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4B933D72" w14:textId="20A33A3C" w:rsidR="00523186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112EBA47" wp14:editId="259001D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30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3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DD0429" id="Group 30" o:spid="_x0000_s1026" style="position:absolute;margin-left:-4.15pt;margin-top:-27.5pt;width:23.3pt;height:24.6pt;z-index:251664896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2h4hmmChAACarAQADgAAAAAAAAAAAAAAAAAuAgAAZHJz&#10;L2Uyb0RvYy54bWxQSwECLQAUAAYACAAAACEARX/AGN0AAAAIAQAADwAAAAAAAAAAAAAAAAC6owAA&#10;ZHJzL2Rvd25yZXYueG1sUEsFBgAAAAAEAAQA8wAAAMS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VPDwgAAANsAAAAPAAAAZHJzL2Rvd25yZXYueG1sRI9Ra8JA&#10;EITfC/0PxxZ800srb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CEMVPD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cb8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cxz+PuSfoBcXQAAAP//AwBQSwECLQAUAAYACAAAACEA2+H2y+4AAACFAQAAEwAAAAAAAAAA&#10;AAAAAAAAAAAAW0NvbnRlbnRfVHlwZXNdLnhtbFBLAQItABQABgAIAAAAIQBa9CxbvwAAABUBAAAL&#10;AAAAAAAAAAAAAAAAAB8BAABfcmVscy8ucmVsc1BLAQItABQABgAIAAAAIQBMHcb8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48ACF555" wp14:editId="6859984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2E4C98EB" wp14:editId="3C4BA02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6AA92297" w14:textId="77777777" w:rsidR="00523186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75A0F56F" w:rsidR="00E61DAC" w:rsidRPr="005B217D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5FA113A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3186">
              <w:rPr>
                <w:rFonts w:hint="eastAsia"/>
                <w:lang w:val="en-CA" w:eastAsia="zh-CN"/>
              </w:rPr>
              <w:t>N</w:t>
            </w:r>
            <w:r w:rsidR="00D37B75">
              <w:rPr>
                <w:rFonts w:hint="eastAsia"/>
                <w:lang w:val="en-CA" w:eastAsia="zh-CN"/>
              </w:rPr>
              <w:t>0266</w:t>
            </w:r>
            <w:r w:rsidR="00F16109">
              <w:rPr>
                <w:lang w:val="en-CA" w:eastAsia="zh-CN"/>
              </w:rPr>
              <w:t>_</w:t>
            </w:r>
            <w:del w:id="0" w:author="Hongbin Liu" w:date="2019-03-21T10:40:00Z">
              <w:r w:rsidR="00F16109" w:rsidDel="00247D52">
                <w:rPr>
                  <w:lang w:val="en-CA" w:eastAsia="zh-CN"/>
                </w:rPr>
                <w:delText>r1</w:delText>
              </w:r>
            </w:del>
            <w:ins w:id="1" w:author="Hongbin Liu" w:date="2019-03-21T10:40:00Z">
              <w:r w:rsidR="00247D52">
                <w:rPr>
                  <w:lang w:val="en-CA" w:eastAsia="zh-CN"/>
                </w:rPr>
                <w:t>r2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9299C8B" w:rsidR="00A975CE" w:rsidRPr="005B217D" w:rsidRDefault="00A0514D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>
              <w:rPr>
                <w:b/>
                <w:szCs w:val="22"/>
                <w:lang w:val="en-CA"/>
              </w:rPr>
              <w:t>2-</w:t>
            </w:r>
            <w:r w:rsidR="00391AFD">
              <w:rPr>
                <w:b/>
                <w:szCs w:val="22"/>
                <w:lang w:val="en-CA"/>
              </w:rPr>
              <w:t>related</w:t>
            </w:r>
            <w:r w:rsidR="00C76748">
              <w:rPr>
                <w:b/>
                <w:szCs w:val="22"/>
                <w:lang w:val="en-CA"/>
              </w:rPr>
              <w:t xml:space="preserve">: </w:t>
            </w:r>
            <w:r w:rsidR="00391AFD">
              <w:rPr>
                <w:b/>
                <w:szCs w:val="22"/>
                <w:lang w:val="en-CA"/>
              </w:rPr>
              <w:t>Disabling bi-prediction</w:t>
            </w:r>
            <w:r w:rsidR="00C76748">
              <w:rPr>
                <w:b/>
                <w:szCs w:val="22"/>
                <w:lang w:val="en-CA"/>
              </w:rPr>
              <w:t xml:space="preserve"> </w:t>
            </w:r>
            <w:r w:rsidR="00391AFD">
              <w:rPr>
                <w:b/>
                <w:szCs w:val="22"/>
                <w:lang w:val="en-CA"/>
              </w:rPr>
              <w:t xml:space="preserve">or inter-prediction </w:t>
            </w:r>
            <w:r w:rsidR="00C76748">
              <w:rPr>
                <w:b/>
                <w:szCs w:val="22"/>
                <w:lang w:val="en-CA"/>
              </w:rPr>
              <w:t xml:space="preserve">for small </w:t>
            </w:r>
            <w:r w:rsidR="007E5C91">
              <w:rPr>
                <w:b/>
                <w:szCs w:val="22"/>
                <w:lang w:val="en-CA" w:eastAsia="zh-CN"/>
              </w:rPr>
              <w:t>blocks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73FFA71" w:rsidR="00E61DAC" w:rsidRPr="005B217D" w:rsidRDefault="001452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Li Zhang, Kai Zhang,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Jizheng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Xu, Yue Wang</w:t>
            </w:r>
            <w:r w:rsidR="005C5958">
              <w:rPr>
                <w:rFonts w:eastAsia="Times New Roman"/>
                <w:szCs w:val="22"/>
                <w:lang w:val="en-CA"/>
              </w:rPr>
              <w:t xml:space="preserve"> 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="00CA4F82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CA4F82">
              <w:rPr>
                <w:rFonts w:eastAsia="Times New Roman"/>
                <w:szCs w:val="22"/>
                <w:lang w:val="en-CA"/>
              </w:rPr>
              <w:t xml:space="preserve"> 4</w:t>
            </w:r>
            <w:r w:rsidR="00CA4F82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CA4F82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CA4F82" w:rsidRPr="00F306C2">
              <w:rPr>
                <w:rFonts w:eastAsia="Times New Roman"/>
                <w:szCs w:val="22"/>
                <w:lang w:val="en-CA"/>
              </w:rPr>
              <w:t>F</w:t>
            </w:r>
            <w:r w:rsidR="00CA4F82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CA4F82">
              <w:rPr>
                <w:rFonts w:eastAsia="Times New Roman"/>
                <w:szCs w:val="22"/>
                <w:lang w:val="en-CA"/>
              </w:rPr>
              <w:t>,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CA4F82">
              <w:rPr>
                <w:rFonts w:eastAsia="Times New Roman"/>
                <w:szCs w:val="22"/>
                <w:lang w:val="en-CA"/>
              </w:rPr>
              <w:t>1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CA4F82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CA4F8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CA4F82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CA4F82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CA4F82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CA4F82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A975CE"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8FADE9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452F9B28" w:rsidR="00F07C30" w:rsidRPr="00E0180E" w:rsidRDefault="0082531D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>In current VVC</w:t>
      </w:r>
      <w:r w:rsidR="00EC76BD">
        <w:rPr>
          <w:szCs w:val="22"/>
          <w:lang w:val="en-CA" w:eastAsia="zh-CN"/>
        </w:rPr>
        <w:t xml:space="preserve"> </w:t>
      </w:r>
      <w:r w:rsidR="00EC76BD">
        <w:rPr>
          <w:szCs w:val="22"/>
          <w:lang w:val="en-CA" w:eastAsia="zh-CN"/>
        </w:rPr>
        <w:fldChar w:fldCharType="begin"/>
      </w:r>
      <w:r w:rsidR="00EC76BD">
        <w:rPr>
          <w:szCs w:val="22"/>
          <w:lang w:val="en-CA" w:eastAsia="zh-CN"/>
        </w:rPr>
        <w:instrText xml:space="preserve"> REF _Ref3367990 \r \h </w:instrText>
      </w:r>
      <w:r w:rsidR="00EC76BD">
        <w:rPr>
          <w:szCs w:val="22"/>
          <w:lang w:val="en-CA" w:eastAsia="zh-CN"/>
        </w:rPr>
      </w:r>
      <w:r w:rsidR="00EC76BD">
        <w:rPr>
          <w:szCs w:val="22"/>
          <w:lang w:val="en-CA" w:eastAsia="zh-CN"/>
        </w:rPr>
        <w:fldChar w:fldCharType="separate"/>
      </w:r>
      <w:r w:rsidR="004864D9">
        <w:rPr>
          <w:szCs w:val="22"/>
          <w:lang w:val="en-CA" w:eastAsia="zh-CN"/>
        </w:rPr>
        <w:t>[1]</w:t>
      </w:r>
      <w:r w:rsidR="00EC76BD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, bi-predicted </w:t>
      </w:r>
      <w:r w:rsidR="002A1440">
        <w:rPr>
          <w:szCs w:val="22"/>
          <w:lang w:val="en-CA" w:eastAsia="zh-CN"/>
        </w:rPr>
        <w:t>4*16</w:t>
      </w:r>
      <w:r>
        <w:rPr>
          <w:szCs w:val="22"/>
          <w:lang w:val="en-CA" w:eastAsia="zh-CN"/>
        </w:rPr>
        <w:t xml:space="preserve">, </w:t>
      </w:r>
      <w:r w:rsidR="002A1440">
        <w:rPr>
          <w:szCs w:val="22"/>
          <w:lang w:val="en-CA" w:eastAsia="zh-CN"/>
        </w:rPr>
        <w:t>16*4</w:t>
      </w:r>
      <w:r>
        <w:rPr>
          <w:szCs w:val="22"/>
          <w:lang w:val="en-CA" w:eastAsia="zh-CN"/>
        </w:rPr>
        <w:t xml:space="preserve">, </w:t>
      </w:r>
      <w:r w:rsidR="002A1440">
        <w:rPr>
          <w:szCs w:val="22"/>
          <w:lang w:val="en-CA" w:eastAsia="zh-CN"/>
        </w:rPr>
        <w:t>4*8</w:t>
      </w:r>
      <w:r>
        <w:rPr>
          <w:szCs w:val="22"/>
          <w:lang w:val="en-CA" w:eastAsia="zh-CN"/>
        </w:rPr>
        <w:t xml:space="preserve"> and </w:t>
      </w:r>
      <w:r w:rsidR="000D74D4">
        <w:rPr>
          <w:szCs w:val="22"/>
          <w:lang w:val="en-CA" w:eastAsia="zh-CN"/>
        </w:rPr>
        <w:t>8*4</w:t>
      </w:r>
      <w:r>
        <w:rPr>
          <w:szCs w:val="22"/>
          <w:lang w:val="en-CA" w:eastAsia="zh-CN"/>
        </w:rPr>
        <w:t xml:space="preserve"> </w:t>
      </w:r>
      <w:r w:rsidR="00F758BF">
        <w:rPr>
          <w:szCs w:val="22"/>
          <w:lang w:val="en-CA" w:eastAsia="zh-CN"/>
        </w:rPr>
        <w:t>coding unit</w:t>
      </w:r>
      <w:r w:rsidR="0028674D">
        <w:rPr>
          <w:szCs w:val="22"/>
          <w:lang w:val="en-CA" w:eastAsia="zh-CN"/>
        </w:rPr>
        <w:t>s</w:t>
      </w:r>
      <w:r w:rsidR="00F758BF">
        <w:rPr>
          <w:szCs w:val="22"/>
          <w:lang w:val="en-CA" w:eastAsia="zh-CN"/>
        </w:rPr>
        <w:t xml:space="preserve"> (CU)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uni</w:t>
      </w:r>
      <w:proofErr w:type="spellEnd"/>
      <w:r>
        <w:rPr>
          <w:szCs w:val="22"/>
          <w:lang w:val="en-CA" w:eastAsia="zh-CN"/>
        </w:rPr>
        <w:t xml:space="preserve">-predicted </w:t>
      </w:r>
      <w:r w:rsidR="002A1440">
        <w:rPr>
          <w:szCs w:val="22"/>
          <w:lang w:val="en-CA" w:eastAsia="zh-CN"/>
        </w:rPr>
        <w:t>4*4</w:t>
      </w:r>
      <w:r>
        <w:rPr>
          <w:szCs w:val="22"/>
          <w:lang w:val="en-CA" w:eastAsia="zh-CN"/>
        </w:rPr>
        <w:t xml:space="preserve"> </w:t>
      </w:r>
      <w:r w:rsidR="00F758BF">
        <w:rPr>
          <w:szCs w:val="22"/>
          <w:lang w:val="en-CA" w:eastAsia="zh-CN"/>
        </w:rPr>
        <w:t>CU</w:t>
      </w:r>
      <w:r w:rsidR="0028674D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require </w:t>
      </w:r>
      <w:r w:rsidR="003A2D21">
        <w:rPr>
          <w:szCs w:val="22"/>
          <w:lang w:val="en-CA" w:eastAsia="zh-CN"/>
        </w:rPr>
        <w:t xml:space="preserve">much </w:t>
      </w:r>
      <w:r>
        <w:rPr>
          <w:szCs w:val="22"/>
          <w:lang w:val="en-CA" w:eastAsia="zh-CN"/>
        </w:rPr>
        <w:t xml:space="preserve">higher memory bandwidth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</w:t>
      </w:r>
      <w:r w:rsidR="009E45E5">
        <w:rPr>
          <w:szCs w:val="22"/>
          <w:lang w:val="en-CA" w:eastAsia="zh-CN"/>
        </w:rPr>
        <w:t>8*8</w:t>
      </w:r>
      <w:r>
        <w:rPr>
          <w:szCs w:val="22"/>
          <w:lang w:val="en-CA" w:eastAsia="zh-CN"/>
        </w:rPr>
        <w:t xml:space="preserve"> bi-predicted </w:t>
      </w:r>
      <w:r w:rsidR="00F758BF">
        <w:rPr>
          <w:szCs w:val="22"/>
          <w:lang w:val="en-CA" w:eastAsia="zh-CN"/>
        </w:rPr>
        <w:t>CU</w:t>
      </w:r>
      <w:r w:rsidR="0028674D">
        <w:rPr>
          <w:szCs w:val="22"/>
          <w:lang w:val="en-CA" w:eastAsia="zh-CN"/>
        </w:rPr>
        <w:t>s</w:t>
      </w:r>
      <w:r w:rsidR="004A50F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28674D">
        <w:rPr>
          <w:szCs w:val="22"/>
          <w:lang w:val="en-CA" w:eastAsia="zh-CN"/>
        </w:rPr>
        <w:t>T</w:t>
      </w:r>
      <w:r>
        <w:rPr>
          <w:szCs w:val="22"/>
          <w:lang w:val="en-CA"/>
        </w:rPr>
        <w:t xml:space="preserve">his contribution </w:t>
      </w:r>
      <w:r w:rsidR="00EF1EEB">
        <w:rPr>
          <w:szCs w:val="22"/>
          <w:lang w:val="en-CA"/>
        </w:rPr>
        <w:t xml:space="preserve">provides the results of </w:t>
      </w:r>
      <w:r w:rsidR="00846D51">
        <w:rPr>
          <w:szCs w:val="22"/>
          <w:lang w:val="en-CA"/>
        </w:rPr>
        <w:t xml:space="preserve">disabling </w:t>
      </w:r>
      <w:r w:rsidR="00846D51">
        <w:rPr>
          <w:szCs w:val="22"/>
          <w:lang w:val="en-CA" w:eastAsia="zh-CN"/>
        </w:rPr>
        <w:t xml:space="preserve">inter-prediction for </w:t>
      </w:r>
      <w:r w:rsidR="002A1440">
        <w:rPr>
          <w:szCs w:val="22"/>
          <w:lang w:val="en-CA" w:eastAsia="zh-CN"/>
        </w:rPr>
        <w:t>4*4</w:t>
      </w:r>
      <w:r w:rsidR="00846D51">
        <w:rPr>
          <w:szCs w:val="22"/>
          <w:lang w:val="en-CA" w:eastAsia="zh-CN"/>
        </w:rPr>
        <w:t xml:space="preserve"> CU</w:t>
      </w:r>
      <w:r w:rsidR="00EF1EEB">
        <w:rPr>
          <w:szCs w:val="22"/>
          <w:lang w:val="en-CA" w:eastAsia="zh-CN"/>
        </w:rPr>
        <w:t xml:space="preserve">s and </w:t>
      </w:r>
      <w:r w:rsidR="00EF1EEB">
        <w:rPr>
          <w:szCs w:val="22"/>
          <w:lang w:val="en-CA"/>
        </w:rPr>
        <w:t xml:space="preserve">bi-prediction for </w:t>
      </w:r>
      <w:r w:rsidR="00EF1EEB">
        <w:rPr>
          <w:szCs w:val="22"/>
          <w:lang w:val="en-CA" w:eastAsia="zh-CN"/>
        </w:rPr>
        <w:t>4</w:t>
      </w:r>
      <w:r w:rsidR="00E0180E">
        <w:rPr>
          <w:szCs w:val="22"/>
          <w:lang w:val="en-CA" w:eastAsia="zh-CN"/>
        </w:rPr>
        <w:t>*</w:t>
      </w:r>
      <w:r w:rsidR="00EF1EEB">
        <w:rPr>
          <w:szCs w:val="22"/>
          <w:lang w:val="en-CA" w:eastAsia="zh-CN"/>
        </w:rPr>
        <w:t>N and N</w:t>
      </w:r>
      <w:r w:rsidR="00E0180E">
        <w:rPr>
          <w:szCs w:val="22"/>
          <w:lang w:val="en-CA" w:eastAsia="zh-CN"/>
        </w:rPr>
        <w:t>*</w:t>
      </w:r>
      <w:r w:rsidR="00EF1EEB">
        <w:rPr>
          <w:szCs w:val="22"/>
          <w:lang w:val="en-CA" w:eastAsia="zh-CN"/>
        </w:rPr>
        <w:t>4 CUs</w:t>
      </w:r>
      <w:r w:rsidR="00BE3156">
        <w:rPr>
          <w:lang w:val="en-CA"/>
        </w:rPr>
        <w:t>.</w:t>
      </w:r>
      <w:r w:rsidR="00EF1EEB">
        <w:rPr>
          <w:lang w:val="en-CA"/>
        </w:rPr>
        <w:t xml:space="preserve"> It is </w:t>
      </w:r>
      <w:r w:rsidR="00EF1EEB" w:rsidRPr="00E0180E">
        <w:rPr>
          <w:szCs w:val="22"/>
          <w:lang w:val="en-CA"/>
        </w:rPr>
        <w:t>reported that:</w:t>
      </w:r>
    </w:p>
    <w:p w14:paraId="06FFC099" w14:textId="36376B06" w:rsidR="00EF1EEB" w:rsidRPr="00186F36" w:rsidRDefault="007B049D" w:rsidP="00EF1EEB">
      <w:pPr>
        <w:pStyle w:val="ListParagraph"/>
        <w:numPr>
          <w:ilvl w:val="0"/>
          <w:numId w:val="20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D</w:t>
      </w:r>
      <w:r w:rsidR="00EF1EEB" w:rsidRPr="00186F36">
        <w:rPr>
          <w:sz w:val="22"/>
          <w:szCs w:val="22"/>
          <w:lang w:val="en-CA"/>
        </w:rPr>
        <w:t xml:space="preserve">isable </w:t>
      </w:r>
      <w:r w:rsidR="00E0180E" w:rsidRPr="0045705D">
        <w:rPr>
          <w:sz w:val="22"/>
          <w:szCs w:val="22"/>
          <w:lang w:val="en-CA"/>
        </w:rPr>
        <w:t>inter prediction</w:t>
      </w:r>
      <w:r w:rsidR="00E0180E" w:rsidRPr="00E0180E" w:rsidDel="002A1440">
        <w:rPr>
          <w:sz w:val="22"/>
          <w:szCs w:val="22"/>
          <w:lang w:val="en-CA"/>
        </w:rPr>
        <w:t xml:space="preserve"> </w:t>
      </w:r>
      <w:r w:rsidR="00E0180E">
        <w:rPr>
          <w:sz w:val="22"/>
          <w:szCs w:val="22"/>
          <w:lang w:val="en-CA"/>
        </w:rPr>
        <w:t xml:space="preserve">for </w:t>
      </w:r>
      <w:r w:rsidR="002A1440" w:rsidRPr="00186F36">
        <w:rPr>
          <w:sz w:val="22"/>
          <w:szCs w:val="22"/>
          <w:lang w:val="en-CA"/>
        </w:rPr>
        <w:t>4*4</w:t>
      </w:r>
      <w:r w:rsidR="00EF1EEB" w:rsidRPr="00186F36">
        <w:rPr>
          <w:sz w:val="22"/>
          <w:szCs w:val="22"/>
          <w:lang w:val="en-CA"/>
        </w:rPr>
        <w:t xml:space="preserve"> CUs:</w:t>
      </w:r>
      <w:r w:rsidR="00E0180E">
        <w:rPr>
          <w:sz w:val="22"/>
          <w:szCs w:val="22"/>
          <w:lang w:val="en-CA"/>
        </w:rPr>
        <w:t xml:space="preserve"> there is 0.03% and 0.03% coding loss in RA and LDB </w:t>
      </w:r>
      <w:r w:rsidR="00365CF4">
        <w:rPr>
          <w:sz w:val="22"/>
          <w:szCs w:val="22"/>
          <w:lang w:val="en-CA"/>
        </w:rPr>
        <w:t xml:space="preserve">Main10 </w:t>
      </w:r>
      <w:r w:rsidR="00E87C5F">
        <w:rPr>
          <w:sz w:val="22"/>
          <w:szCs w:val="22"/>
          <w:lang w:val="en-CA"/>
        </w:rPr>
        <w:t>configuration</w:t>
      </w:r>
      <w:r w:rsidR="00C06BA3">
        <w:rPr>
          <w:sz w:val="22"/>
          <w:szCs w:val="22"/>
          <w:lang w:val="en-CA"/>
        </w:rPr>
        <w:t>s</w:t>
      </w:r>
      <w:r w:rsidR="00E87C5F">
        <w:rPr>
          <w:sz w:val="22"/>
          <w:szCs w:val="22"/>
          <w:lang w:val="en-CA"/>
        </w:rPr>
        <w:t xml:space="preserve"> </w:t>
      </w:r>
      <w:r w:rsidR="00E0180E">
        <w:rPr>
          <w:sz w:val="22"/>
          <w:szCs w:val="22"/>
          <w:lang w:val="en-CA"/>
        </w:rPr>
        <w:t>respectively.</w:t>
      </w:r>
    </w:p>
    <w:p w14:paraId="00CE64F3" w14:textId="4A805449" w:rsidR="00EF1EEB" w:rsidRPr="00186F36" w:rsidRDefault="00E0180E" w:rsidP="00EF1EEB">
      <w:pPr>
        <w:pStyle w:val="ListParagraph"/>
        <w:numPr>
          <w:ilvl w:val="0"/>
          <w:numId w:val="20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D</w:t>
      </w:r>
      <w:r w:rsidRPr="0045705D">
        <w:rPr>
          <w:sz w:val="22"/>
          <w:szCs w:val="22"/>
          <w:lang w:val="en-CA"/>
        </w:rPr>
        <w:t>isable inter prediction</w:t>
      </w:r>
      <w:r w:rsidRPr="00E0180E" w:rsidDel="002A1440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 xml:space="preserve">for </w:t>
      </w:r>
      <w:r w:rsidRPr="0045705D">
        <w:rPr>
          <w:sz w:val="22"/>
          <w:szCs w:val="22"/>
          <w:lang w:val="en-CA"/>
        </w:rPr>
        <w:t>4*4 CUs</w:t>
      </w:r>
      <w:r>
        <w:rPr>
          <w:sz w:val="22"/>
          <w:szCs w:val="22"/>
          <w:lang w:val="en-CA"/>
        </w:rPr>
        <w:t xml:space="preserve"> and disable bi-prediction for 4*8 and 8*4 CUs: there is 0.</w:t>
      </w:r>
      <w:r w:rsidR="009E16C7">
        <w:rPr>
          <w:sz w:val="22"/>
          <w:szCs w:val="22"/>
          <w:lang w:val="en-CA"/>
        </w:rPr>
        <w:t>08</w:t>
      </w:r>
      <w:r>
        <w:rPr>
          <w:sz w:val="22"/>
          <w:szCs w:val="22"/>
          <w:lang w:val="en-CA"/>
        </w:rPr>
        <w:t>% and 0.</w:t>
      </w:r>
      <w:r w:rsidR="009E16C7">
        <w:rPr>
          <w:sz w:val="22"/>
          <w:szCs w:val="22"/>
          <w:lang w:val="en-CA"/>
        </w:rPr>
        <w:t>11</w:t>
      </w:r>
      <w:r>
        <w:rPr>
          <w:sz w:val="22"/>
          <w:szCs w:val="22"/>
          <w:lang w:val="en-CA"/>
        </w:rPr>
        <w:t>%</w:t>
      </w:r>
      <w:r w:rsidRPr="00E0180E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coding loss in RA and LDB</w:t>
      </w:r>
      <w:r w:rsidR="00365CF4">
        <w:rPr>
          <w:sz w:val="22"/>
          <w:szCs w:val="22"/>
          <w:lang w:val="en-CA"/>
        </w:rPr>
        <w:t xml:space="preserve"> Main10</w:t>
      </w:r>
      <w:r>
        <w:rPr>
          <w:sz w:val="22"/>
          <w:szCs w:val="22"/>
          <w:lang w:val="en-CA"/>
        </w:rPr>
        <w:t xml:space="preserve"> </w:t>
      </w:r>
      <w:r w:rsidR="00E87C5F">
        <w:rPr>
          <w:sz w:val="22"/>
          <w:szCs w:val="22"/>
          <w:lang w:val="en-CA"/>
        </w:rPr>
        <w:t>configuration</w:t>
      </w:r>
      <w:r w:rsidR="00C06BA3">
        <w:rPr>
          <w:sz w:val="22"/>
          <w:szCs w:val="22"/>
          <w:lang w:val="en-CA"/>
        </w:rPr>
        <w:t>s</w:t>
      </w:r>
      <w:r w:rsidR="00E87C5F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respectively.</w:t>
      </w:r>
    </w:p>
    <w:p w14:paraId="6ED73318" w14:textId="328DE7F5" w:rsidR="00EF1EEB" w:rsidRPr="00186F36" w:rsidRDefault="00E0180E" w:rsidP="00186F36">
      <w:pPr>
        <w:pStyle w:val="ListParagraph"/>
        <w:numPr>
          <w:ilvl w:val="0"/>
          <w:numId w:val="20"/>
        </w:numPr>
        <w:rPr>
          <w:sz w:val="22"/>
          <w:szCs w:val="22"/>
          <w:lang w:val="en-CA"/>
        </w:rPr>
      </w:pPr>
      <w:r w:rsidRPr="00186F36">
        <w:rPr>
          <w:sz w:val="22"/>
          <w:szCs w:val="22"/>
          <w:lang w:val="en-CA"/>
        </w:rPr>
        <w:t>Disable inter prediction</w:t>
      </w:r>
      <w:r w:rsidRPr="00186F36" w:rsidDel="002A1440">
        <w:rPr>
          <w:sz w:val="22"/>
          <w:szCs w:val="22"/>
          <w:lang w:val="en-CA"/>
        </w:rPr>
        <w:t xml:space="preserve"> </w:t>
      </w:r>
      <w:r w:rsidRPr="00186F36">
        <w:rPr>
          <w:sz w:val="22"/>
          <w:szCs w:val="22"/>
          <w:lang w:val="en-CA"/>
        </w:rPr>
        <w:t>for 4*4 CUs and disable bi-prediction for 4*8</w:t>
      </w:r>
      <w:r>
        <w:rPr>
          <w:sz w:val="22"/>
          <w:szCs w:val="22"/>
          <w:lang w:val="en-CA"/>
        </w:rPr>
        <w:t>,</w:t>
      </w:r>
      <w:r w:rsidRPr="00186F36">
        <w:rPr>
          <w:sz w:val="22"/>
          <w:szCs w:val="22"/>
          <w:lang w:val="en-CA"/>
        </w:rPr>
        <w:t xml:space="preserve"> 8*4</w:t>
      </w:r>
      <w:r>
        <w:rPr>
          <w:sz w:val="22"/>
          <w:szCs w:val="22"/>
          <w:lang w:val="en-CA"/>
        </w:rPr>
        <w:t>, 4*16 and 16*4</w:t>
      </w:r>
      <w:r w:rsidRPr="00186F36">
        <w:rPr>
          <w:sz w:val="22"/>
          <w:szCs w:val="22"/>
          <w:lang w:val="en-CA"/>
        </w:rPr>
        <w:t xml:space="preserve"> CUs: there is 0.</w:t>
      </w:r>
      <w:r>
        <w:rPr>
          <w:sz w:val="22"/>
          <w:szCs w:val="22"/>
          <w:lang w:val="en-CA"/>
        </w:rPr>
        <w:t>25</w:t>
      </w:r>
      <w:r w:rsidRPr="00186F36">
        <w:rPr>
          <w:sz w:val="22"/>
          <w:szCs w:val="22"/>
          <w:lang w:val="en-CA"/>
        </w:rPr>
        <w:t>% and 0.</w:t>
      </w:r>
      <w:r>
        <w:rPr>
          <w:sz w:val="22"/>
          <w:szCs w:val="22"/>
          <w:lang w:val="en-CA"/>
        </w:rPr>
        <w:t>30</w:t>
      </w:r>
      <w:r w:rsidRPr="00186F36">
        <w:rPr>
          <w:sz w:val="22"/>
          <w:szCs w:val="22"/>
          <w:lang w:val="en-CA"/>
        </w:rPr>
        <w:t xml:space="preserve">% coding loss in RA and LDB </w:t>
      </w:r>
      <w:r w:rsidR="00365CF4">
        <w:rPr>
          <w:sz w:val="22"/>
          <w:szCs w:val="22"/>
          <w:lang w:val="en-CA"/>
        </w:rPr>
        <w:t xml:space="preserve">Main10 </w:t>
      </w:r>
      <w:r w:rsidR="00E87C5F">
        <w:rPr>
          <w:sz w:val="22"/>
          <w:szCs w:val="22"/>
          <w:lang w:val="en-CA"/>
        </w:rPr>
        <w:t>configuration</w:t>
      </w:r>
      <w:r w:rsidR="00C06BA3">
        <w:rPr>
          <w:sz w:val="22"/>
          <w:szCs w:val="22"/>
          <w:lang w:val="en-CA"/>
        </w:rPr>
        <w:t>s</w:t>
      </w:r>
      <w:r w:rsidR="00E87C5F">
        <w:rPr>
          <w:sz w:val="22"/>
          <w:szCs w:val="22"/>
          <w:lang w:val="en-CA"/>
        </w:rPr>
        <w:t xml:space="preserve"> </w:t>
      </w:r>
      <w:r w:rsidRPr="00186F36">
        <w:rPr>
          <w:sz w:val="22"/>
          <w:szCs w:val="22"/>
          <w:lang w:val="en-CA"/>
        </w:rPr>
        <w:t>respectively.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E2730F8" w14:textId="348A276C" w:rsidR="00705757" w:rsidRDefault="008F752B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current VVC, bi-predicted </w:t>
      </w:r>
      <w:r w:rsidR="002A1440">
        <w:rPr>
          <w:szCs w:val="22"/>
          <w:lang w:val="en-CA" w:eastAsia="zh-CN"/>
        </w:rPr>
        <w:t>4*16</w:t>
      </w:r>
      <w:r>
        <w:rPr>
          <w:szCs w:val="22"/>
          <w:lang w:val="en-CA" w:eastAsia="zh-CN"/>
        </w:rPr>
        <w:t xml:space="preserve">, </w:t>
      </w:r>
      <w:r w:rsidR="002A1440">
        <w:rPr>
          <w:szCs w:val="22"/>
          <w:lang w:val="en-CA" w:eastAsia="zh-CN"/>
        </w:rPr>
        <w:t>16*4</w:t>
      </w:r>
      <w:r>
        <w:rPr>
          <w:szCs w:val="22"/>
          <w:lang w:val="en-CA" w:eastAsia="zh-CN"/>
        </w:rPr>
        <w:t xml:space="preserve">, </w:t>
      </w:r>
      <w:r w:rsidR="002A1440">
        <w:rPr>
          <w:szCs w:val="22"/>
          <w:lang w:val="en-CA" w:eastAsia="zh-CN"/>
        </w:rPr>
        <w:t>4*8</w:t>
      </w:r>
      <w:r>
        <w:rPr>
          <w:szCs w:val="22"/>
          <w:lang w:val="en-CA" w:eastAsia="zh-CN"/>
        </w:rPr>
        <w:t xml:space="preserve"> and </w:t>
      </w:r>
      <w:r w:rsidR="000D74D4">
        <w:rPr>
          <w:szCs w:val="22"/>
          <w:lang w:val="en-CA" w:eastAsia="zh-CN"/>
        </w:rPr>
        <w:t>8*4</w:t>
      </w:r>
      <w:r>
        <w:rPr>
          <w:szCs w:val="22"/>
          <w:lang w:val="en-CA" w:eastAsia="zh-CN"/>
        </w:rPr>
        <w:t xml:space="preserve"> coding unit (CU) </w:t>
      </w:r>
      <w:r>
        <w:rPr>
          <w:rFonts w:hint="eastAsia"/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uni</w:t>
      </w:r>
      <w:proofErr w:type="spellEnd"/>
      <w:r>
        <w:rPr>
          <w:szCs w:val="22"/>
          <w:lang w:val="en-CA" w:eastAsia="zh-CN"/>
        </w:rPr>
        <w:t xml:space="preserve">-predicted </w:t>
      </w:r>
      <w:r w:rsidR="002A1440">
        <w:rPr>
          <w:szCs w:val="22"/>
          <w:lang w:val="en-CA" w:eastAsia="zh-CN"/>
        </w:rPr>
        <w:t>4*4</w:t>
      </w:r>
      <w:r>
        <w:rPr>
          <w:szCs w:val="22"/>
          <w:lang w:val="en-CA" w:eastAsia="zh-CN"/>
        </w:rPr>
        <w:t xml:space="preserve"> CU require higher memory bandwidth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</w:t>
      </w:r>
      <w:r w:rsidR="009E45E5">
        <w:rPr>
          <w:szCs w:val="22"/>
          <w:lang w:val="en-CA" w:eastAsia="zh-CN"/>
        </w:rPr>
        <w:t>8*8</w:t>
      </w:r>
      <w:r>
        <w:rPr>
          <w:szCs w:val="22"/>
          <w:lang w:val="en-CA" w:eastAsia="zh-CN"/>
        </w:rPr>
        <w:t xml:space="preserve"> bi-predicted CU</w:t>
      </w:r>
      <w:r>
        <w:rPr>
          <w:szCs w:val="22"/>
          <w:lang w:val="en-CA"/>
        </w:rPr>
        <w:t>.</w:t>
      </w:r>
      <w:r w:rsidR="0018695F">
        <w:rPr>
          <w:szCs w:val="22"/>
          <w:lang w:val="en-CA"/>
        </w:rPr>
        <w:t xml:space="preserve"> </w:t>
      </w:r>
      <w:r w:rsidR="00123A01">
        <w:rPr>
          <w:szCs w:val="22"/>
          <w:lang w:val="en-CA"/>
        </w:rPr>
        <w:t xml:space="preserve">Tool provided in JVET-M0862 </w:t>
      </w:r>
      <w:r w:rsidR="00123A01">
        <w:rPr>
          <w:szCs w:val="22"/>
          <w:lang w:val="en-CA"/>
        </w:rPr>
        <w:fldChar w:fldCharType="begin"/>
      </w:r>
      <w:r w:rsidR="00123A01">
        <w:rPr>
          <w:szCs w:val="22"/>
          <w:lang w:val="en-CA"/>
        </w:rPr>
        <w:instrText xml:space="preserve"> REF _Ref3194356 \r \h </w:instrText>
      </w:r>
      <w:r w:rsidR="00123A01">
        <w:rPr>
          <w:szCs w:val="22"/>
          <w:lang w:val="en-CA"/>
        </w:rPr>
      </w:r>
      <w:r w:rsidR="00123A01">
        <w:rPr>
          <w:szCs w:val="22"/>
          <w:lang w:val="en-CA"/>
        </w:rPr>
        <w:fldChar w:fldCharType="separate"/>
      </w:r>
      <w:r w:rsidR="004864D9">
        <w:rPr>
          <w:szCs w:val="22"/>
          <w:lang w:val="en-CA"/>
        </w:rPr>
        <w:t>[2]</w:t>
      </w:r>
      <w:r w:rsidR="00123A01">
        <w:rPr>
          <w:szCs w:val="22"/>
          <w:lang w:val="en-CA"/>
        </w:rPr>
        <w:fldChar w:fldCharType="end"/>
      </w:r>
      <w:r w:rsidR="00123A01">
        <w:rPr>
          <w:szCs w:val="22"/>
          <w:lang w:val="en-CA"/>
        </w:rPr>
        <w:t xml:space="preserve"> is used to analyze the </w:t>
      </w:r>
      <w:r w:rsidR="0018695F">
        <w:rPr>
          <w:szCs w:val="22"/>
          <w:lang w:val="en-CA"/>
        </w:rPr>
        <w:t xml:space="preserve">memory bandwidth required by these </w:t>
      </w:r>
      <w:r w:rsidR="00E241A2">
        <w:rPr>
          <w:szCs w:val="22"/>
          <w:lang w:val="en-CA"/>
        </w:rPr>
        <w:t>CU</w:t>
      </w:r>
      <w:r w:rsidR="003274A7">
        <w:rPr>
          <w:szCs w:val="22"/>
          <w:lang w:val="en-CA"/>
        </w:rPr>
        <w:t>s</w:t>
      </w:r>
      <w:r w:rsidR="00123A01">
        <w:rPr>
          <w:szCs w:val="22"/>
          <w:lang w:val="en-CA"/>
        </w:rPr>
        <w:t>,</w:t>
      </w:r>
      <w:r w:rsidR="0018695F">
        <w:rPr>
          <w:szCs w:val="22"/>
          <w:lang w:val="en-CA"/>
        </w:rPr>
        <w:t xml:space="preserve"> </w:t>
      </w:r>
      <w:r w:rsidR="00123A01">
        <w:rPr>
          <w:szCs w:val="22"/>
          <w:lang w:val="en-CA"/>
        </w:rPr>
        <w:t>and the results are</w:t>
      </w:r>
      <w:r w:rsidR="0018695F">
        <w:rPr>
          <w:szCs w:val="22"/>
          <w:lang w:val="en-CA"/>
        </w:rPr>
        <w:t xml:space="preserve"> summarized in</w:t>
      </w:r>
      <w:r w:rsidR="00705757">
        <w:rPr>
          <w:szCs w:val="22"/>
          <w:lang w:val="en-CA"/>
        </w:rPr>
        <w:t xml:space="preserve"> </w:t>
      </w:r>
      <w:r w:rsidR="00705757">
        <w:rPr>
          <w:szCs w:val="22"/>
          <w:lang w:val="en-CA"/>
        </w:rPr>
        <w:fldChar w:fldCharType="begin"/>
      </w:r>
      <w:r w:rsidR="00705757">
        <w:rPr>
          <w:szCs w:val="22"/>
          <w:lang w:val="en-CA"/>
        </w:rPr>
        <w:instrText xml:space="preserve"> REF _Ref3190385 \h </w:instrText>
      </w:r>
      <w:r w:rsidR="00705757">
        <w:rPr>
          <w:szCs w:val="22"/>
          <w:lang w:val="en-CA"/>
        </w:rPr>
      </w:r>
      <w:r w:rsidR="00705757">
        <w:rPr>
          <w:szCs w:val="22"/>
          <w:lang w:val="en-CA"/>
        </w:rPr>
        <w:fldChar w:fldCharType="separate"/>
      </w:r>
      <w:r w:rsidR="004864D9" w:rsidRPr="00DB51C3">
        <w:rPr>
          <w:szCs w:val="22"/>
        </w:rPr>
        <w:t xml:space="preserve">Table </w:t>
      </w:r>
      <w:r w:rsidR="004864D9">
        <w:rPr>
          <w:noProof/>
          <w:szCs w:val="22"/>
        </w:rPr>
        <w:t>1</w:t>
      </w:r>
      <w:r w:rsidR="00705757">
        <w:rPr>
          <w:szCs w:val="22"/>
          <w:lang w:val="en-CA"/>
        </w:rPr>
        <w:fldChar w:fldCharType="end"/>
      </w:r>
      <w:r w:rsidR="00705757">
        <w:rPr>
          <w:szCs w:val="22"/>
          <w:lang w:val="en-CA"/>
        </w:rPr>
        <w:t xml:space="preserve"> </w:t>
      </w:r>
      <w:r w:rsidR="0018695F">
        <w:rPr>
          <w:szCs w:val="22"/>
          <w:lang w:val="en-CA"/>
        </w:rPr>
        <w:t xml:space="preserve">for </w:t>
      </w:r>
      <w:proofErr w:type="spellStart"/>
      <w:r w:rsidR="0018695F">
        <w:rPr>
          <w:szCs w:val="22"/>
          <w:lang w:val="en-CA"/>
        </w:rPr>
        <w:t>YCbCr</w:t>
      </w:r>
      <w:proofErr w:type="spellEnd"/>
      <w:r w:rsidR="0018695F">
        <w:rPr>
          <w:szCs w:val="22"/>
          <w:lang w:val="en-CA"/>
        </w:rPr>
        <w:t xml:space="preserve"> 4:2:0 case</w:t>
      </w:r>
      <w:r w:rsidR="00123A01">
        <w:rPr>
          <w:szCs w:val="22"/>
          <w:lang w:val="en-CA"/>
        </w:rPr>
        <w:t>.</w:t>
      </w:r>
      <w:r w:rsidR="00934820">
        <w:rPr>
          <w:szCs w:val="22"/>
          <w:lang w:val="en-CA" w:eastAsia="zh-CN"/>
        </w:rPr>
        <w:t xml:space="preserve"> </w:t>
      </w:r>
      <w:r w:rsidR="00123A01">
        <w:rPr>
          <w:szCs w:val="22"/>
          <w:lang w:val="en-CA" w:eastAsia="zh-CN"/>
        </w:rPr>
        <w:t>B</w:t>
      </w:r>
      <w:r w:rsidR="00934820">
        <w:rPr>
          <w:szCs w:val="22"/>
          <w:lang w:val="en-CA" w:eastAsia="zh-CN"/>
        </w:rPr>
        <w:t xml:space="preserve">oth </w:t>
      </w:r>
      <w:proofErr w:type="spellStart"/>
      <w:r w:rsidR="00934820">
        <w:rPr>
          <w:szCs w:val="22"/>
          <w:lang w:val="en-CA" w:eastAsia="zh-CN"/>
        </w:rPr>
        <w:t>luma</w:t>
      </w:r>
      <w:proofErr w:type="spellEnd"/>
      <w:r w:rsidR="00934820">
        <w:rPr>
          <w:szCs w:val="22"/>
          <w:lang w:val="en-CA" w:eastAsia="zh-CN"/>
        </w:rPr>
        <w:t xml:space="preserve"> and chroma components are considered</w:t>
      </w:r>
      <w:r w:rsidR="00123A01">
        <w:rPr>
          <w:szCs w:val="22"/>
          <w:lang w:val="en-CA" w:eastAsia="zh-CN"/>
        </w:rPr>
        <w:t xml:space="preserve"> in the analysis</w:t>
      </w:r>
      <w:r w:rsidR="0018695F">
        <w:rPr>
          <w:szCs w:val="22"/>
          <w:lang w:val="en-CA"/>
        </w:rPr>
        <w:t>.</w:t>
      </w:r>
    </w:p>
    <w:p w14:paraId="45ACED08" w14:textId="2CBAC02C" w:rsidR="00F07C30" w:rsidRDefault="00DB084E" w:rsidP="00F07C30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with HEVC wherein </w:t>
      </w:r>
      <w:r w:rsidR="009E45E5">
        <w:rPr>
          <w:szCs w:val="22"/>
          <w:lang w:val="en-CA"/>
        </w:rPr>
        <w:t>8*8</w:t>
      </w:r>
      <w:r w:rsidR="00F00A63">
        <w:rPr>
          <w:szCs w:val="22"/>
          <w:lang w:val="en-CA"/>
        </w:rPr>
        <w:t xml:space="preserve"> bi-predicted CU</w:t>
      </w:r>
      <w:r>
        <w:rPr>
          <w:szCs w:val="22"/>
          <w:lang w:val="en-CA"/>
        </w:rPr>
        <w:t xml:space="preserve"> requires the </w:t>
      </w:r>
      <w:r w:rsidR="00F00A63">
        <w:rPr>
          <w:szCs w:val="22"/>
          <w:lang w:val="en-CA"/>
        </w:rPr>
        <w:t>highest</w:t>
      </w:r>
      <w:r>
        <w:rPr>
          <w:szCs w:val="22"/>
          <w:lang w:val="en-CA"/>
        </w:rPr>
        <w:t xml:space="preserve"> memory bandwidth, </w:t>
      </w:r>
      <w:r w:rsidR="00F00A63">
        <w:rPr>
          <w:rFonts w:hint="eastAsia"/>
          <w:szCs w:val="22"/>
          <w:lang w:val="en-CA" w:eastAsia="zh-CN"/>
        </w:rPr>
        <w:t>the</w:t>
      </w:r>
      <w:r w:rsidR="00F00A63">
        <w:rPr>
          <w:szCs w:val="22"/>
          <w:lang w:val="en-CA"/>
        </w:rPr>
        <w:t xml:space="preserve"> </w:t>
      </w:r>
      <w:r w:rsidR="00B2385E">
        <w:rPr>
          <w:szCs w:val="22"/>
          <w:lang w:val="en-CA"/>
        </w:rPr>
        <w:t xml:space="preserve">worst-case </w:t>
      </w:r>
      <w:r w:rsidR="00F00A63">
        <w:rPr>
          <w:szCs w:val="22"/>
          <w:lang w:val="en-CA"/>
        </w:rPr>
        <w:t xml:space="preserve">memory bandwidth </w:t>
      </w:r>
      <w:r w:rsidR="00B2385E">
        <w:rPr>
          <w:szCs w:val="22"/>
          <w:lang w:val="en-CA"/>
        </w:rPr>
        <w:t>of</w:t>
      </w:r>
      <w:r w:rsidR="00F00A6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VVC</w:t>
      </w:r>
      <w:r w:rsidR="00F00A63">
        <w:rPr>
          <w:szCs w:val="22"/>
          <w:lang w:val="en-CA"/>
        </w:rPr>
        <w:t xml:space="preserve"> is increased </w:t>
      </w:r>
      <w:r w:rsidR="001B4109">
        <w:rPr>
          <w:szCs w:val="22"/>
          <w:lang w:val="en-CA"/>
        </w:rPr>
        <w:t>by</w:t>
      </w:r>
      <w:r w:rsidR="00B2385E">
        <w:rPr>
          <w:szCs w:val="22"/>
          <w:lang w:val="en-CA"/>
        </w:rPr>
        <w:t xml:space="preserve"> around</w:t>
      </w:r>
      <w:r w:rsidR="00F00A63">
        <w:rPr>
          <w:szCs w:val="22"/>
          <w:lang w:val="en-CA"/>
        </w:rPr>
        <w:t xml:space="preserve"> </w:t>
      </w:r>
      <w:r w:rsidR="00B2385E">
        <w:rPr>
          <w:szCs w:val="22"/>
          <w:lang w:val="en-CA"/>
        </w:rPr>
        <w:t>46%</w:t>
      </w:r>
      <w:r w:rsidR="003A2D21">
        <w:rPr>
          <w:szCs w:val="22"/>
          <w:lang w:val="en-CA"/>
        </w:rPr>
        <w:t xml:space="preserve"> and </w:t>
      </w:r>
      <w:r w:rsidR="001B4109">
        <w:rPr>
          <w:szCs w:val="22"/>
          <w:lang w:val="en-CA"/>
        </w:rPr>
        <w:t>1</w:t>
      </w:r>
      <w:r w:rsidR="003A2D21">
        <w:rPr>
          <w:szCs w:val="22"/>
          <w:lang w:val="en-CA"/>
        </w:rPr>
        <w:t xml:space="preserve">00% for </w:t>
      </w:r>
      <w:r w:rsidR="002A1440">
        <w:rPr>
          <w:szCs w:val="22"/>
          <w:lang w:val="en-CA"/>
        </w:rPr>
        <w:t>2*1</w:t>
      </w:r>
      <w:r w:rsidR="003A2D21">
        <w:rPr>
          <w:szCs w:val="22"/>
          <w:lang w:val="en-CA"/>
        </w:rPr>
        <w:t xml:space="preserve"> memory pattern and </w:t>
      </w:r>
      <w:r w:rsidR="002A1440">
        <w:rPr>
          <w:szCs w:val="22"/>
          <w:lang w:val="en-CA"/>
        </w:rPr>
        <w:t>16*2</w:t>
      </w:r>
      <w:r w:rsidR="003A2D21">
        <w:rPr>
          <w:szCs w:val="22"/>
          <w:lang w:val="en-CA"/>
        </w:rPr>
        <w:t xml:space="preserve"> memory pattern respectively</w:t>
      </w:r>
      <w:r w:rsidR="00F00A63">
        <w:rPr>
          <w:szCs w:val="22"/>
          <w:lang w:val="en-CA"/>
        </w:rPr>
        <w:t>.</w:t>
      </w:r>
    </w:p>
    <w:p w14:paraId="1851656D" w14:textId="153458DF" w:rsidR="00705757" w:rsidRPr="00DB51C3" w:rsidRDefault="00705757" w:rsidP="00705757">
      <w:pPr>
        <w:pStyle w:val="Caption"/>
        <w:keepNext/>
        <w:jc w:val="center"/>
        <w:rPr>
          <w:sz w:val="22"/>
          <w:szCs w:val="22"/>
        </w:rPr>
      </w:pPr>
      <w:bookmarkStart w:id="2" w:name="_Ref3190385"/>
      <w:r w:rsidRPr="00DB51C3">
        <w:rPr>
          <w:sz w:val="22"/>
          <w:szCs w:val="22"/>
        </w:rPr>
        <w:t xml:space="preserve">Table </w:t>
      </w:r>
      <w:r w:rsidRPr="00DB51C3">
        <w:rPr>
          <w:noProof/>
          <w:sz w:val="22"/>
          <w:szCs w:val="22"/>
        </w:rPr>
        <w:fldChar w:fldCharType="begin"/>
      </w:r>
      <w:r w:rsidRPr="00DB51C3">
        <w:rPr>
          <w:noProof/>
          <w:sz w:val="22"/>
          <w:szCs w:val="22"/>
        </w:rPr>
        <w:instrText xml:space="preserve"> SEQ Table \* ARABIC </w:instrText>
      </w:r>
      <w:r w:rsidRPr="00DB51C3">
        <w:rPr>
          <w:noProof/>
          <w:sz w:val="22"/>
          <w:szCs w:val="22"/>
        </w:rPr>
        <w:fldChar w:fldCharType="separate"/>
      </w:r>
      <w:r w:rsidR="004864D9">
        <w:rPr>
          <w:noProof/>
          <w:sz w:val="22"/>
          <w:szCs w:val="22"/>
        </w:rPr>
        <w:t>1</w:t>
      </w:r>
      <w:r w:rsidRPr="00DB51C3">
        <w:rPr>
          <w:noProof/>
          <w:sz w:val="22"/>
          <w:szCs w:val="22"/>
        </w:rPr>
        <w:fldChar w:fldCharType="end"/>
      </w:r>
      <w:bookmarkEnd w:id="2"/>
      <w:r w:rsidRPr="00DB51C3">
        <w:rPr>
          <w:sz w:val="22"/>
          <w:szCs w:val="22"/>
        </w:rPr>
        <w:t xml:space="preserve">: </w:t>
      </w:r>
      <w:r w:rsidR="0077320B" w:rsidRPr="00DB51C3">
        <w:rPr>
          <w:sz w:val="22"/>
          <w:szCs w:val="22"/>
        </w:rPr>
        <w:t>M</w:t>
      </w:r>
      <w:r w:rsidR="00BE105B" w:rsidRPr="00DB51C3">
        <w:rPr>
          <w:sz w:val="22"/>
          <w:szCs w:val="22"/>
        </w:rPr>
        <w:t xml:space="preserve">emory </w:t>
      </w:r>
      <w:r w:rsidRPr="00DB51C3">
        <w:rPr>
          <w:sz w:val="22"/>
          <w:szCs w:val="22"/>
        </w:rPr>
        <w:t xml:space="preserve">bandwidth comparison of different </w:t>
      </w:r>
      <w:r w:rsidR="003274A7" w:rsidRPr="00DB51C3">
        <w:rPr>
          <w:sz w:val="22"/>
          <w:szCs w:val="22"/>
        </w:rPr>
        <w:t>block size</w:t>
      </w:r>
      <w:r w:rsidRPr="00DB51C3">
        <w:rPr>
          <w:sz w:val="22"/>
          <w:szCs w:val="22"/>
        </w:rPr>
        <w:t>s.</w:t>
      </w:r>
    </w:p>
    <w:tbl>
      <w:tblPr>
        <w:tblStyle w:val="TableGrid"/>
        <w:tblW w:w="7514" w:type="dxa"/>
        <w:jc w:val="center"/>
        <w:tblLook w:val="04A0" w:firstRow="1" w:lastRow="0" w:firstColumn="1" w:lastColumn="0" w:noHBand="0" w:noVBand="1"/>
      </w:tblPr>
      <w:tblGrid>
        <w:gridCol w:w="1190"/>
        <w:gridCol w:w="1581"/>
        <w:gridCol w:w="1582"/>
        <w:gridCol w:w="1623"/>
        <w:gridCol w:w="1538"/>
      </w:tblGrid>
      <w:tr w:rsidR="00320BFB" w:rsidRPr="00DB51C3" w14:paraId="18935646" w14:textId="77777777" w:rsidTr="00410EEA">
        <w:trPr>
          <w:trHeight w:val="325"/>
          <w:jc w:val="center"/>
        </w:trPr>
        <w:tc>
          <w:tcPr>
            <w:tcW w:w="1190" w:type="dxa"/>
            <w:vMerge w:val="restart"/>
          </w:tcPr>
          <w:p w14:paraId="35F8839D" w14:textId="77777777" w:rsidR="00320BFB" w:rsidRPr="00DB51C3" w:rsidRDefault="00320BFB" w:rsidP="00410EEA">
            <w:pPr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>CUs</w:t>
            </w:r>
          </w:p>
        </w:tc>
        <w:tc>
          <w:tcPr>
            <w:tcW w:w="3163" w:type="dxa"/>
            <w:gridSpan w:val="2"/>
          </w:tcPr>
          <w:p w14:paraId="19DDE871" w14:textId="136B2DC8" w:rsidR="00320BFB" w:rsidRPr="00DB51C3" w:rsidRDefault="002A1440" w:rsidP="00410EEA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2*1</w:t>
            </w:r>
            <w:r w:rsidR="00320BFB" w:rsidRPr="00DB51C3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  <w:tc>
          <w:tcPr>
            <w:tcW w:w="3161" w:type="dxa"/>
            <w:gridSpan w:val="2"/>
          </w:tcPr>
          <w:p w14:paraId="712AF8AF" w14:textId="11C80450" w:rsidR="00320BFB" w:rsidRPr="00DB51C3" w:rsidRDefault="002A1440" w:rsidP="00410EEA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16*2</w:t>
            </w:r>
            <w:r w:rsidR="00320BFB" w:rsidRPr="00DB51C3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</w:tr>
      <w:tr w:rsidR="00320BFB" w:rsidRPr="00DB51C3" w14:paraId="764E00DA" w14:textId="77777777" w:rsidTr="009E16C7">
        <w:trPr>
          <w:trHeight w:val="392"/>
          <w:jc w:val="center"/>
        </w:trPr>
        <w:tc>
          <w:tcPr>
            <w:tcW w:w="1190" w:type="dxa"/>
            <w:vMerge/>
          </w:tcPr>
          <w:p w14:paraId="67618947" w14:textId="77777777" w:rsidR="00320BFB" w:rsidRPr="00DB51C3" w:rsidRDefault="00320BFB" w:rsidP="00410EEA">
            <w:pPr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1581" w:type="dxa"/>
          </w:tcPr>
          <w:p w14:paraId="23DC5E6F" w14:textId="77777777" w:rsidR="00320BFB" w:rsidRPr="00DB51C3" w:rsidRDefault="00320BFB" w:rsidP="00410EEA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82" w:type="dxa"/>
          </w:tcPr>
          <w:p w14:paraId="581F828B" w14:textId="415A1C72" w:rsidR="00320BFB" w:rsidRPr="00DB51C3" w:rsidRDefault="00320BFB" w:rsidP="00410EEA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9E45E5">
              <w:rPr>
                <w:sz w:val="18"/>
                <w:szCs w:val="18"/>
                <w:lang w:val="en-CA" w:eastAsia="zh-CN"/>
              </w:rPr>
              <w:t>8*8</w:t>
            </w:r>
            <w:r w:rsidRPr="00DB51C3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  <w:tc>
          <w:tcPr>
            <w:tcW w:w="1623" w:type="dxa"/>
          </w:tcPr>
          <w:p w14:paraId="4BDFED81" w14:textId="77777777" w:rsidR="00320BFB" w:rsidRPr="00DB51C3" w:rsidRDefault="00320BFB" w:rsidP="00410EEA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38" w:type="dxa"/>
          </w:tcPr>
          <w:p w14:paraId="68A753FD" w14:textId="390221C6" w:rsidR="00320BFB" w:rsidRPr="00DB51C3" w:rsidRDefault="00320BFB" w:rsidP="00410EEA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9E45E5">
              <w:rPr>
                <w:sz w:val="18"/>
                <w:szCs w:val="18"/>
                <w:lang w:val="en-CA" w:eastAsia="zh-CN"/>
              </w:rPr>
              <w:t>8*8</w:t>
            </w:r>
            <w:r w:rsidRPr="00DB51C3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</w:tr>
      <w:tr w:rsidR="00320BFB" w:rsidRPr="00DB51C3" w14:paraId="597539EE" w14:textId="77777777" w:rsidTr="009E16C7">
        <w:trPr>
          <w:trHeight w:val="360"/>
          <w:jc w:val="center"/>
        </w:trPr>
        <w:tc>
          <w:tcPr>
            <w:tcW w:w="1190" w:type="dxa"/>
            <w:shd w:val="clear" w:color="auto" w:fill="D9D9D9" w:themeFill="background1" w:themeFillShade="D9"/>
          </w:tcPr>
          <w:p w14:paraId="29839346" w14:textId="21D67309" w:rsidR="00320BFB" w:rsidRPr="00DB51C3" w:rsidRDefault="009E45E5" w:rsidP="00410EEA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8*8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  <w:shd w:val="clear" w:color="auto" w:fill="D9D9D9" w:themeFill="background1" w:themeFillShade="D9"/>
          </w:tcPr>
          <w:p w14:paraId="37B5A372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20.19</w:t>
            </w:r>
          </w:p>
        </w:tc>
        <w:tc>
          <w:tcPr>
            <w:tcW w:w="1582" w:type="dxa"/>
            <w:shd w:val="clear" w:color="auto" w:fill="D9D9D9" w:themeFill="background1" w:themeFillShade="D9"/>
          </w:tcPr>
          <w:p w14:paraId="4E4C1D09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100%</w:t>
            </w:r>
          </w:p>
        </w:tc>
        <w:tc>
          <w:tcPr>
            <w:tcW w:w="1623" w:type="dxa"/>
            <w:shd w:val="clear" w:color="auto" w:fill="D9D9D9" w:themeFill="background1" w:themeFillShade="D9"/>
          </w:tcPr>
          <w:p w14:paraId="5902CD31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36.00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14:paraId="5B86B25B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100%</w:t>
            </w:r>
          </w:p>
        </w:tc>
      </w:tr>
      <w:tr w:rsidR="00320BFB" w:rsidRPr="00DB51C3" w14:paraId="0A4F0F1B" w14:textId="77777777" w:rsidTr="009E16C7">
        <w:trPr>
          <w:trHeight w:val="360"/>
          <w:jc w:val="center"/>
        </w:trPr>
        <w:tc>
          <w:tcPr>
            <w:tcW w:w="1190" w:type="dxa"/>
          </w:tcPr>
          <w:p w14:paraId="013C3662" w14:textId="3B07EC66" w:rsidR="00320BFB" w:rsidRPr="00DB51C3" w:rsidRDefault="002A1440" w:rsidP="00410EEA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4*8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Bi </w:t>
            </w:r>
          </w:p>
        </w:tc>
        <w:tc>
          <w:tcPr>
            <w:tcW w:w="1581" w:type="dxa"/>
          </w:tcPr>
          <w:p w14:paraId="7DFEF5AF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29.38</w:t>
            </w:r>
          </w:p>
        </w:tc>
        <w:tc>
          <w:tcPr>
            <w:tcW w:w="1582" w:type="dxa"/>
          </w:tcPr>
          <w:p w14:paraId="39244199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146%</w:t>
            </w:r>
          </w:p>
        </w:tc>
        <w:tc>
          <w:tcPr>
            <w:tcW w:w="1623" w:type="dxa"/>
          </w:tcPr>
          <w:p w14:paraId="3EF555BC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72.00</w:t>
            </w:r>
          </w:p>
        </w:tc>
        <w:tc>
          <w:tcPr>
            <w:tcW w:w="1538" w:type="dxa"/>
          </w:tcPr>
          <w:p w14:paraId="64E6EE41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200%</w:t>
            </w:r>
          </w:p>
        </w:tc>
      </w:tr>
      <w:tr w:rsidR="00320BFB" w:rsidRPr="00DB51C3" w14:paraId="69861BF8" w14:textId="77777777" w:rsidTr="009E16C7">
        <w:trPr>
          <w:trHeight w:val="360"/>
          <w:jc w:val="center"/>
        </w:trPr>
        <w:tc>
          <w:tcPr>
            <w:tcW w:w="1190" w:type="dxa"/>
          </w:tcPr>
          <w:p w14:paraId="160329F8" w14:textId="3A04CD83" w:rsidR="00320BFB" w:rsidRPr="00DB51C3" w:rsidRDefault="002A1440" w:rsidP="00410EEA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8*4</w:t>
            </w:r>
            <w:r w:rsidR="00320BFB" w:rsidRPr="00DB51C3">
              <w:rPr>
                <w:sz w:val="18"/>
                <w:szCs w:val="18"/>
                <w:lang w:val="en-CA" w:eastAsia="zh-CN"/>
              </w:rPr>
              <w:t xml:space="preserve"> Bi</w:t>
            </w:r>
          </w:p>
        </w:tc>
        <w:tc>
          <w:tcPr>
            <w:tcW w:w="1581" w:type="dxa"/>
          </w:tcPr>
          <w:p w14:paraId="126DDA8D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29.38</w:t>
            </w:r>
          </w:p>
        </w:tc>
        <w:tc>
          <w:tcPr>
            <w:tcW w:w="1582" w:type="dxa"/>
          </w:tcPr>
          <w:p w14:paraId="1B660354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146%</w:t>
            </w:r>
          </w:p>
        </w:tc>
        <w:tc>
          <w:tcPr>
            <w:tcW w:w="1623" w:type="dxa"/>
          </w:tcPr>
          <w:p w14:paraId="339A7885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54.00</w:t>
            </w:r>
          </w:p>
        </w:tc>
        <w:tc>
          <w:tcPr>
            <w:tcW w:w="1538" w:type="dxa"/>
          </w:tcPr>
          <w:p w14:paraId="480E5956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150%</w:t>
            </w:r>
          </w:p>
        </w:tc>
      </w:tr>
      <w:tr w:rsidR="00320BFB" w:rsidRPr="00DB51C3" w14:paraId="0037F0B0" w14:textId="77777777" w:rsidTr="009E16C7">
        <w:trPr>
          <w:trHeight w:val="360"/>
          <w:jc w:val="center"/>
        </w:trPr>
        <w:tc>
          <w:tcPr>
            <w:tcW w:w="1190" w:type="dxa"/>
          </w:tcPr>
          <w:p w14:paraId="58EBF03B" w14:textId="654CE6DD" w:rsidR="00320BFB" w:rsidRPr="00DB51C3" w:rsidRDefault="002A1440" w:rsidP="00410EEA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4*16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6E6BD9ED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22.69</w:t>
            </w:r>
          </w:p>
        </w:tc>
        <w:tc>
          <w:tcPr>
            <w:tcW w:w="1582" w:type="dxa"/>
          </w:tcPr>
          <w:p w14:paraId="3A9458C7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112%</w:t>
            </w:r>
          </w:p>
        </w:tc>
        <w:tc>
          <w:tcPr>
            <w:tcW w:w="1623" w:type="dxa"/>
          </w:tcPr>
          <w:p w14:paraId="681E918C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54.00</w:t>
            </w:r>
          </w:p>
        </w:tc>
        <w:tc>
          <w:tcPr>
            <w:tcW w:w="1538" w:type="dxa"/>
          </w:tcPr>
          <w:p w14:paraId="77C29E18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150%</w:t>
            </w:r>
          </w:p>
        </w:tc>
      </w:tr>
      <w:tr w:rsidR="00320BFB" w:rsidRPr="00DB51C3" w14:paraId="194279C9" w14:textId="77777777" w:rsidTr="009E16C7">
        <w:trPr>
          <w:trHeight w:val="360"/>
          <w:jc w:val="center"/>
        </w:trPr>
        <w:tc>
          <w:tcPr>
            <w:tcW w:w="1190" w:type="dxa"/>
          </w:tcPr>
          <w:p w14:paraId="7D194E0D" w14:textId="5241A90A" w:rsidR="00320BFB" w:rsidRPr="00DB51C3" w:rsidRDefault="002A1440" w:rsidP="00410EEA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16*4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4ED438D1" w14:textId="77777777" w:rsidR="00320BFB" w:rsidRPr="00DB51C3" w:rsidRDefault="00320BFB" w:rsidP="00410EEA">
            <w:pPr>
              <w:rPr>
                <w:sz w:val="18"/>
                <w:szCs w:val="18"/>
              </w:rPr>
            </w:pPr>
            <w:r w:rsidRPr="00DB51C3">
              <w:rPr>
                <w:sz w:val="18"/>
                <w:szCs w:val="18"/>
              </w:rPr>
              <w:t>22.69</w:t>
            </w:r>
          </w:p>
        </w:tc>
        <w:tc>
          <w:tcPr>
            <w:tcW w:w="1582" w:type="dxa"/>
          </w:tcPr>
          <w:p w14:paraId="3E9487F6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112%</w:t>
            </w:r>
          </w:p>
        </w:tc>
        <w:tc>
          <w:tcPr>
            <w:tcW w:w="1623" w:type="dxa"/>
          </w:tcPr>
          <w:p w14:paraId="6330C0A2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36.00</w:t>
            </w:r>
          </w:p>
        </w:tc>
        <w:tc>
          <w:tcPr>
            <w:tcW w:w="1538" w:type="dxa"/>
          </w:tcPr>
          <w:p w14:paraId="605ADFA4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100%</w:t>
            </w:r>
          </w:p>
        </w:tc>
      </w:tr>
      <w:tr w:rsidR="00320BFB" w:rsidRPr="00DB51C3" w14:paraId="635FC601" w14:textId="77777777" w:rsidTr="009E16C7">
        <w:trPr>
          <w:trHeight w:val="360"/>
          <w:jc w:val="center"/>
        </w:trPr>
        <w:tc>
          <w:tcPr>
            <w:tcW w:w="1190" w:type="dxa"/>
          </w:tcPr>
          <w:p w14:paraId="2646DA61" w14:textId="3BFECF08" w:rsidR="00320BFB" w:rsidRPr="00DB51C3" w:rsidRDefault="002A1440" w:rsidP="00410EEA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lastRenderedPageBreak/>
              <w:t>4*4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Uni</w:t>
            </w:r>
          </w:p>
        </w:tc>
        <w:tc>
          <w:tcPr>
            <w:tcW w:w="1581" w:type="dxa"/>
          </w:tcPr>
          <w:p w14:paraId="07348439" w14:textId="77777777" w:rsidR="00320BFB" w:rsidRPr="00DB51C3" w:rsidRDefault="00320BFB" w:rsidP="00410EEA">
            <w:pPr>
              <w:rPr>
                <w:sz w:val="18"/>
                <w:szCs w:val="18"/>
              </w:rPr>
            </w:pPr>
            <w:r w:rsidRPr="00DB51C3">
              <w:rPr>
                <w:sz w:val="18"/>
                <w:szCs w:val="18"/>
              </w:rPr>
              <w:t>21.38</w:t>
            </w:r>
          </w:p>
        </w:tc>
        <w:tc>
          <w:tcPr>
            <w:tcW w:w="1582" w:type="dxa"/>
          </w:tcPr>
          <w:p w14:paraId="04C12F0A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106%</w:t>
            </w:r>
          </w:p>
        </w:tc>
        <w:tc>
          <w:tcPr>
            <w:tcW w:w="1623" w:type="dxa"/>
          </w:tcPr>
          <w:p w14:paraId="02364C2F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54.00</w:t>
            </w:r>
          </w:p>
        </w:tc>
        <w:tc>
          <w:tcPr>
            <w:tcW w:w="1538" w:type="dxa"/>
          </w:tcPr>
          <w:p w14:paraId="7815475D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150%</w:t>
            </w:r>
          </w:p>
        </w:tc>
      </w:tr>
    </w:tbl>
    <w:p w14:paraId="4B3B1DF1" w14:textId="77777777" w:rsidR="00320BFB" w:rsidRPr="00320BFB" w:rsidRDefault="00320BFB" w:rsidP="00320BFB"/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61B86C7" w14:textId="4E754029" w:rsidR="00015F58" w:rsidRPr="004B0DCA" w:rsidRDefault="003A5D12" w:rsidP="00AA1FE6">
      <w:pPr>
        <w:rPr>
          <w:szCs w:val="22"/>
          <w:lang w:val="en-CA"/>
        </w:rPr>
      </w:pPr>
      <w:r w:rsidRPr="004B0DCA">
        <w:rPr>
          <w:szCs w:val="22"/>
          <w:lang w:val="en-CA"/>
        </w:rPr>
        <w:t xml:space="preserve">To </w:t>
      </w:r>
      <w:r w:rsidR="003A2D21" w:rsidRPr="004B0DCA">
        <w:rPr>
          <w:szCs w:val="22"/>
          <w:lang w:val="en-CA"/>
        </w:rPr>
        <w:t>suppress</w:t>
      </w:r>
      <w:r w:rsidRPr="004B0DCA">
        <w:rPr>
          <w:szCs w:val="22"/>
          <w:lang w:val="en-CA"/>
        </w:rPr>
        <w:t xml:space="preserve"> the problem mentioned above, </w:t>
      </w:r>
      <w:r w:rsidR="00015F58" w:rsidRPr="004B0DCA">
        <w:rPr>
          <w:rFonts w:hint="eastAsia"/>
          <w:szCs w:val="22"/>
          <w:lang w:val="en-CA" w:eastAsia="zh-CN"/>
        </w:rPr>
        <w:t>this</w:t>
      </w:r>
      <w:r w:rsidR="00015F58" w:rsidRPr="004B0DCA">
        <w:rPr>
          <w:szCs w:val="22"/>
          <w:lang w:val="en-CA"/>
        </w:rPr>
        <w:t xml:space="preserve"> contribution </w:t>
      </w:r>
      <w:r w:rsidR="007722CF">
        <w:rPr>
          <w:szCs w:val="22"/>
          <w:lang w:val="en-CA"/>
        </w:rPr>
        <w:t>test disabling bi-prediction or inter-prediction for small CUs</w:t>
      </w:r>
      <w:r w:rsidR="003A2D21" w:rsidRPr="004B0DCA">
        <w:rPr>
          <w:szCs w:val="22"/>
          <w:lang w:val="en-CA"/>
        </w:rPr>
        <w:t>.</w:t>
      </w:r>
      <w:r w:rsidR="007722CF">
        <w:rPr>
          <w:szCs w:val="22"/>
          <w:lang w:val="en-CA"/>
        </w:rPr>
        <w:t xml:space="preserve"> Specifically, we run the following tests:</w:t>
      </w:r>
    </w:p>
    <w:p w14:paraId="1CD3F831" w14:textId="39593D0C" w:rsidR="00082A50" w:rsidRPr="004B0DCA" w:rsidRDefault="003842ED" w:rsidP="00354639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Test</w:t>
      </w:r>
      <w:r w:rsidR="00354639" w:rsidRPr="004B0DCA">
        <w:rPr>
          <w:sz w:val="22"/>
          <w:szCs w:val="22"/>
          <w:lang w:val="en-CA"/>
        </w:rPr>
        <w:t xml:space="preserve"> #1: disabling inter-prediction for </w:t>
      </w:r>
      <w:r w:rsidR="002A1440">
        <w:rPr>
          <w:sz w:val="22"/>
          <w:szCs w:val="22"/>
          <w:lang w:val="en-CA"/>
        </w:rPr>
        <w:t>4*4</w:t>
      </w:r>
      <w:r w:rsidR="00354639" w:rsidRPr="004B0DCA">
        <w:rPr>
          <w:sz w:val="22"/>
          <w:szCs w:val="22"/>
          <w:lang w:val="en-CA"/>
        </w:rPr>
        <w:t xml:space="preserve"> CU.</w:t>
      </w:r>
    </w:p>
    <w:p w14:paraId="271C23CD" w14:textId="0991B8C7" w:rsidR="00354639" w:rsidRPr="004B0DCA" w:rsidRDefault="003842ED" w:rsidP="00354639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Test</w:t>
      </w:r>
      <w:r w:rsidRPr="004B0DCA">
        <w:rPr>
          <w:sz w:val="22"/>
          <w:szCs w:val="22"/>
          <w:lang w:val="en-CA"/>
        </w:rPr>
        <w:t xml:space="preserve"> </w:t>
      </w:r>
      <w:r w:rsidR="00354639" w:rsidRPr="004B0DCA">
        <w:rPr>
          <w:sz w:val="22"/>
          <w:szCs w:val="22"/>
          <w:lang w:val="en-CA"/>
        </w:rPr>
        <w:t xml:space="preserve">#2: </w:t>
      </w:r>
      <w:r>
        <w:rPr>
          <w:sz w:val="22"/>
          <w:szCs w:val="22"/>
          <w:lang w:val="en-CA"/>
        </w:rPr>
        <w:t>Test</w:t>
      </w:r>
      <w:r w:rsidRPr="004B0DCA">
        <w:rPr>
          <w:sz w:val="22"/>
          <w:szCs w:val="22"/>
          <w:lang w:val="en-CA"/>
        </w:rPr>
        <w:t xml:space="preserve"> </w:t>
      </w:r>
      <w:r w:rsidR="00354639" w:rsidRPr="004B0DCA">
        <w:rPr>
          <w:sz w:val="22"/>
          <w:szCs w:val="22"/>
          <w:lang w:val="en-CA"/>
        </w:rPr>
        <w:t xml:space="preserve">#1 + disabling bi-prediction for </w:t>
      </w:r>
      <w:r w:rsidR="002A1440">
        <w:rPr>
          <w:sz w:val="22"/>
          <w:szCs w:val="22"/>
          <w:lang w:val="en-CA"/>
        </w:rPr>
        <w:t>4*8</w:t>
      </w:r>
      <w:r w:rsidR="00354639" w:rsidRPr="004B0DCA">
        <w:rPr>
          <w:sz w:val="22"/>
          <w:szCs w:val="22"/>
          <w:lang w:val="en-CA"/>
        </w:rPr>
        <w:t xml:space="preserve"> and </w:t>
      </w:r>
      <w:r w:rsidR="000D74D4">
        <w:rPr>
          <w:sz w:val="22"/>
          <w:szCs w:val="22"/>
          <w:lang w:val="en-CA"/>
        </w:rPr>
        <w:t>8*4</w:t>
      </w:r>
      <w:r w:rsidR="00354639" w:rsidRPr="004B0DCA">
        <w:rPr>
          <w:sz w:val="22"/>
          <w:szCs w:val="22"/>
          <w:lang w:val="en-CA"/>
        </w:rPr>
        <w:t xml:space="preserve"> CUs.</w:t>
      </w:r>
    </w:p>
    <w:p w14:paraId="2249A5A5" w14:textId="013A07D9" w:rsidR="00354639" w:rsidRDefault="003842ED" w:rsidP="00354639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Test</w:t>
      </w:r>
      <w:r w:rsidRPr="004B0DCA">
        <w:rPr>
          <w:sz w:val="22"/>
          <w:szCs w:val="22"/>
          <w:lang w:val="en-CA"/>
        </w:rPr>
        <w:t xml:space="preserve"> </w:t>
      </w:r>
      <w:r w:rsidR="00354639" w:rsidRPr="004B0DCA">
        <w:rPr>
          <w:sz w:val="22"/>
          <w:szCs w:val="22"/>
          <w:lang w:val="en-CA"/>
        </w:rPr>
        <w:t xml:space="preserve">#3: </w:t>
      </w:r>
      <w:r w:rsidR="00217922">
        <w:rPr>
          <w:sz w:val="22"/>
          <w:szCs w:val="22"/>
          <w:lang w:val="en-CA"/>
        </w:rPr>
        <w:t>Test</w:t>
      </w:r>
      <w:r w:rsidR="00217922" w:rsidRPr="004B0DCA">
        <w:rPr>
          <w:sz w:val="22"/>
          <w:szCs w:val="22"/>
          <w:lang w:val="en-CA"/>
        </w:rPr>
        <w:t xml:space="preserve"> #1 + </w:t>
      </w:r>
      <w:r w:rsidR="00354639" w:rsidRPr="004B0DCA">
        <w:rPr>
          <w:sz w:val="22"/>
          <w:szCs w:val="22"/>
          <w:lang w:val="en-CA"/>
        </w:rPr>
        <w:t xml:space="preserve">disabling bi-prediction for </w:t>
      </w:r>
      <w:r w:rsidR="002A1440">
        <w:rPr>
          <w:sz w:val="22"/>
          <w:szCs w:val="22"/>
          <w:lang w:val="en-CA"/>
        </w:rPr>
        <w:t>4*8</w:t>
      </w:r>
      <w:r w:rsidR="00354639" w:rsidRPr="004B0DCA">
        <w:rPr>
          <w:sz w:val="22"/>
          <w:szCs w:val="22"/>
          <w:lang w:val="en-CA"/>
        </w:rPr>
        <w:t xml:space="preserve">, </w:t>
      </w:r>
      <w:r w:rsidR="000D74D4">
        <w:rPr>
          <w:sz w:val="22"/>
          <w:szCs w:val="22"/>
          <w:lang w:val="en-CA"/>
        </w:rPr>
        <w:t>8*4</w:t>
      </w:r>
      <w:r w:rsidR="00354639" w:rsidRPr="004B0DCA">
        <w:rPr>
          <w:sz w:val="22"/>
          <w:szCs w:val="22"/>
          <w:lang w:val="en-CA"/>
        </w:rPr>
        <w:t xml:space="preserve">, </w:t>
      </w:r>
      <w:r w:rsidR="002A1440">
        <w:rPr>
          <w:sz w:val="22"/>
          <w:szCs w:val="22"/>
          <w:lang w:val="en-CA"/>
        </w:rPr>
        <w:t>4*16</w:t>
      </w:r>
      <w:r w:rsidR="00354639" w:rsidRPr="004B0DCA">
        <w:rPr>
          <w:sz w:val="22"/>
          <w:szCs w:val="22"/>
          <w:lang w:val="en-CA"/>
        </w:rPr>
        <w:t xml:space="preserve"> and </w:t>
      </w:r>
      <w:r w:rsidR="002A1440">
        <w:rPr>
          <w:sz w:val="22"/>
          <w:szCs w:val="22"/>
          <w:lang w:val="en-CA"/>
        </w:rPr>
        <w:t>16*4</w:t>
      </w:r>
      <w:r w:rsidR="00354639" w:rsidRPr="004B0DCA">
        <w:rPr>
          <w:sz w:val="22"/>
          <w:szCs w:val="22"/>
          <w:lang w:val="en-CA"/>
        </w:rPr>
        <w:t xml:space="preserve"> CUs, including</w:t>
      </w:r>
      <w:r w:rsidR="004B0DCA" w:rsidRPr="004B0DCA">
        <w:rPr>
          <w:sz w:val="22"/>
          <w:szCs w:val="22"/>
          <w:lang w:val="en-CA"/>
        </w:rPr>
        <w:t xml:space="preserve"> CUs coded in</w:t>
      </w:r>
      <w:r w:rsidR="00354639" w:rsidRPr="004B0DCA">
        <w:rPr>
          <w:sz w:val="22"/>
          <w:szCs w:val="22"/>
          <w:lang w:val="en-CA"/>
        </w:rPr>
        <w:t xml:space="preserve"> triangle mode.</w:t>
      </w:r>
    </w:p>
    <w:p w14:paraId="15981098" w14:textId="3E7EC641" w:rsidR="00091952" w:rsidRDefault="00AE3CC1" w:rsidP="00AE3CC1">
      <w:pPr>
        <w:rPr>
          <w:szCs w:val="22"/>
          <w:lang w:val="en-CA"/>
        </w:rPr>
      </w:pPr>
      <w:r>
        <w:rPr>
          <w:szCs w:val="22"/>
          <w:lang w:val="en-CA"/>
        </w:rPr>
        <w:t>In Test #2, the worst-case memory bandwidth of VVC is reduced to 1</w:t>
      </w:r>
      <w:r>
        <w:rPr>
          <w:rFonts w:hint="eastAsia"/>
          <w:szCs w:val="22"/>
          <w:lang w:val="en-CA" w:eastAsia="zh-CN"/>
        </w:rPr>
        <w:t>12</w:t>
      </w:r>
      <w:r>
        <w:rPr>
          <w:szCs w:val="22"/>
          <w:lang w:val="en-CA"/>
        </w:rPr>
        <w:t>% and 1</w:t>
      </w:r>
      <w:r>
        <w:rPr>
          <w:rFonts w:hint="eastAsia"/>
          <w:szCs w:val="22"/>
          <w:lang w:val="en-CA" w:eastAsia="zh-CN"/>
        </w:rPr>
        <w:t>50</w:t>
      </w:r>
      <w:r>
        <w:rPr>
          <w:szCs w:val="22"/>
          <w:lang w:val="en-CA"/>
        </w:rPr>
        <w:t>%</w:t>
      </w:r>
      <w:r w:rsidRPr="00BE105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that of the </w:t>
      </w:r>
      <w:r w:rsidR="009E45E5">
        <w:rPr>
          <w:szCs w:val="22"/>
          <w:lang w:val="en-CA"/>
        </w:rPr>
        <w:t>8*8</w:t>
      </w:r>
      <w:r>
        <w:rPr>
          <w:szCs w:val="22"/>
          <w:lang w:val="en-CA"/>
        </w:rPr>
        <w:t xml:space="preserve"> bi-predicted CU, for </w:t>
      </w:r>
      <w:r w:rsidR="002A1440">
        <w:rPr>
          <w:szCs w:val="22"/>
          <w:lang w:val="en-CA"/>
        </w:rPr>
        <w:t>2*1</w:t>
      </w:r>
      <w:r>
        <w:rPr>
          <w:szCs w:val="22"/>
          <w:lang w:val="en-CA"/>
        </w:rPr>
        <w:t xml:space="preserve"> memory pattern and </w:t>
      </w:r>
      <w:r w:rsidR="002A1440">
        <w:rPr>
          <w:szCs w:val="22"/>
          <w:lang w:val="en-CA"/>
        </w:rPr>
        <w:t>16*2</w:t>
      </w:r>
      <w:r>
        <w:rPr>
          <w:szCs w:val="22"/>
          <w:lang w:val="en-CA"/>
        </w:rPr>
        <w:t xml:space="preserve"> memory pattern respectively. In Test #</w:t>
      </w:r>
      <w:r w:rsidR="00AF6B41">
        <w:rPr>
          <w:rFonts w:hint="eastAsia"/>
          <w:szCs w:val="22"/>
          <w:lang w:val="en-CA" w:eastAsia="zh-CN"/>
        </w:rPr>
        <w:t>3</w:t>
      </w:r>
      <w:r>
        <w:rPr>
          <w:szCs w:val="22"/>
          <w:lang w:val="en-CA"/>
        </w:rPr>
        <w:t xml:space="preserve">, the worst-case memory bandwidth of VVC is reduced to </w:t>
      </w:r>
      <w:r w:rsidR="00E0180E">
        <w:rPr>
          <w:szCs w:val="22"/>
          <w:lang w:val="en-CA"/>
        </w:rPr>
        <w:t xml:space="preserve">that of the </w:t>
      </w:r>
      <w:r w:rsidR="009E45E5">
        <w:rPr>
          <w:szCs w:val="22"/>
          <w:lang w:val="en-CA"/>
        </w:rPr>
        <w:t>8*8</w:t>
      </w:r>
      <w:r>
        <w:rPr>
          <w:szCs w:val="22"/>
          <w:lang w:val="en-CA"/>
        </w:rPr>
        <w:t xml:space="preserve"> bi-predicted CU.</w:t>
      </w:r>
    </w:p>
    <w:p w14:paraId="070B8D6B" w14:textId="77777777" w:rsidR="00AA1AB2" w:rsidRDefault="00AA1AB2" w:rsidP="00AA1AB2">
      <w:pPr>
        <w:pStyle w:val="Heading1"/>
        <w:rPr>
          <w:lang w:val="en-CA" w:eastAsia="zh-CN"/>
        </w:rPr>
      </w:pPr>
      <w:r>
        <w:rPr>
          <w:lang w:val="en-CA" w:eastAsia="zh-CN"/>
        </w:rPr>
        <w:t>Working draft</w:t>
      </w:r>
    </w:p>
    <w:p w14:paraId="47A7FECE" w14:textId="52FAAEEE" w:rsidR="004A092B" w:rsidRDefault="004A092B" w:rsidP="004A092B">
      <w:pPr>
        <w:pStyle w:val="Heading2"/>
        <w:rPr>
          <w:ins w:id="3" w:author="Hongbin Liu" w:date="2019-03-21T10:46:00Z"/>
          <w:lang w:val="en-CA" w:eastAsia="zh-CN"/>
        </w:rPr>
      </w:pPr>
      <w:ins w:id="4" w:author="Hongbin Liu" w:date="2019-03-21T10:46:00Z">
        <w:r>
          <w:rPr>
            <w:lang w:val="en-CA" w:eastAsia="zh-CN"/>
          </w:rPr>
          <w:t xml:space="preserve">Working draft </w:t>
        </w:r>
        <w:r w:rsidR="00305EEE">
          <w:rPr>
            <w:lang w:val="en-CA" w:eastAsia="zh-CN"/>
          </w:rPr>
          <w:t xml:space="preserve">of </w:t>
        </w:r>
      </w:ins>
      <w:ins w:id="5" w:author="Hongbin Liu" w:date="2019-03-21T10:47:00Z">
        <w:r w:rsidR="00305EEE">
          <w:rPr>
            <w:lang w:val="en-CA" w:eastAsia="zh-CN"/>
          </w:rPr>
          <w:t>proposed method</w:t>
        </w:r>
      </w:ins>
    </w:p>
    <w:p w14:paraId="49DADE4C" w14:textId="62C0B329" w:rsidR="004A092B" w:rsidRDefault="00AA1AB2" w:rsidP="00AA1AB2">
      <w:pPr>
        <w:rPr>
          <w:lang w:val="en-CA" w:eastAsia="zh-CN"/>
        </w:rPr>
      </w:pP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w</w:t>
      </w:r>
      <w:r>
        <w:rPr>
          <w:rFonts w:hint="eastAsia"/>
          <w:lang w:val="en-CA" w:eastAsia="zh-CN"/>
        </w:rPr>
        <w:t>ork</w:t>
      </w:r>
      <w:r>
        <w:rPr>
          <w:lang w:val="en-CA" w:eastAsia="zh-CN"/>
        </w:rPr>
        <w:t>ing draft is described as following, which</w:t>
      </w:r>
      <w:r>
        <w:rPr>
          <w:szCs w:val="22"/>
          <w:lang w:val="en-CA"/>
        </w:rPr>
        <w:t xml:space="preserve"> is on top of JVET-M1001-</w:t>
      </w:r>
      <w:proofErr w:type="spellStart"/>
      <w:r>
        <w:rPr>
          <w:szCs w:val="22"/>
          <w:lang w:val="en-CA"/>
        </w:rPr>
        <w:t>v6</w:t>
      </w:r>
      <w:proofErr w:type="spellEnd"/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_Ref3367990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>
        <w:rPr>
          <w:lang w:val="en-CA" w:eastAsia="zh-CN"/>
        </w:rPr>
        <w:t xml:space="preserve">The newly added parts are highlighted in </w:t>
      </w:r>
      <w:r w:rsidRPr="00A621BB">
        <w:rPr>
          <w:highlight w:val="yellow"/>
          <w:lang w:val="en-CA" w:eastAsia="zh-CN"/>
        </w:rPr>
        <w:t>yellow</w:t>
      </w:r>
      <w:r w:rsidRPr="00A621BB">
        <w:rPr>
          <w:lang w:val="en-CA" w:eastAsia="zh-CN"/>
        </w:rPr>
        <w:t xml:space="preserve"> for test #1</w:t>
      </w:r>
      <w:r>
        <w:rPr>
          <w:lang w:val="en-CA" w:eastAsia="zh-CN"/>
        </w:rPr>
        <w:t xml:space="preserve">, </w:t>
      </w:r>
      <w:ins w:id="6" w:author="Hongbin Liu" w:date="2019-03-21T10:41:00Z">
        <w:r w:rsidR="00247D52" w:rsidRPr="00A621BB">
          <w:rPr>
            <w:highlight w:val="yellow"/>
            <w:lang w:val="en-CA" w:eastAsia="zh-CN"/>
          </w:rPr>
          <w:t>yellow</w:t>
        </w:r>
        <w:r w:rsidR="00247D52" w:rsidRPr="00247D52">
          <w:rPr>
            <w:lang w:val="en-CA" w:eastAsia="zh-CN"/>
          </w:rPr>
          <w:t xml:space="preserve"> and </w:t>
        </w:r>
      </w:ins>
      <w:r w:rsidRPr="00A621BB">
        <w:rPr>
          <w:highlight w:val="green"/>
          <w:lang w:val="en-CA" w:eastAsia="zh-CN"/>
        </w:rPr>
        <w:t>green</w:t>
      </w:r>
      <w:r>
        <w:rPr>
          <w:lang w:val="en-CA" w:eastAsia="zh-CN"/>
        </w:rPr>
        <w:t xml:space="preserve"> for test #2, </w:t>
      </w:r>
      <w:ins w:id="7" w:author="Hongbin Liu" w:date="2019-03-21T10:41:00Z">
        <w:r w:rsidR="00247D52" w:rsidRPr="00A621BB">
          <w:rPr>
            <w:highlight w:val="yellow"/>
            <w:lang w:val="en-CA" w:eastAsia="zh-CN"/>
          </w:rPr>
          <w:t>yellow</w:t>
        </w:r>
        <w:r w:rsidR="00247D52">
          <w:rPr>
            <w:lang w:val="en-CA" w:eastAsia="zh-CN"/>
          </w:rPr>
          <w:t xml:space="preserve">, </w:t>
        </w:r>
      </w:ins>
      <w:r w:rsidRPr="00A621BB">
        <w:rPr>
          <w:highlight w:val="green"/>
          <w:lang w:val="en-CA" w:eastAsia="zh-CN"/>
        </w:rPr>
        <w:t>green</w:t>
      </w:r>
      <w:r>
        <w:rPr>
          <w:lang w:val="en-CA" w:eastAsia="zh-CN"/>
        </w:rPr>
        <w:t xml:space="preserve"> and </w:t>
      </w:r>
      <w:r w:rsidRPr="00A621BB">
        <w:rPr>
          <w:highlight w:val="cyan"/>
          <w:lang w:val="en-CA" w:eastAsia="zh-CN"/>
        </w:rPr>
        <w:t>turquoise</w:t>
      </w:r>
      <w:r w:rsidRPr="00A621BB">
        <w:rPr>
          <w:lang w:val="en-CA" w:eastAsia="zh-CN"/>
        </w:rPr>
        <w:t xml:space="preserve"> for test #3</w:t>
      </w:r>
      <w:r>
        <w:rPr>
          <w:lang w:val="en-CA" w:eastAsia="zh-CN"/>
        </w:rPr>
        <w:t xml:space="preserve">, and the deleted parts of test #2 and test #3 are highlighted in </w:t>
      </w:r>
      <w:del w:id="8" w:author="Hongbin Liu" w:date="2019-03-22T20:04:00Z">
        <w:r w:rsidDel="00E3131B">
          <w:rPr>
            <w:lang w:val="en-CA" w:eastAsia="zh-CN"/>
          </w:rPr>
          <w:delText xml:space="preserve">red </w:delText>
        </w:r>
      </w:del>
      <w:ins w:id="9" w:author="Hongbin Liu" w:date="2019-03-22T20:04:00Z">
        <w:r w:rsidR="00E3131B">
          <w:rPr>
            <w:lang w:val="en-CA" w:eastAsia="zh-CN"/>
          </w:rPr>
          <w:t xml:space="preserve">yellow </w:t>
        </w:r>
      </w:ins>
      <w:r w:rsidRPr="00E3131B">
        <w:rPr>
          <w:strike/>
          <w:highlight w:val="yellow"/>
          <w:lang w:val="en-CA" w:eastAsia="zh-CN"/>
        </w:rPr>
        <w:t>strikethrough</w:t>
      </w:r>
      <w:r>
        <w:rPr>
          <w:lang w:val="en-CA" w:eastAsia="zh-CN"/>
        </w:rPr>
        <w:t>.</w:t>
      </w:r>
    </w:p>
    <w:p w14:paraId="77E8682B" w14:textId="77777777" w:rsidR="00AA1AB2" w:rsidRPr="00A621BB" w:rsidRDefault="00AA1AB2" w:rsidP="00AA1AB2">
      <w:pPr>
        <w:rPr>
          <w:b/>
          <w:sz w:val="20"/>
          <w:lang w:val="en-CA" w:eastAsia="zh-CN"/>
        </w:rPr>
      </w:pPr>
      <w:r w:rsidRPr="00A621BB">
        <w:rPr>
          <w:b/>
          <w:sz w:val="20"/>
          <w:lang w:val="en-CA" w:eastAsia="zh-CN"/>
        </w:rPr>
        <w:t>7.3.6.5</w:t>
      </w:r>
      <w:r w:rsidRPr="00A621BB">
        <w:rPr>
          <w:b/>
          <w:sz w:val="20"/>
          <w:lang w:val="en-CA" w:eastAsia="zh-CN"/>
        </w:rPr>
        <w:tab/>
        <w:t>Coding unit syntax</w:t>
      </w:r>
    </w:p>
    <w:p w14:paraId="29F1351B" w14:textId="77777777" w:rsidR="00AA1AB2" w:rsidRDefault="00AA1AB2" w:rsidP="00AA1AB2">
      <w:pPr>
        <w:rPr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A1AB2" w:rsidRPr="00583065" w14:paraId="5A3177F2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258F0D79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>coding_</w:t>
            </w:r>
            <w:r w:rsidRPr="00583065">
              <w:rPr>
                <w:rFonts w:eastAsia="Malgun Gothic"/>
                <w:noProof/>
                <w:sz w:val="20"/>
                <w:lang w:val="en-CA" w:eastAsia="ko-KR"/>
              </w:rPr>
              <w:t>unit</w:t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7C04AB6D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A1AB2" w:rsidRPr="00583065" w14:paraId="16273E04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36D368CA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  <w:t xml:space="preserve">if( tile_group_type  !=  I  | |  </w:t>
            </w:r>
            <w:r w:rsidRPr="00583065">
              <w:rPr>
                <w:rFonts w:eastAsia="Malgun Gothic"/>
                <w:noProof/>
                <w:sz w:val="20"/>
                <w:lang w:val="en-CA" w:eastAsia="ko-KR"/>
              </w:rPr>
              <w:t xml:space="preserve">sps_ibc_enabled_flag </w:t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6767DA1B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583065" w14:paraId="2DDCC9BC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7A82CAC2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  <w:t xml:space="preserve">if( treeType != DUAL_TREE_CHROMA </w:t>
            </w:r>
            <w:r w:rsidRPr="00A621BB">
              <w:rPr>
                <w:noProof/>
                <w:sz w:val="20"/>
                <w:highlight w:val="yellow"/>
                <w:lang w:val="en-CA" w:eastAsia="ko-KR"/>
              </w:rPr>
              <w:t>&amp;&amp; !( cbWidth =</w:t>
            </w:r>
            <w:r w:rsidRPr="00A621BB">
              <w:rPr>
                <w:noProof/>
                <w:sz w:val="20"/>
                <w:highlight w:val="yellow"/>
                <w:lang w:eastAsia="ko-KR"/>
              </w:rPr>
              <w:t> </w:t>
            </w:r>
            <w:r w:rsidRPr="00A621BB">
              <w:rPr>
                <w:noProof/>
                <w:sz w:val="20"/>
                <w:highlight w:val="yellow"/>
                <w:lang w:val="en-CA" w:eastAsia="ko-KR"/>
              </w:rPr>
              <w:t>= 4 &amp;&amp; cbHeight =</w:t>
            </w:r>
            <w:r w:rsidRPr="00A621BB">
              <w:rPr>
                <w:noProof/>
                <w:sz w:val="20"/>
                <w:highlight w:val="yellow"/>
                <w:lang w:eastAsia="ko-KR"/>
              </w:rPr>
              <w:t> </w:t>
            </w:r>
            <w:r w:rsidRPr="00A621BB">
              <w:rPr>
                <w:noProof/>
                <w:sz w:val="20"/>
                <w:highlight w:val="yellow"/>
                <w:lang w:val="en-CA" w:eastAsia="ko-KR"/>
              </w:rPr>
              <w:t>= 4</w:t>
            </w:r>
            <w:r>
              <w:rPr>
                <w:noProof/>
                <w:sz w:val="20"/>
                <w:highlight w:val="yellow"/>
                <w:lang w:val="en-CA" w:eastAsia="ko-KR"/>
              </w:rPr>
              <w:br/>
            </w:r>
            <w:r>
              <w:rPr>
                <w:noProof/>
                <w:sz w:val="20"/>
                <w:highlight w:val="yellow"/>
                <w:lang w:val="en-CA" w:eastAsia="ko-KR"/>
              </w:rPr>
              <w:tab/>
            </w:r>
            <w:r>
              <w:rPr>
                <w:noProof/>
                <w:sz w:val="20"/>
                <w:highlight w:val="yellow"/>
                <w:lang w:val="en-CA" w:eastAsia="ko-KR"/>
              </w:rPr>
              <w:tab/>
            </w:r>
            <w:r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A621BB">
              <w:rPr>
                <w:noProof/>
                <w:sz w:val="20"/>
                <w:highlight w:val="yellow"/>
                <w:lang w:val="en-CA" w:eastAsia="ko-KR"/>
              </w:rPr>
              <w:t xml:space="preserve">&amp;&amp; !sps_ibc_enabled_flag ) </w:t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06A9743C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583065" w14:paraId="56E5D6BD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0A340405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b/>
                <w:noProof/>
                <w:sz w:val="20"/>
                <w:lang w:val="en-CA"/>
              </w:rPr>
              <w:t>cu_s</w:t>
            </w:r>
            <w:r w:rsidRPr="00583065">
              <w:rPr>
                <w:rFonts w:eastAsia="Malgun Gothic"/>
                <w:b/>
                <w:noProof/>
                <w:sz w:val="20"/>
                <w:lang w:val="en-CA" w:eastAsia="ko-KR"/>
              </w:rPr>
              <w:t>kip_flag</w:t>
            </w:r>
            <w:r w:rsidRPr="00583065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88AFBAD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A1AB2" w:rsidRPr="00583065" w14:paraId="1E8F244C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A6C0805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  <w:t>if( cu_</w:t>
            </w:r>
            <w:r w:rsidRPr="00583065">
              <w:rPr>
                <w:rFonts w:eastAsia="Malgun Gothic"/>
                <w:noProof/>
                <w:sz w:val="20"/>
                <w:lang w:val="en-CA" w:eastAsia="ko-KR"/>
              </w:rPr>
              <w:t>skip_flag[ x0 ][ y0 ] = = 0  &amp;&amp;  tile_group_type  !=  I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A621BB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&amp;&amp; !( cbWidth =</w:t>
            </w:r>
            <w:r w:rsidRPr="00A621BB">
              <w:rPr>
                <w:rFonts w:eastAsia="Malgun Gothic"/>
                <w:noProof/>
                <w:sz w:val="20"/>
                <w:highlight w:val="yellow"/>
                <w:lang w:eastAsia="ko-KR"/>
              </w:rPr>
              <w:t> </w:t>
            </w:r>
            <w:r w:rsidRPr="00A621BB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= 4 &amp;&amp; cbHeight =</w:t>
            </w:r>
            <w:r w:rsidRPr="00A621BB">
              <w:rPr>
                <w:rFonts w:eastAsia="Malgun Gothic"/>
                <w:noProof/>
                <w:sz w:val="20"/>
                <w:highlight w:val="yellow"/>
                <w:lang w:eastAsia="ko-KR"/>
              </w:rPr>
              <w:t> </w:t>
            </w:r>
            <w:r w:rsidRPr="00A621BB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= 4 )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583065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2D7C8F38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583065" w14:paraId="53DD06B7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74703FFD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b/>
                <w:noProof/>
                <w:sz w:val="20"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1153B896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3065">
              <w:rPr>
                <w:rFonts w:eastAsia="Malgun Gothic"/>
                <w:noProof/>
                <w:sz w:val="20"/>
                <w:lang w:val="en-CA" w:eastAsia="ko-KR"/>
              </w:rPr>
              <w:t>ae(v)</w:t>
            </w:r>
          </w:p>
        </w:tc>
      </w:tr>
      <w:tr w:rsidR="00AA1AB2" w:rsidRPr="00583065" w14:paraId="528B3B79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61578B78" w14:textId="55648758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( tile_group_type = = I  &amp;&amp;  cu_skip_flag[ x0 ][ y0 ] = =0 )  | |</w:t>
            </w:r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( tile_group_type != I  &amp;&amp;  </w:t>
            </w:r>
            <w:ins w:id="10" w:author="Hongbin Liu" w:date="2019-03-22T20:11:00Z">
              <w:r w:rsidR="00091952" w:rsidRPr="00091952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>(</w:t>
              </w:r>
              <w:r w:rsidR="0009195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 xml:space="preserve"> </w:t>
              </w:r>
            </w:ins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CuPredMode[ x0 ][ y0 ] != MODE_INTRA</w:t>
            </w:r>
            <w:ins w:id="11" w:author="Hongbin Liu" w:date="2019-03-22T20:11:00Z">
              <w:r w:rsidR="0009195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 xml:space="preserve">  | |</w:t>
              </w:r>
              <w:r w:rsidR="0009195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br/>
              </w:r>
              <w:r w:rsidR="0009195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="0009195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="0009195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="00091952" w:rsidRPr="00A621BB">
                <w:rPr>
                  <w:noProof/>
                  <w:sz w:val="20"/>
                  <w:highlight w:val="yellow"/>
                  <w:lang w:val="en-CA" w:eastAsia="ko-KR"/>
                </w:rPr>
                <w:t>( cbWidth =</w:t>
              </w:r>
              <w:r w:rsidR="00091952" w:rsidRPr="00A621BB">
                <w:rPr>
                  <w:noProof/>
                  <w:sz w:val="20"/>
                  <w:highlight w:val="yellow"/>
                  <w:lang w:eastAsia="ko-KR"/>
                </w:rPr>
                <w:t> </w:t>
              </w:r>
              <w:r w:rsidR="00091952" w:rsidRPr="00A621BB">
                <w:rPr>
                  <w:noProof/>
                  <w:sz w:val="20"/>
                  <w:highlight w:val="yellow"/>
                  <w:lang w:val="en-CA" w:eastAsia="ko-KR"/>
                </w:rPr>
                <w:t>= 4 &amp;&amp; cbHeight =</w:t>
              </w:r>
              <w:r w:rsidR="00091952" w:rsidRPr="00A621BB">
                <w:rPr>
                  <w:noProof/>
                  <w:sz w:val="20"/>
                  <w:highlight w:val="yellow"/>
                  <w:lang w:eastAsia="ko-KR"/>
                </w:rPr>
                <w:t> </w:t>
              </w:r>
              <w:r w:rsidR="00091952" w:rsidRPr="00A621BB">
                <w:rPr>
                  <w:noProof/>
                  <w:sz w:val="20"/>
                  <w:highlight w:val="yellow"/>
                  <w:lang w:val="en-CA" w:eastAsia="ko-KR"/>
                </w:rPr>
                <w:t xml:space="preserve">= 4 </w:t>
              </w:r>
            </w:ins>
            <w:ins w:id="12" w:author="Hongbin Liu" w:date="2019-03-22T21:34:00Z">
              <w:r w:rsidR="00683328">
                <w:rPr>
                  <w:noProof/>
                  <w:sz w:val="20"/>
                  <w:highlight w:val="yellow"/>
                  <w:lang w:val="en-CA" w:eastAsia="ko-KR"/>
                </w:rPr>
                <w:t xml:space="preserve">) </w:t>
              </w:r>
            </w:ins>
            <w:bookmarkStart w:id="13" w:name="_GoBack"/>
            <w:bookmarkEnd w:id="13"/>
            <w:ins w:id="14" w:author="Hongbin Liu" w:date="2019-03-22T20:11:00Z">
              <w:r w:rsidR="00091952">
                <w:rPr>
                  <w:rFonts w:hint="eastAsia"/>
                  <w:noProof/>
                  <w:sz w:val="20"/>
                  <w:highlight w:val="yellow"/>
                  <w:lang w:val="en-CA" w:eastAsia="zh-CN"/>
                </w:rPr>
                <w:t>)</w:t>
              </w:r>
            </w:ins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 ) &amp;&amp;</w:t>
            </w:r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sps_ibc_enabled_flag </w:t>
            </w:r>
            <w:r w:rsidRPr="00A621BB">
              <w:rPr>
                <w:noProof/>
                <w:sz w:val="20"/>
                <w:highlight w:val="yellow"/>
                <w:lang w:val="en-CA" w:eastAsia="ko-KR"/>
              </w:rPr>
              <w:t>&amp;&amp; !( cbWidth =</w:t>
            </w:r>
            <w:r w:rsidRPr="00A621BB">
              <w:rPr>
                <w:noProof/>
                <w:sz w:val="20"/>
                <w:highlight w:val="yellow"/>
                <w:lang w:eastAsia="ko-KR"/>
              </w:rPr>
              <w:t> </w:t>
            </w:r>
            <w:r w:rsidRPr="00A621BB">
              <w:rPr>
                <w:noProof/>
                <w:sz w:val="20"/>
                <w:highlight w:val="yellow"/>
                <w:lang w:val="en-CA" w:eastAsia="ko-KR"/>
              </w:rPr>
              <w:t>= 4 &amp;&amp; cbHeight =</w:t>
            </w:r>
            <w:r w:rsidRPr="00A621BB">
              <w:rPr>
                <w:noProof/>
                <w:sz w:val="20"/>
                <w:highlight w:val="yellow"/>
                <w:lang w:eastAsia="ko-KR"/>
              </w:rPr>
              <w:t> </w:t>
            </w:r>
            <w:r w:rsidRPr="00A621BB">
              <w:rPr>
                <w:noProof/>
                <w:sz w:val="20"/>
                <w:highlight w:val="yellow"/>
                <w:lang w:val="en-CA" w:eastAsia="ko-KR"/>
              </w:rPr>
              <w:t xml:space="preserve">= 4 </w:t>
            </w:r>
            <w:r w:rsidRPr="00A621BB">
              <w:rPr>
                <w:noProof/>
                <w:color w:val="000000" w:themeColor="text1"/>
                <w:sz w:val="20"/>
                <w:highlight w:val="yellow"/>
                <w:lang w:val="en-CA"/>
              </w:rPr>
              <w:t>&amp;&amp;</w:t>
            </w:r>
            <w:r w:rsidRPr="00A621BB">
              <w:rPr>
                <w:noProof/>
                <w:color w:val="000000" w:themeColor="text1"/>
                <w:sz w:val="20"/>
                <w:highlight w:val="yellow"/>
                <w:lang w:val="en-CA"/>
              </w:rPr>
              <w:br/>
            </w:r>
            <w:r w:rsidRPr="00A621BB">
              <w:rPr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A621BB">
              <w:rPr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A621BB">
              <w:rPr>
                <w:noProof/>
                <w:color w:val="000000" w:themeColor="text1"/>
                <w:sz w:val="20"/>
                <w:highlight w:val="yellow"/>
                <w:lang w:val="en-CA"/>
              </w:rPr>
              <w:tab/>
              <w:t xml:space="preserve">cu_skip_flag[ x0 ][ y0 ] = = 1 </w:t>
            </w:r>
            <w:r w:rsidRPr="00A621BB">
              <w:rPr>
                <w:noProof/>
                <w:sz w:val="20"/>
                <w:highlight w:val="yellow"/>
                <w:lang w:val="en-CA" w:eastAsia="ko-KR"/>
              </w:rPr>
              <w:t>)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768E777F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583065" w14:paraId="567672CA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2756002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b/>
                <w:noProof/>
                <w:sz w:val="20"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2BF0F868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3065">
              <w:rPr>
                <w:rFonts w:eastAsia="Malgun Gothic"/>
                <w:noProof/>
                <w:sz w:val="20"/>
                <w:lang w:val="en-CA" w:eastAsia="ko-KR"/>
              </w:rPr>
              <w:t>ae(v)</w:t>
            </w:r>
          </w:p>
        </w:tc>
      </w:tr>
      <w:tr w:rsidR="00AA1AB2" w:rsidRPr="00583065" w14:paraId="47A00156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191E9464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52F6E1C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583065" w14:paraId="6CA9CBD5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60601FED" w14:textId="77777777" w:rsidR="00AA1AB2" w:rsidRPr="00583065" w:rsidRDefault="00AA1AB2" w:rsidP="00305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62B59F36" w14:textId="77777777" w:rsidR="00AA1AB2" w:rsidRPr="00583065" w:rsidRDefault="00AA1AB2" w:rsidP="00305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583065" w14:paraId="47EFA8E4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8FD95D3" w14:textId="77777777" w:rsidR="00AA1AB2" w:rsidRPr="00583065" w:rsidRDefault="00AA1AB2" w:rsidP="00305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3065">
              <w:rPr>
                <w:rFonts w:eastAsia="Malgun Gothic"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369ABC6" w14:textId="77777777" w:rsidR="00AA1AB2" w:rsidRPr="00583065" w:rsidRDefault="00AA1AB2" w:rsidP="00305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02F0420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b/>
          <w:noProof/>
          <w:sz w:val="20"/>
          <w:lang w:val="en-CA"/>
        </w:rPr>
      </w:pPr>
    </w:p>
    <w:p w14:paraId="36BE1C89" w14:textId="77777777" w:rsidR="00AA1AB2" w:rsidRPr="00633837" w:rsidRDefault="00AA1AB2" w:rsidP="00AA1AB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7.3.6.7</w:t>
      </w:r>
      <w:r>
        <w:rPr>
          <w:b/>
          <w:noProof/>
          <w:sz w:val="20"/>
          <w:lang w:val="en-CA"/>
        </w:rPr>
        <w:tab/>
      </w:r>
      <w:r w:rsidRPr="00633837">
        <w:rPr>
          <w:b/>
          <w:noProof/>
          <w:sz w:val="20"/>
          <w:lang w:val="en-CA"/>
        </w:rPr>
        <w:t>Merge data syntax</w:t>
      </w:r>
    </w:p>
    <w:p w14:paraId="3659969A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b/>
          <w:noProof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A1AB2" w:rsidRPr="00633837" w14:paraId="6FE877FA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25F35BD4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lastRenderedPageBreak/>
              <w:t>merge_data( x0, y0, cbWidth, cbHeight ) {</w:t>
            </w:r>
          </w:p>
        </w:tc>
        <w:tc>
          <w:tcPr>
            <w:tcW w:w="1152" w:type="dxa"/>
          </w:tcPr>
          <w:p w14:paraId="04168B3E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A1AB2" w:rsidRPr="00633837" w14:paraId="51698EE2" w14:textId="77777777" w:rsidTr="00305EE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A356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FB46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4049CA44" w14:textId="77777777" w:rsidTr="00305EE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7DD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7B7A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646486BF" w14:textId="77777777" w:rsidTr="00305EE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6F76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merge_idx[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FD21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A1AB2" w:rsidRPr="00633837" w14:paraId="07D1B731" w14:textId="77777777" w:rsidTr="00305EE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2A38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A892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0677F25E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136D9797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b/>
                <w:noProof/>
                <w:sz w:val="20"/>
                <w:lang w:val="en-CA"/>
              </w:rPr>
              <w:t>mmvd_flag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E5D2597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A1AB2" w:rsidRPr="00633837" w14:paraId="67E5C81F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299B1D3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1D47D5E7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52BA7A73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753B38DB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b/>
                <w:noProof/>
                <w:sz w:val="20"/>
                <w:lang w:val="en-CA"/>
              </w:rPr>
              <w:t>mmvd_merge_flag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C012377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A1AB2" w:rsidRPr="00633837" w14:paraId="7BC0EAFE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56F86F1C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b/>
                <w:noProof/>
                <w:sz w:val="20"/>
                <w:lang w:val="en-CA"/>
              </w:rPr>
              <w:t>mmvd_distance_idx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3CB5D24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A1AB2" w:rsidRPr="00633837" w14:paraId="20C20CED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330405F7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b/>
                <w:noProof/>
                <w:sz w:val="20"/>
                <w:lang w:val="en-CA"/>
              </w:rPr>
              <w:t>mmvd_direction_idx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C659997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A1AB2" w:rsidRPr="00633837" w14:paraId="63E90293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F76961F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1369FBAE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41016AFD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7D149C5D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if( MaxNumSubblockMergeCand &gt; 0</w:t>
            </w:r>
            <w:r w:rsidRPr="00633837">
              <w:rPr>
                <w:rFonts w:eastAsia="等线"/>
                <w:noProof/>
                <w:sz w:val="20"/>
                <w:lang w:val="en-CA" w:eastAsia="zh-CN"/>
              </w:rPr>
              <w:t xml:space="preserve">  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&amp;&amp;</w:t>
            </w:r>
            <w:r w:rsidRPr="00633837">
              <w:rPr>
                <w:rFonts w:eastAsia="等线"/>
                <w:noProof/>
                <w:sz w:val="20"/>
                <w:lang w:val="en-CA" w:eastAsia="zh-CN"/>
              </w:rPr>
              <w:t xml:space="preserve">  cbWidth &gt;= 8  </w:t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&amp;&amp;</w:t>
            </w:r>
            <w:r w:rsidRPr="00633837">
              <w:rPr>
                <w:rFonts w:eastAsia="等线"/>
                <w:noProof/>
                <w:sz w:val="20"/>
                <w:lang w:val="en-CA" w:eastAsia="zh-CN"/>
              </w:rPr>
              <w:t xml:space="preserve">  cbHeight &gt;= 8</w:t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 xml:space="preserve">  </w:t>
            </w:r>
            <w:r w:rsidRPr="00633837">
              <w:rPr>
                <w:rFonts w:eastAsia="等线"/>
                <w:noProof/>
                <w:sz w:val="20"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1ABF8942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4EDF7147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6E7246B9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等线"/>
                <w:b/>
                <w:noProof/>
                <w:sz w:val="20"/>
                <w:lang w:val="en-CA" w:eastAsia="zh-CN"/>
              </w:rPr>
              <w:t>merge_subblock_flag</w:t>
            </w:r>
            <w:r w:rsidRPr="00633837">
              <w:rPr>
                <w:rFonts w:eastAsia="等线"/>
                <w:noProof/>
                <w:sz w:val="20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311006BE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ae(v)</w:t>
            </w:r>
          </w:p>
        </w:tc>
      </w:tr>
      <w:tr w:rsidR="00AA1AB2" w:rsidRPr="00633837" w14:paraId="615D3DD0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6D098ADB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2220DA23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099B5DE8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5119513E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TW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 xml:space="preserve">if( MaxNumSubblockMergeCand &gt; 1 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534E9AF4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228115DB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286E49E6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TW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b/>
                <w:noProof/>
                <w:sz w:val="20"/>
                <w:lang w:val="en-CA" w:eastAsia="ko-KR"/>
              </w:rPr>
              <w:t>merge_subblock_idx</w:t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A15D45F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ae(v)</w:t>
            </w:r>
          </w:p>
        </w:tc>
      </w:tr>
      <w:tr w:rsidR="00AA1AB2" w:rsidRPr="00633837" w14:paraId="09944332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D304820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TW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504BDE19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7FBCB1C3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17E28E0A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 xml:space="preserve">if( sps_ciip_enabled_flag  &amp;&amp;  cu_skip_flag[ x0 ][ y0 ]  = =  0  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 xml:space="preserve">&amp;&amp;  </w:t>
            </w:r>
            <w:r w:rsidRPr="00633837">
              <w:rPr>
                <w:rFonts w:eastAsia="等线"/>
                <w:noProof/>
                <w:sz w:val="20"/>
                <w:lang w:val="en-CA" w:eastAsia="zh-CN"/>
              </w:rPr>
              <w:br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等线"/>
                <w:noProof/>
                <w:sz w:val="20"/>
                <w:lang w:val="en-CA" w:eastAsia="zh-CN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等线"/>
                <w:noProof/>
                <w:sz w:val="20"/>
                <w:lang w:val="en-CA" w:eastAsia="zh-CN"/>
              </w:rPr>
              <w:tab/>
            </w:r>
            <w:r w:rsidRPr="00633837">
              <w:rPr>
                <w:rFonts w:eastAsia="等线"/>
                <w:noProof/>
                <w:sz w:val="20"/>
                <w:lang w:val="en-CA" w:eastAsia="zh-CN"/>
              </w:rPr>
              <w:tab/>
            </w:r>
            <w:r w:rsidRPr="00633837">
              <w:rPr>
                <w:rFonts w:eastAsia="等线"/>
                <w:noProof/>
                <w:sz w:val="20"/>
                <w:lang w:val="en-CA" w:eastAsia="zh-TW"/>
              </w:rPr>
              <w:t>( </w:t>
            </w:r>
            <w:r w:rsidRPr="00633837">
              <w:rPr>
                <w:rFonts w:eastAsia="等线"/>
                <w:noProof/>
                <w:sz w:val="20"/>
                <w:lang w:val="en-CA" w:eastAsia="zh-CN"/>
              </w:rPr>
              <w:t>cbWidth </w:t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>* </w:t>
            </w:r>
            <w:r w:rsidRPr="00633837">
              <w:rPr>
                <w:rFonts w:eastAsia="等线"/>
                <w:noProof/>
                <w:sz w:val="20"/>
                <w:lang w:val="en-CA" w:eastAsia="zh-CN"/>
              </w:rPr>
              <w:t>cbHeight </w:t>
            </w:r>
            <w:r w:rsidRPr="00633837">
              <w:rPr>
                <w:rFonts w:eastAsia="等线"/>
                <w:noProof/>
                <w:sz w:val="20"/>
                <w:lang w:val="en-CA" w:eastAsia="zh-TW"/>
              </w:rPr>
              <w:t>)</w:t>
            </w:r>
            <w:r w:rsidRPr="00633837">
              <w:rPr>
                <w:rFonts w:eastAsia="等线"/>
                <w:noProof/>
                <w:sz w:val="20"/>
                <w:lang w:val="en-CA" w:eastAsia="zh-CN"/>
              </w:rPr>
              <w:t xml:space="preserve"> &gt;= </w:t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>64</w:t>
            </w:r>
            <w:r w:rsidRPr="00633837">
              <w:rPr>
                <w:rFonts w:eastAsia="等线"/>
                <w:noProof/>
                <w:sz w:val="20"/>
                <w:lang w:val="en-CA" w:eastAsia="zh-CN"/>
              </w:rPr>
              <w:t xml:space="preserve">  &amp;&amp;  cbWidth &lt; 128  &amp;&amp;  cbHeight &lt; 128 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696FC3F0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36A7B619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04FC9568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b/>
                <w:noProof/>
                <w:sz w:val="20"/>
                <w:lang w:val="en-CA" w:eastAsia="zh-TW"/>
              </w:rPr>
              <w:t>ciip_flag</w:t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8FC6B27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ae(v)</w:t>
            </w:r>
          </w:p>
        </w:tc>
      </w:tr>
      <w:tr w:rsidR="00AA1AB2" w:rsidRPr="00633837" w14:paraId="4DF1B502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5B01AB61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  <w:t>if( ciip_flag</w:t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 xml:space="preserve"> ) {</w:t>
            </w:r>
          </w:p>
        </w:tc>
        <w:tc>
          <w:tcPr>
            <w:tcW w:w="1152" w:type="dxa"/>
          </w:tcPr>
          <w:p w14:paraId="6A18A152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132B5DE6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CB9EEFC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TW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 xml:space="preserve">if ( </w:t>
            </w:r>
            <w:r w:rsidRPr="00633837">
              <w:rPr>
                <w:rFonts w:eastAsia="等线"/>
                <w:noProof/>
                <w:sz w:val="20"/>
                <w:lang w:val="en-CA" w:eastAsia="zh-CN"/>
              </w:rPr>
              <w:t xml:space="preserve">cbWidth &lt;= 2 * cbHeight  | |  cbHeight &lt;= 2 * cbWidth 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14120A8C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209FB1FC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01BE0D83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b/>
                <w:noProof/>
                <w:sz w:val="20"/>
                <w:lang w:val="en-CA"/>
              </w:rPr>
              <w:t>ciip_luma_mpm_flag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318FC9B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A1AB2" w:rsidRPr="00633837" w14:paraId="451E9909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297BDBB4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if( ciip_luma_mpm_flag[ x0 ][ y0 ] )</w:t>
            </w:r>
          </w:p>
        </w:tc>
        <w:tc>
          <w:tcPr>
            <w:tcW w:w="1152" w:type="dxa"/>
          </w:tcPr>
          <w:p w14:paraId="0FA842FD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49336CFF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1E1BFCB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b/>
                <w:noProof/>
                <w:sz w:val="20"/>
                <w:lang w:val="en-CA"/>
              </w:rPr>
              <w:t>ciip_luma_mpm_idx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C879A34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A1AB2" w:rsidRPr="00633837" w14:paraId="6507C44F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54E93DA4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2EE8F9A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43559A8D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760301D5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6C6A413C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236DCB47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616E186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sps_triangle_enabled_flag  &amp;&amp;  tile_group_type = = B  &amp;&amp;</w:t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ciip_flag[ x0 ][ y0 ] = = 0  &amp;&amp;  cbWidth * cbHeight &gt;= 64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166497">
              <w:rPr>
                <w:rFonts w:eastAsia="Malgun Gothic"/>
                <w:noProof/>
                <w:color w:val="000000" w:themeColor="text1"/>
                <w:sz w:val="20"/>
                <w:highlight w:val="cyan"/>
                <w:lang w:val="en-CA"/>
              </w:rPr>
              <w:t>&amp;&amp; ( cbWidth + cbHeight ) != 20</w:t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6D6A466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284F571E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61C1DC3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等线"/>
                <w:b/>
                <w:noProof/>
                <w:color w:val="000000" w:themeColor="text1"/>
                <w:sz w:val="20"/>
                <w:lang w:val="en-CA" w:eastAsia="zh-CN"/>
              </w:rPr>
              <w:t>merge_triangle_flag</w:t>
            </w:r>
            <w:r w:rsidRPr="00633837">
              <w:rPr>
                <w:rFonts w:eastAsia="等线"/>
                <w:noProof/>
                <w:color w:val="000000" w:themeColor="text1"/>
                <w:sz w:val="20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3FAE99CE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ae(v)</w:t>
            </w:r>
          </w:p>
        </w:tc>
      </w:tr>
      <w:tr w:rsidR="00AA1AB2" w:rsidRPr="00633837" w14:paraId="558F6187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06CDE73A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merge_triangle_flag</w:t>
            </w:r>
            <w:r w:rsidRPr="00633837">
              <w:rPr>
                <w:rFonts w:eastAsia="等线"/>
                <w:noProof/>
                <w:color w:val="000000" w:themeColor="text1"/>
                <w:sz w:val="20"/>
                <w:lang w:val="en-CA" w:eastAsia="zh-CN"/>
              </w:rPr>
              <w:t>[ x0 ][ y0 ]</w:t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42C60EE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55C5C19A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789D546D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  <w:t>merge_triangle_split_dir</w:t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6BCD860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ae(v)</w:t>
            </w:r>
          </w:p>
        </w:tc>
      </w:tr>
      <w:tr w:rsidR="00AA1AB2" w:rsidRPr="00633837" w14:paraId="36539E0D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1EA10BE9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  <w:t>merge_triangle_idx0</w:t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352B0C1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ae(v)</w:t>
            </w:r>
          </w:p>
        </w:tc>
      </w:tr>
      <w:tr w:rsidR="00AA1AB2" w:rsidRPr="00633837" w14:paraId="17FA78B0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0E32C91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  <w:t>merge_triangle_idx1</w:t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6319A54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ae(v)</w:t>
            </w:r>
          </w:p>
        </w:tc>
      </w:tr>
      <w:tr w:rsidR="00AA1AB2" w:rsidRPr="00633837" w14:paraId="16BE9BE1" w14:textId="77777777" w:rsidTr="00305EE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A830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  <w:t>} else if( M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8BF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59EB915D" w14:textId="77777777" w:rsidTr="00305EE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CBD3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b/>
                <w:noProof/>
                <w:sz w:val="20"/>
                <w:lang w:val="en-CA" w:eastAsia="ko-KR"/>
              </w:rPr>
              <w:t>merge_idx</w:t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2343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ae(v)</w:t>
            </w:r>
          </w:p>
        </w:tc>
      </w:tr>
      <w:tr w:rsidR="00AA1AB2" w:rsidRPr="00633837" w14:paraId="07E028F1" w14:textId="77777777" w:rsidTr="00305EE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7653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2A51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2D323B81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3D8F4BEA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D6029D9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6C4CC7DB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7B219D40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39A94D6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3D4352F3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589C0EE6" w14:textId="77777777" w:rsidR="00AA1AB2" w:rsidRPr="00633837" w:rsidRDefault="00AA1AB2" w:rsidP="00305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5F46E95" w14:textId="77777777" w:rsidR="00AA1AB2" w:rsidRPr="00633837" w:rsidRDefault="00AA1AB2" w:rsidP="00305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AD201D4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b/>
          <w:noProof/>
          <w:sz w:val="20"/>
          <w:lang w:val="en-CA"/>
        </w:rPr>
      </w:pPr>
    </w:p>
    <w:p w14:paraId="459CFBC8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b/>
          <w:noProof/>
          <w:sz w:val="20"/>
          <w:lang w:val="en-CA"/>
        </w:rPr>
      </w:pPr>
      <w:r w:rsidRPr="008D3E64">
        <w:rPr>
          <w:b/>
          <w:noProof/>
          <w:sz w:val="20"/>
          <w:lang w:val="en-CA"/>
        </w:rPr>
        <w:t>7.4.7.</w:t>
      </w:r>
      <w:r>
        <w:rPr>
          <w:rFonts w:hint="eastAsia"/>
          <w:b/>
          <w:noProof/>
          <w:sz w:val="20"/>
          <w:lang w:val="en-CA" w:eastAsia="zh-CN"/>
        </w:rPr>
        <w:t>5</w:t>
      </w:r>
      <w:r w:rsidRPr="008D3E64">
        <w:rPr>
          <w:b/>
          <w:noProof/>
          <w:sz w:val="20"/>
          <w:lang w:val="en-CA"/>
        </w:rPr>
        <w:tab/>
        <w:t>Coding unit semantics</w:t>
      </w:r>
    </w:p>
    <w:p w14:paraId="3273F25C" w14:textId="77777777" w:rsidR="00AA1AB2" w:rsidRPr="00983047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83047">
        <w:rPr>
          <w:b/>
          <w:noProof/>
          <w:sz w:val="20"/>
          <w:lang w:val="en-CA"/>
        </w:rPr>
        <w:t>pred_mode_flag</w:t>
      </w:r>
      <w:r w:rsidRPr="00983047">
        <w:rPr>
          <w:noProof/>
          <w:sz w:val="20"/>
          <w:lang w:val="en-CA"/>
        </w:rPr>
        <w:t xml:space="preserve"> equal to 0 specifies that the current coding unit is coded in inter prediction mode. pred_mode_flag equal to 1 specifies that the current coding unit is coded in intra prediction mode. The variable CuPredMode[ x ][ y ] is derived as follows for x = x0..x0 + cbWidth − 1 and y = y0..y0 + cbHeight − 1:</w:t>
      </w:r>
    </w:p>
    <w:p w14:paraId="252590EF" w14:textId="77777777" w:rsidR="00AA1AB2" w:rsidRPr="00983047" w:rsidRDefault="00AA1AB2" w:rsidP="00AA1AB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83047">
        <w:rPr>
          <w:noProof/>
          <w:sz w:val="20"/>
          <w:lang w:val="en-CA" w:eastAsia="ko-KR"/>
        </w:rPr>
        <w:t>If pred_mode_flag is equal to 0</w:t>
      </w:r>
      <w:r w:rsidRPr="00983047">
        <w:rPr>
          <w:noProof/>
          <w:sz w:val="20"/>
          <w:lang w:val="en-CA"/>
        </w:rPr>
        <w:t>, CuPredMode[ x ][ y ] is set equal to MODE_INTER.</w:t>
      </w:r>
    </w:p>
    <w:p w14:paraId="2D35EEAD" w14:textId="77777777" w:rsidR="00AA1AB2" w:rsidRPr="00983047" w:rsidRDefault="00AA1AB2" w:rsidP="00AA1AB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83047">
        <w:rPr>
          <w:noProof/>
          <w:sz w:val="20"/>
          <w:lang w:val="en-CA" w:eastAsia="ko-KR"/>
        </w:rPr>
        <w:t>Otherwise</w:t>
      </w:r>
      <w:r w:rsidRPr="00983047">
        <w:rPr>
          <w:noProof/>
          <w:sz w:val="20"/>
          <w:lang w:val="en-CA"/>
        </w:rPr>
        <w:t xml:space="preserve"> (pred_mode_flag is equal to 1</w:t>
      </w:r>
      <w:r w:rsidRPr="00983047">
        <w:rPr>
          <w:noProof/>
          <w:sz w:val="20"/>
          <w:lang w:val="en-CA" w:eastAsia="ko-KR"/>
        </w:rPr>
        <w:t>),</w:t>
      </w:r>
      <w:r w:rsidRPr="00983047">
        <w:rPr>
          <w:noProof/>
          <w:sz w:val="20"/>
          <w:lang w:val="en-CA"/>
        </w:rPr>
        <w:t xml:space="preserve"> CuPredMode[ x ][ y ] is set equal to MODE_INTRA.</w:t>
      </w:r>
    </w:p>
    <w:p w14:paraId="09123220" w14:textId="77777777" w:rsidR="00AA1AB2" w:rsidRPr="00983047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83047">
        <w:rPr>
          <w:noProof/>
          <w:sz w:val="20"/>
          <w:lang w:val="en-CA"/>
        </w:rPr>
        <w:t>When pred_</w:t>
      </w:r>
      <w:r w:rsidRPr="00983047">
        <w:rPr>
          <w:noProof/>
          <w:sz w:val="20"/>
          <w:lang w:val="en-CA" w:eastAsia="ko-KR"/>
        </w:rPr>
        <w:t>mode_flag</w:t>
      </w:r>
      <w:r w:rsidRPr="00983047">
        <w:rPr>
          <w:noProof/>
          <w:sz w:val="20"/>
          <w:lang w:val="en-CA"/>
        </w:rPr>
        <w:t xml:space="preserve"> is not present, it is inferred to be equal to 1</w:t>
      </w:r>
      <w:r w:rsidRPr="00983047">
        <w:rPr>
          <w:noProof/>
          <w:sz w:val="20"/>
          <w:lang w:val="en-CA" w:eastAsia="ko-KR"/>
        </w:rPr>
        <w:t xml:space="preserve"> when decoding an I tile group</w:t>
      </w:r>
      <w:r w:rsidRPr="00983047">
        <w:rPr>
          <w:noProof/>
          <w:sz w:val="20"/>
          <w:highlight w:val="yellow"/>
          <w:lang w:val="en-CA"/>
        </w:rPr>
        <w:t xml:space="preserve"> </w:t>
      </w:r>
      <w:r w:rsidRPr="00A621BB">
        <w:rPr>
          <w:noProof/>
          <w:sz w:val="20"/>
          <w:highlight w:val="yellow"/>
          <w:lang w:val="en-CA"/>
        </w:rPr>
        <w:t>or</w:t>
      </w:r>
      <w:r>
        <w:rPr>
          <w:noProof/>
          <w:sz w:val="20"/>
          <w:highlight w:val="yellow"/>
          <w:lang w:val="en-CA"/>
        </w:rPr>
        <w:t xml:space="preserve"> when decoding a coding unit with cbWidth is equal to 4 and cbHeight is equal to 4</w:t>
      </w:r>
      <w:r w:rsidRPr="00983047">
        <w:rPr>
          <w:noProof/>
          <w:sz w:val="20"/>
          <w:lang w:val="en-CA" w:eastAsia="ko-KR"/>
        </w:rPr>
        <w:t>, and equal to 0 when decoding a P or B tile group, respectively</w:t>
      </w:r>
      <w:r w:rsidRPr="00983047">
        <w:rPr>
          <w:noProof/>
          <w:sz w:val="20"/>
          <w:lang w:val="en-CA"/>
        </w:rPr>
        <w:t>.</w:t>
      </w:r>
    </w:p>
    <w:p w14:paraId="1A19AFD9" w14:textId="77777777" w:rsidR="00AA1AB2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/>
          <w:noProof/>
          <w:sz w:val="20"/>
          <w:lang w:val="en-CA"/>
        </w:rPr>
      </w:pPr>
    </w:p>
    <w:p w14:paraId="667BD07A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23351">
        <w:rPr>
          <w:b/>
          <w:noProof/>
          <w:sz w:val="20"/>
          <w:lang w:val="en-CA"/>
        </w:rPr>
        <w:t>pred_mode_ibc_flag</w:t>
      </w:r>
      <w:r w:rsidRPr="00323351">
        <w:rPr>
          <w:noProof/>
          <w:sz w:val="20"/>
          <w:lang w:val="en-CA"/>
        </w:rPr>
        <w:t xml:space="preserve"> equal to 1 specifies that the current coding unit is coded in IBC prediction mode. pred_mode_ibc_flag equal to 0 specifies that the current coding unit is not coded in IBC prediction mode. </w:t>
      </w:r>
    </w:p>
    <w:p w14:paraId="36F9BE73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23351">
        <w:rPr>
          <w:noProof/>
          <w:sz w:val="20"/>
          <w:lang w:val="en-CA"/>
        </w:rPr>
        <w:lastRenderedPageBreak/>
        <w:t xml:space="preserve">When pred_mode_ibc_flag is not present, it is inferred to be equal to the value of sps_ibc_enabled_flag when decoding an I tile group </w:t>
      </w:r>
      <w:r w:rsidRPr="00C70D20">
        <w:rPr>
          <w:noProof/>
          <w:sz w:val="20"/>
          <w:lang w:val="en-CA"/>
        </w:rPr>
        <w:t>group</w:t>
      </w:r>
      <w:r>
        <w:rPr>
          <w:noProof/>
          <w:sz w:val="20"/>
          <w:lang w:val="en-CA"/>
        </w:rPr>
        <w:t xml:space="preserve"> </w:t>
      </w:r>
      <w:r w:rsidRPr="00A621BB">
        <w:rPr>
          <w:noProof/>
          <w:sz w:val="20"/>
          <w:highlight w:val="yellow"/>
          <w:lang w:val="en-CA"/>
        </w:rPr>
        <w:t>or</w:t>
      </w:r>
      <w:r>
        <w:rPr>
          <w:noProof/>
          <w:sz w:val="20"/>
          <w:highlight w:val="yellow"/>
          <w:lang w:val="en-CA"/>
        </w:rPr>
        <w:t xml:space="preserve"> when decoding a coding unit coded in skip mode and cbWidth is equal to 4 and cbHeight is equal to 4</w:t>
      </w:r>
      <w:r w:rsidRPr="00323351">
        <w:rPr>
          <w:noProof/>
          <w:sz w:val="20"/>
          <w:lang w:val="en-CA"/>
        </w:rPr>
        <w:t>, and 0 when decoding a P or B tile group, respectively.</w:t>
      </w:r>
    </w:p>
    <w:p w14:paraId="260C0B5C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23351">
        <w:rPr>
          <w:noProof/>
          <w:sz w:val="20"/>
          <w:lang w:val="en-CA"/>
        </w:rPr>
        <w:t xml:space="preserve">When pred_mode_ibc_flag is equal to 1, the variable </w:t>
      </w:r>
      <w:r w:rsidRPr="00323351">
        <w:rPr>
          <w:noProof/>
          <w:sz w:val="20"/>
          <w:lang w:val="en-CA" w:eastAsia="ko-KR"/>
        </w:rPr>
        <w:t>CuPredMode[ x ][ y ]</w:t>
      </w:r>
      <w:r w:rsidRPr="00323351">
        <w:rPr>
          <w:noProof/>
          <w:sz w:val="20"/>
          <w:lang w:val="en-CA"/>
        </w:rPr>
        <w:t xml:space="preserve"> is set to be equal to MODE_IBC</w:t>
      </w:r>
      <w:r w:rsidRPr="00323351">
        <w:rPr>
          <w:noProof/>
          <w:sz w:val="20"/>
          <w:lang w:val="en-CA" w:eastAsia="ko-KR"/>
        </w:rPr>
        <w:t xml:space="preserve"> </w:t>
      </w:r>
      <w:r w:rsidRPr="00323351">
        <w:rPr>
          <w:noProof/>
          <w:sz w:val="20"/>
          <w:lang w:val="en-CA"/>
        </w:rPr>
        <w:t>for x = x0..x0 + cbWidth − 1 and y = y0..y0 + cbHeight − 1.</w:t>
      </w:r>
    </w:p>
    <w:p w14:paraId="371C8A23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5CEC1FA7" w14:textId="77777777" w:rsidR="00AA1AB2" w:rsidRPr="001D378C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1D378C">
        <w:rPr>
          <w:rFonts w:eastAsia="Batang"/>
          <w:b/>
          <w:noProof/>
          <w:sz w:val="20"/>
          <w:lang w:val="en-CA"/>
        </w:rPr>
        <w:t>inter_pred_idc</w:t>
      </w:r>
      <w:r w:rsidRPr="001D378C">
        <w:rPr>
          <w:noProof/>
          <w:sz w:val="20"/>
          <w:lang w:val="en-CA"/>
        </w:rPr>
        <w:t>[ x0 ][ y0 ]</w:t>
      </w:r>
      <w:r w:rsidRPr="001D378C">
        <w:rPr>
          <w:rFonts w:eastAsia="Batang"/>
          <w:noProof/>
          <w:sz w:val="20"/>
          <w:lang w:val="en-CA"/>
        </w:rPr>
        <w:t xml:space="preserve"> specifies whether list0, list1, or bi-prediction is used for the current coding unit according to </w:t>
      </w:r>
      <w:r w:rsidRPr="001D378C">
        <w:rPr>
          <w:rFonts w:eastAsia="Batang"/>
          <w:noProof/>
          <w:sz w:val="20"/>
          <w:lang w:val="en-CA"/>
        </w:rPr>
        <w:fldChar w:fldCharType="begin" w:fldLock="1"/>
      </w:r>
      <w:r w:rsidRPr="001D378C">
        <w:rPr>
          <w:rFonts w:eastAsia="Batang"/>
          <w:noProof/>
          <w:sz w:val="20"/>
          <w:lang w:val="en-CA"/>
        </w:rPr>
        <w:instrText xml:space="preserve"> REF _Ref525735509 \h </w:instrText>
      </w:r>
      <w:r w:rsidRPr="001D378C">
        <w:rPr>
          <w:rFonts w:eastAsia="Batang"/>
          <w:noProof/>
          <w:sz w:val="20"/>
          <w:lang w:val="en-CA"/>
        </w:rPr>
      </w:r>
      <w:r w:rsidRPr="001D378C">
        <w:rPr>
          <w:rFonts w:eastAsia="Batang"/>
          <w:noProof/>
          <w:sz w:val="20"/>
          <w:lang w:val="en-CA"/>
        </w:rPr>
        <w:fldChar w:fldCharType="separate"/>
      </w:r>
      <w:r w:rsidRPr="001D378C">
        <w:rPr>
          <w:noProof/>
          <w:sz w:val="20"/>
          <w:lang w:val="en-CA"/>
        </w:rPr>
        <w:t>Table 7</w:t>
      </w:r>
      <w:r w:rsidRPr="001D378C">
        <w:rPr>
          <w:noProof/>
          <w:sz w:val="20"/>
          <w:lang w:val="en-CA"/>
        </w:rPr>
        <w:noBreakHyphen/>
        <w:t>9</w:t>
      </w:r>
      <w:r w:rsidRPr="001D378C">
        <w:rPr>
          <w:rFonts w:eastAsia="Batang"/>
          <w:noProof/>
          <w:sz w:val="20"/>
          <w:lang w:val="en-CA"/>
        </w:rPr>
        <w:fldChar w:fldCharType="end"/>
      </w:r>
      <w:r w:rsidRPr="001D378C">
        <w:rPr>
          <w:rFonts w:eastAsia="Batang"/>
          <w:noProof/>
          <w:sz w:val="20"/>
          <w:lang w:val="en-CA"/>
        </w:rPr>
        <w:t>.</w:t>
      </w:r>
      <w:r w:rsidRPr="001D378C">
        <w:rPr>
          <w:rFonts w:eastAsia="Batang"/>
          <w:noProof/>
          <w:sz w:val="20"/>
          <w:lang w:val="en-CA" w:eastAsia="ko-KR"/>
        </w:rPr>
        <w:t xml:space="preserve"> </w:t>
      </w:r>
      <w:r w:rsidRPr="001D378C">
        <w:rPr>
          <w:noProof/>
          <w:sz w:val="20"/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698739AF" w14:textId="77777777" w:rsidR="00AA1AB2" w:rsidRPr="001D378C" w:rsidRDefault="00AA1AB2" w:rsidP="00AA1AB2">
      <w:pPr>
        <w:keepNext/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15" w:name="_Ref525735509"/>
      <w:bookmarkStart w:id="16" w:name="_Ref278907130"/>
      <w:bookmarkStart w:id="17" w:name="_Toc287363925"/>
      <w:bookmarkStart w:id="18" w:name="_Toc351409015"/>
      <w:r w:rsidRPr="001D378C">
        <w:rPr>
          <w:rFonts w:eastAsia="Malgun Gothic"/>
          <w:b/>
          <w:bCs/>
          <w:noProof/>
          <w:sz w:val="20"/>
          <w:lang w:val="en-CA"/>
        </w:rPr>
        <w:t>Table </w:t>
      </w:r>
      <w:r w:rsidRPr="001D378C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1D378C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1D378C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1D378C">
        <w:rPr>
          <w:rFonts w:eastAsia="Malgun Gothic"/>
          <w:b/>
          <w:bCs/>
          <w:noProof/>
          <w:sz w:val="20"/>
          <w:lang w:val="en-CA"/>
        </w:rPr>
        <w:t>7</w:t>
      </w:r>
      <w:r w:rsidRPr="001D378C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1D378C">
        <w:rPr>
          <w:rFonts w:eastAsia="Malgun Gothic"/>
          <w:b/>
          <w:bCs/>
          <w:noProof/>
          <w:sz w:val="20"/>
          <w:lang w:val="en-CA"/>
        </w:rPr>
        <w:noBreakHyphen/>
      </w:r>
      <w:r w:rsidRPr="001D378C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1D378C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1D378C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1D378C">
        <w:rPr>
          <w:rFonts w:eastAsia="Malgun Gothic"/>
          <w:b/>
          <w:bCs/>
          <w:noProof/>
          <w:sz w:val="20"/>
          <w:lang w:val="en-CA"/>
        </w:rPr>
        <w:t>9</w:t>
      </w:r>
      <w:r w:rsidRPr="001D378C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15"/>
      <w:r w:rsidRPr="001D378C">
        <w:rPr>
          <w:rFonts w:eastAsia="Malgun Gothic"/>
          <w:b/>
          <w:bCs/>
          <w:noProof/>
          <w:sz w:val="20"/>
          <w:lang w:val="en-CA"/>
        </w:rPr>
        <w:t xml:space="preserve"> – Name association to inter prediction mode</w:t>
      </w:r>
      <w:bookmarkEnd w:id="16"/>
      <w:bookmarkEnd w:id="17"/>
      <w:bookmarkEnd w:id="18"/>
    </w:p>
    <w:tbl>
      <w:tblPr>
        <w:tblW w:w="7083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527"/>
        <w:gridCol w:w="2610"/>
        <w:gridCol w:w="2946"/>
      </w:tblGrid>
      <w:tr w:rsidR="00AA1AB2" w:rsidRPr="001D378C" w14:paraId="25F13929" w14:textId="77777777" w:rsidTr="00305EEE">
        <w:trPr>
          <w:cantSplit/>
          <w:jc w:val="center"/>
        </w:trPr>
        <w:tc>
          <w:tcPr>
            <w:tcW w:w="152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3BCDD9F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1D378C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inter_pred_idc</w:t>
            </w:r>
          </w:p>
        </w:tc>
        <w:tc>
          <w:tcPr>
            <w:tcW w:w="5556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7F8ED794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1D378C">
              <w:rPr>
                <w:rFonts w:eastAsia="Batang"/>
                <w:b/>
                <w:bCs/>
                <w:noProof/>
                <w:sz w:val="20"/>
                <w:lang w:val="en-CA"/>
              </w:rPr>
              <w:t xml:space="preserve">Name of </w:t>
            </w:r>
            <w:r w:rsidRPr="001D378C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inter_pred_idc</w:t>
            </w:r>
          </w:p>
        </w:tc>
      </w:tr>
      <w:tr w:rsidR="00AA1AB2" w:rsidRPr="001D378C" w14:paraId="131B2650" w14:textId="77777777" w:rsidTr="00305EEE">
        <w:trPr>
          <w:cantSplit/>
          <w:jc w:val="center"/>
        </w:trPr>
        <w:tc>
          <w:tcPr>
            <w:tcW w:w="1527" w:type="dxa"/>
            <w:vMerge/>
            <w:tcBorders>
              <w:left w:val="single" w:sz="4" w:space="0" w:color="auto"/>
              <w:bottom w:val="single" w:sz="8" w:space="0" w:color="auto"/>
              <w:right w:val="single" w:sz="6" w:space="0" w:color="auto"/>
            </w:tcBorders>
          </w:tcPr>
          <w:p w14:paraId="322A9F0E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b/>
                <w:bCs/>
                <w:noProof/>
                <w:sz w:val="20"/>
                <w:lang w:val="en-CA" w:eastAsia="ko-KR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2824A8AA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1D378C">
              <w:rPr>
                <w:noProof/>
                <w:sz w:val="20"/>
                <w:lang w:val="en-CA"/>
              </w:rPr>
              <w:t>( cbWidth + cbHeight )  !=  8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21674DAA" w14:textId="77777777" w:rsidR="00AA1AB2" w:rsidRPr="003008B9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b/>
                <w:bCs/>
                <w:noProof/>
                <w:sz w:val="20"/>
              </w:rPr>
            </w:pPr>
            <w:r w:rsidRPr="001D378C">
              <w:rPr>
                <w:noProof/>
                <w:sz w:val="20"/>
                <w:lang w:val="en-CA"/>
              </w:rPr>
              <w:t>( cbWidth + cbHeight )  = =  8</w:t>
            </w:r>
            <w:r>
              <w:rPr>
                <w:noProof/>
                <w:sz w:val="20"/>
                <w:lang w:val="en-CA"/>
              </w:rPr>
              <w:t xml:space="preserve"> </w:t>
            </w:r>
            <w:r w:rsidRPr="00A621BB">
              <w:rPr>
                <w:noProof/>
                <w:sz w:val="20"/>
                <w:highlight w:val="green"/>
                <w:lang w:val="en-CA"/>
              </w:rPr>
              <w:t xml:space="preserve">| | ( cbWidth + cbHeight )  = =  12 </w:t>
            </w:r>
            <w:r w:rsidRPr="00A621BB">
              <w:rPr>
                <w:noProof/>
                <w:sz w:val="20"/>
                <w:highlight w:val="cyan"/>
                <w:lang w:val="en-CA"/>
              </w:rPr>
              <w:t>|</w:t>
            </w:r>
            <w:r w:rsidRPr="00A621BB">
              <w:rPr>
                <w:noProof/>
                <w:sz w:val="20"/>
                <w:highlight w:val="cyan"/>
              </w:rPr>
              <w:t> </w:t>
            </w:r>
            <w:r w:rsidRPr="00A621BB">
              <w:rPr>
                <w:rFonts w:hint="eastAsia"/>
                <w:noProof/>
                <w:sz w:val="20"/>
                <w:highlight w:val="cyan"/>
              </w:rPr>
              <w:t>|</w:t>
            </w:r>
            <w:r w:rsidRPr="003008B9">
              <w:rPr>
                <w:noProof/>
                <w:sz w:val="20"/>
                <w:highlight w:val="yellow"/>
              </w:rPr>
              <w:t xml:space="preserve"> </w:t>
            </w:r>
            <w:r w:rsidRPr="00A621BB">
              <w:rPr>
                <w:noProof/>
                <w:sz w:val="20"/>
                <w:highlight w:val="cyan"/>
                <w:lang w:val="en-CA"/>
              </w:rPr>
              <w:t>( cbWidth + cbHeight )  = =  </w:t>
            </w:r>
            <w:r w:rsidRPr="00A621BB">
              <w:rPr>
                <w:rFonts w:hint="eastAsia"/>
                <w:noProof/>
                <w:sz w:val="20"/>
                <w:highlight w:val="cyan"/>
                <w:lang w:val="en-CA"/>
              </w:rPr>
              <w:t>20</w:t>
            </w:r>
          </w:p>
        </w:tc>
      </w:tr>
      <w:tr w:rsidR="00AA1AB2" w:rsidRPr="001D378C" w14:paraId="3201810E" w14:textId="77777777" w:rsidTr="00305EEE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3997D58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A47E1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PRED_L0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42AFA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PRED_L0</w:t>
            </w:r>
          </w:p>
        </w:tc>
      </w:tr>
      <w:tr w:rsidR="00AA1AB2" w:rsidRPr="001D378C" w14:paraId="76206413" w14:textId="77777777" w:rsidTr="00305EEE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EC0C475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3DBC8E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PRED_L1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77DC3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PRED_L1</w:t>
            </w:r>
          </w:p>
        </w:tc>
      </w:tr>
      <w:tr w:rsidR="00AA1AB2" w:rsidRPr="001D378C" w14:paraId="05B9B26A" w14:textId="77777777" w:rsidTr="00305EEE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AC1C9F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D2D303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PRED_BI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F5C600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n.a.</w:t>
            </w:r>
          </w:p>
        </w:tc>
      </w:tr>
    </w:tbl>
    <w:p w14:paraId="3FFE39C4" w14:textId="77777777" w:rsidR="00AA1AB2" w:rsidRPr="001D378C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16FAE2F5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Batang"/>
          <w:noProof/>
          <w:sz w:val="20"/>
          <w:lang w:val="en-CA" w:eastAsia="ko-KR"/>
        </w:rPr>
      </w:pPr>
      <w:r w:rsidRPr="001D378C">
        <w:rPr>
          <w:rFonts w:eastAsia="Batang"/>
          <w:noProof/>
          <w:sz w:val="20"/>
          <w:lang w:val="en-CA" w:eastAsia="ko-KR"/>
        </w:rPr>
        <w:t>When inter_pred_idc</w:t>
      </w:r>
      <w:r w:rsidRPr="001D378C">
        <w:rPr>
          <w:noProof/>
          <w:sz w:val="20"/>
          <w:lang w:val="en-CA"/>
        </w:rPr>
        <w:t>[ x0 ][ y0 ]</w:t>
      </w:r>
      <w:r w:rsidRPr="001D378C">
        <w:rPr>
          <w:rFonts w:eastAsia="Batang"/>
          <w:noProof/>
          <w:sz w:val="20"/>
          <w:lang w:val="en-CA" w:eastAsia="ko-KR"/>
        </w:rPr>
        <w:t xml:space="preserve"> is not present, it is inferred to be equal to PRED_L0.</w:t>
      </w:r>
    </w:p>
    <w:p w14:paraId="31E180CF" w14:textId="77777777" w:rsidR="00AA1AB2" w:rsidRPr="0054421E" w:rsidDel="003C51E6" w:rsidRDefault="00AA1AB2" w:rsidP="00AA1AB2">
      <w:pPr>
        <w:keepNext/>
        <w:keepLines/>
        <w:tabs>
          <w:tab w:val="clear" w:pos="36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bookmarkStart w:id="19" w:name="_Ref522363521"/>
      <w:r>
        <w:rPr>
          <w:b/>
          <w:noProof/>
          <w:sz w:val="20"/>
          <w:lang w:val="en-CA"/>
        </w:rPr>
        <w:t xml:space="preserve">8.5.2.1 </w:t>
      </w:r>
      <w:r w:rsidRPr="0054421E" w:rsidDel="003C51E6">
        <w:rPr>
          <w:b/>
          <w:noProof/>
          <w:sz w:val="20"/>
          <w:lang w:val="en-CA"/>
        </w:rPr>
        <w:t>General</w:t>
      </w:r>
      <w:bookmarkEnd w:id="19"/>
    </w:p>
    <w:p w14:paraId="33175AB2" w14:textId="77777777" w:rsidR="00AA1AB2" w:rsidRPr="00323351" w:rsidDel="003C51E6" w:rsidRDefault="00AA1AB2" w:rsidP="00AA1AB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/>
        </w:rPr>
      </w:pPr>
      <w:r w:rsidRPr="00323351" w:rsidDel="003C51E6">
        <w:rPr>
          <w:noProof/>
          <w:sz w:val="20"/>
          <w:lang w:val="en-CA" w:eastAsia="ko-KR"/>
        </w:rPr>
        <w:t>Inputs to this process are:</w:t>
      </w:r>
    </w:p>
    <w:p w14:paraId="21FF1BCF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23351" w:rsidDel="003C51E6">
        <w:rPr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52DA9011" w14:textId="77777777" w:rsidR="00AA1AB2" w:rsidRPr="00323351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23351">
        <w:rPr>
          <w:noProof/>
          <w:sz w:val="20"/>
          <w:lang w:val="en-CA"/>
        </w:rPr>
        <w:t>a variable cbWidth specifying the width of the current coding block in luma samples,</w:t>
      </w:r>
    </w:p>
    <w:p w14:paraId="25D5BB09" w14:textId="77777777" w:rsidR="00AA1AB2" w:rsidRPr="00323351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23351">
        <w:rPr>
          <w:noProof/>
          <w:sz w:val="20"/>
          <w:lang w:val="en-CA"/>
        </w:rPr>
        <w:t>a variable cbHeight specifying the height of the current coding block in luma samples.</w:t>
      </w:r>
    </w:p>
    <w:p w14:paraId="13752077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Outputs of this process are:</w:t>
      </w:r>
    </w:p>
    <w:p w14:paraId="0F6B20B1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/>
        </w:rPr>
        <w:t>the luma</w:t>
      </w:r>
      <w:r w:rsidRPr="00323351" w:rsidDel="003C51E6">
        <w:rPr>
          <w:noProof/>
          <w:sz w:val="20"/>
          <w:lang w:val="en-CA" w:eastAsia="ko-KR"/>
        </w:rPr>
        <w:t xml:space="preserve"> motion vectors</w:t>
      </w:r>
      <w:r w:rsidRPr="00323351">
        <w:rPr>
          <w:noProof/>
          <w:sz w:val="20"/>
          <w:lang w:val="en-CA" w:eastAsia="ko-KR"/>
        </w:rPr>
        <w:t xml:space="preserve"> in 1/16 </w:t>
      </w:r>
      <w:r w:rsidRPr="00323351" w:rsidDel="003C51E6">
        <w:rPr>
          <w:noProof/>
          <w:sz w:val="20"/>
          <w:lang w:val="en-CA" w:eastAsia="ko-KR"/>
        </w:rPr>
        <w:t>fractional-sample</w:t>
      </w:r>
      <w:r w:rsidRPr="00323351">
        <w:rPr>
          <w:noProof/>
          <w:sz w:val="20"/>
          <w:lang w:val="en-CA" w:eastAsia="ko-KR"/>
        </w:rPr>
        <w:t xml:space="preserve"> accuracy</w:t>
      </w:r>
      <w:r w:rsidRPr="00323351" w:rsidDel="003C51E6">
        <w:rPr>
          <w:noProof/>
          <w:sz w:val="20"/>
          <w:lang w:val="en-CA" w:eastAsia="ko-KR"/>
        </w:rPr>
        <w:t xml:space="preserve"> mvL0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 xml:space="preserve"> and mvL1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>,</w:t>
      </w:r>
    </w:p>
    <w:p w14:paraId="1BD1E744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the reference indices refIdxL0 and refIdxL1,</w:t>
      </w:r>
    </w:p>
    <w:p w14:paraId="5EA1E1AF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the prediction list utilization flags predFlagL0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 xml:space="preserve"> and predFlagL1</w:t>
      </w:r>
      <w:r w:rsidRPr="00323351">
        <w:rPr>
          <w:noProof/>
          <w:sz w:val="20"/>
          <w:lang w:val="en-CA" w:eastAsia="ko-KR"/>
        </w:rPr>
        <w:t>[ 0 ][ 0 ],</w:t>
      </w:r>
    </w:p>
    <w:p w14:paraId="035BE971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the bi-prediction weight index gbiIdx.</w:t>
      </w:r>
    </w:p>
    <w:p w14:paraId="781758FB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Let the variable</w:t>
      </w:r>
      <w:r w:rsidRPr="00323351">
        <w:rPr>
          <w:noProof/>
          <w:sz w:val="20"/>
          <w:lang w:val="en-CA" w:eastAsia="ko-KR"/>
        </w:rPr>
        <w:t xml:space="preserve"> </w:t>
      </w:r>
      <w:r w:rsidRPr="00323351" w:rsidDel="003C51E6">
        <w:rPr>
          <w:noProof/>
          <w:sz w:val="20"/>
          <w:lang w:val="en-CA" w:eastAsia="ko-KR"/>
        </w:rPr>
        <w:t xml:space="preserve">LX be </w:t>
      </w:r>
      <w:r w:rsidRPr="00323351">
        <w:rPr>
          <w:noProof/>
          <w:sz w:val="20"/>
          <w:lang w:val="en-CA" w:eastAsia="ko-KR"/>
        </w:rPr>
        <w:t>RefPicList[ X ]</w:t>
      </w:r>
      <w:r w:rsidRPr="00323351" w:rsidDel="003C51E6">
        <w:rPr>
          <w:noProof/>
          <w:sz w:val="20"/>
          <w:lang w:val="en-CA" w:eastAsia="ko-KR"/>
        </w:rPr>
        <w:t>, with X being 0 or 1, of the current picture.</w:t>
      </w:r>
    </w:p>
    <w:p w14:paraId="32BD9995" w14:textId="77777777" w:rsidR="00AA1AB2" w:rsidRPr="00323351" w:rsidDel="003C51E6" w:rsidRDefault="00AA1AB2" w:rsidP="00AA1AB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For the derivation of the variables mvL0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 xml:space="preserve"> and mvL1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>, refIdxL0 and refIdxL1, as well as predFlagL0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 xml:space="preserve"> and predFlagL1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>, the following applies:</w:t>
      </w:r>
    </w:p>
    <w:p w14:paraId="2EB9C179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 xml:space="preserve">If </w:t>
      </w:r>
      <w:r w:rsidRPr="00323351">
        <w:rPr>
          <w:rFonts w:eastAsia="MS Mincho"/>
          <w:noProof/>
          <w:sz w:val="20"/>
          <w:lang w:val="en-CA" w:eastAsia="ja-JP"/>
        </w:rPr>
        <w:t>merge_flag[ xCb ][ yC</w:t>
      </w:r>
      <w:r w:rsidRPr="00323351" w:rsidDel="003C51E6">
        <w:rPr>
          <w:rFonts w:eastAsia="MS Mincho"/>
          <w:noProof/>
          <w:sz w:val="20"/>
          <w:lang w:val="en-CA" w:eastAsia="ja-JP"/>
        </w:rPr>
        <w:t>b ] is equal to 1</w:t>
      </w:r>
      <w:r w:rsidRPr="00323351" w:rsidDel="003C51E6">
        <w:rPr>
          <w:noProof/>
          <w:sz w:val="20"/>
          <w:lang w:val="en-CA" w:eastAsia="ko-KR"/>
        </w:rPr>
        <w:t>, the derivation process for luma motion vectors for merge mode as specified in clause</w:t>
      </w:r>
      <w:r w:rsidRPr="00323351" w:rsidDel="003C51E6">
        <w:rPr>
          <w:rFonts w:eastAsia="MS Mincho"/>
          <w:noProof/>
          <w:sz w:val="20"/>
          <w:lang w:val="en-CA" w:eastAsia="ja-JP"/>
        </w:rPr>
        <w:t> </w:t>
      </w:r>
      <w:r w:rsidRPr="00323351">
        <w:rPr>
          <w:noProof/>
          <w:sz w:val="20"/>
          <w:highlight w:val="yellow"/>
          <w:lang w:val="en-CA"/>
        </w:rPr>
        <w:fldChar w:fldCharType="begin" w:fldLock="1"/>
      </w:r>
      <w:r w:rsidRPr="00323351">
        <w:rPr>
          <w:rFonts w:eastAsia="MS Mincho"/>
          <w:noProof/>
          <w:sz w:val="20"/>
          <w:lang w:val="en-CA" w:eastAsia="ja-JP"/>
        </w:rPr>
        <w:instrText xml:space="preserve"> REF _Ref279147148 \r \h </w:instrText>
      </w:r>
      <w:r w:rsidRPr="00323351">
        <w:rPr>
          <w:noProof/>
          <w:sz w:val="20"/>
          <w:highlight w:val="yellow"/>
          <w:lang w:val="en-CA"/>
        </w:rPr>
      </w:r>
      <w:r w:rsidRPr="00323351">
        <w:rPr>
          <w:noProof/>
          <w:sz w:val="20"/>
          <w:highlight w:val="yellow"/>
          <w:lang w:val="en-CA"/>
        </w:rPr>
        <w:fldChar w:fldCharType="separate"/>
      </w:r>
      <w:r w:rsidRPr="00323351">
        <w:rPr>
          <w:rFonts w:eastAsia="MS Mincho"/>
          <w:noProof/>
          <w:sz w:val="20"/>
          <w:lang w:val="en-CA" w:eastAsia="ja-JP"/>
        </w:rPr>
        <w:t>8.5.2.2</w:t>
      </w:r>
      <w:r w:rsidRPr="00323351">
        <w:rPr>
          <w:noProof/>
          <w:sz w:val="20"/>
          <w:highlight w:val="yellow"/>
          <w:lang w:val="en-CA"/>
        </w:rPr>
        <w:fldChar w:fldCharType="end"/>
      </w:r>
      <w:r w:rsidRPr="00323351" w:rsidDel="003C51E6">
        <w:rPr>
          <w:noProof/>
          <w:sz w:val="20"/>
          <w:lang w:val="en-CA" w:eastAsia="ko-KR"/>
        </w:rPr>
        <w:t xml:space="preserve"> is invoked with the luma location ( xCb, yCb ), the variables </w:t>
      </w:r>
      <w:r w:rsidRPr="00323351">
        <w:rPr>
          <w:noProof/>
          <w:sz w:val="20"/>
          <w:lang w:val="en-CA" w:eastAsia="ko-KR"/>
        </w:rPr>
        <w:t>cb</w:t>
      </w:r>
      <w:r w:rsidRPr="00323351" w:rsidDel="003C51E6">
        <w:rPr>
          <w:noProof/>
          <w:sz w:val="20"/>
          <w:lang w:val="en-CA" w:eastAsia="ko-KR"/>
        </w:rPr>
        <w:t>W</w:t>
      </w:r>
      <w:r w:rsidRPr="00323351">
        <w:rPr>
          <w:noProof/>
          <w:sz w:val="20"/>
          <w:lang w:val="en-CA" w:eastAsia="ko-KR"/>
        </w:rPr>
        <w:t>idth and</w:t>
      </w:r>
      <w:r w:rsidRPr="00323351" w:rsidDel="003C51E6">
        <w:rPr>
          <w:noProof/>
          <w:sz w:val="20"/>
          <w:lang w:val="en-CA" w:eastAsia="ko-KR"/>
        </w:rPr>
        <w:t xml:space="preserve"> </w:t>
      </w:r>
      <w:r w:rsidRPr="00323351">
        <w:rPr>
          <w:noProof/>
          <w:sz w:val="20"/>
          <w:lang w:val="en-CA" w:eastAsia="ko-KR"/>
        </w:rPr>
        <w:t>cb</w:t>
      </w:r>
      <w:r w:rsidRPr="00323351" w:rsidDel="003C51E6">
        <w:rPr>
          <w:noProof/>
          <w:sz w:val="20"/>
          <w:lang w:val="en-CA" w:eastAsia="ko-KR"/>
        </w:rPr>
        <w:t>H</w:t>
      </w:r>
      <w:r w:rsidRPr="00323351">
        <w:rPr>
          <w:noProof/>
          <w:sz w:val="20"/>
          <w:lang w:val="en-CA" w:eastAsia="ko-KR"/>
        </w:rPr>
        <w:t>eight</w:t>
      </w:r>
      <w:r w:rsidRPr="00323351" w:rsidDel="003C51E6">
        <w:rPr>
          <w:noProof/>
          <w:sz w:val="20"/>
          <w:lang w:val="en-CA" w:eastAsia="ko-KR"/>
        </w:rPr>
        <w:t xml:space="preserve"> inputs, and the output being the luma motion vectors mvL0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>, mvL1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>, the reference indices refIdxL0, refIdxL1</w:t>
      </w:r>
      <w:r w:rsidRPr="00323351">
        <w:rPr>
          <w:noProof/>
          <w:sz w:val="20"/>
          <w:lang w:val="en-CA" w:eastAsia="ko-KR"/>
        </w:rPr>
        <w:t>,</w:t>
      </w:r>
      <w:r w:rsidRPr="00323351" w:rsidDel="003C51E6">
        <w:rPr>
          <w:noProof/>
          <w:sz w:val="20"/>
          <w:lang w:val="en-CA" w:eastAsia="ko-KR"/>
        </w:rPr>
        <w:t xml:space="preserve"> the prediction list utilization flags predFlagL0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 xml:space="preserve"> and predFlagL1</w:t>
      </w:r>
      <w:r w:rsidRPr="00323351">
        <w:rPr>
          <w:noProof/>
          <w:sz w:val="20"/>
          <w:lang w:val="en-CA" w:eastAsia="ko-KR"/>
        </w:rPr>
        <w:t>[ 0 ][ 0 ], and the bi-prediction weight index gbiIdx</w:t>
      </w:r>
      <w:r w:rsidRPr="00323351" w:rsidDel="003C51E6">
        <w:rPr>
          <w:noProof/>
          <w:sz w:val="20"/>
          <w:lang w:val="en-CA" w:eastAsia="ko-KR"/>
        </w:rPr>
        <w:t>.</w:t>
      </w:r>
    </w:p>
    <w:p w14:paraId="273FF85B" w14:textId="77777777" w:rsidR="00AA1AB2" w:rsidRPr="00323351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 xml:space="preserve">Otherwise, </w:t>
      </w:r>
      <w:r w:rsidRPr="00323351">
        <w:rPr>
          <w:noProof/>
          <w:sz w:val="20"/>
          <w:lang w:val="en-CA" w:eastAsia="ko-KR"/>
        </w:rPr>
        <w:t>the following applies:</w:t>
      </w:r>
    </w:p>
    <w:p w14:paraId="5C2773C7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F</w:t>
      </w:r>
      <w:r w:rsidRPr="00323351" w:rsidDel="003C51E6">
        <w:rPr>
          <w:noProof/>
          <w:sz w:val="20"/>
          <w:lang w:val="en-CA" w:eastAsia="ko-KR"/>
        </w:rPr>
        <w:t>or X being replaced by either 0 or 1 in the variables predFlagLX</w:t>
      </w:r>
      <w:r w:rsidRPr="00323351">
        <w:rPr>
          <w:noProof/>
          <w:sz w:val="20"/>
          <w:lang w:val="en-CA" w:eastAsia="ko-KR"/>
        </w:rPr>
        <w:t>[ 0 ][0</w:t>
      </w:r>
      <w:r w:rsidRPr="00323351" w:rsidDel="003C51E6">
        <w:rPr>
          <w:noProof/>
          <w:sz w:val="20"/>
          <w:lang w:val="en-CA" w:eastAsia="ko-KR"/>
        </w:rPr>
        <w:t> ], mvLX</w:t>
      </w:r>
      <w:r w:rsidRPr="00323351">
        <w:rPr>
          <w:noProof/>
          <w:sz w:val="20"/>
          <w:lang w:val="en-CA" w:eastAsia="ko-KR"/>
        </w:rPr>
        <w:t>[ 0 ][0</w:t>
      </w:r>
      <w:r w:rsidRPr="00323351" w:rsidDel="003C51E6">
        <w:rPr>
          <w:noProof/>
          <w:sz w:val="20"/>
          <w:lang w:val="en-CA" w:eastAsia="ko-KR"/>
        </w:rPr>
        <w:t xml:space="preserve"> ] and refIdxLX, in PRED_LX, and in the syntax elements ref_idx_lX and MvdLX, the following </w:t>
      </w:r>
      <w:r w:rsidRPr="00323351">
        <w:rPr>
          <w:noProof/>
          <w:sz w:val="20"/>
          <w:szCs w:val="22"/>
          <w:lang w:val="en-CA"/>
        </w:rPr>
        <w:t>ordered steps apply</w:t>
      </w:r>
      <w:r w:rsidRPr="00323351" w:rsidDel="003C51E6">
        <w:rPr>
          <w:noProof/>
          <w:sz w:val="20"/>
          <w:lang w:val="en-CA" w:eastAsia="ko-KR"/>
        </w:rPr>
        <w:t>:</w:t>
      </w:r>
    </w:p>
    <w:p w14:paraId="70918663" w14:textId="77777777" w:rsidR="00AA1AB2" w:rsidRPr="00323351" w:rsidDel="003C51E6" w:rsidRDefault="00AA1AB2" w:rsidP="00AA1AB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The variables refIdxLX and predFlagLX</w:t>
      </w:r>
      <w:r w:rsidRPr="00323351">
        <w:rPr>
          <w:noProof/>
          <w:sz w:val="20"/>
          <w:lang w:val="en-CA" w:eastAsia="ko-KR"/>
        </w:rPr>
        <w:t>[ 0 ][0</w:t>
      </w:r>
      <w:r w:rsidRPr="00323351" w:rsidDel="003C51E6">
        <w:rPr>
          <w:noProof/>
          <w:sz w:val="20"/>
          <w:lang w:val="en-CA" w:eastAsia="ko-KR"/>
        </w:rPr>
        <w:t> ] are derived as follows:</w:t>
      </w:r>
    </w:p>
    <w:p w14:paraId="19DD6FCA" w14:textId="77777777" w:rsidR="00AA1AB2" w:rsidRPr="00323351" w:rsidDel="003C51E6" w:rsidRDefault="00AA1AB2" w:rsidP="00AA1AB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If inter_pred_idc</w:t>
      </w:r>
      <w:r w:rsidRPr="00323351" w:rsidDel="003C51E6">
        <w:rPr>
          <w:noProof/>
          <w:sz w:val="20"/>
          <w:lang w:val="en-CA"/>
        </w:rPr>
        <w:t>[ x</w:t>
      </w:r>
      <w:r w:rsidRPr="00323351">
        <w:rPr>
          <w:noProof/>
          <w:sz w:val="20"/>
          <w:lang w:val="en-CA" w:eastAsia="ko-KR"/>
        </w:rPr>
        <w:t>C</w:t>
      </w:r>
      <w:r w:rsidRPr="00323351" w:rsidDel="003C51E6">
        <w:rPr>
          <w:noProof/>
          <w:sz w:val="20"/>
          <w:lang w:val="en-CA" w:eastAsia="ko-KR"/>
        </w:rPr>
        <w:t>b</w:t>
      </w:r>
      <w:r w:rsidRPr="00323351" w:rsidDel="003C51E6">
        <w:rPr>
          <w:noProof/>
          <w:sz w:val="20"/>
          <w:lang w:val="en-CA"/>
        </w:rPr>
        <w:t> ][ y</w:t>
      </w:r>
      <w:r w:rsidRPr="00323351">
        <w:rPr>
          <w:noProof/>
          <w:sz w:val="20"/>
          <w:lang w:val="en-CA" w:eastAsia="ko-KR"/>
        </w:rPr>
        <w:t>C</w:t>
      </w:r>
      <w:r w:rsidRPr="00323351" w:rsidDel="003C51E6">
        <w:rPr>
          <w:noProof/>
          <w:sz w:val="20"/>
          <w:lang w:val="en-CA" w:eastAsia="ko-KR"/>
        </w:rPr>
        <w:t>b</w:t>
      </w:r>
      <w:r w:rsidRPr="00323351" w:rsidDel="003C51E6">
        <w:rPr>
          <w:noProof/>
          <w:sz w:val="20"/>
          <w:lang w:val="en-CA"/>
        </w:rPr>
        <w:t> ]</w:t>
      </w:r>
      <w:r w:rsidRPr="00323351" w:rsidDel="003C51E6">
        <w:rPr>
          <w:noProof/>
          <w:sz w:val="20"/>
          <w:lang w:val="en-CA" w:eastAsia="ko-KR"/>
        </w:rPr>
        <w:t xml:space="preserve"> is equal to PRED_LX or PRED_BI,</w:t>
      </w:r>
    </w:p>
    <w:p w14:paraId="5F165A8B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lastRenderedPageBreak/>
        <w:t>refIdxLX = ref_idx_lX[ xCb ][ yC</w:t>
      </w:r>
      <w:r w:rsidRPr="00323351" w:rsidDel="003C51E6">
        <w:rPr>
          <w:noProof/>
          <w:sz w:val="20"/>
          <w:lang w:val="en-CA" w:eastAsia="ko-KR"/>
        </w:rPr>
        <w:t>b ]</w:t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266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779C6F3E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predFlagLX</w:t>
      </w:r>
      <w:r w:rsidRPr="00323351">
        <w:rPr>
          <w:noProof/>
          <w:sz w:val="20"/>
          <w:lang w:val="en-CA" w:eastAsia="ko-KR"/>
        </w:rPr>
        <w:t>[ 0 ][0</w:t>
      </w:r>
      <w:r w:rsidRPr="00323351" w:rsidDel="003C51E6">
        <w:rPr>
          <w:noProof/>
          <w:sz w:val="20"/>
          <w:lang w:val="en-CA" w:eastAsia="ko-KR"/>
        </w:rPr>
        <w:t> ] = 1</w:t>
      </w:r>
      <w:r w:rsidRPr="00323351" w:rsidDel="003C51E6">
        <w:rPr>
          <w:noProof/>
          <w:sz w:val="20"/>
          <w:lang w:val="en-CA" w:eastAsia="ko-KR"/>
        </w:rPr>
        <w:tab/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267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47649B2E" w14:textId="77777777" w:rsidR="00AA1AB2" w:rsidRPr="00323351" w:rsidDel="003C51E6" w:rsidRDefault="00AA1AB2" w:rsidP="00AA1AB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Otherwise, the variables refIdxLX and predFlagLX</w:t>
      </w:r>
      <w:r w:rsidRPr="00323351">
        <w:rPr>
          <w:noProof/>
          <w:sz w:val="20"/>
          <w:lang w:val="en-CA" w:eastAsia="ko-KR"/>
        </w:rPr>
        <w:t>[ 0 ][0</w:t>
      </w:r>
      <w:r w:rsidRPr="00323351" w:rsidDel="003C51E6">
        <w:rPr>
          <w:noProof/>
          <w:sz w:val="20"/>
          <w:lang w:val="en-CA" w:eastAsia="ko-KR"/>
        </w:rPr>
        <w:t> ] are specified by:</w:t>
      </w:r>
    </w:p>
    <w:p w14:paraId="79A1FEB6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refIdxLX = −1</w:t>
      </w:r>
      <w:r w:rsidRPr="00323351" w:rsidDel="003C51E6">
        <w:rPr>
          <w:noProof/>
          <w:sz w:val="20"/>
          <w:lang w:val="en-CA" w:eastAsia="ko-KR"/>
        </w:rPr>
        <w:tab/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268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56B58580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predFlagLX</w:t>
      </w:r>
      <w:r w:rsidRPr="00323351">
        <w:rPr>
          <w:noProof/>
          <w:sz w:val="20"/>
          <w:lang w:val="en-CA" w:eastAsia="ko-KR"/>
        </w:rPr>
        <w:t>[ 0 ][0</w:t>
      </w:r>
      <w:r w:rsidRPr="00323351" w:rsidDel="003C51E6">
        <w:rPr>
          <w:noProof/>
          <w:sz w:val="20"/>
          <w:lang w:val="en-CA" w:eastAsia="ko-KR"/>
        </w:rPr>
        <w:t> ] = 0</w:t>
      </w:r>
      <w:r w:rsidRPr="00323351" w:rsidDel="003C51E6">
        <w:rPr>
          <w:noProof/>
          <w:sz w:val="20"/>
          <w:lang w:val="en-CA" w:eastAsia="ko-KR"/>
        </w:rPr>
        <w:tab/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269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0CCF633C" w14:textId="77777777" w:rsidR="00AA1AB2" w:rsidRPr="00323351" w:rsidDel="003C51E6" w:rsidRDefault="00AA1AB2" w:rsidP="00AA1AB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The variable mvdLX is derived as follows:</w:t>
      </w:r>
    </w:p>
    <w:p w14:paraId="0B1E9F36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mvdLX[ 0 ] = MvdLX[ xCb ][ yC</w:t>
      </w:r>
      <w:r w:rsidRPr="00323351" w:rsidDel="003C51E6">
        <w:rPr>
          <w:noProof/>
          <w:sz w:val="20"/>
          <w:lang w:val="en-CA" w:eastAsia="ko-KR"/>
        </w:rPr>
        <w:t>b ][ 0 ]</w:t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270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30CE86C0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mvdLX[ 1 ] = MvdLX[ xCb ][ yC</w:t>
      </w:r>
      <w:r w:rsidRPr="00323351" w:rsidDel="003C51E6">
        <w:rPr>
          <w:noProof/>
          <w:sz w:val="20"/>
          <w:lang w:val="en-CA" w:eastAsia="ko-KR"/>
        </w:rPr>
        <w:t>b ][ 1 ]</w:t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271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7E144D10" w14:textId="77777777" w:rsidR="00AA1AB2" w:rsidRPr="00323351" w:rsidDel="003C51E6" w:rsidRDefault="00AA1AB2" w:rsidP="00AA1AB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When predFlagLX</w:t>
      </w:r>
      <w:r w:rsidRPr="00323351">
        <w:rPr>
          <w:noProof/>
          <w:sz w:val="20"/>
          <w:lang w:val="en-CA" w:eastAsia="ko-KR"/>
        </w:rPr>
        <w:t>[ 0 ][ 0</w:t>
      </w:r>
      <w:r w:rsidRPr="00323351" w:rsidDel="003C51E6">
        <w:rPr>
          <w:noProof/>
          <w:sz w:val="20"/>
          <w:lang w:val="en-CA" w:eastAsia="ko-KR"/>
        </w:rPr>
        <w:t> ] is equal to 1, the derivation process for luma motion vector prediction in clause </w:t>
      </w:r>
      <w:r w:rsidRPr="00323351">
        <w:rPr>
          <w:noProof/>
          <w:sz w:val="20"/>
          <w:highlight w:val="yellow"/>
          <w:lang w:val="en-CA" w:eastAsia="ko-KR"/>
        </w:rPr>
        <w:fldChar w:fldCharType="begin" w:fldLock="1"/>
      </w:r>
      <w:r w:rsidRPr="00323351">
        <w:rPr>
          <w:noProof/>
          <w:sz w:val="20"/>
          <w:lang w:val="en-CA" w:eastAsia="ko-KR"/>
        </w:rPr>
        <w:instrText xml:space="preserve"> REF _Ref330806115 \r \h </w:instrText>
      </w:r>
      <w:r w:rsidRPr="00323351">
        <w:rPr>
          <w:noProof/>
          <w:sz w:val="20"/>
          <w:highlight w:val="yellow"/>
          <w:lang w:val="en-CA" w:eastAsia="ko-KR"/>
        </w:rPr>
      </w:r>
      <w:r w:rsidRPr="00323351">
        <w:rPr>
          <w:noProof/>
          <w:sz w:val="20"/>
          <w:highlight w:val="yellow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8.5.2.8</w:t>
      </w:r>
      <w:r w:rsidRPr="00323351">
        <w:rPr>
          <w:noProof/>
          <w:sz w:val="20"/>
          <w:highlight w:val="yellow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 xml:space="preserve"> is invoked with the luma coding block location ( xCb, yCb ), the coding block </w:t>
      </w:r>
      <w:r w:rsidRPr="00323351">
        <w:rPr>
          <w:noProof/>
          <w:sz w:val="20"/>
          <w:lang w:val="en-CA" w:eastAsia="ko-KR"/>
        </w:rPr>
        <w:t>width</w:t>
      </w:r>
      <w:r w:rsidRPr="00323351" w:rsidDel="003C51E6">
        <w:rPr>
          <w:noProof/>
          <w:sz w:val="20"/>
          <w:lang w:val="en-CA" w:eastAsia="ko-KR"/>
        </w:rPr>
        <w:t xml:space="preserve"> </w:t>
      </w:r>
      <w:r w:rsidRPr="00323351">
        <w:rPr>
          <w:noProof/>
          <w:sz w:val="20"/>
          <w:lang w:val="en-CA" w:eastAsia="ko-KR"/>
        </w:rPr>
        <w:t>cbWidth</w:t>
      </w:r>
      <w:r w:rsidRPr="00323351" w:rsidDel="003C51E6">
        <w:rPr>
          <w:noProof/>
          <w:sz w:val="20"/>
          <w:lang w:val="en-CA" w:eastAsia="ko-KR"/>
        </w:rPr>
        <w:t xml:space="preserve">, </w:t>
      </w:r>
      <w:r w:rsidRPr="00323351">
        <w:rPr>
          <w:noProof/>
          <w:sz w:val="20"/>
          <w:lang w:val="en-CA" w:eastAsia="ko-KR"/>
        </w:rPr>
        <w:t>the coding block height cbHeight</w:t>
      </w:r>
      <w:r w:rsidRPr="00323351" w:rsidDel="003C51E6">
        <w:rPr>
          <w:noProof/>
          <w:sz w:val="20"/>
          <w:lang w:val="en-CA" w:eastAsia="ko-KR"/>
        </w:rPr>
        <w:t xml:space="preserve"> </w:t>
      </w:r>
      <w:r w:rsidRPr="00323351">
        <w:rPr>
          <w:noProof/>
          <w:sz w:val="20"/>
          <w:lang w:val="en-CA" w:eastAsia="ko-KR"/>
        </w:rPr>
        <w:t xml:space="preserve">and </w:t>
      </w:r>
      <w:r w:rsidRPr="00323351" w:rsidDel="003C51E6">
        <w:rPr>
          <w:noProof/>
          <w:sz w:val="20"/>
          <w:lang w:val="en-CA" w:eastAsia="ko-KR"/>
        </w:rPr>
        <w:t xml:space="preserve">the </w:t>
      </w:r>
      <w:r w:rsidRPr="00323351">
        <w:rPr>
          <w:noProof/>
          <w:sz w:val="20"/>
          <w:lang w:val="en-CA" w:eastAsia="ko-KR"/>
        </w:rPr>
        <w:t>variable</w:t>
      </w:r>
      <w:r w:rsidRPr="00323351" w:rsidDel="003C51E6">
        <w:rPr>
          <w:noProof/>
          <w:sz w:val="20"/>
          <w:lang w:val="en-CA" w:eastAsia="ko-KR"/>
        </w:rPr>
        <w:t xml:space="preserve"> refIdxLX as inputs, and the output being mvpLX.</w:t>
      </w:r>
    </w:p>
    <w:p w14:paraId="6BDD4C6E" w14:textId="77777777" w:rsidR="00AA1AB2" w:rsidRPr="00323351" w:rsidDel="003C51E6" w:rsidRDefault="00AA1AB2" w:rsidP="00AA1AB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When predFlagLX[ 0 ][ 0</w:t>
      </w:r>
      <w:r w:rsidRPr="00323351" w:rsidDel="003C51E6">
        <w:rPr>
          <w:noProof/>
          <w:sz w:val="20"/>
          <w:lang w:val="en-CA" w:eastAsia="ko-KR"/>
        </w:rPr>
        <w:t> ]</w:t>
      </w:r>
      <w:r w:rsidRPr="00323351">
        <w:rPr>
          <w:noProof/>
          <w:sz w:val="20"/>
          <w:lang w:val="en-CA" w:eastAsia="ko-KR"/>
        </w:rPr>
        <w:t xml:space="preserve"> is equal to 1,</w:t>
      </w:r>
      <w:r w:rsidRPr="00323351" w:rsidDel="003C51E6">
        <w:rPr>
          <w:noProof/>
          <w:sz w:val="20"/>
          <w:lang w:val="en-CA" w:eastAsia="ko-KR"/>
        </w:rPr>
        <w:t xml:space="preserve"> the luma motion vector mvLX</w:t>
      </w:r>
      <w:r w:rsidRPr="00323351">
        <w:rPr>
          <w:noProof/>
          <w:sz w:val="20"/>
          <w:lang w:val="en-CA" w:eastAsia="ko-KR"/>
        </w:rPr>
        <w:t>[ 0 ][ 0</w:t>
      </w:r>
      <w:r w:rsidRPr="00323351" w:rsidDel="003C51E6">
        <w:rPr>
          <w:noProof/>
          <w:sz w:val="20"/>
          <w:lang w:val="en-CA" w:eastAsia="ko-KR"/>
        </w:rPr>
        <w:t> ] is derived as follows:</w:t>
      </w:r>
    </w:p>
    <w:p w14:paraId="23CA0E46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uLX[ 0 ] = ( mvpLX[ 0 ] + mvdLX[ 0 ] + 2</w:t>
      </w:r>
      <w:r w:rsidRPr="00323351">
        <w:rPr>
          <w:noProof/>
          <w:sz w:val="20"/>
          <w:vertAlign w:val="superscript"/>
          <w:lang w:val="en-CA" w:eastAsia="ko-KR"/>
        </w:rPr>
        <w:t>18</w:t>
      </w:r>
      <w:r w:rsidRPr="00323351" w:rsidDel="003C51E6">
        <w:rPr>
          <w:noProof/>
          <w:sz w:val="20"/>
          <w:lang w:val="en-CA" w:eastAsia="ko-KR"/>
        </w:rPr>
        <w:t> ) % 2</w:t>
      </w:r>
      <w:r w:rsidRPr="00323351">
        <w:rPr>
          <w:noProof/>
          <w:sz w:val="20"/>
          <w:vertAlign w:val="superscript"/>
          <w:lang w:val="en-CA" w:eastAsia="ko-KR"/>
        </w:rPr>
        <w:t>18</w:t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272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19926614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mvLX</w:t>
      </w:r>
      <w:r w:rsidRPr="00323351">
        <w:rPr>
          <w:noProof/>
          <w:sz w:val="20"/>
          <w:lang w:val="en-CA" w:eastAsia="ko-KR"/>
        </w:rPr>
        <w:t>[ 0 ][ 0</w:t>
      </w:r>
      <w:r w:rsidRPr="00323351" w:rsidDel="003C51E6">
        <w:rPr>
          <w:noProof/>
          <w:sz w:val="20"/>
          <w:lang w:val="en-CA" w:eastAsia="ko-KR"/>
        </w:rPr>
        <w:t> ][ 0 ] = ( uLX[ 0 ]  &gt;=  2</w:t>
      </w:r>
      <w:r w:rsidRPr="00323351">
        <w:rPr>
          <w:noProof/>
          <w:sz w:val="20"/>
          <w:vertAlign w:val="superscript"/>
          <w:lang w:val="en-CA" w:eastAsia="ko-KR"/>
        </w:rPr>
        <w:t>17</w:t>
      </w:r>
      <w:r w:rsidRPr="00323351" w:rsidDel="003C51E6">
        <w:rPr>
          <w:noProof/>
          <w:sz w:val="20"/>
          <w:lang w:val="en-CA" w:eastAsia="ko-KR"/>
        </w:rPr>
        <w:t xml:space="preserve"> ) ? ( uLX[ 0 ]</w:t>
      </w:r>
      <w:r w:rsidRPr="00323351">
        <w:rPr>
          <w:noProof/>
          <w:sz w:val="20"/>
          <w:lang w:val="en-CA" w:eastAsia="ko-KR"/>
        </w:rPr>
        <w:t xml:space="preserve"> </w:t>
      </w:r>
      <w:r w:rsidRPr="00323351" w:rsidDel="003C51E6">
        <w:rPr>
          <w:noProof/>
          <w:sz w:val="20"/>
          <w:lang w:val="en-CA" w:eastAsia="ko-KR"/>
        </w:rPr>
        <w:t>− 2</w:t>
      </w:r>
      <w:r w:rsidRPr="00323351">
        <w:rPr>
          <w:noProof/>
          <w:sz w:val="20"/>
          <w:vertAlign w:val="superscript"/>
          <w:lang w:val="en-CA" w:eastAsia="ko-KR"/>
        </w:rPr>
        <w:t>18</w:t>
      </w:r>
      <w:r w:rsidRPr="00323351" w:rsidDel="003C51E6">
        <w:rPr>
          <w:noProof/>
          <w:sz w:val="20"/>
          <w:lang w:val="en-CA" w:eastAsia="ko-KR"/>
        </w:rPr>
        <w:t xml:space="preserve"> ) : uLX[ 0 ]</w:t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273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2062CE28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uLX[ 1 ] = ( mvpLX[ 1 ] + mvdLX[ 1 ] + 2</w:t>
      </w:r>
      <w:r w:rsidRPr="00323351">
        <w:rPr>
          <w:noProof/>
          <w:sz w:val="20"/>
          <w:vertAlign w:val="superscript"/>
          <w:lang w:val="en-CA" w:eastAsia="ko-KR"/>
        </w:rPr>
        <w:t>18</w:t>
      </w:r>
      <w:r w:rsidRPr="00323351" w:rsidDel="003C51E6">
        <w:rPr>
          <w:noProof/>
          <w:sz w:val="20"/>
          <w:lang w:val="en-CA" w:eastAsia="ko-KR"/>
        </w:rPr>
        <w:t> ) % 2</w:t>
      </w:r>
      <w:r w:rsidRPr="00323351">
        <w:rPr>
          <w:noProof/>
          <w:sz w:val="20"/>
          <w:vertAlign w:val="superscript"/>
          <w:lang w:val="en-CA" w:eastAsia="ko-KR"/>
        </w:rPr>
        <w:t>18</w:t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274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098B938D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mvLX</w:t>
      </w:r>
      <w:r w:rsidRPr="00323351">
        <w:rPr>
          <w:noProof/>
          <w:sz w:val="20"/>
          <w:lang w:val="en-CA" w:eastAsia="ko-KR"/>
        </w:rPr>
        <w:t>[ 0 ][ 0</w:t>
      </w:r>
      <w:r w:rsidRPr="00323351" w:rsidDel="003C51E6">
        <w:rPr>
          <w:noProof/>
          <w:sz w:val="20"/>
          <w:lang w:val="en-CA" w:eastAsia="ko-KR"/>
        </w:rPr>
        <w:t> ][ 1 ] = ( uLX[ 1 ]  &gt;=  2</w:t>
      </w:r>
      <w:r w:rsidRPr="00323351">
        <w:rPr>
          <w:noProof/>
          <w:sz w:val="20"/>
          <w:vertAlign w:val="superscript"/>
          <w:lang w:val="en-CA" w:eastAsia="ko-KR"/>
        </w:rPr>
        <w:t>17</w:t>
      </w:r>
      <w:r w:rsidRPr="00323351" w:rsidDel="003C51E6">
        <w:rPr>
          <w:noProof/>
          <w:sz w:val="20"/>
          <w:lang w:val="en-CA" w:eastAsia="ko-KR"/>
        </w:rPr>
        <w:t xml:space="preserve"> ) ? ( uLX[ 1 ]</w:t>
      </w:r>
      <w:r w:rsidRPr="00323351">
        <w:rPr>
          <w:noProof/>
          <w:sz w:val="20"/>
          <w:lang w:val="en-CA" w:eastAsia="ko-KR"/>
        </w:rPr>
        <w:t xml:space="preserve"> </w:t>
      </w:r>
      <w:r w:rsidRPr="00323351" w:rsidDel="003C51E6">
        <w:rPr>
          <w:noProof/>
          <w:sz w:val="20"/>
          <w:lang w:val="en-CA" w:eastAsia="ko-KR"/>
        </w:rPr>
        <w:t>− 2</w:t>
      </w:r>
      <w:r w:rsidRPr="00323351">
        <w:rPr>
          <w:noProof/>
          <w:sz w:val="20"/>
          <w:vertAlign w:val="superscript"/>
          <w:lang w:val="en-CA" w:eastAsia="ko-KR"/>
        </w:rPr>
        <w:t>18</w:t>
      </w:r>
      <w:r w:rsidRPr="00323351" w:rsidDel="003C51E6">
        <w:rPr>
          <w:noProof/>
          <w:sz w:val="20"/>
          <w:lang w:val="en-CA" w:eastAsia="ko-KR"/>
        </w:rPr>
        <w:t xml:space="preserve"> ) : uLX[ 1 ]</w:t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275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4AA8327B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line="199" w:lineRule="exact"/>
        <w:ind w:left="1368"/>
        <w:rPr>
          <w:noProof/>
          <w:sz w:val="18"/>
          <w:lang w:val="en-CA" w:eastAsia="ko-KR"/>
        </w:rPr>
      </w:pPr>
      <w:r w:rsidRPr="00323351" w:rsidDel="003C51E6">
        <w:rPr>
          <w:noProof/>
          <w:sz w:val="18"/>
          <w:lang w:val="en-CA"/>
        </w:rPr>
        <w:t>NOTE </w:t>
      </w:r>
      <w:r w:rsidRPr="00323351">
        <w:rPr>
          <w:noProof/>
          <w:sz w:val="18"/>
          <w:lang w:val="en-CA"/>
        </w:rPr>
        <w:fldChar w:fldCharType="begin" w:fldLock="1"/>
      </w:r>
      <w:r w:rsidRPr="00323351">
        <w:rPr>
          <w:noProof/>
          <w:sz w:val="18"/>
          <w:lang w:val="en-CA"/>
        </w:rPr>
        <w:instrText xml:space="preserve"> SEQ NoteCounter \s 9 \* MERGEFORMAT </w:instrText>
      </w:r>
      <w:r w:rsidRPr="00323351">
        <w:rPr>
          <w:noProof/>
          <w:sz w:val="18"/>
          <w:lang w:val="en-CA"/>
        </w:rPr>
        <w:fldChar w:fldCharType="separate"/>
      </w:r>
      <w:r w:rsidRPr="00323351">
        <w:rPr>
          <w:noProof/>
          <w:sz w:val="18"/>
          <w:lang w:val="en-CA"/>
        </w:rPr>
        <w:t>1</w:t>
      </w:r>
      <w:r w:rsidRPr="00323351">
        <w:rPr>
          <w:noProof/>
          <w:sz w:val="18"/>
          <w:lang w:val="en-CA"/>
        </w:rPr>
        <w:fldChar w:fldCharType="end"/>
      </w:r>
      <w:r w:rsidRPr="00323351" w:rsidDel="003C51E6">
        <w:rPr>
          <w:noProof/>
          <w:sz w:val="18"/>
          <w:lang w:val="en-CA"/>
        </w:rPr>
        <w:t>– </w:t>
      </w:r>
      <w:r w:rsidRPr="00323351" w:rsidDel="003C51E6">
        <w:rPr>
          <w:noProof/>
          <w:sz w:val="18"/>
          <w:lang w:val="en-CA" w:eastAsia="ko-KR"/>
        </w:rPr>
        <w:t>The resulting values of mvLX</w:t>
      </w:r>
      <w:r w:rsidRPr="00323351">
        <w:rPr>
          <w:noProof/>
          <w:sz w:val="18"/>
          <w:lang w:val="en-CA" w:eastAsia="ko-KR"/>
        </w:rPr>
        <w:t>[ 0 ][ 0 ]</w:t>
      </w:r>
      <w:r w:rsidRPr="00323351" w:rsidDel="003C51E6">
        <w:rPr>
          <w:noProof/>
          <w:sz w:val="18"/>
          <w:lang w:val="en-CA" w:eastAsia="ko-KR"/>
        </w:rPr>
        <w:t>[ 0 ] and mvLX</w:t>
      </w:r>
      <w:r w:rsidRPr="00323351">
        <w:rPr>
          <w:noProof/>
          <w:sz w:val="18"/>
          <w:lang w:val="en-CA" w:eastAsia="ko-KR"/>
        </w:rPr>
        <w:t>[ 0 ][ 0 ]</w:t>
      </w:r>
      <w:r w:rsidRPr="00323351" w:rsidDel="003C51E6">
        <w:rPr>
          <w:noProof/>
          <w:sz w:val="18"/>
          <w:lang w:val="en-CA" w:eastAsia="ko-KR"/>
        </w:rPr>
        <w:t>[ 1 ] as specified above will always be in the range of −2</w:t>
      </w:r>
      <w:r w:rsidRPr="00323351">
        <w:rPr>
          <w:noProof/>
          <w:sz w:val="18"/>
          <w:vertAlign w:val="superscript"/>
          <w:lang w:val="en-CA" w:eastAsia="ko-KR"/>
        </w:rPr>
        <w:t>17</w:t>
      </w:r>
      <w:r w:rsidRPr="00323351" w:rsidDel="003C51E6">
        <w:rPr>
          <w:noProof/>
          <w:sz w:val="18"/>
          <w:lang w:val="en-CA" w:eastAsia="ko-KR"/>
        </w:rPr>
        <w:t xml:space="preserve"> to 2</w:t>
      </w:r>
      <w:r w:rsidRPr="00323351">
        <w:rPr>
          <w:noProof/>
          <w:sz w:val="18"/>
          <w:vertAlign w:val="superscript"/>
          <w:lang w:val="en-CA" w:eastAsia="ko-KR"/>
        </w:rPr>
        <w:t>17</w:t>
      </w:r>
      <w:r w:rsidRPr="00323351">
        <w:rPr>
          <w:noProof/>
          <w:sz w:val="18"/>
          <w:lang w:val="en-CA" w:eastAsia="ko-KR"/>
        </w:rPr>
        <w:t> </w:t>
      </w:r>
      <w:r w:rsidRPr="00323351" w:rsidDel="003C51E6">
        <w:rPr>
          <w:noProof/>
          <w:sz w:val="18"/>
          <w:lang w:val="en-CA" w:eastAsia="ko-KR"/>
        </w:rPr>
        <w:t>− 1, inclusive.</w:t>
      </w:r>
    </w:p>
    <w:p w14:paraId="31A5839C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The bi-prediction weight index gbiIdx is set equal to gbi_idx[ xCb ][ yCb ].</w:t>
      </w:r>
    </w:p>
    <w:p w14:paraId="35B6B2DE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When all of the following conditions are true, refIdxL1 is set equal to −1, predFlagL1 is set equal to 0, and gbiIdx is set equal to 0:</w:t>
      </w:r>
    </w:p>
    <w:p w14:paraId="3CF8B528" w14:textId="77777777" w:rsidR="00AA1AB2" w:rsidRPr="00323351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predFlagL0[ 0 ][ 0 ] is equal to 1.</w:t>
      </w:r>
    </w:p>
    <w:p w14:paraId="2C4A9673" w14:textId="77777777" w:rsidR="00AA1AB2" w:rsidRPr="00323351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predFlagL1[ 0 ][ 0 ] is equal to 1.</w:t>
      </w:r>
    </w:p>
    <w:p w14:paraId="447A883A" w14:textId="77777777" w:rsidR="00AA1AB2" w:rsidRPr="00A621BB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 w:rsidRPr="00A621BB">
        <w:rPr>
          <w:noProof/>
          <w:sz w:val="20"/>
          <w:highlight w:val="green"/>
          <w:lang w:val="en-CA" w:eastAsia="ko-KR"/>
        </w:rPr>
        <w:t>( cbWidth + cbHeight =</w:t>
      </w:r>
      <w:r w:rsidRPr="00A621BB">
        <w:rPr>
          <w:noProof/>
          <w:sz w:val="20"/>
          <w:highlight w:val="green"/>
          <w:lang w:eastAsia="ko-KR"/>
        </w:rPr>
        <w:t> </w:t>
      </w:r>
      <w:r w:rsidRPr="00A621BB">
        <w:rPr>
          <w:rFonts w:eastAsia="Malgun Gothic"/>
          <w:noProof/>
          <w:sz w:val="20"/>
          <w:highlight w:val="green"/>
          <w:lang w:eastAsia="ko-KR"/>
        </w:rPr>
        <w:t xml:space="preserve">= 8 ) | | </w:t>
      </w:r>
      <w:r w:rsidRPr="00A621BB">
        <w:rPr>
          <w:noProof/>
          <w:sz w:val="20"/>
          <w:highlight w:val="green"/>
          <w:lang w:val="en-CA" w:eastAsia="ko-KR"/>
        </w:rPr>
        <w:t>( cbWidth + cbHeight =</w:t>
      </w:r>
      <w:r w:rsidRPr="00A621BB">
        <w:rPr>
          <w:noProof/>
          <w:sz w:val="20"/>
          <w:highlight w:val="green"/>
          <w:lang w:eastAsia="ko-KR"/>
        </w:rPr>
        <w:t> </w:t>
      </w:r>
      <w:r w:rsidRPr="00A621BB">
        <w:rPr>
          <w:rFonts w:eastAsia="Malgun Gothic"/>
          <w:noProof/>
          <w:sz w:val="20"/>
          <w:highlight w:val="green"/>
          <w:lang w:eastAsia="ko-KR"/>
        </w:rPr>
        <w:t xml:space="preserve">= 12 ) </w:t>
      </w:r>
      <w:r w:rsidRPr="00A621BB">
        <w:rPr>
          <w:rFonts w:eastAsia="Malgun Gothic"/>
          <w:noProof/>
          <w:sz w:val="20"/>
          <w:highlight w:val="cyan"/>
          <w:lang w:eastAsia="ko-KR"/>
        </w:rPr>
        <w:t xml:space="preserve">| | </w:t>
      </w:r>
      <w:r w:rsidRPr="00A621BB">
        <w:rPr>
          <w:noProof/>
          <w:sz w:val="20"/>
          <w:highlight w:val="cyan"/>
          <w:lang w:val="en-CA" w:eastAsia="ko-KR"/>
        </w:rPr>
        <w:t>( cbWidth + cbHeight =</w:t>
      </w:r>
      <w:r w:rsidRPr="00A621BB">
        <w:rPr>
          <w:noProof/>
          <w:sz w:val="20"/>
          <w:highlight w:val="cyan"/>
          <w:lang w:eastAsia="ko-KR"/>
        </w:rPr>
        <w:t> </w:t>
      </w:r>
      <w:r w:rsidRPr="00A621BB">
        <w:rPr>
          <w:rFonts w:eastAsia="Malgun Gothic"/>
          <w:noProof/>
          <w:sz w:val="20"/>
          <w:highlight w:val="cyan"/>
          <w:lang w:eastAsia="ko-KR"/>
        </w:rPr>
        <w:t>= 20 )</w:t>
      </w:r>
    </w:p>
    <w:p w14:paraId="2BC8F9BB" w14:textId="77777777" w:rsidR="00AA1AB2" w:rsidRPr="00E3131B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sz w:val="20"/>
          <w:highlight w:val="yellow"/>
          <w:lang w:val="en-CA" w:eastAsia="ko-KR"/>
        </w:rPr>
      </w:pPr>
      <w:r w:rsidRPr="00E3131B">
        <w:rPr>
          <w:strike/>
          <w:noProof/>
          <w:sz w:val="20"/>
          <w:highlight w:val="yellow"/>
          <w:lang w:val="en-CA" w:eastAsia="ko-KR"/>
        </w:rPr>
        <w:t>cbWidth is equal to 4.</w:t>
      </w:r>
    </w:p>
    <w:p w14:paraId="58213A8C" w14:textId="77777777" w:rsidR="00AA1AB2" w:rsidRPr="00E3131B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sz w:val="20"/>
          <w:highlight w:val="yellow"/>
          <w:lang w:val="en-CA" w:eastAsia="ko-KR"/>
        </w:rPr>
      </w:pPr>
      <w:r w:rsidRPr="00E3131B">
        <w:rPr>
          <w:strike/>
          <w:noProof/>
          <w:sz w:val="20"/>
          <w:highlight w:val="yellow"/>
          <w:lang w:val="en-CA" w:eastAsia="ko-KR"/>
        </w:rPr>
        <w:t>cbHeight is equal to 4.</w:t>
      </w:r>
    </w:p>
    <w:p w14:paraId="0DCFEEDE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The updating process for the history-based motion vector predictor list as specified in clause </w:t>
      </w:r>
      <w:r w:rsidRPr="00323351">
        <w:rPr>
          <w:noProof/>
          <w:sz w:val="20"/>
          <w:lang w:val="en-CA"/>
        </w:rPr>
        <w:fldChar w:fldCharType="begin" w:fldLock="1"/>
      </w:r>
      <w:r w:rsidRPr="00323351">
        <w:rPr>
          <w:noProof/>
          <w:sz w:val="20"/>
          <w:lang w:val="en-CA" w:eastAsia="ko-KR"/>
        </w:rPr>
        <w:instrText xml:space="preserve"> REF _Ref532376975 \r \h </w:instrText>
      </w:r>
      <w:r w:rsidRPr="00323351">
        <w:rPr>
          <w:noProof/>
          <w:sz w:val="20"/>
          <w:lang w:val="en-CA"/>
        </w:rPr>
      </w:r>
      <w:r w:rsidRPr="00323351">
        <w:rPr>
          <w:noProof/>
          <w:sz w:val="20"/>
          <w:lang w:val="en-CA"/>
        </w:rPr>
        <w:fldChar w:fldCharType="separate"/>
      </w:r>
      <w:r w:rsidRPr="00323351">
        <w:rPr>
          <w:noProof/>
          <w:sz w:val="20"/>
          <w:lang w:val="en-CA" w:eastAsia="ko-KR"/>
        </w:rPr>
        <w:t>8.5.2.16</w:t>
      </w:r>
      <w:r w:rsidRPr="00323351">
        <w:rPr>
          <w:noProof/>
          <w:sz w:val="20"/>
          <w:lang w:val="en-CA"/>
        </w:rPr>
        <w:fldChar w:fldCharType="end"/>
      </w:r>
      <w:r w:rsidRPr="00323351">
        <w:rPr>
          <w:noProof/>
          <w:sz w:val="20"/>
          <w:lang w:val="en-CA" w:eastAsia="ko-KR"/>
        </w:rPr>
        <w:t xml:space="preserve"> is invoked with </w:t>
      </w:r>
      <w:r w:rsidRPr="00323351" w:rsidDel="003C51E6">
        <w:rPr>
          <w:noProof/>
          <w:sz w:val="20"/>
          <w:lang w:val="en-CA" w:eastAsia="ko-KR"/>
        </w:rPr>
        <w:t>luma motion vectors</w:t>
      </w:r>
      <w:r w:rsidRPr="00323351">
        <w:rPr>
          <w:noProof/>
          <w:sz w:val="20"/>
          <w:lang w:val="en-CA" w:eastAsia="ko-KR"/>
        </w:rPr>
        <w:t xml:space="preserve"> </w:t>
      </w:r>
      <w:r w:rsidRPr="00323351" w:rsidDel="003C51E6">
        <w:rPr>
          <w:noProof/>
          <w:sz w:val="20"/>
          <w:lang w:val="en-CA" w:eastAsia="ko-KR"/>
        </w:rPr>
        <w:t>mvL0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 xml:space="preserve"> and mvL1</w:t>
      </w:r>
      <w:r w:rsidRPr="00323351">
        <w:rPr>
          <w:noProof/>
          <w:sz w:val="20"/>
          <w:lang w:val="en-CA" w:eastAsia="ko-KR"/>
        </w:rPr>
        <w:t xml:space="preserve">[ 0 ][ 0 ], reference indices </w:t>
      </w:r>
      <w:r w:rsidRPr="00323351" w:rsidDel="003C51E6">
        <w:rPr>
          <w:noProof/>
          <w:sz w:val="20"/>
          <w:lang w:val="en-CA" w:eastAsia="ko-KR"/>
        </w:rPr>
        <w:t>refIdxL0 and refIdxL1</w:t>
      </w:r>
      <w:r w:rsidRPr="00323351">
        <w:rPr>
          <w:noProof/>
          <w:sz w:val="20"/>
          <w:lang w:val="en-CA" w:eastAsia="ko-KR"/>
        </w:rPr>
        <w:t>,</w:t>
      </w:r>
      <w:r w:rsidRPr="00323351" w:rsidDel="003C51E6">
        <w:rPr>
          <w:noProof/>
          <w:sz w:val="20"/>
          <w:lang w:val="en-CA" w:eastAsia="ko-KR"/>
        </w:rPr>
        <w:t xml:space="preserve"> prediction list utilization flags predFlagL0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 xml:space="preserve"> and predFlagL1</w:t>
      </w:r>
      <w:r w:rsidRPr="00323351">
        <w:rPr>
          <w:noProof/>
          <w:sz w:val="20"/>
          <w:lang w:val="en-CA" w:eastAsia="ko-KR"/>
        </w:rPr>
        <w:t>[ 0 ][ 0 ], and bi-prediction weight index gbiIdx.</w:t>
      </w:r>
    </w:p>
    <w:p w14:paraId="7D0B8499" w14:textId="77777777" w:rsidR="00AA1AB2" w:rsidRPr="00B91C87" w:rsidRDefault="00AA1AB2" w:rsidP="00AA1AB2">
      <w:pPr>
        <w:keepNext/>
        <w:keepLines/>
        <w:tabs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bookmarkStart w:id="20" w:name="_Ref523930566"/>
      <w:r>
        <w:rPr>
          <w:rFonts w:hint="eastAsia"/>
          <w:b/>
          <w:noProof/>
          <w:sz w:val="20"/>
          <w:lang w:val="en-CA"/>
        </w:rPr>
        <w:t>9.5.3.</w:t>
      </w:r>
      <w:r>
        <w:rPr>
          <w:b/>
          <w:noProof/>
          <w:sz w:val="20"/>
          <w:lang w:val="en-CA"/>
        </w:rPr>
        <w:t>9</w:t>
      </w:r>
      <w:r>
        <w:rPr>
          <w:b/>
          <w:noProof/>
          <w:sz w:val="20"/>
          <w:lang w:val="en-CA"/>
        </w:rPr>
        <w:tab/>
      </w:r>
      <w:r w:rsidRPr="00B91C87">
        <w:rPr>
          <w:b/>
          <w:noProof/>
          <w:sz w:val="20"/>
          <w:lang w:val="en-CA"/>
        </w:rPr>
        <w:t>Binarization process for inter_pred_idc</w:t>
      </w:r>
      <w:bookmarkEnd w:id="20"/>
    </w:p>
    <w:p w14:paraId="3DEAEC80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Input to this process is a request for a binarization for the syntax element inter_pred_idc, the current luma coding block width cbWidth and the current luma coding block height cbHeight.</w:t>
      </w:r>
    </w:p>
    <w:p w14:paraId="787FBB58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Output of this process is the binarization of the syntax element.</w:t>
      </w:r>
    </w:p>
    <w:p w14:paraId="57431ECC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 xml:space="preserve">The binarization for the syntax element inter_pred_idc is specified in </w:t>
      </w:r>
      <w:r w:rsidRPr="00323351">
        <w:rPr>
          <w:noProof/>
          <w:sz w:val="20"/>
          <w:lang w:val="en-CA" w:eastAsia="ko-KR"/>
        </w:rPr>
        <w:fldChar w:fldCharType="begin" w:fldLock="1"/>
      </w:r>
      <w:r w:rsidRPr="00323351">
        <w:rPr>
          <w:noProof/>
          <w:sz w:val="20"/>
          <w:lang w:val="en-CA" w:eastAsia="ko-KR"/>
        </w:rPr>
        <w:instrText xml:space="preserve"> REF _Ref329430266 \h </w:instrText>
      </w:r>
      <w:r w:rsidRPr="00323351">
        <w:rPr>
          <w:noProof/>
          <w:sz w:val="20"/>
          <w:lang w:val="en-CA" w:eastAsia="ko-KR"/>
        </w:rPr>
      </w:r>
      <w:r w:rsidRPr="00323351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/>
        </w:rPr>
        <w:t>Table 9</w:t>
      </w:r>
      <w:r w:rsidRPr="00323351">
        <w:rPr>
          <w:noProof/>
          <w:sz w:val="20"/>
          <w:lang w:val="en-CA"/>
        </w:rPr>
        <w:noBreakHyphen/>
        <w:t>14</w:t>
      </w:r>
      <w:r w:rsidRPr="00323351">
        <w:rPr>
          <w:noProof/>
          <w:sz w:val="20"/>
          <w:lang w:val="en-CA" w:eastAsia="ko-KR"/>
        </w:rPr>
        <w:fldChar w:fldCharType="end"/>
      </w:r>
      <w:r w:rsidRPr="00323351">
        <w:rPr>
          <w:noProof/>
          <w:sz w:val="20"/>
          <w:lang w:val="en-CA" w:eastAsia="ko-KR"/>
        </w:rPr>
        <w:t>.</w:t>
      </w:r>
    </w:p>
    <w:p w14:paraId="45014D74" w14:textId="77777777" w:rsidR="00AA1AB2" w:rsidRPr="00323351" w:rsidRDefault="00AA1AB2" w:rsidP="00AA1AB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323351">
        <w:rPr>
          <w:rFonts w:eastAsia="Malgun Gothic"/>
          <w:b/>
          <w:bCs/>
          <w:noProof/>
          <w:sz w:val="20"/>
          <w:lang w:val="en-CA"/>
        </w:rPr>
        <w:lastRenderedPageBreak/>
        <w:t>Table </w:t>
      </w:r>
      <w:r w:rsidRPr="00323351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323351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323351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323351">
        <w:rPr>
          <w:rFonts w:eastAsia="Malgun Gothic"/>
          <w:b/>
          <w:bCs/>
          <w:noProof/>
          <w:sz w:val="20"/>
          <w:lang w:val="en-CA"/>
        </w:rPr>
        <w:t>9</w:t>
      </w:r>
      <w:r w:rsidRPr="00323351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323351">
        <w:rPr>
          <w:rFonts w:eastAsia="Malgun Gothic"/>
          <w:b/>
          <w:bCs/>
          <w:noProof/>
          <w:sz w:val="20"/>
          <w:lang w:val="en-CA"/>
        </w:rPr>
        <w:noBreakHyphen/>
      </w:r>
      <w:r w:rsidRPr="00323351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323351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323351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323351">
        <w:rPr>
          <w:rFonts w:eastAsia="Malgun Gothic"/>
          <w:b/>
          <w:bCs/>
          <w:noProof/>
          <w:sz w:val="20"/>
          <w:lang w:val="en-CA"/>
        </w:rPr>
        <w:t>14</w:t>
      </w:r>
      <w:r w:rsidRPr="00323351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323351">
        <w:rPr>
          <w:rFonts w:eastAsia="Malgun Gothic"/>
          <w:b/>
          <w:bCs/>
          <w:noProof/>
          <w:sz w:val="20"/>
          <w:lang w:val="en-CA"/>
        </w:rPr>
        <w:t xml:space="preserve"> – Binarization for inter_pred_idc</w:t>
      </w:r>
    </w:p>
    <w:tbl>
      <w:tblPr>
        <w:tblW w:w="48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4"/>
        <w:gridCol w:w="1605"/>
        <w:gridCol w:w="2778"/>
        <w:gridCol w:w="2991"/>
      </w:tblGrid>
      <w:tr w:rsidR="00AA1AB2" w:rsidRPr="00323351" w14:paraId="708E80F1" w14:textId="77777777" w:rsidTr="00305EEE">
        <w:trPr>
          <w:trHeight w:val="377"/>
          <w:jc w:val="center"/>
        </w:trPr>
        <w:tc>
          <w:tcPr>
            <w:tcW w:w="893" w:type="pct"/>
            <w:vMerge w:val="restart"/>
            <w:vAlign w:val="center"/>
          </w:tcPr>
          <w:p w14:paraId="5E0530B5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323351">
              <w:rPr>
                <w:b/>
                <w:noProof/>
                <w:sz w:val="20"/>
                <w:lang w:val="en-CA" w:eastAsia="ko-KR"/>
              </w:rPr>
              <w:t>Value of inter_pred_idc</w:t>
            </w:r>
          </w:p>
        </w:tc>
        <w:tc>
          <w:tcPr>
            <w:tcW w:w="894" w:type="pct"/>
            <w:vMerge w:val="restart"/>
            <w:vAlign w:val="center"/>
          </w:tcPr>
          <w:p w14:paraId="082A7A3B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323351">
              <w:rPr>
                <w:b/>
                <w:noProof/>
                <w:sz w:val="20"/>
                <w:lang w:val="en-CA" w:eastAsia="ko-KR"/>
              </w:rPr>
              <w:t>Name of inter_pred_idc</w:t>
            </w:r>
          </w:p>
        </w:tc>
        <w:tc>
          <w:tcPr>
            <w:tcW w:w="3213" w:type="pct"/>
            <w:gridSpan w:val="2"/>
            <w:vAlign w:val="center"/>
          </w:tcPr>
          <w:p w14:paraId="609FE12E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323351">
              <w:rPr>
                <w:b/>
                <w:noProof/>
                <w:sz w:val="20"/>
                <w:lang w:val="en-CA" w:eastAsia="ko-KR"/>
              </w:rPr>
              <w:t>Bin string</w:t>
            </w:r>
          </w:p>
        </w:tc>
      </w:tr>
      <w:tr w:rsidR="00AA1AB2" w:rsidRPr="00323351" w14:paraId="5E315435" w14:textId="77777777" w:rsidTr="00305EEE">
        <w:trPr>
          <w:trHeight w:val="377"/>
          <w:jc w:val="center"/>
        </w:trPr>
        <w:tc>
          <w:tcPr>
            <w:tcW w:w="893" w:type="pct"/>
            <w:vMerge/>
            <w:vAlign w:val="center"/>
          </w:tcPr>
          <w:p w14:paraId="25F59896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noProof/>
                <w:sz w:val="20"/>
                <w:lang w:val="en-CA" w:eastAsia="ko-KR"/>
              </w:rPr>
            </w:pPr>
          </w:p>
        </w:tc>
        <w:tc>
          <w:tcPr>
            <w:tcW w:w="894" w:type="pct"/>
            <w:vMerge/>
            <w:vAlign w:val="center"/>
          </w:tcPr>
          <w:p w14:paraId="59EB6FDB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noProof/>
                <w:sz w:val="20"/>
                <w:lang w:val="en-CA" w:eastAsia="ko-KR"/>
              </w:rPr>
            </w:pPr>
          </w:p>
        </w:tc>
        <w:tc>
          <w:tcPr>
            <w:tcW w:w="1547" w:type="pct"/>
            <w:vAlign w:val="center"/>
          </w:tcPr>
          <w:p w14:paraId="382F1BB2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/>
              </w:rPr>
              <w:t>( cbWidth + cbHeight )  !=  8</w:t>
            </w:r>
          </w:p>
        </w:tc>
        <w:tc>
          <w:tcPr>
            <w:tcW w:w="1665" w:type="pct"/>
            <w:vAlign w:val="center"/>
          </w:tcPr>
          <w:p w14:paraId="02464E2A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/>
              </w:rPr>
              <w:t>( cbWidth + cbHeight )  = =  8</w:t>
            </w:r>
            <w:r>
              <w:rPr>
                <w:noProof/>
                <w:sz w:val="20"/>
                <w:lang w:val="en-CA"/>
              </w:rPr>
              <w:t xml:space="preserve"> </w:t>
            </w:r>
            <w:r w:rsidRPr="00A621BB">
              <w:rPr>
                <w:rFonts w:hint="eastAsia"/>
                <w:noProof/>
                <w:sz w:val="20"/>
                <w:highlight w:val="green"/>
                <w:lang w:val="en-CA"/>
              </w:rPr>
              <w:t>|</w:t>
            </w:r>
            <w:r w:rsidRPr="00A621BB">
              <w:rPr>
                <w:noProof/>
                <w:sz w:val="20"/>
                <w:highlight w:val="green"/>
                <w:lang w:val="en-CA"/>
              </w:rPr>
              <w:t> </w:t>
            </w:r>
            <w:r w:rsidRPr="00A621BB">
              <w:rPr>
                <w:rFonts w:hint="eastAsia"/>
                <w:noProof/>
                <w:sz w:val="20"/>
                <w:highlight w:val="green"/>
                <w:lang w:val="en-CA"/>
              </w:rPr>
              <w:t>|</w:t>
            </w:r>
            <w:r w:rsidRPr="00A621BB">
              <w:rPr>
                <w:noProof/>
                <w:sz w:val="20"/>
                <w:highlight w:val="green"/>
                <w:lang w:val="en-CA"/>
              </w:rPr>
              <w:t xml:space="preserve"> ( cbWidth + cbHeight )  = =  12 </w:t>
            </w:r>
            <w:r w:rsidRPr="00A621BB">
              <w:rPr>
                <w:noProof/>
                <w:sz w:val="20"/>
                <w:highlight w:val="cyan"/>
                <w:lang w:val="en-CA"/>
              </w:rPr>
              <w:t>|</w:t>
            </w:r>
            <w:r w:rsidRPr="00A621BB">
              <w:rPr>
                <w:noProof/>
                <w:sz w:val="20"/>
                <w:highlight w:val="cyan"/>
              </w:rPr>
              <w:t> </w:t>
            </w:r>
            <w:r w:rsidRPr="00A621BB">
              <w:rPr>
                <w:rFonts w:hint="eastAsia"/>
                <w:noProof/>
                <w:sz w:val="20"/>
                <w:highlight w:val="cyan"/>
              </w:rPr>
              <w:t>|</w:t>
            </w:r>
            <w:r w:rsidRPr="00A621BB">
              <w:rPr>
                <w:noProof/>
                <w:sz w:val="20"/>
                <w:highlight w:val="cyan"/>
              </w:rPr>
              <w:t xml:space="preserve"> </w:t>
            </w:r>
            <w:r w:rsidRPr="00A621BB">
              <w:rPr>
                <w:noProof/>
                <w:sz w:val="20"/>
                <w:highlight w:val="cyan"/>
                <w:lang w:val="en-CA"/>
              </w:rPr>
              <w:t>( cbWidth + cbHeight )  = =  </w:t>
            </w:r>
            <w:r w:rsidRPr="00A621BB">
              <w:rPr>
                <w:rFonts w:hint="eastAsia"/>
                <w:noProof/>
                <w:sz w:val="20"/>
                <w:highlight w:val="cyan"/>
                <w:lang w:val="en-CA"/>
              </w:rPr>
              <w:t>20</w:t>
            </w:r>
          </w:p>
        </w:tc>
      </w:tr>
      <w:tr w:rsidR="00AA1AB2" w:rsidRPr="00323351" w14:paraId="18C1D0F5" w14:textId="77777777" w:rsidTr="00305EEE">
        <w:trPr>
          <w:trHeight w:val="377"/>
          <w:jc w:val="center"/>
        </w:trPr>
        <w:tc>
          <w:tcPr>
            <w:tcW w:w="893" w:type="pct"/>
            <w:vAlign w:val="center"/>
          </w:tcPr>
          <w:p w14:paraId="257862E1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894" w:type="pct"/>
            <w:vAlign w:val="center"/>
          </w:tcPr>
          <w:p w14:paraId="16761241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PRED_L0</w:t>
            </w:r>
          </w:p>
        </w:tc>
        <w:tc>
          <w:tcPr>
            <w:tcW w:w="1547" w:type="pct"/>
            <w:vAlign w:val="center"/>
          </w:tcPr>
          <w:p w14:paraId="4AA70A26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00</w:t>
            </w:r>
          </w:p>
        </w:tc>
        <w:tc>
          <w:tcPr>
            <w:tcW w:w="1665" w:type="pct"/>
            <w:vAlign w:val="center"/>
          </w:tcPr>
          <w:p w14:paraId="053D3909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0</w:t>
            </w:r>
          </w:p>
        </w:tc>
      </w:tr>
      <w:tr w:rsidR="00AA1AB2" w:rsidRPr="00323351" w14:paraId="2AEDA4FD" w14:textId="77777777" w:rsidTr="00305EEE">
        <w:trPr>
          <w:trHeight w:val="377"/>
          <w:jc w:val="center"/>
        </w:trPr>
        <w:tc>
          <w:tcPr>
            <w:tcW w:w="893" w:type="pct"/>
            <w:vAlign w:val="center"/>
          </w:tcPr>
          <w:p w14:paraId="5E7A13CE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894" w:type="pct"/>
            <w:vAlign w:val="center"/>
          </w:tcPr>
          <w:p w14:paraId="0C56A6A6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PRED_L1</w:t>
            </w:r>
          </w:p>
        </w:tc>
        <w:tc>
          <w:tcPr>
            <w:tcW w:w="1547" w:type="pct"/>
            <w:vAlign w:val="center"/>
          </w:tcPr>
          <w:p w14:paraId="7343D57D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01</w:t>
            </w:r>
          </w:p>
        </w:tc>
        <w:tc>
          <w:tcPr>
            <w:tcW w:w="1665" w:type="pct"/>
            <w:vAlign w:val="center"/>
          </w:tcPr>
          <w:p w14:paraId="0C621C8B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1</w:t>
            </w:r>
          </w:p>
        </w:tc>
      </w:tr>
      <w:tr w:rsidR="00AA1AB2" w:rsidRPr="00323351" w14:paraId="16369321" w14:textId="77777777" w:rsidTr="00305EEE">
        <w:trPr>
          <w:trHeight w:val="377"/>
          <w:jc w:val="center"/>
        </w:trPr>
        <w:tc>
          <w:tcPr>
            <w:tcW w:w="893" w:type="pct"/>
            <w:vAlign w:val="center"/>
          </w:tcPr>
          <w:p w14:paraId="79DF42FE" w14:textId="77777777" w:rsidR="00AA1AB2" w:rsidRPr="00323351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894" w:type="pct"/>
            <w:vAlign w:val="center"/>
          </w:tcPr>
          <w:p w14:paraId="0519F640" w14:textId="77777777" w:rsidR="00AA1AB2" w:rsidRPr="00323351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PRED_BI</w:t>
            </w:r>
          </w:p>
        </w:tc>
        <w:tc>
          <w:tcPr>
            <w:tcW w:w="1547" w:type="pct"/>
            <w:vAlign w:val="center"/>
          </w:tcPr>
          <w:p w14:paraId="50089EFC" w14:textId="77777777" w:rsidR="00AA1AB2" w:rsidRPr="00323351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1665" w:type="pct"/>
            <w:vAlign w:val="center"/>
          </w:tcPr>
          <w:p w14:paraId="75C80A0D" w14:textId="77777777" w:rsidR="00AA1AB2" w:rsidRPr="00323351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-</w:t>
            </w:r>
          </w:p>
        </w:tc>
      </w:tr>
    </w:tbl>
    <w:p w14:paraId="46B71CF3" w14:textId="77777777" w:rsidR="00AA1AB2" w:rsidRPr="005925C4" w:rsidRDefault="00AA1AB2" w:rsidP="00AA1AB2">
      <w:pPr>
        <w:keepNext/>
        <w:keepLines/>
        <w:tabs>
          <w:tab w:val="clear" w:pos="360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b/>
          <w:noProof/>
          <w:sz w:val="20"/>
          <w:lang w:val="en-CA"/>
        </w:rPr>
      </w:pPr>
      <w:r>
        <w:rPr>
          <w:rFonts w:hint="eastAsia"/>
          <w:b/>
          <w:noProof/>
          <w:sz w:val="20"/>
          <w:lang w:val="en-CA"/>
        </w:rPr>
        <w:t>9.5.4.2.1</w:t>
      </w:r>
      <w:r>
        <w:rPr>
          <w:b/>
          <w:noProof/>
          <w:sz w:val="20"/>
          <w:lang w:val="en-CA"/>
        </w:rPr>
        <w:tab/>
      </w:r>
      <w:r w:rsidRPr="005925C4">
        <w:rPr>
          <w:b/>
          <w:noProof/>
          <w:sz w:val="20"/>
          <w:lang w:val="en-CA"/>
        </w:rPr>
        <w:t>General</w:t>
      </w:r>
    </w:p>
    <w:p w14:paraId="79DE6673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640D3140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925C4">
        <w:rPr>
          <w:noProof/>
          <w:sz w:val="20"/>
          <w:lang w:val="en-CA"/>
        </w:rPr>
        <w:t>Table 9 10 – Assignment of ctxInc to syntax elements with context coded bins</w:t>
      </w:r>
      <w:r w:rsidRPr="005925C4">
        <w:rPr>
          <w:noProof/>
          <w:sz w:val="20"/>
          <w:lang w:val="en-CA"/>
        </w:rPr>
        <w:c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593"/>
        <w:gridCol w:w="852"/>
        <w:gridCol w:w="1008"/>
        <w:gridCol w:w="1008"/>
        <w:gridCol w:w="1008"/>
        <w:gridCol w:w="1008"/>
      </w:tblGrid>
      <w:tr w:rsidR="00AA1AB2" w:rsidRPr="005925C4" w14:paraId="116486EC" w14:textId="77777777" w:rsidTr="00305EEE">
        <w:trPr>
          <w:cantSplit/>
          <w:jc w:val="center"/>
        </w:trPr>
        <w:tc>
          <w:tcPr>
            <w:tcW w:w="2727" w:type="dxa"/>
          </w:tcPr>
          <w:p w14:paraId="69275E9B" w14:textId="77777777" w:rsidR="00AA1AB2" w:rsidRPr="005925C4" w:rsidRDefault="00AA1AB2" w:rsidP="00305EE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sz w:val="16"/>
                <w:szCs w:val="16"/>
                <w:lang w:val="en-CA"/>
              </w:rPr>
            </w:pPr>
            <w:r w:rsidRPr="005925C4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5925C4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1593" w:type="dxa"/>
          </w:tcPr>
          <w:p w14:paraId="266551E7" w14:textId="77777777" w:rsidR="00AA1AB2" w:rsidRPr="005925C4" w:rsidRDefault="00AA1AB2" w:rsidP="00305EE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5925C4">
              <w:rPr>
                <w:noProof/>
                <w:sz w:val="16"/>
                <w:szCs w:val="16"/>
                <w:lang w:val="en-CA"/>
              </w:rPr>
              <w:t>( cbWidth + cbHeight ) != 8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A621BB">
              <w:rPr>
                <w:rFonts w:hint="eastAsia"/>
                <w:noProof/>
                <w:sz w:val="16"/>
                <w:szCs w:val="16"/>
                <w:highlight w:val="green"/>
                <w:lang w:val="en-CA"/>
              </w:rPr>
              <w:t>&amp;&amp;</w:t>
            </w:r>
            <w:r w:rsidRPr="00A621BB">
              <w:rPr>
                <w:noProof/>
                <w:sz w:val="16"/>
                <w:szCs w:val="16"/>
                <w:highlight w:val="green"/>
                <w:lang w:val="en-CA"/>
              </w:rPr>
              <w:t xml:space="preserve"> ( cbWidth + cbHeight ) != </w:t>
            </w:r>
            <w:r w:rsidRPr="00A621BB">
              <w:rPr>
                <w:rFonts w:hint="eastAsia"/>
                <w:noProof/>
                <w:sz w:val="16"/>
                <w:szCs w:val="16"/>
                <w:highlight w:val="green"/>
                <w:lang w:val="en-CA"/>
              </w:rPr>
              <w:t>12</w:t>
            </w:r>
            <w:r w:rsidRPr="00A621BB">
              <w:rPr>
                <w:noProof/>
                <w:sz w:val="16"/>
                <w:szCs w:val="16"/>
                <w:highlight w:val="green"/>
                <w:lang w:val="en-CA"/>
              </w:rPr>
              <w:t xml:space="preserve">  </w:t>
            </w:r>
            <w:r w:rsidRPr="00A621BB">
              <w:rPr>
                <w:rFonts w:hint="eastAsia"/>
                <w:noProof/>
                <w:sz w:val="16"/>
                <w:szCs w:val="16"/>
                <w:highlight w:val="cyan"/>
                <w:lang w:val="en-CA"/>
              </w:rPr>
              <w:t>&amp;&amp;</w:t>
            </w:r>
            <w:r w:rsidRPr="00A621BB">
              <w:rPr>
                <w:noProof/>
                <w:sz w:val="16"/>
                <w:szCs w:val="16"/>
                <w:highlight w:val="cyan"/>
                <w:lang w:val="en-CA"/>
              </w:rPr>
              <w:t xml:space="preserve"> ( cbWidth + cbHeight ) != </w:t>
            </w:r>
            <w:r w:rsidRPr="00A621BB">
              <w:rPr>
                <w:rFonts w:hint="eastAsia"/>
                <w:noProof/>
                <w:sz w:val="16"/>
                <w:szCs w:val="16"/>
                <w:highlight w:val="cyan"/>
                <w:lang w:val="en-CA"/>
              </w:rPr>
              <w:t>20</w:t>
            </w:r>
            <w:r w:rsidRPr="005925C4">
              <w:rPr>
                <w:noProof/>
                <w:sz w:val="16"/>
                <w:szCs w:val="16"/>
                <w:lang w:val="en-CA"/>
              </w:rPr>
              <w:t xml:space="preserve"> ? 7 − ( ( 1 + </w:t>
            </w:r>
            <w:r w:rsidRPr="005925C4">
              <w:rPr>
                <w:noProof/>
                <w:sz w:val="16"/>
                <w:szCs w:val="16"/>
                <w:lang w:val="en-CA"/>
              </w:rPr>
              <w:br/>
              <w:t xml:space="preserve">Log2( cbWidth ) + Log2( cbHeight ) ) &gt;&gt; 1 ) </w:t>
            </w:r>
            <w:r w:rsidRPr="005925C4">
              <w:rPr>
                <w:noProof/>
                <w:sz w:val="16"/>
                <w:szCs w:val="16"/>
                <w:lang w:val="en-CA"/>
              </w:rPr>
              <w:br/>
              <w:t xml:space="preserve"> : 4</w:t>
            </w:r>
          </w:p>
        </w:tc>
        <w:tc>
          <w:tcPr>
            <w:tcW w:w="852" w:type="dxa"/>
          </w:tcPr>
          <w:p w14:paraId="1803CC7C" w14:textId="77777777" w:rsidR="00AA1AB2" w:rsidRPr="005925C4" w:rsidRDefault="00AA1AB2" w:rsidP="00305EE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5925C4">
              <w:rPr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1008" w:type="dxa"/>
            <w:vAlign w:val="center"/>
          </w:tcPr>
          <w:p w14:paraId="64C8620C" w14:textId="77777777" w:rsidR="00AA1AB2" w:rsidRPr="005925C4" w:rsidRDefault="00AA1AB2" w:rsidP="00305EE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5925C4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6665E9E" w14:textId="77777777" w:rsidR="00AA1AB2" w:rsidRPr="005925C4" w:rsidRDefault="00AA1AB2" w:rsidP="00305EE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5925C4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048C1B1" w14:textId="77777777" w:rsidR="00AA1AB2" w:rsidRPr="005925C4" w:rsidRDefault="00AA1AB2" w:rsidP="00305EE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5925C4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23B8B87" w14:textId="77777777" w:rsidR="00AA1AB2" w:rsidRPr="005925C4" w:rsidRDefault="00AA1AB2" w:rsidP="00305EE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5925C4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1918D25C" w14:textId="09C96EDB" w:rsidR="00305EEE" w:rsidRDefault="00305EEE" w:rsidP="00305EEE">
      <w:pPr>
        <w:pStyle w:val="Heading2"/>
        <w:rPr>
          <w:ins w:id="21" w:author="Hongbin Liu" w:date="2019-03-21T10:47:00Z"/>
          <w:lang w:val="en-CA" w:eastAsia="zh-CN"/>
        </w:rPr>
      </w:pPr>
      <w:ins w:id="22" w:author="Hongbin Liu" w:date="2019-03-21T10:47:00Z">
        <w:r>
          <w:rPr>
            <w:lang w:val="en-CA" w:eastAsia="zh-CN"/>
          </w:rPr>
          <w:t>Working draft for removal of shared merge list</w:t>
        </w:r>
      </w:ins>
      <w:ins w:id="23" w:author="Hongbin Liu" w:date="2019-03-21T10:48:00Z">
        <w:r>
          <w:rPr>
            <w:lang w:val="en-CA" w:eastAsia="zh-CN"/>
          </w:rPr>
          <w:t xml:space="preserve"> in non-IBC mode</w:t>
        </w:r>
      </w:ins>
    </w:p>
    <w:p w14:paraId="175A8777" w14:textId="32E61B49" w:rsidR="00AA1AB2" w:rsidRDefault="00305EEE" w:rsidP="00AE3CC1">
      <w:pPr>
        <w:rPr>
          <w:ins w:id="24" w:author="Hongbin Liu" w:date="2019-03-21T10:48:00Z"/>
          <w:szCs w:val="22"/>
          <w:lang w:val="en-CA"/>
        </w:rPr>
      </w:pPr>
      <w:ins w:id="25" w:author="Hongbin Liu" w:date="2019-03-21T10:48:00Z">
        <w:r>
          <w:rPr>
            <w:szCs w:val="22"/>
            <w:lang w:val="en-CA"/>
          </w:rPr>
          <w:t>According to the discussion, worki</w:t>
        </w:r>
      </w:ins>
      <w:ins w:id="26" w:author="Hongbin Liu" w:date="2019-03-21T10:49:00Z">
        <w:r>
          <w:rPr>
            <w:szCs w:val="22"/>
            <w:lang w:val="en-CA"/>
          </w:rPr>
          <w:t>ng draft for</w:t>
        </w:r>
      </w:ins>
      <w:ins w:id="27" w:author="Hongbin Liu" w:date="2019-03-21T10:48:00Z">
        <w:r>
          <w:rPr>
            <w:szCs w:val="22"/>
            <w:lang w:val="en-CA"/>
          </w:rPr>
          <w:t xml:space="preserve"> removal of shared merge list in non-IBC mode is also provided.</w:t>
        </w:r>
      </w:ins>
      <w:ins w:id="28" w:author="Hongbin Liu" w:date="2019-03-21T10:52:00Z">
        <w:r>
          <w:rPr>
            <w:szCs w:val="22"/>
            <w:lang w:val="en-CA"/>
          </w:rPr>
          <w:t xml:space="preserve"> The deleted part</w:t>
        </w:r>
      </w:ins>
      <w:ins w:id="29" w:author="Hongbin Liu" w:date="2019-03-21T10:53:00Z">
        <w:r w:rsidR="00961F15">
          <w:rPr>
            <w:szCs w:val="22"/>
            <w:lang w:val="en-CA"/>
          </w:rPr>
          <w:t>s</w:t>
        </w:r>
      </w:ins>
      <w:ins w:id="30" w:author="Hongbin Liu" w:date="2019-03-21T10:52:00Z">
        <w:r>
          <w:rPr>
            <w:szCs w:val="22"/>
            <w:lang w:val="en-CA"/>
          </w:rPr>
          <w:t xml:space="preserve"> are highlighted in </w:t>
        </w:r>
      </w:ins>
      <w:ins w:id="31" w:author="Hongbin Liu" w:date="2019-03-22T20:03:00Z">
        <w:r w:rsidR="00FC174D">
          <w:rPr>
            <w:szCs w:val="22"/>
            <w:lang w:val="en-CA"/>
          </w:rPr>
          <w:t>yellow</w:t>
        </w:r>
      </w:ins>
      <w:ins w:id="32" w:author="Hongbin Liu" w:date="2019-03-21T10:52:00Z">
        <w:r w:rsidR="00961F15">
          <w:rPr>
            <w:szCs w:val="22"/>
            <w:lang w:val="en-CA"/>
          </w:rPr>
          <w:t xml:space="preserve"> </w:t>
        </w:r>
      </w:ins>
      <w:ins w:id="33" w:author="Hongbin Liu" w:date="2019-03-21T10:53:00Z">
        <w:r w:rsidR="00961F15" w:rsidRPr="0064371F">
          <w:rPr>
            <w:strike/>
            <w:szCs w:val="22"/>
            <w:highlight w:val="yellow"/>
            <w:lang w:val="en-CA"/>
          </w:rPr>
          <w:t>strikethrough</w:t>
        </w:r>
        <w:r w:rsidR="00961F15" w:rsidRPr="0064371F">
          <w:rPr>
            <w:szCs w:val="22"/>
            <w:highlight w:val="yellow"/>
            <w:lang w:val="en-CA"/>
          </w:rPr>
          <w:t>.</w:t>
        </w:r>
      </w:ins>
    </w:p>
    <w:p w14:paraId="717F7108" w14:textId="4C5F0CE5" w:rsidR="00305EEE" w:rsidRPr="00305EEE" w:rsidRDefault="00305EEE" w:rsidP="00305EEE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ins w:id="34" w:author="Hongbin Liu" w:date="2019-03-21T10:52:00Z"/>
          <w:b/>
          <w:noProof/>
          <w:sz w:val="20"/>
          <w:lang w:val="en-CA"/>
        </w:rPr>
      </w:pPr>
      <w:bookmarkStart w:id="35" w:name="_Ref398990158"/>
      <w:bookmarkStart w:id="36" w:name="_Toc415475881"/>
      <w:bookmarkStart w:id="37" w:name="_Toc423599156"/>
      <w:bookmarkStart w:id="38" w:name="_Toc423601660"/>
      <w:ins w:id="39" w:author="Hongbin Liu" w:date="2019-03-21T10:52:00Z">
        <w:r>
          <w:rPr>
            <w:b/>
            <w:noProof/>
            <w:sz w:val="20"/>
            <w:lang w:val="en-CA"/>
          </w:rPr>
          <w:t>7.4.7.2</w:t>
        </w:r>
        <w:r>
          <w:rPr>
            <w:b/>
            <w:noProof/>
            <w:sz w:val="20"/>
            <w:lang w:val="en-CA"/>
          </w:rPr>
          <w:tab/>
        </w:r>
        <w:r w:rsidRPr="00305EEE">
          <w:rPr>
            <w:b/>
            <w:noProof/>
            <w:sz w:val="20"/>
            <w:lang w:val="en-CA"/>
          </w:rPr>
          <w:t>Coding tree unit semantics</w:t>
        </w:r>
        <w:bookmarkEnd w:id="35"/>
        <w:bookmarkEnd w:id="36"/>
        <w:bookmarkEnd w:id="37"/>
        <w:bookmarkEnd w:id="38"/>
      </w:ins>
    </w:p>
    <w:p w14:paraId="4120218A" w14:textId="77777777" w:rsidR="00305EEE" w:rsidRPr="00305EEE" w:rsidRDefault="00305EEE" w:rsidP="00305EE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0" w:author="Hongbin Liu" w:date="2019-03-21T10:52:00Z"/>
          <w:noProof/>
          <w:sz w:val="20"/>
          <w:lang w:val="en-CA"/>
        </w:rPr>
      </w:pPr>
      <w:ins w:id="41" w:author="Hongbin Liu" w:date="2019-03-21T10:52:00Z">
        <w:r w:rsidRPr="00305EEE">
          <w:rPr>
            <w:noProof/>
            <w:sz w:val="20"/>
            <w:lang w:val="en-CA"/>
          </w:rPr>
          <w:t>The CTU is the root node of the coding tree structure.</w:t>
        </w:r>
      </w:ins>
    </w:p>
    <w:p w14:paraId="08B378B0" w14:textId="77777777" w:rsidR="00305EEE" w:rsidRPr="0064371F" w:rsidRDefault="00305EEE" w:rsidP="00305EE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strike/>
          <w:noProof/>
          <w:sz w:val="20"/>
          <w:highlight w:val="yellow"/>
          <w:lang w:val="en-CA" w:eastAsia="zh-TW"/>
        </w:rPr>
      </w:pPr>
      <w:r w:rsidRPr="0064371F">
        <w:rPr>
          <w:rFonts w:eastAsia="PMingLiU"/>
          <w:bCs/>
          <w:strike/>
          <w:noProof/>
          <w:sz w:val="20"/>
          <w:highlight w:val="yellow"/>
          <w:lang w:val="en-CA" w:eastAsia="zh-TW"/>
        </w:rPr>
        <w:t>The array IsInSmr[ x ][ y ] specifying whether the sample at ( x, y ) is located inside a shared merging candidate list region, is initialized as follows for x = 0..</w:t>
      </w:r>
      <w:r w:rsidRPr="0064371F">
        <w:rPr>
          <w:bCs/>
          <w:strike/>
          <w:noProof/>
          <w:sz w:val="20"/>
          <w:highlight w:val="yellow"/>
          <w:lang w:val="en-CA" w:eastAsia="ko-KR"/>
        </w:rPr>
        <w:t>CtbSizeY </w:t>
      </w:r>
      <w:r w:rsidRPr="0064371F">
        <w:rPr>
          <w:strike/>
          <w:noProof/>
          <w:sz w:val="20"/>
          <w:highlight w:val="yellow"/>
          <w:lang w:val="en-CA" w:eastAsia="ko-KR"/>
        </w:rPr>
        <w:t>− 1</w:t>
      </w:r>
      <w:r w:rsidRPr="0064371F">
        <w:rPr>
          <w:bCs/>
          <w:strike/>
          <w:noProof/>
          <w:sz w:val="20"/>
          <w:highlight w:val="yellow"/>
          <w:lang w:val="en-CA" w:eastAsia="ko-KR"/>
        </w:rPr>
        <w:t xml:space="preserve"> and y = 0..CtbSizeY </w:t>
      </w:r>
      <w:r w:rsidRPr="0064371F">
        <w:rPr>
          <w:strike/>
          <w:noProof/>
          <w:sz w:val="20"/>
          <w:highlight w:val="yellow"/>
          <w:lang w:val="en-CA" w:eastAsia="ko-KR"/>
        </w:rPr>
        <w:t>− 1</w:t>
      </w:r>
      <w:r w:rsidRPr="0064371F">
        <w:rPr>
          <w:bCs/>
          <w:strike/>
          <w:noProof/>
          <w:sz w:val="20"/>
          <w:highlight w:val="yellow"/>
          <w:lang w:val="en-CA" w:eastAsia="ko-KR"/>
        </w:rPr>
        <w:t>:</w:t>
      </w:r>
    </w:p>
    <w:p w14:paraId="6829AB56" w14:textId="77777777" w:rsidR="00305EEE" w:rsidRPr="00961F15" w:rsidRDefault="00305EEE" w:rsidP="00305EE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42" w:author="Hongbin Liu" w:date="2019-03-21T10:52:00Z"/>
          <w:strike/>
          <w:noProof/>
          <w:sz w:val="20"/>
          <w:lang w:val="en-CA"/>
        </w:rPr>
      </w:pPr>
      <w:r w:rsidRPr="0064371F">
        <w:rPr>
          <w:rFonts w:eastAsia="PMingLiU"/>
          <w:bCs/>
          <w:strike/>
          <w:noProof/>
          <w:sz w:val="20"/>
          <w:highlight w:val="yellow"/>
          <w:lang w:val="en-CA" w:eastAsia="zh-TW"/>
        </w:rPr>
        <w:t>IsInSmr[ x ][ y ]</w:t>
      </w:r>
      <w:r w:rsidRPr="0064371F">
        <w:rPr>
          <w:strike/>
          <w:noProof/>
          <w:sz w:val="20"/>
          <w:szCs w:val="22"/>
          <w:highlight w:val="yellow"/>
          <w:lang w:val="en-CA"/>
        </w:rPr>
        <w:t> </w:t>
      </w:r>
      <w:r w:rsidRPr="0064371F">
        <w:rPr>
          <w:strike/>
          <w:noProof/>
          <w:sz w:val="20"/>
          <w:highlight w:val="yellow"/>
          <w:lang w:val="en-CA"/>
        </w:rPr>
        <w:t>= FALSE</w:t>
      </w:r>
      <w:r w:rsidRPr="0064371F">
        <w:rPr>
          <w:strike/>
          <w:noProof/>
          <w:sz w:val="20"/>
          <w:highlight w:val="yellow"/>
          <w:lang w:val="en-CA"/>
        </w:rPr>
        <w:tab/>
      </w:r>
      <w:r w:rsidRPr="0064371F">
        <w:rPr>
          <w:strike/>
          <w:noProof/>
          <w:sz w:val="20"/>
          <w:highlight w:val="yellow"/>
          <w:lang w:val="en-CA"/>
        </w:rPr>
        <w:tab/>
        <w:t>(</w:t>
      </w:r>
      <w:r w:rsidRPr="0064371F">
        <w:rPr>
          <w:noProof/>
          <w:sz w:val="20"/>
          <w:highlight w:val="yellow"/>
          <w:lang w:val="en-CA"/>
        </w:rPr>
        <w:fldChar w:fldCharType="begin" w:fldLock="1"/>
      </w:r>
      <w:r w:rsidRPr="0064371F">
        <w:rPr>
          <w:noProof/>
          <w:sz w:val="20"/>
          <w:highlight w:val="yellow"/>
          <w:lang w:val="en-CA"/>
        </w:rPr>
        <w:instrText xml:space="preserve"> STYLEREF 1 \s </w:instrText>
      </w:r>
      <w:r w:rsidRPr="0064371F">
        <w:rPr>
          <w:noProof/>
          <w:sz w:val="20"/>
          <w:highlight w:val="yellow"/>
          <w:lang w:val="en-CA"/>
        </w:rPr>
        <w:fldChar w:fldCharType="separate"/>
      </w:r>
      <w:ins w:id="43" w:author="Hongbin Liu" w:date="2019-03-21T10:52:00Z">
        <w:r w:rsidRPr="0064371F">
          <w:rPr>
            <w:noProof/>
            <w:sz w:val="20"/>
            <w:highlight w:val="yellow"/>
            <w:lang w:val="en-CA"/>
          </w:rPr>
          <w:t>7</w:t>
        </w:r>
        <w:r w:rsidRPr="0064371F">
          <w:rPr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noProof/>
            <w:sz w:val="20"/>
            <w:highlight w:val="yellow"/>
            <w:lang w:val="en-CA"/>
          </w:rPr>
          <w:noBreakHyphen/>
        </w:r>
      </w:ins>
      <w:r w:rsidRPr="0064371F">
        <w:rPr>
          <w:noProof/>
          <w:sz w:val="20"/>
          <w:highlight w:val="yellow"/>
          <w:lang w:val="en-CA"/>
        </w:rPr>
        <w:fldChar w:fldCharType="begin" w:fldLock="1"/>
      </w:r>
      <w:r w:rsidRPr="0064371F">
        <w:rPr>
          <w:noProof/>
          <w:sz w:val="20"/>
          <w:highlight w:val="yellow"/>
          <w:lang w:val="en-CA"/>
        </w:rPr>
        <w:instrText xml:space="preserve"> SEQ Equation \* ARABIC \s 1 </w:instrText>
      </w:r>
      <w:r w:rsidRPr="0064371F">
        <w:rPr>
          <w:noProof/>
          <w:sz w:val="20"/>
          <w:highlight w:val="yellow"/>
          <w:lang w:val="en-CA"/>
        </w:rPr>
        <w:fldChar w:fldCharType="separate"/>
      </w:r>
      <w:ins w:id="44" w:author="Hongbin Liu" w:date="2019-03-21T10:52:00Z">
        <w:r w:rsidRPr="0064371F">
          <w:rPr>
            <w:noProof/>
            <w:sz w:val="20"/>
            <w:highlight w:val="yellow"/>
            <w:lang w:val="en-CA"/>
          </w:rPr>
          <w:t>72</w:t>
        </w:r>
        <w:r w:rsidRPr="0064371F">
          <w:rPr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noProof/>
            <w:sz w:val="20"/>
            <w:highlight w:val="yellow"/>
            <w:lang w:val="en-CA"/>
          </w:rPr>
          <w:t>)</w:t>
        </w:r>
      </w:ins>
    </w:p>
    <w:p w14:paraId="219EF350" w14:textId="77777777" w:rsidR="00305EEE" w:rsidRPr="00305EEE" w:rsidRDefault="00305EEE" w:rsidP="00305EE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5" w:author="Hongbin Liu" w:date="2019-03-21T10:52:00Z"/>
          <w:noProof/>
          <w:sz w:val="20"/>
          <w:lang w:val="en-CA" w:eastAsia="ko-KR"/>
        </w:rPr>
      </w:pPr>
      <w:ins w:id="46" w:author="Hongbin Liu" w:date="2019-03-21T10:52:00Z">
        <w:r w:rsidRPr="00305EEE">
          <w:rPr>
            <w:rFonts w:eastAsia="PMingLiU"/>
            <w:b/>
            <w:bCs/>
            <w:noProof/>
            <w:sz w:val="20"/>
            <w:lang w:val="en-CA" w:eastAsia="zh-TW"/>
          </w:rPr>
          <w:t>alf_ctb_flag</w:t>
        </w:r>
        <w:r w:rsidRPr="00305EEE">
          <w:rPr>
            <w:bCs/>
            <w:noProof/>
            <w:sz w:val="20"/>
            <w:lang w:val="en-CA" w:eastAsia="ko-KR"/>
          </w:rPr>
          <w:t>[ cIdx ][ xCtb &gt;&gt; Log2CtbSize ][ yCtb &gt;&gt; Log2CtbSize ]</w:t>
        </w:r>
        <w:r w:rsidRPr="00305EEE">
          <w:rPr>
            <w:b/>
            <w:bCs/>
            <w:noProof/>
            <w:sz w:val="20"/>
            <w:lang w:val="en-CA" w:eastAsia="ko-KR"/>
          </w:rPr>
          <w:t xml:space="preserve"> </w:t>
        </w:r>
        <w:r w:rsidRPr="00305EEE">
          <w:rPr>
            <w:rFonts w:eastAsia="PMingLiU"/>
            <w:bCs/>
            <w:noProof/>
            <w:sz w:val="20"/>
            <w:lang w:val="en-CA" w:eastAsia="zh-TW"/>
          </w:rPr>
          <w:t>equal to 1 specifies that the adaptive loop filter is applied to the coding tree block of the colour component indicated by cIdx of the coding tree unit at luma location ( xCtb, yCtb ). alf_ctb_flag</w:t>
        </w:r>
        <w:r w:rsidRPr="00305EEE">
          <w:rPr>
            <w:bCs/>
            <w:noProof/>
            <w:sz w:val="20"/>
            <w:lang w:val="en-CA" w:eastAsia="ko-KR"/>
          </w:rPr>
          <w:t xml:space="preserve">[ cIdx ][ xCtb &gt;&gt; Log2CtbSize ][ yCtb &gt;&gt; Log2CtbSize ] </w:t>
        </w:r>
        <w:r w:rsidRPr="00305EEE">
          <w:rPr>
            <w:rFonts w:eastAsia="PMingLiU"/>
            <w:bCs/>
            <w:noProof/>
            <w:sz w:val="20"/>
            <w:lang w:val="en-CA" w:eastAsia="zh-TW"/>
          </w:rPr>
          <w:t>equal to 0 specifies that the adaptive loop filter is not applied to the coding tree block of the colour component indicated by cIdx of the coding tree unit at luma location ( xCtb, yCtb ).</w:t>
        </w:r>
        <w:r w:rsidRPr="00305EEE">
          <w:rPr>
            <w:noProof/>
            <w:sz w:val="20"/>
            <w:lang w:val="en-CA" w:eastAsia="ko-KR"/>
          </w:rPr>
          <w:t xml:space="preserve"> </w:t>
        </w:r>
      </w:ins>
    </w:p>
    <w:p w14:paraId="69E8FB35" w14:textId="77777777" w:rsidR="00305EEE" w:rsidRPr="00305EEE" w:rsidRDefault="00305EEE" w:rsidP="00305EE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7" w:author="Hongbin Liu" w:date="2019-03-21T10:52:00Z"/>
          <w:rFonts w:eastAsia="MS Mincho"/>
          <w:noProof/>
          <w:sz w:val="20"/>
          <w:lang w:val="en-CA" w:eastAsia="ja-JP"/>
        </w:rPr>
      </w:pPr>
      <w:ins w:id="48" w:author="Hongbin Liu" w:date="2019-03-21T10:52:00Z">
        <w:r w:rsidRPr="00305EEE">
          <w:rPr>
            <w:rFonts w:eastAsia="MS Mincho"/>
            <w:noProof/>
            <w:sz w:val="20"/>
            <w:lang w:val="en-CA" w:eastAsia="ja-JP"/>
          </w:rPr>
          <w:t>When alf_ctb_flag[ cIdx ][ xCtb</w:t>
        </w:r>
        <w:r w:rsidRPr="00305EEE">
          <w:rPr>
            <w:bCs/>
            <w:noProof/>
            <w:sz w:val="20"/>
            <w:lang w:val="en-CA" w:eastAsia="ko-KR"/>
          </w:rPr>
          <w:t> &gt;&gt; Log2CtbSize</w:t>
        </w:r>
        <w:r w:rsidRPr="00305EEE">
          <w:rPr>
            <w:rFonts w:eastAsia="MS Mincho"/>
            <w:noProof/>
            <w:sz w:val="20"/>
            <w:lang w:val="en-CA" w:eastAsia="ja-JP"/>
          </w:rPr>
          <w:t> ][ yCtb</w:t>
        </w:r>
        <w:r w:rsidRPr="00305EEE">
          <w:rPr>
            <w:bCs/>
            <w:noProof/>
            <w:sz w:val="20"/>
            <w:lang w:val="en-CA" w:eastAsia="ko-KR"/>
          </w:rPr>
          <w:t> &gt;&gt; Log2CtbSize</w:t>
        </w:r>
        <w:r w:rsidRPr="00305EEE">
          <w:rPr>
            <w:rFonts w:eastAsia="MS Mincho"/>
            <w:noProof/>
            <w:sz w:val="20"/>
            <w:lang w:val="en-CA" w:eastAsia="ja-JP"/>
          </w:rPr>
          <w:t> ] is not present, it is inferred to be equal to 0.</w:t>
        </w:r>
      </w:ins>
    </w:p>
    <w:p w14:paraId="121204D0" w14:textId="7687FB4C" w:rsidR="00961F15" w:rsidRPr="00961F15" w:rsidRDefault="00961F15" w:rsidP="00961F15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ins w:id="49" w:author="Hongbin Liu" w:date="2019-03-21T10:55:00Z"/>
          <w:b/>
          <w:noProof/>
          <w:sz w:val="20"/>
          <w:lang w:val="en-CA"/>
        </w:rPr>
      </w:pPr>
      <w:bookmarkStart w:id="50" w:name="_Ref2806536"/>
      <w:ins w:id="51" w:author="Hongbin Liu" w:date="2019-03-21T10:55:00Z">
        <w:r>
          <w:rPr>
            <w:rFonts w:hint="eastAsia"/>
            <w:b/>
            <w:noProof/>
            <w:sz w:val="20"/>
            <w:lang w:val="en-CA" w:eastAsia="zh-CN"/>
          </w:rPr>
          <w:t>7.4.7.4</w:t>
        </w:r>
        <w:r>
          <w:rPr>
            <w:b/>
            <w:noProof/>
            <w:sz w:val="20"/>
            <w:lang w:val="en-CA"/>
          </w:rPr>
          <w:tab/>
        </w:r>
        <w:r w:rsidRPr="00961F15">
          <w:rPr>
            <w:b/>
            <w:noProof/>
            <w:sz w:val="20"/>
            <w:lang w:val="en-CA"/>
          </w:rPr>
          <w:t>Coding tree semantics</w:t>
        </w:r>
        <w:bookmarkEnd w:id="50"/>
      </w:ins>
    </w:p>
    <w:p w14:paraId="584F6578" w14:textId="77777777" w:rsidR="00961F15" w:rsidRPr="0064371F" w:rsidRDefault="00961F15" w:rsidP="00961F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2" w:author="Hongbin Liu" w:date="2019-03-21T10:55:00Z"/>
          <w:strike/>
          <w:noProof/>
          <w:sz w:val="20"/>
          <w:highlight w:val="yellow"/>
          <w:lang w:val="en-CA" w:eastAsia="ko-KR"/>
        </w:rPr>
      </w:pPr>
      <w:ins w:id="53" w:author="Hongbin Liu" w:date="2019-03-21T10:55:00Z"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When all of the following conditions are true, </w:t>
        </w:r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IsInSmr[ x ][ y ]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 is set equal to TRUE for </w:t>
        </w:r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x = x0..x0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+ cbWidth − 1</w:t>
        </w:r>
        <w:r w:rsidRPr="0064371F">
          <w:rPr>
            <w:bCs/>
            <w:strike/>
            <w:noProof/>
            <w:sz w:val="20"/>
            <w:highlight w:val="yellow"/>
            <w:lang w:val="en-CA" w:eastAsia="ko-KR"/>
          </w:rPr>
          <w:t xml:space="preserve"> and y = y0..</w:t>
        </w:r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y0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+ cbHeight − 1:</w:t>
        </w:r>
      </w:ins>
    </w:p>
    <w:p w14:paraId="78F4987D" w14:textId="77777777" w:rsidR="00961F15" w:rsidRPr="0064371F" w:rsidRDefault="00961F15" w:rsidP="00961F15">
      <w:pPr>
        <w:keepNext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4" w:author="Hongbin Liu" w:date="2019-03-21T10:55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55" w:author="Hongbin Liu" w:date="2019-03-21T10:55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IsInSmr[ x0 ][ y0 ] is equal to FALSE</w:t>
        </w:r>
      </w:ins>
    </w:p>
    <w:p w14:paraId="5A8AE2D4" w14:textId="77777777" w:rsidR="00961F15" w:rsidRPr="0064371F" w:rsidRDefault="00961F15" w:rsidP="00961F15">
      <w:pPr>
        <w:keepNext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6" w:author="Hongbin Liu" w:date="2019-03-21T10:55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57" w:author="Hongbin Liu" w:date="2019-03-21T10:55:00Z">
        <w:r w:rsidRPr="0064371F">
          <w:rPr>
            <w:strike/>
            <w:noProof/>
            <w:sz w:val="20"/>
            <w:highlight w:val="yellow"/>
            <w:lang w:val="en-CA" w:eastAsia="ko-KR"/>
          </w:rPr>
          <w:t>cbWidth * cbHeight / 4 is less than 32</w:t>
        </w:r>
      </w:ins>
    </w:p>
    <w:p w14:paraId="1D2CBCC1" w14:textId="77777777" w:rsidR="00961F15" w:rsidRPr="0064371F" w:rsidRDefault="00961F15" w:rsidP="00961F15">
      <w:pPr>
        <w:keepNext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8" w:author="Hongbin Liu" w:date="2019-03-21T10:55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59" w:author="Hongbin Liu" w:date="2019-03-21T10:55:00Z">
        <w:r w:rsidRPr="0064371F">
          <w:rPr>
            <w:strike/>
            <w:noProof/>
            <w:sz w:val="20"/>
            <w:highlight w:val="yellow"/>
            <w:lang w:val="en-CA" w:eastAsia="ko-KR"/>
          </w:rPr>
          <w:t>treeType is not equal to DUAL_TREE_CHROMA</w:t>
        </w:r>
      </w:ins>
    </w:p>
    <w:p w14:paraId="5851F481" w14:textId="77777777" w:rsidR="00961F15" w:rsidRPr="0064371F" w:rsidRDefault="00961F15" w:rsidP="00961F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0" w:author="Hongbin Liu" w:date="2019-03-21T10:55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61" w:author="Hongbin Liu" w:date="2019-03-21T10:55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When IsInSmr[ x0 ][ y0 ] is equal to TRUE. the arrays SmrX[ x ][ y ], SmrY[ x ][ y ], SmrW[ x ][ y ] and SmrH[ x ][ y ] are derived as follows for x = x0..x0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+ cbWidth − 1</w:t>
        </w:r>
        <w:r w:rsidRPr="0064371F">
          <w:rPr>
            <w:bCs/>
            <w:strike/>
            <w:noProof/>
            <w:sz w:val="20"/>
            <w:highlight w:val="yellow"/>
            <w:lang w:val="en-CA" w:eastAsia="ko-KR"/>
          </w:rPr>
          <w:t xml:space="preserve"> and y = y0..</w:t>
        </w:r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y0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+ cbHeight − 1</w:t>
        </w:r>
        <w:r w:rsidRPr="0064371F">
          <w:rPr>
            <w:bCs/>
            <w:strike/>
            <w:noProof/>
            <w:sz w:val="20"/>
            <w:highlight w:val="yellow"/>
            <w:lang w:val="en-CA" w:eastAsia="ko-KR"/>
          </w:rPr>
          <w:t>:</w:t>
        </w:r>
      </w:ins>
    </w:p>
    <w:p w14:paraId="5B1DE223" w14:textId="77777777" w:rsidR="00961F15" w:rsidRPr="0064371F" w:rsidRDefault="00961F15" w:rsidP="00961F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62" w:author="Hongbin Liu" w:date="2019-03-21T10:55:00Z"/>
          <w:strike/>
          <w:noProof/>
          <w:sz w:val="20"/>
          <w:highlight w:val="yellow"/>
          <w:lang w:val="en-CA"/>
        </w:rPr>
      </w:pPr>
      <w:ins w:id="63" w:author="Hongbin Liu" w:date="2019-03-21T10:55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SmrX[ x ][ y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/>
          </w:rPr>
          <w:t>= x0</w:t>
        </w:r>
        <w:r w:rsidRPr="0064371F">
          <w:rPr>
            <w:strike/>
            <w:noProof/>
            <w:sz w:val="20"/>
            <w:highlight w:val="yellow"/>
            <w:lang w:val="en-CA"/>
          </w:rPr>
          <w:tab/>
        </w:r>
        <w:r w:rsidRPr="0064371F">
          <w:rPr>
            <w:strike/>
            <w:noProof/>
            <w:sz w:val="20"/>
            <w:highlight w:val="yellow"/>
            <w:lang w:val="en-CA"/>
          </w:rPr>
          <w:tab/>
          <w:t>(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STYLEREF 1 \s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noBreakHyphen/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74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t>)</w:t>
        </w:r>
      </w:ins>
    </w:p>
    <w:p w14:paraId="24793A6C" w14:textId="77777777" w:rsidR="00961F15" w:rsidRPr="0064371F" w:rsidRDefault="00961F15" w:rsidP="00961F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64" w:author="Hongbin Liu" w:date="2019-03-21T10:55:00Z"/>
          <w:strike/>
          <w:noProof/>
          <w:sz w:val="20"/>
          <w:highlight w:val="yellow"/>
          <w:lang w:val="en-CA"/>
        </w:rPr>
      </w:pPr>
      <w:ins w:id="65" w:author="Hongbin Liu" w:date="2019-03-21T10:55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lastRenderedPageBreak/>
          <w:t>SmrY[ x ][ y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/>
          </w:rPr>
          <w:t>= y0</w:t>
        </w:r>
        <w:r w:rsidRPr="0064371F">
          <w:rPr>
            <w:strike/>
            <w:noProof/>
            <w:sz w:val="20"/>
            <w:highlight w:val="yellow"/>
            <w:lang w:val="en-CA"/>
          </w:rPr>
          <w:tab/>
        </w:r>
        <w:r w:rsidRPr="0064371F">
          <w:rPr>
            <w:strike/>
            <w:noProof/>
            <w:sz w:val="20"/>
            <w:highlight w:val="yellow"/>
            <w:lang w:val="en-CA"/>
          </w:rPr>
          <w:tab/>
          <w:t>(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STYLEREF 1 \s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noBreakHyphen/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75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t>)</w:t>
        </w:r>
      </w:ins>
    </w:p>
    <w:p w14:paraId="59C315AD" w14:textId="77777777" w:rsidR="00961F15" w:rsidRPr="0064371F" w:rsidRDefault="00961F15" w:rsidP="00961F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66" w:author="Hongbin Liu" w:date="2019-03-21T10:55:00Z"/>
          <w:strike/>
          <w:noProof/>
          <w:sz w:val="20"/>
          <w:highlight w:val="yellow"/>
          <w:lang w:val="en-CA"/>
        </w:rPr>
      </w:pPr>
      <w:ins w:id="67" w:author="Hongbin Liu" w:date="2019-03-21T10:55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SmrW[ x ][ y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/>
          </w:rPr>
          <w:t>=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( 1  &lt;&lt;  cbWidth )</w:t>
        </w:r>
        <w:r w:rsidRPr="0064371F">
          <w:rPr>
            <w:strike/>
            <w:noProof/>
            <w:sz w:val="20"/>
            <w:highlight w:val="yellow"/>
            <w:lang w:val="en-CA"/>
          </w:rPr>
          <w:tab/>
        </w:r>
        <w:r w:rsidRPr="0064371F">
          <w:rPr>
            <w:strike/>
            <w:noProof/>
            <w:sz w:val="20"/>
            <w:highlight w:val="yellow"/>
            <w:lang w:val="en-CA"/>
          </w:rPr>
          <w:tab/>
          <w:t>(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STYLEREF 1 \s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noBreakHyphen/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76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t>)</w:t>
        </w:r>
      </w:ins>
    </w:p>
    <w:p w14:paraId="2C2382E3" w14:textId="77777777" w:rsidR="00961F15" w:rsidRPr="00961F15" w:rsidRDefault="00961F15" w:rsidP="00961F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68" w:author="Hongbin Liu" w:date="2019-03-21T10:55:00Z"/>
          <w:strike/>
          <w:noProof/>
          <w:sz w:val="20"/>
          <w:lang w:val="en-CA"/>
        </w:rPr>
      </w:pPr>
      <w:ins w:id="69" w:author="Hongbin Liu" w:date="2019-03-21T10:55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SmrH[ x ][ y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/>
          </w:rPr>
          <w:t>=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( 1  &lt;&lt;  cbHeight )</w:t>
        </w:r>
        <w:r w:rsidRPr="0064371F">
          <w:rPr>
            <w:strike/>
            <w:noProof/>
            <w:sz w:val="20"/>
            <w:highlight w:val="yellow"/>
            <w:lang w:val="en-CA"/>
          </w:rPr>
          <w:tab/>
        </w:r>
        <w:r w:rsidRPr="0064371F">
          <w:rPr>
            <w:strike/>
            <w:noProof/>
            <w:sz w:val="20"/>
            <w:highlight w:val="yellow"/>
            <w:lang w:val="en-CA"/>
          </w:rPr>
          <w:tab/>
          <w:t>(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STYLEREF 1 \s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noBreakHyphen/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t>)</w:t>
        </w:r>
      </w:ins>
    </w:p>
    <w:p w14:paraId="69610DA9" w14:textId="77777777" w:rsidR="00961F15" w:rsidRPr="00961F15" w:rsidRDefault="00961F15" w:rsidP="00961F15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0" w:author="Hongbin Liu" w:date="2019-03-21T10:55:00Z"/>
          <w:noProof/>
          <w:sz w:val="20"/>
          <w:lang w:val="en-CA" w:eastAsia="ko-KR"/>
        </w:rPr>
      </w:pPr>
      <w:ins w:id="71" w:author="Hongbin Liu" w:date="2019-03-21T10:55:00Z">
        <w:r w:rsidRPr="00961F15">
          <w:rPr>
            <w:noProof/>
            <w:sz w:val="20"/>
            <w:lang w:val="en-CA" w:eastAsia="ko-KR"/>
          </w:rPr>
          <w:t>The variables allowSplitQt, allowSplitBtVer, allowSplitBtHor, allowSplitTtVer, and allowSplitTtHor are derived as follows:</w:t>
        </w:r>
      </w:ins>
    </w:p>
    <w:p w14:paraId="4B560C5F" w14:textId="77777777" w:rsidR="00961F15" w:rsidRPr="00961F15" w:rsidRDefault="00961F15" w:rsidP="00961F15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2" w:author="Hongbin Liu" w:date="2019-03-21T10:55:00Z"/>
          <w:sz w:val="20"/>
          <w:lang w:val="en-CA"/>
        </w:rPr>
      </w:pPr>
      <w:ins w:id="73" w:author="Hongbin Liu" w:date="2019-03-21T10:55:00Z">
        <w:r w:rsidRPr="00961F15">
          <w:rPr>
            <w:bCs/>
            <w:sz w:val="20"/>
            <w:lang w:val="en-CA"/>
          </w:rPr>
          <w:t>The allowed quad split process as specified in clause </w:t>
        </w:r>
        <w:r w:rsidRPr="00961F15">
          <w:rPr>
            <w:bCs/>
            <w:sz w:val="20"/>
            <w:lang w:val="en-CA"/>
          </w:rPr>
          <w:fldChar w:fldCharType="begin" w:fldLock="1"/>
        </w:r>
        <w:r w:rsidRPr="00961F15">
          <w:rPr>
            <w:bCs/>
            <w:sz w:val="20"/>
            <w:lang w:val="en-CA"/>
          </w:rPr>
          <w:instrText xml:space="preserve"> REF _Ref2803702 \r \h </w:instrText>
        </w:r>
      </w:ins>
      <w:r w:rsidRPr="00961F15">
        <w:rPr>
          <w:bCs/>
          <w:sz w:val="20"/>
          <w:lang w:val="en-CA"/>
        </w:rPr>
      </w:r>
      <w:ins w:id="74" w:author="Hongbin Liu" w:date="2019-03-21T10:55:00Z">
        <w:r w:rsidRPr="00961F15">
          <w:rPr>
            <w:bCs/>
            <w:sz w:val="20"/>
            <w:lang w:val="en-CA"/>
          </w:rPr>
          <w:fldChar w:fldCharType="separate"/>
        </w:r>
        <w:r w:rsidRPr="00961F15">
          <w:rPr>
            <w:bCs/>
            <w:sz w:val="20"/>
            <w:lang w:val="en-CA"/>
          </w:rPr>
          <w:t>6.4.1</w:t>
        </w:r>
        <w:r w:rsidRPr="00961F15">
          <w:rPr>
            <w:bCs/>
            <w:sz w:val="20"/>
            <w:lang w:val="en-CA"/>
          </w:rPr>
          <w:fldChar w:fldCharType="end"/>
        </w:r>
        <w:r w:rsidRPr="00961F15">
          <w:rPr>
            <w:bCs/>
            <w:sz w:val="20"/>
            <w:lang w:val="en-CA"/>
          </w:rPr>
          <w:t xml:space="preserve"> is invoked with the coding block size </w:t>
        </w:r>
        <w:proofErr w:type="spellStart"/>
        <w:r w:rsidRPr="00961F15">
          <w:rPr>
            <w:bCs/>
            <w:sz w:val="20"/>
            <w:lang w:val="en-CA"/>
          </w:rPr>
          <w:t>cbSize</w:t>
        </w:r>
        <w:proofErr w:type="spellEnd"/>
        <w:r w:rsidRPr="00961F15">
          <w:rPr>
            <w:bCs/>
            <w:sz w:val="20"/>
            <w:lang w:val="en-CA"/>
          </w:rPr>
          <w:t xml:space="preserve"> set equal to </w:t>
        </w:r>
        <w:proofErr w:type="spellStart"/>
        <w:r w:rsidRPr="00961F15">
          <w:rPr>
            <w:bCs/>
            <w:sz w:val="20"/>
            <w:lang w:val="en-CA"/>
          </w:rPr>
          <w:t>cbWidth</w:t>
        </w:r>
        <w:proofErr w:type="spellEnd"/>
        <w:r w:rsidRPr="00961F15">
          <w:rPr>
            <w:noProof/>
            <w:sz w:val="20"/>
            <w:lang w:val="en-CA"/>
          </w:rPr>
          <w:t>, the location ( x0, y0 )</w:t>
        </w:r>
        <w:r w:rsidRPr="00961F15">
          <w:rPr>
            <w:bCs/>
            <w:sz w:val="20"/>
            <w:lang w:val="en-CA"/>
          </w:rPr>
          <w:t xml:space="preserve">, the and current multi-type tree depth </w:t>
        </w:r>
        <w:proofErr w:type="spellStart"/>
        <w:r w:rsidRPr="00961F15">
          <w:rPr>
            <w:bCs/>
            <w:sz w:val="20"/>
            <w:lang w:val="en-CA"/>
          </w:rPr>
          <w:t>mttDepth</w:t>
        </w:r>
        <w:proofErr w:type="spellEnd"/>
        <w:r w:rsidRPr="00961F15">
          <w:rPr>
            <w:bCs/>
            <w:sz w:val="20"/>
            <w:lang w:val="en-CA"/>
          </w:rPr>
          <w:t xml:space="preserve"> as inputs, and the output is assigned to </w:t>
        </w:r>
        <w:proofErr w:type="spellStart"/>
        <w:r w:rsidRPr="00961F15">
          <w:rPr>
            <w:bCs/>
            <w:sz w:val="20"/>
            <w:lang w:val="en-CA"/>
          </w:rPr>
          <w:t>allowSplitQt</w:t>
        </w:r>
        <w:proofErr w:type="spellEnd"/>
        <w:r w:rsidRPr="00961F15">
          <w:rPr>
            <w:bCs/>
            <w:sz w:val="20"/>
            <w:lang w:val="en-CA"/>
          </w:rPr>
          <w:t>.</w:t>
        </w:r>
      </w:ins>
    </w:p>
    <w:p w14:paraId="3F257BA4" w14:textId="77777777" w:rsidR="00961F15" w:rsidRPr="00961F15" w:rsidRDefault="00961F15" w:rsidP="00961F15">
      <w:pPr>
        <w:keepNext/>
        <w:keepLines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5" w:author="Hongbin Liu" w:date="2019-03-21T10:55:00Z"/>
          <w:noProof/>
          <w:sz w:val="20"/>
          <w:lang w:val="en-CA"/>
        </w:rPr>
      </w:pPr>
      <w:ins w:id="76" w:author="Hongbin Liu" w:date="2019-03-21T10:55:00Z">
        <w:r w:rsidRPr="00961F15">
          <w:rPr>
            <w:noProof/>
            <w:sz w:val="20"/>
            <w:lang w:val="en-CA"/>
          </w:rPr>
          <w:t>The variables maxBtSize, maxTtSize and maxMttDepth are derived as follows:</w:t>
        </w:r>
      </w:ins>
    </w:p>
    <w:p w14:paraId="1C052855" w14:textId="77777777" w:rsidR="00961F15" w:rsidRPr="00961F15" w:rsidRDefault="00961F15" w:rsidP="00961F15">
      <w:pPr>
        <w:keepNext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ins w:id="77" w:author="Hongbin Liu" w:date="2019-03-21T10:55:00Z"/>
          <w:noProof/>
          <w:sz w:val="20"/>
          <w:lang w:val="en-CA"/>
        </w:rPr>
      </w:pPr>
      <w:ins w:id="78" w:author="Hongbin Liu" w:date="2019-03-21T10:55:00Z">
        <w:r w:rsidRPr="00961F15">
          <w:rPr>
            <w:noProof/>
            <w:sz w:val="20"/>
            <w:lang w:val="en-CA"/>
          </w:rPr>
          <w:t xml:space="preserve">If </w:t>
        </w:r>
        <w:r w:rsidRPr="00961F15">
          <w:rPr>
            <w:noProof/>
            <w:sz w:val="20"/>
            <w:lang w:val="en-CA" w:eastAsia="ko-KR"/>
          </w:rPr>
          <w:t>treeType is equal to DUAL_TREE_CHROMA, maxBtSize, maxTtSize and maxMttDepth are set equal to MaxBtSizeC, MaxTtSizeC and MaxMttDepthC + </w:t>
        </w:r>
        <w:r w:rsidRPr="00961F15">
          <w:rPr>
            <w:noProof/>
            <w:sz w:val="20"/>
            <w:lang w:val="en-CA"/>
          </w:rPr>
          <w:t>depthOffset</w:t>
        </w:r>
        <w:r w:rsidRPr="00961F15">
          <w:rPr>
            <w:noProof/>
            <w:sz w:val="20"/>
            <w:lang w:val="en-CA" w:eastAsia="ko-KR"/>
          </w:rPr>
          <w:t>, respectively.</w:t>
        </w:r>
      </w:ins>
    </w:p>
    <w:p w14:paraId="0CE911FC" w14:textId="77777777" w:rsidR="00961F15" w:rsidRPr="00961F15" w:rsidRDefault="00961F15" w:rsidP="00961F15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79" w:author="Hongbin Liu" w:date="2019-03-21T10:55:00Z"/>
          <w:noProof/>
          <w:sz w:val="20"/>
          <w:lang w:val="en-CA"/>
        </w:rPr>
      </w:pPr>
      <w:ins w:id="80" w:author="Hongbin Liu" w:date="2019-03-21T10:55:00Z">
        <w:r w:rsidRPr="00961F15">
          <w:rPr>
            <w:noProof/>
            <w:sz w:val="20"/>
            <w:lang w:val="en-CA"/>
          </w:rPr>
          <w:t xml:space="preserve">Otherwise, </w:t>
        </w:r>
        <w:r w:rsidRPr="00961F15">
          <w:rPr>
            <w:noProof/>
            <w:sz w:val="20"/>
            <w:lang w:val="en-CA" w:eastAsia="ko-KR"/>
          </w:rPr>
          <w:t>maxBtSize, maxTtSize and maxMttDepth are set equal to MaxBtSizeY, MaxTtSizeY and MaxMttDepthY + </w:t>
        </w:r>
        <w:r w:rsidRPr="00961F15">
          <w:rPr>
            <w:noProof/>
            <w:sz w:val="20"/>
            <w:lang w:val="en-CA"/>
          </w:rPr>
          <w:t>depthOffset</w:t>
        </w:r>
        <w:r w:rsidRPr="00961F15">
          <w:rPr>
            <w:noProof/>
            <w:sz w:val="20"/>
            <w:lang w:val="en-CA" w:eastAsia="ko-KR"/>
          </w:rPr>
          <w:t>, respectively.</w:t>
        </w:r>
      </w:ins>
    </w:p>
    <w:p w14:paraId="6463A080" w14:textId="77777777" w:rsidR="00961F15" w:rsidRPr="00961F15" w:rsidRDefault="00961F15" w:rsidP="00961F15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81" w:author="Hongbin Liu" w:date="2019-03-21T10:55:00Z"/>
          <w:noProof/>
          <w:sz w:val="20"/>
          <w:lang w:val="en-CA"/>
        </w:rPr>
      </w:pPr>
      <w:ins w:id="82" w:author="Hongbin Liu" w:date="2019-03-21T10:55:00Z">
        <w:r w:rsidRPr="00961F15">
          <w:rPr>
            <w:noProof/>
            <w:sz w:val="20"/>
            <w:lang w:val="en-CA" w:eastAsia="ko-KR"/>
          </w:rPr>
          <w:t xml:space="preserve">The allowed binary split </w:t>
        </w:r>
        <w:r w:rsidRPr="00961F15">
          <w:rPr>
            <w:bCs/>
            <w:noProof/>
            <w:sz w:val="20"/>
            <w:lang w:val="en-CA"/>
          </w:rPr>
          <w:t>process as specified in clause </w:t>
        </w:r>
        <w:r w:rsidRPr="00961F15">
          <w:rPr>
            <w:bCs/>
            <w:noProof/>
            <w:sz w:val="20"/>
            <w:lang w:val="en-CA"/>
          </w:rPr>
          <w:fldChar w:fldCharType="begin" w:fldLock="1"/>
        </w:r>
        <w:r w:rsidRPr="00961F15">
          <w:rPr>
            <w:bCs/>
            <w:noProof/>
            <w:sz w:val="20"/>
            <w:lang w:val="en-CA"/>
          </w:rPr>
          <w:instrText xml:space="preserve"> REF _Ref513208525 \r \h </w:instrText>
        </w:r>
      </w:ins>
      <w:r w:rsidRPr="00961F15">
        <w:rPr>
          <w:bCs/>
          <w:noProof/>
          <w:sz w:val="20"/>
          <w:lang w:val="en-CA"/>
        </w:rPr>
      </w:r>
      <w:ins w:id="83" w:author="Hongbin Liu" w:date="2019-03-21T10:55:00Z">
        <w:r w:rsidRPr="00961F15">
          <w:rPr>
            <w:bCs/>
            <w:noProof/>
            <w:sz w:val="20"/>
            <w:lang w:val="en-CA"/>
          </w:rPr>
          <w:fldChar w:fldCharType="separate"/>
        </w:r>
        <w:r w:rsidRPr="00961F15">
          <w:rPr>
            <w:bCs/>
            <w:noProof/>
            <w:sz w:val="20"/>
            <w:lang w:val="en-CA"/>
          </w:rPr>
          <w:t>6.4.2</w:t>
        </w:r>
        <w:r w:rsidRPr="00961F15">
          <w:rPr>
            <w:bCs/>
            <w:noProof/>
            <w:sz w:val="20"/>
            <w:lang w:val="en-CA"/>
          </w:rPr>
          <w:fldChar w:fldCharType="end"/>
        </w:r>
        <w:r w:rsidRPr="00961F15">
          <w:rPr>
            <w:bCs/>
            <w:noProof/>
            <w:sz w:val="20"/>
            <w:lang w:val="en-CA"/>
          </w:rPr>
          <w:t xml:space="preserve"> is invoked with </w:t>
        </w:r>
        <w:r w:rsidRPr="00961F15">
          <w:rPr>
            <w:noProof/>
            <w:sz w:val="20"/>
            <w:lang w:val="en-CA"/>
          </w:rPr>
          <w:t>the binary split mode SPLIT_BT_VER, the coding block width cbWidth, the coding block height cbHeight, the location ( x0, y0 ), the current multi-type tree depth mttDepth, the maximum multi-type tree depth with offset maxMttDepth, the maximum binary tree size maxBtSize, and the current partition index partIdx</w:t>
        </w:r>
        <w:r w:rsidRPr="00961F15">
          <w:rPr>
            <w:bCs/>
            <w:noProof/>
            <w:sz w:val="20"/>
            <w:lang w:val="en-CA"/>
          </w:rPr>
          <w:t xml:space="preserve"> as inputs, and the output is assigned to allowSplitBtVer.</w:t>
        </w:r>
      </w:ins>
    </w:p>
    <w:p w14:paraId="5D1131EE" w14:textId="77777777" w:rsidR="00961F15" w:rsidRPr="00961F15" w:rsidRDefault="00961F15" w:rsidP="00961F15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84" w:author="Hongbin Liu" w:date="2019-03-21T10:55:00Z"/>
          <w:noProof/>
          <w:sz w:val="20"/>
          <w:lang w:val="en-CA"/>
        </w:rPr>
      </w:pPr>
      <w:ins w:id="85" w:author="Hongbin Liu" w:date="2019-03-21T10:55:00Z">
        <w:r w:rsidRPr="00961F15">
          <w:rPr>
            <w:noProof/>
            <w:sz w:val="20"/>
            <w:lang w:val="en-CA" w:eastAsia="ko-KR"/>
          </w:rPr>
          <w:t xml:space="preserve">The allowed binary split </w:t>
        </w:r>
        <w:r w:rsidRPr="00961F15">
          <w:rPr>
            <w:bCs/>
            <w:noProof/>
            <w:sz w:val="20"/>
            <w:lang w:val="en-CA"/>
          </w:rPr>
          <w:t>process as specified in clause </w:t>
        </w:r>
        <w:r w:rsidRPr="00961F15">
          <w:rPr>
            <w:bCs/>
            <w:noProof/>
            <w:sz w:val="20"/>
            <w:lang w:val="en-CA"/>
          </w:rPr>
          <w:fldChar w:fldCharType="begin" w:fldLock="1"/>
        </w:r>
        <w:r w:rsidRPr="00961F15">
          <w:rPr>
            <w:bCs/>
            <w:noProof/>
            <w:sz w:val="20"/>
            <w:lang w:val="en-CA"/>
          </w:rPr>
          <w:instrText xml:space="preserve"> REF _Ref513208525 \r \h </w:instrText>
        </w:r>
      </w:ins>
      <w:r w:rsidRPr="00961F15">
        <w:rPr>
          <w:bCs/>
          <w:noProof/>
          <w:sz w:val="20"/>
          <w:lang w:val="en-CA"/>
        </w:rPr>
      </w:r>
      <w:ins w:id="86" w:author="Hongbin Liu" w:date="2019-03-21T10:55:00Z">
        <w:r w:rsidRPr="00961F15">
          <w:rPr>
            <w:bCs/>
            <w:noProof/>
            <w:sz w:val="20"/>
            <w:lang w:val="en-CA"/>
          </w:rPr>
          <w:fldChar w:fldCharType="separate"/>
        </w:r>
        <w:r w:rsidRPr="00961F15">
          <w:rPr>
            <w:bCs/>
            <w:noProof/>
            <w:sz w:val="20"/>
            <w:lang w:val="en-CA"/>
          </w:rPr>
          <w:t>6.4.2</w:t>
        </w:r>
        <w:r w:rsidRPr="00961F15">
          <w:rPr>
            <w:bCs/>
            <w:noProof/>
            <w:sz w:val="20"/>
            <w:lang w:val="en-CA"/>
          </w:rPr>
          <w:fldChar w:fldCharType="end"/>
        </w:r>
        <w:r w:rsidRPr="00961F15">
          <w:rPr>
            <w:bCs/>
            <w:noProof/>
            <w:sz w:val="20"/>
            <w:lang w:val="en-CA"/>
          </w:rPr>
          <w:t xml:space="preserve"> is invoked with </w:t>
        </w:r>
        <w:r w:rsidRPr="00961F15">
          <w:rPr>
            <w:noProof/>
            <w:sz w:val="20"/>
            <w:lang w:val="en-CA"/>
          </w:rPr>
          <w:t>the binary split mode SPLIT_BT_HOR, the coding block height cbHeight, the coding block width cbWidth, the location ( x0, y0 ), the current multi-type tree depth mttDepth, the maximum multi-type tree depth with offset maxMttDepth, the maximum binary tree size maxBtSize, and the current partition index partIdx</w:t>
        </w:r>
        <w:r w:rsidRPr="00961F15">
          <w:rPr>
            <w:bCs/>
            <w:noProof/>
            <w:sz w:val="20"/>
            <w:lang w:val="en-CA"/>
          </w:rPr>
          <w:t xml:space="preserve"> as inputs, and the output is assigned to allowSplitBtHor.</w:t>
        </w:r>
      </w:ins>
    </w:p>
    <w:p w14:paraId="77B552B8" w14:textId="77777777" w:rsidR="00961F15" w:rsidRPr="00961F15" w:rsidRDefault="00961F15" w:rsidP="00961F15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87" w:author="Hongbin Liu" w:date="2019-03-21T10:55:00Z"/>
          <w:noProof/>
          <w:sz w:val="20"/>
          <w:lang w:val="en-CA"/>
        </w:rPr>
      </w:pPr>
      <w:ins w:id="88" w:author="Hongbin Liu" w:date="2019-03-21T10:55:00Z">
        <w:r w:rsidRPr="00961F15">
          <w:rPr>
            <w:noProof/>
            <w:sz w:val="20"/>
            <w:lang w:val="en-CA" w:eastAsia="ko-KR"/>
          </w:rPr>
          <w:t xml:space="preserve">The allowed ternary split </w:t>
        </w:r>
        <w:r w:rsidRPr="00961F15">
          <w:rPr>
            <w:bCs/>
            <w:noProof/>
            <w:sz w:val="20"/>
            <w:lang w:val="en-CA"/>
          </w:rPr>
          <w:t>process as specified in clause </w:t>
        </w:r>
        <w:r w:rsidRPr="00961F15">
          <w:rPr>
            <w:bCs/>
            <w:noProof/>
            <w:sz w:val="20"/>
            <w:lang w:val="en-CA"/>
          </w:rPr>
          <w:fldChar w:fldCharType="begin" w:fldLock="1"/>
        </w:r>
        <w:r w:rsidRPr="00961F15">
          <w:rPr>
            <w:bCs/>
            <w:noProof/>
            <w:sz w:val="20"/>
            <w:lang w:val="en-CA"/>
          </w:rPr>
          <w:instrText xml:space="preserve"> REF _Ref513209609 \r \h </w:instrText>
        </w:r>
      </w:ins>
      <w:r w:rsidRPr="00961F15">
        <w:rPr>
          <w:bCs/>
          <w:noProof/>
          <w:sz w:val="20"/>
          <w:lang w:val="en-CA"/>
        </w:rPr>
      </w:r>
      <w:ins w:id="89" w:author="Hongbin Liu" w:date="2019-03-21T10:55:00Z">
        <w:r w:rsidRPr="00961F15">
          <w:rPr>
            <w:bCs/>
            <w:noProof/>
            <w:sz w:val="20"/>
            <w:lang w:val="en-CA"/>
          </w:rPr>
          <w:fldChar w:fldCharType="separate"/>
        </w:r>
        <w:r w:rsidRPr="00961F15">
          <w:rPr>
            <w:bCs/>
            <w:noProof/>
            <w:sz w:val="20"/>
            <w:lang w:val="en-CA"/>
          </w:rPr>
          <w:t>6.4.3</w:t>
        </w:r>
        <w:r w:rsidRPr="00961F15">
          <w:rPr>
            <w:bCs/>
            <w:noProof/>
            <w:sz w:val="20"/>
            <w:lang w:val="en-CA"/>
          </w:rPr>
          <w:fldChar w:fldCharType="end"/>
        </w:r>
        <w:r w:rsidRPr="00961F15">
          <w:rPr>
            <w:bCs/>
            <w:noProof/>
            <w:sz w:val="20"/>
            <w:lang w:val="en-CA"/>
          </w:rPr>
          <w:t xml:space="preserve"> is invoked with </w:t>
        </w:r>
        <w:r w:rsidRPr="00961F15">
          <w:rPr>
            <w:noProof/>
            <w:sz w:val="20"/>
            <w:lang w:val="en-CA"/>
          </w:rPr>
          <w:t>the ternary split mode SPLIT_TT_VER, the coding block width cbWidth, the coding block height cbHeight, the location ( x0, y0 ), the current multi-type tree depth mttDepth, the maximum multi-type tree depth with offset maxMttDepth, and the maximum ternary tree size maxTtSize</w:t>
        </w:r>
        <w:r w:rsidRPr="00961F15">
          <w:rPr>
            <w:bCs/>
            <w:noProof/>
            <w:sz w:val="20"/>
            <w:lang w:val="en-CA"/>
          </w:rPr>
          <w:t xml:space="preserve"> as inputs, and the output is assigned to allowSplitTtVer.</w:t>
        </w:r>
      </w:ins>
    </w:p>
    <w:p w14:paraId="02336631" w14:textId="77777777" w:rsidR="00961F15" w:rsidRPr="00961F15" w:rsidRDefault="00961F15" w:rsidP="00961F15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0" w:author="Hongbin Liu" w:date="2019-03-21T10:55:00Z"/>
          <w:noProof/>
          <w:sz w:val="20"/>
          <w:lang w:val="en-CA"/>
        </w:rPr>
      </w:pPr>
      <w:ins w:id="91" w:author="Hongbin Liu" w:date="2019-03-21T10:55:00Z">
        <w:r w:rsidRPr="00961F15">
          <w:rPr>
            <w:noProof/>
            <w:sz w:val="20"/>
            <w:lang w:val="en-CA" w:eastAsia="ko-KR"/>
          </w:rPr>
          <w:t xml:space="preserve">The allowed ternary split </w:t>
        </w:r>
        <w:r w:rsidRPr="00961F15">
          <w:rPr>
            <w:bCs/>
            <w:noProof/>
            <w:sz w:val="20"/>
            <w:lang w:val="en-CA"/>
          </w:rPr>
          <w:t>process as specified in clause </w:t>
        </w:r>
        <w:r w:rsidRPr="00961F15">
          <w:rPr>
            <w:bCs/>
            <w:noProof/>
            <w:sz w:val="20"/>
            <w:lang w:val="en-CA"/>
          </w:rPr>
          <w:fldChar w:fldCharType="begin" w:fldLock="1"/>
        </w:r>
        <w:r w:rsidRPr="00961F15">
          <w:rPr>
            <w:bCs/>
            <w:noProof/>
            <w:sz w:val="20"/>
            <w:lang w:val="en-CA"/>
          </w:rPr>
          <w:instrText xml:space="preserve"> REF _Ref513209609 \r \h </w:instrText>
        </w:r>
      </w:ins>
      <w:r w:rsidRPr="00961F15">
        <w:rPr>
          <w:bCs/>
          <w:noProof/>
          <w:sz w:val="20"/>
          <w:lang w:val="en-CA"/>
        </w:rPr>
      </w:r>
      <w:ins w:id="92" w:author="Hongbin Liu" w:date="2019-03-21T10:55:00Z">
        <w:r w:rsidRPr="00961F15">
          <w:rPr>
            <w:bCs/>
            <w:noProof/>
            <w:sz w:val="20"/>
            <w:lang w:val="en-CA"/>
          </w:rPr>
          <w:fldChar w:fldCharType="separate"/>
        </w:r>
        <w:r w:rsidRPr="00961F15">
          <w:rPr>
            <w:bCs/>
            <w:noProof/>
            <w:sz w:val="20"/>
            <w:lang w:val="en-CA"/>
          </w:rPr>
          <w:t>6.4.3</w:t>
        </w:r>
        <w:r w:rsidRPr="00961F15">
          <w:rPr>
            <w:bCs/>
            <w:noProof/>
            <w:sz w:val="20"/>
            <w:lang w:val="en-CA"/>
          </w:rPr>
          <w:fldChar w:fldCharType="end"/>
        </w:r>
        <w:r w:rsidRPr="00961F15">
          <w:rPr>
            <w:bCs/>
            <w:noProof/>
            <w:sz w:val="20"/>
            <w:lang w:val="en-CA"/>
          </w:rPr>
          <w:t xml:space="preserve"> is invoked with </w:t>
        </w:r>
        <w:r w:rsidRPr="00961F15">
          <w:rPr>
            <w:noProof/>
            <w:sz w:val="20"/>
            <w:lang w:val="en-CA"/>
          </w:rPr>
          <w:t>the ternary split mode SPLIT_TT_HOR, the coding block height cbHeight, the coding block width cbWidth, the location ( x0, y0 ), the current multi-type tree depth mttDepth, the maximum multi-type tree depth with offset maxMttDepth, and the maximum ternary tree size maxTtSize</w:t>
        </w:r>
        <w:r w:rsidRPr="00961F15">
          <w:rPr>
            <w:bCs/>
            <w:noProof/>
            <w:sz w:val="20"/>
            <w:lang w:val="en-CA"/>
          </w:rPr>
          <w:t xml:space="preserve"> as inputs, and the output is assigned to allowSplitTtHor.</w:t>
        </w:r>
      </w:ins>
    </w:p>
    <w:p w14:paraId="542E58C4" w14:textId="3A3BBBEC" w:rsidR="00305EEE" w:rsidRDefault="00305EEE" w:rsidP="00AE3CC1">
      <w:pPr>
        <w:rPr>
          <w:ins w:id="93" w:author="Hongbin Liu" w:date="2019-03-21T10:56:00Z"/>
          <w:szCs w:val="22"/>
          <w:lang w:val="en-CA"/>
        </w:rPr>
      </w:pPr>
    </w:p>
    <w:p w14:paraId="79CEAA13" w14:textId="77777777" w:rsidR="00ED5275" w:rsidRPr="00ED5275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4" w:author="Hongbin Liu" w:date="2019-03-21T10:56:00Z"/>
          <w:noProof/>
          <w:sz w:val="20"/>
          <w:lang w:val="en-CA"/>
        </w:rPr>
      </w:pPr>
      <w:ins w:id="95" w:author="Hongbin Liu" w:date="2019-03-21T10:56:00Z">
        <w:r w:rsidRPr="00ED5275">
          <w:rPr>
            <w:b/>
            <w:noProof/>
            <w:sz w:val="20"/>
            <w:lang w:val="en-CA"/>
          </w:rPr>
          <w:t>mtt_split_cu_binary_flag</w:t>
        </w:r>
        <w:r w:rsidRPr="00ED5275">
          <w:rPr>
            <w:noProof/>
            <w:sz w:val="20"/>
            <w:lang w:val="en-CA"/>
          </w:rPr>
          <w:t xml:space="preserve"> equal to 0 specifies that a coding unit is split into three coding units using a ternary split. mtt_split_cu_binary_flag equal to 1 specifies that a coding unit is split into two coding units using a binary split.</w:t>
        </w:r>
      </w:ins>
    </w:p>
    <w:p w14:paraId="085F81EF" w14:textId="77777777" w:rsidR="00ED5275" w:rsidRPr="00ED5275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6" w:author="Hongbin Liu" w:date="2019-03-21T10:56:00Z"/>
          <w:noProof/>
          <w:sz w:val="20"/>
          <w:lang w:val="en-CA" w:eastAsia="ko-KR"/>
        </w:rPr>
      </w:pPr>
      <w:ins w:id="97" w:author="Hongbin Liu" w:date="2019-03-21T10:56:00Z">
        <w:r w:rsidRPr="00ED5275">
          <w:rPr>
            <w:noProof/>
            <w:sz w:val="20"/>
            <w:lang w:val="en-CA"/>
          </w:rPr>
          <w:t>When mtt_split_cu_binary_flag is not present, it is inferred as follows</w:t>
        </w:r>
        <w:r w:rsidRPr="00ED5275">
          <w:rPr>
            <w:noProof/>
            <w:sz w:val="20"/>
            <w:lang w:val="en-CA" w:eastAsia="ko-KR"/>
          </w:rPr>
          <w:t>:</w:t>
        </w:r>
      </w:ins>
    </w:p>
    <w:p w14:paraId="53085802" w14:textId="77777777" w:rsidR="00ED5275" w:rsidRPr="00ED5275" w:rsidRDefault="00ED5275" w:rsidP="00ED5275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8" w:author="Hongbin Liu" w:date="2019-03-21T10:56:00Z"/>
          <w:noProof/>
          <w:sz w:val="20"/>
          <w:lang w:val="en-CA" w:eastAsia="ko-KR"/>
        </w:rPr>
      </w:pPr>
      <w:ins w:id="99" w:author="Hongbin Liu" w:date="2019-03-21T10:56:00Z">
        <w:r w:rsidRPr="00ED5275">
          <w:rPr>
            <w:noProof/>
            <w:sz w:val="20"/>
            <w:lang w:val="en-CA" w:eastAsia="ko-KR"/>
          </w:rPr>
          <w:t>If allowSplitBtVer is equal to FALSE and allowSplitBtHor is equal to FALSE, the value of mtt_split_cu_binary_flag is inferred to be equal to 0.</w:t>
        </w:r>
      </w:ins>
    </w:p>
    <w:p w14:paraId="022528AF" w14:textId="77777777" w:rsidR="00ED5275" w:rsidRPr="00ED5275" w:rsidRDefault="00ED5275" w:rsidP="00ED5275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00" w:author="Hongbin Liu" w:date="2019-03-21T10:56:00Z"/>
          <w:noProof/>
          <w:sz w:val="20"/>
          <w:lang w:val="en-CA" w:eastAsia="ko-KR"/>
        </w:rPr>
      </w:pPr>
      <w:ins w:id="101" w:author="Hongbin Liu" w:date="2019-03-21T10:56:00Z">
        <w:r w:rsidRPr="00ED5275">
          <w:rPr>
            <w:noProof/>
            <w:sz w:val="20"/>
            <w:lang w:val="en-CA" w:eastAsia="ko-KR"/>
          </w:rPr>
          <w:t>Otherwise, if allowSplitTtVer is equal to FALSE and allowSplitTtHor is equal to FALSE, the value of mtt_split_cu_binary_flag is inferred as to be equal to 1.</w:t>
        </w:r>
      </w:ins>
    </w:p>
    <w:p w14:paraId="669680E3" w14:textId="77777777" w:rsidR="00ED5275" w:rsidRPr="00ED5275" w:rsidRDefault="00ED5275" w:rsidP="00ED5275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02" w:author="Hongbin Liu" w:date="2019-03-21T10:56:00Z"/>
          <w:noProof/>
          <w:sz w:val="20"/>
          <w:lang w:val="en-CA" w:eastAsia="ko-KR"/>
        </w:rPr>
      </w:pPr>
      <w:ins w:id="103" w:author="Hongbin Liu" w:date="2019-03-21T10:56:00Z">
        <w:r w:rsidRPr="00ED5275">
          <w:rPr>
            <w:noProof/>
            <w:sz w:val="20"/>
            <w:lang w:val="en-CA" w:eastAsia="ko-KR"/>
          </w:rPr>
          <w:t xml:space="preserve">Otherwise, if </w:t>
        </w:r>
        <w:r w:rsidRPr="00ED5275">
          <w:rPr>
            <w:noProof/>
            <w:sz w:val="20"/>
            <w:lang w:val="en-CA"/>
          </w:rPr>
          <w:t xml:space="preserve">allowSplitBtHor is equal to TRUE and </w:t>
        </w:r>
        <w:r w:rsidRPr="00ED5275">
          <w:rPr>
            <w:noProof/>
            <w:sz w:val="20"/>
            <w:lang w:val="en-CA" w:eastAsia="ko-KR"/>
          </w:rPr>
          <w:t>allowSplitTtVer is equal to TRUE, the value of mtt_split_cu_binary_flag is inferred to be equal to !mtt_split_cu_vertical_flag.</w:t>
        </w:r>
      </w:ins>
    </w:p>
    <w:p w14:paraId="36DB70F7" w14:textId="77777777" w:rsidR="00ED5275" w:rsidRPr="00ED5275" w:rsidRDefault="00ED5275" w:rsidP="00ED5275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04" w:author="Hongbin Liu" w:date="2019-03-21T10:56:00Z"/>
          <w:noProof/>
          <w:sz w:val="20"/>
          <w:lang w:val="en-CA" w:eastAsia="ko-KR"/>
        </w:rPr>
      </w:pPr>
      <w:ins w:id="105" w:author="Hongbin Liu" w:date="2019-03-21T10:56:00Z">
        <w:r w:rsidRPr="00ED5275">
          <w:rPr>
            <w:noProof/>
            <w:sz w:val="20"/>
            <w:lang w:val="en-CA" w:eastAsia="ko-KR"/>
          </w:rPr>
          <w:t>Otherwise (</w:t>
        </w:r>
        <w:r w:rsidRPr="00ED5275">
          <w:rPr>
            <w:noProof/>
            <w:sz w:val="20"/>
            <w:lang w:val="en-CA"/>
          </w:rPr>
          <w:t xml:space="preserve">allowSplitBtVer is equal to TRUE and </w:t>
        </w:r>
        <w:r w:rsidRPr="00ED5275">
          <w:rPr>
            <w:noProof/>
            <w:sz w:val="20"/>
            <w:lang w:val="en-CA" w:eastAsia="ko-KR"/>
          </w:rPr>
          <w:t>allowSplitTtHor is equal to TRUE)</w:t>
        </w:r>
        <w:r w:rsidRPr="00ED5275">
          <w:rPr>
            <w:noProof/>
            <w:sz w:val="20"/>
            <w:lang w:val="en-CA"/>
          </w:rPr>
          <w:t>,</w:t>
        </w:r>
        <w:r w:rsidRPr="00ED5275">
          <w:rPr>
            <w:noProof/>
            <w:sz w:val="20"/>
            <w:lang w:val="en-CA" w:eastAsia="ko-KR"/>
          </w:rPr>
          <w:t xml:space="preserve"> the value of mtt_split_cu_binary_flag is inferred to be equal to mtt_split_cu_vertical_flag.</w:t>
        </w:r>
      </w:ins>
    </w:p>
    <w:p w14:paraId="1B897ED0" w14:textId="77777777" w:rsidR="00ED5275" w:rsidRPr="00ED5275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06" w:author="Hongbin Liu" w:date="2019-03-21T10:56:00Z"/>
          <w:noProof/>
          <w:sz w:val="20"/>
          <w:lang w:val="en-CA" w:eastAsia="ko-KR"/>
        </w:rPr>
      </w:pPr>
      <w:ins w:id="107" w:author="Hongbin Liu" w:date="2019-03-21T10:56:00Z">
        <w:r w:rsidRPr="00ED5275">
          <w:rPr>
            <w:noProof/>
            <w:sz w:val="20"/>
            <w:lang w:val="en-CA" w:eastAsia="ko-KR"/>
          </w:rPr>
          <w:t>The variable MttSplitMode</w:t>
        </w:r>
        <w:r w:rsidRPr="00ED5275">
          <w:rPr>
            <w:noProof/>
            <w:sz w:val="20"/>
            <w:lang w:val="en-CA"/>
          </w:rPr>
          <w:t>[ x ][ y ]</w:t>
        </w:r>
        <w:r w:rsidRPr="00ED5275">
          <w:rPr>
            <w:noProof/>
            <w:sz w:val="20"/>
            <w:lang w:val="en-CA" w:eastAsia="ko-KR"/>
          </w:rPr>
          <w:t xml:space="preserve">[ mttDepth ] is derived from the value of mtt_split_cu_vertical_flag and from the value of mtt_split_cu_binary_flag </w:t>
        </w:r>
        <w:r w:rsidRPr="00ED5275">
          <w:rPr>
            <w:noProof/>
            <w:sz w:val="20"/>
            <w:lang w:val="en-CA"/>
          </w:rPr>
          <w:t xml:space="preserve">as defined in </w:t>
        </w:r>
        <w:r w:rsidRPr="00ED5275">
          <w:rPr>
            <w:noProof/>
            <w:sz w:val="20"/>
            <w:lang w:val="en-CA"/>
          </w:rPr>
          <w:fldChar w:fldCharType="begin" w:fldLock="1"/>
        </w:r>
        <w:r w:rsidRPr="00ED5275">
          <w:rPr>
            <w:noProof/>
            <w:sz w:val="20"/>
            <w:lang w:val="en-CA"/>
          </w:rPr>
          <w:instrText xml:space="preserve"> REF _Ref285719228 \h  \* MERGEFORMAT </w:instrText>
        </w:r>
      </w:ins>
      <w:r w:rsidRPr="00ED5275">
        <w:rPr>
          <w:noProof/>
          <w:sz w:val="20"/>
          <w:lang w:val="en-CA"/>
        </w:rPr>
      </w:r>
      <w:ins w:id="108" w:author="Hongbin Liu" w:date="2019-03-21T10:56:00Z">
        <w:r w:rsidRPr="00ED5275">
          <w:rPr>
            <w:noProof/>
            <w:sz w:val="20"/>
            <w:lang w:val="en-CA"/>
          </w:rPr>
          <w:fldChar w:fldCharType="separate"/>
        </w:r>
        <w:r w:rsidRPr="00ED5275">
          <w:rPr>
            <w:noProof/>
            <w:sz w:val="20"/>
            <w:lang w:val="en-CA"/>
          </w:rPr>
          <w:t>Table 7</w:t>
        </w:r>
        <w:r w:rsidRPr="00ED5275">
          <w:rPr>
            <w:noProof/>
            <w:sz w:val="20"/>
            <w:lang w:val="en-CA"/>
          </w:rPr>
          <w:noBreakHyphen/>
          <w:t>6</w:t>
        </w:r>
        <w:r w:rsidRPr="00ED5275">
          <w:rPr>
            <w:noProof/>
            <w:sz w:val="20"/>
            <w:lang w:val="en-CA"/>
          </w:rPr>
          <w:fldChar w:fldCharType="end"/>
        </w:r>
        <w:r w:rsidRPr="00ED5275">
          <w:rPr>
            <w:noProof/>
            <w:sz w:val="20"/>
            <w:lang w:val="en-CA"/>
          </w:rPr>
          <w:t xml:space="preserve"> for x = x0..x0 + cbWidth − 1 and y = y0..y0 + cbHeight − 1</w:t>
        </w:r>
        <w:r w:rsidRPr="00ED5275">
          <w:rPr>
            <w:noProof/>
            <w:sz w:val="20"/>
            <w:lang w:val="en-CA" w:eastAsia="ko-KR"/>
          </w:rPr>
          <w:t>.</w:t>
        </w:r>
      </w:ins>
    </w:p>
    <w:p w14:paraId="04D2A531" w14:textId="77777777" w:rsidR="00ED5275" w:rsidRPr="00ED5275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09" w:author="Hongbin Liu" w:date="2019-03-21T10:56:00Z"/>
          <w:noProof/>
          <w:sz w:val="20"/>
          <w:lang w:val="en-CA" w:eastAsia="ko-KR"/>
        </w:rPr>
      </w:pPr>
    </w:p>
    <w:p w14:paraId="2018020C" w14:textId="77777777" w:rsidR="00ED5275" w:rsidRPr="00ED5275" w:rsidRDefault="00ED5275" w:rsidP="00ED5275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center"/>
        <w:rPr>
          <w:ins w:id="110" w:author="Hongbin Liu" w:date="2019-03-21T10:56:00Z"/>
          <w:noProof/>
          <w:sz w:val="20"/>
          <w:lang w:val="en-CA"/>
        </w:rPr>
      </w:pPr>
      <w:ins w:id="111" w:author="Hongbin Liu" w:date="2019-03-21T10:56:00Z">
        <w:r w:rsidRPr="00ED5275">
          <w:rPr>
            <w:noProof/>
            <w:sz w:val="20"/>
            <w:lang w:val="en-CA"/>
          </w:rPr>
          <w:object w:dxaOrig="7275" w:dyaOrig="2095" w14:anchorId="7B835E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6.8pt;height:97.15pt;mso-width-percent:0;mso-height-percent:0;mso-width-percent:0;mso-height-percent:0" o:ole="">
              <v:imagedata r:id="rId12" o:title=""/>
            </v:shape>
            <o:OLEObject Type="Embed" ProgID="VisioViewer.Viewer.1" ShapeID="_x0000_i1025" DrawAspect="Content" ObjectID="_1614795933" r:id="rId13"/>
          </w:object>
        </w:r>
      </w:ins>
    </w:p>
    <w:p w14:paraId="54135781" w14:textId="77777777" w:rsidR="00ED5275" w:rsidRPr="00ED5275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ins w:id="112" w:author="Hongbin Liu" w:date="2019-03-21T10:56:00Z"/>
          <w:rFonts w:eastAsia="Malgun Gothic"/>
          <w:b/>
          <w:bCs/>
          <w:noProof/>
          <w:sz w:val="20"/>
          <w:lang w:val="en-CA"/>
        </w:rPr>
      </w:pPr>
      <w:bookmarkStart w:id="113" w:name="_Ref278067287"/>
      <w:ins w:id="114" w:author="Hongbin Liu" w:date="2019-03-21T10:56:00Z">
        <w:r w:rsidRPr="00ED5275">
          <w:rPr>
            <w:rFonts w:eastAsia="Malgun Gothic"/>
            <w:b/>
            <w:bCs/>
            <w:noProof/>
            <w:sz w:val="20"/>
            <w:lang w:val="en-CA"/>
          </w:rPr>
          <w:t>Figure </w: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begin" w:fldLock="1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instrText xml:space="preserve"> STYLEREF 1 \s </w:instrTex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separate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t>7</w: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end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noBreakHyphen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begin" w:fldLock="1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instrText xml:space="preserve"> SEQ Figure \* ARABIC \s 1 </w:instrTex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separate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t>1</w: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end"/>
        </w:r>
        <w:bookmarkEnd w:id="113"/>
        <w:r w:rsidRPr="00ED5275">
          <w:rPr>
            <w:rFonts w:eastAsia="Malgun Gothic"/>
            <w:b/>
            <w:bCs/>
            <w:noProof/>
            <w:sz w:val="20"/>
            <w:lang w:val="en-CA"/>
          </w:rPr>
          <w:t xml:space="preserve"> – Multi-type tree spliting modes </w:t>
        </w:r>
        <w:r w:rsidRPr="00ED5275">
          <w:rPr>
            <w:rFonts w:eastAsia="Malgun Gothic"/>
            <w:b/>
            <w:bCs/>
            <w:noProof/>
            <w:sz w:val="20"/>
            <w:lang w:val="en-CA" w:eastAsia="ko-KR"/>
          </w:rPr>
          <w:t>indicated by MttSplitMode (informative)</w:t>
        </w:r>
      </w:ins>
    </w:p>
    <w:p w14:paraId="0510E534" w14:textId="77777777" w:rsidR="00ED5275" w:rsidRPr="00ED5275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15" w:author="Hongbin Liu" w:date="2019-03-21T10:56:00Z"/>
          <w:noProof/>
          <w:sz w:val="20"/>
          <w:lang w:val="en-CA" w:eastAsia="ko-KR"/>
        </w:rPr>
      </w:pPr>
      <w:ins w:id="116" w:author="Hongbin Liu" w:date="2019-03-21T10:56:00Z">
        <w:r w:rsidRPr="00ED5275">
          <w:rPr>
            <w:noProof/>
            <w:sz w:val="20"/>
            <w:lang w:val="en-CA" w:eastAsia="ko-KR"/>
          </w:rPr>
          <w:t>MttSplitMode</w:t>
        </w:r>
        <w:r w:rsidRPr="00ED5275">
          <w:rPr>
            <w:noProof/>
            <w:sz w:val="20"/>
            <w:lang w:val="en-CA"/>
          </w:rPr>
          <w:t>[ x0 ][ y0 ]</w:t>
        </w:r>
        <w:r w:rsidRPr="00ED5275">
          <w:rPr>
            <w:noProof/>
            <w:sz w:val="20"/>
            <w:lang w:val="en-CA" w:eastAsia="ko-KR"/>
          </w:rPr>
          <w:t>[ mttDepth ]</w:t>
        </w:r>
        <w:r w:rsidRPr="00ED5275">
          <w:rPr>
            <w:noProof/>
            <w:sz w:val="20"/>
            <w:lang w:val="en-CA"/>
          </w:rPr>
          <w:t xml:space="preserve"> represents horizontal and vertical binary and ternary splittings of a coding unit within the multi-type tree as illustrated in </w:t>
        </w:r>
        <w:r w:rsidRPr="00ED5275">
          <w:rPr>
            <w:noProof/>
            <w:sz w:val="20"/>
            <w:lang w:val="en-CA"/>
          </w:rPr>
          <w:fldChar w:fldCharType="begin" w:fldLock="1"/>
        </w:r>
        <w:r w:rsidRPr="00ED5275">
          <w:rPr>
            <w:noProof/>
            <w:sz w:val="20"/>
            <w:lang w:val="en-CA"/>
          </w:rPr>
          <w:instrText xml:space="preserve"> REF _Ref278067287 \h  \* MERGEFORMAT </w:instrText>
        </w:r>
      </w:ins>
      <w:r w:rsidRPr="00ED5275">
        <w:rPr>
          <w:noProof/>
          <w:sz w:val="20"/>
          <w:lang w:val="en-CA"/>
        </w:rPr>
      </w:r>
      <w:ins w:id="117" w:author="Hongbin Liu" w:date="2019-03-21T10:56:00Z">
        <w:r w:rsidRPr="00ED5275">
          <w:rPr>
            <w:noProof/>
            <w:sz w:val="20"/>
            <w:lang w:val="en-CA"/>
          </w:rPr>
          <w:fldChar w:fldCharType="separate"/>
        </w:r>
        <w:r w:rsidRPr="00ED5275">
          <w:rPr>
            <w:noProof/>
            <w:sz w:val="20"/>
            <w:lang w:val="en-CA"/>
          </w:rPr>
          <w:t>Figure 7</w:t>
        </w:r>
        <w:r w:rsidRPr="00ED5275">
          <w:rPr>
            <w:noProof/>
            <w:sz w:val="20"/>
            <w:lang w:val="en-CA"/>
          </w:rPr>
          <w:noBreakHyphen/>
          <w:t>1</w:t>
        </w:r>
        <w:r w:rsidRPr="00ED5275">
          <w:rPr>
            <w:noProof/>
            <w:sz w:val="20"/>
            <w:lang w:val="en-CA"/>
          </w:rPr>
          <w:fldChar w:fldCharType="end"/>
        </w:r>
        <w:r w:rsidRPr="00ED5275">
          <w:rPr>
            <w:noProof/>
            <w:sz w:val="20"/>
            <w:lang w:val="en-CA" w:eastAsia="ko-KR"/>
          </w:rPr>
          <w:t xml:space="preserve">. </w:t>
        </w:r>
        <w:r w:rsidRPr="00ED5275">
          <w:rPr>
            <w:noProof/>
            <w:sz w:val="20"/>
            <w:lang w:val="en-CA"/>
          </w:rPr>
          <w:t>The array indices x0, y0 specify the location ( x0, y0 ) of the top-left luma sample of the considered coding block relative to the top-left luma sample of the picture.</w:t>
        </w:r>
      </w:ins>
    </w:p>
    <w:p w14:paraId="7435C099" w14:textId="77777777" w:rsidR="00ED5275" w:rsidRPr="00ED5275" w:rsidRDefault="00ED5275" w:rsidP="00ED5275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ins w:id="118" w:author="Hongbin Liu" w:date="2019-03-21T10:56:00Z"/>
          <w:rFonts w:eastAsia="Malgun Gothic"/>
          <w:b/>
          <w:bCs/>
          <w:noProof/>
          <w:sz w:val="20"/>
          <w:lang w:val="en-CA" w:eastAsia="ko-KR"/>
        </w:rPr>
      </w:pPr>
      <w:bookmarkStart w:id="119" w:name="_Ref285719228"/>
      <w:bookmarkStart w:id="120" w:name="_Ref293581640"/>
      <w:bookmarkStart w:id="121" w:name="_Toc287363924"/>
      <w:bookmarkStart w:id="122" w:name="_Toc415476442"/>
      <w:bookmarkStart w:id="123" w:name="_Toc423602483"/>
      <w:bookmarkStart w:id="124" w:name="_Toc423602657"/>
      <w:bookmarkStart w:id="125" w:name="_Toc501130562"/>
      <w:bookmarkStart w:id="126" w:name="_Toc510795487"/>
      <w:ins w:id="127" w:author="Hongbin Liu" w:date="2019-03-21T10:56:00Z">
        <w:r w:rsidRPr="00ED5275">
          <w:rPr>
            <w:rFonts w:eastAsia="Malgun Gothic"/>
            <w:b/>
            <w:bCs/>
            <w:noProof/>
            <w:sz w:val="20"/>
            <w:lang w:val="en-CA"/>
          </w:rPr>
          <w:t>Table </w: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begin" w:fldLock="1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instrText xml:space="preserve"> STYLEREF 1 \s </w:instrTex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separate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t>7</w: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end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noBreakHyphen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begin" w:fldLock="1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instrText xml:space="preserve"> SEQ Table \* ARABIC \s 1 </w:instrTex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separate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t>6</w: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end"/>
        </w:r>
        <w:bookmarkEnd w:id="119"/>
        <w:bookmarkEnd w:id="120"/>
        <w:r w:rsidRPr="00ED5275">
          <w:rPr>
            <w:rFonts w:eastAsia="Malgun Gothic"/>
            <w:b/>
            <w:bCs/>
            <w:noProof/>
            <w:sz w:val="20"/>
            <w:lang w:val="en-CA"/>
          </w:rPr>
          <w:t xml:space="preserve"> – Specification of </w:t>
        </w:r>
        <w:bookmarkEnd w:id="121"/>
        <w:bookmarkEnd w:id="122"/>
        <w:bookmarkEnd w:id="123"/>
        <w:bookmarkEnd w:id="124"/>
        <w:bookmarkEnd w:id="125"/>
        <w:bookmarkEnd w:id="126"/>
        <w:r w:rsidRPr="00ED5275">
          <w:rPr>
            <w:rFonts w:eastAsia="Malgun Gothic"/>
            <w:b/>
            <w:bCs/>
            <w:noProof/>
            <w:sz w:val="20"/>
            <w:lang w:val="en-CA" w:eastAsia="ko-KR"/>
          </w:rPr>
          <w:t>MttSplitMode</w: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t>[ x ][ y ]</w:t>
        </w:r>
        <w:r w:rsidRPr="00ED5275">
          <w:rPr>
            <w:rFonts w:eastAsia="Malgun Gothic"/>
            <w:b/>
            <w:bCs/>
            <w:noProof/>
            <w:sz w:val="20"/>
            <w:lang w:val="en-CA" w:eastAsia="ko-KR"/>
          </w:rPr>
          <w:t>[ mttDepth ]</w: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t xml:space="preserve"> for x = x0..x0 + cbWidth − 1 and y = y0..y0 + cbHeight − 1</w:t>
        </w:r>
      </w:ins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377"/>
        <w:gridCol w:w="2493"/>
        <w:gridCol w:w="2416"/>
      </w:tblGrid>
      <w:tr w:rsidR="00ED5275" w:rsidRPr="00ED5275" w14:paraId="78F8CB75" w14:textId="77777777" w:rsidTr="00CC14F1">
        <w:trPr>
          <w:cantSplit/>
          <w:trHeight w:val="1515"/>
          <w:jc w:val="center"/>
          <w:ins w:id="128" w:author="Hongbin Liu" w:date="2019-03-21T10:56:00Z"/>
        </w:trPr>
        <w:tc>
          <w:tcPr>
            <w:tcW w:w="3377" w:type="dxa"/>
            <w:vAlign w:val="center"/>
          </w:tcPr>
          <w:p w14:paraId="4D2A9D13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ins w:id="129" w:author="Hongbin Liu" w:date="2019-03-21T10:56:00Z"/>
                <w:rFonts w:eastAsia="Batang"/>
                <w:b/>
                <w:bCs/>
                <w:noProof/>
                <w:sz w:val="20"/>
                <w:lang w:val="en-CA"/>
              </w:rPr>
            </w:pPr>
            <w:bookmarkStart w:id="130" w:name="_Toc342578186"/>
            <w:bookmarkStart w:id="131" w:name="_Toc311216945"/>
            <w:bookmarkStart w:id="132" w:name="_Toc311217033"/>
            <w:bookmarkStart w:id="133" w:name="_Toc311217083"/>
            <w:bookmarkStart w:id="134" w:name="_Toc311217090"/>
            <w:bookmarkStart w:id="135" w:name="_Toc311217097"/>
            <w:bookmarkStart w:id="136" w:name="_Toc311217147"/>
            <w:bookmarkStart w:id="137" w:name="_Toc311217154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ins w:id="138" w:author="Hongbin Liu" w:date="2019-03-21T10:56:00Z">
              <w:r w:rsidRPr="00ED5275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>MttSplitMode</w:t>
              </w:r>
              <w:r w:rsidRPr="00ED5275">
                <w:rPr>
                  <w:b/>
                  <w:noProof/>
                  <w:sz w:val="20"/>
                  <w:lang w:val="en-CA"/>
                </w:rPr>
                <w:t>[ x0 ][ y0 ]</w:t>
              </w:r>
              <w:r w:rsidRPr="00ED5275">
                <w:rPr>
                  <w:b/>
                  <w:noProof/>
                  <w:sz w:val="20"/>
                  <w:lang w:val="en-CA" w:eastAsia="ko-KR"/>
                </w:rPr>
                <w:t>[ mttDepth ]</w:t>
              </w:r>
            </w:ins>
          </w:p>
        </w:tc>
        <w:tc>
          <w:tcPr>
            <w:tcW w:w="2493" w:type="dxa"/>
            <w:vAlign w:val="center"/>
          </w:tcPr>
          <w:p w14:paraId="76D8C687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ins w:id="139" w:author="Hongbin Liu" w:date="2019-03-21T10:56:00Z"/>
                <w:rFonts w:eastAsia="Batang"/>
                <w:b/>
                <w:bCs/>
                <w:noProof/>
                <w:sz w:val="20"/>
                <w:lang w:val="en-CA"/>
              </w:rPr>
            </w:pPr>
            <w:ins w:id="140" w:author="Hongbin Liu" w:date="2019-03-21T10:56:00Z">
              <w:r w:rsidRPr="00ED5275">
                <w:rPr>
                  <w:b/>
                  <w:noProof/>
                  <w:sz w:val="20"/>
                  <w:lang w:val="en-CA"/>
                </w:rPr>
                <w:t>mtt_split_cu_vertical_flag</w:t>
              </w:r>
            </w:ins>
          </w:p>
        </w:tc>
        <w:tc>
          <w:tcPr>
            <w:tcW w:w="2416" w:type="dxa"/>
            <w:vAlign w:val="center"/>
          </w:tcPr>
          <w:p w14:paraId="75452712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ins w:id="141" w:author="Hongbin Liu" w:date="2019-03-21T10:56:00Z"/>
                <w:noProof/>
                <w:sz w:val="20"/>
                <w:lang w:val="en-CA"/>
              </w:rPr>
            </w:pPr>
            <w:ins w:id="142" w:author="Hongbin Liu" w:date="2019-03-21T10:56:00Z">
              <w:r w:rsidRPr="00ED5275">
                <w:rPr>
                  <w:b/>
                  <w:noProof/>
                  <w:sz w:val="20"/>
                  <w:lang w:val="en-CA"/>
                </w:rPr>
                <w:t>mtt_split_cu_binary_flag</w:t>
              </w:r>
            </w:ins>
          </w:p>
        </w:tc>
      </w:tr>
      <w:tr w:rsidR="00ED5275" w:rsidRPr="00ED5275" w14:paraId="0BC11CBF" w14:textId="77777777" w:rsidTr="00CC14F1">
        <w:trPr>
          <w:cantSplit/>
          <w:jc w:val="center"/>
          <w:ins w:id="143" w:author="Hongbin Liu" w:date="2019-03-21T10:56:00Z"/>
        </w:trPr>
        <w:tc>
          <w:tcPr>
            <w:tcW w:w="3377" w:type="dxa"/>
            <w:vAlign w:val="center"/>
          </w:tcPr>
          <w:p w14:paraId="7BA23353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44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45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SPLIT_TT_HOR</w:t>
              </w:r>
            </w:ins>
          </w:p>
        </w:tc>
        <w:tc>
          <w:tcPr>
            <w:tcW w:w="2493" w:type="dxa"/>
            <w:vAlign w:val="center"/>
          </w:tcPr>
          <w:p w14:paraId="1897DFAE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46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47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0</w:t>
              </w:r>
            </w:ins>
          </w:p>
        </w:tc>
        <w:tc>
          <w:tcPr>
            <w:tcW w:w="2416" w:type="dxa"/>
            <w:vAlign w:val="center"/>
          </w:tcPr>
          <w:p w14:paraId="156CD8AD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48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49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0</w:t>
              </w:r>
            </w:ins>
          </w:p>
        </w:tc>
      </w:tr>
      <w:tr w:rsidR="00ED5275" w:rsidRPr="00ED5275" w14:paraId="6CB4323A" w14:textId="77777777" w:rsidTr="00CC14F1">
        <w:trPr>
          <w:cantSplit/>
          <w:jc w:val="center"/>
          <w:ins w:id="150" w:author="Hongbin Liu" w:date="2019-03-21T10:56:00Z"/>
        </w:trPr>
        <w:tc>
          <w:tcPr>
            <w:tcW w:w="3377" w:type="dxa"/>
            <w:vAlign w:val="center"/>
          </w:tcPr>
          <w:p w14:paraId="0A789233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51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52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SPLIT_BT_HOR</w:t>
              </w:r>
            </w:ins>
          </w:p>
        </w:tc>
        <w:tc>
          <w:tcPr>
            <w:tcW w:w="2493" w:type="dxa"/>
            <w:vAlign w:val="center"/>
          </w:tcPr>
          <w:p w14:paraId="4E8D5497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53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54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0</w:t>
              </w:r>
            </w:ins>
          </w:p>
        </w:tc>
        <w:tc>
          <w:tcPr>
            <w:tcW w:w="2416" w:type="dxa"/>
            <w:vAlign w:val="center"/>
          </w:tcPr>
          <w:p w14:paraId="1EF30930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55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56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1</w:t>
              </w:r>
            </w:ins>
          </w:p>
        </w:tc>
      </w:tr>
      <w:tr w:rsidR="00ED5275" w:rsidRPr="00ED5275" w14:paraId="4C8B7896" w14:textId="77777777" w:rsidTr="00CC14F1">
        <w:trPr>
          <w:cantSplit/>
          <w:jc w:val="center"/>
          <w:ins w:id="157" w:author="Hongbin Liu" w:date="2019-03-21T10:56:00Z"/>
        </w:trPr>
        <w:tc>
          <w:tcPr>
            <w:tcW w:w="3377" w:type="dxa"/>
            <w:vAlign w:val="center"/>
          </w:tcPr>
          <w:p w14:paraId="57F7D953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58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59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SPLIT_TT_VER</w:t>
              </w:r>
            </w:ins>
          </w:p>
        </w:tc>
        <w:tc>
          <w:tcPr>
            <w:tcW w:w="2493" w:type="dxa"/>
            <w:vAlign w:val="center"/>
          </w:tcPr>
          <w:p w14:paraId="5A59218A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60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61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2416" w:type="dxa"/>
            <w:vAlign w:val="center"/>
          </w:tcPr>
          <w:p w14:paraId="2868838D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62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63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0</w:t>
              </w:r>
            </w:ins>
          </w:p>
        </w:tc>
      </w:tr>
      <w:tr w:rsidR="00ED5275" w:rsidRPr="00ED5275" w14:paraId="426CF44D" w14:textId="77777777" w:rsidTr="00CC14F1">
        <w:trPr>
          <w:cantSplit/>
          <w:jc w:val="center"/>
          <w:ins w:id="164" w:author="Hongbin Liu" w:date="2019-03-21T10:56:00Z"/>
        </w:trPr>
        <w:tc>
          <w:tcPr>
            <w:tcW w:w="3377" w:type="dxa"/>
            <w:vAlign w:val="center"/>
          </w:tcPr>
          <w:p w14:paraId="1D9DED75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65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66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SPLIT_BT_VER</w:t>
              </w:r>
            </w:ins>
          </w:p>
        </w:tc>
        <w:tc>
          <w:tcPr>
            <w:tcW w:w="2493" w:type="dxa"/>
            <w:vAlign w:val="center"/>
          </w:tcPr>
          <w:p w14:paraId="4EAB689C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67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68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2416" w:type="dxa"/>
            <w:vAlign w:val="center"/>
          </w:tcPr>
          <w:p w14:paraId="20D910F9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69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70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1</w:t>
              </w:r>
            </w:ins>
          </w:p>
        </w:tc>
      </w:tr>
    </w:tbl>
    <w:p w14:paraId="68E511A0" w14:textId="77777777" w:rsidR="00ED5275" w:rsidRPr="0064371F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71" w:author="Hongbin Liu" w:date="2019-03-21T10:56:00Z"/>
          <w:strike/>
          <w:noProof/>
          <w:sz w:val="20"/>
          <w:highlight w:val="yellow"/>
          <w:lang w:val="en-CA" w:eastAsia="ko-KR"/>
        </w:rPr>
      </w:pPr>
      <w:ins w:id="172" w:author="Hongbin Liu" w:date="2019-03-21T10:56:00Z"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When all of the following conditions are true, </w:t>
        </w:r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IsInSmr[ x ][ y ]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 is set equal to TRUE for </w:t>
        </w:r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x = x0..x0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+ cbWidth − 1</w:t>
        </w:r>
        <w:r w:rsidRPr="0064371F">
          <w:rPr>
            <w:bCs/>
            <w:strike/>
            <w:noProof/>
            <w:sz w:val="20"/>
            <w:highlight w:val="yellow"/>
            <w:lang w:val="en-CA" w:eastAsia="ko-KR"/>
          </w:rPr>
          <w:t xml:space="preserve"> and y = y0..</w:t>
        </w:r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y0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+ cbHeight − 1:</w:t>
        </w:r>
      </w:ins>
    </w:p>
    <w:p w14:paraId="36E2174B" w14:textId="77777777" w:rsidR="00ED5275" w:rsidRPr="0064371F" w:rsidRDefault="00ED5275" w:rsidP="00ED5275">
      <w:pPr>
        <w:keepNext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73" w:author="Hongbin Liu" w:date="2019-03-21T10:56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174" w:author="Hongbin Liu" w:date="2019-03-21T10:56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IsInSmr[ x0 ][ y0 ] is equal to FALSE</w:t>
        </w:r>
      </w:ins>
    </w:p>
    <w:p w14:paraId="1AA46EDE" w14:textId="77777777" w:rsidR="00ED5275" w:rsidRPr="0064371F" w:rsidRDefault="00ED5275" w:rsidP="00ED5275">
      <w:pPr>
        <w:keepNext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75" w:author="Hongbin Liu" w:date="2019-03-21T10:56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176" w:author="Hongbin Liu" w:date="2019-03-21T10:56:00Z">
        <w:r w:rsidRPr="0064371F">
          <w:rPr>
            <w:strike/>
            <w:noProof/>
            <w:sz w:val="20"/>
            <w:highlight w:val="yellow"/>
            <w:lang w:val="en-CA"/>
          </w:rPr>
          <w:t>One of the following conditions is true:</w:t>
        </w:r>
      </w:ins>
    </w:p>
    <w:p w14:paraId="313DED3A" w14:textId="77777777" w:rsidR="00ED5275" w:rsidRPr="0064371F" w:rsidRDefault="00ED5275" w:rsidP="00ED5275">
      <w:pPr>
        <w:keepNext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ins w:id="177" w:author="Hongbin Liu" w:date="2019-03-21T10:56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178" w:author="Hongbin Liu" w:date="2019-03-21T10:56:00Z">
        <w:r w:rsidRPr="0064371F">
          <w:rPr>
            <w:strike/>
            <w:noProof/>
            <w:sz w:val="20"/>
            <w:highlight w:val="yellow"/>
            <w:lang w:val="en-CA" w:eastAsia="ko-KR"/>
          </w:rPr>
          <w:t>mtt_split_cu_</w:t>
        </w:r>
        <w:r w:rsidRPr="0064371F">
          <w:rPr>
            <w:strike/>
            <w:noProof/>
            <w:sz w:val="20"/>
            <w:highlight w:val="yellow"/>
            <w:lang w:val="en-CA"/>
          </w:rPr>
          <w:t>binary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_flag is equal to 1 and </w:t>
        </w:r>
        <w:r w:rsidRPr="0064371F">
          <w:rPr>
            <w:rFonts w:eastAsiaTheme="minorEastAsia"/>
            <w:strike/>
            <w:noProof/>
            <w:sz w:val="20"/>
            <w:highlight w:val="yellow"/>
            <w:lang w:val="en-CA" w:eastAsia="zh-CN"/>
          </w:rPr>
          <w:t>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cbWidth * cbHeight / 2 is less than 32</w:t>
        </w:r>
      </w:ins>
    </w:p>
    <w:p w14:paraId="2FC294DA" w14:textId="77777777" w:rsidR="00ED5275" w:rsidRPr="0064371F" w:rsidRDefault="00ED5275" w:rsidP="00ED5275">
      <w:pPr>
        <w:keepNext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ins w:id="179" w:author="Hongbin Liu" w:date="2019-03-21T10:56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180" w:author="Hongbin Liu" w:date="2019-03-21T10:56:00Z">
        <w:r w:rsidRPr="0064371F">
          <w:rPr>
            <w:strike/>
            <w:noProof/>
            <w:sz w:val="20"/>
            <w:highlight w:val="yellow"/>
            <w:lang w:val="en-CA" w:eastAsia="ko-KR"/>
          </w:rPr>
          <w:t>mtt_split_cu_</w:t>
        </w:r>
        <w:r w:rsidRPr="0064371F">
          <w:rPr>
            <w:strike/>
            <w:noProof/>
            <w:sz w:val="20"/>
            <w:highlight w:val="yellow"/>
            <w:lang w:val="en-CA"/>
          </w:rPr>
          <w:t>binary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_flag is equal to 0 and </w:t>
        </w:r>
        <w:r w:rsidRPr="0064371F">
          <w:rPr>
            <w:rFonts w:eastAsiaTheme="minorEastAsia"/>
            <w:strike/>
            <w:noProof/>
            <w:sz w:val="20"/>
            <w:highlight w:val="yellow"/>
            <w:lang w:val="en-CA" w:eastAsia="zh-CN"/>
          </w:rPr>
          <w:t>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cbWidth * cbHeight / 4 is less than 32</w:t>
        </w:r>
      </w:ins>
    </w:p>
    <w:p w14:paraId="56D52D4F" w14:textId="77777777" w:rsidR="00ED5275" w:rsidRPr="0064371F" w:rsidRDefault="00ED5275" w:rsidP="00ED5275">
      <w:pPr>
        <w:keepNext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81" w:author="Hongbin Liu" w:date="2019-03-21T10:56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182" w:author="Hongbin Liu" w:date="2019-03-21T10:56:00Z">
        <w:r w:rsidRPr="0064371F">
          <w:rPr>
            <w:strike/>
            <w:noProof/>
            <w:sz w:val="20"/>
            <w:highlight w:val="yellow"/>
            <w:lang w:val="en-CA" w:eastAsia="ko-KR"/>
          </w:rPr>
          <w:t>treeType is not equal to DUAL_TREE_CHROMA</w:t>
        </w:r>
      </w:ins>
    </w:p>
    <w:p w14:paraId="4B381FCB" w14:textId="77777777" w:rsidR="00ED5275" w:rsidRPr="0064371F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83" w:author="Hongbin Liu" w:date="2019-03-21T10:56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184" w:author="Hongbin Liu" w:date="2019-03-21T10:56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When IsInSmr[ x0 ][ y0 ] is equal to TRUE. the arrays SmrX[ x ][ y ], SmrY[ x ][ y ], SmrW[ x ][ y ] and SmrH[ x ][ y ] are derived as follows for x = x0..x0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+ cbWidth − 1</w:t>
        </w:r>
        <w:r w:rsidRPr="0064371F">
          <w:rPr>
            <w:bCs/>
            <w:strike/>
            <w:noProof/>
            <w:sz w:val="20"/>
            <w:highlight w:val="yellow"/>
            <w:lang w:val="en-CA" w:eastAsia="ko-KR"/>
          </w:rPr>
          <w:t xml:space="preserve"> and y = y0..</w:t>
        </w:r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y0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+ cbHeight − 1</w:t>
        </w:r>
        <w:r w:rsidRPr="0064371F">
          <w:rPr>
            <w:bCs/>
            <w:strike/>
            <w:noProof/>
            <w:sz w:val="20"/>
            <w:highlight w:val="yellow"/>
            <w:lang w:val="en-CA" w:eastAsia="ko-KR"/>
          </w:rPr>
          <w:t>:</w:t>
        </w:r>
      </w:ins>
    </w:p>
    <w:p w14:paraId="43287E65" w14:textId="77777777" w:rsidR="00ED5275" w:rsidRPr="0064371F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185" w:author="Hongbin Liu" w:date="2019-03-21T10:56:00Z"/>
          <w:strike/>
          <w:noProof/>
          <w:sz w:val="20"/>
          <w:highlight w:val="yellow"/>
          <w:lang w:val="en-CA"/>
        </w:rPr>
      </w:pPr>
      <w:ins w:id="186" w:author="Hongbin Liu" w:date="2019-03-21T10:56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SmrX[ x ][ y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/>
          </w:rPr>
          <w:t>= x0</w:t>
        </w:r>
        <w:r w:rsidRPr="0064371F">
          <w:rPr>
            <w:strike/>
            <w:noProof/>
            <w:sz w:val="20"/>
            <w:highlight w:val="yellow"/>
            <w:lang w:val="en-CA"/>
          </w:rPr>
          <w:tab/>
        </w:r>
        <w:r w:rsidRPr="0064371F">
          <w:rPr>
            <w:strike/>
            <w:noProof/>
            <w:sz w:val="20"/>
            <w:highlight w:val="yellow"/>
            <w:lang w:val="en-CA"/>
          </w:rPr>
          <w:tab/>
          <w:t>(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STYLEREF 1 \s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noBreakHyphen/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78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t>)</w:t>
        </w:r>
      </w:ins>
    </w:p>
    <w:p w14:paraId="0385C5C2" w14:textId="77777777" w:rsidR="00ED5275" w:rsidRPr="0064371F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187" w:author="Hongbin Liu" w:date="2019-03-21T10:56:00Z"/>
          <w:strike/>
          <w:noProof/>
          <w:sz w:val="20"/>
          <w:highlight w:val="yellow"/>
          <w:lang w:val="en-CA"/>
        </w:rPr>
      </w:pPr>
      <w:ins w:id="188" w:author="Hongbin Liu" w:date="2019-03-21T10:56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SmrY[ x ][ y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/>
          </w:rPr>
          <w:t>= y0</w:t>
        </w:r>
        <w:r w:rsidRPr="0064371F">
          <w:rPr>
            <w:strike/>
            <w:noProof/>
            <w:sz w:val="20"/>
            <w:highlight w:val="yellow"/>
            <w:lang w:val="en-CA"/>
          </w:rPr>
          <w:tab/>
        </w:r>
        <w:r w:rsidRPr="0064371F">
          <w:rPr>
            <w:strike/>
            <w:noProof/>
            <w:sz w:val="20"/>
            <w:highlight w:val="yellow"/>
            <w:lang w:val="en-CA"/>
          </w:rPr>
          <w:tab/>
          <w:t>(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STYLEREF 1 \s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noBreakHyphen/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79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t>)</w:t>
        </w:r>
      </w:ins>
    </w:p>
    <w:p w14:paraId="3E004784" w14:textId="77777777" w:rsidR="00ED5275" w:rsidRPr="0064371F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189" w:author="Hongbin Liu" w:date="2019-03-21T10:56:00Z"/>
          <w:strike/>
          <w:noProof/>
          <w:sz w:val="20"/>
          <w:highlight w:val="yellow"/>
          <w:lang w:val="en-CA"/>
        </w:rPr>
      </w:pPr>
      <w:ins w:id="190" w:author="Hongbin Liu" w:date="2019-03-21T10:56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SmrW[ x ][ y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/>
          </w:rPr>
          <w:t>=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cbWidth</w:t>
        </w:r>
        <w:r w:rsidRPr="0064371F">
          <w:rPr>
            <w:strike/>
            <w:noProof/>
            <w:sz w:val="20"/>
            <w:highlight w:val="yellow"/>
            <w:lang w:val="en-CA"/>
          </w:rPr>
          <w:tab/>
        </w:r>
        <w:r w:rsidRPr="0064371F">
          <w:rPr>
            <w:strike/>
            <w:noProof/>
            <w:sz w:val="20"/>
            <w:highlight w:val="yellow"/>
            <w:lang w:val="en-CA"/>
          </w:rPr>
          <w:tab/>
          <w:t>(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STYLEREF 1 \s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noBreakHyphen/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80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t>)</w:t>
        </w:r>
      </w:ins>
    </w:p>
    <w:p w14:paraId="2BC47AF5" w14:textId="77777777" w:rsidR="00ED5275" w:rsidRPr="00ED5275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191" w:author="Hongbin Liu" w:date="2019-03-21T10:56:00Z"/>
          <w:strike/>
          <w:noProof/>
          <w:sz w:val="20"/>
          <w:lang w:val="en-CA"/>
        </w:rPr>
      </w:pPr>
      <w:ins w:id="192" w:author="Hongbin Liu" w:date="2019-03-21T10:56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SmrH[ x ][ y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/>
          </w:rPr>
          <w:t>=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cbHeight</w:t>
        </w:r>
        <w:r w:rsidRPr="0064371F">
          <w:rPr>
            <w:strike/>
            <w:noProof/>
            <w:sz w:val="20"/>
            <w:highlight w:val="yellow"/>
            <w:lang w:val="en-CA"/>
          </w:rPr>
          <w:tab/>
        </w:r>
        <w:r w:rsidRPr="0064371F">
          <w:rPr>
            <w:strike/>
            <w:noProof/>
            <w:sz w:val="20"/>
            <w:highlight w:val="yellow"/>
            <w:lang w:val="en-CA"/>
          </w:rPr>
          <w:tab/>
          <w:t>(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STYLEREF 1 \s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noBreakHyphen/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81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t>)</w:t>
        </w:r>
      </w:ins>
    </w:p>
    <w:p w14:paraId="45900CB1" w14:textId="57D4E68D" w:rsidR="00B81C97" w:rsidRPr="00B81C97" w:rsidRDefault="00B81C97" w:rsidP="00B81C9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ins w:id="193" w:author="Hongbin Liu" w:date="2019-03-21T10:57:00Z"/>
          <w:b/>
          <w:noProof/>
          <w:sz w:val="20"/>
          <w:lang w:val="en-CA"/>
        </w:rPr>
      </w:pPr>
      <w:bookmarkStart w:id="194" w:name="_Ref398990193"/>
      <w:bookmarkStart w:id="195" w:name="_Toc415475884"/>
      <w:bookmarkStart w:id="196" w:name="_Toc423599159"/>
      <w:bookmarkStart w:id="197" w:name="_Toc423601663"/>
      <w:ins w:id="198" w:author="Hongbin Liu" w:date="2019-03-21T10:58:00Z">
        <w:r>
          <w:rPr>
            <w:b/>
            <w:noProof/>
            <w:sz w:val="20"/>
            <w:lang w:val="en-CA"/>
          </w:rPr>
          <w:t>7.4.7.5</w:t>
        </w:r>
        <w:r>
          <w:rPr>
            <w:b/>
            <w:noProof/>
            <w:sz w:val="20"/>
            <w:lang w:val="en-CA"/>
          </w:rPr>
          <w:tab/>
        </w:r>
      </w:ins>
      <w:ins w:id="199" w:author="Hongbin Liu" w:date="2019-03-21T10:57:00Z">
        <w:r w:rsidRPr="00B81C97">
          <w:rPr>
            <w:b/>
            <w:noProof/>
            <w:sz w:val="20"/>
            <w:lang w:val="en-CA"/>
          </w:rPr>
          <w:t>Coding unit semantics</w:t>
        </w:r>
        <w:bookmarkEnd w:id="194"/>
        <w:bookmarkEnd w:id="195"/>
        <w:bookmarkEnd w:id="196"/>
        <w:bookmarkEnd w:id="197"/>
      </w:ins>
    </w:p>
    <w:p w14:paraId="4243B7CB" w14:textId="77777777" w:rsidR="00B81C97" w:rsidRPr="0064371F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0" w:author="Hongbin Liu" w:date="2019-03-21T10:57:00Z"/>
          <w:strike/>
          <w:noProof/>
          <w:sz w:val="20"/>
          <w:highlight w:val="yellow"/>
          <w:lang w:val="en-CA" w:eastAsia="ko-KR"/>
        </w:rPr>
      </w:pPr>
      <w:ins w:id="201" w:author="Hongbin Liu" w:date="2019-03-21T10:57:00Z">
        <w:r w:rsidRPr="0064371F">
          <w:rPr>
            <w:strike/>
            <w:noProof/>
            <w:sz w:val="20"/>
            <w:highlight w:val="yellow"/>
            <w:lang w:val="en-CA"/>
          </w:rPr>
          <w:t xml:space="preserve">When all the following conditions are true, 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the history-based motion vector predictor list for the shared merging candidate list region is updated by setting </w:t>
        </w:r>
        <w:r w:rsidRPr="0064371F">
          <w:rPr>
            <w:strike/>
            <w:noProof/>
            <w:sz w:val="20"/>
            <w:highlight w:val="yellow"/>
            <w:lang w:val="en-CA"/>
          </w:rPr>
          <w:t>NumHmvpSmrCand equal to the NumHmvpCand, and setting HmvpSmrCandList[ i ] equal to HmvpCandList[ i ] for i = 0..NumHmvpCand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− 1:</w:t>
        </w:r>
      </w:ins>
    </w:p>
    <w:p w14:paraId="3AEECA40" w14:textId="77777777" w:rsidR="00B81C97" w:rsidRPr="0064371F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2" w:author="Hongbin Liu" w:date="2019-03-21T10:57:00Z"/>
          <w:strike/>
          <w:noProof/>
          <w:sz w:val="20"/>
          <w:highlight w:val="yellow"/>
          <w:lang w:val="en-CA"/>
        </w:rPr>
      </w:pPr>
      <w:ins w:id="203" w:author="Hongbin Liu" w:date="2019-03-21T10:57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IsInSmr[ x0 ][ y0 ]</w:t>
        </w:r>
        <w:r w:rsidRPr="0064371F">
          <w:rPr>
            <w:strike/>
            <w:noProof/>
            <w:sz w:val="20"/>
            <w:highlight w:val="yellow"/>
            <w:lang w:val="en-CA"/>
          </w:rPr>
          <w:t xml:space="preserve"> is equal to TRUE </w:t>
        </w:r>
      </w:ins>
    </w:p>
    <w:p w14:paraId="75D1DB7A" w14:textId="77777777" w:rsidR="00B81C97" w:rsidRPr="0064371F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4" w:author="Hongbin Liu" w:date="2019-03-21T10:57:00Z"/>
          <w:strike/>
          <w:noProof/>
          <w:sz w:val="20"/>
          <w:highlight w:val="yellow"/>
          <w:lang w:val="en-CA"/>
        </w:rPr>
      </w:pPr>
      <w:ins w:id="205" w:author="Hongbin Liu" w:date="2019-03-21T10:57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SmrX[ x0 ][ y0 ]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 is equal to x0</w:t>
        </w:r>
      </w:ins>
    </w:p>
    <w:p w14:paraId="0EDDDC8C" w14:textId="77777777" w:rsidR="00B81C97" w:rsidRPr="0064371F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985"/>
        </w:tabs>
        <w:rPr>
          <w:ins w:id="206" w:author="Hongbin Liu" w:date="2019-03-21T10:57:00Z"/>
          <w:strike/>
          <w:noProof/>
          <w:sz w:val="20"/>
          <w:highlight w:val="yellow"/>
          <w:lang w:val="en-CA"/>
        </w:rPr>
      </w:pPr>
      <w:ins w:id="207" w:author="Hongbin Liu" w:date="2019-03-21T10:57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lastRenderedPageBreak/>
          <w:t>SmrY[ x0 ][ y0 ]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 is equal to y0</w:t>
        </w:r>
      </w:ins>
    </w:p>
    <w:p w14:paraId="706298D5" w14:textId="77777777" w:rsidR="00B81C97" w:rsidRPr="00B81C97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208" w:author="Hongbin Liu" w:date="2019-03-21T10:57:00Z"/>
          <w:noProof/>
          <w:sz w:val="20"/>
          <w:szCs w:val="22"/>
          <w:lang w:val="en-CA"/>
        </w:rPr>
      </w:pPr>
      <w:ins w:id="209" w:author="Hongbin Liu" w:date="2019-03-21T10:57:00Z">
        <w:r w:rsidRPr="00B81C97">
          <w:rPr>
            <w:noProof/>
            <w:sz w:val="20"/>
            <w:szCs w:val="22"/>
            <w:lang w:val="en-CA"/>
          </w:rPr>
          <w:t>The following assignments are made for x = x0..x0 + cbWidth − 1 and y = y0..y0 + cbHeight − 1:</w:t>
        </w:r>
      </w:ins>
    </w:p>
    <w:p w14:paraId="118E2981" w14:textId="77777777" w:rsidR="00B81C97" w:rsidRPr="00B81C97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210" w:author="Hongbin Liu" w:date="2019-03-21T10:57:00Z"/>
          <w:noProof/>
          <w:sz w:val="20"/>
          <w:lang w:val="en-CA"/>
        </w:rPr>
      </w:pPr>
      <w:ins w:id="211" w:author="Hongbin Liu" w:date="2019-03-21T10:57:00Z">
        <w:r w:rsidRPr="00B81C97">
          <w:rPr>
            <w:noProof/>
            <w:sz w:val="20"/>
            <w:lang w:val="en-CA"/>
          </w:rPr>
          <w:t>CbPosX</w:t>
        </w:r>
        <w:r w:rsidRPr="00B81C97">
          <w:rPr>
            <w:noProof/>
            <w:sz w:val="20"/>
            <w:szCs w:val="22"/>
            <w:lang w:val="en-CA"/>
          </w:rPr>
          <w:t>[ x ][ y ] </w:t>
        </w:r>
        <w:r w:rsidRPr="00B81C97">
          <w:rPr>
            <w:noProof/>
            <w:sz w:val="20"/>
            <w:lang w:val="en-CA"/>
          </w:rPr>
          <w:t>= x0</w:t>
        </w:r>
        <w:r w:rsidRPr="00B81C97">
          <w:rPr>
            <w:noProof/>
            <w:sz w:val="20"/>
            <w:lang w:val="en-CA"/>
          </w:rPr>
          <w:tab/>
        </w:r>
        <w:r w:rsidRPr="00B81C97">
          <w:rPr>
            <w:noProof/>
            <w:sz w:val="20"/>
            <w:lang w:val="en-CA"/>
          </w:rPr>
          <w:tab/>
          <w:t>(</w:t>
        </w:r>
        <w:r w:rsidRPr="00B81C97">
          <w:rPr>
            <w:noProof/>
            <w:sz w:val="20"/>
            <w:lang w:val="en-CA"/>
          </w:rPr>
          <w:fldChar w:fldCharType="begin" w:fldLock="1"/>
        </w:r>
        <w:r w:rsidRPr="00B81C97">
          <w:rPr>
            <w:noProof/>
            <w:sz w:val="20"/>
            <w:lang w:val="en-CA"/>
          </w:rPr>
          <w:instrText xml:space="preserve"> STYLEREF 1 \s </w:instrText>
        </w:r>
        <w:r w:rsidRPr="00B81C97">
          <w:rPr>
            <w:noProof/>
            <w:sz w:val="20"/>
            <w:lang w:val="en-CA"/>
          </w:rPr>
          <w:fldChar w:fldCharType="separate"/>
        </w:r>
        <w:r w:rsidRPr="00B81C97">
          <w:rPr>
            <w:noProof/>
            <w:sz w:val="20"/>
            <w:lang w:val="en-CA"/>
          </w:rPr>
          <w:t>7</w:t>
        </w:r>
        <w:r w:rsidRPr="00B81C97">
          <w:rPr>
            <w:noProof/>
            <w:sz w:val="20"/>
            <w:lang w:val="en-CA"/>
          </w:rPr>
          <w:fldChar w:fldCharType="end"/>
        </w:r>
        <w:r w:rsidRPr="00B81C97">
          <w:rPr>
            <w:noProof/>
            <w:sz w:val="20"/>
            <w:lang w:val="en-CA"/>
          </w:rPr>
          <w:noBreakHyphen/>
        </w:r>
        <w:r w:rsidRPr="00B81C97">
          <w:rPr>
            <w:noProof/>
            <w:sz w:val="20"/>
            <w:lang w:val="en-CA"/>
          </w:rPr>
          <w:fldChar w:fldCharType="begin" w:fldLock="1"/>
        </w:r>
        <w:r w:rsidRPr="00B81C97">
          <w:rPr>
            <w:noProof/>
            <w:sz w:val="20"/>
            <w:lang w:val="en-CA"/>
          </w:rPr>
          <w:instrText xml:space="preserve"> SEQ Equation \* ARABIC \s 1 </w:instrText>
        </w:r>
        <w:r w:rsidRPr="00B81C97">
          <w:rPr>
            <w:noProof/>
            <w:sz w:val="20"/>
            <w:lang w:val="en-CA"/>
          </w:rPr>
          <w:fldChar w:fldCharType="separate"/>
        </w:r>
        <w:r w:rsidRPr="00B81C97">
          <w:rPr>
            <w:noProof/>
            <w:sz w:val="20"/>
            <w:lang w:val="en-CA"/>
          </w:rPr>
          <w:t>82</w:t>
        </w:r>
        <w:r w:rsidRPr="00B81C97">
          <w:rPr>
            <w:noProof/>
            <w:sz w:val="20"/>
            <w:lang w:val="en-CA"/>
          </w:rPr>
          <w:fldChar w:fldCharType="end"/>
        </w:r>
        <w:r w:rsidRPr="00B81C97">
          <w:rPr>
            <w:noProof/>
            <w:sz w:val="20"/>
            <w:lang w:val="en-CA"/>
          </w:rPr>
          <w:t>)</w:t>
        </w:r>
      </w:ins>
    </w:p>
    <w:p w14:paraId="15DAF2BD" w14:textId="77777777" w:rsidR="00B81C97" w:rsidRPr="00B81C97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212" w:author="Hongbin Liu" w:date="2019-03-21T10:57:00Z"/>
          <w:noProof/>
          <w:sz w:val="20"/>
          <w:lang w:val="en-CA"/>
        </w:rPr>
      </w:pPr>
      <w:ins w:id="213" w:author="Hongbin Liu" w:date="2019-03-21T10:57:00Z">
        <w:r w:rsidRPr="00B81C97">
          <w:rPr>
            <w:noProof/>
            <w:sz w:val="20"/>
            <w:lang w:val="en-CA"/>
          </w:rPr>
          <w:t>CbPosY</w:t>
        </w:r>
        <w:r w:rsidRPr="00B81C97">
          <w:rPr>
            <w:noProof/>
            <w:sz w:val="20"/>
            <w:szCs w:val="22"/>
            <w:lang w:val="en-CA"/>
          </w:rPr>
          <w:t>[ x ][ y ] </w:t>
        </w:r>
        <w:r w:rsidRPr="00B81C97">
          <w:rPr>
            <w:noProof/>
            <w:sz w:val="20"/>
            <w:lang w:val="en-CA"/>
          </w:rPr>
          <w:t>= y0</w:t>
        </w:r>
        <w:r w:rsidRPr="00B81C97">
          <w:rPr>
            <w:noProof/>
            <w:sz w:val="20"/>
            <w:lang w:val="en-CA"/>
          </w:rPr>
          <w:tab/>
        </w:r>
        <w:r w:rsidRPr="00B81C97">
          <w:rPr>
            <w:noProof/>
            <w:sz w:val="20"/>
            <w:lang w:val="en-CA"/>
          </w:rPr>
          <w:tab/>
          <w:t>(</w:t>
        </w:r>
        <w:r w:rsidRPr="00B81C97">
          <w:rPr>
            <w:noProof/>
            <w:sz w:val="20"/>
            <w:lang w:val="en-CA"/>
          </w:rPr>
          <w:fldChar w:fldCharType="begin" w:fldLock="1"/>
        </w:r>
        <w:r w:rsidRPr="00B81C97">
          <w:rPr>
            <w:noProof/>
            <w:sz w:val="20"/>
            <w:lang w:val="en-CA"/>
          </w:rPr>
          <w:instrText xml:space="preserve"> STYLEREF 1 \s </w:instrText>
        </w:r>
        <w:r w:rsidRPr="00B81C97">
          <w:rPr>
            <w:noProof/>
            <w:sz w:val="20"/>
            <w:lang w:val="en-CA"/>
          </w:rPr>
          <w:fldChar w:fldCharType="separate"/>
        </w:r>
        <w:r w:rsidRPr="00B81C97">
          <w:rPr>
            <w:noProof/>
            <w:sz w:val="20"/>
            <w:lang w:val="en-CA"/>
          </w:rPr>
          <w:t>7</w:t>
        </w:r>
        <w:r w:rsidRPr="00B81C97">
          <w:rPr>
            <w:noProof/>
            <w:sz w:val="20"/>
            <w:lang w:val="en-CA"/>
          </w:rPr>
          <w:fldChar w:fldCharType="end"/>
        </w:r>
        <w:r w:rsidRPr="00B81C97">
          <w:rPr>
            <w:noProof/>
            <w:sz w:val="20"/>
            <w:lang w:val="en-CA"/>
          </w:rPr>
          <w:noBreakHyphen/>
        </w:r>
        <w:r w:rsidRPr="00B81C97">
          <w:rPr>
            <w:noProof/>
            <w:sz w:val="20"/>
            <w:lang w:val="en-CA"/>
          </w:rPr>
          <w:fldChar w:fldCharType="begin" w:fldLock="1"/>
        </w:r>
        <w:r w:rsidRPr="00B81C97">
          <w:rPr>
            <w:noProof/>
            <w:sz w:val="20"/>
            <w:lang w:val="en-CA"/>
          </w:rPr>
          <w:instrText xml:space="preserve"> SEQ Equation \* ARABIC \s 1 </w:instrText>
        </w:r>
        <w:r w:rsidRPr="00B81C97">
          <w:rPr>
            <w:noProof/>
            <w:sz w:val="20"/>
            <w:lang w:val="en-CA"/>
          </w:rPr>
          <w:fldChar w:fldCharType="separate"/>
        </w:r>
        <w:r w:rsidRPr="00B81C97">
          <w:rPr>
            <w:noProof/>
            <w:sz w:val="20"/>
            <w:lang w:val="en-CA"/>
          </w:rPr>
          <w:t>83</w:t>
        </w:r>
        <w:r w:rsidRPr="00B81C97">
          <w:rPr>
            <w:noProof/>
            <w:sz w:val="20"/>
            <w:lang w:val="en-CA"/>
          </w:rPr>
          <w:fldChar w:fldCharType="end"/>
        </w:r>
        <w:r w:rsidRPr="00B81C97">
          <w:rPr>
            <w:noProof/>
            <w:sz w:val="20"/>
            <w:lang w:val="en-CA"/>
          </w:rPr>
          <w:t>)</w:t>
        </w:r>
      </w:ins>
    </w:p>
    <w:p w14:paraId="0B9EEAF8" w14:textId="77777777" w:rsidR="00B81C97" w:rsidRPr="00B81C97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214" w:author="Hongbin Liu" w:date="2019-03-21T10:57:00Z"/>
          <w:noProof/>
          <w:sz w:val="20"/>
          <w:lang w:val="en-CA"/>
        </w:rPr>
      </w:pPr>
      <w:ins w:id="215" w:author="Hongbin Liu" w:date="2019-03-21T10:57:00Z">
        <w:r w:rsidRPr="00B81C97">
          <w:rPr>
            <w:noProof/>
            <w:sz w:val="20"/>
            <w:lang w:val="en-CA"/>
          </w:rPr>
          <w:t>CbWidth</w:t>
        </w:r>
        <w:r w:rsidRPr="00B81C97">
          <w:rPr>
            <w:noProof/>
            <w:sz w:val="20"/>
            <w:szCs w:val="22"/>
            <w:lang w:val="en-CA"/>
          </w:rPr>
          <w:t>[ x ][ y ] </w:t>
        </w:r>
        <w:r w:rsidRPr="00B81C97">
          <w:rPr>
            <w:noProof/>
            <w:sz w:val="20"/>
            <w:lang w:val="en-CA"/>
          </w:rPr>
          <w:t>= cbWidth</w:t>
        </w:r>
        <w:r w:rsidRPr="00B81C97">
          <w:rPr>
            <w:noProof/>
            <w:sz w:val="20"/>
            <w:lang w:val="en-CA"/>
          </w:rPr>
          <w:tab/>
        </w:r>
        <w:r w:rsidRPr="00B81C97">
          <w:rPr>
            <w:noProof/>
            <w:sz w:val="20"/>
            <w:lang w:val="en-CA"/>
          </w:rPr>
          <w:tab/>
          <w:t>(</w:t>
        </w:r>
        <w:r w:rsidRPr="00B81C97">
          <w:rPr>
            <w:noProof/>
            <w:sz w:val="20"/>
            <w:lang w:val="en-CA"/>
          </w:rPr>
          <w:fldChar w:fldCharType="begin" w:fldLock="1"/>
        </w:r>
        <w:r w:rsidRPr="00B81C97">
          <w:rPr>
            <w:noProof/>
            <w:sz w:val="20"/>
            <w:lang w:val="en-CA"/>
          </w:rPr>
          <w:instrText xml:space="preserve"> STYLEREF 1 \s </w:instrText>
        </w:r>
        <w:r w:rsidRPr="00B81C97">
          <w:rPr>
            <w:noProof/>
            <w:sz w:val="20"/>
            <w:lang w:val="en-CA"/>
          </w:rPr>
          <w:fldChar w:fldCharType="separate"/>
        </w:r>
        <w:r w:rsidRPr="00B81C97">
          <w:rPr>
            <w:noProof/>
            <w:sz w:val="20"/>
            <w:lang w:val="en-CA"/>
          </w:rPr>
          <w:t>7</w:t>
        </w:r>
        <w:r w:rsidRPr="00B81C97">
          <w:rPr>
            <w:noProof/>
            <w:sz w:val="20"/>
            <w:lang w:val="en-CA"/>
          </w:rPr>
          <w:fldChar w:fldCharType="end"/>
        </w:r>
        <w:r w:rsidRPr="00B81C97">
          <w:rPr>
            <w:noProof/>
            <w:sz w:val="20"/>
            <w:lang w:val="en-CA"/>
          </w:rPr>
          <w:noBreakHyphen/>
        </w:r>
        <w:r w:rsidRPr="00B81C97">
          <w:rPr>
            <w:noProof/>
            <w:sz w:val="20"/>
            <w:lang w:val="en-CA"/>
          </w:rPr>
          <w:fldChar w:fldCharType="begin" w:fldLock="1"/>
        </w:r>
        <w:r w:rsidRPr="00B81C97">
          <w:rPr>
            <w:noProof/>
            <w:sz w:val="20"/>
            <w:lang w:val="en-CA"/>
          </w:rPr>
          <w:instrText xml:space="preserve"> SEQ Equation \* ARABIC \s 1 </w:instrText>
        </w:r>
        <w:r w:rsidRPr="00B81C97">
          <w:rPr>
            <w:noProof/>
            <w:sz w:val="20"/>
            <w:lang w:val="en-CA"/>
          </w:rPr>
          <w:fldChar w:fldCharType="separate"/>
        </w:r>
        <w:r w:rsidRPr="00B81C97">
          <w:rPr>
            <w:noProof/>
            <w:sz w:val="20"/>
            <w:lang w:val="en-CA"/>
          </w:rPr>
          <w:t>84</w:t>
        </w:r>
        <w:r w:rsidRPr="00B81C97">
          <w:rPr>
            <w:noProof/>
            <w:sz w:val="20"/>
            <w:lang w:val="en-CA"/>
          </w:rPr>
          <w:fldChar w:fldCharType="end"/>
        </w:r>
        <w:r w:rsidRPr="00B81C97">
          <w:rPr>
            <w:noProof/>
            <w:sz w:val="20"/>
            <w:lang w:val="en-CA"/>
          </w:rPr>
          <w:t>)</w:t>
        </w:r>
      </w:ins>
    </w:p>
    <w:p w14:paraId="6AA8E94F" w14:textId="77777777" w:rsidR="00B81C97" w:rsidRPr="00B81C97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216" w:author="Hongbin Liu" w:date="2019-03-21T10:57:00Z"/>
          <w:noProof/>
          <w:sz w:val="20"/>
          <w:lang w:val="en-CA"/>
        </w:rPr>
      </w:pPr>
      <w:ins w:id="217" w:author="Hongbin Liu" w:date="2019-03-21T10:57:00Z">
        <w:r w:rsidRPr="00B81C97">
          <w:rPr>
            <w:noProof/>
            <w:sz w:val="20"/>
            <w:lang w:val="en-CA"/>
          </w:rPr>
          <w:t>CbHeight</w:t>
        </w:r>
        <w:r w:rsidRPr="00B81C97">
          <w:rPr>
            <w:noProof/>
            <w:sz w:val="20"/>
            <w:szCs w:val="22"/>
            <w:lang w:val="en-CA"/>
          </w:rPr>
          <w:t>[ x ][ y ] </w:t>
        </w:r>
        <w:r w:rsidRPr="00B81C97">
          <w:rPr>
            <w:noProof/>
            <w:sz w:val="20"/>
            <w:lang w:val="en-CA"/>
          </w:rPr>
          <w:t>= cbHeight</w:t>
        </w:r>
        <w:r w:rsidRPr="00B81C97">
          <w:rPr>
            <w:noProof/>
            <w:sz w:val="20"/>
            <w:lang w:val="en-CA"/>
          </w:rPr>
          <w:tab/>
        </w:r>
        <w:r w:rsidRPr="00B81C97">
          <w:rPr>
            <w:noProof/>
            <w:sz w:val="20"/>
            <w:lang w:val="en-CA"/>
          </w:rPr>
          <w:tab/>
          <w:t>(</w:t>
        </w:r>
        <w:r w:rsidRPr="00B81C97">
          <w:rPr>
            <w:noProof/>
            <w:sz w:val="20"/>
            <w:lang w:val="en-CA"/>
          </w:rPr>
          <w:fldChar w:fldCharType="begin" w:fldLock="1"/>
        </w:r>
        <w:r w:rsidRPr="00B81C97">
          <w:rPr>
            <w:noProof/>
            <w:sz w:val="20"/>
            <w:lang w:val="en-CA"/>
          </w:rPr>
          <w:instrText xml:space="preserve"> STYLEREF 1 \s </w:instrText>
        </w:r>
        <w:r w:rsidRPr="00B81C97">
          <w:rPr>
            <w:noProof/>
            <w:sz w:val="20"/>
            <w:lang w:val="en-CA"/>
          </w:rPr>
          <w:fldChar w:fldCharType="separate"/>
        </w:r>
        <w:r w:rsidRPr="00B81C97">
          <w:rPr>
            <w:noProof/>
            <w:sz w:val="20"/>
            <w:lang w:val="en-CA"/>
          </w:rPr>
          <w:t>7</w:t>
        </w:r>
        <w:r w:rsidRPr="00B81C97">
          <w:rPr>
            <w:noProof/>
            <w:sz w:val="20"/>
            <w:lang w:val="en-CA"/>
          </w:rPr>
          <w:fldChar w:fldCharType="end"/>
        </w:r>
        <w:r w:rsidRPr="00B81C97">
          <w:rPr>
            <w:noProof/>
            <w:sz w:val="20"/>
            <w:lang w:val="en-CA"/>
          </w:rPr>
          <w:noBreakHyphen/>
        </w:r>
        <w:r w:rsidRPr="00B81C97">
          <w:rPr>
            <w:noProof/>
            <w:sz w:val="20"/>
            <w:lang w:val="en-CA"/>
          </w:rPr>
          <w:fldChar w:fldCharType="begin" w:fldLock="1"/>
        </w:r>
        <w:r w:rsidRPr="00B81C97">
          <w:rPr>
            <w:noProof/>
            <w:sz w:val="20"/>
            <w:lang w:val="en-CA"/>
          </w:rPr>
          <w:instrText xml:space="preserve"> SEQ Equation \* ARABIC \s 1 </w:instrText>
        </w:r>
        <w:r w:rsidRPr="00B81C97">
          <w:rPr>
            <w:noProof/>
            <w:sz w:val="20"/>
            <w:lang w:val="en-CA"/>
          </w:rPr>
          <w:fldChar w:fldCharType="separate"/>
        </w:r>
        <w:r w:rsidRPr="00B81C97">
          <w:rPr>
            <w:noProof/>
            <w:sz w:val="20"/>
            <w:lang w:val="en-CA"/>
          </w:rPr>
          <w:t>85</w:t>
        </w:r>
        <w:r w:rsidRPr="00B81C97">
          <w:rPr>
            <w:noProof/>
            <w:sz w:val="20"/>
            <w:lang w:val="en-CA"/>
          </w:rPr>
          <w:fldChar w:fldCharType="end"/>
        </w:r>
        <w:r w:rsidRPr="00B81C97">
          <w:rPr>
            <w:noProof/>
            <w:sz w:val="20"/>
            <w:lang w:val="en-CA"/>
          </w:rPr>
          <w:t>)</w:t>
        </w:r>
      </w:ins>
    </w:p>
    <w:p w14:paraId="5BC5AAEE" w14:textId="4BE479E0" w:rsidR="00B81C97" w:rsidRPr="00B81C97" w:rsidDel="003C51E6" w:rsidRDefault="00B81C97" w:rsidP="00B81C9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ins w:id="218" w:author="Hongbin Liu" w:date="2019-03-21T10:59:00Z"/>
          <w:b/>
          <w:noProof/>
          <w:sz w:val="20"/>
          <w:lang w:val="en-CA"/>
        </w:rPr>
      </w:pPr>
      <w:bookmarkStart w:id="219" w:name="_Ref271908485"/>
      <w:bookmarkStart w:id="220" w:name="_Ref279147148"/>
      <w:ins w:id="221" w:author="Hongbin Liu" w:date="2019-03-21T10:59:00Z">
        <w:r>
          <w:rPr>
            <w:rFonts w:hint="eastAsia"/>
            <w:b/>
            <w:noProof/>
            <w:sz w:val="20"/>
            <w:lang w:val="en-CA" w:eastAsia="zh-CN"/>
          </w:rPr>
          <w:t>8.</w:t>
        </w:r>
      </w:ins>
      <w:ins w:id="222" w:author="Hongbin Liu" w:date="2019-03-21T11:00:00Z">
        <w:r>
          <w:rPr>
            <w:rFonts w:hint="eastAsia"/>
            <w:b/>
            <w:noProof/>
            <w:sz w:val="20"/>
            <w:lang w:val="en-CA" w:eastAsia="zh-CN"/>
          </w:rPr>
          <w:t>5.2.2</w:t>
        </w:r>
        <w:r>
          <w:rPr>
            <w:b/>
            <w:noProof/>
            <w:sz w:val="20"/>
            <w:lang w:val="en-CA"/>
          </w:rPr>
          <w:tab/>
        </w:r>
      </w:ins>
      <w:ins w:id="223" w:author="Hongbin Liu" w:date="2019-03-21T10:59:00Z">
        <w:r w:rsidRPr="00B81C97" w:rsidDel="003C51E6">
          <w:rPr>
            <w:b/>
            <w:noProof/>
            <w:sz w:val="20"/>
            <w:lang w:val="en-CA"/>
          </w:rPr>
          <w:t>Derivation process for luma motion vectors for merge</w:t>
        </w:r>
        <w:bookmarkEnd w:id="219"/>
        <w:r w:rsidRPr="00B81C97" w:rsidDel="003C51E6">
          <w:rPr>
            <w:b/>
            <w:noProof/>
            <w:sz w:val="20"/>
            <w:lang w:val="en-CA"/>
          </w:rPr>
          <w:t xml:space="preserve"> mode</w:t>
        </w:r>
        <w:bookmarkEnd w:id="220"/>
      </w:ins>
    </w:p>
    <w:p w14:paraId="493B574F" w14:textId="77777777" w:rsidR="00B81C97" w:rsidRPr="00B81C97" w:rsidDel="003C51E6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24" w:author="Hongbin Liu" w:date="2019-03-21T10:59:00Z"/>
          <w:noProof/>
          <w:sz w:val="20"/>
          <w:lang w:val="en-CA" w:eastAsia="ko-KR"/>
        </w:rPr>
      </w:pPr>
      <w:ins w:id="225" w:author="Hongbin Liu" w:date="2019-03-21T10:59:00Z">
        <w:r w:rsidRPr="00B81C97" w:rsidDel="003C51E6">
          <w:rPr>
            <w:noProof/>
            <w:sz w:val="20"/>
            <w:lang w:val="en-CA" w:eastAsia="ko-KR"/>
          </w:rPr>
          <w:t xml:space="preserve">This process is only invoked when </w:t>
        </w:r>
        <w:r w:rsidRPr="00B81C97">
          <w:rPr>
            <w:rFonts w:eastAsia="MS Mincho"/>
            <w:noProof/>
            <w:sz w:val="20"/>
            <w:lang w:val="en-CA" w:eastAsia="ja-JP"/>
          </w:rPr>
          <w:t>merge_flag[ xC</w:t>
        </w:r>
        <w:r w:rsidRPr="00B81C97" w:rsidDel="003C51E6">
          <w:rPr>
            <w:rFonts w:eastAsia="MS Mincho"/>
            <w:noProof/>
            <w:sz w:val="20"/>
            <w:lang w:val="en-CA" w:eastAsia="ja-JP"/>
          </w:rPr>
          <w:t xml:space="preserve">b ][ yPb ] is equal to 1, where </w:t>
        </w:r>
        <w:r w:rsidRPr="00B81C97" w:rsidDel="003C51E6">
          <w:rPr>
            <w:noProof/>
            <w:sz w:val="20"/>
            <w:lang w:val="en-CA" w:eastAsia="ko-KR"/>
          </w:rPr>
          <w:t>( x</w:t>
        </w:r>
        <w:r w:rsidRPr="00B81C97">
          <w:rPr>
            <w:rFonts w:eastAsia="MS Mincho"/>
            <w:noProof/>
            <w:sz w:val="20"/>
            <w:lang w:val="en-CA" w:eastAsia="ja-JP"/>
          </w:rPr>
          <w:t>C</w:t>
        </w:r>
        <w:r w:rsidRPr="00B81C97" w:rsidDel="003C51E6">
          <w:rPr>
            <w:rFonts w:eastAsia="MS Mincho"/>
            <w:noProof/>
            <w:sz w:val="20"/>
            <w:lang w:val="en-CA" w:eastAsia="ja-JP"/>
          </w:rPr>
          <w:t>b</w:t>
        </w:r>
        <w:r w:rsidRPr="00B81C97" w:rsidDel="003C51E6">
          <w:rPr>
            <w:noProof/>
            <w:sz w:val="20"/>
            <w:lang w:val="en-CA" w:eastAsia="ko-KR"/>
          </w:rPr>
          <w:t>, y</w:t>
        </w:r>
        <w:r w:rsidRPr="00B81C97">
          <w:rPr>
            <w:rFonts w:eastAsia="MS Mincho"/>
            <w:noProof/>
            <w:sz w:val="20"/>
            <w:lang w:val="en-CA" w:eastAsia="ja-JP"/>
          </w:rPr>
          <w:t>C</w:t>
        </w:r>
        <w:r w:rsidRPr="00B81C97" w:rsidDel="003C51E6">
          <w:rPr>
            <w:rFonts w:eastAsia="MS Mincho"/>
            <w:noProof/>
            <w:sz w:val="20"/>
            <w:lang w:val="en-CA" w:eastAsia="ja-JP"/>
          </w:rPr>
          <w:t>b</w:t>
        </w:r>
        <w:r w:rsidRPr="00B81C97" w:rsidDel="003C51E6">
          <w:rPr>
            <w:noProof/>
            <w:sz w:val="20"/>
            <w:lang w:val="en-CA" w:eastAsia="ko-KR"/>
          </w:rPr>
          <w:t xml:space="preserve"> ) </w:t>
        </w:r>
        <w:r w:rsidRPr="00B81C97" w:rsidDel="003C51E6">
          <w:rPr>
            <w:rFonts w:eastAsia="MS Mincho"/>
            <w:noProof/>
            <w:sz w:val="20"/>
            <w:lang w:val="en-CA" w:eastAsia="ja-JP"/>
          </w:rPr>
          <w:t>specify</w:t>
        </w:r>
        <w:r w:rsidRPr="00B81C97" w:rsidDel="003C51E6">
          <w:rPr>
            <w:noProof/>
            <w:sz w:val="20"/>
            <w:lang w:val="en-CA" w:eastAsia="ko-KR"/>
          </w:rPr>
          <w:t xml:space="preserve"> the top-left sample of the current luma </w:t>
        </w:r>
        <w:r w:rsidRPr="00B81C97">
          <w:rPr>
            <w:noProof/>
            <w:sz w:val="20"/>
            <w:lang w:val="en-CA" w:eastAsia="ko-KR"/>
          </w:rPr>
          <w:t>coding</w:t>
        </w:r>
        <w:r w:rsidRPr="00B81C97" w:rsidDel="003C51E6">
          <w:rPr>
            <w:noProof/>
            <w:sz w:val="20"/>
            <w:lang w:val="en-CA" w:eastAsia="ko-KR"/>
          </w:rPr>
          <w:t xml:space="preserve"> block relative to the top-left luma sample of the current picture.</w:t>
        </w:r>
      </w:ins>
    </w:p>
    <w:p w14:paraId="04914C4B" w14:textId="77777777" w:rsidR="00B81C97" w:rsidRPr="00B81C97" w:rsidDel="003C51E6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26" w:author="Hongbin Liu" w:date="2019-03-21T10:59:00Z"/>
          <w:noProof/>
          <w:sz w:val="20"/>
          <w:lang w:val="en-CA" w:eastAsia="ko-KR"/>
        </w:rPr>
      </w:pPr>
      <w:ins w:id="227" w:author="Hongbin Liu" w:date="2019-03-21T10:59:00Z">
        <w:r w:rsidRPr="00B81C97" w:rsidDel="003C51E6">
          <w:rPr>
            <w:noProof/>
            <w:sz w:val="20"/>
            <w:lang w:val="en-CA" w:eastAsia="ko-KR"/>
          </w:rPr>
          <w:t>Inputs to this process are:</w:t>
        </w:r>
      </w:ins>
    </w:p>
    <w:p w14:paraId="55287D83" w14:textId="77777777" w:rsidR="00B81C97" w:rsidRPr="00B81C97" w:rsidDel="003C51E6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28" w:author="Hongbin Liu" w:date="2019-03-21T10:59:00Z"/>
          <w:noProof/>
          <w:sz w:val="20"/>
          <w:lang w:val="en-CA"/>
        </w:rPr>
      </w:pPr>
      <w:ins w:id="229" w:author="Hongbin Liu" w:date="2019-03-21T10:59:00Z">
        <w:r w:rsidRPr="00B81C97" w:rsidDel="003C51E6">
          <w:rPr>
            <w:noProof/>
            <w:sz w:val="20"/>
            <w:lang w:val="en-CA"/>
          </w:rPr>
          <w:t>a luma location ( xCb, yCb ) of the top-left sample of the current luma coding block relative to the top-left luma sample of the current picture,</w:t>
        </w:r>
      </w:ins>
    </w:p>
    <w:p w14:paraId="0D63E123" w14:textId="77777777" w:rsidR="00B81C97" w:rsidRPr="00B81C97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30" w:author="Hongbin Liu" w:date="2019-03-21T10:59:00Z"/>
          <w:noProof/>
          <w:sz w:val="20"/>
          <w:lang w:val="en-CA"/>
        </w:rPr>
      </w:pPr>
      <w:ins w:id="231" w:author="Hongbin Liu" w:date="2019-03-21T10:59:00Z">
        <w:r w:rsidRPr="00B81C97">
          <w:rPr>
            <w:noProof/>
            <w:sz w:val="20"/>
            <w:lang w:val="en-CA"/>
          </w:rPr>
          <w:t>a variable cbWidth specifying the width of the current coding block in luma samples,</w:t>
        </w:r>
      </w:ins>
    </w:p>
    <w:p w14:paraId="4BC0A753" w14:textId="77777777" w:rsidR="00B81C97" w:rsidRPr="00B81C97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32" w:author="Hongbin Liu" w:date="2019-03-21T10:59:00Z"/>
          <w:noProof/>
          <w:sz w:val="20"/>
          <w:lang w:val="en-CA"/>
        </w:rPr>
      </w:pPr>
      <w:ins w:id="233" w:author="Hongbin Liu" w:date="2019-03-21T10:59:00Z">
        <w:r w:rsidRPr="00B81C97">
          <w:rPr>
            <w:noProof/>
            <w:sz w:val="20"/>
            <w:lang w:val="en-CA"/>
          </w:rPr>
          <w:t>a variable cbHeight specifying the height of the current coding block in luma samples.</w:t>
        </w:r>
      </w:ins>
    </w:p>
    <w:p w14:paraId="38DFEA0D" w14:textId="77777777" w:rsidR="00B81C97" w:rsidRPr="00B81C97" w:rsidDel="003C51E6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34" w:author="Hongbin Liu" w:date="2019-03-21T10:59:00Z"/>
          <w:noProof/>
          <w:sz w:val="20"/>
          <w:lang w:val="en-CA" w:eastAsia="ko-KR"/>
        </w:rPr>
      </w:pPr>
      <w:ins w:id="235" w:author="Hongbin Liu" w:date="2019-03-21T10:59:00Z">
        <w:r w:rsidRPr="00B81C97" w:rsidDel="003C51E6">
          <w:rPr>
            <w:noProof/>
            <w:sz w:val="20"/>
            <w:lang w:val="en-CA" w:eastAsia="ko-KR"/>
          </w:rPr>
          <w:t>Outputs of this process are:</w:t>
        </w:r>
      </w:ins>
    </w:p>
    <w:p w14:paraId="0122D8D5" w14:textId="77777777" w:rsidR="00B81C97" w:rsidRPr="00B81C97" w:rsidDel="003C51E6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36" w:author="Hongbin Liu" w:date="2019-03-21T10:59:00Z"/>
          <w:noProof/>
          <w:sz w:val="20"/>
          <w:lang w:val="en-CA"/>
        </w:rPr>
      </w:pPr>
      <w:ins w:id="237" w:author="Hongbin Liu" w:date="2019-03-21T10:59:00Z">
        <w:r w:rsidRPr="00B81C97" w:rsidDel="003C51E6">
          <w:rPr>
            <w:noProof/>
            <w:sz w:val="20"/>
            <w:lang w:val="en-CA"/>
          </w:rPr>
          <w:t>the luma motion vectors</w:t>
        </w:r>
        <w:r w:rsidRPr="00B81C97">
          <w:rPr>
            <w:noProof/>
            <w:sz w:val="20"/>
            <w:lang w:val="en-CA" w:eastAsia="ko-KR"/>
          </w:rPr>
          <w:t xml:space="preserve"> in 1/16 </w:t>
        </w:r>
        <w:r w:rsidRPr="00B81C97" w:rsidDel="003C51E6">
          <w:rPr>
            <w:noProof/>
            <w:sz w:val="20"/>
            <w:lang w:val="en-CA" w:eastAsia="ko-KR"/>
          </w:rPr>
          <w:t>fractional-sample</w:t>
        </w:r>
        <w:r w:rsidRPr="00B81C97">
          <w:rPr>
            <w:noProof/>
            <w:sz w:val="20"/>
            <w:lang w:val="en-CA" w:eastAsia="ko-KR"/>
          </w:rPr>
          <w:t xml:space="preserve"> accuracy</w:t>
        </w:r>
        <w:r w:rsidRPr="00B81C97" w:rsidDel="003C51E6">
          <w:rPr>
            <w:noProof/>
            <w:sz w:val="20"/>
            <w:lang w:val="en-CA"/>
          </w:rPr>
          <w:t xml:space="preserve"> mvL0</w:t>
        </w:r>
        <w:r w:rsidRPr="00B81C97">
          <w:rPr>
            <w:noProof/>
            <w:sz w:val="20"/>
            <w:lang w:val="en-CA" w:eastAsia="ko-KR"/>
          </w:rPr>
          <w:t>[ 0 ][ 0 ]</w:t>
        </w:r>
        <w:r w:rsidRPr="00B81C97" w:rsidDel="003C51E6">
          <w:rPr>
            <w:noProof/>
            <w:sz w:val="20"/>
            <w:lang w:val="en-CA"/>
          </w:rPr>
          <w:t xml:space="preserve"> and mvL1</w:t>
        </w:r>
        <w:r w:rsidRPr="00B81C97">
          <w:rPr>
            <w:noProof/>
            <w:sz w:val="20"/>
            <w:lang w:val="en-CA" w:eastAsia="ko-KR"/>
          </w:rPr>
          <w:t>[ 0 ][ 0 ]</w:t>
        </w:r>
        <w:r w:rsidRPr="00B81C97" w:rsidDel="003C51E6">
          <w:rPr>
            <w:noProof/>
            <w:sz w:val="20"/>
            <w:lang w:val="en-CA"/>
          </w:rPr>
          <w:t>,</w:t>
        </w:r>
      </w:ins>
    </w:p>
    <w:p w14:paraId="30E50A45" w14:textId="77777777" w:rsidR="00B81C97" w:rsidRPr="00B81C97" w:rsidDel="003C51E6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38" w:author="Hongbin Liu" w:date="2019-03-21T10:59:00Z"/>
          <w:noProof/>
          <w:sz w:val="20"/>
          <w:lang w:val="en-CA"/>
        </w:rPr>
      </w:pPr>
      <w:ins w:id="239" w:author="Hongbin Liu" w:date="2019-03-21T10:59:00Z">
        <w:r w:rsidRPr="00B81C97" w:rsidDel="003C51E6">
          <w:rPr>
            <w:noProof/>
            <w:sz w:val="20"/>
            <w:lang w:val="en-CA"/>
          </w:rPr>
          <w:t>the reference indices refIdxL0 and refIdxL1,</w:t>
        </w:r>
      </w:ins>
    </w:p>
    <w:p w14:paraId="5DC7B6F5" w14:textId="77777777" w:rsidR="00B81C97" w:rsidRPr="00B81C97" w:rsidDel="003C51E6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40" w:author="Hongbin Liu" w:date="2019-03-21T10:59:00Z"/>
          <w:noProof/>
          <w:sz w:val="20"/>
          <w:lang w:val="en-CA"/>
        </w:rPr>
      </w:pPr>
      <w:ins w:id="241" w:author="Hongbin Liu" w:date="2019-03-21T10:59:00Z">
        <w:r w:rsidRPr="00B81C97" w:rsidDel="003C51E6">
          <w:rPr>
            <w:noProof/>
            <w:sz w:val="20"/>
            <w:lang w:val="en-CA"/>
          </w:rPr>
          <w:t>the prediction list utilization flags predFlagL0</w:t>
        </w:r>
        <w:r w:rsidRPr="00B81C97">
          <w:rPr>
            <w:noProof/>
            <w:sz w:val="20"/>
            <w:lang w:val="en-CA" w:eastAsia="ko-KR"/>
          </w:rPr>
          <w:t>[ 0 ][ 0 ]</w:t>
        </w:r>
        <w:r w:rsidRPr="00B81C97" w:rsidDel="003C51E6">
          <w:rPr>
            <w:noProof/>
            <w:sz w:val="20"/>
            <w:lang w:val="en-CA"/>
          </w:rPr>
          <w:t xml:space="preserve"> and predFlagL1</w:t>
        </w:r>
        <w:r w:rsidRPr="00B81C97">
          <w:rPr>
            <w:noProof/>
            <w:sz w:val="20"/>
            <w:lang w:val="en-CA" w:eastAsia="ko-KR"/>
          </w:rPr>
          <w:t>[ 0 ][ 0 ]</w:t>
        </w:r>
        <w:r w:rsidRPr="00B81C97">
          <w:rPr>
            <w:noProof/>
            <w:sz w:val="20"/>
            <w:lang w:val="en-CA"/>
          </w:rPr>
          <w:t>,</w:t>
        </w:r>
      </w:ins>
    </w:p>
    <w:p w14:paraId="51C2BBB1" w14:textId="77777777" w:rsidR="00B81C97" w:rsidRPr="00B81C97" w:rsidDel="003C51E6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42" w:author="Hongbin Liu" w:date="2019-03-21T10:59:00Z"/>
          <w:noProof/>
          <w:sz w:val="20"/>
          <w:lang w:val="en-CA"/>
        </w:rPr>
      </w:pPr>
      <w:ins w:id="243" w:author="Hongbin Liu" w:date="2019-03-21T10:59:00Z">
        <w:r w:rsidRPr="00B81C97">
          <w:rPr>
            <w:noProof/>
            <w:sz w:val="20"/>
            <w:lang w:val="en-CA" w:eastAsia="ko-KR"/>
          </w:rPr>
          <w:t>the bi-prediction weight index gbiIdx.</w:t>
        </w:r>
      </w:ins>
    </w:p>
    <w:p w14:paraId="36A76000" w14:textId="77777777" w:rsidR="00B81C97" w:rsidRPr="00B81C97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44" w:author="Hongbin Liu" w:date="2019-03-21T10:59:00Z"/>
          <w:noProof/>
          <w:sz w:val="20"/>
          <w:lang w:val="en-CA" w:eastAsia="ko-KR"/>
        </w:rPr>
      </w:pPr>
      <w:ins w:id="245" w:author="Hongbin Liu" w:date="2019-03-21T10:59:00Z">
        <w:r w:rsidRPr="00B81C97">
          <w:rPr>
            <w:noProof/>
            <w:sz w:val="20"/>
            <w:lang w:val="en-CA" w:eastAsia="ko-KR"/>
          </w:rPr>
          <w:t xml:space="preserve">The </w:t>
        </w:r>
        <w:r w:rsidRPr="00B81C97">
          <w:rPr>
            <w:noProof/>
            <w:sz w:val="20"/>
            <w:lang w:val="en-CA"/>
          </w:rPr>
          <w:t>bi-prediction weight index</w:t>
        </w:r>
        <w:r w:rsidRPr="00B81C97">
          <w:rPr>
            <w:noProof/>
            <w:sz w:val="20"/>
            <w:lang w:val="en-CA" w:eastAsia="ko-KR"/>
          </w:rPr>
          <w:t xml:space="preserve"> gbiIdx is set equal to 0. </w:t>
        </w:r>
      </w:ins>
    </w:p>
    <w:p w14:paraId="4E1AACA7" w14:textId="77777777" w:rsidR="00B81C97" w:rsidRPr="0064371F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46" w:author="Hongbin Liu" w:date="2019-03-21T10:59:00Z"/>
          <w:strike/>
          <w:noProof/>
          <w:sz w:val="20"/>
          <w:highlight w:val="yellow"/>
          <w:lang w:val="en-CA" w:eastAsia="ko-KR"/>
        </w:rPr>
      </w:pPr>
      <w:ins w:id="247" w:author="Hongbin Liu" w:date="2019-03-21T10:59:00Z">
        <w:r w:rsidRPr="0064371F">
          <w:rPr>
            <w:strike/>
            <w:noProof/>
            <w:sz w:val="20"/>
            <w:highlight w:val="yellow"/>
            <w:lang w:val="en-CA" w:eastAsia="ko-KR"/>
          </w:rPr>
          <w:t>The variables xSmr, ySmr, smrWidth, smrHeight, and smrNumHmvpCand are derived as follows:</w:t>
        </w:r>
      </w:ins>
    </w:p>
    <w:p w14:paraId="705E5589" w14:textId="77777777" w:rsidR="00B81C97" w:rsidRPr="0064371F" w:rsidRDefault="00B81C97" w:rsidP="00B81C9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48" w:author="Hongbin Liu" w:date="2019-03-21T10:59:00Z"/>
          <w:strike/>
          <w:noProof/>
          <w:sz w:val="20"/>
          <w:highlight w:val="yellow"/>
          <w:lang w:val="en-CA" w:eastAsia="ko-KR"/>
        </w:rPr>
      </w:pPr>
      <w:ins w:id="249" w:author="Hongbin Liu" w:date="2019-03-21T10:59:00Z">
        <w:r w:rsidRPr="0064371F">
          <w:rPr>
            <w:strike/>
            <w:noProof/>
            <w:sz w:val="20"/>
            <w:highlight w:val="yellow"/>
            <w:lang w:val="en-CA" w:eastAsia="ko-KR"/>
          </w:rPr>
          <w:t>xSmr 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= </w:t>
        </w:r>
        <w:r w:rsidRPr="0064371F">
          <w:rPr>
            <w:strike/>
            <w:noProof/>
            <w:sz w:val="20"/>
            <w:highlight w:val="yellow"/>
            <w:lang w:val="en-CA"/>
          </w:rPr>
          <w:t>IsInSmr[ xCb ][ yCb ] 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?  </w:t>
        </w:r>
        <w:r w:rsidRPr="0064371F">
          <w:rPr>
            <w:strike/>
            <w:noProof/>
            <w:sz w:val="20"/>
            <w:highlight w:val="yellow"/>
            <w:lang w:val="en-CA"/>
          </w:rPr>
          <w:t>SmrX[ xCb ][ yCb ]  :  </w:t>
        </w:r>
        <w:r w:rsidRPr="0064371F" w:rsidDel="003C51E6">
          <w:rPr>
            <w:strike/>
            <w:noProof/>
            <w:sz w:val="20"/>
            <w:highlight w:val="yellow"/>
            <w:lang w:val="en-CA"/>
          </w:rPr>
          <w:t>xCb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ab/>
          <w:t>(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STYLEREF 1 \s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8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noBreakHyphen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SEQ Equation \* ARABIC \s 1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276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)</w:t>
        </w:r>
      </w:ins>
    </w:p>
    <w:p w14:paraId="6E0464EC" w14:textId="77777777" w:rsidR="00B81C97" w:rsidRPr="0064371F" w:rsidDel="003C51E6" w:rsidRDefault="00B81C97" w:rsidP="00B81C9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50" w:author="Hongbin Liu" w:date="2019-03-21T10:59:00Z"/>
          <w:strike/>
          <w:noProof/>
          <w:sz w:val="20"/>
          <w:highlight w:val="yellow"/>
          <w:lang w:val="en-CA" w:eastAsia="ko-KR"/>
        </w:rPr>
      </w:pPr>
      <w:ins w:id="251" w:author="Hongbin Liu" w:date="2019-03-21T10:59:00Z">
        <w:r w:rsidRPr="0064371F">
          <w:rPr>
            <w:strike/>
            <w:noProof/>
            <w:sz w:val="20"/>
            <w:highlight w:val="yellow"/>
            <w:lang w:val="en-CA" w:eastAsia="ko-KR"/>
          </w:rPr>
          <w:t>ySmr 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= </w:t>
        </w:r>
        <w:r w:rsidRPr="0064371F">
          <w:rPr>
            <w:strike/>
            <w:noProof/>
            <w:sz w:val="20"/>
            <w:highlight w:val="yellow"/>
            <w:lang w:val="en-CA"/>
          </w:rPr>
          <w:t>IsInSmr[ xCb ][ yCb ] 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?  </w:t>
        </w:r>
        <w:r w:rsidRPr="0064371F">
          <w:rPr>
            <w:strike/>
            <w:noProof/>
            <w:sz w:val="20"/>
            <w:highlight w:val="yellow"/>
            <w:lang w:val="en-CA"/>
          </w:rPr>
          <w:t>SmrY[ xCb ][ yCb ]  :  y</w:t>
        </w:r>
        <w:r w:rsidRPr="0064371F" w:rsidDel="003C51E6">
          <w:rPr>
            <w:strike/>
            <w:noProof/>
            <w:sz w:val="20"/>
            <w:highlight w:val="yellow"/>
            <w:lang w:val="en-CA"/>
          </w:rPr>
          <w:t>Cb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ab/>
          <w:t>(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STYLEREF 1 \s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8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noBreakHyphen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SEQ Equation \* ARABIC \s 1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277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)</w:t>
        </w:r>
      </w:ins>
    </w:p>
    <w:p w14:paraId="39A0B130" w14:textId="77777777" w:rsidR="00B81C97" w:rsidRPr="0064371F" w:rsidDel="003C51E6" w:rsidRDefault="00B81C97" w:rsidP="00B81C9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52" w:author="Hongbin Liu" w:date="2019-03-21T10:59:00Z"/>
          <w:strike/>
          <w:noProof/>
          <w:sz w:val="20"/>
          <w:highlight w:val="yellow"/>
          <w:lang w:val="en-CA" w:eastAsia="ko-KR"/>
        </w:rPr>
      </w:pPr>
      <w:ins w:id="253" w:author="Hongbin Liu" w:date="2019-03-21T10:59:00Z">
        <w:r w:rsidRPr="0064371F">
          <w:rPr>
            <w:strike/>
            <w:noProof/>
            <w:sz w:val="20"/>
            <w:highlight w:val="yellow"/>
            <w:lang w:val="en-CA" w:eastAsia="ko-KR"/>
          </w:rPr>
          <w:t>smrWidth 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= </w:t>
        </w:r>
        <w:r w:rsidRPr="0064371F">
          <w:rPr>
            <w:strike/>
            <w:noProof/>
            <w:sz w:val="20"/>
            <w:highlight w:val="yellow"/>
            <w:lang w:val="en-CA"/>
          </w:rPr>
          <w:t>IsInSmr[ xCb ][ yCb ] 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?  </w:t>
        </w:r>
        <w:r w:rsidRPr="0064371F">
          <w:rPr>
            <w:strike/>
            <w:noProof/>
            <w:sz w:val="20"/>
            <w:highlight w:val="yellow"/>
            <w:lang w:val="en-CA"/>
          </w:rPr>
          <w:t>SmrW[ xCb ][ yCb ]  :  cbWidth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ab/>
          <w:t>(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STYLEREF 1 \s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8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noBreakHyphen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SEQ Equation \* ARABIC \s 1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278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)</w:t>
        </w:r>
      </w:ins>
    </w:p>
    <w:p w14:paraId="64BA573A" w14:textId="77777777" w:rsidR="00B81C97" w:rsidRPr="0064371F" w:rsidRDefault="00B81C97" w:rsidP="00B81C9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54" w:author="Hongbin Liu" w:date="2019-03-21T10:59:00Z"/>
          <w:strike/>
          <w:noProof/>
          <w:sz w:val="20"/>
          <w:highlight w:val="yellow"/>
          <w:lang w:val="en-CA" w:eastAsia="ko-KR"/>
        </w:rPr>
      </w:pPr>
      <w:ins w:id="255" w:author="Hongbin Liu" w:date="2019-03-21T10:59:00Z">
        <w:r w:rsidRPr="0064371F">
          <w:rPr>
            <w:strike/>
            <w:noProof/>
            <w:sz w:val="20"/>
            <w:highlight w:val="yellow"/>
            <w:lang w:val="en-CA" w:eastAsia="ko-KR"/>
          </w:rPr>
          <w:t>smrHeight 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= </w:t>
        </w:r>
        <w:r w:rsidRPr="0064371F">
          <w:rPr>
            <w:strike/>
            <w:noProof/>
            <w:sz w:val="20"/>
            <w:highlight w:val="yellow"/>
            <w:lang w:val="en-CA"/>
          </w:rPr>
          <w:t>IsInSmr[ xCb ][ yCb ] 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?  </w:t>
        </w:r>
        <w:r w:rsidRPr="0064371F">
          <w:rPr>
            <w:strike/>
            <w:noProof/>
            <w:sz w:val="20"/>
            <w:highlight w:val="yellow"/>
            <w:lang w:val="en-CA"/>
          </w:rPr>
          <w:t>SmrH[ xCb ][ yCb ]  :  cb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Height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ab/>
          <w:t>(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STYLEREF 1 \s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8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noBreakHyphen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SEQ Equation \* ARABIC \s 1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279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)</w:t>
        </w:r>
      </w:ins>
    </w:p>
    <w:p w14:paraId="5BB12F46" w14:textId="77777777" w:rsidR="00B81C97" w:rsidRPr="00B81C97" w:rsidDel="003C51E6" w:rsidRDefault="00B81C97" w:rsidP="00B81C9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56" w:author="Hongbin Liu" w:date="2019-03-21T10:59:00Z"/>
          <w:rFonts w:eastAsia="Malgun Gothic"/>
          <w:strike/>
          <w:noProof/>
          <w:sz w:val="20"/>
          <w:lang w:val="en-CA" w:eastAsia="ko-KR"/>
        </w:rPr>
      </w:pPr>
      <w:ins w:id="257" w:author="Hongbin Liu" w:date="2019-03-21T10:59:00Z"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smrNumHmvpCand = </w:t>
        </w:r>
        <w:r w:rsidRPr="0064371F">
          <w:rPr>
            <w:strike/>
            <w:noProof/>
            <w:sz w:val="20"/>
            <w:highlight w:val="yellow"/>
            <w:lang w:val="en-CA"/>
          </w:rPr>
          <w:t>IsInSmr[ xCb ][ yCb ]  ?  Num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HmvpSmrCand  </w:t>
        </w:r>
        <w:r w:rsidRPr="0064371F">
          <w:rPr>
            <w:strike/>
            <w:noProof/>
            <w:sz w:val="20"/>
            <w:highlight w:val="yellow"/>
            <w:lang w:val="en-CA"/>
          </w:rPr>
          <w:t>:  Num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HmvpCand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ab/>
          <w:t>(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STYLEREF 1 \s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8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noBreakHyphen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SEQ Equation \* ARABIC \s 1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280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)</w:t>
        </w:r>
      </w:ins>
    </w:p>
    <w:p w14:paraId="3FB85B8C" w14:textId="77777777" w:rsidR="00CF18C6" w:rsidRPr="00CF18C6" w:rsidDel="003C51E6" w:rsidRDefault="00CF18C6" w:rsidP="00CF18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58" w:author="Hongbin Liu" w:date="2019-03-21T11:00:00Z"/>
          <w:noProof/>
          <w:sz w:val="20"/>
          <w:lang w:val="en-CA" w:eastAsia="ko-KR"/>
        </w:rPr>
      </w:pPr>
      <w:ins w:id="259" w:author="Hongbin Liu" w:date="2019-03-21T11:00:00Z">
        <w:r w:rsidRPr="00CF18C6" w:rsidDel="003C51E6">
          <w:rPr>
            <w:noProof/>
            <w:sz w:val="20"/>
            <w:lang w:val="en-CA" w:eastAsia="ko-KR"/>
          </w:rPr>
          <w:t>The motion vectors mvL0</w:t>
        </w:r>
        <w:r w:rsidRPr="00CF18C6">
          <w:rPr>
            <w:noProof/>
            <w:sz w:val="20"/>
            <w:lang w:val="en-CA" w:eastAsia="ko-KR"/>
          </w:rPr>
          <w:t>[ 0 ][ 0 ]</w:t>
        </w:r>
        <w:r w:rsidRPr="00CF18C6" w:rsidDel="003C51E6">
          <w:rPr>
            <w:noProof/>
            <w:sz w:val="20"/>
            <w:lang w:val="en-CA" w:eastAsia="ko-KR"/>
          </w:rPr>
          <w:t xml:space="preserve"> and mvL1</w:t>
        </w:r>
        <w:r w:rsidRPr="00CF18C6">
          <w:rPr>
            <w:noProof/>
            <w:sz w:val="20"/>
            <w:lang w:val="en-CA" w:eastAsia="ko-KR"/>
          </w:rPr>
          <w:t>[ 0 ][ 0 ]</w:t>
        </w:r>
        <w:r w:rsidRPr="00CF18C6" w:rsidDel="003C51E6">
          <w:rPr>
            <w:noProof/>
            <w:sz w:val="20"/>
            <w:lang w:val="en-CA" w:eastAsia="ko-KR"/>
          </w:rPr>
          <w:t>, the reference indices refIdxL0 and refIdxL1 and the prediction utilization flags predFlagL0</w:t>
        </w:r>
        <w:r w:rsidRPr="00CF18C6">
          <w:rPr>
            <w:noProof/>
            <w:sz w:val="20"/>
            <w:lang w:val="en-CA" w:eastAsia="ko-KR"/>
          </w:rPr>
          <w:t>[ 0 ][ 0 ]</w:t>
        </w:r>
        <w:r w:rsidRPr="00CF18C6" w:rsidDel="003C51E6">
          <w:rPr>
            <w:noProof/>
            <w:sz w:val="20"/>
            <w:lang w:val="en-CA" w:eastAsia="ko-KR"/>
          </w:rPr>
          <w:t xml:space="preserve"> and predFlagL1</w:t>
        </w:r>
        <w:r w:rsidRPr="00CF18C6">
          <w:rPr>
            <w:noProof/>
            <w:sz w:val="20"/>
            <w:lang w:val="en-CA" w:eastAsia="ko-KR"/>
          </w:rPr>
          <w:t>[ 0 ][ 0 ]</w:t>
        </w:r>
        <w:r w:rsidRPr="00CF18C6" w:rsidDel="003C51E6">
          <w:rPr>
            <w:noProof/>
            <w:sz w:val="20"/>
            <w:lang w:val="en-CA" w:eastAsia="ko-KR"/>
          </w:rPr>
          <w:t xml:space="preserve"> are derived by the following ordered steps:</w:t>
        </w:r>
      </w:ins>
    </w:p>
    <w:p w14:paraId="1E9CE619" w14:textId="77777777" w:rsidR="00CF18C6" w:rsidRPr="00CF18C6" w:rsidDel="003C51E6" w:rsidRDefault="00CF18C6" w:rsidP="00CF18C6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ins w:id="260" w:author="Hongbin Liu" w:date="2019-03-21T11:00:00Z"/>
          <w:noProof/>
          <w:sz w:val="20"/>
          <w:lang w:val="en-CA" w:eastAsia="ko-KR"/>
        </w:rPr>
      </w:pPr>
      <w:ins w:id="261" w:author="Hongbin Liu" w:date="2019-03-21T11:00:00Z">
        <w:r w:rsidRPr="00CF18C6" w:rsidDel="003C51E6">
          <w:rPr>
            <w:noProof/>
            <w:sz w:val="20"/>
            <w:lang w:val="en-CA" w:eastAsia="ko-KR"/>
          </w:rPr>
          <w:t xml:space="preserve">The derivation process for merging candidates from neighbouring </w:t>
        </w:r>
        <w:r w:rsidRPr="00CF18C6">
          <w:rPr>
            <w:noProof/>
            <w:sz w:val="20"/>
            <w:lang w:val="en-CA" w:eastAsia="ko-KR"/>
          </w:rPr>
          <w:t>coding</w:t>
        </w:r>
        <w:r w:rsidRPr="00CF18C6" w:rsidDel="003C51E6">
          <w:rPr>
            <w:noProof/>
            <w:sz w:val="20"/>
            <w:lang w:val="en-CA" w:eastAsia="ko-KR"/>
          </w:rPr>
          <w:t xml:space="preserve"> units </w:t>
        </w:r>
        <w:r w:rsidRPr="00CF18C6">
          <w:rPr>
            <w:noProof/>
            <w:sz w:val="20"/>
            <w:lang w:val="en-CA" w:eastAsia="ko-KR"/>
          </w:rPr>
          <w:t xml:space="preserve">as specified </w:t>
        </w:r>
        <w:r w:rsidRPr="00CF18C6" w:rsidDel="003C51E6">
          <w:rPr>
            <w:noProof/>
            <w:sz w:val="20"/>
            <w:lang w:val="en-CA" w:eastAsia="ko-KR"/>
          </w:rPr>
          <w:t>in clause </w:t>
        </w:r>
        <w:r w:rsidRPr="00CF18C6">
          <w:rPr>
            <w:noProof/>
            <w:sz w:val="20"/>
            <w:highlight w:val="yellow"/>
            <w:lang w:val="en-CA" w:eastAsia="ko-KR"/>
          </w:rPr>
          <w:fldChar w:fldCharType="begin" w:fldLock="1"/>
        </w:r>
        <w:r w:rsidRPr="00CF18C6">
          <w:rPr>
            <w:noProof/>
            <w:sz w:val="20"/>
            <w:lang w:val="en-CA" w:eastAsia="ko-KR"/>
          </w:rPr>
          <w:instrText xml:space="preserve"> REF _Ref331176897 \r \h </w:instrText>
        </w:r>
      </w:ins>
      <w:r w:rsidRPr="00CF18C6">
        <w:rPr>
          <w:noProof/>
          <w:sz w:val="20"/>
          <w:highlight w:val="yellow"/>
          <w:lang w:val="en-CA" w:eastAsia="ko-KR"/>
        </w:rPr>
      </w:r>
      <w:ins w:id="262" w:author="Hongbin Liu" w:date="2019-03-21T11:00:00Z">
        <w:r w:rsidRPr="00CF18C6">
          <w:rPr>
            <w:noProof/>
            <w:sz w:val="20"/>
            <w:highlight w:val="yellow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8.5.2.3</w:t>
        </w:r>
        <w:r w:rsidRPr="00CF18C6">
          <w:rPr>
            <w:noProof/>
            <w:sz w:val="20"/>
            <w:highlight w:val="yellow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 xml:space="preserve"> is invoked with the luma coding block location ( xCb, yCb )</w:t>
        </w:r>
        <w:r w:rsidRPr="00CF18C6">
          <w:rPr>
            <w:noProof/>
            <w:sz w:val="20"/>
            <w:lang w:val="en-CA" w:eastAsia="ko-KR"/>
          </w:rPr>
          <w:t xml:space="preserve"> set equal to ( xSmr, ySmr )</w:t>
        </w:r>
        <w:r w:rsidRPr="00CF18C6" w:rsidDel="003C51E6">
          <w:rPr>
            <w:noProof/>
            <w:sz w:val="20"/>
            <w:lang w:val="en-CA" w:eastAsia="ko-KR"/>
          </w:rPr>
          <w:t xml:space="preserve">, the luma </w:t>
        </w:r>
        <w:r w:rsidRPr="00CF18C6">
          <w:rPr>
            <w:noProof/>
            <w:sz w:val="20"/>
            <w:lang w:val="en-CA" w:eastAsia="ko-KR"/>
          </w:rPr>
          <w:t>coding block width cbWidth</w:t>
        </w:r>
        <w:r w:rsidRPr="00CF18C6" w:rsidDel="003C51E6">
          <w:rPr>
            <w:noProof/>
            <w:sz w:val="20"/>
            <w:lang w:val="en-CA" w:eastAsia="ko-KR"/>
          </w:rPr>
          <w:t xml:space="preserve">, </w:t>
        </w:r>
        <w:r w:rsidRPr="00CF18C6">
          <w:rPr>
            <w:noProof/>
            <w:sz w:val="20"/>
            <w:lang w:val="en-CA" w:eastAsia="ko-KR"/>
          </w:rPr>
          <w:t xml:space="preserve">and </w:t>
        </w:r>
        <w:r w:rsidRPr="00CF18C6" w:rsidDel="003C51E6">
          <w:rPr>
            <w:noProof/>
            <w:sz w:val="20"/>
            <w:lang w:val="en-CA" w:eastAsia="ko-KR"/>
          </w:rPr>
          <w:t xml:space="preserve">the luma </w:t>
        </w:r>
        <w:r w:rsidRPr="00CF18C6">
          <w:rPr>
            <w:noProof/>
            <w:sz w:val="20"/>
            <w:lang w:val="en-CA" w:eastAsia="ko-KR"/>
          </w:rPr>
          <w:t>coding</w:t>
        </w:r>
        <w:r w:rsidRPr="00CF18C6" w:rsidDel="003C51E6">
          <w:rPr>
            <w:noProof/>
            <w:sz w:val="20"/>
            <w:lang w:val="en-CA" w:eastAsia="ko-KR"/>
          </w:rPr>
          <w:t xml:space="preserve"> block height </w:t>
        </w:r>
        <w:r w:rsidRPr="00CF18C6">
          <w:rPr>
            <w:noProof/>
            <w:sz w:val="20"/>
            <w:lang w:val="en-CA" w:eastAsia="ko-KR"/>
          </w:rPr>
          <w:t>cbHeight set equal to smrWidth and smrHeight</w:t>
        </w:r>
        <w:r w:rsidRPr="00CF18C6" w:rsidDel="003C51E6">
          <w:rPr>
            <w:noProof/>
            <w:sz w:val="20"/>
            <w:lang w:val="en-CA" w:eastAsia="ko-KR"/>
          </w:rPr>
          <w:t xml:space="preserve"> as inputs, and the output being the availability flags availableFlagA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>, availableFlagA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>, availableFlagB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>, availableFlagB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 xml:space="preserve"> and availableFlagB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2</w:t>
        </w:r>
        <w:r w:rsidRPr="00CF18C6" w:rsidDel="003C51E6">
          <w:rPr>
            <w:noProof/>
            <w:sz w:val="20"/>
            <w:lang w:val="en-CA" w:eastAsia="ko-KR"/>
          </w:rPr>
          <w:t>, the reference indices refIdxLXA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>, refIdxLXA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>, refIdxLXB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>, refIdxLXB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 xml:space="preserve"> and refIdxLXB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2</w:t>
        </w:r>
        <w:r w:rsidRPr="00CF18C6" w:rsidDel="003C51E6">
          <w:rPr>
            <w:noProof/>
            <w:sz w:val="20"/>
            <w:lang w:val="en-CA" w:eastAsia="ko-KR"/>
          </w:rPr>
          <w:t xml:space="preserve">, </w:t>
        </w:r>
        <w:r w:rsidRPr="00CF18C6" w:rsidDel="003C51E6">
          <w:rPr>
            <w:noProof/>
            <w:sz w:val="20"/>
            <w:lang w:val="en-CA"/>
          </w:rPr>
          <w:t>the prediction list utilization flags predFlagLX</w:t>
        </w:r>
        <w:r w:rsidRPr="00CF18C6" w:rsidDel="003C51E6">
          <w:rPr>
            <w:noProof/>
            <w:sz w:val="20"/>
            <w:lang w:val="en-CA" w:eastAsia="ko-KR"/>
          </w:rPr>
          <w:t>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 xml:space="preserve">, </w:t>
        </w:r>
        <w:r w:rsidRPr="00CF18C6" w:rsidDel="003C51E6">
          <w:rPr>
            <w:noProof/>
            <w:sz w:val="20"/>
            <w:lang w:val="en-CA"/>
          </w:rPr>
          <w:t>predFlagLX</w:t>
        </w:r>
        <w:r w:rsidRPr="00CF18C6" w:rsidDel="003C51E6">
          <w:rPr>
            <w:noProof/>
            <w:sz w:val="20"/>
            <w:lang w:val="en-CA" w:eastAsia="ko-KR"/>
          </w:rPr>
          <w:t>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 xml:space="preserve">, </w:t>
        </w:r>
        <w:r w:rsidRPr="00CF18C6" w:rsidDel="003C51E6">
          <w:rPr>
            <w:noProof/>
            <w:sz w:val="20"/>
            <w:lang w:val="en-CA"/>
          </w:rPr>
          <w:t>predFlagLX</w:t>
        </w:r>
        <w:r w:rsidRPr="00CF18C6" w:rsidDel="003C51E6">
          <w:rPr>
            <w:noProof/>
            <w:sz w:val="20"/>
            <w:lang w:val="en-CA" w:eastAsia="ko-KR"/>
          </w:rPr>
          <w:t>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 xml:space="preserve">, </w:t>
        </w:r>
        <w:r w:rsidRPr="00CF18C6" w:rsidDel="003C51E6">
          <w:rPr>
            <w:noProof/>
            <w:sz w:val="20"/>
            <w:lang w:val="en-CA"/>
          </w:rPr>
          <w:t>predFlagLX</w:t>
        </w:r>
        <w:r w:rsidRPr="00CF18C6" w:rsidDel="003C51E6">
          <w:rPr>
            <w:noProof/>
            <w:sz w:val="20"/>
            <w:lang w:val="en-CA" w:eastAsia="ko-KR"/>
          </w:rPr>
          <w:t>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 xml:space="preserve"> and </w:t>
        </w:r>
        <w:r w:rsidRPr="00CF18C6" w:rsidDel="003C51E6">
          <w:rPr>
            <w:noProof/>
            <w:sz w:val="20"/>
            <w:lang w:val="en-CA"/>
          </w:rPr>
          <w:t>predFlagLX</w:t>
        </w:r>
        <w:r w:rsidRPr="00CF18C6" w:rsidDel="003C51E6">
          <w:rPr>
            <w:noProof/>
            <w:sz w:val="20"/>
            <w:lang w:val="en-CA" w:eastAsia="ko-KR"/>
          </w:rPr>
          <w:t>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2</w:t>
        </w:r>
        <w:r w:rsidRPr="00CF18C6" w:rsidDel="003C51E6">
          <w:rPr>
            <w:noProof/>
            <w:sz w:val="20"/>
            <w:lang w:val="en-CA" w:eastAsia="ko-KR"/>
          </w:rPr>
          <w:t>, and the motion vectors mvLXA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>, mvLXA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>, mvLXB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>, mvLXB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 xml:space="preserve"> and mvLXB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2</w:t>
        </w:r>
        <w:r w:rsidRPr="00CF18C6" w:rsidDel="003C51E6">
          <w:rPr>
            <w:noProof/>
            <w:sz w:val="20"/>
            <w:lang w:val="en-CA" w:eastAsia="ko-KR"/>
          </w:rPr>
          <w:t>, with X being 0 or 1</w:t>
        </w:r>
        <w:r w:rsidRPr="00CF18C6">
          <w:rPr>
            <w:noProof/>
            <w:sz w:val="20"/>
            <w:lang w:val="en-CA" w:eastAsia="ko-KR"/>
          </w:rPr>
          <w:t>, and the bi-prediction weight indices gbiIdx</w:t>
        </w:r>
        <w:r w:rsidRPr="00CF18C6" w:rsidDel="003C51E6">
          <w:rPr>
            <w:noProof/>
            <w:sz w:val="20"/>
            <w:lang w:val="en-CA" w:eastAsia="ko-KR"/>
          </w:rPr>
          <w:t>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>
          <w:rPr>
            <w:noProof/>
            <w:sz w:val="20"/>
            <w:lang w:val="en-CA" w:eastAsia="ko-KR"/>
          </w:rPr>
          <w:t>,</w:t>
        </w:r>
        <w:r w:rsidRPr="00CF18C6">
          <w:rPr>
            <w:noProof/>
            <w:sz w:val="20"/>
            <w:vertAlign w:val="subscript"/>
            <w:lang w:val="en-CA" w:eastAsia="ko-KR"/>
          </w:rPr>
          <w:t xml:space="preserve"> </w:t>
        </w:r>
        <w:r w:rsidRPr="00CF18C6">
          <w:rPr>
            <w:noProof/>
            <w:sz w:val="20"/>
            <w:lang w:val="en-CA" w:eastAsia="ko-KR"/>
          </w:rPr>
          <w:t>gbiIdx</w:t>
        </w:r>
        <w:r w:rsidRPr="00CF18C6" w:rsidDel="003C51E6">
          <w:rPr>
            <w:noProof/>
            <w:sz w:val="20"/>
            <w:lang w:val="en-CA" w:eastAsia="ko-KR"/>
          </w:rPr>
          <w:t>A</w:t>
        </w:r>
        <w:r w:rsidRPr="00CF18C6">
          <w:rPr>
            <w:noProof/>
            <w:sz w:val="20"/>
            <w:vertAlign w:val="subscript"/>
            <w:lang w:val="en-CA" w:eastAsia="ko-KR"/>
          </w:rPr>
          <w:t>1</w:t>
        </w:r>
        <w:r w:rsidRPr="00CF18C6">
          <w:rPr>
            <w:noProof/>
            <w:sz w:val="20"/>
            <w:lang w:val="en-CA" w:eastAsia="ko-KR"/>
          </w:rPr>
          <w:t>, gbiIdxB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>
          <w:rPr>
            <w:noProof/>
            <w:sz w:val="20"/>
            <w:lang w:val="en-CA" w:eastAsia="ko-KR"/>
          </w:rPr>
          <w:t>,</w:t>
        </w:r>
        <w:r w:rsidRPr="00CF18C6">
          <w:rPr>
            <w:noProof/>
            <w:sz w:val="20"/>
            <w:vertAlign w:val="subscript"/>
            <w:lang w:val="en-CA" w:eastAsia="ko-KR"/>
          </w:rPr>
          <w:t xml:space="preserve"> </w:t>
        </w:r>
        <w:r w:rsidRPr="00CF18C6">
          <w:rPr>
            <w:noProof/>
            <w:sz w:val="20"/>
            <w:lang w:val="en-CA" w:eastAsia="ko-KR"/>
          </w:rPr>
          <w:t>gbiIdxB</w:t>
        </w:r>
        <w:r w:rsidRPr="00CF18C6">
          <w:rPr>
            <w:noProof/>
            <w:sz w:val="20"/>
            <w:vertAlign w:val="subscript"/>
            <w:lang w:val="en-CA" w:eastAsia="ko-KR"/>
          </w:rPr>
          <w:t>1</w:t>
        </w:r>
        <w:r w:rsidRPr="00CF18C6">
          <w:rPr>
            <w:noProof/>
            <w:sz w:val="20"/>
            <w:lang w:val="en-CA" w:eastAsia="ko-KR"/>
          </w:rPr>
          <w:t>, gbiIdxB</w:t>
        </w:r>
        <w:r w:rsidRPr="00CF18C6">
          <w:rPr>
            <w:noProof/>
            <w:sz w:val="20"/>
            <w:vertAlign w:val="subscript"/>
            <w:lang w:val="en-CA" w:eastAsia="ko-KR"/>
          </w:rPr>
          <w:t>2</w:t>
        </w:r>
        <w:r w:rsidRPr="00CF18C6" w:rsidDel="003C51E6">
          <w:rPr>
            <w:noProof/>
            <w:sz w:val="20"/>
            <w:lang w:val="en-CA" w:eastAsia="ko-KR"/>
          </w:rPr>
          <w:t>.</w:t>
        </w:r>
      </w:ins>
    </w:p>
    <w:p w14:paraId="04341791" w14:textId="77777777" w:rsidR="00CF18C6" w:rsidRPr="00CF18C6" w:rsidDel="003C51E6" w:rsidRDefault="00CF18C6" w:rsidP="00CF18C6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ins w:id="263" w:author="Hongbin Liu" w:date="2019-03-21T11:00:00Z"/>
          <w:noProof/>
          <w:sz w:val="20"/>
          <w:lang w:val="en-CA" w:eastAsia="ko-KR"/>
        </w:rPr>
      </w:pPr>
      <w:ins w:id="264" w:author="Hongbin Liu" w:date="2019-03-21T11:00:00Z">
        <w:r w:rsidRPr="00CF18C6" w:rsidDel="003C51E6">
          <w:rPr>
            <w:noProof/>
            <w:sz w:val="20"/>
            <w:lang w:val="en-CA" w:eastAsia="ko-KR"/>
          </w:rPr>
          <w:t xml:space="preserve">The reference indices, refIdxLXCol, with X being 0 or 1, </w:t>
        </w:r>
        <w:r w:rsidRPr="00CF18C6">
          <w:rPr>
            <w:noProof/>
            <w:sz w:val="20"/>
            <w:lang w:val="en-CA" w:eastAsia="ko-KR"/>
          </w:rPr>
          <w:t>and the bi-prediction weight index gbiIdxCol</w:t>
        </w:r>
        <w:r w:rsidRPr="00CF18C6" w:rsidDel="003C51E6">
          <w:rPr>
            <w:noProof/>
            <w:sz w:val="20"/>
            <w:lang w:val="en-CA" w:eastAsia="ko-KR"/>
          </w:rPr>
          <w:t xml:space="preserve"> for the temporal merging candidate</w:t>
        </w:r>
        <w:r w:rsidRPr="00CF18C6">
          <w:rPr>
            <w:noProof/>
            <w:sz w:val="20"/>
            <w:lang w:val="en-CA" w:eastAsia="ko-KR"/>
          </w:rPr>
          <w:t xml:space="preserve"> Col </w:t>
        </w:r>
        <w:r w:rsidRPr="00CF18C6" w:rsidDel="003C51E6">
          <w:rPr>
            <w:noProof/>
            <w:sz w:val="20"/>
            <w:lang w:val="en-CA" w:eastAsia="ko-KR"/>
          </w:rPr>
          <w:t>are set equal to 0.</w:t>
        </w:r>
      </w:ins>
    </w:p>
    <w:p w14:paraId="5D78B7EB" w14:textId="77777777" w:rsidR="00CF18C6" w:rsidRPr="00CF18C6" w:rsidDel="003C51E6" w:rsidRDefault="00CF18C6" w:rsidP="00CF18C6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ins w:id="265" w:author="Hongbin Liu" w:date="2019-03-21T11:00:00Z"/>
          <w:noProof/>
          <w:sz w:val="20"/>
          <w:lang w:val="en-CA" w:eastAsia="ko-KR"/>
        </w:rPr>
      </w:pPr>
      <w:ins w:id="266" w:author="Hongbin Liu" w:date="2019-03-21T11:00:00Z">
        <w:r w:rsidRPr="00CF18C6" w:rsidDel="003C51E6">
          <w:rPr>
            <w:noProof/>
            <w:sz w:val="20"/>
            <w:lang w:val="en-CA" w:eastAsia="ko-KR"/>
          </w:rPr>
          <w:t xml:space="preserve">The derivation process for temporal luma motion vector prediction </w:t>
        </w:r>
        <w:r w:rsidRPr="00CF18C6">
          <w:rPr>
            <w:noProof/>
            <w:sz w:val="20"/>
            <w:lang w:val="en-CA" w:eastAsia="ko-KR"/>
          </w:rPr>
          <w:t xml:space="preserve">as specified in </w:t>
        </w:r>
        <w:r w:rsidRPr="00CF18C6" w:rsidDel="003C51E6">
          <w:rPr>
            <w:noProof/>
            <w:sz w:val="20"/>
            <w:lang w:val="en-CA" w:eastAsia="ko-KR"/>
          </w:rPr>
          <w:t>in clause </w:t>
        </w:r>
        <w:r w:rsidRPr="00CF18C6">
          <w:rPr>
            <w:noProof/>
            <w:sz w:val="20"/>
            <w:highlight w:val="yellow"/>
            <w:lang w:val="en-CA" w:eastAsia="ko-KR"/>
          </w:rPr>
          <w:fldChar w:fldCharType="begin" w:fldLock="1"/>
        </w:r>
        <w:r w:rsidRPr="00CF18C6">
          <w:rPr>
            <w:noProof/>
            <w:sz w:val="20"/>
            <w:lang w:val="en-CA" w:eastAsia="ko-KR"/>
          </w:rPr>
          <w:instrText xml:space="preserve"> REF _Ref300570067 \r \h </w:instrText>
        </w:r>
      </w:ins>
      <w:r w:rsidRPr="00CF18C6">
        <w:rPr>
          <w:noProof/>
          <w:sz w:val="20"/>
          <w:highlight w:val="yellow"/>
          <w:lang w:val="en-CA" w:eastAsia="ko-KR"/>
        </w:rPr>
      </w:r>
      <w:ins w:id="267" w:author="Hongbin Liu" w:date="2019-03-21T11:00:00Z">
        <w:r w:rsidRPr="00CF18C6">
          <w:rPr>
            <w:noProof/>
            <w:sz w:val="20"/>
            <w:highlight w:val="yellow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8.5.2.11</w:t>
        </w:r>
        <w:r w:rsidRPr="00CF18C6">
          <w:rPr>
            <w:noProof/>
            <w:sz w:val="20"/>
            <w:highlight w:val="yellow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 xml:space="preserve"> is invoked with the luma location ( x</w:t>
        </w:r>
        <w:r w:rsidRPr="00CF18C6">
          <w:rPr>
            <w:noProof/>
            <w:sz w:val="20"/>
            <w:lang w:val="en-CA" w:eastAsia="ko-KR"/>
          </w:rPr>
          <w:t>C</w:t>
        </w:r>
        <w:r w:rsidRPr="00CF18C6" w:rsidDel="003C51E6">
          <w:rPr>
            <w:noProof/>
            <w:sz w:val="20"/>
            <w:lang w:val="en-CA" w:eastAsia="ko-KR"/>
          </w:rPr>
          <w:t>b, y</w:t>
        </w:r>
        <w:r w:rsidRPr="00CF18C6">
          <w:rPr>
            <w:noProof/>
            <w:sz w:val="20"/>
            <w:lang w:val="en-CA" w:eastAsia="ko-KR"/>
          </w:rPr>
          <w:t>C</w:t>
        </w:r>
        <w:r w:rsidRPr="00CF18C6" w:rsidDel="003C51E6">
          <w:rPr>
            <w:noProof/>
            <w:sz w:val="20"/>
            <w:lang w:val="en-CA" w:eastAsia="ko-KR"/>
          </w:rPr>
          <w:t>b )</w:t>
        </w:r>
        <w:r w:rsidRPr="00CF18C6">
          <w:rPr>
            <w:noProof/>
            <w:sz w:val="20"/>
            <w:lang w:val="en-CA" w:eastAsia="ko-KR"/>
          </w:rPr>
          <w:t xml:space="preserve"> set equal to ( xSmr, ySmr )</w:t>
        </w:r>
        <w:r w:rsidRPr="00CF18C6" w:rsidDel="003C51E6">
          <w:rPr>
            <w:noProof/>
            <w:sz w:val="20"/>
            <w:lang w:val="en-CA" w:eastAsia="ko-KR"/>
          </w:rPr>
          <w:t xml:space="preserve">, the luma </w:t>
        </w:r>
        <w:r w:rsidRPr="00CF18C6">
          <w:rPr>
            <w:noProof/>
            <w:sz w:val="20"/>
            <w:lang w:val="en-CA" w:eastAsia="ko-KR"/>
          </w:rPr>
          <w:t>coding</w:t>
        </w:r>
        <w:r w:rsidRPr="00CF18C6" w:rsidDel="003C51E6">
          <w:rPr>
            <w:noProof/>
            <w:sz w:val="20"/>
            <w:lang w:val="en-CA" w:eastAsia="ko-KR"/>
          </w:rPr>
          <w:t xml:space="preserve"> block width </w:t>
        </w:r>
        <w:r w:rsidRPr="00CF18C6">
          <w:rPr>
            <w:noProof/>
            <w:sz w:val="20"/>
            <w:lang w:val="en-CA" w:eastAsia="ko-KR"/>
          </w:rPr>
          <w:lastRenderedPageBreak/>
          <w:t>cbWidth</w:t>
        </w:r>
        <w:r w:rsidRPr="00CF18C6" w:rsidDel="003C51E6">
          <w:rPr>
            <w:noProof/>
            <w:sz w:val="20"/>
            <w:lang w:val="en-CA" w:eastAsia="ko-KR"/>
          </w:rPr>
          <w:t xml:space="preserve">, the luma </w:t>
        </w:r>
        <w:r w:rsidRPr="00CF18C6">
          <w:rPr>
            <w:noProof/>
            <w:sz w:val="20"/>
            <w:lang w:val="en-CA" w:eastAsia="ko-KR"/>
          </w:rPr>
          <w:t>coding</w:t>
        </w:r>
        <w:r w:rsidRPr="00CF18C6" w:rsidDel="003C51E6">
          <w:rPr>
            <w:noProof/>
            <w:sz w:val="20"/>
            <w:lang w:val="en-CA" w:eastAsia="ko-KR"/>
          </w:rPr>
          <w:t xml:space="preserve"> block height </w:t>
        </w:r>
        <w:r w:rsidRPr="00CF18C6">
          <w:rPr>
            <w:noProof/>
            <w:sz w:val="20"/>
            <w:lang w:val="en-CA" w:eastAsia="ko-KR"/>
          </w:rPr>
          <w:t>cbHeight set equal to smrWidth and smrHeight and</w:t>
        </w:r>
        <w:r w:rsidRPr="00CF18C6" w:rsidDel="003C51E6">
          <w:rPr>
            <w:noProof/>
            <w:sz w:val="20"/>
            <w:lang w:val="en-CA" w:eastAsia="ko-KR"/>
          </w:rPr>
          <w:t xml:space="preserve"> the variable refIdxL0Col as inputs, and the output being the availability flag availableFlagL0Col and the temporal motion vector mvL0Col.</w:t>
        </w:r>
        <w:r w:rsidRPr="00CF18C6">
          <w:rPr>
            <w:noProof/>
            <w:sz w:val="20"/>
            <w:lang w:val="en-CA" w:eastAsia="ko-KR"/>
          </w:rPr>
          <w:t xml:space="preserve"> </w:t>
        </w:r>
        <w:r w:rsidRPr="00CF18C6" w:rsidDel="003C51E6">
          <w:rPr>
            <w:noProof/>
            <w:sz w:val="20"/>
            <w:lang w:val="en-CA" w:eastAsia="ko-KR"/>
          </w:rPr>
          <w:t>The variables availableFlagCol, predFlagL0Col and predFlagL1Col are derived as follows:</w:t>
        </w:r>
      </w:ins>
    </w:p>
    <w:p w14:paraId="7B348C95" w14:textId="77777777" w:rsidR="00CF18C6" w:rsidRPr="00CF18C6" w:rsidDel="003C51E6" w:rsidRDefault="00CF18C6" w:rsidP="00CF18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68" w:author="Hongbin Liu" w:date="2019-03-21T11:00:00Z"/>
          <w:noProof/>
          <w:sz w:val="20"/>
          <w:lang w:val="en-CA" w:eastAsia="ko-KR"/>
        </w:rPr>
      </w:pPr>
      <w:ins w:id="269" w:author="Hongbin Liu" w:date="2019-03-21T11:00:00Z">
        <w:r w:rsidRPr="00CF18C6" w:rsidDel="003C51E6">
          <w:rPr>
            <w:noProof/>
            <w:sz w:val="20"/>
            <w:lang w:val="en-CA" w:eastAsia="ko-KR"/>
          </w:rPr>
          <w:t>availableFlagCol = availableFlagL0Col</w:t>
        </w:r>
        <w:r w:rsidRPr="00CF18C6" w:rsidDel="003C51E6">
          <w:rPr>
            <w:noProof/>
            <w:sz w:val="20"/>
            <w:lang w:val="en-CA" w:eastAsia="ko-KR"/>
          </w:rPr>
          <w:tab/>
        </w:r>
        <w:r w:rsidRPr="00CF18C6" w:rsidDel="003C51E6">
          <w:rPr>
            <w:noProof/>
            <w:sz w:val="20"/>
            <w:lang w:val="en-CA" w:eastAsia="ko-KR"/>
          </w:rPr>
          <w:tab/>
          <w:t>(</w:t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noBreakHyphen/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281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>)</w:t>
        </w:r>
      </w:ins>
    </w:p>
    <w:p w14:paraId="2A0224A5" w14:textId="77777777" w:rsidR="00CF18C6" w:rsidRPr="00CF18C6" w:rsidDel="003C51E6" w:rsidRDefault="00CF18C6" w:rsidP="00CF18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70" w:author="Hongbin Liu" w:date="2019-03-21T11:00:00Z"/>
          <w:noProof/>
          <w:sz w:val="20"/>
          <w:lang w:val="en-CA" w:eastAsia="ko-KR"/>
        </w:rPr>
      </w:pPr>
      <w:ins w:id="271" w:author="Hongbin Liu" w:date="2019-03-21T11:00:00Z">
        <w:r w:rsidRPr="00CF18C6" w:rsidDel="003C51E6">
          <w:rPr>
            <w:noProof/>
            <w:sz w:val="20"/>
            <w:lang w:val="en-CA" w:eastAsia="ko-KR"/>
          </w:rPr>
          <w:t>predFlagL0Col = availableFlagL0Col</w:t>
        </w:r>
        <w:r w:rsidRPr="00CF18C6" w:rsidDel="003C51E6">
          <w:rPr>
            <w:noProof/>
            <w:sz w:val="20"/>
            <w:lang w:val="en-CA" w:eastAsia="ko-KR"/>
          </w:rPr>
          <w:tab/>
        </w:r>
        <w:r w:rsidRPr="00CF18C6" w:rsidDel="003C51E6">
          <w:rPr>
            <w:noProof/>
            <w:sz w:val="20"/>
            <w:lang w:val="en-CA" w:eastAsia="ko-KR"/>
          </w:rPr>
          <w:tab/>
          <w:t>(</w:t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noBreakHyphen/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282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>)</w:t>
        </w:r>
      </w:ins>
    </w:p>
    <w:p w14:paraId="2F4492CD" w14:textId="77777777" w:rsidR="00CF18C6" w:rsidRPr="00CF18C6" w:rsidDel="003C51E6" w:rsidRDefault="00CF18C6" w:rsidP="00CF18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72" w:author="Hongbin Liu" w:date="2019-03-21T11:00:00Z"/>
          <w:noProof/>
          <w:sz w:val="20"/>
          <w:lang w:val="en-CA" w:eastAsia="ko-KR"/>
        </w:rPr>
      </w:pPr>
      <w:ins w:id="273" w:author="Hongbin Liu" w:date="2019-03-21T11:00:00Z">
        <w:r w:rsidRPr="00CF18C6" w:rsidDel="003C51E6">
          <w:rPr>
            <w:noProof/>
            <w:sz w:val="20"/>
            <w:lang w:val="en-CA" w:eastAsia="ko-KR"/>
          </w:rPr>
          <w:t>predFlagL1Col = 0</w:t>
        </w:r>
        <w:r w:rsidRPr="00CF18C6" w:rsidDel="003C51E6">
          <w:rPr>
            <w:noProof/>
            <w:sz w:val="20"/>
            <w:lang w:val="en-CA" w:eastAsia="ko-KR"/>
          </w:rPr>
          <w:tab/>
        </w:r>
        <w:r w:rsidRPr="00CF18C6" w:rsidDel="003C51E6">
          <w:rPr>
            <w:noProof/>
            <w:sz w:val="20"/>
            <w:lang w:val="en-CA" w:eastAsia="ko-KR"/>
          </w:rPr>
          <w:tab/>
          <w:t>(</w:t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noBreakHyphen/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283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>)</w:t>
        </w:r>
      </w:ins>
    </w:p>
    <w:p w14:paraId="74C09989" w14:textId="77777777" w:rsidR="00CF18C6" w:rsidRPr="00CF18C6" w:rsidDel="003C51E6" w:rsidRDefault="00CF18C6" w:rsidP="00CF18C6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ins w:id="274" w:author="Hongbin Liu" w:date="2019-03-21T11:00:00Z"/>
          <w:noProof/>
          <w:sz w:val="20"/>
          <w:lang w:val="en-CA" w:eastAsia="ko-KR"/>
        </w:rPr>
      </w:pPr>
      <w:ins w:id="275" w:author="Hongbin Liu" w:date="2019-03-21T11:00:00Z">
        <w:r w:rsidRPr="00CF18C6" w:rsidDel="003C51E6">
          <w:rPr>
            <w:noProof/>
            <w:sz w:val="20"/>
            <w:lang w:val="en-CA" w:eastAsia="ko-KR"/>
          </w:rPr>
          <w:t xml:space="preserve">When </w:t>
        </w:r>
        <w:r w:rsidRPr="00CF18C6">
          <w:rPr>
            <w:noProof/>
            <w:sz w:val="20"/>
            <w:lang w:val="en-CA" w:eastAsia="ko-KR"/>
          </w:rPr>
          <w:t>tile_group_</w:t>
        </w:r>
        <w:r w:rsidRPr="00CF18C6" w:rsidDel="003C51E6">
          <w:rPr>
            <w:noProof/>
            <w:sz w:val="20"/>
            <w:lang w:val="en-CA" w:eastAsia="ko-KR"/>
          </w:rPr>
          <w:t xml:space="preserve">type is equal to B, the derivation process for temporal luma motion vector prediction </w:t>
        </w:r>
        <w:r w:rsidRPr="00CF18C6">
          <w:rPr>
            <w:noProof/>
            <w:sz w:val="20"/>
            <w:lang w:val="en-CA" w:eastAsia="ko-KR"/>
          </w:rPr>
          <w:t xml:space="preserve">as specified </w:t>
        </w:r>
        <w:r w:rsidRPr="00CF18C6" w:rsidDel="003C51E6">
          <w:rPr>
            <w:noProof/>
            <w:sz w:val="20"/>
            <w:lang w:val="en-CA" w:eastAsia="ko-KR"/>
          </w:rPr>
          <w:t>in clause </w:t>
        </w:r>
        <w:r w:rsidRPr="00CF18C6">
          <w:rPr>
            <w:noProof/>
            <w:sz w:val="20"/>
            <w:highlight w:val="yellow"/>
            <w:lang w:val="en-CA" w:eastAsia="ko-KR"/>
          </w:rPr>
          <w:fldChar w:fldCharType="begin" w:fldLock="1"/>
        </w:r>
        <w:r w:rsidRPr="00CF18C6">
          <w:rPr>
            <w:noProof/>
            <w:sz w:val="20"/>
            <w:lang w:val="en-CA" w:eastAsia="ko-KR"/>
          </w:rPr>
          <w:instrText xml:space="preserve"> REF _Ref300570067 \r \h </w:instrText>
        </w:r>
      </w:ins>
      <w:r w:rsidRPr="00CF18C6">
        <w:rPr>
          <w:noProof/>
          <w:sz w:val="20"/>
          <w:highlight w:val="yellow"/>
          <w:lang w:val="en-CA" w:eastAsia="ko-KR"/>
        </w:rPr>
      </w:r>
      <w:ins w:id="276" w:author="Hongbin Liu" w:date="2019-03-21T11:00:00Z">
        <w:r w:rsidRPr="00CF18C6">
          <w:rPr>
            <w:noProof/>
            <w:sz w:val="20"/>
            <w:highlight w:val="yellow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8.5.2.11</w:t>
        </w:r>
        <w:r w:rsidRPr="00CF18C6">
          <w:rPr>
            <w:noProof/>
            <w:sz w:val="20"/>
            <w:highlight w:val="yellow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 xml:space="preserve"> is invoked with the luma location ( x</w:t>
        </w:r>
        <w:r w:rsidRPr="00CF18C6">
          <w:rPr>
            <w:noProof/>
            <w:sz w:val="20"/>
            <w:lang w:val="en-CA" w:eastAsia="ko-KR"/>
          </w:rPr>
          <w:t>C</w:t>
        </w:r>
        <w:r w:rsidRPr="00CF18C6" w:rsidDel="003C51E6">
          <w:rPr>
            <w:noProof/>
            <w:sz w:val="20"/>
            <w:lang w:val="en-CA" w:eastAsia="ko-KR"/>
          </w:rPr>
          <w:t>b, y</w:t>
        </w:r>
        <w:r w:rsidRPr="00CF18C6">
          <w:rPr>
            <w:noProof/>
            <w:sz w:val="20"/>
            <w:lang w:val="en-CA" w:eastAsia="ko-KR"/>
          </w:rPr>
          <w:t>C</w:t>
        </w:r>
        <w:r w:rsidRPr="00CF18C6" w:rsidDel="003C51E6">
          <w:rPr>
            <w:noProof/>
            <w:sz w:val="20"/>
            <w:lang w:val="en-CA" w:eastAsia="ko-KR"/>
          </w:rPr>
          <w:t>b )</w:t>
        </w:r>
        <w:r w:rsidRPr="00CF18C6">
          <w:rPr>
            <w:noProof/>
            <w:sz w:val="20"/>
            <w:lang w:val="en-CA" w:eastAsia="ko-KR"/>
          </w:rPr>
          <w:t xml:space="preserve"> set equal to ( xSmr, ySmr )</w:t>
        </w:r>
        <w:r w:rsidRPr="00CF18C6" w:rsidDel="003C51E6">
          <w:rPr>
            <w:noProof/>
            <w:sz w:val="20"/>
            <w:lang w:val="en-CA" w:eastAsia="ko-KR"/>
          </w:rPr>
          <w:t xml:space="preserve">, the luma </w:t>
        </w:r>
        <w:r w:rsidRPr="00CF18C6">
          <w:rPr>
            <w:noProof/>
            <w:sz w:val="20"/>
            <w:lang w:val="en-CA" w:eastAsia="ko-KR"/>
          </w:rPr>
          <w:t>coding</w:t>
        </w:r>
        <w:r w:rsidRPr="00CF18C6" w:rsidDel="003C51E6">
          <w:rPr>
            <w:noProof/>
            <w:sz w:val="20"/>
            <w:lang w:val="en-CA" w:eastAsia="ko-KR"/>
          </w:rPr>
          <w:t xml:space="preserve"> block width </w:t>
        </w:r>
        <w:r w:rsidRPr="00CF18C6">
          <w:rPr>
            <w:noProof/>
            <w:sz w:val="20"/>
            <w:lang w:val="en-CA" w:eastAsia="ko-KR"/>
          </w:rPr>
          <w:t>cbWidth</w:t>
        </w:r>
        <w:r w:rsidRPr="00CF18C6" w:rsidDel="003C51E6">
          <w:rPr>
            <w:noProof/>
            <w:sz w:val="20"/>
            <w:lang w:val="en-CA" w:eastAsia="ko-KR"/>
          </w:rPr>
          <w:t xml:space="preserve">, the luma </w:t>
        </w:r>
        <w:r w:rsidRPr="00CF18C6">
          <w:rPr>
            <w:noProof/>
            <w:sz w:val="20"/>
            <w:lang w:val="en-CA" w:eastAsia="ko-KR"/>
          </w:rPr>
          <w:t>coding</w:t>
        </w:r>
        <w:r w:rsidRPr="00CF18C6" w:rsidDel="003C51E6">
          <w:rPr>
            <w:noProof/>
            <w:sz w:val="20"/>
            <w:lang w:val="en-CA" w:eastAsia="ko-KR"/>
          </w:rPr>
          <w:t xml:space="preserve"> block height </w:t>
        </w:r>
        <w:r w:rsidRPr="00CF18C6">
          <w:rPr>
            <w:noProof/>
            <w:sz w:val="20"/>
            <w:lang w:val="en-CA" w:eastAsia="ko-KR"/>
          </w:rPr>
          <w:t>cbHeight set equal to smrWidth and smrHeight and</w:t>
        </w:r>
        <w:r w:rsidRPr="00CF18C6" w:rsidDel="003C51E6">
          <w:rPr>
            <w:noProof/>
            <w:sz w:val="20"/>
            <w:lang w:val="en-CA" w:eastAsia="ko-KR"/>
          </w:rPr>
          <w:t xml:space="preserve"> the variable refIdxL1Col as inputs, and the output being the availability flag availableFlagL1Col and the temporal motion vector mvL1Col. The variables availableFlagCol and predFlagL1Col are derived as follows:</w:t>
        </w:r>
      </w:ins>
    </w:p>
    <w:p w14:paraId="1BCF1F86" w14:textId="77777777" w:rsidR="00CF18C6" w:rsidRPr="00CF18C6" w:rsidDel="003C51E6" w:rsidRDefault="00CF18C6" w:rsidP="00CF18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77" w:author="Hongbin Liu" w:date="2019-03-21T11:00:00Z"/>
          <w:noProof/>
          <w:sz w:val="20"/>
          <w:lang w:val="en-CA" w:eastAsia="ko-KR"/>
        </w:rPr>
      </w:pPr>
      <w:ins w:id="278" w:author="Hongbin Liu" w:date="2019-03-21T11:00:00Z">
        <w:r w:rsidRPr="00CF18C6" w:rsidDel="003C51E6">
          <w:rPr>
            <w:noProof/>
            <w:sz w:val="20"/>
            <w:lang w:val="en-CA" w:eastAsia="ko-KR"/>
          </w:rPr>
          <w:t>availableFlagCol = availableFlagL0Col  | |  availableFlagL1Col</w:t>
        </w:r>
        <w:r w:rsidRPr="00CF18C6" w:rsidDel="003C51E6">
          <w:rPr>
            <w:noProof/>
            <w:sz w:val="20"/>
            <w:lang w:val="en-CA" w:eastAsia="ko-KR"/>
          </w:rPr>
          <w:tab/>
          <w:t>(</w:t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noBreakHyphen/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284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>)</w:t>
        </w:r>
      </w:ins>
    </w:p>
    <w:p w14:paraId="73F909CE" w14:textId="77777777" w:rsidR="00CF18C6" w:rsidRPr="00CF18C6" w:rsidDel="003C51E6" w:rsidRDefault="00CF18C6" w:rsidP="00CF18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79" w:author="Hongbin Liu" w:date="2019-03-21T11:00:00Z"/>
          <w:noProof/>
          <w:sz w:val="20"/>
          <w:lang w:val="en-CA" w:eastAsia="ko-KR"/>
        </w:rPr>
      </w:pPr>
      <w:ins w:id="280" w:author="Hongbin Liu" w:date="2019-03-21T11:00:00Z">
        <w:r w:rsidRPr="00CF18C6" w:rsidDel="003C51E6">
          <w:rPr>
            <w:noProof/>
            <w:sz w:val="20"/>
            <w:lang w:val="en-CA" w:eastAsia="ko-KR"/>
          </w:rPr>
          <w:t>predFlagL1Col = availableFlagL1Col</w:t>
        </w:r>
        <w:r w:rsidRPr="00CF18C6" w:rsidDel="003C51E6">
          <w:rPr>
            <w:noProof/>
            <w:sz w:val="20"/>
            <w:lang w:val="en-CA" w:eastAsia="ko-KR"/>
          </w:rPr>
          <w:tab/>
        </w:r>
        <w:r w:rsidRPr="00CF18C6" w:rsidDel="003C51E6">
          <w:rPr>
            <w:noProof/>
            <w:sz w:val="20"/>
            <w:lang w:val="en-CA" w:eastAsia="ko-KR"/>
          </w:rPr>
          <w:tab/>
          <w:t>(</w:t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noBreakHyphen/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285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>)</w:t>
        </w:r>
      </w:ins>
    </w:p>
    <w:p w14:paraId="33FA1188" w14:textId="77777777" w:rsidR="00CF18C6" w:rsidRPr="00CF18C6" w:rsidDel="003C51E6" w:rsidRDefault="00CF18C6" w:rsidP="00CF18C6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ins w:id="281" w:author="Hongbin Liu" w:date="2019-03-21T11:00:00Z"/>
          <w:noProof/>
          <w:sz w:val="20"/>
          <w:lang w:val="en-CA" w:eastAsia="ko-KR"/>
        </w:rPr>
      </w:pPr>
      <w:ins w:id="282" w:author="Hongbin Liu" w:date="2019-03-21T11:00:00Z">
        <w:r w:rsidRPr="00CF18C6" w:rsidDel="003C51E6">
          <w:rPr>
            <w:noProof/>
            <w:sz w:val="20"/>
            <w:lang w:val="en-CA" w:eastAsia="ko-KR"/>
          </w:rPr>
          <w:t>The merging candidate list, mergeCandList, is constructed as follows:</w:t>
        </w:r>
      </w:ins>
    </w:p>
    <w:p w14:paraId="1B7F6540" w14:textId="77777777" w:rsidR="00CF18C6" w:rsidRPr="00CF18C6" w:rsidDel="003C51E6" w:rsidRDefault="00CF18C6" w:rsidP="00CF18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30"/>
          <w:tab w:val="center" w:pos="4849"/>
          <w:tab w:val="right" w:pos="9696"/>
        </w:tabs>
        <w:spacing w:before="193" w:after="240"/>
        <w:ind w:left="994"/>
        <w:jc w:val="left"/>
        <w:rPr>
          <w:ins w:id="283" w:author="Hongbin Liu" w:date="2019-03-21T11:00:00Z"/>
          <w:noProof/>
          <w:sz w:val="20"/>
          <w:lang w:val="en-CA" w:eastAsia="ko-KR"/>
        </w:rPr>
      </w:pPr>
      <w:ins w:id="284" w:author="Hongbin Liu" w:date="2019-03-21T11:00:00Z">
        <w:r w:rsidRPr="00CF18C6" w:rsidDel="003C51E6">
          <w:rPr>
            <w:noProof/>
            <w:sz w:val="20"/>
            <w:lang w:val="en-CA" w:eastAsia="ko-KR"/>
          </w:rPr>
          <w:t>i = 0</w:t>
        </w:r>
        <w:r w:rsidRPr="00CF18C6" w:rsidDel="003C51E6">
          <w:rPr>
            <w:noProof/>
            <w:sz w:val="20"/>
            <w:lang w:val="en-CA" w:eastAsia="ko-KR"/>
          </w:rPr>
          <w:br/>
          <w:t>if( availableFlagA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 xml:space="preserve"> )</w:t>
        </w:r>
        <w:r w:rsidRPr="00CF18C6" w:rsidDel="003C51E6">
          <w:rPr>
            <w:noProof/>
            <w:sz w:val="20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ab/>
          <w:t>mergeCandList[ i++ ] = 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br/>
          <w:t>if( availableFlagB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 xml:space="preserve"> )</w:t>
        </w:r>
        <w:r w:rsidRPr="00CF18C6" w:rsidDel="003C51E6">
          <w:rPr>
            <w:noProof/>
            <w:sz w:val="20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ab/>
          <w:t>mergeCandList[ i++ ] = 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>if( availableFlagB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 xml:space="preserve"> )</w:t>
        </w:r>
        <w:r w:rsidRPr="00CF18C6" w:rsidDel="003C51E6">
          <w:rPr>
            <w:noProof/>
            <w:sz w:val="20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ab/>
          <w:t>mergeCandList[ i++ ] = 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ab/>
        </w:r>
        <w:r w:rsidRPr="00CF18C6" w:rsidDel="003C51E6">
          <w:rPr>
            <w:noProof/>
            <w:sz w:val="20"/>
            <w:lang w:val="en-CA" w:eastAsia="ko-KR"/>
          </w:rPr>
          <w:tab/>
          <w:t>(</w:t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noBreakHyphen/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286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>)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>if( availableFlagA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 xml:space="preserve"> )</w:t>
        </w:r>
        <w:r w:rsidRPr="00CF18C6" w:rsidDel="003C51E6">
          <w:rPr>
            <w:noProof/>
            <w:sz w:val="20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ab/>
          <w:t>mergeCandList[ i++ ] = 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>if( availableFlagB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2</w:t>
        </w:r>
        <w:r w:rsidRPr="00CF18C6" w:rsidDel="003C51E6">
          <w:rPr>
            <w:noProof/>
            <w:sz w:val="20"/>
            <w:lang w:val="en-CA" w:eastAsia="ko-KR"/>
          </w:rPr>
          <w:t xml:space="preserve"> )</w:t>
        </w:r>
        <w:r w:rsidRPr="00CF18C6" w:rsidDel="003C51E6">
          <w:rPr>
            <w:noProof/>
            <w:sz w:val="20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ab/>
          <w:t>mergeCandList[ i++ ] = 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2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>if( availableFlagCol )</w:t>
        </w:r>
        <w:r w:rsidRPr="00CF18C6" w:rsidDel="003C51E6">
          <w:rPr>
            <w:noProof/>
            <w:sz w:val="20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ab/>
          <w:t>mergeCandList[ i++ ] = Col</w:t>
        </w:r>
      </w:ins>
    </w:p>
    <w:p w14:paraId="015C0FBC" w14:textId="77777777" w:rsidR="00CF18C6" w:rsidRPr="00CF18C6" w:rsidDel="003C51E6" w:rsidRDefault="00CF18C6" w:rsidP="00CF18C6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ins w:id="285" w:author="Hongbin Liu" w:date="2019-03-21T11:00:00Z"/>
          <w:noProof/>
          <w:sz w:val="20"/>
          <w:lang w:val="en-CA" w:eastAsia="ko-KR"/>
        </w:rPr>
      </w:pPr>
      <w:ins w:id="286" w:author="Hongbin Liu" w:date="2019-03-21T11:00:00Z">
        <w:r w:rsidRPr="00CF18C6" w:rsidDel="003C51E6">
          <w:rPr>
            <w:noProof/>
            <w:sz w:val="20"/>
            <w:lang w:val="en-CA" w:eastAsia="ko-KR"/>
          </w:rPr>
          <w:t>The variable numCurrMergeCand and numOrigMergeCand are set equal to the number of merging candidates in the mergeCandList.</w:t>
        </w:r>
      </w:ins>
    </w:p>
    <w:p w14:paraId="43D45DB6" w14:textId="77777777" w:rsidR="00CF18C6" w:rsidRPr="00CF18C6" w:rsidRDefault="00CF18C6" w:rsidP="00CF18C6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ins w:id="287" w:author="Hongbin Liu" w:date="2019-03-21T11:00:00Z"/>
          <w:noProof/>
          <w:sz w:val="20"/>
          <w:lang w:val="en-CA" w:eastAsia="ko-KR"/>
        </w:rPr>
      </w:pPr>
      <w:ins w:id="288" w:author="Hongbin Liu" w:date="2019-03-21T11:00:00Z">
        <w:r w:rsidRPr="00CF18C6">
          <w:rPr>
            <w:noProof/>
            <w:sz w:val="20"/>
            <w:lang w:val="en-CA" w:eastAsia="ko-KR"/>
          </w:rPr>
          <w:t xml:space="preserve">When </w:t>
        </w:r>
        <w:r w:rsidRPr="00CF18C6" w:rsidDel="003C51E6">
          <w:rPr>
            <w:noProof/>
            <w:sz w:val="20"/>
            <w:lang w:val="en-CA" w:eastAsia="ko-KR"/>
          </w:rPr>
          <w:t>numCurrMergeCand</w:t>
        </w:r>
        <w:r w:rsidRPr="00CF18C6">
          <w:rPr>
            <w:noProof/>
            <w:sz w:val="20"/>
            <w:lang w:val="en-CA" w:eastAsia="ko-KR"/>
          </w:rPr>
          <w:t xml:space="preserve"> is less than (</w:t>
        </w:r>
        <w:r w:rsidRPr="00CF18C6" w:rsidDel="003C51E6">
          <w:rPr>
            <w:noProof/>
            <w:sz w:val="20"/>
            <w:lang w:val="en-CA" w:eastAsia="ko-KR"/>
          </w:rPr>
          <w:t>MaxNumMergeCand</w:t>
        </w:r>
        <w:r w:rsidRPr="00CF18C6">
          <w:rPr>
            <w:noProof/>
            <w:sz w:val="20"/>
            <w:lang w:val="en-CA" w:eastAsia="ko-KR"/>
          </w:rPr>
          <w:t> </w:t>
        </w:r>
        <w:r w:rsidRPr="00CF18C6" w:rsidDel="003C51E6">
          <w:rPr>
            <w:noProof/>
            <w:sz w:val="20"/>
            <w:lang w:val="en-CA" w:eastAsia="ko-KR"/>
          </w:rPr>
          <w:t>−</w:t>
        </w:r>
        <w:r w:rsidRPr="00CF18C6">
          <w:rPr>
            <w:noProof/>
            <w:sz w:val="20"/>
            <w:lang w:val="en-CA" w:eastAsia="ko-KR"/>
          </w:rPr>
          <w:t> 1) and smrNumHmvpCand is greater than 0, the following applies:</w:t>
        </w:r>
      </w:ins>
    </w:p>
    <w:p w14:paraId="451BF4B9" w14:textId="77777777" w:rsidR="00CF18C6" w:rsidRPr="00CF18C6" w:rsidRDefault="00CF18C6" w:rsidP="00CF18C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ins w:id="289" w:author="Hongbin Liu" w:date="2019-03-21T11:00:00Z"/>
          <w:noProof/>
          <w:sz w:val="20"/>
          <w:lang w:val="en-CA" w:eastAsia="ko-KR"/>
        </w:rPr>
      </w:pPr>
      <w:ins w:id="290" w:author="Hongbin Liu" w:date="2019-03-21T11:00:00Z">
        <w:r w:rsidRPr="00CF18C6">
          <w:rPr>
            <w:noProof/>
            <w:sz w:val="20"/>
            <w:lang w:val="en-CA"/>
          </w:rPr>
          <w:t>The</w:t>
        </w:r>
        <w:r w:rsidRPr="00CF18C6">
          <w:rPr>
            <w:noProof/>
            <w:sz w:val="20"/>
            <w:lang w:val="en-CA" w:eastAsia="ko-KR"/>
          </w:rPr>
          <w:t xml:space="preserve"> derivation process of history-based merging candidates as</w:t>
        </w:r>
        <w:r w:rsidRPr="00CF18C6">
          <w:rPr>
            <w:noProof/>
            <w:sz w:val="20"/>
            <w:lang w:val="en-CA"/>
          </w:rPr>
          <w:t xml:space="preserve"> specified in </w:t>
        </w:r>
        <w:r w:rsidRPr="00CF18C6">
          <w:rPr>
            <w:noProof/>
            <w:sz w:val="20"/>
            <w:lang w:val="en-CA"/>
          </w:rPr>
          <w:fldChar w:fldCharType="begin" w:fldLock="1"/>
        </w:r>
        <w:r w:rsidRPr="00CF18C6">
          <w:rPr>
            <w:noProof/>
            <w:sz w:val="20"/>
            <w:lang w:val="en-CA"/>
          </w:rPr>
          <w:instrText xml:space="preserve"> REF _Ref531722689 \r \h </w:instrText>
        </w:r>
      </w:ins>
      <w:r w:rsidRPr="00CF18C6">
        <w:rPr>
          <w:noProof/>
          <w:sz w:val="20"/>
          <w:lang w:val="en-CA"/>
        </w:rPr>
      </w:r>
      <w:ins w:id="291" w:author="Hongbin Liu" w:date="2019-03-21T11:00:00Z">
        <w:r w:rsidRPr="00CF18C6">
          <w:rPr>
            <w:noProof/>
            <w:sz w:val="20"/>
            <w:lang w:val="en-CA"/>
          </w:rPr>
          <w:fldChar w:fldCharType="separate"/>
        </w:r>
        <w:r w:rsidRPr="00CF18C6">
          <w:rPr>
            <w:noProof/>
            <w:sz w:val="20"/>
            <w:lang w:val="en-CA"/>
          </w:rPr>
          <w:t>8.5.2.6</w:t>
        </w:r>
        <w:r w:rsidRPr="00CF18C6">
          <w:rPr>
            <w:noProof/>
            <w:sz w:val="20"/>
            <w:lang w:val="en-CA"/>
          </w:rPr>
          <w:fldChar w:fldCharType="end"/>
        </w:r>
        <w:r w:rsidRPr="00CF18C6">
          <w:rPr>
            <w:noProof/>
            <w:sz w:val="20"/>
            <w:lang w:val="en-CA"/>
          </w:rPr>
          <w:t xml:space="preserve"> is invoked with </w:t>
        </w:r>
        <w:r w:rsidRPr="00CF18C6" w:rsidDel="003C51E6">
          <w:rPr>
            <w:noProof/>
            <w:sz w:val="20"/>
            <w:lang w:val="en-CA"/>
          </w:rPr>
          <w:t>mergeCandList</w:t>
        </w:r>
        <w:r w:rsidRPr="0064371F">
          <w:rPr>
            <w:strike/>
            <w:noProof/>
            <w:sz w:val="20"/>
            <w:highlight w:val="yellow"/>
            <w:lang w:val="en-CA"/>
          </w:rPr>
          <w:t>, isInSmr set equal to IsInSmr[ xCb ][ yCb ],</w:t>
        </w:r>
        <w:r w:rsidRPr="00CF18C6">
          <w:rPr>
            <w:noProof/>
            <w:sz w:val="20"/>
            <w:lang w:val="en-CA"/>
          </w:rPr>
          <w:t xml:space="preserve"> </w:t>
        </w:r>
        <w:r w:rsidRPr="00CF18C6">
          <w:rPr>
            <w:noProof/>
            <w:sz w:val="20"/>
            <w:lang w:val="en-CA" w:eastAsia="ko-KR"/>
          </w:rPr>
          <w:t xml:space="preserve">and </w:t>
        </w:r>
        <w:r w:rsidRPr="00CF18C6" w:rsidDel="003C51E6">
          <w:rPr>
            <w:noProof/>
            <w:sz w:val="20"/>
            <w:lang w:val="en-CA" w:eastAsia="ko-KR"/>
          </w:rPr>
          <w:t>numCurrMergeCand</w:t>
        </w:r>
        <w:r w:rsidRPr="00CF18C6">
          <w:rPr>
            <w:noProof/>
            <w:sz w:val="20"/>
            <w:lang w:val="en-CA" w:eastAsia="ko-KR"/>
          </w:rPr>
          <w:t xml:space="preserve"> as inputs, and modified </w:t>
        </w:r>
        <w:r w:rsidRPr="00CF18C6" w:rsidDel="003C51E6">
          <w:rPr>
            <w:noProof/>
            <w:sz w:val="20"/>
            <w:lang w:val="en-CA"/>
          </w:rPr>
          <w:t>mergeCandList</w:t>
        </w:r>
        <w:r w:rsidRPr="00CF18C6">
          <w:rPr>
            <w:noProof/>
            <w:sz w:val="20"/>
            <w:lang w:val="en-CA"/>
          </w:rPr>
          <w:t xml:space="preserve"> and </w:t>
        </w:r>
        <w:r w:rsidRPr="00CF18C6" w:rsidDel="003C51E6">
          <w:rPr>
            <w:noProof/>
            <w:sz w:val="20"/>
            <w:lang w:val="en-CA" w:eastAsia="ko-KR"/>
          </w:rPr>
          <w:t>numCurrMergeCand</w:t>
        </w:r>
        <w:r w:rsidRPr="00CF18C6">
          <w:rPr>
            <w:noProof/>
            <w:sz w:val="20"/>
            <w:lang w:val="en-CA"/>
          </w:rPr>
          <w:t xml:space="preserve"> as outputs.</w:t>
        </w:r>
      </w:ins>
    </w:p>
    <w:p w14:paraId="5C8827D6" w14:textId="77777777" w:rsidR="00CF18C6" w:rsidRPr="00CF18C6" w:rsidDel="003C51E6" w:rsidRDefault="00CF18C6" w:rsidP="00CF18C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ins w:id="292" w:author="Hongbin Liu" w:date="2019-03-21T11:00:00Z"/>
          <w:noProof/>
          <w:sz w:val="20"/>
          <w:lang w:val="en-CA" w:eastAsia="ko-KR"/>
        </w:rPr>
      </w:pPr>
      <w:ins w:id="293" w:author="Hongbin Liu" w:date="2019-03-21T11:00:00Z">
        <w:r w:rsidRPr="00CF18C6" w:rsidDel="003C51E6">
          <w:rPr>
            <w:noProof/>
            <w:sz w:val="20"/>
            <w:lang w:val="en-CA"/>
          </w:rPr>
          <w:t>numOrigMergeCand</w:t>
        </w:r>
        <w:r w:rsidRPr="00CF18C6">
          <w:rPr>
            <w:noProof/>
            <w:sz w:val="20"/>
            <w:lang w:val="en-CA"/>
          </w:rPr>
          <w:t xml:space="preserve"> is set equal to </w:t>
        </w:r>
        <w:r w:rsidRPr="00CF18C6" w:rsidDel="003C51E6">
          <w:rPr>
            <w:noProof/>
            <w:sz w:val="20"/>
            <w:lang w:val="en-CA" w:eastAsia="ko-KR"/>
          </w:rPr>
          <w:t>numCurrMergeCand</w:t>
        </w:r>
        <w:r w:rsidRPr="00CF18C6">
          <w:rPr>
            <w:noProof/>
            <w:sz w:val="20"/>
            <w:lang w:val="en-CA"/>
          </w:rPr>
          <w:t>.</w:t>
        </w:r>
      </w:ins>
    </w:p>
    <w:p w14:paraId="6E6D1348" w14:textId="77777777" w:rsidR="00CF18C6" w:rsidRPr="00CF18C6" w:rsidRDefault="00CF18C6" w:rsidP="00CF18C6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ins w:id="294" w:author="Hongbin Liu" w:date="2019-03-21T11:00:00Z"/>
          <w:noProof/>
          <w:sz w:val="20"/>
          <w:lang w:val="en-CA" w:eastAsia="ko-KR"/>
        </w:rPr>
      </w:pPr>
      <w:ins w:id="295" w:author="Hongbin Liu" w:date="2019-03-21T11:00:00Z">
        <w:r w:rsidRPr="00CF18C6">
          <w:rPr>
            <w:noProof/>
            <w:sz w:val="20"/>
            <w:lang w:val="en-CA"/>
          </w:rPr>
          <w:t xml:space="preserve">When numCurrMergeCand is less than MaxNumMergeCand and greater than 1, </w:t>
        </w:r>
        <w:r w:rsidRPr="00CF18C6">
          <w:rPr>
            <w:noProof/>
            <w:sz w:val="20"/>
            <w:lang w:val="en-CA" w:eastAsia="ko-KR"/>
          </w:rPr>
          <w:t>the following applies:</w:t>
        </w:r>
      </w:ins>
    </w:p>
    <w:p w14:paraId="6989A97D" w14:textId="77777777" w:rsidR="00CF18C6" w:rsidRPr="00CF18C6" w:rsidRDefault="00CF18C6" w:rsidP="00CF18C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ins w:id="296" w:author="Hongbin Liu" w:date="2019-03-21T11:00:00Z"/>
          <w:noProof/>
          <w:sz w:val="20"/>
          <w:lang w:val="en-CA" w:eastAsia="ko-KR"/>
        </w:rPr>
      </w:pPr>
      <w:ins w:id="297" w:author="Hongbin Liu" w:date="2019-03-21T11:00:00Z">
        <w:r w:rsidRPr="00CF18C6">
          <w:rPr>
            <w:noProof/>
            <w:sz w:val="20"/>
            <w:lang w:val="en-CA" w:eastAsia="ko-KR"/>
          </w:rPr>
          <w:t>T</w:t>
        </w:r>
        <w:r w:rsidRPr="00CF18C6" w:rsidDel="003C51E6">
          <w:rPr>
            <w:noProof/>
            <w:sz w:val="20"/>
            <w:lang w:val="en-CA" w:eastAsia="ko-KR"/>
          </w:rPr>
          <w:t xml:space="preserve">he </w:t>
        </w:r>
        <w:r w:rsidRPr="00CF18C6" w:rsidDel="003C51E6">
          <w:rPr>
            <w:noProof/>
            <w:sz w:val="20"/>
            <w:lang w:val="en-CA"/>
          </w:rPr>
          <w:t>derivation process</w:t>
        </w:r>
        <w:r w:rsidRPr="00CF18C6" w:rsidDel="003C51E6">
          <w:rPr>
            <w:noProof/>
            <w:sz w:val="20"/>
            <w:lang w:val="en-CA" w:eastAsia="ko-KR"/>
          </w:rPr>
          <w:t xml:space="preserve"> for </w:t>
        </w:r>
        <w:r w:rsidRPr="00CF18C6">
          <w:rPr>
            <w:noProof/>
            <w:sz w:val="20"/>
            <w:lang w:val="en-CA" w:eastAsia="ko-KR"/>
          </w:rPr>
          <w:t>pairwise average</w:t>
        </w:r>
        <w:r w:rsidRPr="00CF18C6" w:rsidDel="003C51E6">
          <w:rPr>
            <w:noProof/>
            <w:sz w:val="20"/>
            <w:lang w:val="en-CA" w:eastAsia="ko-KR"/>
          </w:rPr>
          <w:t xml:space="preserve"> merging candidate specified in clause </w:t>
        </w:r>
        <w:r w:rsidRPr="00CF18C6">
          <w:rPr>
            <w:noProof/>
            <w:sz w:val="20"/>
            <w:highlight w:val="yellow"/>
            <w:lang w:val="en-CA"/>
          </w:rPr>
          <w:fldChar w:fldCharType="begin" w:fldLock="1"/>
        </w:r>
        <w:r w:rsidRPr="00CF18C6">
          <w:rPr>
            <w:noProof/>
            <w:sz w:val="20"/>
            <w:lang w:val="en-CA" w:eastAsia="ko-KR"/>
          </w:rPr>
          <w:instrText xml:space="preserve"> REF _Ref522366431 \r \h </w:instrText>
        </w:r>
      </w:ins>
      <w:r w:rsidRPr="00CF18C6">
        <w:rPr>
          <w:noProof/>
          <w:sz w:val="20"/>
          <w:highlight w:val="yellow"/>
          <w:lang w:val="en-CA"/>
        </w:rPr>
      </w:r>
      <w:ins w:id="298" w:author="Hongbin Liu" w:date="2019-03-21T11:00:00Z">
        <w:r w:rsidRPr="00CF18C6">
          <w:rPr>
            <w:noProof/>
            <w:sz w:val="20"/>
            <w:highlight w:val="yellow"/>
            <w:lang w:val="en-CA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8.5.2.4</w:t>
        </w:r>
        <w:r w:rsidRPr="00CF18C6">
          <w:rPr>
            <w:noProof/>
            <w:sz w:val="20"/>
            <w:highlight w:val="yellow"/>
            <w:lang w:val="en-CA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 xml:space="preserve"> is invoked with mergeCandList, the reference indices refIdxL0N and refIdxL1N, </w:t>
        </w:r>
        <w:r w:rsidRPr="00CF18C6" w:rsidDel="003C51E6">
          <w:rPr>
            <w:noProof/>
            <w:sz w:val="20"/>
            <w:lang w:val="en-CA"/>
          </w:rPr>
          <w:t>the prediction list utilization flags predFlagL0N and predFlagL1N</w:t>
        </w:r>
        <w:r w:rsidRPr="00CF18C6" w:rsidDel="003C51E6">
          <w:rPr>
            <w:noProof/>
            <w:sz w:val="20"/>
            <w:lang w:val="en-CA" w:eastAsia="ko-KR"/>
          </w:rPr>
          <w:t xml:space="preserve">, the motion vectors mvL0N and mvL1N of </w:t>
        </w:r>
        <w:r w:rsidRPr="00CF18C6" w:rsidDel="003C51E6">
          <w:rPr>
            <w:noProof/>
            <w:sz w:val="20"/>
            <w:lang w:val="en-CA"/>
          </w:rPr>
          <w:t>every candidate N in mergeCandList,</w:t>
        </w:r>
        <w:r w:rsidRPr="00CF18C6" w:rsidDel="003C51E6">
          <w:rPr>
            <w:noProof/>
            <w:sz w:val="20"/>
            <w:lang w:val="en-CA" w:eastAsia="ko-KR"/>
          </w:rPr>
          <w:t xml:space="preserve"> numCurrMergeCand and numOrigMergeCand as inputs, and the output is assigned to mergeCandList, numCurrMergeCand, the reference indices refIdxL0</w:t>
        </w:r>
        <w:r w:rsidRPr="00CF18C6">
          <w:rPr>
            <w:noProof/>
            <w:sz w:val="20"/>
            <w:lang w:val="en-CA" w:eastAsia="ko-KR"/>
          </w:rPr>
          <w:t>avg</w:t>
        </w:r>
        <w:r w:rsidRPr="00CF18C6" w:rsidDel="003C51E6">
          <w:rPr>
            <w:noProof/>
            <w:sz w:val="20"/>
            <w:lang w:val="en-CA" w:eastAsia="ko-KR"/>
          </w:rPr>
          <w:t>Cand and refIdxL1</w:t>
        </w:r>
        <w:r w:rsidRPr="00CF18C6">
          <w:rPr>
            <w:noProof/>
            <w:sz w:val="20"/>
            <w:lang w:val="en-CA" w:eastAsia="ko-KR"/>
          </w:rPr>
          <w:t>avg</w:t>
        </w:r>
        <w:r w:rsidRPr="00CF18C6" w:rsidDel="003C51E6">
          <w:rPr>
            <w:noProof/>
            <w:sz w:val="20"/>
            <w:lang w:val="en-CA" w:eastAsia="ko-KR"/>
          </w:rPr>
          <w:t xml:space="preserve">Cand, </w:t>
        </w:r>
        <w:r w:rsidRPr="00CF18C6" w:rsidDel="003C51E6">
          <w:rPr>
            <w:noProof/>
            <w:sz w:val="20"/>
            <w:lang w:val="en-CA"/>
          </w:rPr>
          <w:t>the prediction list utilization flags predFlagL0</w:t>
        </w:r>
        <w:r w:rsidRPr="00CF18C6">
          <w:rPr>
            <w:noProof/>
            <w:sz w:val="20"/>
            <w:lang w:val="en-CA" w:eastAsia="ko-KR"/>
          </w:rPr>
          <w:t>avg</w:t>
        </w:r>
        <w:r w:rsidRPr="00CF18C6" w:rsidDel="003C51E6">
          <w:rPr>
            <w:noProof/>
            <w:sz w:val="20"/>
            <w:lang w:val="en-CA" w:eastAsia="ko-KR"/>
          </w:rPr>
          <w:t>Cand</w:t>
        </w:r>
        <w:r w:rsidRPr="00CF18C6" w:rsidDel="003C51E6">
          <w:rPr>
            <w:noProof/>
            <w:sz w:val="20"/>
            <w:lang w:val="en-CA"/>
          </w:rPr>
          <w:t xml:space="preserve"> and predFlagL1</w:t>
        </w:r>
        <w:r w:rsidRPr="00CF18C6">
          <w:rPr>
            <w:noProof/>
            <w:sz w:val="20"/>
            <w:lang w:val="en-CA" w:eastAsia="ko-KR"/>
          </w:rPr>
          <w:t>avg</w:t>
        </w:r>
        <w:r w:rsidRPr="00CF18C6" w:rsidDel="003C51E6">
          <w:rPr>
            <w:noProof/>
            <w:sz w:val="20"/>
            <w:lang w:val="en-CA" w:eastAsia="ko-KR"/>
          </w:rPr>
          <w:t>Cand and the motion vectors mvL0</w:t>
        </w:r>
        <w:r w:rsidRPr="00CF18C6">
          <w:rPr>
            <w:noProof/>
            <w:sz w:val="20"/>
            <w:lang w:val="en-CA" w:eastAsia="ko-KR"/>
          </w:rPr>
          <w:t>avg</w:t>
        </w:r>
        <w:r w:rsidRPr="00CF18C6" w:rsidDel="003C51E6">
          <w:rPr>
            <w:noProof/>
            <w:sz w:val="20"/>
            <w:lang w:val="en-CA" w:eastAsia="ko-KR"/>
          </w:rPr>
          <w:t>Cand and mvL1</w:t>
        </w:r>
        <w:r w:rsidRPr="00CF18C6">
          <w:rPr>
            <w:noProof/>
            <w:sz w:val="20"/>
            <w:lang w:val="en-CA" w:eastAsia="ko-KR"/>
          </w:rPr>
          <w:t>avg</w:t>
        </w:r>
        <w:r w:rsidRPr="00CF18C6" w:rsidDel="003C51E6">
          <w:rPr>
            <w:noProof/>
            <w:sz w:val="20"/>
            <w:lang w:val="en-CA" w:eastAsia="ko-KR"/>
          </w:rPr>
          <w:t xml:space="preserve">Cand of </w:t>
        </w:r>
        <w:r w:rsidRPr="00CF18C6" w:rsidDel="003C51E6">
          <w:rPr>
            <w:noProof/>
            <w:sz w:val="20"/>
            <w:lang w:val="en-CA"/>
          </w:rPr>
          <w:t xml:space="preserve">candidate </w:t>
        </w:r>
        <w:r w:rsidRPr="00CF18C6">
          <w:rPr>
            <w:noProof/>
            <w:sz w:val="20"/>
            <w:lang w:val="en-CA" w:eastAsia="ko-KR"/>
          </w:rPr>
          <w:t>avg</w:t>
        </w:r>
        <w:r w:rsidRPr="00CF18C6" w:rsidDel="003C51E6">
          <w:rPr>
            <w:noProof/>
            <w:sz w:val="20"/>
            <w:lang w:val="en-CA" w:eastAsia="ko-KR"/>
          </w:rPr>
          <w:t>Cand</w:t>
        </w:r>
        <w:r w:rsidRPr="00CF18C6" w:rsidDel="003C51E6">
          <w:rPr>
            <w:noProof/>
            <w:sz w:val="20"/>
            <w:lang w:val="en-CA"/>
          </w:rPr>
          <w:t xml:space="preserve"> being added into mergeCandList. </w:t>
        </w:r>
        <w:r w:rsidRPr="00CF18C6">
          <w:rPr>
            <w:noProof/>
            <w:sz w:val="20"/>
            <w:lang w:val="en-CA" w:eastAsia="ko-KR"/>
          </w:rPr>
          <w:t>T</w:t>
        </w:r>
        <w:r w:rsidRPr="00CF18C6" w:rsidDel="003C51E6">
          <w:rPr>
            <w:noProof/>
            <w:sz w:val="20"/>
            <w:lang w:val="en-CA" w:eastAsia="ko-KR"/>
          </w:rPr>
          <w:t xml:space="preserve">he </w:t>
        </w:r>
        <w:r w:rsidRPr="00CF18C6">
          <w:rPr>
            <w:noProof/>
            <w:sz w:val="20"/>
            <w:lang w:val="en-CA" w:eastAsia="ko-KR"/>
          </w:rPr>
          <w:t>bi-prediction weight index gbiIdx</w:t>
        </w:r>
        <w:r w:rsidRPr="00CF18C6" w:rsidDel="00C22462">
          <w:rPr>
            <w:noProof/>
            <w:sz w:val="20"/>
            <w:lang w:val="en-CA" w:eastAsia="ko-KR"/>
          </w:rPr>
          <w:t xml:space="preserve"> </w:t>
        </w:r>
        <w:r w:rsidRPr="00CF18C6" w:rsidDel="003C51E6">
          <w:rPr>
            <w:noProof/>
            <w:sz w:val="20"/>
            <w:lang w:val="en-CA" w:eastAsia="ko-KR"/>
          </w:rPr>
          <w:t xml:space="preserve">of </w:t>
        </w:r>
        <w:r w:rsidRPr="00CF18C6" w:rsidDel="003C51E6">
          <w:rPr>
            <w:noProof/>
            <w:sz w:val="20"/>
            <w:lang w:val="en-CA"/>
          </w:rPr>
          <w:t xml:space="preserve">candidate </w:t>
        </w:r>
        <w:r w:rsidRPr="00CF18C6">
          <w:rPr>
            <w:noProof/>
            <w:sz w:val="20"/>
            <w:lang w:val="en-CA" w:eastAsia="ko-KR"/>
          </w:rPr>
          <w:t>avgCand</w:t>
        </w:r>
        <w:r w:rsidRPr="00CF18C6">
          <w:rPr>
            <w:noProof/>
            <w:sz w:val="20"/>
            <w:lang w:val="en-CA"/>
          </w:rPr>
          <w:t xml:space="preserve"> </w:t>
        </w:r>
        <w:r w:rsidRPr="00CF18C6" w:rsidDel="003C51E6">
          <w:rPr>
            <w:noProof/>
            <w:sz w:val="20"/>
            <w:lang w:val="en-CA"/>
          </w:rPr>
          <w:t xml:space="preserve">being added into mergeCandList </w:t>
        </w:r>
        <w:r w:rsidRPr="00CF18C6">
          <w:rPr>
            <w:noProof/>
            <w:sz w:val="20"/>
            <w:lang w:val="en-CA"/>
          </w:rPr>
          <w:t xml:space="preserve">is set equal to 0. </w:t>
        </w:r>
      </w:ins>
    </w:p>
    <w:p w14:paraId="613815D2" w14:textId="77777777" w:rsidR="00CF18C6" w:rsidRPr="00CF18C6" w:rsidDel="003C51E6" w:rsidRDefault="00CF18C6" w:rsidP="00CF18C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ins w:id="299" w:author="Hongbin Liu" w:date="2019-03-21T11:00:00Z"/>
          <w:noProof/>
          <w:sz w:val="20"/>
          <w:lang w:val="en-CA" w:eastAsia="ko-KR"/>
        </w:rPr>
      </w:pPr>
      <w:ins w:id="300" w:author="Hongbin Liu" w:date="2019-03-21T11:00:00Z">
        <w:r w:rsidRPr="00CF18C6" w:rsidDel="003C51E6">
          <w:rPr>
            <w:noProof/>
            <w:sz w:val="20"/>
            <w:lang w:val="en-CA"/>
          </w:rPr>
          <w:t>numOrigMergeCand</w:t>
        </w:r>
        <w:r w:rsidRPr="00CF18C6">
          <w:rPr>
            <w:noProof/>
            <w:sz w:val="20"/>
            <w:lang w:val="en-CA"/>
          </w:rPr>
          <w:t xml:space="preserve"> is set equal to </w:t>
        </w:r>
        <w:r w:rsidRPr="00CF18C6" w:rsidDel="003C51E6">
          <w:rPr>
            <w:noProof/>
            <w:sz w:val="20"/>
            <w:lang w:val="en-CA" w:eastAsia="ko-KR"/>
          </w:rPr>
          <w:t>numCurrMergeCand</w:t>
        </w:r>
        <w:r w:rsidRPr="00CF18C6">
          <w:rPr>
            <w:noProof/>
            <w:sz w:val="20"/>
            <w:lang w:val="en-CA"/>
          </w:rPr>
          <w:t>.</w:t>
        </w:r>
      </w:ins>
    </w:p>
    <w:p w14:paraId="26AE2404" w14:textId="48FC6527" w:rsidR="00CF18C6" w:rsidRPr="00CF18C6" w:rsidDel="003C51E6" w:rsidRDefault="00CF18C6" w:rsidP="00CF18C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ins w:id="301" w:author="Hongbin Liu" w:date="2019-03-21T11:01:00Z"/>
          <w:b/>
          <w:noProof/>
          <w:sz w:val="20"/>
          <w:lang w:val="en-CA"/>
        </w:rPr>
      </w:pPr>
      <w:bookmarkStart w:id="302" w:name="_Ref531722689"/>
      <w:ins w:id="303" w:author="Hongbin Liu" w:date="2019-03-21T11:01:00Z">
        <w:r>
          <w:rPr>
            <w:b/>
            <w:noProof/>
            <w:sz w:val="20"/>
            <w:lang w:val="en-CA"/>
          </w:rPr>
          <w:lastRenderedPageBreak/>
          <w:t>8.5.2.6</w:t>
        </w:r>
        <w:r>
          <w:rPr>
            <w:b/>
            <w:noProof/>
            <w:sz w:val="20"/>
            <w:lang w:val="en-CA"/>
          </w:rPr>
          <w:tab/>
        </w:r>
        <w:r w:rsidRPr="00CF18C6" w:rsidDel="003C51E6">
          <w:rPr>
            <w:b/>
            <w:noProof/>
            <w:sz w:val="20"/>
            <w:lang w:val="en-CA"/>
          </w:rPr>
          <w:t xml:space="preserve">Derivation process for </w:t>
        </w:r>
        <w:r w:rsidRPr="00CF18C6">
          <w:rPr>
            <w:b/>
            <w:noProof/>
            <w:sz w:val="20"/>
            <w:lang w:val="en-CA"/>
          </w:rPr>
          <w:t>history-based</w:t>
        </w:r>
        <w:r w:rsidRPr="00CF18C6" w:rsidDel="003C51E6">
          <w:rPr>
            <w:b/>
            <w:noProof/>
            <w:sz w:val="20"/>
            <w:lang w:val="en-CA"/>
          </w:rPr>
          <w:t xml:space="preserve"> merging candidates</w:t>
        </w:r>
        <w:bookmarkEnd w:id="302"/>
      </w:ins>
    </w:p>
    <w:p w14:paraId="01A87CF5" w14:textId="77777777" w:rsidR="00CF18C6" w:rsidRPr="00CF18C6" w:rsidDel="003C51E6" w:rsidRDefault="00CF18C6" w:rsidP="00CF18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04" w:author="Hongbin Liu" w:date="2019-03-21T11:01:00Z"/>
          <w:noProof/>
          <w:sz w:val="20"/>
          <w:lang w:val="en-CA"/>
        </w:rPr>
      </w:pPr>
      <w:ins w:id="305" w:author="Hongbin Liu" w:date="2019-03-21T11:01:00Z">
        <w:r w:rsidRPr="00CF18C6" w:rsidDel="003C51E6">
          <w:rPr>
            <w:noProof/>
            <w:sz w:val="20"/>
            <w:lang w:val="en-CA"/>
          </w:rPr>
          <w:t>Inputs to this process are:</w:t>
        </w:r>
      </w:ins>
    </w:p>
    <w:p w14:paraId="37CE6BC4" w14:textId="77777777" w:rsidR="00CF18C6" w:rsidRPr="00CF18C6" w:rsidRDefault="00CF18C6" w:rsidP="00CF18C6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06" w:author="Hongbin Liu" w:date="2019-03-21T11:01:00Z"/>
          <w:rFonts w:eastAsia="Malgun Gothic"/>
          <w:noProof/>
          <w:sz w:val="20"/>
          <w:lang w:val="en-CA" w:eastAsia="ko-KR"/>
        </w:rPr>
      </w:pPr>
      <w:ins w:id="307" w:author="Hongbin Liu" w:date="2019-03-21T11:01:00Z">
        <w:r w:rsidRPr="00CF18C6">
          <w:rPr>
            <w:noProof/>
            <w:sz w:val="20"/>
            <w:lang w:val="en-CA"/>
          </w:rPr>
          <w:t xml:space="preserve">a merge candidate list </w:t>
        </w:r>
        <w:r w:rsidRPr="00CF18C6" w:rsidDel="003C51E6">
          <w:rPr>
            <w:noProof/>
            <w:sz w:val="20"/>
            <w:lang w:val="en-CA"/>
          </w:rPr>
          <w:t>mergeCandList</w:t>
        </w:r>
        <w:r w:rsidRPr="00CF18C6">
          <w:rPr>
            <w:noProof/>
            <w:sz w:val="20"/>
            <w:lang w:val="en-CA"/>
          </w:rPr>
          <w:t xml:space="preserve">, </w:t>
        </w:r>
      </w:ins>
    </w:p>
    <w:p w14:paraId="050910DB" w14:textId="77777777" w:rsidR="00CF18C6" w:rsidRPr="0064371F" w:rsidRDefault="00CF18C6" w:rsidP="00CF18C6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08" w:author="Hongbin Liu" w:date="2019-03-21T11:01:00Z"/>
          <w:rFonts w:eastAsia="Malgun Gothic"/>
          <w:strike/>
          <w:noProof/>
          <w:sz w:val="20"/>
          <w:highlight w:val="yellow"/>
          <w:lang w:val="en-CA" w:eastAsia="ko-KR"/>
        </w:rPr>
      </w:pPr>
      <w:ins w:id="309" w:author="Hongbin Liu" w:date="2019-03-21T11:01:00Z">
        <w:r w:rsidRPr="0064371F">
          <w:rPr>
            <w:rFonts w:eastAsia="Malgun Gothic"/>
            <w:strike/>
            <w:noProof/>
            <w:sz w:val="20"/>
            <w:highlight w:val="yellow"/>
            <w:lang w:val="en-CA" w:eastAsia="ko-KR"/>
          </w:rPr>
          <w:t>a variable isInSmr specifying whether the current coding unit is inside a shared mergign candidate region,</w:t>
        </w:r>
      </w:ins>
    </w:p>
    <w:p w14:paraId="47D8478C" w14:textId="77777777" w:rsidR="00CF18C6" w:rsidRPr="00CF18C6" w:rsidRDefault="00CF18C6" w:rsidP="00CF18C6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10" w:author="Hongbin Liu" w:date="2019-03-21T11:01:00Z"/>
          <w:rFonts w:eastAsia="Malgun Gothic"/>
          <w:noProof/>
          <w:sz w:val="20"/>
          <w:lang w:val="en-CA" w:eastAsia="ko-KR"/>
        </w:rPr>
      </w:pPr>
      <w:ins w:id="311" w:author="Hongbin Liu" w:date="2019-03-21T11:01:00Z">
        <w:r w:rsidRPr="00CF18C6">
          <w:rPr>
            <w:noProof/>
            <w:sz w:val="20"/>
            <w:lang w:val="en-CA" w:eastAsia="ko-KR"/>
          </w:rPr>
          <w:t xml:space="preserve">the number of available merging candidates in the list </w:t>
        </w:r>
        <w:r w:rsidRPr="00CF18C6" w:rsidDel="003C51E6">
          <w:rPr>
            <w:noProof/>
            <w:sz w:val="20"/>
            <w:lang w:val="en-CA" w:eastAsia="ko-KR"/>
          </w:rPr>
          <w:t>numCurrMergeCand</w:t>
        </w:r>
        <w:r w:rsidRPr="00CF18C6">
          <w:rPr>
            <w:noProof/>
            <w:sz w:val="20"/>
            <w:lang w:val="en-CA" w:eastAsia="ko-KR"/>
          </w:rPr>
          <w:t>.</w:t>
        </w:r>
      </w:ins>
    </w:p>
    <w:p w14:paraId="4F3DA338" w14:textId="77777777" w:rsidR="00CF18C6" w:rsidRPr="00CF18C6" w:rsidDel="003C51E6" w:rsidRDefault="00CF18C6" w:rsidP="00CF18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12" w:author="Hongbin Liu" w:date="2019-03-21T11:01:00Z"/>
          <w:noProof/>
          <w:sz w:val="20"/>
          <w:lang w:val="en-CA"/>
        </w:rPr>
      </w:pPr>
      <w:ins w:id="313" w:author="Hongbin Liu" w:date="2019-03-21T11:01:00Z">
        <w:r w:rsidRPr="00CF18C6">
          <w:rPr>
            <w:noProof/>
            <w:sz w:val="20"/>
            <w:lang w:val="en-CA"/>
          </w:rPr>
          <w:t>Out</w:t>
        </w:r>
        <w:r w:rsidRPr="00CF18C6" w:rsidDel="003C51E6">
          <w:rPr>
            <w:noProof/>
            <w:sz w:val="20"/>
            <w:lang w:val="en-CA"/>
          </w:rPr>
          <w:t>puts to this process are:</w:t>
        </w:r>
      </w:ins>
    </w:p>
    <w:p w14:paraId="0AAB81A0" w14:textId="77777777" w:rsidR="00CF18C6" w:rsidRPr="00CF18C6" w:rsidRDefault="00CF18C6" w:rsidP="00CF18C6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14" w:author="Hongbin Liu" w:date="2019-03-21T11:01:00Z"/>
          <w:rFonts w:eastAsia="Malgun Gothic"/>
          <w:noProof/>
          <w:sz w:val="20"/>
          <w:lang w:val="en-CA" w:eastAsia="ko-KR"/>
        </w:rPr>
      </w:pPr>
      <w:ins w:id="315" w:author="Hongbin Liu" w:date="2019-03-21T11:01:00Z">
        <w:r w:rsidRPr="00CF18C6">
          <w:rPr>
            <w:noProof/>
            <w:sz w:val="20"/>
            <w:lang w:val="en-CA" w:eastAsia="ko-KR"/>
          </w:rPr>
          <w:t>the modified merging candidate list mergeCandList,</w:t>
        </w:r>
      </w:ins>
    </w:p>
    <w:p w14:paraId="70988846" w14:textId="77777777" w:rsidR="00CF18C6" w:rsidRPr="00CF18C6" w:rsidRDefault="00CF18C6" w:rsidP="00CF18C6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16" w:author="Hongbin Liu" w:date="2019-03-21T11:01:00Z"/>
          <w:rFonts w:eastAsia="Malgun Gothic"/>
          <w:noProof/>
          <w:sz w:val="20"/>
          <w:lang w:val="en-CA" w:eastAsia="ko-KR"/>
        </w:rPr>
      </w:pPr>
      <w:ins w:id="317" w:author="Hongbin Liu" w:date="2019-03-21T11:01:00Z">
        <w:r w:rsidRPr="00CF18C6">
          <w:rPr>
            <w:noProof/>
            <w:sz w:val="20"/>
            <w:lang w:val="en-CA" w:eastAsia="ko-KR"/>
          </w:rPr>
          <w:t xml:space="preserve">the modified number of merging candidates in the list </w:t>
        </w:r>
        <w:r w:rsidRPr="00CF18C6" w:rsidDel="003C51E6">
          <w:rPr>
            <w:noProof/>
            <w:sz w:val="20"/>
            <w:lang w:val="en-CA" w:eastAsia="ko-KR"/>
          </w:rPr>
          <w:t>numCurrMergeCand</w:t>
        </w:r>
        <w:r w:rsidRPr="00CF18C6">
          <w:rPr>
            <w:noProof/>
            <w:sz w:val="20"/>
            <w:lang w:val="en-CA" w:eastAsia="ko-KR"/>
          </w:rPr>
          <w:t>.</w:t>
        </w:r>
      </w:ins>
    </w:p>
    <w:p w14:paraId="26B0EBA1" w14:textId="77777777" w:rsidR="00CF18C6" w:rsidRPr="00CF18C6" w:rsidRDefault="00CF18C6" w:rsidP="00CF18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18" w:author="Hongbin Liu" w:date="2019-03-21T11:01:00Z"/>
          <w:noProof/>
          <w:sz w:val="20"/>
          <w:lang w:val="en-CA" w:eastAsia="ko-KR"/>
        </w:rPr>
      </w:pPr>
      <w:ins w:id="319" w:author="Hongbin Liu" w:date="2019-03-21T11:01:00Z">
        <w:r w:rsidRPr="00CF18C6">
          <w:rPr>
            <w:noProof/>
            <w:sz w:val="20"/>
            <w:lang w:val="en-CA" w:eastAsia="zh-CN"/>
          </w:rPr>
          <w:t>The variables</w:t>
        </w:r>
        <w:r w:rsidRPr="00CF18C6">
          <w:rPr>
            <w:noProof/>
            <w:sz w:val="20"/>
            <w:lang w:val="en-CA" w:eastAsia="ko-KR"/>
          </w:rPr>
          <w:t xml:space="preserve"> isPrunedA</w:t>
        </w:r>
        <w:r w:rsidRPr="00CF18C6">
          <w:rPr>
            <w:noProof/>
            <w:sz w:val="20"/>
            <w:vertAlign w:val="subscript"/>
            <w:lang w:val="en-CA" w:eastAsia="ko-KR"/>
          </w:rPr>
          <w:t>1</w:t>
        </w:r>
        <w:r w:rsidRPr="00CF18C6">
          <w:rPr>
            <w:noProof/>
            <w:sz w:val="20"/>
            <w:lang w:val="en-CA" w:eastAsia="ko-KR"/>
          </w:rPr>
          <w:t xml:space="preserve"> and isPrunedB</w:t>
        </w:r>
        <w:r w:rsidRPr="00CF18C6">
          <w:rPr>
            <w:noProof/>
            <w:sz w:val="20"/>
            <w:vertAlign w:val="subscript"/>
            <w:lang w:val="en-CA" w:eastAsia="ko-KR"/>
          </w:rPr>
          <w:t>1</w:t>
        </w:r>
        <w:r w:rsidRPr="00CF18C6">
          <w:rPr>
            <w:noProof/>
            <w:sz w:val="20"/>
            <w:lang w:val="en-CA" w:eastAsia="ko-KR"/>
          </w:rPr>
          <w:t xml:space="preserve"> are both set equal to FALSE.</w:t>
        </w:r>
      </w:ins>
    </w:p>
    <w:p w14:paraId="6C4C3F40" w14:textId="77777777" w:rsidR="00CF18C6" w:rsidRPr="0064371F" w:rsidRDefault="00CF18C6" w:rsidP="00CF18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20" w:author="Hongbin Liu" w:date="2019-03-21T11:01:00Z"/>
          <w:strike/>
          <w:noProof/>
          <w:sz w:val="20"/>
          <w:highlight w:val="yellow"/>
          <w:lang w:val="en-CA" w:eastAsia="ko-KR"/>
        </w:rPr>
      </w:pPr>
      <w:ins w:id="321" w:author="Hongbin Liu" w:date="2019-03-21T11:01:00Z">
        <w:r w:rsidRPr="0064371F">
          <w:rPr>
            <w:strike/>
            <w:noProof/>
            <w:sz w:val="20"/>
            <w:highlight w:val="yellow"/>
            <w:lang w:val="en-CA" w:eastAsia="ko-KR"/>
          </w:rPr>
          <w:t>The array smrHmvpCandList and the variable smrNumHmvpCand are derived as follows:</w:t>
        </w:r>
      </w:ins>
    </w:p>
    <w:p w14:paraId="44236A31" w14:textId="77777777" w:rsidR="00CF18C6" w:rsidRPr="0064371F" w:rsidRDefault="00CF18C6" w:rsidP="00CF18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322" w:author="Hongbin Liu" w:date="2019-03-21T11:01:00Z"/>
          <w:strike/>
          <w:noProof/>
          <w:sz w:val="20"/>
          <w:highlight w:val="yellow"/>
          <w:lang w:val="en-CA" w:eastAsia="ko-KR"/>
        </w:rPr>
      </w:pPr>
      <w:ins w:id="323" w:author="Hongbin Liu" w:date="2019-03-21T11:01:00Z">
        <w:r w:rsidRPr="0064371F">
          <w:rPr>
            <w:strike/>
            <w:noProof/>
            <w:sz w:val="20"/>
            <w:highlight w:val="yellow"/>
            <w:lang w:val="en-CA" w:eastAsia="ko-KR"/>
          </w:rPr>
          <w:t>smr</w:t>
        </w:r>
        <w:r w:rsidRPr="0064371F">
          <w:rPr>
            <w:strike/>
            <w:noProof/>
            <w:sz w:val="20"/>
            <w:highlight w:val="yellow"/>
            <w:lang w:val="en-CA"/>
          </w:rPr>
          <w:t>Hmvp</w:t>
        </w:r>
        <w:r w:rsidRPr="0064371F">
          <w:rPr>
            <w:strike/>
            <w:noProof/>
            <w:sz w:val="20"/>
            <w:highlight w:val="yellow"/>
            <w:lang w:val="en-CA" w:eastAsia="zh-CN"/>
          </w:rPr>
          <w:t>Cand</w:t>
        </w:r>
        <w:r w:rsidRPr="0064371F">
          <w:rPr>
            <w:strike/>
            <w:noProof/>
            <w:sz w:val="20"/>
            <w:highlight w:val="yellow"/>
            <w:lang w:val="en-CA"/>
          </w:rPr>
          <w:t>List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= </w:t>
        </w:r>
        <w:r w:rsidRPr="0064371F">
          <w:rPr>
            <w:strike/>
            <w:noProof/>
            <w:sz w:val="20"/>
            <w:highlight w:val="yellow"/>
            <w:lang w:val="en-CA"/>
          </w:rPr>
          <w:t>isInSmr 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?  </w:t>
        </w:r>
        <w:r w:rsidRPr="0064371F">
          <w:rPr>
            <w:strike/>
            <w:noProof/>
            <w:sz w:val="20"/>
            <w:highlight w:val="yellow"/>
            <w:lang w:val="en-CA"/>
          </w:rPr>
          <w:t>HmvpSmr</w:t>
        </w:r>
        <w:r w:rsidRPr="0064371F">
          <w:rPr>
            <w:strike/>
            <w:noProof/>
            <w:sz w:val="20"/>
            <w:highlight w:val="yellow"/>
            <w:lang w:val="en-CA" w:eastAsia="zh-CN"/>
          </w:rPr>
          <w:t>Cand</w:t>
        </w:r>
        <w:r w:rsidRPr="0064371F">
          <w:rPr>
            <w:strike/>
            <w:noProof/>
            <w:sz w:val="20"/>
            <w:highlight w:val="yellow"/>
            <w:lang w:val="en-CA"/>
          </w:rPr>
          <w:t>List  :  Hmvp</w:t>
        </w:r>
        <w:r w:rsidRPr="0064371F">
          <w:rPr>
            <w:strike/>
            <w:noProof/>
            <w:sz w:val="20"/>
            <w:highlight w:val="yellow"/>
            <w:lang w:val="en-CA" w:eastAsia="zh-CN"/>
          </w:rPr>
          <w:t>Cand</w:t>
        </w:r>
        <w:r w:rsidRPr="0064371F">
          <w:rPr>
            <w:strike/>
            <w:noProof/>
            <w:sz w:val="20"/>
            <w:highlight w:val="yellow"/>
            <w:lang w:val="en-CA"/>
          </w:rPr>
          <w:t>List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ab/>
          <w:t>(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STYLEREF 1 \s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8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noBreakHyphen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SEQ Equation \* ARABIC \s 1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353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)</w:t>
        </w:r>
      </w:ins>
    </w:p>
    <w:p w14:paraId="1DADC207" w14:textId="77777777" w:rsidR="00CF18C6" w:rsidRPr="0064371F" w:rsidDel="003C51E6" w:rsidRDefault="00CF18C6" w:rsidP="00CF18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324" w:author="Hongbin Liu" w:date="2019-03-21T11:01:00Z"/>
          <w:rFonts w:eastAsia="Malgun Gothic"/>
          <w:strike/>
          <w:noProof/>
          <w:sz w:val="20"/>
          <w:lang w:val="en-CA" w:eastAsia="ko-KR"/>
        </w:rPr>
      </w:pPr>
      <w:ins w:id="325" w:author="Hongbin Liu" w:date="2019-03-21T11:01:00Z"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smrNumHmvpCand = </w:t>
        </w:r>
        <w:r w:rsidRPr="0064371F">
          <w:rPr>
            <w:strike/>
            <w:noProof/>
            <w:sz w:val="20"/>
            <w:highlight w:val="yellow"/>
            <w:lang w:val="en-CA"/>
          </w:rPr>
          <w:t>isInSmr  ?  Num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HmvpSmrCand  </w:t>
        </w:r>
        <w:r w:rsidRPr="0064371F">
          <w:rPr>
            <w:strike/>
            <w:noProof/>
            <w:sz w:val="20"/>
            <w:highlight w:val="yellow"/>
            <w:lang w:val="en-CA"/>
          </w:rPr>
          <w:t>:  Num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HmvpCand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ab/>
          <w:t>(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STYLEREF 1 \s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8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noBreakHyphen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SEQ Equation \* ARABIC \s 1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354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)</w:t>
        </w:r>
      </w:ins>
    </w:p>
    <w:p w14:paraId="2DF9536C" w14:textId="77777777" w:rsidR="00CF18C6" w:rsidRPr="00CF18C6" w:rsidRDefault="00CF18C6" w:rsidP="00CF18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1588"/>
          <w:tab w:val="left" w:pos="1985"/>
        </w:tabs>
        <w:rPr>
          <w:ins w:id="326" w:author="Hongbin Liu" w:date="2019-03-21T11:01:00Z"/>
          <w:rFonts w:eastAsia="Malgun Gothic"/>
          <w:noProof/>
          <w:sz w:val="20"/>
          <w:lang w:val="en-CA" w:eastAsia="ko-KR"/>
        </w:rPr>
      </w:pPr>
      <w:ins w:id="327" w:author="Hongbin Liu" w:date="2019-03-21T11:01:00Z">
        <w:r w:rsidRPr="00CF18C6">
          <w:rPr>
            <w:rFonts w:eastAsia="Malgun Gothic"/>
            <w:noProof/>
            <w:sz w:val="20"/>
            <w:lang w:val="en-CA" w:eastAsia="ko-KR"/>
          </w:rPr>
          <w:t xml:space="preserve">For each candidate in </w:t>
        </w:r>
        <w:r w:rsidRPr="0064371F">
          <w:rPr>
            <w:rFonts w:eastAsia="Malgun Gothic"/>
            <w:strike/>
            <w:noProof/>
            <w:sz w:val="20"/>
            <w:highlight w:val="yellow"/>
            <w:lang w:val="en-CA" w:eastAsia="ko-KR"/>
          </w:rPr>
          <w:t>smr</w:t>
        </w:r>
        <w:r w:rsidRPr="00CF18C6">
          <w:rPr>
            <w:noProof/>
            <w:sz w:val="20"/>
            <w:lang w:val="en-CA"/>
          </w:rPr>
          <w:t>Hmvp</w:t>
        </w:r>
        <w:r w:rsidRPr="00CF18C6">
          <w:rPr>
            <w:noProof/>
            <w:sz w:val="20"/>
            <w:lang w:val="en-CA" w:eastAsia="zh-CN"/>
          </w:rPr>
          <w:t>Cand</w:t>
        </w:r>
        <w:r w:rsidRPr="00CF18C6">
          <w:rPr>
            <w:noProof/>
            <w:sz w:val="20"/>
            <w:lang w:val="en-CA"/>
          </w:rPr>
          <w:t>List[ hMvpIdx ] with index hMvpIdx = 1..</w:t>
        </w:r>
        <w:r w:rsidRPr="0064371F">
          <w:rPr>
            <w:strike/>
            <w:noProof/>
            <w:sz w:val="20"/>
            <w:highlight w:val="yellow"/>
            <w:lang w:val="en-CA"/>
          </w:rPr>
          <w:t>smr</w:t>
        </w:r>
        <w:r w:rsidRPr="00CF18C6">
          <w:rPr>
            <w:noProof/>
            <w:sz w:val="20"/>
            <w:lang w:val="en-CA" w:eastAsia="ko-KR"/>
          </w:rPr>
          <w:t>NumHmvpCand, the following ordered steps are repeated until numCurrMergeCand is equal to ( </w:t>
        </w:r>
        <w:r w:rsidRPr="00CF18C6" w:rsidDel="003C51E6">
          <w:rPr>
            <w:noProof/>
            <w:sz w:val="20"/>
            <w:lang w:val="en-CA" w:eastAsia="ko-KR"/>
          </w:rPr>
          <w:t>MaxNumMergeCand</w:t>
        </w:r>
        <w:r w:rsidRPr="00CF18C6">
          <w:rPr>
            <w:noProof/>
            <w:sz w:val="20"/>
            <w:lang w:val="en-CA" w:eastAsia="ko-KR"/>
          </w:rPr>
          <w:t> − 1)</w:t>
        </w:r>
        <w:r w:rsidRPr="00CF18C6">
          <w:rPr>
            <w:noProof/>
            <w:sz w:val="20"/>
            <w:lang w:val="en-CA"/>
          </w:rPr>
          <w:t>:</w:t>
        </w:r>
      </w:ins>
    </w:p>
    <w:p w14:paraId="510217A5" w14:textId="77777777" w:rsidR="00CF18C6" w:rsidRPr="00CF18C6" w:rsidRDefault="00CF18C6" w:rsidP="00CF18C6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328" w:author="Hongbin Liu" w:date="2019-03-21T11:01:00Z"/>
          <w:noProof/>
          <w:sz w:val="20"/>
          <w:lang w:val="en-CA" w:eastAsia="ko-KR"/>
        </w:rPr>
      </w:pPr>
      <w:ins w:id="329" w:author="Hongbin Liu" w:date="2019-03-21T11:01:00Z">
        <w:r w:rsidRPr="00CF18C6">
          <w:rPr>
            <w:noProof/>
            <w:sz w:val="20"/>
            <w:lang w:val="en-CA"/>
          </w:rPr>
          <w:t>The variable sameMotion is derived as follows:</w:t>
        </w:r>
      </w:ins>
    </w:p>
    <w:p w14:paraId="585204BC" w14:textId="77777777" w:rsidR="00CF18C6" w:rsidRPr="00CF18C6" w:rsidRDefault="00CF18C6" w:rsidP="00CF18C6">
      <w:pPr>
        <w:numPr>
          <w:ilvl w:val="1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330" w:author="Hongbin Liu" w:date="2019-03-21T11:01:00Z"/>
          <w:noProof/>
          <w:sz w:val="20"/>
          <w:lang w:val="en-CA" w:eastAsia="ko-KR"/>
        </w:rPr>
      </w:pPr>
      <w:ins w:id="331" w:author="Hongbin Liu" w:date="2019-03-21T11:01:00Z">
        <w:r w:rsidRPr="00CF18C6">
          <w:rPr>
            <w:noProof/>
            <w:sz w:val="20"/>
            <w:lang w:val="en-CA"/>
          </w:rPr>
          <w:t>If all of the following conditions are true for any merging candidate N with N being A</w:t>
        </w:r>
        <w:r w:rsidRPr="00CF18C6">
          <w:rPr>
            <w:noProof/>
            <w:sz w:val="20"/>
            <w:vertAlign w:val="subscript"/>
            <w:lang w:val="en-CA"/>
          </w:rPr>
          <w:t>1</w:t>
        </w:r>
        <w:r w:rsidRPr="00CF18C6">
          <w:rPr>
            <w:noProof/>
            <w:sz w:val="20"/>
            <w:lang w:val="en-CA"/>
          </w:rPr>
          <w:t xml:space="preserve"> or B</w:t>
        </w:r>
        <w:r w:rsidRPr="00CF18C6">
          <w:rPr>
            <w:noProof/>
            <w:sz w:val="20"/>
            <w:vertAlign w:val="subscript"/>
            <w:lang w:val="en-CA"/>
          </w:rPr>
          <w:t>1</w:t>
        </w:r>
        <w:r w:rsidRPr="00CF18C6">
          <w:rPr>
            <w:noProof/>
            <w:sz w:val="20"/>
            <w:lang w:val="en-CA" w:eastAsia="ko-KR"/>
          </w:rPr>
          <w:t xml:space="preserve">, </w:t>
        </w:r>
        <w:r w:rsidRPr="00CF18C6">
          <w:rPr>
            <w:noProof/>
            <w:sz w:val="20"/>
            <w:lang w:val="en-CA"/>
          </w:rPr>
          <w:t xml:space="preserve">sameMotion and </w:t>
        </w:r>
        <w:r w:rsidRPr="00CF18C6">
          <w:rPr>
            <w:noProof/>
            <w:sz w:val="20"/>
            <w:lang w:val="en-CA" w:eastAsia="ko-KR"/>
          </w:rPr>
          <w:t>isPrunedN are both set equal to TRUE</w:t>
        </w:r>
        <w:r w:rsidRPr="00CF18C6">
          <w:rPr>
            <w:noProof/>
            <w:sz w:val="20"/>
            <w:lang w:val="en-CA"/>
          </w:rPr>
          <w:t>:</w:t>
        </w:r>
      </w:ins>
    </w:p>
    <w:p w14:paraId="5D8C7A6F" w14:textId="77777777" w:rsidR="00CF18C6" w:rsidRPr="00CF18C6" w:rsidRDefault="00CF18C6" w:rsidP="00CF18C6">
      <w:pPr>
        <w:numPr>
          <w:ilvl w:val="1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32" w:author="Hongbin Liu" w:date="2019-03-21T11:01:00Z"/>
          <w:noProof/>
          <w:sz w:val="20"/>
          <w:lang w:val="en-CA" w:eastAsia="ko-KR"/>
        </w:rPr>
      </w:pPr>
      <w:ins w:id="333" w:author="Hongbin Liu" w:date="2019-03-21T11:01:00Z">
        <w:r w:rsidRPr="00CF18C6">
          <w:rPr>
            <w:noProof/>
            <w:sz w:val="20"/>
            <w:lang w:val="en-CA"/>
          </w:rPr>
          <w:t>hMvpIdx is less than or equal to 2.</w:t>
        </w:r>
      </w:ins>
    </w:p>
    <w:p w14:paraId="7141E1DE" w14:textId="77777777" w:rsidR="00CF18C6" w:rsidRPr="00CF18C6" w:rsidRDefault="00CF18C6" w:rsidP="00CF18C6">
      <w:pPr>
        <w:numPr>
          <w:ilvl w:val="1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34" w:author="Hongbin Liu" w:date="2019-03-21T11:01:00Z"/>
          <w:noProof/>
          <w:sz w:val="20"/>
          <w:lang w:val="en-CA" w:eastAsia="ko-KR"/>
        </w:rPr>
      </w:pPr>
      <w:ins w:id="335" w:author="Hongbin Liu" w:date="2019-03-21T11:01:00Z">
        <w:r w:rsidRPr="00CF18C6">
          <w:rPr>
            <w:noProof/>
            <w:sz w:val="20"/>
            <w:lang w:val="en-CA"/>
          </w:rPr>
          <w:t xml:space="preserve">The candidate </w:t>
        </w:r>
        <w:r w:rsidRPr="0064371F">
          <w:rPr>
            <w:strike/>
            <w:noProof/>
            <w:sz w:val="20"/>
            <w:highlight w:val="yellow"/>
            <w:lang w:val="en-CA"/>
          </w:rPr>
          <w:t>smr</w:t>
        </w:r>
        <w:r w:rsidRPr="00CF18C6">
          <w:rPr>
            <w:noProof/>
            <w:sz w:val="20"/>
            <w:lang w:val="en-CA"/>
          </w:rPr>
          <w:t>Hmvp</w:t>
        </w:r>
        <w:r w:rsidRPr="00CF18C6">
          <w:rPr>
            <w:noProof/>
            <w:sz w:val="20"/>
            <w:lang w:val="en-CA" w:eastAsia="zh-CN"/>
          </w:rPr>
          <w:t>Cand</w:t>
        </w:r>
        <w:r w:rsidRPr="00CF18C6">
          <w:rPr>
            <w:noProof/>
            <w:sz w:val="20"/>
            <w:lang w:val="en-CA"/>
          </w:rPr>
          <w:t>List[ </w:t>
        </w:r>
        <w:r w:rsidRPr="0064371F">
          <w:rPr>
            <w:strike/>
            <w:noProof/>
            <w:sz w:val="20"/>
            <w:highlight w:val="yellow"/>
            <w:lang w:val="en-CA"/>
          </w:rPr>
          <w:t>smr</w:t>
        </w:r>
        <w:r w:rsidRPr="00CF18C6">
          <w:rPr>
            <w:noProof/>
            <w:sz w:val="20"/>
            <w:lang w:val="en-CA"/>
          </w:rPr>
          <w:t>Num</w:t>
        </w:r>
        <w:r w:rsidRPr="00CF18C6">
          <w:rPr>
            <w:noProof/>
            <w:sz w:val="20"/>
            <w:lang w:val="en-CA" w:eastAsia="ko-KR"/>
          </w:rPr>
          <w:t>HmvpCand − </w:t>
        </w:r>
        <w:r w:rsidRPr="00CF18C6">
          <w:rPr>
            <w:noProof/>
            <w:sz w:val="20"/>
            <w:lang w:val="en-CA"/>
          </w:rPr>
          <w:t>hMvpIdx]</w:t>
        </w:r>
        <w:r w:rsidRPr="00CF18C6">
          <w:rPr>
            <w:noProof/>
            <w:sz w:val="20"/>
            <w:lang w:val="en-CA" w:eastAsia="ko-KR"/>
          </w:rPr>
          <w:t xml:space="preserve"> is equal to the merging candidate </w:t>
        </w:r>
        <w:r w:rsidRPr="00CF18C6">
          <w:rPr>
            <w:noProof/>
            <w:sz w:val="20"/>
            <w:lang w:val="en-CA"/>
          </w:rPr>
          <w:t>N.</w:t>
        </w:r>
      </w:ins>
    </w:p>
    <w:p w14:paraId="0782F0EC" w14:textId="77777777" w:rsidR="00CF18C6" w:rsidRPr="00CF18C6" w:rsidRDefault="00CF18C6" w:rsidP="00CF18C6">
      <w:pPr>
        <w:numPr>
          <w:ilvl w:val="1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36" w:author="Hongbin Liu" w:date="2019-03-21T11:01:00Z"/>
          <w:noProof/>
          <w:sz w:val="20"/>
          <w:lang w:val="en-CA" w:eastAsia="ko-KR"/>
        </w:rPr>
      </w:pPr>
      <w:ins w:id="337" w:author="Hongbin Liu" w:date="2019-03-21T11:01:00Z">
        <w:r w:rsidRPr="00CF18C6">
          <w:rPr>
            <w:noProof/>
            <w:sz w:val="20"/>
            <w:lang w:val="en-CA" w:eastAsia="ko-KR"/>
          </w:rPr>
          <w:t>isPrunedN is equal to FALSE.</w:t>
        </w:r>
      </w:ins>
    </w:p>
    <w:p w14:paraId="4561372B" w14:textId="77777777" w:rsidR="00CF18C6" w:rsidRPr="00CF18C6" w:rsidRDefault="00CF18C6" w:rsidP="00CF18C6">
      <w:pPr>
        <w:numPr>
          <w:ilvl w:val="1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338" w:author="Hongbin Liu" w:date="2019-03-21T11:01:00Z"/>
          <w:noProof/>
          <w:sz w:val="20"/>
          <w:lang w:val="en-CA" w:eastAsia="ko-KR"/>
        </w:rPr>
      </w:pPr>
      <w:ins w:id="339" w:author="Hongbin Liu" w:date="2019-03-21T11:01:00Z">
        <w:r w:rsidRPr="00CF18C6">
          <w:rPr>
            <w:noProof/>
            <w:sz w:val="20"/>
            <w:lang w:val="en-CA"/>
          </w:rPr>
          <w:t>Otherwise, sameMotion is set equal to FALSE.</w:t>
        </w:r>
      </w:ins>
    </w:p>
    <w:p w14:paraId="3D8E579F" w14:textId="77777777" w:rsidR="00CF18C6" w:rsidRPr="00CF18C6" w:rsidRDefault="00CF18C6" w:rsidP="00CF18C6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340" w:author="Hongbin Liu" w:date="2019-03-21T11:01:00Z"/>
          <w:noProof/>
          <w:sz w:val="20"/>
          <w:lang w:val="en-CA" w:eastAsia="ko-KR"/>
        </w:rPr>
      </w:pPr>
      <w:ins w:id="341" w:author="Hongbin Liu" w:date="2019-03-21T11:01:00Z">
        <w:r w:rsidRPr="00CF18C6">
          <w:rPr>
            <w:noProof/>
            <w:sz w:val="20"/>
            <w:lang w:val="en-CA" w:eastAsia="ko-KR"/>
          </w:rPr>
          <w:t xml:space="preserve">When </w:t>
        </w:r>
        <w:r w:rsidRPr="00CF18C6">
          <w:rPr>
            <w:noProof/>
            <w:sz w:val="20"/>
            <w:lang w:val="en-CA"/>
          </w:rPr>
          <w:t xml:space="preserve">sameMotion is equal to </w:t>
        </w:r>
        <w:r w:rsidRPr="00CF18C6" w:rsidDel="003C51E6">
          <w:rPr>
            <w:noProof/>
            <w:sz w:val="20"/>
            <w:lang w:val="en-CA"/>
          </w:rPr>
          <w:t>FALSE</w:t>
        </w:r>
        <w:r w:rsidRPr="00CF18C6">
          <w:rPr>
            <w:noProof/>
            <w:sz w:val="20"/>
            <w:lang w:val="en-CA"/>
          </w:rPr>
          <w:t>,</w:t>
        </w:r>
        <w:r w:rsidRPr="00CF18C6" w:rsidDel="003C51E6">
          <w:rPr>
            <w:noProof/>
            <w:sz w:val="20"/>
            <w:lang w:val="en-CA"/>
          </w:rPr>
          <w:t xml:space="preserve"> </w:t>
        </w:r>
        <w:r w:rsidRPr="00CF18C6">
          <w:rPr>
            <w:noProof/>
            <w:sz w:val="20"/>
            <w:lang w:val="en-CA"/>
          </w:rPr>
          <w:t xml:space="preserve">the candidate </w:t>
        </w:r>
        <w:r w:rsidRPr="0064371F">
          <w:rPr>
            <w:strike/>
            <w:noProof/>
            <w:sz w:val="20"/>
            <w:highlight w:val="yellow"/>
            <w:lang w:val="en-CA"/>
          </w:rPr>
          <w:t>smr</w:t>
        </w:r>
        <w:r w:rsidRPr="00CF18C6">
          <w:rPr>
            <w:noProof/>
            <w:sz w:val="20"/>
            <w:lang w:val="en-CA"/>
          </w:rPr>
          <w:t>Hmvp</w:t>
        </w:r>
        <w:r w:rsidRPr="00CF18C6">
          <w:rPr>
            <w:noProof/>
            <w:sz w:val="20"/>
            <w:lang w:val="en-CA" w:eastAsia="zh-CN"/>
          </w:rPr>
          <w:t>Cand</w:t>
        </w:r>
        <w:r w:rsidRPr="00CF18C6">
          <w:rPr>
            <w:noProof/>
            <w:sz w:val="20"/>
            <w:lang w:val="en-CA"/>
          </w:rPr>
          <w:t>List[ </w:t>
        </w:r>
        <w:r w:rsidRPr="0064371F">
          <w:rPr>
            <w:strike/>
            <w:noProof/>
            <w:sz w:val="20"/>
            <w:highlight w:val="yellow"/>
            <w:lang w:val="en-CA"/>
          </w:rPr>
          <w:t>smr</w:t>
        </w:r>
        <w:r w:rsidRPr="00CF18C6">
          <w:rPr>
            <w:noProof/>
            <w:sz w:val="20"/>
            <w:lang w:val="en-CA"/>
          </w:rPr>
          <w:t>Num</w:t>
        </w:r>
        <w:r w:rsidRPr="00CF18C6">
          <w:rPr>
            <w:noProof/>
            <w:sz w:val="20"/>
            <w:lang w:val="en-CA" w:eastAsia="ko-KR"/>
          </w:rPr>
          <w:t>HmvpCand − </w:t>
        </w:r>
        <w:r w:rsidRPr="00CF18C6">
          <w:rPr>
            <w:noProof/>
            <w:sz w:val="20"/>
            <w:lang w:val="en-CA"/>
          </w:rPr>
          <w:t>hMvpIdx]</w:t>
        </w:r>
        <w:r w:rsidRPr="00CF18C6">
          <w:rPr>
            <w:noProof/>
            <w:sz w:val="20"/>
            <w:lang w:val="en-CA" w:eastAsia="ko-KR"/>
          </w:rPr>
          <w:t xml:space="preserve"> is added to the merging candidate list as follows:</w:t>
        </w:r>
      </w:ins>
    </w:p>
    <w:p w14:paraId="2BADC0FA" w14:textId="4A9EC148" w:rsidR="00ED5275" w:rsidRPr="00ED5275" w:rsidRDefault="00CF18C6" w:rsidP="00CF18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30"/>
          <w:tab w:val="center" w:pos="4849"/>
          <w:tab w:val="right" w:pos="9696"/>
        </w:tabs>
        <w:spacing w:before="193" w:after="240"/>
        <w:ind w:left="994"/>
        <w:jc w:val="left"/>
        <w:rPr>
          <w:ins w:id="342" w:author="Hongbin Liu" w:date="2019-03-21T10:56:00Z"/>
          <w:noProof/>
          <w:sz w:val="20"/>
          <w:lang w:val="en-CA" w:eastAsia="ko-KR"/>
        </w:rPr>
      </w:pPr>
      <w:ins w:id="343" w:author="Hongbin Liu" w:date="2019-03-21T11:01:00Z">
        <w:r w:rsidRPr="00CF18C6" w:rsidDel="003C51E6">
          <w:rPr>
            <w:noProof/>
            <w:sz w:val="20"/>
            <w:lang w:val="en-CA"/>
          </w:rPr>
          <w:t>mergeCandList</w:t>
        </w:r>
        <w:r w:rsidRPr="00CF18C6">
          <w:rPr>
            <w:noProof/>
            <w:sz w:val="20"/>
            <w:lang w:val="en-CA"/>
          </w:rPr>
          <w:t>[ </w:t>
        </w:r>
        <w:r w:rsidRPr="00CF18C6">
          <w:rPr>
            <w:noProof/>
            <w:sz w:val="20"/>
            <w:lang w:val="en-CA" w:eastAsia="ko-KR"/>
          </w:rPr>
          <w:t>numCurrMergeCand++ </w:t>
        </w:r>
        <w:r w:rsidRPr="00CF18C6">
          <w:rPr>
            <w:noProof/>
            <w:sz w:val="20"/>
            <w:lang w:val="en-CA"/>
          </w:rPr>
          <w:t xml:space="preserve">] = </w:t>
        </w:r>
        <w:r w:rsidRPr="0064371F">
          <w:rPr>
            <w:strike/>
            <w:noProof/>
            <w:sz w:val="20"/>
            <w:highlight w:val="yellow"/>
            <w:lang w:val="en-CA"/>
          </w:rPr>
          <w:t>smr</w:t>
        </w:r>
        <w:r w:rsidRPr="00CF18C6">
          <w:rPr>
            <w:noProof/>
            <w:sz w:val="20"/>
            <w:lang w:val="en-CA"/>
          </w:rPr>
          <w:t>Hmvp</w:t>
        </w:r>
        <w:r w:rsidRPr="00CF18C6">
          <w:rPr>
            <w:noProof/>
            <w:sz w:val="20"/>
            <w:lang w:val="en-CA" w:eastAsia="zh-CN"/>
          </w:rPr>
          <w:t>Cand</w:t>
        </w:r>
        <w:r w:rsidRPr="00CF18C6">
          <w:rPr>
            <w:noProof/>
            <w:sz w:val="20"/>
            <w:lang w:val="en-CA"/>
          </w:rPr>
          <w:t>List[ </w:t>
        </w:r>
        <w:r w:rsidRPr="0064371F">
          <w:rPr>
            <w:strike/>
            <w:noProof/>
            <w:sz w:val="20"/>
            <w:highlight w:val="yellow"/>
            <w:lang w:val="en-CA"/>
          </w:rPr>
          <w:t>smr</w:t>
        </w:r>
        <w:r w:rsidRPr="00CF18C6">
          <w:rPr>
            <w:noProof/>
            <w:sz w:val="20"/>
            <w:lang w:val="en-CA"/>
          </w:rPr>
          <w:t>Num</w:t>
        </w:r>
        <w:r w:rsidRPr="00CF18C6">
          <w:rPr>
            <w:noProof/>
            <w:sz w:val="20"/>
            <w:lang w:val="en-CA" w:eastAsia="ko-KR"/>
          </w:rPr>
          <w:t>HmvpCand − </w:t>
        </w:r>
        <w:r w:rsidRPr="00CF18C6">
          <w:rPr>
            <w:noProof/>
            <w:sz w:val="20"/>
            <w:lang w:val="en-CA"/>
          </w:rPr>
          <w:t>hMvpIdx ]</w:t>
        </w:r>
        <w:r w:rsidRPr="00CF18C6" w:rsidDel="003C51E6">
          <w:rPr>
            <w:noProof/>
            <w:sz w:val="20"/>
            <w:lang w:val="en-CA" w:eastAsia="ko-KR"/>
          </w:rPr>
          <w:t xml:space="preserve"> </w:t>
        </w:r>
        <w:r w:rsidRPr="00CF18C6" w:rsidDel="003C51E6">
          <w:rPr>
            <w:noProof/>
            <w:sz w:val="20"/>
            <w:lang w:val="en-CA" w:eastAsia="ko-KR"/>
          </w:rPr>
          <w:tab/>
          <w:t>(</w:t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noBreakHyphen/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355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>)</w:t>
        </w:r>
      </w:ins>
    </w:p>
    <w:p w14:paraId="20A52B85" w14:textId="77777777" w:rsidR="00ED5275" w:rsidRPr="00AE3CC1" w:rsidRDefault="00ED5275" w:rsidP="00AE3CC1">
      <w:pPr>
        <w:rPr>
          <w:szCs w:val="22"/>
          <w:lang w:val="en-CA"/>
        </w:rPr>
      </w:pP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3498CB48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proposed method was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354639">
        <w:rPr>
          <w:lang w:val="en-CA"/>
        </w:rPr>
        <w:t>4</w:t>
      </w:r>
      <w:r w:rsidR="00B40B11">
        <w:rPr>
          <w:lang w:val="en-CA"/>
        </w:rPr>
        <w:t>.0</w:t>
      </w:r>
      <w:r w:rsidR="004864D9">
        <w:rPr>
          <w:lang w:val="en-CA"/>
        </w:rPr>
        <w:t xml:space="preserve"> </w:t>
      </w:r>
      <w:r w:rsidR="004864D9">
        <w:rPr>
          <w:lang w:val="en-CA"/>
        </w:rPr>
        <w:fldChar w:fldCharType="begin"/>
      </w:r>
      <w:r w:rsidR="004864D9">
        <w:rPr>
          <w:lang w:val="en-CA"/>
        </w:rPr>
        <w:instrText xml:space="preserve"> REF _Ref3368315 \r \h </w:instrText>
      </w:r>
      <w:r w:rsidR="004864D9">
        <w:rPr>
          <w:lang w:val="en-CA"/>
        </w:rPr>
      </w:r>
      <w:r w:rsidR="004864D9">
        <w:rPr>
          <w:lang w:val="en-CA"/>
        </w:rPr>
        <w:fldChar w:fldCharType="separate"/>
      </w:r>
      <w:r w:rsidR="004864D9">
        <w:rPr>
          <w:lang w:val="en-CA"/>
        </w:rPr>
        <w:t>[3]</w:t>
      </w:r>
      <w:r w:rsidR="004864D9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4864D9">
        <w:t>[4]</w:t>
      </w:r>
      <w:r w:rsidR="002B644C"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864D9" w:rsidRPr="00DB51C3">
        <w:rPr>
          <w:szCs w:val="22"/>
        </w:rPr>
        <w:t xml:space="preserve">Table </w:t>
      </w:r>
      <w:r w:rsidR="004864D9">
        <w:rPr>
          <w:noProof/>
          <w:szCs w:val="22"/>
        </w:rPr>
        <w:t>2</w:t>
      </w:r>
      <w:r>
        <w:rPr>
          <w:lang w:val="en-CA"/>
        </w:rPr>
        <w:fldChar w:fldCharType="end"/>
      </w:r>
      <w:r w:rsidR="00354639">
        <w:rPr>
          <w:lang w:val="en-CA"/>
        </w:rPr>
        <w:t>~</w:t>
      </w:r>
      <w:r w:rsidR="00C5679D">
        <w:rPr>
          <w:lang w:val="en-CA"/>
        </w:rPr>
        <w:fldChar w:fldCharType="begin"/>
      </w:r>
      <w:r w:rsidR="00C5679D">
        <w:rPr>
          <w:lang w:val="en-CA"/>
        </w:rPr>
        <w:instrText xml:space="preserve"> REF _Ref3316346 \h </w:instrText>
      </w:r>
      <w:r w:rsidR="00C5679D">
        <w:rPr>
          <w:lang w:val="en-CA"/>
        </w:rPr>
      </w:r>
      <w:r w:rsidR="00C5679D">
        <w:rPr>
          <w:lang w:val="en-CA"/>
        </w:rPr>
        <w:fldChar w:fldCharType="separate"/>
      </w:r>
      <w:r w:rsidR="004864D9" w:rsidRPr="00DB51C3">
        <w:rPr>
          <w:szCs w:val="22"/>
        </w:rPr>
        <w:t xml:space="preserve">Table </w:t>
      </w:r>
      <w:r w:rsidR="004864D9">
        <w:rPr>
          <w:noProof/>
          <w:szCs w:val="22"/>
        </w:rPr>
        <w:t>4</w:t>
      </w:r>
      <w:r w:rsidR="00C5679D">
        <w:rPr>
          <w:lang w:val="en-CA"/>
        </w:rPr>
        <w:fldChar w:fldCharType="end"/>
      </w:r>
      <w:r w:rsidR="00FA2E1A">
        <w:rPr>
          <w:lang w:val="en-CA"/>
        </w:rPr>
        <w:t>.</w:t>
      </w:r>
    </w:p>
    <w:p w14:paraId="230CD7D2" w14:textId="68E23B54" w:rsidR="00F07C30" w:rsidRPr="00DB51C3" w:rsidRDefault="00F07C30" w:rsidP="00F07C30">
      <w:pPr>
        <w:pStyle w:val="Caption"/>
        <w:jc w:val="center"/>
        <w:rPr>
          <w:sz w:val="22"/>
          <w:szCs w:val="22"/>
          <w:lang w:eastAsia="zh-CN"/>
        </w:rPr>
      </w:pPr>
      <w:bookmarkStart w:id="344" w:name="_Ref518375567"/>
      <w:r w:rsidRPr="00DB51C3">
        <w:rPr>
          <w:sz w:val="22"/>
          <w:szCs w:val="22"/>
        </w:rPr>
        <w:t xml:space="preserve">Table </w:t>
      </w:r>
      <w:r w:rsidR="00C4294A" w:rsidRPr="00DB51C3">
        <w:rPr>
          <w:noProof/>
          <w:sz w:val="22"/>
          <w:szCs w:val="22"/>
        </w:rPr>
        <w:fldChar w:fldCharType="begin"/>
      </w:r>
      <w:r w:rsidR="00C4294A" w:rsidRPr="00DB51C3">
        <w:rPr>
          <w:noProof/>
          <w:sz w:val="22"/>
          <w:szCs w:val="22"/>
        </w:rPr>
        <w:instrText xml:space="preserve"> SEQ Table \* ARABIC </w:instrText>
      </w:r>
      <w:r w:rsidR="00C4294A" w:rsidRPr="00DB51C3">
        <w:rPr>
          <w:noProof/>
          <w:sz w:val="22"/>
          <w:szCs w:val="22"/>
        </w:rPr>
        <w:fldChar w:fldCharType="separate"/>
      </w:r>
      <w:r w:rsidR="004864D9">
        <w:rPr>
          <w:noProof/>
          <w:sz w:val="22"/>
          <w:szCs w:val="22"/>
        </w:rPr>
        <w:t>2</w:t>
      </w:r>
      <w:r w:rsidR="00C4294A" w:rsidRPr="00DB51C3">
        <w:rPr>
          <w:noProof/>
          <w:sz w:val="22"/>
          <w:szCs w:val="22"/>
        </w:rPr>
        <w:fldChar w:fldCharType="end"/>
      </w:r>
      <w:bookmarkEnd w:id="344"/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="0057295B" w:rsidRPr="00DB51C3">
        <w:rPr>
          <w:sz w:val="22"/>
          <w:szCs w:val="22"/>
          <w:lang w:eastAsia="zh-CN"/>
        </w:rPr>
        <w:t xml:space="preserve"> of </w:t>
      </w:r>
      <w:r w:rsidR="003842ED" w:rsidRPr="00DB51C3">
        <w:rPr>
          <w:sz w:val="22"/>
          <w:szCs w:val="22"/>
          <w:lang w:val="en-CA"/>
        </w:rPr>
        <w:t xml:space="preserve">Test </w:t>
      </w:r>
      <w:r w:rsidR="00354639" w:rsidRPr="00DB51C3">
        <w:rPr>
          <w:sz w:val="22"/>
          <w:szCs w:val="22"/>
          <w:lang w:eastAsia="zh-CN"/>
        </w:rPr>
        <w:t>#1</w:t>
      </w:r>
      <w:r w:rsidR="0057295B"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1"/>
        <w:gridCol w:w="573"/>
        <w:gridCol w:w="581"/>
        <w:gridCol w:w="595"/>
        <w:gridCol w:w="595"/>
        <w:gridCol w:w="542"/>
        <w:gridCol w:w="655"/>
      </w:tblGrid>
      <w:tr w:rsidR="00DB51C3" w:rsidRPr="00C36FC8" w14:paraId="6E39F768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96409" w14:textId="77777777" w:rsidR="00DB51C3" w:rsidRPr="00C36FC8" w:rsidRDefault="00DB51C3" w:rsidP="0041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8F9FE9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F68430" w14:textId="77777777" w:rsidR="00DB51C3" w:rsidRPr="00C36FC8" w:rsidRDefault="00DB51C3" w:rsidP="00410EEA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DB51C3" w:rsidRPr="00C36FC8" w14:paraId="4650F475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D5460B" w14:textId="77777777" w:rsidR="00DB51C3" w:rsidRPr="00C36FC8" w:rsidRDefault="00DB51C3" w:rsidP="00410EEA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ECF82D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F9AA92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115CCF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224CC3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E7AD54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15D36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91B777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37F159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2C81C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3BFC6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1EE9" w:rsidRPr="00C36FC8" w14:paraId="7E2AAD18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BF0B24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B275C" w14:textId="0B37789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1F8F8" w14:textId="6A1932F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92860" w14:textId="63C4CA8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E9C1A" w14:textId="0F99871D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7783F" w14:textId="0FE12B9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CEAD2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93D46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08F1B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ECF22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D1A66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61EE9" w:rsidRPr="00C36FC8" w14:paraId="2D1E8831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3F5D3E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8E02E" w14:textId="4C531C3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CF139" w14:textId="2B6D952A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EC724" w14:textId="26002E6C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A62BB" w14:textId="7001A79E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A71AE" w14:textId="0A88560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80091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AAB26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47691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5877E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BEAE1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61EE9" w:rsidRPr="00C36FC8" w14:paraId="5B5DAB0F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5B7A19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7D0B2" w14:textId="2B5A221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E1EAC" w14:textId="3BDA9F6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B7670" w14:textId="4D21099B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B8B3D" w14:textId="077A501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99A5E" w14:textId="7A5F081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4080C" w14:textId="7D631274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5B6F6" w14:textId="5CC7F58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8C5DA" w14:textId="7E244DE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ADE71" w14:textId="51CCB64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448E7" w14:textId="3578F63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261EE9" w:rsidRPr="00C36FC8" w14:paraId="465C8395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857C2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B8A3D" w14:textId="2AC78CF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31B0D" w14:textId="4476C0C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1BA36" w14:textId="1ACF951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16018" w14:textId="2896C58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02E38" w14:textId="3B23CA4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9E85A" w14:textId="7C89851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36C2F" w14:textId="42C30A7C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A1659" w14:textId="4F76162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834EA" w14:textId="003BDD1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2D405" w14:textId="139D5A74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261EE9" w:rsidRPr="00C36FC8" w14:paraId="63760558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30B4B5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16BD4" w14:textId="67137BD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28951" w14:textId="77777777" w:rsidR="00261EE9" w:rsidRPr="00261EE9" w:rsidRDefault="00261EE9" w:rsidP="00261EE9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AD872" w14:textId="718247C8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E5618" w14:textId="2E08C6B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9B7E7" w14:textId="21BBDBC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0E2F2" w14:textId="16A3D63B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F496F" w14:textId="265E5F39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11A44" w14:textId="0D77C5D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6E9C" w14:textId="46EC79C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50A3A" w14:textId="7908B07D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261EE9" w:rsidRPr="00C36FC8" w14:paraId="6234F24D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B7FC9A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26E8B" w14:textId="3EEA585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7B917" w14:textId="3F4B407E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48518" w14:textId="44F60188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2A61D" w14:textId="2CA59D7E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B6973" w14:textId="6897B18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91C1E" w14:textId="5D67AC8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8A5B5" w14:textId="6D51F63A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9DF80" w14:textId="7C600AB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02E08" w14:textId="0B876A2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2BE8D" w14:textId="64FFBD5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97%</w:t>
            </w:r>
          </w:p>
        </w:tc>
      </w:tr>
      <w:tr w:rsidR="00261EE9" w:rsidRPr="00C36FC8" w14:paraId="20510EF1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4DF7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BB5FA" w14:textId="1E818DB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108F8" w14:textId="6B255B0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E112" w14:textId="1321D6F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43440" w14:textId="144076DC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54461" w14:textId="081C811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D21DF" w14:textId="420ECF4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91950" w14:textId="4D31A9A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CFFD5" w14:textId="05458E7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F6C43" w14:textId="5876F9D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93707" w14:textId="675B970D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61EE9" w:rsidRPr="00C36FC8" w14:paraId="1FE3252C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6EFB7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73A36" w14:textId="4890CE1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117B0" w14:textId="763ED218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68E42" w14:textId="630ED41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C5338" w14:textId="4AEB231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14BA2" w14:textId="39ADEDB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F59D9" w14:textId="3FBEC7C8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6A50F" w14:textId="1503196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71860" w14:textId="32F149EC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EF23F" w14:textId="6DADB89A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0066C" w14:textId="3C8FCBEE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6FA5A392" w14:textId="3637E514" w:rsidR="0057295B" w:rsidRPr="00DB51C3" w:rsidRDefault="0057295B" w:rsidP="0057295B">
      <w:pPr>
        <w:pStyle w:val="Caption"/>
        <w:jc w:val="center"/>
        <w:rPr>
          <w:sz w:val="22"/>
          <w:szCs w:val="22"/>
          <w:lang w:eastAsia="zh-CN"/>
        </w:rPr>
      </w:pPr>
      <w:bookmarkStart w:id="345" w:name="_Ref533840656"/>
      <w:r w:rsidRPr="00DB51C3">
        <w:rPr>
          <w:sz w:val="22"/>
          <w:szCs w:val="22"/>
        </w:rPr>
        <w:t xml:space="preserve">Table </w:t>
      </w:r>
      <w:r w:rsidR="00C4294A" w:rsidRPr="00DB51C3">
        <w:rPr>
          <w:noProof/>
          <w:sz w:val="22"/>
          <w:szCs w:val="22"/>
        </w:rPr>
        <w:fldChar w:fldCharType="begin"/>
      </w:r>
      <w:r w:rsidR="00C4294A" w:rsidRPr="00DB51C3">
        <w:rPr>
          <w:noProof/>
          <w:sz w:val="22"/>
          <w:szCs w:val="22"/>
        </w:rPr>
        <w:instrText xml:space="preserve"> SEQ Table \* ARABIC </w:instrText>
      </w:r>
      <w:r w:rsidR="00C4294A" w:rsidRPr="00DB51C3">
        <w:rPr>
          <w:noProof/>
          <w:sz w:val="22"/>
          <w:szCs w:val="22"/>
        </w:rPr>
        <w:fldChar w:fldCharType="separate"/>
      </w:r>
      <w:r w:rsidR="004864D9">
        <w:rPr>
          <w:noProof/>
          <w:sz w:val="22"/>
          <w:szCs w:val="22"/>
        </w:rPr>
        <w:t>3</w:t>
      </w:r>
      <w:r w:rsidR="00C4294A" w:rsidRPr="00DB51C3">
        <w:rPr>
          <w:noProof/>
          <w:sz w:val="22"/>
          <w:szCs w:val="22"/>
        </w:rPr>
        <w:fldChar w:fldCharType="end"/>
      </w:r>
      <w:bookmarkEnd w:id="345"/>
      <w:r w:rsidRPr="00DB51C3">
        <w:rPr>
          <w:sz w:val="22"/>
          <w:szCs w:val="22"/>
        </w:rPr>
        <w:t xml:space="preserve">: </w:t>
      </w:r>
      <w:r w:rsidR="00354639" w:rsidRPr="00DB51C3">
        <w:rPr>
          <w:sz w:val="22"/>
          <w:szCs w:val="22"/>
          <w:lang w:eastAsia="zh-CN"/>
        </w:rPr>
        <w:t xml:space="preserve">Coding </w:t>
      </w:r>
      <w:r w:rsidR="00354639" w:rsidRPr="00DB51C3">
        <w:rPr>
          <w:rFonts w:hint="eastAsia"/>
          <w:sz w:val="22"/>
          <w:szCs w:val="22"/>
          <w:lang w:eastAsia="zh-CN"/>
        </w:rPr>
        <w:t>performance</w:t>
      </w:r>
      <w:r w:rsidR="00354639" w:rsidRPr="00DB51C3">
        <w:rPr>
          <w:sz w:val="22"/>
          <w:szCs w:val="22"/>
          <w:lang w:eastAsia="zh-CN"/>
        </w:rPr>
        <w:t xml:space="preserve"> of </w:t>
      </w:r>
      <w:r w:rsidR="003842ED" w:rsidRPr="00DB51C3">
        <w:rPr>
          <w:sz w:val="22"/>
          <w:szCs w:val="22"/>
          <w:lang w:val="en-CA"/>
        </w:rPr>
        <w:t xml:space="preserve">Test </w:t>
      </w:r>
      <w:r w:rsidR="00354639" w:rsidRPr="00DB51C3">
        <w:rPr>
          <w:sz w:val="22"/>
          <w:szCs w:val="22"/>
          <w:lang w:eastAsia="zh-CN"/>
        </w:rPr>
        <w:t>#2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DB51C3" w:rsidRPr="00C36FC8" w14:paraId="100BE50B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1575E" w14:textId="77777777" w:rsidR="00DB51C3" w:rsidRPr="00C36FC8" w:rsidRDefault="00DB51C3" w:rsidP="0041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C192DA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BB000" w14:textId="77777777" w:rsidR="00DB51C3" w:rsidRPr="00C36FC8" w:rsidRDefault="00DB51C3" w:rsidP="00410EEA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DB51C3" w:rsidRPr="00C36FC8" w14:paraId="3CC0892A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5E7FFC" w14:textId="77777777" w:rsidR="00DB51C3" w:rsidRPr="00C36FC8" w:rsidRDefault="00DB51C3" w:rsidP="00410EEA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60A7BC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0FB22F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339B94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E442D2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E46C20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14C871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5A4F19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946D3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EF734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9E44C1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16C7" w:rsidRPr="00C36FC8" w14:paraId="5F8228C3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5ADD36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528FF" w14:textId="5265D2B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2AA4F" w14:textId="27520FB3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C7337" w14:textId="12310F9C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CC8A4" w14:textId="7F309561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A163D" w14:textId="05DFB5E9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1A1F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AE9C2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690CA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D8301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78D3E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E16C7" w:rsidRPr="00C36FC8" w14:paraId="45CA62E1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62A540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A3BA7" w14:textId="72524EEF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F405F" w14:textId="5AAB15DE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55A06" w14:textId="7072C6F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B6609" w14:textId="7E486325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6102D" w14:textId="3A108C3C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7954A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73D56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8ACB0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5A85D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8E79E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E16C7" w:rsidRPr="00C36FC8" w14:paraId="64C7A5F4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401A59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7C2F" w14:textId="27E0B523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BE53A" w14:textId="7291C34C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5B53D" w14:textId="5CFE34AB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6D6D3" w14:textId="1F3759EB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4B8D" w14:textId="29813F06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B0D1B" w14:textId="5E5B9AE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0.08%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29715" w14:textId="7B535674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0.12%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AC50A" w14:textId="4728909C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0.18%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5E442" w14:textId="7A407CDF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99%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2605D" w14:textId="17036CC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101%</w:t>
            </w:r>
          </w:p>
        </w:tc>
      </w:tr>
      <w:tr w:rsidR="009E16C7" w:rsidRPr="00C36FC8" w14:paraId="54E21FF9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366E23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C0F26" w14:textId="7971BCA0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E2E39" w14:textId="1B5E4342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01FA3" w14:textId="0A46FBA5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AB5BD" w14:textId="6030930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AE182" w14:textId="428636B5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A2DDD" w14:textId="31EDA78E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0.26%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E5804" w14:textId="0541B859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0.82%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37E7A" w14:textId="4549E5EE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0.69%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7CCD0" w14:textId="3F06ACC2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97%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90DC5" w14:textId="7E1E6B62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94%</w:t>
            </w:r>
          </w:p>
        </w:tc>
      </w:tr>
      <w:tr w:rsidR="009E16C7" w:rsidRPr="00C36FC8" w14:paraId="65BFEA52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F17265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E457D" w14:textId="700A97CB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C9A1C" w14:textId="77777777" w:rsidR="009E16C7" w:rsidRPr="002C22EE" w:rsidRDefault="009E16C7" w:rsidP="009E16C7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122E1" w14:textId="616E3710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3CB36" w14:textId="5C434571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79650" w14:textId="1BCBD7B8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2E50" w14:textId="761F753F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-0.05%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39631" w14:textId="2FE1F610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0.25%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5BBA1" w14:textId="0AA9872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-0.49%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BE38E" w14:textId="24B38824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99%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5B725" w14:textId="167A88C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96%</w:t>
            </w:r>
          </w:p>
        </w:tc>
      </w:tr>
      <w:tr w:rsidR="009E16C7" w:rsidRPr="00C36FC8" w14:paraId="2588EC1E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8D2A80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43AC1" w14:textId="75DECB0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ED82E" w14:textId="7F1FD256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81CED" w14:textId="02D524C2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A7D20" w14:textId="45EFCF2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F03F9" w14:textId="1BEB49F1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84F02" w14:textId="2C805833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sz w:val="18"/>
                <w:szCs w:val="18"/>
              </w:rPr>
              <w:t>0.11%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BDA9D" w14:textId="52C478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sz w:val="18"/>
                <w:szCs w:val="18"/>
              </w:rPr>
              <w:t>0.39%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E9F89" w14:textId="564E4233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sz w:val="18"/>
                <w:szCs w:val="18"/>
              </w:rPr>
              <w:t>0.18%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B3730" w14:textId="134E779F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12659" w14:textId="444FC11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sz w:val="18"/>
                <w:szCs w:val="18"/>
              </w:rPr>
              <w:t>97%</w:t>
            </w:r>
          </w:p>
        </w:tc>
      </w:tr>
      <w:tr w:rsidR="009E16C7" w:rsidRPr="00C36FC8" w14:paraId="1F47CF22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6EED4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4E9C6" w14:textId="42B051C6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91199" w14:textId="013DE36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4C4B2" w14:textId="3E49FBC0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A9749" w14:textId="374BCEF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B551" w14:textId="724FB358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D08C" w14:textId="76A01A19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0.42%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F68D1" w14:textId="771616E8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0.58%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51195" w14:textId="2579BCC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0.85%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8467" w14:textId="4A4C6A9F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4463F" w14:textId="70A33C69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97%</w:t>
            </w:r>
          </w:p>
        </w:tc>
      </w:tr>
      <w:tr w:rsidR="009E16C7" w:rsidRPr="00C36FC8" w14:paraId="37705D39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20293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99639" w14:textId="41518281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D3DC" w14:textId="6F085A2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07FE2" w14:textId="2E77EC2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B63A" w14:textId="49AB676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9A097" w14:textId="4FAB1FC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2B2AC" w14:textId="72EF0010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0.23%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D4707" w14:textId="55E25FCB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-0.01%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AA984" w14:textId="6881E3DB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0.10%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5FBDB" w14:textId="5A0F451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97%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BE4C" w14:textId="16DA58D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97%</w:t>
            </w:r>
          </w:p>
        </w:tc>
      </w:tr>
    </w:tbl>
    <w:p w14:paraId="6D7D443E" w14:textId="5399F2D3" w:rsidR="00354639" w:rsidRPr="00DB51C3" w:rsidRDefault="00354639" w:rsidP="00354639">
      <w:pPr>
        <w:pStyle w:val="Caption"/>
        <w:jc w:val="center"/>
        <w:rPr>
          <w:sz w:val="22"/>
          <w:szCs w:val="22"/>
        </w:rPr>
      </w:pPr>
      <w:bookmarkStart w:id="346" w:name="_Ref3316346"/>
      <w:r w:rsidRPr="00DB51C3">
        <w:rPr>
          <w:sz w:val="22"/>
          <w:szCs w:val="22"/>
        </w:rPr>
        <w:t xml:space="preserve">Table </w:t>
      </w:r>
      <w:r w:rsidRPr="00DB51C3">
        <w:rPr>
          <w:noProof/>
          <w:sz w:val="22"/>
          <w:szCs w:val="22"/>
        </w:rPr>
        <w:fldChar w:fldCharType="begin"/>
      </w:r>
      <w:r w:rsidRPr="00DB51C3">
        <w:rPr>
          <w:noProof/>
          <w:sz w:val="22"/>
          <w:szCs w:val="22"/>
        </w:rPr>
        <w:instrText xml:space="preserve"> SEQ Table \* ARABIC </w:instrText>
      </w:r>
      <w:r w:rsidRPr="00DB51C3">
        <w:rPr>
          <w:noProof/>
          <w:sz w:val="22"/>
          <w:szCs w:val="22"/>
        </w:rPr>
        <w:fldChar w:fldCharType="separate"/>
      </w:r>
      <w:r w:rsidR="004864D9">
        <w:rPr>
          <w:noProof/>
          <w:sz w:val="22"/>
          <w:szCs w:val="22"/>
        </w:rPr>
        <w:t>4</w:t>
      </w:r>
      <w:r w:rsidRPr="00DB51C3">
        <w:rPr>
          <w:noProof/>
          <w:sz w:val="22"/>
          <w:szCs w:val="22"/>
        </w:rPr>
        <w:fldChar w:fldCharType="end"/>
      </w:r>
      <w:bookmarkEnd w:id="346"/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3842ED" w:rsidRPr="00DB51C3">
        <w:rPr>
          <w:sz w:val="22"/>
          <w:szCs w:val="22"/>
          <w:lang w:val="en-CA"/>
        </w:rPr>
        <w:t xml:space="preserve">Test </w:t>
      </w:r>
      <w:r w:rsidRPr="00DB51C3">
        <w:rPr>
          <w:sz w:val="22"/>
          <w:szCs w:val="22"/>
          <w:lang w:eastAsia="zh-CN"/>
        </w:rPr>
        <w:t>#3.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DB51C3" w:rsidRPr="00C36FC8" w14:paraId="2630E8C3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6082D3" w14:textId="77777777" w:rsidR="00DB51C3" w:rsidRPr="00C36FC8" w:rsidRDefault="00DB51C3" w:rsidP="0041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87992B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0BC928" w14:textId="77777777" w:rsidR="00DB51C3" w:rsidRPr="00C36FC8" w:rsidRDefault="00DB51C3" w:rsidP="00410EEA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DB51C3" w:rsidRPr="00C36FC8" w14:paraId="5E0AFF15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5E439A" w14:textId="77777777" w:rsidR="00DB51C3" w:rsidRPr="00C36FC8" w:rsidRDefault="00DB51C3" w:rsidP="00410EEA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43EB7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F6CF2C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76728C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153B1A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8930E9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2613AB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CD435D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9E221F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900037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508B0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0C03" w:rsidRPr="00C36FC8" w14:paraId="7FCFA703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E8BCD7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179BF" w14:textId="3BB6C4F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84E9C" w14:textId="6DAECA1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C6F52" w14:textId="658B9B1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75C8E" w14:textId="37C986D1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67D2A" w14:textId="4945C20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C9C56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64E42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50A99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485F8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454A3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90C03" w:rsidRPr="00C36FC8" w14:paraId="759AF292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4707F6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95B89" w14:textId="1430CEE0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95136" w14:textId="2F7D1C6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D7888" w14:textId="6DB84C2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5D33F" w14:textId="524E43BE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5E98E" w14:textId="1F89A64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DEC56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093D5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41E23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4CA54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2D966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90C03" w:rsidRPr="00C36FC8" w14:paraId="40B918A9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58C70B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8E283" w14:textId="7EBC5B2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69C8C" w14:textId="1B0239A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0827E" w14:textId="3F6A2B42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B2199" w14:textId="670A6548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4ADF2" w14:textId="14DC60F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1DBB4" w14:textId="0CDEB9C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66A79" w14:textId="578AE71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F74F5" w14:textId="06CFE2E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69C0A" w14:textId="70407C5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D1EF2" w14:textId="74EE7622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90C03" w:rsidRPr="00C36FC8" w14:paraId="2CE9B99E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F3D0B5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A63E7" w14:textId="6581779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77EF1" w14:textId="32D6BA9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DBE4B" w14:textId="72C13D0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9F573" w14:textId="7A4EE6E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A0B14" w14:textId="3FFDBA2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7D0FC" w14:textId="7B36EB7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941C3" w14:textId="04F40A7A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CDD75" w14:textId="2142A07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8C903" w14:textId="1413E821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46D82" w14:textId="5ABCF21C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D90C03" w:rsidRPr="00C36FC8" w14:paraId="2AF06879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82AE61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879C2" w14:textId="03DC7DD0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3DBFE" w14:textId="77777777" w:rsidR="00D90C03" w:rsidRPr="00D90C03" w:rsidRDefault="00D90C03" w:rsidP="00D90C03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B9B48" w14:textId="3CD334C8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0E44F" w14:textId="0D9CBA8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38BA8" w14:textId="50AD30D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18785" w14:textId="1DA0F7E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8CAD7" w14:textId="43527F8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A6590" w14:textId="4EF3437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6F56A" w14:textId="657136BA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1D4E1" w14:textId="434D645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90C03" w:rsidRPr="00C36FC8" w14:paraId="6D4899C7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E4AE4A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F3FE6" w14:textId="1F36EFB0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32D6E" w14:textId="1995EF08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28464" w14:textId="27FFD34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DC958" w14:textId="1C5A498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206B8" w14:textId="4EC392F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87AD7" w14:textId="0B107272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D5436" w14:textId="1103426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467BF" w14:textId="45172BB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CD2D8" w14:textId="24F57542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174C0" w14:textId="77A0340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96%</w:t>
            </w:r>
          </w:p>
        </w:tc>
      </w:tr>
      <w:tr w:rsidR="00D90C03" w:rsidRPr="00C36FC8" w14:paraId="1BD8594A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051B2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ACA71" w14:textId="3FEAD0AC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3467" w14:textId="2E542B61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84E14" w14:textId="6E10FA5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81600" w14:textId="1C61784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0FBCF" w14:textId="624F57E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8E6C7" w14:textId="57F8BC38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A2B12" w14:textId="7C599BD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33605" w14:textId="14BD603A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C278B" w14:textId="40215D1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5F582" w14:textId="5AFE561C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90C03" w:rsidRPr="00C36FC8" w14:paraId="73B40B40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63649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D7684" w14:textId="18EC80F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8AAA7" w14:textId="441CCFE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79684" w14:textId="2060F65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63B96" w14:textId="42D803A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8F071" w14:textId="741134D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D7C5" w14:textId="6A3A66EE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E8DAA" w14:textId="5D8BB4D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D7836" w14:textId="53A58A0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9BE6D" w14:textId="10ACF3EE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B63E5" w14:textId="5616AC94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10238E90" w14:textId="77777777" w:rsidR="0057295B" w:rsidRPr="00DC36CE" w:rsidRDefault="0057295B" w:rsidP="00DC36CE">
      <w:pPr>
        <w:rPr>
          <w:lang w:val="en-CA" w:eastAsia="zh-CN"/>
        </w:rPr>
      </w:pPr>
    </w:p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588BCF74" w:rsidR="0073761D" w:rsidRPr="007A1160" w:rsidRDefault="0057295B" w:rsidP="007A1160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4B0DCA">
        <w:rPr>
          <w:lang w:val="en-CA" w:eastAsia="zh-CN"/>
        </w:rPr>
        <w:t>tests disabling bi-prediction and inter-prediction for small CUs</w:t>
      </w:r>
      <w:r>
        <w:rPr>
          <w:lang w:val="en-CA" w:eastAsia="zh-CN"/>
        </w:rPr>
        <w:t xml:space="preserve">. </w:t>
      </w:r>
      <w:r w:rsidR="004B0DCA">
        <w:rPr>
          <w:lang w:val="en-CA" w:eastAsia="zh-CN"/>
        </w:rPr>
        <w:t xml:space="preserve">In </w:t>
      </w:r>
      <w:r w:rsidR="005E4907">
        <w:rPr>
          <w:rFonts w:hint="eastAsia"/>
          <w:lang w:val="en-CA" w:eastAsia="zh-CN"/>
        </w:rPr>
        <w:t>T</w:t>
      </w:r>
      <w:r w:rsidR="005E4907">
        <w:rPr>
          <w:lang w:val="en-CA" w:eastAsia="zh-CN"/>
        </w:rPr>
        <w:t xml:space="preserve">est </w:t>
      </w:r>
      <w:r w:rsidR="004B0DCA">
        <w:rPr>
          <w:lang w:val="en-CA" w:eastAsia="zh-CN"/>
        </w:rPr>
        <w:t>#2</w:t>
      </w:r>
      <w:r w:rsidR="00AF6B41">
        <w:rPr>
          <w:lang w:val="en-CA" w:eastAsia="zh-CN"/>
        </w:rPr>
        <w:t xml:space="preserve"> </w:t>
      </w:r>
      <w:r w:rsidR="00AF6B41">
        <w:rPr>
          <w:rFonts w:hint="eastAsia"/>
          <w:lang w:val="en-CA" w:eastAsia="zh-CN"/>
        </w:rPr>
        <w:t>and</w:t>
      </w:r>
      <w:r w:rsidR="00AF6B41">
        <w:rPr>
          <w:lang w:val="en-CA" w:eastAsia="zh-CN"/>
        </w:rPr>
        <w:t xml:space="preserve"> Test #3</w:t>
      </w:r>
      <w:r>
        <w:rPr>
          <w:lang w:val="en-CA" w:eastAsia="zh-CN"/>
        </w:rPr>
        <w:t xml:space="preserve">, the worst-case memory bandwidth of VVC </w:t>
      </w:r>
      <w:r w:rsidR="004B0DCA">
        <w:rPr>
          <w:lang w:val="en-CA" w:eastAsia="zh-CN"/>
        </w:rPr>
        <w:t xml:space="preserve">is reduced dramatically and the coding performance loss is </w:t>
      </w:r>
      <w:r w:rsidR="00AF6B41">
        <w:rPr>
          <w:lang w:val="en-CA" w:eastAsia="zh-CN"/>
        </w:rPr>
        <w:t xml:space="preserve">relatively </w:t>
      </w:r>
      <w:r w:rsidR="004B0DCA">
        <w:rPr>
          <w:lang w:val="en-CA" w:eastAsia="zh-CN"/>
        </w:rPr>
        <w:t>small</w:t>
      </w:r>
      <w:r>
        <w:rPr>
          <w:lang w:val="en-CA" w:eastAsia="zh-CN"/>
        </w:rPr>
        <w:t>. It is recommended to adopt it into VVC.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3DCFEAE" w14:textId="77777777" w:rsidR="00EC76BD" w:rsidRPr="00EB50AA" w:rsidRDefault="00EC76BD" w:rsidP="00EC76BD">
      <w:pPr>
        <w:numPr>
          <w:ilvl w:val="0"/>
          <w:numId w:val="17"/>
        </w:numPr>
        <w:rPr>
          <w:szCs w:val="22"/>
          <w:lang w:val="en-CA"/>
        </w:rPr>
      </w:pPr>
      <w:bookmarkStart w:id="347" w:name="_Ref3367990"/>
      <w:bookmarkStart w:id="348" w:name="_Ref518292329"/>
      <w:bookmarkStart w:id="349" w:name="_Ref53290469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>Versatile Video Coding (Draft 4)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>B. Bross, J. Chen, S. Liu</w:t>
      </w:r>
      <w:r>
        <w:rPr>
          <w:szCs w:val="22"/>
          <w:lang w:val="en-CA"/>
        </w:rPr>
        <w:t>, Doc. JVET-M1001, Jan. 2019.</w:t>
      </w:r>
      <w:bookmarkEnd w:id="347"/>
    </w:p>
    <w:p w14:paraId="00D78794" w14:textId="489F1B48" w:rsidR="000870EC" w:rsidRPr="00EC76BD" w:rsidRDefault="000870EC" w:rsidP="00F02C8A">
      <w:pPr>
        <w:numPr>
          <w:ilvl w:val="0"/>
          <w:numId w:val="17"/>
        </w:numPr>
        <w:rPr>
          <w:szCs w:val="22"/>
          <w:lang w:val="en-CA"/>
        </w:rPr>
      </w:pPr>
      <w:bookmarkStart w:id="350" w:name="_Ref3194356"/>
      <w:bookmarkEnd w:id="348"/>
      <w:bookmarkEnd w:id="349"/>
      <w:r>
        <w:rPr>
          <w:lang w:val="de-DE" w:eastAsia="zh-CN"/>
        </w:rPr>
        <w:t>“</w:t>
      </w:r>
      <w:r w:rsidRPr="000870EC">
        <w:rPr>
          <w:lang w:val="de-DE" w:eastAsia="zh-CN"/>
        </w:rPr>
        <w:t>BoG report on CE2 related contributions</w:t>
      </w:r>
      <w:r w:rsidRPr="007D3D7B">
        <w:rPr>
          <w:lang w:val="de-DE" w:eastAsia="zh-CN"/>
        </w:rPr>
        <w:t>”,</w:t>
      </w:r>
      <w:r>
        <w:rPr>
          <w:lang w:val="de-DE" w:eastAsia="zh-CN"/>
        </w:rPr>
        <w:t xml:space="preserve"> Y. He, Doc. JVET-M0862, </w:t>
      </w:r>
      <w:r w:rsidR="004864D9">
        <w:rPr>
          <w:lang w:val="de-DE" w:eastAsia="zh-CN"/>
        </w:rPr>
        <w:t>Jan</w:t>
      </w:r>
      <w:r>
        <w:rPr>
          <w:lang w:val="de-DE" w:eastAsia="zh-CN"/>
        </w:rPr>
        <w:t>. 2019.</w:t>
      </w:r>
      <w:bookmarkEnd w:id="350"/>
    </w:p>
    <w:p w14:paraId="0EBC7F11" w14:textId="5CD7D8AE" w:rsidR="00EC76BD" w:rsidRPr="00EC76BD" w:rsidRDefault="00EC76BD" w:rsidP="00410EEA">
      <w:pPr>
        <w:numPr>
          <w:ilvl w:val="0"/>
          <w:numId w:val="17"/>
        </w:numPr>
        <w:rPr>
          <w:szCs w:val="22"/>
          <w:lang w:val="en-CA"/>
        </w:rPr>
      </w:pPr>
      <w:bookmarkStart w:id="351" w:name="_Ref3368315"/>
      <w:r w:rsidRPr="00EC76BD">
        <w:rPr>
          <w:lang w:val="de-DE" w:eastAsia="zh-CN"/>
        </w:rPr>
        <w:t xml:space="preserve">VTM-4.0, </w:t>
      </w:r>
      <w:hyperlink r:id="rId14" w:history="1">
        <w:r w:rsidRPr="00A17F18">
          <w:rPr>
            <w:rStyle w:val="Hyperlink"/>
          </w:rPr>
          <w:t>https://vcgit.hhi.fraunhofer.de/jvet/VVCSoftware_VTM/tags/VTM-4.0</w:t>
        </w:r>
      </w:hyperlink>
      <w:bookmarkEnd w:id="351"/>
    </w:p>
    <w:p w14:paraId="644C01B4" w14:textId="3927AC18" w:rsidR="002B644C" w:rsidRPr="00BC68C0" w:rsidRDefault="002B644C" w:rsidP="002B644C">
      <w:pPr>
        <w:numPr>
          <w:ilvl w:val="0"/>
          <w:numId w:val="17"/>
        </w:numPr>
        <w:rPr>
          <w:szCs w:val="22"/>
          <w:lang w:val="en-CA"/>
        </w:rPr>
      </w:pPr>
      <w:bookmarkStart w:id="352" w:name="_Ref532904695"/>
      <w:r>
        <w:rPr>
          <w:lang w:eastAsia="zh-CN"/>
        </w:rPr>
        <w:t>“</w:t>
      </w:r>
      <w:r w:rsidR="00840838"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 w:rsidR="00840838"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 w:rsidR="00840838">
        <w:rPr>
          <w:lang w:val="de-DE" w:eastAsia="zh-CN"/>
        </w:rPr>
        <w:t>,</w:t>
      </w:r>
      <w:r w:rsidR="00840838" w:rsidRPr="00840838">
        <w:rPr>
          <w:lang w:val="de-DE" w:eastAsia="zh-CN"/>
        </w:rPr>
        <w:t xml:space="preserve"> </w:t>
      </w:r>
      <w:r w:rsidR="00840838" w:rsidRPr="007D3D7B">
        <w:rPr>
          <w:lang w:val="de-DE" w:eastAsia="zh-CN"/>
        </w:rPr>
        <w:t>K. Suehring</w:t>
      </w:r>
      <w:r w:rsidRPr="007D3D7B">
        <w:rPr>
          <w:lang w:val="de-DE" w:eastAsia="zh-CN"/>
        </w:rPr>
        <w:t>, Doc. JVET-</w:t>
      </w:r>
      <w:r w:rsidR="00840838">
        <w:rPr>
          <w:lang w:val="de-DE" w:eastAsia="zh-CN"/>
        </w:rPr>
        <w:t>M</w:t>
      </w:r>
      <w:r w:rsidRPr="007D3D7B">
        <w:rPr>
          <w:lang w:val="de-DE" w:eastAsia="zh-CN"/>
        </w:rPr>
        <w:t xml:space="preserve">1010, </w:t>
      </w:r>
      <w:r w:rsidR="004864D9">
        <w:rPr>
          <w:lang w:val="de-DE" w:eastAsia="zh-CN"/>
        </w:rPr>
        <w:t>Jan</w:t>
      </w:r>
      <w:r w:rsidR="00840838"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 w:rsidR="00840838"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352"/>
    </w:p>
    <w:p w14:paraId="027F623D" w14:textId="77777777" w:rsidR="00BC68C0" w:rsidRPr="007D3D7B" w:rsidRDefault="00BC68C0" w:rsidP="00BC68C0">
      <w:pPr>
        <w:rPr>
          <w:szCs w:val="22"/>
          <w:lang w:val="en-CA"/>
        </w:rPr>
      </w:pPr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61B18" w14:textId="77777777" w:rsidR="001101EE" w:rsidRDefault="001101EE">
      <w:r>
        <w:separator/>
      </w:r>
    </w:p>
  </w:endnote>
  <w:endnote w:type="continuationSeparator" w:id="0">
    <w:p w14:paraId="51F6827F" w14:textId="77777777" w:rsidR="001101EE" w:rsidRDefault="00110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874ED9" w:rsidR="00BC20F0" w:rsidRPr="00C00DDE" w:rsidRDefault="00BC20F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53" w:author="Hongbin Liu" w:date="2019-03-22T21:34:00Z">
      <w:r w:rsidR="00683328">
        <w:rPr>
          <w:rStyle w:val="PageNumber"/>
          <w:noProof/>
        </w:rPr>
        <w:t>2019-03-22</w:t>
      </w:r>
    </w:ins>
    <w:ins w:id="354" w:author="Li Zhang" w:date="2019-03-22T05:49:00Z">
      <w:del w:id="355" w:author="Hongbin Liu" w:date="2019-03-22T21:34:00Z">
        <w:r w:rsidR="00FF58DF" w:rsidDel="00683328">
          <w:rPr>
            <w:rStyle w:val="PageNumber"/>
            <w:noProof/>
          </w:rPr>
          <w:delText>2019-03-22</w:delText>
        </w:r>
      </w:del>
    </w:ins>
    <w:del w:id="356" w:author="Hongbin Liu" w:date="2019-03-22T21:34:00Z">
      <w:r w:rsidDel="00683328">
        <w:rPr>
          <w:rStyle w:val="PageNumber"/>
          <w:noProof/>
        </w:rPr>
        <w:delText>2019-03-19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B279D" w14:textId="77777777" w:rsidR="001101EE" w:rsidRDefault="001101EE">
      <w:r>
        <w:separator/>
      </w:r>
    </w:p>
  </w:footnote>
  <w:footnote w:type="continuationSeparator" w:id="0">
    <w:p w14:paraId="5CFC1E5A" w14:textId="77777777" w:rsidR="001101EE" w:rsidRDefault="00110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4747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186B2A"/>
    <w:multiLevelType w:val="hybridMultilevel"/>
    <w:tmpl w:val="CDDE6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1154F"/>
    <w:multiLevelType w:val="hybridMultilevel"/>
    <w:tmpl w:val="381E5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49133A"/>
    <w:multiLevelType w:val="hybridMultilevel"/>
    <w:tmpl w:val="74D815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4"/>
  </w:num>
  <w:num w:numId="5">
    <w:abstractNumId w:val="16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5"/>
  </w:num>
  <w:num w:numId="13">
    <w:abstractNumId w:val="8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3"/>
  </w:num>
  <w:num w:numId="17">
    <w:abstractNumId w:val="26"/>
  </w:num>
  <w:num w:numId="18">
    <w:abstractNumId w:val="7"/>
  </w:num>
  <w:num w:numId="19">
    <w:abstractNumId w:val="18"/>
  </w:num>
  <w:num w:numId="20">
    <w:abstractNumId w:val="13"/>
  </w:num>
  <w:num w:numId="21">
    <w:abstractNumId w:val="19"/>
  </w:num>
  <w:num w:numId="22">
    <w:abstractNumId w:val="23"/>
  </w:num>
  <w:num w:numId="23">
    <w:abstractNumId w:val="15"/>
  </w:num>
  <w:num w:numId="24">
    <w:abstractNumId w:val="20"/>
  </w:num>
  <w:num w:numId="25">
    <w:abstractNumId w:val="24"/>
  </w:num>
  <w:num w:numId="26">
    <w:abstractNumId w:val="25"/>
  </w:num>
  <w:num w:numId="27">
    <w:abstractNumId w:val="2"/>
  </w:num>
  <w:num w:numId="2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  <w15:person w15:author="Li Zhang">
    <w15:presenceInfo w15:providerId="None" w15:userId="L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F58"/>
    <w:rsid w:val="00016662"/>
    <w:rsid w:val="000308A3"/>
    <w:rsid w:val="0003129B"/>
    <w:rsid w:val="00032347"/>
    <w:rsid w:val="000354DD"/>
    <w:rsid w:val="000374E5"/>
    <w:rsid w:val="000458BC"/>
    <w:rsid w:val="00045C41"/>
    <w:rsid w:val="00046C03"/>
    <w:rsid w:val="00050016"/>
    <w:rsid w:val="00065039"/>
    <w:rsid w:val="000709A3"/>
    <w:rsid w:val="00074852"/>
    <w:rsid w:val="0007614F"/>
    <w:rsid w:val="00081398"/>
    <w:rsid w:val="00082A50"/>
    <w:rsid w:val="000870EC"/>
    <w:rsid w:val="00091952"/>
    <w:rsid w:val="00094479"/>
    <w:rsid w:val="000A016B"/>
    <w:rsid w:val="000A20A7"/>
    <w:rsid w:val="000B0C0F"/>
    <w:rsid w:val="000B1C6B"/>
    <w:rsid w:val="000B2CB9"/>
    <w:rsid w:val="000B4FF9"/>
    <w:rsid w:val="000C09AC"/>
    <w:rsid w:val="000C371E"/>
    <w:rsid w:val="000C6506"/>
    <w:rsid w:val="000D74D4"/>
    <w:rsid w:val="000E00F3"/>
    <w:rsid w:val="000E1B1A"/>
    <w:rsid w:val="000F028C"/>
    <w:rsid w:val="000F158C"/>
    <w:rsid w:val="00102F3D"/>
    <w:rsid w:val="001101EE"/>
    <w:rsid w:val="00112BB1"/>
    <w:rsid w:val="00113825"/>
    <w:rsid w:val="00122C21"/>
    <w:rsid w:val="001238B9"/>
    <w:rsid w:val="00123A01"/>
    <w:rsid w:val="00124E38"/>
    <w:rsid w:val="0012580B"/>
    <w:rsid w:val="00131F90"/>
    <w:rsid w:val="0013458C"/>
    <w:rsid w:val="0013526E"/>
    <w:rsid w:val="0014527A"/>
    <w:rsid w:val="00146152"/>
    <w:rsid w:val="0014618B"/>
    <w:rsid w:val="0015042F"/>
    <w:rsid w:val="00154A98"/>
    <w:rsid w:val="00155526"/>
    <w:rsid w:val="00166497"/>
    <w:rsid w:val="00171371"/>
    <w:rsid w:val="00173468"/>
    <w:rsid w:val="00175A24"/>
    <w:rsid w:val="0018695F"/>
    <w:rsid w:val="00186F36"/>
    <w:rsid w:val="00187E58"/>
    <w:rsid w:val="001A297E"/>
    <w:rsid w:val="001A368E"/>
    <w:rsid w:val="001A5251"/>
    <w:rsid w:val="001A7329"/>
    <w:rsid w:val="001A792F"/>
    <w:rsid w:val="001B0EC2"/>
    <w:rsid w:val="001B4109"/>
    <w:rsid w:val="001B4E28"/>
    <w:rsid w:val="001C3525"/>
    <w:rsid w:val="001C3AFB"/>
    <w:rsid w:val="001C4D7B"/>
    <w:rsid w:val="001D1BD2"/>
    <w:rsid w:val="001D58B8"/>
    <w:rsid w:val="001D7747"/>
    <w:rsid w:val="001E0248"/>
    <w:rsid w:val="001E02BE"/>
    <w:rsid w:val="001E3B37"/>
    <w:rsid w:val="001F2594"/>
    <w:rsid w:val="002055A6"/>
    <w:rsid w:val="00206460"/>
    <w:rsid w:val="002069B4"/>
    <w:rsid w:val="00211E84"/>
    <w:rsid w:val="00215DFC"/>
    <w:rsid w:val="00216F83"/>
    <w:rsid w:val="00217922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47D52"/>
    <w:rsid w:val="00250F44"/>
    <w:rsid w:val="002517F0"/>
    <w:rsid w:val="00261EE9"/>
    <w:rsid w:val="00263398"/>
    <w:rsid w:val="00263B99"/>
    <w:rsid w:val="00266B45"/>
    <w:rsid w:val="00266DE0"/>
    <w:rsid w:val="00266F06"/>
    <w:rsid w:val="00267019"/>
    <w:rsid w:val="002745CB"/>
    <w:rsid w:val="00274647"/>
    <w:rsid w:val="00275BCF"/>
    <w:rsid w:val="0028674D"/>
    <w:rsid w:val="00291E36"/>
    <w:rsid w:val="00292257"/>
    <w:rsid w:val="00295503"/>
    <w:rsid w:val="002A1440"/>
    <w:rsid w:val="002A1443"/>
    <w:rsid w:val="002A54E0"/>
    <w:rsid w:val="002B1595"/>
    <w:rsid w:val="002B191D"/>
    <w:rsid w:val="002B1C67"/>
    <w:rsid w:val="002B2E83"/>
    <w:rsid w:val="002B4C2D"/>
    <w:rsid w:val="002B5E86"/>
    <w:rsid w:val="002B644C"/>
    <w:rsid w:val="002B6531"/>
    <w:rsid w:val="002B75BC"/>
    <w:rsid w:val="002B7B82"/>
    <w:rsid w:val="002C6EC5"/>
    <w:rsid w:val="002D0AF6"/>
    <w:rsid w:val="002D0FC6"/>
    <w:rsid w:val="002F0584"/>
    <w:rsid w:val="002F164D"/>
    <w:rsid w:val="003021BC"/>
    <w:rsid w:val="00305EEE"/>
    <w:rsid w:val="00306206"/>
    <w:rsid w:val="003066B0"/>
    <w:rsid w:val="003126E0"/>
    <w:rsid w:val="003128FC"/>
    <w:rsid w:val="00317D85"/>
    <w:rsid w:val="00320BFB"/>
    <w:rsid w:val="003274A7"/>
    <w:rsid w:val="00327C56"/>
    <w:rsid w:val="003315A1"/>
    <w:rsid w:val="003327A1"/>
    <w:rsid w:val="003373EC"/>
    <w:rsid w:val="003427DF"/>
    <w:rsid w:val="00342FF4"/>
    <w:rsid w:val="00344E5A"/>
    <w:rsid w:val="00346148"/>
    <w:rsid w:val="00353942"/>
    <w:rsid w:val="00354639"/>
    <w:rsid w:val="00355497"/>
    <w:rsid w:val="00364664"/>
    <w:rsid w:val="00365CF4"/>
    <w:rsid w:val="003669EA"/>
    <w:rsid w:val="003706CC"/>
    <w:rsid w:val="00377710"/>
    <w:rsid w:val="003800C7"/>
    <w:rsid w:val="003842ED"/>
    <w:rsid w:val="00391AFD"/>
    <w:rsid w:val="003952CF"/>
    <w:rsid w:val="00397665"/>
    <w:rsid w:val="00397BBC"/>
    <w:rsid w:val="003A1AFD"/>
    <w:rsid w:val="003A2C54"/>
    <w:rsid w:val="003A2D21"/>
    <w:rsid w:val="003A2D8E"/>
    <w:rsid w:val="003A5D12"/>
    <w:rsid w:val="003A7CE6"/>
    <w:rsid w:val="003B48CF"/>
    <w:rsid w:val="003B7445"/>
    <w:rsid w:val="003C20E4"/>
    <w:rsid w:val="003D6342"/>
    <w:rsid w:val="003E11C3"/>
    <w:rsid w:val="003E6F90"/>
    <w:rsid w:val="003E73ED"/>
    <w:rsid w:val="003E78A9"/>
    <w:rsid w:val="003F1CC5"/>
    <w:rsid w:val="003F5D0F"/>
    <w:rsid w:val="00410EEA"/>
    <w:rsid w:val="00414101"/>
    <w:rsid w:val="00414594"/>
    <w:rsid w:val="004219CF"/>
    <w:rsid w:val="004234F0"/>
    <w:rsid w:val="00433DDB"/>
    <w:rsid w:val="00435A29"/>
    <w:rsid w:val="00437619"/>
    <w:rsid w:val="004458A5"/>
    <w:rsid w:val="00446522"/>
    <w:rsid w:val="004465B1"/>
    <w:rsid w:val="00450473"/>
    <w:rsid w:val="004546E5"/>
    <w:rsid w:val="00465A1E"/>
    <w:rsid w:val="00484F58"/>
    <w:rsid w:val="00485776"/>
    <w:rsid w:val="004864D9"/>
    <w:rsid w:val="0049445A"/>
    <w:rsid w:val="004A092B"/>
    <w:rsid w:val="004A2A63"/>
    <w:rsid w:val="004A2AC0"/>
    <w:rsid w:val="004A50F8"/>
    <w:rsid w:val="004A5A9B"/>
    <w:rsid w:val="004B0DCA"/>
    <w:rsid w:val="004B210C"/>
    <w:rsid w:val="004B7823"/>
    <w:rsid w:val="004C3B7E"/>
    <w:rsid w:val="004C4462"/>
    <w:rsid w:val="004C5E61"/>
    <w:rsid w:val="004D405F"/>
    <w:rsid w:val="004E4F4F"/>
    <w:rsid w:val="004E6789"/>
    <w:rsid w:val="004F17F3"/>
    <w:rsid w:val="004F3012"/>
    <w:rsid w:val="004F4B1E"/>
    <w:rsid w:val="004F5F01"/>
    <w:rsid w:val="004F61E3"/>
    <w:rsid w:val="00502E10"/>
    <w:rsid w:val="00507AA1"/>
    <w:rsid w:val="0051015C"/>
    <w:rsid w:val="0051023B"/>
    <w:rsid w:val="00516CF1"/>
    <w:rsid w:val="005174FF"/>
    <w:rsid w:val="0051797C"/>
    <w:rsid w:val="00523186"/>
    <w:rsid w:val="00524981"/>
    <w:rsid w:val="00524A26"/>
    <w:rsid w:val="00531AE9"/>
    <w:rsid w:val="00541054"/>
    <w:rsid w:val="0054767F"/>
    <w:rsid w:val="00550A66"/>
    <w:rsid w:val="00556E97"/>
    <w:rsid w:val="00567EC7"/>
    <w:rsid w:val="00570013"/>
    <w:rsid w:val="0057295B"/>
    <w:rsid w:val="005770A9"/>
    <w:rsid w:val="005801A2"/>
    <w:rsid w:val="00585EC3"/>
    <w:rsid w:val="005907CD"/>
    <w:rsid w:val="00591171"/>
    <w:rsid w:val="005952A5"/>
    <w:rsid w:val="005970BD"/>
    <w:rsid w:val="005A0319"/>
    <w:rsid w:val="005A33A1"/>
    <w:rsid w:val="005A3544"/>
    <w:rsid w:val="005B1BF2"/>
    <w:rsid w:val="005B217D"/>
    <w:rsid w:val="005B479B"/>
    <w:rsid w:val="005C385F"/>
    <w:rsid w:val="005C5958"/>
    <w:rsid w:val="005E1AC6"/>
    <w:rsid w:val="005E4907"/>
    <w:rsid w:val="005F6AAA"/>
    <w:rsid w:val="005F6F1B"/>
    <w:rsid w:val="00615995"/>
    <w:rsid w:val="006159D8"/>
    <w:rsid w:val="00616155"/>
    <w:rsid w:val="00620458"/>
    <w:rsid w:val="00624B33"/>
    <w:rsid w:val="0063041A"/>
    <w:rsid w:val="00630AA2"/>
    <w:rsid w:val="00632160"/>
    <w:rsid w:val="00633837"/>
    <w:rsid w:val="0064371F"/>
    <w:rsid w:val="00646707"/>
    <w:rsid w:val="00650289"/>
    <w:rsid w:val="006518DC"/>
    <w:rsid w:val="00657F7E"/>
    <w:rsid w:val="00662E58"/>
    <w:rsid w:val="006637F2"/>
    <w:rsid w:val="006642A5"/>
    <w:rsid w:val="00664DCF"/>
    <w:rsid w:val="00675ED6"/>
    <w:rsid w:val="00682D6D"/>
    <w:rsid w:val="00683328"/>
    <w:rsid w:val="00685214"/>
    <w:rsid w:val="00685964"/>
    <w:rsid w:val="00685D37"/>
    <w:rsid w:val="006B6108"/>
    <w:rsid w:val="006C1B87"/>
    <w:rsid w:val="006C3F15"/>
    <w:rsid w:val="006C5D39"/>
    <w:rsid w:val="006D6D9B"/>
    <w:rsid w:val="006E1449"/>
    <w:rsid w:val="006E2810"/>
    <w:rsid w:val="006E5417"/>
    <w:rsid w:val="006F0794"/>
    <w:rsid w:val="006F0865"/>
    <w:rsid w:val="00701BF0"/>
    <w:rsid w:val="007023DE"/>
    <w:rsid w:val="00705757"/>
    <w:rsid w:val="00712F60"/>
    <w:rsid w:val="00720E3B"/>
    <w:rsid w:val="007360A6"/>
    <w:rsid w:val="0073761D"/>
    <w:rsid w:val="00737C96"/>
    <w:rsid w:val="0074393F"/>
    <w:rsid w:val="00745F6B"/>
    <w:rsid w:val="007501F5"/>
    <w:rsid w:val="00754497"/>
    <w:rsid w:val="0075585E"/>
    <w:rsid w:val="00755CF6"/>
    <w:rsid w:val="00770571"/>
    <w:rsid w:val="0077063B"/>
    <w:rsid w:val="007722CF"/>
    <w:rsid w:val="0077320B"/>
    <w:rsid w:val="00774944"/>
    <w:rsid w:val="007768FF"/>
    <w:rsid w:val="00776F15"/>
    <w:rsid w:val="007824D3"/>
    <w:rsid w:val="00796EE3"/>
    <w:rsid w:val="007A1160"/>
    <w:rsid w:val="007A7D29"/>
    <w:rsid w:val="007B049D"/>
    <w:rsid w:val="007B3C01"/>
    <w:rsid w:val="007B4AB8"/>
    <w:rsid w:val="007C421C"/>
    <w:rsid w:val="007C4A18"/>
    <w:rsid w:val="007D1181"/>
    <w:rsid w:val="007D3D7B"/>
    <w:rsid w:val="007E01A3"/>
    <w:rsid w:val="007E5C91"/>
    <w:rsid w:val="007F1F8B"/>
    <w:rsid w:val="007F2E2B"/>
    <w:rsid w:val="007F67A1"/>
    <w:rsid w:val="00811C05"/>
    <w:rsid w:val="008206C8"/>
    <w:rsid w:val="00821F72"/>
    <w:rsid w:val="0082531D"/>
    <w:rsid w:val="00830535"/>
    <w:rsid w:val="00840838"/>
    <w:rsid w:val="00841624"/>
    <w:rsid w:val="008466C5"/>
    <w:rsid w:val="00846D51"/>
    <w:rsid w:val="0086387C"/>
    <w:rsid w:val="00874A6C"/>
    <w:rsid w:val="00876C65"/>
    <w:rsid w:val="008809CF"/>
    <w:rsid w:val="00882FC8"/>
    <w:rsid w:val="00890101"/>
    <w:rsid w:val="00892C82"/>
    <w:rsid w:val="008A4B4C"/>
    <w:rsid w:val="008A614F"/>
    <w:rsid w:val="008C08BF"/>
    <w:rsid w:val="008C239F"/>
    <w:rsid w:val="008D2ED1"/>
    <w:rsid w:val="008E3DA9"/>
    <w:rsid w:val="008E480C"/>
    <w:rsid w:val="008F752B"/>
    <w:rsid w:val="00907757"/>
    <w:rsid w:val="009212B0"/>
    <w:rsid w:val="00921FA1"/>
    <w:rsid w:val="009234A5"/>
    <w:rsid w:val="00923AC5"/>
    <w:rsid w:val="00925800"/>
    <w:rsid w:val="00930BD1"/>
    <w:rsid w:val="00932872"/>
    <w:rsid w:val="00933453"/>
    <w:rsid w:val="009336F7"/>
    <w:rsid w:val="00934820"/>
    <w:rsid w:val="0093636C"/>
    <w:rsid w:val="009374A7"/>
    <w:rsid w:val="00954477"/>
    <w:rsid w:val="00955F6D"/>
    <w:rsid w:val="009601A4"/>
    <w:rsid w:val="00961F15"/>
    <w:rsid w:val="009640F5"/>
    <w:rsid w:val="00977C16"/>
    <w:rsid w:val="00980B5A"/>
    <w:rsid w:val="0098551D"/>
    <w:rsid w:val="0099518F"/>
    <w:rsid w:val="00996620"/>
    <w:rsid w:val="009A42E6"/>
    <w:rsid w:val="009A523D"/>
    <w:rsid w:val="009A629E"/>
    <w:rsid w:val="009B02A1"/>
    <w:rsid w:val="009B1673"/>
    <w:rsid w:val="009B4EA9"/>
    <w:rsid w:val="009B666E"/>
    <w:rsid w:val="009D06D3"/>
    <w:rsid w:val="009D7CE6"/>
    <w:rsid w:val="009E16C7"/>
    <w:rsid w:val="009E45E5"/>
    <w:rsid w:val="009F496B"/>
    <w:rsid w:val="00A01439"/>
    <w:rsid w:val="00A02E61"/>
    <w:rsid w:val="00A0514D"/>
    <w:rsid w:val="00A05CFF"/>
    <w:rsid w:val="00A13048"/>
    <w:rsid w:val="00A22F83"/>
    <w:rsid w:val="00A32F87"/>
    <w:rsid w:val="00A46843"/>
    <w:rsid w:val="00A56B97"/>
    <w:rsid w:val="00A6093D"/>
    <w:rsid w:val="00A63603"/>
    <w:rsid w:val="00A64134"/>
    <w:rsid w:val="00A759F8"/>
    <w:rsid w:val="00A767DC"/>
    <w:rsid w:val="00A76A6D"/>
    <w:rsid w:val="00A76D84"/>
    <w:rsid w:val="00A81E6F"/>
    <w:rsid w:val="00A83253"/>
    <w:rsid w:val="00A975CE"/>
    <w:rsid w:val="00AA1AB2"/>
    <w:rsid w:val="00AA1FE6"/>
    <w:rsid w:val="00AA6E84"/>
    <w:rsid w:val="00AB1A1C"/>
    <w:rsid w:val="00AC2C84"/>
    <w:rsid w:val="00AD05A8"/>
    <w:rsid w:val="00AD75A6"/>
    <w:rsid w:val="00AE341B"/>
    <w:rsid w:val="00AE3CC1"/>
    <w:rsid w:val="00AF21CD"/>
    <w:rsid w:val="00AF6B41"/>
    <w:rsid w:val="00B01905"/>
    <w:rsid w:val="00B04D2F"/>
    <w:rsid w:val="00B07CA7"/>
    <w:rsid w:val="00B10DAA"/>
    <w:rsid w:val="00B1279A"/>
    <w:rsid w:val="00B153B5"/>
    <w:rsid w:val="00B15718"/>
    <w:rsid w:val="00B17AE3"/>
    <w:rsid w:val="00B209F5"/>
    <w:rsid w:val="00B2385E"/>
    <w:rsid w:val="00B40B11"/>
    <w:rsid w:val="00B4194A"/>
    <w:rsid w:val="00B437E8"/>
    <w:rsid w:val="00B438B6"/>
    <w:rsid w:val="00B5222E"/>
    <w:rsid w:val="00B53179"/>
    <w:rsid w:val="00B57A23"/>
    <w:rsid w:val="00B600CD"/>
    <w:rsid w:val="00B61C96"/>
    <w:rsid w:val="00B73A2A"/>
    <w:rsid w:val="00B75A51"/>
    <w:rsid w:val="00B81C97"/>
    <w:rsid w:val="00B827C6"/>
    <w:rsid w:val="00B848F6"/>
    <w:rsid w:val="00B94B06"/>
    <w:rsid w:val="00B94C28"/>
    <w:rsid w:val="00B978FA"/>
    <w:rsid w:val="00BA55E5"/>
    <w:rsid w:val="00BA6194"/>
    <w:rsid w:val="00BB1906"/>
    <w:rsid w:val="00BB2069"/>
    <w:rsid w:val="00BB3559"/>
    <w:rsid w:val="00BC10BA"/>
    <w:rsid w:val="00BC209D"/>
    <w:rsid w:val="00BC20F0"/>
    <w:rsid w:val="00BC2276"/>
    <w:rsid w:val="00BC5AFD"/>
    <w:rsid w:val="00BC68C0"/>
    <w:rsid w:val="00BD3DB7"/>
    <w:rsid w:val="00BD4C0D"/>
    <w:rsid w:val="00BE105B"/>
    <w:rsid w:val="00BE3156"/>
    <w:rsid w:val="00C00DDE"/>
    <w:rsid w:val="00C04F43"/>
    <w:rsid w:val="00C0609D"/>
    <w:rsid w:val="00C06BA3"/>
    <w:rsid w:val="00C115AB"/>
    <w:rsid w:val="00C26CCB"/>
    <w:rsid w:val="00C30249"/>
    <w:rsid w:val="00C3723B"/>
    <w:rsid w:val="00C42466"/>
    <w:rsid w:val="00C4294A"/>
    <w:rsid w:val="00C44DBD"/>
    <w:rsid w:val="00C51D6F"/>
    <w:rsid w:val="00C53324"/>
    <w:rsid w:val="00C5679D"/>
    <w:rsid w:val="00C606C9"/>
    <w:rsid w:val="00C61EED"/>
    <w:rsid w:val="00C71B24"/>
    <w:rsid w:val="00C76748"/>
    <w:rsid w:val="00C80288"/>
    <w:rsid w:val="00C84003"/>
    <w:rsid w:val="00C90650"/>
    <w:rsid w:val="00C97D78"/>
    <w:rsid w:val="00CA302F"/>
    <w:rsid w:val="00CA4F82"/>
    <w:rsid w:val="00CB26A5"/>
    <w:rsid w:val="00CC14F1"/>
    <w:rsid w:val="00CC2AAE"/>
    <w:rsid w:val="00CC5A42"/>
    <w:rsid w:val="00CC65ED"/>
    <w:rsid w:val="00CD0EAB"/>
    <w:rsid w:val="00CD46BD"/>
    <w:rsid w:val="00CD68C1"/>
    <w:rsid w:val="00CD6F11"/>
    <w:rsid w:val="00CE5E02"/>
    <w:rsid w:val="00CF18C6"/>
    <w:rsid w:val="00CF34DB"/>
    <w:rsid w:val="00CF558F"/>
    <w:rsid w:val="00CF7E9B"/>
    <w:rsid w:val="00D010C0"/>
    <w:rsid w:val="00D04B3B"/>
    <w:rsid w:val="00D073E2"/>
    <w:rsid w:val="00D107B7"/>
    <w:rsid w:val="00D363E0"/>
    <w:rsid w:val="00D37B75"/>
    <w:rsid w:val="00D446EC"/>
    <w:rsid w:val="00D51BF0"/>
    <w:rsid w:val="00D531DB"/>
    <w:rsid w:val="00D55942"/>
    <w:rsid w:val="00D67360"/>
    <w:rsid w:val="00D807BF"/>
    <w:rsid w:val="00D82FCC"/>
    <w:rsid w:val="00D90C03"/>
    <w:rsid w:val="00D95F94"/>
    <w:rsid w:val="00D97F6E"/>
    <w:rsid w:val="00DA0152"/>
    <w:rsid w:val="00DA17FC"/>
    <w:rsid w:val="00DA7887"/>
    <w:rsid w:val="00DB084E"/>
    <w:rsid w:val="00DB2C26"/>
    <w:rsid w:val="00DB51C3"/>
    <w:rsid w:val="00DC36CE"/>
    <w:rsid w:val="00DD02F4"/>
    <w:rsid w:val="00DD6622"/>
    <w:rsid w:val="00DE1C7C"/>
    <w:rsid w:val="00DE2926"/>
    <w:rsid w:val="00DE6B43"/>
    <w:rsid w:val="00DF0B26"/>
    <w:rsid w:val="00E00C50"/>
    <w:rsid w:val="00E0180E"/>
    <w:rsid w:val="00E11923"/>
    <w:rsid w:val="00E15C72"/>
    <w:rsid w:val="00E241A2"/>
    <w:rsid w:val="00E245A7"/>
    <w:rsid w:val="00E262D4"/>
    <w:rsid w:val="00E3131B"/>
    <w:rsid w:val="00E321BD"/>
    <w:rsid w:val="00E340D8"/>
    <w:rsid w:val="00E36250"/>
    <w:rsid w:val="00E3749C"/>
    <w:rsid w:val="00E43F64"/>
    <w:rsid w:val="00E47B1A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5C7B"/>
    <w:rsid w:val="00E86C4C"/>
    <w:rsid w:val="00E87C5F"/>
    <w:rsid w:val="00E907A3"/>
    <w:rsid w:val="00E92A93"/>
    <w:rsid w:val="00EA335F"/>
    <w:rsid w:val="00EA5AE0"/>
    <w:rsid w:val="00EB56E1"/>
    <w:rsid w:val="00EB7AB1"/>
    <w:rsid w:val="00EC76BD"/>
    <w:rsid w:val="00ED5275"/>
    <w:rsid w:val="00EE7CD8"/>
    <w:rsid w:val="00EF1EEB"/>
    <w:rsid w:val="00EF37F6"/>
    <w:rsid w:val="00EF48CC"/>
    <w:rsid w:val="00F00801"/>
    <w:rsid w:val="00F00A63"/>
    <w:rsid w:val="00F02C8A"/>
    <w:rsid w:val="00F055B4"/>
    <w:rsid w:val="00F0584A"/>
    <w:rsid w:val="00F07C30"/>
    <w:rsid w:val="00F12187"/>
    <w:rsid w:val="00F16109"/>
    <w:rsid w:val="00F16296"/>
    <w:rsid w:val="00F22D93"/>
    <w:rsid w:val="00F23F16"/>
    <w:rsid w:val="00F2488D"/>
    <w:rsid w:val="00F310BC"/>
    <w:rsid w:val="00F40017"/>
    <w:rsid w:val="00F47063"/>
    <w:rsid w:val="00F51A84"/>
    <w:rsid w:val="00F601A0"/>
    <w:rsid w:val="00F62BAB"/>
    <w:rsid w:val="00F70CA8"/>
    <w:rsid w:val="00F712E9"/>
    <w:rsid w:val="00F73032"/>
    <w:rsid w:val="00F758BF"/>
    <w:rsid w:val="00F848FC"/>
    <w:rsid w:val="00F906F6"/>
    <w:rsid w:val="00F9282A"/>
    <w:rsid w:val="00F96BAD"/>
    <w:rsid w:val="00FA139D"/>
    <w:rsid w:val="00FA1934"/>
    <w:rsid w:val="00FA206B"/>
    <w:rsid w:val="00FA2E1A"/>
    <w:rsid w:val="00FA5720"/>
    <w:rsid w:val="00FB0E84"/>
    <w:rsid w:val="00FB7BA6"/>
    <w:rsid w:val="00FC174D"/>
    <w:rsid w:val="00FC2405"/>
    <w:rsid w:val="00FC467E"/>
    <w:rsid w:val="00FC5456"/>
    <w:rsid w:val="00FC6A9D"/>
    <w:rsid w:val="00FD01C2"/>
    <w:rsid w:val="00FE3049"/>
    <w:rsid w:val="00FE595C"/>
    <w:rsid w:val="00FF0CE3"/>
    <w:rsid w:val="00FF4F73"/>
    <w:rsid w:val="00FF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table" w:styleId="TableGrid">
    <w:name w:val="Table Grid"/>
    <w:basedOn w:val="TableNormal"/>
    <w:rsid w:val="00186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9E16C7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E16C7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E16C7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E16C7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/VVCSoftware_VTM/tags/VTM-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FC5DF-80F7-4EC1-BB7C-B7C45A2F9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5025</Words>
  <Characters>28648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33606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3</cp:revision>
  <cp:lastPrinted>1900-01-01T08:00:00Z</cp:lastPrinted>
  <dcterms:created xsi:type="dcterms:W3CDTF">2019-03-22T12:51:00Z</dcterms:created>
  <dcterms:modified xsi:type="dcterms:W3CDTF">2019-03-22T13:34:00Z</dcterms:modified>
</cp:coreProperties>
</file>