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2294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B2154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70660" w:rsidRPr="00A70660">
              <w:rPr>
                <w:lang w:val="en-CA"/>
              </w:rPr>
              <w:t>0255-v</w:t>
            </w:r>
            <w:ins w:id="0" w:author="Li Yiming" w:date="2019-03-17T11:00:00Z">
              <w:r w:rsidR="00A161F2">
                <w:rPr>
                  <w:lang w:val="en-CA"/>
                </w:rPr>
                <w:t>2</w:t>
              </w:r>
            </w:ins>
            <w:del w:id="1" w:author="Li Yiming" w:date="2019-03-17T11:00:00Z">
              <w:r w:rsidR="00A70660" w:rsidRPr="00A70660" w:rsidDel="00A161F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BB4D38" w:rsidR="00E61DAC" w:rsidRPr="001C5FBF" w:rsidRDefault="001C5FBF" w:rsidP="001C5FB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CE8: Combination of </w:t>
            </w:r>
            <w:r w:rsidR="00B62038">
              <w:rPr>
                <w:b/>
                <w:szCs w:val="22"/>
              </w:rPr>
              <w:t xml:space="preserve">MMVD and IBC mode (test </w:t>
            </w:r>
            <w:ins w:id="2" w:author="Li Yiming" w:date="2019-03-17T11:01:00Z">
              <w:r w:rsidR="00A161F2">
                <w:rPr>
                  <w:b/>
                  <w:szCs w:val="22"/>
                </w:rPr>
                <w:t>CE8-</w:t>
              </w:r>
            </w:ins>
            <w:r w:rsidR="00B62038">
              <w:rPr>
                <w:b/>
                <w:szCs w:val="22"/>
              </w:rPr>
              <w:t>1.3</w:t>
            </w:r>
            <w:r>
              <w:rPr>
                <w:b/>
                <w:szCs w:val="22"/>
              </w:rPr>
              <w:t xml:space="preserve">a and </w:t>
            </w:r>
            <w:ins w:id="3" w:author="Li Yiming" w:date="2019-03-17T11:01:00Z">
              <w:r w:rsidR="00A161F2">
                <w:rPr>
                  <w:b/>
                  <w:szCs w:val="22"/>
                </w:rPr>
                <w:t>CE8-</w:t>
              </w:r>
            </w:ins>
            <w:r>
              <w:rPr>
                <w:b/>
                <w:szCs w:val="22"/>
              </w:rPr>
              <w:t>1.3b)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2661F" w:rsidR="00E61DAC" w:rsidRPr="005B217D" w:rsidRDefault="0013458C" w:rsidP="001C5F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C2D441" w:rsidR="00E61DAC" w:rsidRPr="005B217D" w:rsidRDefault="00E61DAC" w:rsidP="001C5F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84632C" w14:textId="77777777" w:rsidR="00E3087B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Yiming Li, </w:t>
            </w:r>
            <w:proofErr w:type="spellStart"/>
            <w:r>
              <w:rPr>
                <w:szCs w:val="22"/>
                <w:lang w:val="en-CA"/>
              </w:rPr>
              <w:t>Zhenzhong</w:t>
            </w:r>
            <w:proofErr w:type="spellEnd"/>
            <w:r>
              <w:rPr>
                <w:szCs w:val="22"/>
                <w:lang w:val="en-CA"/>
              </w:rPr>
              <w:t xml:space="preserve"> Chen </w:t>
            </w:r>
          </w:p>
          <w:p w14:paraId="54DD6AEC" w14:textId="5230367B" w:rsidR="00E3087B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(Wuhan University)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 </w:t>
            </w:r>
            <w:r>
              <w:rPr>
                <w:szCs w:val="22"/>
                <w:lang w:eastAsia="zh-CN"/>
              </w:rPr>
              <w:t xml:space="preserve">Xiang Li, </w:t>
            </w:r>
            <w:r>
              <w:rPr>
                <w:szCs w:val="22"/>
                <w:lang w:val="en-CA"/>
              </w:rPr>
              <w:t>Shan Liu</w:t>
            </w:r>
          </w:p>
          <w:p w14:paraId="49D81240" w14:textId="4D5BB4B4" w:rsidR="00E61DAC" w:rsidRPr="005B217D" w:rsidRDefault="00E3087B" w:rsidP="00E30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EA45BA" w14:textId="0D9AE3A7" w:rsidR="00E3087B" w:rsidRDefault="00E61DAC" w:rsidP="00E30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3087B" w:rsidRPr="00294F0E">
                <w:rPr>
                  <w:rStyle w:val="a6"/>
                  <w:szCs w:val="22"/>
                  <w:lang w:val="en-CA"/>
                </w:rPr>
                <w:t>zzchen@whu.edu.cn</w:t>
              </w:r>
            </w:hyperlink>
          </w:p>
          <w:p w14:paraId="0A079D83" w14:textId="3FD74FC4" w:rsidR="00E61DAC" w:rsidRDefault="004179A2" w:rsidP="00E3087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3087B" w:rsidRPr="00294F0E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0FA00C61" w:rsidR="00E3087B" w:rsidRPr="005B217D" w:rsidRDefault="00E3087B" w:rsidP="00E3087B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1326DE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45C59" w:rsidR="00E61DAC" w:rsidRPr="005B217D" w:rsidRDefault="00E3087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85FDB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79BE423D" w14:textId="70902599" w:rsidR="00C85FDB" w:rsidRPr="00C85FDB" w:rsidRDefault="00C85FDB" w:rsidP="00C97D78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0E5FB2">
        <w:rPr>
          <w:lang w:eastAsia="zh-CN"/>
        </w:rPr>
        <w:t>presents the simulation results of Combinat</w:t>
      </w:r>
      <w:r w:rsidR="000E5FB2" w:rsidRPr="00A161F2">
        <w:rPr>
          <w:lang w:eastAsia="zh-CN"/>
        </w:rPr>
        <w:t xml:space="preserve">ion of MMVD and IBC mode (JVET-M0541, </w:t>
      </w:r>
      <w:r w:rsidR="000C479F" w:rsidRPr="00A161F2">
        <w:rPr>
          <w:lang w:eastAsia="zh-CN"/>
        </w:rPr>
        <w:t xml:space="preserve">CE8 </w:t>
      </w:r>
      <w:r w:rsidR="000E5FB2" w:rsidRPr="00A161F2">
        <w:rPr>
          <w:lang w:eastAsia="zh-CN"/>
        </w:rPr>
        <w:t xml:space="preserve">tests 1.3a and 1.3b) on top of VTM4.0. </w:t>
      </w:r>
      <w:r w:rsidR="007C3909" w:rsidRPr="00A161F2">
        <w:rPr>
          <w:lang w:eastAsia="zh-CN"/>
        </w:rPr>
        <w:t xml:space="preserve">The results for test 1.3a show </w:t>
      </w:r>
      <w:r w:rsidR="00AF0E0D" w:rsidRPr="00A161F2">
        <w:rPr>
          <w:lang w:eastAsia="zh-CN"/>
        </w:rPr>
        <w:t>-0.16%/-0.06</w:t>
      </w:r>
      <w:r w:rsidR="000F507F" w:rsidRPr="00A161F2">
        <w:rPr>
          <w:lang w:eastAsia="zh-CN"/>
        </w:rPr>
        <w:t>%/</w:t>
      </w:r>
      <w:ins w:id="4" w:author="Li Yiming" w:date="2019-03-17T10:53:00Z">
        <w:r w:rsidR="00E36FA8" w:rsidRPr="00A161F2">
          <w:rPr>
            <w:lang w:eastAsia="zh-CN"/>
            <w:rPrChange w:id="5" w:author="Li Yiming" w:date="2019-03-17T11:00:00Z">
              <w:rPr>
                <w:highlight w:val="yellow"/>
                <w:lang w:eastAsia="zh-CN"/>
              </w:rPr>
            </w:rPrChange>
          </w:rPr>
          <w:t>0.08</w:t>
        </w:r>
      </w:ins>
      <w:del w:id="6" w:author="Li Yiming" w:date="2019-03-17T10:53:00Z">
        <w:r w:rsidR="000F507F" w:rsidRPr="00A161F2" w:rsidDel="00E36FA8">
          <w:rPr>
            <w:lang w:eastAsia="zh-CN"/>
            <w:rPrChange w:id="7" w:author="Li Yiming" w:date="2019-03-17T11:00:00Z">
              <w:rPr>
                <w:highlight w:val="yellow"/>
                <w:lang w:eastAsia="zh-CN"/>
              </w:rPr>
            </w:rPrChange>
          </w:rPr>
          <w:delText>-0.x</w:delText>
        </w:r>
      </w:del>
      <w:r w:rsidR="000F507F" w:rsidRPr="00A161F2">
        <w:rPr>
          <w:lang w:eastAsia="zh-CN"/>
          <w:rPrChange w:id="8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0C479F" w:rsidRPr="00A161F2">
        <w:rPr>
          <w:lang w:eastAsia="zh-CN"/>
        </w:rPr>
        <w:t xml:space="preserve"> gain </w:t>
      </w:r>
      <w:proofErr w:type="gramStart"/>
      <w:r w:rsidR="000C479F" w:rsidRPr="00A161F2">
        <w:rPr>
          <w:lang w:eastAsia="zh-CN"/>
        </w:rPr>
        <w:t>on</w:t>
      </w:r>
      <w:proofErr w:type="gramEnd"/>
      <w:r w:rsidR="000C479F" w:rsidRPr="00A161F2">
        <w:rPr>
          <w:lang w:eastAsia="zh-CN"/>
        </w:rPr>
        <w:t xml:space="preserve"> average </w:t>
      </w:r>
      <w:r w:rsidR="000F507F" w:rsidRPr="00A161F2">
        <w:rPr>
          <w:lang w:eastAsia="zh-CN"/>
        </w:rPr>
        <w:t xml:space="preserve">for class TGM </w:t>
      </w:r>
      <w:r w:rsidR="000C479F" w:rsidRPr="00A161F2">
        <w:rPr>
          <w:lang w:eastAsia="zh-CN"/>
        </w:rPr>
        <w:t xml:space="preserve">in AI/RA/LB </w:t>
      </w:r>
      <w:r w:rsidR="000F507F" w:rsidRPr="00A161F2">
        <w:rPr>
          <w:lang w:eastAsia="zh-CN"/>
        </w:rPr>
        <w:t xml:space="preserve">configuration with </w:t>
      </w:r>
      <w:r w:rsidR="00AF0E0D" w:rsidRPr="00A161F2">
        <w:rPr>
          <w:lang w:eastAsia="zh-CN"/>
        </w:rPr>
        <w:t>112%/105</w:t>
      </w:r>
      <w:r w:rsidR="000F507F" w:rsidRPr="00A161F2">
        <w:rPr>
          <w:lang w:eastAsia="zh-CN"/>
        </w:rPr>
        <w:t>%</w:t>
      </w:r>
      <w:r w:rsidR="00AF0E0D" w:rsidRPr="00A161F2">
        <w:rPr>
          <w:lang w:eastAsia="zh-CN"/>
        </w:rPr>
        <w:t>/</w:t>
      </w:r>
      <w:ins w:id="9" w:author="Li Yiming" w:date="2019-03-17T10:53:00Z">
        <w:r w:rsidR="00E36FA8" w:rsidRPr="00A161F2">
          <w:rPr>
            <w:lang w:eastAsia="zh-CN"/>
            <w:rPrChange w:id="10" w:author="Li Yiming" w:date="2019-03-17T11:00:00Z">
              <w:rPr>
                <w:highlight w:val="yellow"/>
                <w:lang w:eastAsia="zh-CN"/>
              </w:rPr>
            </w:rPrChange>
          </w:rPr>
          <w:t>105</w:t>
        </w:r>
      </w:ins>
      <w:del w:id="11" w:author="Li Yiming" w:date="2019-03-17T10:53:00Z">
        <w:r w:rsidR="000F507F" w:rsidRPr="00A161F2" w:rsidDel="00E36FA8">
          <w:rPr>
            <w:lang w:eastAsia="zh-CN"/>
            <w:rPrChange w:id="12" w:author="Li Yiming" w:date="2019-03-17T11:00:00Z">
              <w:rPr>
                <w:highlight w:val="yellow"/>
                <w:lang w:eastAsia="zh-CN"/>
              </w:rPr>
            </w:rPrChange>
          </w:rPr>
          <w:delText>xx</w:delText>
        </w:r>
      </w:del>
      <w:r w:rsidR="000F507F" w:rsidRPr="00A161F2">
        <w:rPr>
          <w:lang w:eastAsia="zh-CN"/>
          <w:rPrChange w:id="13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0C479F" w:rsidRPr="00A161F2">
        <w:rPr>
          <w:lang w:eastAsia="zh-CN"/>
        </w:rPr>
        <w:t xml:space="preserve"> encoding time and </w:t>
      </w:r>
      <w:r w:rsidR="00AF0E0D" w:rsidRPr="00A161F2">
        <w:rPr>
          <w:lang w:eastAsia="zh-CN"/>
        </w:rPr>
        <w:t>101</w:t>
      </w:r>
      <w:r w:rsidR="000C479F" w:rsidRPr="00A161F2">
        <w:rPr>
          <w:lang w:eastAsia="zh-CN"/>
        </w:rPr>
        <w:t>%</w:t>
      </w:r>
      <w:r w:rsidR="00AF0E0D" w:rsidRPr="00A161F2">
        <w:rPr>
          <w:lang w:eastAsia="zh-CN"/>
        </w:rPr>
        <w:t>/100</w:t>
      </w:r>
      <w:r w:rsidR="000F507F" w:rsidRPr="00A161F2">
        <w:rPr>
          <w:lang w:eastAsia="zh-CN"/>
        </w:rPr>
        <w:t>%/</w:t>
      </w:r>
      <w:ins w:id="14" w:author="Li Yiming" w:date="2019-03-17T10:53:00Z">
        <w:r w:rsidR="00E36FA8" w:rsidRPr="00A161F2">
          <w:rPr>
            <w:lang w:eastAsia="zh-CN"/>
          </w:rPr>
          <w:t>101</w:t>
        </w:r>
      </w:ins>
      <w:del w:id="15" w:author="Li Yiming" w:date="2019-03-17T10:53:00Z">
        <w:r w:rsidR="000F507F" w:rsidRPr="00A161F2" w:rsidDel="00E36FA8">
          <w:rPr>
            <w:lang w:eastAsia="zh-CN"/>
            <w:rPrChange w:id="16" w:author="Li Yiming" w:date="2019-03-17T11:00:00Z">
              <w:rPr>
                <w:highlight w:val="yellow"/>
                <w:lang w:eastAsia="zh-CN"/>
              </w:rPr>
            </w:rPrChange>
          </w:rPr>
          <w:delText>xx</w:delText>
        </w:r>
      </w:del>
      <w:r w:rsidR="000F507F" w:rsidRPr="00A161F2">
        <w:rPr>
          <w:lang w:eastAsia="zh-CN"/>
          <w:rPrChange w:id="17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0C479F" w:rsidRPr="00A161F2">
        <w:rPr>
          <w:lang w:eastAsia="zh-CN"/>
        </w:rPr>
        <w:t xml:space="preserve"> decoding time</w:t>
      </w:r>
      <w:r w:rsidR="00E922BC" w:rsidRPr="00A161F2">
        <w:rPr>
          <w:lang w:eastAsia="zh-CN"/>
        </w:rPr>
        <w:t xml:space="preserve"> when compared with VTM4.0 anchor</w:t>
      </w:r>
      <w:r w:rsidR="000C479F" w:rsidRPr="00A161F2">
        <w:rPr>
          <w:lang w:eastAsia="zh-CN"/>
        </w:rPr>
        <w:t xml:space="preserve">. </w:t>
      </w:r>
      <w:r w:rsidR="00E922BC" w:rsidRPr="00A161F2">
        <w:rPr>
          <w:lang w:eastAsia="zh-CN"/>
        </w:rPr>
        <w:t>F</w:t>
      </w:r>
      <w:r w:rsidR="000C479F" w:rsidRPr="00A161F2">
        <w:rPr>
          <w:lang w:eastAsia="zh-CN"/>
        </w:rPr>
        <w:t>or test 1.3b</w:t>
      </w:r>
      <w:r w:rsidR="00E922BC" w:rsidRPr="00A161F2">
        <w:rPr>
          <w:lang w:eastAsia="zh-CN"/>
        </w:rPr>
        <w:t xml:space="preserve">, the average gain is </w:t>
      </w:r>
      <w:r w:rsidR="00AF0E0D" w:rsidRPr="00A161F2">
        <w:rPr>
          <w:lang w:eastAsia="zh-CN"/>
        </w:rPr>
        <w:t>-0.16%/-0.12</w:t>
      </w:r>
      <w:r w:rsidR="00E922BC" w:rsidRPr="00A161F2">
        <w:rPr>
          <w:lang w:eastAsia="zh-CN"/>
        </w:rPr>
        <w:t>%/</w:t>
      </w:r>
      <w:ins w:id="18" w:author="Li Yiming" w:date="2019-03-17T10:53:00Z">
        <w:r w:rsidR="00E36FA8" w:rsidRPr="00A161F2">
          <w:rPr>
            <w:lang w:eastAsia="zh-CN"/>
            <w:rPrChange w:id="19" w:author="Li Yiming" w:date="2019-03-17T11:00:00Z">
              <w:rPr>
                <w:highlight w:val="yellow"/>
                <w:lang w:eastAsia="zh-CN"/>
              </w:rPr>
            </w:rPrChange>
          </w:rPr>
          <w:t>0.02</w:t>
        </w:r>
      </w:ins>
      <w:del w:id="20" w:author="Li Yiming" w:date="2019-03-17T10:53:00Z">
        <w:r w:rsidR="00E922BC" w:rsidRPr="00A161F2" w:rsidDel="00E36FA8">
          <w:rPr>
            <w:lang w:eastAsia="zh-CN"/>
            <w:rPrChange w:id="21" w:author="Li Yiming" w:date="2019-03-17T11:00:00Z">
              <w:rPr>
                <w:highlight w:val="yellow"/>
                <w:lang w:eastAsia="zh-CN"/>
              </w:rPr>
            </w:rPrChange>
          </w:rPr>
          <w:delText>-0.x</w:delText>
        </w:r>
      </w:del>
      <w:r w:rsidR="00E922BC" w:rsidRPr="00A161F2">
        <w:rPr>
          <w:lang w:eastAsia="zh-CN"/>
          <w:rPrChange w:id="22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E922BC" w:rsidRPr="00A161F2">
        <w:rPr>
          <w:lang w:eastAsia="zh-CN"/>
        </w:rPr>
        <w:t xml:space="preserve">, with </w:t>
      </w:r>
      <w:r w:rsidR="00AF0E0D" w:rsidRPr="00A161F2">
        <w:rPr>
          <w:lang w:eastAsia="zh-CN"/>
        </w:rPr>
        <w:t>110%/104</w:t>
      </w:r>
      <w:r w:rsidR="00E922BC" w:rsidRPr="00A161F2">
        <w:rPr>
          <w:lang w:eastAsia="zh-CN"/>
        </w:rPr>
        <w:t>%</w:t>
      </w:r>
      <w:r w:rsidR="00AF0E0D" w:rsidRPr="00A161F2">
        <w:rPr>
          <w:lang w:eastAsia="zh-CN"/>
        </w:rPr>
        <w:t>/</w:t>
      </w:r>
      <w:ins w:id="23" w:author="Li Yiming" w:date="2019-03-17T10:53:00Z">
        <w:r w:rsidR="00E36FA8" w:rsidRPr="00A161F2">
          <w:rPr>
            <w:lang w:eastAsia="zh-CN"/>
            <w:rPrChange w:id="24" w:author="Li Yiming" w:date="2019-03-17T11:00:00Z">
              <w:rPr>
                <w:highlight w:val="yellow"/>
                <w:lang w:eastAsia="zh-CN"/>
              </w:rPr>
            </w:rPrChange>
          </w:rPr>
          <w:t>104</w:t>
        </w:r>
      </w:ins>
      <w:del w:id="25" w:author="Li Yiming" w:date="2019-03-17T10:53:00Z">
        <w:r w:rsidR="00E922BC" w:rsidRPr="00A161F2" w:rsidDel="00E36FA8">
          <w:rPr>
            <w:lang w:eastAsia="zh-CN"/>
            <w:rPrChange w:id="26" w:author="Li Yiming" w:date="2019-03-17T11:00:00Z">
              <w:rPr>
                <w:highlight w:val="yellow"/>
                <w:lang w:eastAsia="zh-CN"/>
              </w:rPr>
            </w:rPrChange>
          </w:rPr>
          <w:delText>xx</w:delText>
        </w:r>
      </w:del>
      <w:r w:rsidR="00E922BC" w:rsidRPr="00A161F2">
        <w:rPr>
          <w:lang w:eastAsia="zh-CN"/>
          <w:rPrChange w:id="27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E922BC" w:rsidRPr="00A161F2">
        <w:rPr>
          <w:lang w:eastAsia="zh-CN"/>
        </w:rPr>
        <w:t xml:space="preserve"> encoding time and </w:t>
      </w:r>
      <w:r w:rsidR="00AF0E0D" w:rsidRPr="00A161F2">
        <w:rPr>
          <w:lang w:eastAsia="zh-CN"/>
        </w:rPr>
        <w:t>100%/100</w:t>
      </w:r>
      <w:r w:rsidR="00E922BC" w:rsidRPr="00A161F2">
        <w:rPr>
          <w:lang w:eastAsia="zh-CN"/>
        </w:rPr>
        <w:t>%/</w:t>
      </w:r>
      <w:ins w:id="28" w:author="Li Yiming" w:date="2019-03-17T10:54:00Z">
        <w:r w:rsidR="00E36FA8" w:rsidRPr="00A161F2">
          <w:rPr>
            <w:lang w:eastAsia="zh-CN"/>
            <w:rPrChange w:id="29" w:author="Li Yiming" w:date="2019-03-17T11:00:00Z">
              <w:rPr>
                <w:highlight w:val="yellow"/>
                <w:lang w:eastAsia="zh-CN"/>
              </w:rPr>
            </w:rPrChange>
          </w:rPr>
          <w:t>101</w:t>
        </w:r>
      </w:ins>
      <w:del w:id="30" w:author="Li Yiming" w:date="2019-03-17T10:54:00Z">
        <w:r w:rsidR="00E922BC" w:rsidRPr="00A161F2" w:rsidDel="00E36FA8">
          <w:rPr>
            <w:lang w:eastAsia="zh-CN"/>
            <w:rPrChange w:id="31" w:author="Li Yiming" w:date="2019-03-17T11:00:00Z">
              <w:rPr>
                <w:highlight w:val="yellow"/>
                <w:lang w:eastAsia="zh-CN"/>
              </w:rPr>
            </w:rPrChange>
          </w:rPr>
          <w:delText>xx</w:delText>
        </w:r>
      </w:del>
      <w:r w:rsidR="00E922BC" w:rsidRPr="00A161F2">
        <w:rPr>
          <w:lang w:eastAsia="zh-CN"/>
          <w:rPrChange w:id="32" w:author="Li Yiming" w:date="2019-03-17T11:00:00Z">
            <w:rPr>
              <w:highlight w:val="yellow"/>
              <w:lang w:eastAsia="zh-CN"/>
            </w:rPr>
          </w:rPrChange>
        </w:rPr>
        <w:t>%</w:t>
      </w:r>
      <w:r w:rsidR="00E922BC" w:rsidRPr="00A161F2">
        <w:rPr>
          <w:lang w:eastAsia="zh-CN"/>
        </w:rPr>
        <w:t xml:space="preserve"> decod</w:t>
      </w:r>
      <w:r w:rsidR="00E922BC">
        <w:rPr>
          <w:lang w:eastAsia="zh-CN"/>
        </w:rPr>
        <w:t>ing time.</w:t>
      </w:r>
    </w:p>
    <w:p w14:paraId="723883F2" w14:textId="5F701739" w:rsidR="00263398" w:rsidRPr="005B217D" w:rsidRDefault="00263398" w:rsidP="009234A5">
      <w:pPr>
        <w:rPr>
          <w:szCs w:val="22"/>
          <w:lang w:val="en-CA"/>
        </w:rPr>
      </w:pPr>
    </w:p>
    <w:p w14:paraId="7D2AC1F0" w14:textId="6A37BE7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AE94332" w:rsidR="001F2594" w:rsidRPr="00E922BC" w:rsidRDefault="000C479F" w:rsidP="009234A5">
      <w:r>
        <w:rPr>
          <w:szCs w:val="22"/>
          <w:lang w:val="en-CA"/>
        </w:rPr>
        <w:t>The concept of combination of MMVD and IBC mode was first introduced in JVE</w:t>
      </w:r>
      <w:r w:rsidRPr="005D5BA4">
        <w:rPr>
          <w:szCs w:val="22"/>
          <w:lang w:val="en-CA"/>
        </w:rPr>
        <w:t xml:space="preserve">T-M0541 [1]. </w:t>
      </w:r>
      <w:r w:rsidR="00E922BC" w:rsidRPr="005D5BA4">
        <w:rPr>
          <w:szCs w:val="22"/>
          <w:lang w:val="en-CA"/>
        </w:rPr>
        <w:t xml:space="preserve">When current merge mode is an IBC mode, merge with MVD (MMVD) method can also be used. For the combination of IBC and </w:t>
      </w:r>
      <w:r w:rsidRPr="005D5BA4">
        <w:rPr>
          <w:lang w:val="en-CA"/>
        </w:rPr>
        <w:t>MMVD</w:t>
      </w:r>
      <w:r w:rsidR="00E922BC" w:rsidRPr="005D5BA4">
        <w:rPr>
          <w:lang w:val="en-CA"/>
        </w:rPr>
        <w:t>, MMVD</w:t>
      </w:r>
      <w:r w:rsidRPr="005D5BA4">
        <w:rPr>
          <w:lang w:val="en-CA"/>
        </w:rPr>
        <w:t xml:space="preserve"> table for inter MC is reused for IBC mode. Only integer offsets will be applied based on the base BV predictor.</w:t>
      </w:r>
    </w:p>
    <w:p w14:paraId="0EBD14D3" w14:textId="2C541E4A" w:rsidR="000C479F" w:rsidRDefault="00D9089E" w:rsidP="000C479F">
      <w:pPr>
        <w:rPr>
          <w:lang w:val="en-CA"/>
        </w:rPr>
      </w:pPr>
      <w:r>
        <w:rPr>
          <w:lang w:val="en-CA"/>
        </w:rPr>
        <w:t>In test 1.3a, when IBC is on, the integer MMVD table will be used. The MMVD table will always be shifted to integer offset.</w:t>
      </w:r>
    </w:p>
    <w:p w14:paraId="06D4AE2F" w14:textId="3CFEC59C" w:rsidR="000C479F" w:rsidRDefault="000C479F" w:rsidP="000C479F">
      <w:pPr>
        <w:rPr>
          <w:lang w:val="en-CA"/>
        </w:rPr>
      </w:pPr>
      <w:r>
        <w:rPr>
          <w:lang w:val="en-CA"/>
        </w:rPr>
        <w:t>In test 1.3b, in additional to test 1.3a, when IBC is on, the directions to apply offset tables is assumed to be along negative directions (in x and y).</w:t>
      </w:r>
      <w:r w:rsidR="00D9089E">
        <w:rPr>
          <w:lang w:val="en-CA"/>
        </w:rPr>
        <w:t xml:space="preserve"> Thus, it can be used to see the trade-off for bits reduction and search range restriction.</w:t>
      </w:r>
    </w:p>
    <w:p w14:paraId="22A0D2A0" w14:textId="77777777" w:rsidR="000C479F" w:rsidRDefault="000C479F" w:rsidP="009234A5">
      <w:pPr>
        <w:rPr>
          <w:szCs w:val="22"/>
          <w:lang w:val="en-CA"/>
        </w:rPr>
      </w:pPr>
    </w:p>
    <w:p w14:paraId="2C7383E1" w14:textId="4CEB9EE3" w:rsidR="000C479F" w:rsidRPr="005B217D" w:rsidRDefault="000C479F" w:rsidP="000C479F">
      <w:pPr>
        <w:pStyle w:val="1"/>
        <w:rPr>
          <w:lang w:val="en-CA"/>
        </w:rPr>
      </w:pPr>
      <w:r>
        <w:rPr>
          <w:lang w:val="en-CA"/>
        </w:rPr>
        <w:t>Experiments</w:t>
      </w:r>
    </w:p>
    <w:p w14:paraId="3F972AC3" w14:textId="259DE5F0" w:rsidR="000C479F" w:rsidRDefault="004E3021" w:rsidP="000C479F">
      <w:pPr>
        <w:rPr>
          <w:szCs w:val="22"/>
          <w:lang w:val="en-CA"/>
        </w:rPr>
      </w:pPr>
      <w:r>
        <w:rPr>
          <w:szCs w:val="22"/>
          <w:lang w:val="en-CA"/>
        </w:rPr>
        <w:t>According to the CE8 descri</w:t>
      </w:r>
      <w:r w:rsidRPr="005D5BA4">
        <w:rPr>
          <w:szCs w:val="22"/>
          <w:lang w:val="en-CA"/>
        </w:rPr>
        <w:t>ption [2] and the common test conditions [3], the proposed method is evaluated for intra-only (AI), random access (RA) and low-delay B</w:t>
      </w:r>
      <w:r w:rsidR="00D9089E" w:rsidRPr="005D5BA4">
        <w:rPr>
          <w:szCs w:val="22"/>
          <w:lang w:val="en-CA"/>
        </w:rPr>
        <w:t xml:space="preserve"> (LB)</w:t>
      </w:r>
      <w:r w:rsidRPr="005D5BA4">
        <w:rPr>
          <w:szCs w:val="22"/>
          <w:lang w:val="en-CA"/>
        </w:rPr>
        <w:t xml:space="preserve"> configuration on top of VTM4.0 [4]. Due to this approach is a</w:t>
      </w:r>
      <w:r w:rsidR="00D9089E" w:rsidRPr="005D5BA4">
        <w:rPr>
          <w:szCs w:val="22"/>
          <w:lang w:val="en-CA"/>
        </w:rPr>
        <w:t>n</w:t>
      </w:r>
      <w:r w:rsidRPr="005D5BA4">
        <w:rPr>
          <w:szCs w:val="22"/>
          <w:lang w:val="en-CA"/>
        </w:rPr>
        <w:t xml:space="preserve"> IBC related method, IBC is always on for natural and TGM sequences. Hash</w:t>
      </w:r>
      <w:r w:rsidR="00D9089E" w:rsidRPr="005D5BA4">
        <w:rPr>
          <w:szCs w:val="22"/>
          <w:lang w:val="en-CA"/>
        </w:rPr>
        <w:t xml:space="preserve"> </w:t>
      </w:r>
      <w:r w:rsidRPr="005D5BA4">
        <w:rPr>
          <w:szCs w:val="22"/>
          <w:lang w:val="en-CA"/>
        </w:rPr>
        <w:t>ME is off for natural sequences a</w:t>
      </w:r>
      <w:r w:rsidR="00D9089E" w:rsidRPr="005D5BA4">
        <w:rPr>
          <w:szCs w:val="22"/>
          <w:lang w:val="en-CA"/>
        </w:rPr>
        <w:t>nd on for class F and class TGM following the CTC [3]</w:t>
      </w:r>
    </w:p>
    <w:p w14:paraId="6DADE2BF" w14:textId="77777777" w:rsidR="005D5BA4" w:rsidRDefault="005D5BA4" w:rsidP="000C479F">
      <w:pPr>
        <w:rPr>
          <w:szCs w:val="22"/>
          <w:lang w:val="en-CA"/>
        </w:rPr>
      </w:pPr>
    </w:p>
    <w:p w14:paraId="42E0ABE1" w14:textId="77777777" w:rsidR="005D5BA4" w:rsidRDefault="005D5BA4" w:rsidP="000C479F">
      <w:pPr>
        <w:rPr>
          <w:szCs w:val="22"/>
          <w:lang w:val="en-CA"/>
        </w:rPr>
      </w:pPr>
    </w:p>
    <w:p w14:paraId="402E9F32" w14:textId="77777777" w:rsidR="005D5BA4" w:rsidRDefault="005D5BA4" w:rsidP="000C479F">
      <w:pPr>
        <w:rPr>
          <w:szCs w:val="22"/>
          <w:lang w:val="en-CA"/>
        </w:rPr>
      </w:pPr>
    </w:p>
    <w:p w14:paraId="579E0D71" w14:textId="77777777" w:rsidR="005D5BA4" w:rsidRDefault="005D5BA4" w:rsidP="000C479F">
      <w:pPr>
        <w:rPr>
          <w:szCs w:val="22"/>
          <w:lang w:val="en-CA"/>
        </w:rPr>
      </w:pPr>
    </w:p>
    <w:p w14:paraId="65767E71" w14:textId="77777777" w:rsidR="005D5BA4" w:rsidRDefault="005D5BA4" w:rsidP="000C479F">
      <w:pPr>
        <w:rPr>
          <w:szCs w:val="22"/>
          <w:lang w:val="en-CA"/>
        </w:rPr>
      </w:pPr>
    </w:p>
    <w:p w14:paraId="3DDE74DA" w14:textId="4DB5167E" w:rsidR="004E3021" w:rsidRDefault="004E3021" w:rsidP="000C479F">
      <w:pPr>
        <w:rPr>
          <w:lang w:val="en-CA"/>
        </w:rPr>
      </w:pPr>
      <w:r>
        <w:rPr>
          <w:b/>
          <w:i/>
        </w:rPr>
        <w:lastRenderedPageBreak/>
        <w:t xml:space="preserve">Table 1: Summary results of </w:t>
      </w:r>
      <w:r w:rsidR="0032797C">
        <w:rPr>
          <w:b/>
          <w:i/>
        </w:rPr>
        <w:t>test 1.3</w:t>
      </w:r>
      <w:r w:rsidR="000F507F">
        <w:rPr>
          <w:b/>
          <w:i/>
        </w:rPr>
        <w:t>a vs. VTM4.0+</w:t>
      </w:r>
      <w:ins w:id="33" w:author="Li Yiming" w:date="2019-03-17T11:05:00Z">
        <w:r w:rsidR="00272BC6">
          <w:rPr>
            <w:b/>
            <w:i/>
          </w:rPr>
          <w:t>IBC</w:t>
        </w:r>
      </w:ins>
      <w:del w:id="34" w:author="Li Yiming" w:date="2019-03-17T11:05:00Z">
        <w:r w:rsidR="000F507F" w:rsidDel="00272BC6">
          <w:rPr>
            <w:b/>
            <w:i/>
          </w:rPr>
          <w:delText>CPR</w:delText>
        </w:r>
      </w:del>
      <w:r w:rsidR="000F507F">
        <w:rPr>
          <w:b/>
          <w:i/>
        </w:rPr>
        <w:t>=1</w:t>
      </w:r>
    </w:p>
    <w:p w14:paraId="4D2C02C8" w14:textId="6920CE18" w:rsidR="000C479F" w:rsidRDefault="00906D5B" w:rsidP="009234A5">
      <w:pPr>
        <w:rPr>
          <w:szCs w:val="22"/>
          <w:lang w:val="en-CA"/>
        </w:rPr>
      </w:pPr>
      <w:del w:id="35" w:author="Li Yiming" w:date="2019-03-17T10:54:00Z">
        <w:r w:rsidDel="00E36FA8">
          <w:rPr>
            <w:noProof/>
            <w:lang w:eastAsia="zh-CN"/>
          </w:rPr>
          <w:drawing>
            <wp:inline distT="0" distB="0" distL="0" distR="0" wp14:anchorId="363B8F5E" wp14:editId="34850F86">
              <wp:extent cx="5943600" cy="4749800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749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36" w:author="Li Yiming" w:date="2019-03-27T15:28:00Z">
        <w:r w:rsidR="006E2EDB" w:rsidRPr="006E2EDB">
          <w:rPr>
            <w:noProof/>
            <w:lang w:eastAsia="zh-CN"/>
          </w:rPr>
          <w:t xml:space="preserve"> </w:t>
        </w:r>
        <w:r w:rsidR="006E2EDB">
          <w:rPr>
            <w:noProof/>
            <w:lang w:eastAsia="zh-CN"/>
          </w:rPr>
          <w:drawing>
            <wp:inline distT="0" distB="0" distL="0" distR="0" wp14:anchorId="1D11CBA3" wp14:editId="30FC123F">
              <wp:extent cx="5943600" cy="4684395"/>
              <wp:effectExtent l="0" t="0" r="0" b="1905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6843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0D9F62" w14:textId="77777777" w:rsidR="005D5BA4" w:rsidRDefault="005D5BA4" w:rsidP="009234A5">
      <w:pPr>
        <w:rPr>
          <w:szCs w:val="22"/>
          <w:lang w:val="en-CA"/>
        </w:rPr>
      </w:pPr>
    </w:p>
    <w:p w14:paraId="6BA87068" w14:textId="77777777" w:rsidR="005D5BA4" w:rsidRDefault="005D5BA4" w:rsidP="009234A5">
      <w:pPr>
        <w:rPr>
          <w:szCs w:val="22"/>
          <w:lang w:val="en-CA"/>
        </w:rPr>
      </w:pPr>
    </w:p>
    <w:p w14:paraId="37ED35A6" w14:textId="77777777" w:rsidR="005D5BA4" w:rsidRDefault="005D5BA4" w:rsidP="009234A5">
      <w:pPr>
        <w:rPr>
          <w:szCs w:val="22"/>
          <w:lang w:val="en-CA"/>
        </w:rPr>
      </w:pPr>
    </w:p>
    <w:p w14:paraId="2230027D" w14:textId="77777777" w:rsidR="005D5BA4" w:rsidRDefault="005D5BA4" w:rsidP="009234A5">
      <w:pPr>
        <w:rPr>
          <w:szCs w:val="22"/>
          <w:lang w:val="en-CA"/>
        </w:rPr>
      </w:pPr>
    </w:p>
    <w:p w14:paraId="4E0BAD32" w14:textId="77777777" w:rsidR="00AF0E0D" w:rsidRDefault="00AF0E0D" w:rsidP="009234A5">
      <w:pPr>
        <w:rPr>
          <w:szCs w:val="22"/>
          <w:lang w:val="en-CA"/>
        </w:rPr>
      </w:pPr>
      <w:bookmarkStart w:id="37" w:name="_GoBack"/>
      <w:bookmarkEnd w:id="37"/>
    </w:p>
    <w:p w14:paraId="31003BCB" w14:textId="77777777" w:rsidR="00AF0E0D" w:rsidRDefault="00AF0E0D" w:rsidP="009234A5">
      <w:pPr>
        <w:rPr>
          <w:szCs w:val="22"/>
          <w:lang w:val="en-CA"/>
        </w:rPr>
      </w:pPr>
    </w:p>
    <w:p w14:paraId="7102B269" w14:textId="77777777" w:rsidR="00AF0E0D" w:rsidRDefault="00AF0E0D" w:rsidP="009234A5">
      <w:pPr>
        <w:rPr>
          <w:szCs w:val="22"/>
          <w:lang w:val="en-CA"/>
        </w:rPr>
      </w:pPr>
    </w:p>
    <w:p w14:paraId="0F8353EB" w14:textId="77777777" w:rsidR="00AF0E0D" w:rsidRDefault="00AF0E0D" w:rsidP="009234A5">
      <w:pPr>
        <w:rPr>
          <w:szCs w:val="22"/>
          <w:lang w:val="en-CA"/>
        </w:rPr>
      </w:pPr>
    </w:p>
    <w:p w14:paraId="3C3715E5" w14:textId="77777777" w:rsidR="00AF0E0D" w:rsidRDefault="00AF0E0D" w:rsidP="009234A5">
      <w:pPr>
        <w:rPr>
          <w:szCs w:val="22"/>
          <w:lang w:val="en-CA"/>
        </w:rPr>
      </w:pPr>
    </w:p>
    <w:p w14:paraId="284FBC86" w14:textId="77777777" w:rsidR="00AF0E0D" w:rsidRDefault="00AF0E0D" w:rsidP="009234A5">
      <w:pPr>
        <w:rPr>
          <w:szCs w:val="22"/>
          <w:lang w:val="en-CA"/>
        </w:rPr>
      </w:pPr>
    </w:p>
    <w:p w14:paraId="16001B5A" w14:textId="77777777" w:rsidR="00AF0E0D" w:rsidRDefault="00AF0E0D" w:rsidP="009234A5">
      <w:pPr>
        <w:rPr>
          <w:szCs w:val="22"/>
          <w:lang w:val="en-CA"/>
        </w:rPr>
      </w:pPr>
    </w:p>
    <w:p w14:paraId="1D2607CA" w14:textId="77777777" w:rsidR="00AF0E0D" w:rsidRDefault="00AF0E0D" w:rsidP="009234A5">
      <w:pPr>
        <w:rPr>
          <w:szCs w:val="22"/>
          <w:lang w:val="en-CA"/>
        </w:rPr>
      </w:pPr>
    </w:p>
    <w:p w14:paraId="57059DC8" w14:textId="77777777" w:rsidR="00AF0E0D" w:rsidRDefault="00AF0E0D" w:rsidP="009234A5">
      <w:pPr>
        <w:rPr>
          <w:szCs w:val="22"/>
          <w:lang w:val="en-CA"/>
        </w:rPr>
      </w:pPr>
    </w:p>
    <w:p w14:paraId="0D82F3DA" w14:textId="77777777" w:rsidR="00AF0E0D" w:rsidRDefault="00AF0E0D" w:rsidP="009234A5">
      <w:pPr>
        <w:rPr>
          <w:szCs w:val="22"/>
          <w:lang w:val="en-CA"/>
        </w:rPr>
      </w:pPr>
    </w:p>
    <w:p w14:paraId="73D19EC6" w14:textId="77777777" w:rsidR="00AF0E0D" w:rsidRDefault="00AF0E0D" w:rsidP="009234A5">
      <w:pPr>
        <w:rPr>
          <w:szCs w:val="22"/>
          <w:lang w:val="en-CA"/>
        </w:rPr>
      </w:pPr>
    </w:p>
    <w:p w14:paraId="4BC5150E" w14:textId="77777777" w:rsidR="00AF0E0D" w:rsidRDefault="00AF0E0D" w:rsidP="009234A5">
      <w:pPr>
        <w:rPr>
          <w:szCs w:val="22"/>
          <w:lang w:val="en-CA"/>
        </w:rPr>
      </w:pPr>
    </w:p>
    <w:p w14:paraId="03D58221" w14:textId="34C6AAA0" w:rsidR="000F507F" w:rsidRDefault="000F507F" w:rsidP="000F507F">
      <w:pPr>
        <w:rPr>
          <w:b/>
          <w:i/>
        </w:rPr>
      </w:pPr>
      <w:r>
        <w:rPr>
          <w:b/>
          <w:i/>
        </w:rPr>
        <w:t>Table 2: Summary results of te</w:t>
      </w:r>
      <w:r w:rsidR="0032797C">
        <w:rPr>
          <w:b/>
          <w:i/>
        </w:rPr>
        <w:t>st 1.3</w:t>
      </w:r>
      <w:r>
        <w:rPr>
          <w:b/>
          <w:i/>
        </w:rPr>
        <w:t>b vs. VTM4.0+</w:t>
      </w:r>
      <w:ins w:id="38" w:author="Li Yiming" w:date="2019-03-17T11:05:00Z">
        <w:r w:rsidR="00B05276">
          <w:rPr>
            <w:b/>
            <w:i/>
          </w:rPr>
          <w:t>IBC</w:t>
        </w:r>
      </w:ins>
      <w:del w:id="39" w:author="Li Yiming" w:date="2019-03-17T11:05:00Z">
        <w:r w:rsidDel="00B05276">
          <w:rPr>
            <w:b/>
            <w:i/>
          </w:rPr>
          <w:delText>CPR</w:delText>
        </w:r>
      </w:del>
      <w:r>
        <w:rPr>
          <w:b/>
          <w:i/>
        </w:rPr>
        <w:t>=1</w:t>
      </w:r>
    </w:p>
    <w:p w14:paraId="6306B74A" w14:textId="11CD305B" w:rsidR="000F507F" w:rsidRDefault="00906D5B" w:rsidP="000F507F">
      <w:pPr>
        <w:rPr>
          <w:b/>
          <w:i/>
        </w:rPr>
      </w:pPr>
      <w:del w:id="40" w:author="Li Yiming" w:date="2019-03-17T10:54:00Z">
        <w:r w:rsidDel="00E36FA8">
          <w:rPr>
            <w:noProof/>
            <w:lang w:eastAsia="zh-CN"/>
          </w:rPr>
          <w:drawing>
            <wp:inline distT="0" distB="0" distL="0" distR="0" wp14:anchorId="29ADBDC0" wp14:editId="2847A35A">
              <wp:extent cx="5943600" cy="4768215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768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41" w:author="Li Yiming" w:date="2019-03-27T15:29:00Z">
        <w:r w:rsidR="006E2EDB" w:rsidRPr="006E2EDB">
          <w:rPr>
            <w:noProof/>
            <w:lang w:eastAsia="zh-CN"/>
          </w:rPr>
          <w:t xml:space="preserve"> </w:t>
        </w:r>
        <w:r w:rsidR="006E2EDB">
          <w:rPr>
            <w:noProof/>
            <w:lang w:eastAsia="zh-CN"/>
          </w:rPr>
          <w:drawing>
            <wp:inline distT="0" distB="0" distL="0" distR="0" wp14:anchorId="4C1C7B08" wp14:editId="74D56E23">
              <wp:extent cx="5943600" cy="4673600"/>
              <wp:effectExtent l="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4673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DD9F74" w14:textId="77777777" w:rsidR="005D5BA4" w:rsidRDefault="005D5BA4" w:rsidP="000F507F">
      <w:pPr>
        <w:rPr>
          <w:b/>
          <w:i/>
        </w:rPr>
      </w:pPr>
    </w:p>
    <w:p w14:paraId="0A3AD5EC" w14:textId="77777777" w:rsidR="005D5BA4" w:rsidRDefault="005D5BA4" w:rsidP="000F507F">
      <w:pPr>
        <w:rPr>
          <w:b/>
          <w:i/>
        </w:rPr>
      </w:pPr>
    </w:p>
    <w:p w14:paraId="0E2D7BBB" w14:textId="77777777" w:rsidR="005D5BA4" w:rsidRDefault="005D5BA4" w:rsidP="000F507F">
      <w:pPr>
        <w:rPr>
          <w:b/>
          <w:i/>
        </w:rPr>
      </w:pPr>
    </w:p>
    <w:p w14:paraId="01F062DE" w14:textId="77777777" w:rsidR="005D5BA4" w:rsidRDefault="005D5BA4" w:rsidP="000F507F">
      <w:pPr>
        <w:rPr>
          <w:b/>
          <w:i/>
        </w:rPr>
      </w:pPr>
    </w:p>
    <w:p w14:paraId="13B280A1" w14:textId="41FD65CC" w:rsidR="000F507F" w:rsidRDefault="000F507F" w:rsidP="000F507F">
      <w:pPr>
        <w:rPr>
          <w:b/>
          <w:i/>
        </w:rPr>
      </w:pPr>
      <w:r>
        <w:rPr>
          <w:b/>
          <w:i/>
        </w:rPr>
        <w:t>Results summary</w:t>
      </w:r>
    </w:p>
    <w:p w14:paraId="49130B3B" w14:textId="77777777" w:rsidR="00AF0E0D" w:rsidRDefault="00AF0E0D" w:rsidP="000F507F">
      <w:pPr>
        <w:rPr>
          <w:lang w:val="en-CA"/>
        </w:rPr>
      </w:pPr>
    </w:p>
    <w:tbl>
      <w:tblPr>
        <w:tblStyle w:val="aa"/>
        <w:tblW w:w="4998" w:type="pct"/>
        <w:jc w:val="center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  <w:tblPrChange w:id="42" w:author="Li Yiming" w:date="2019-03-17T11:00:00Z">
          <w:tblPr>
            <w:tblStyle w:val="aa"/>
            <w:tblW w:w="4841" w:type="pct"/>
            <w:jc w:val="center"/>
            <w:tblLayout w:type="fixed"/>
            <w:tblCellMar>
              <w:top w:w="28" w:type="dxa"/>
              <w:bottom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02"/>
        <w:gridCol w:w="933"/>
        <w:gridCol w:w="905"/>
        <w:gridCol w:w="843"/>
        <w:gridCol w:w="822"/>
        <w:gridCol w:w="873"/>
        <w:gridCol w:w="847"/>
        <w:gridCol w:w="727"/>
        <w:gridCol w:w="847"/>
        <w:gridCol w:w="834"/>
        <w:gridCol w:w="1002"/>
        <w:gridCol w:w="11"/>
        <w:tblGridChange w:id="43">
          <w:tblGrid>
            <w:gridCol w:w="705"/>
            <w:gridCol w:w="934"/>
            <w:gridCol w:w="907"/>
            <w:gridCol w:w="844"/>
            <w:gridCol w:w="822"/>
            <w:gridCol w:w="876"/>
            <w:gridCol w:w="849"/>
            <w:gridCol w:w="884"/>
            <w:gridCol w:w="688"/>
            <w:gridCol w:w="836"/>
            <w:gridCol w:w="708"/>
          </w:tblGrid>
        </w:tblGridChange>
      </w:tblGrid>
      <w:tr w:rsidR="00D9089E" w14:paraId="78DC6D66" w14:textId="4F5B48A7" w:rsidTr="00A161F2">
        <w:trPr>
          <w:jc w:val="center"/>
          <w:trPrChange w:id="44" w:author="Li Yiming" w:date="2019-03-17T11:00:00Z">
            <w:trPr>
              <w:jc w:val="center"/>
            </w:trPr>
          </w:trPrChange>
        </w:trPr>
        <w:tc>
          <w:tcPr>
            <w:tcW w:w="875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5" w:author="Li Yiming" w:date="2019-03-17T11:00:00Z">
              <w:tcPr>
                <w:tcW w:w="905" w:type="pct"/>
                <w:gridSpan w:val="2"/>
                <w:vMerge w:val="restar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BA12F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Li Yiming" w:date="2019-03-17T11:00:00Z">
              <w:tcPr>
                <w:tcW w:w="14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B351A7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AI</w:t>
            </w:r>
          </w:p>
        </w:tc>
        <w:tc>
          <w:tcPr>
            <w:tcW w:w="13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Li Yiming" w:date="2019-03-17T11:00:00Z">
              <w:tcPr>
                <w:tcW w:w="144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505BBE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RA</w:t>
            </w:r>
          </w:p>
        </w:tc>
        <w:tc>
          <w:tcPr>
            <w:tcW w:w="1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Li Yiming" w:date="2019-03-17T11:00:00Z">
              <w:tcPr>
                <w:tcW w:w="123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F0163" w14:textId="142122EE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LB</w:t>
            </w:r>
          </w:p>
        </w:tc>
      </w:tr>
      <w:tr w:rsidR="00D9089E" w14:paraId="1A12725C" w14:textId="00E52130" w:rsidTr="00A161F2">
        <w:trPr>
          <w:gridAfter w:val="1"/>
          <w:wAfter w:w="5" w:type="pct"/>
          <w:jc w:val="center"/>
          <w:trPrChange w:id="49" w:author="Li Yiming" w:date="2019-03-17T11:00:00Z">
            <w:trPr>
              <w:jc w:val="center"/>
            </w:trPr>
          </w:trPrChange>
        </w:trPr>
        <w:tc>
          <w:tcPr>
            <w:tcW w:w="8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Li Yiming" w:date="2019-03-17T11:00:00Z">
              <w:tcPr>
                <w:tcW w:w="905" w:type="pct"/>
                <w:gridSpan w:val="2"/>
                <w:vMerge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5DD91E" w14:textId="77777777" w:rsidR="00D9089E" w:rsidRDefault="00D9089E" w:rsidP="00630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Li Yiming" w:date="2019-03-17T11:00:00Z">
              <w:tcPr>
                <w:tcW w:w="5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5F1F81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Li Yiming" w:date="2019-03-17T11:00:00Z">
              <w:tcPr>
                <w:tcW w:w="4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4855E7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Li Yiming" w:date="2019-03-17T11:00:00Z">
              <w:tcPr>
                <w:tcW w:w="4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14680B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Li Yiming" w:date="2019-03-17T11:00:00Z">
              <w:tcPr>
                <w:tcW w:w="4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E841C4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Y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Li Yiming" w:date="2019-03-17T11:00:00Z">
              <w:tcPr>
                <w:tcW w:w="4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2FD8E3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Li Yiming" w:date="2019-03-17T11:00:00Z">
              <w:tcPr>
                <w:tcW w:w="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A070C2" w14:textId="7777777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DecT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Li Yiming" w:date="2019-03-17T11:00:00Z">
              <w:tcPr>
                <w:tcW w:w="3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9DADE" w14:textId="78E1881B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58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Li Yiming" w:date="2019-03-17T11:00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70357" w14:textId="7F2F6300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ins w:id="60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EncT</w:t>
              </w:r>
            </w:ins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Li Yiming" w:date="2019-03-17T11:00:00Z"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6E967" w14:textId="57F5E61E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proofErr w:type="spellStart"/>
            <w:ins w:id="62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DecT</w:t>
              </w:r>
            </w:ins>
            <w:proofErr w:type="spellEnd"/>
          </w:p>
        </w:tc>
      </w:tr>
      <w:tr w:rsidR="00D9089E" w14:paraId="02707600" w14:textId="62A512BF" w:rsidTr="00A161F2">
        <w:trPr>
          <w:gridAfter w:val="1"/>
          <w:wAfter w:w="5" w:type="pct"/>
          <w:jc w:val="center"/>
          <w:trPrChange w:id="63" w:author="Li Yiming" w:date="2019-03-17T11:00:00Z">
            <w:trPr>
              <w:jc w:val="center"/>
            </w:trPr>
          </w:trPrChange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Li Yiming" w:date="2019-03-17T11:00:00Z">
              <w:tcPr>
                <w:tcW w:w="389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B9E985" w14:textId="7D784B25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Test 1.3a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65" w:author="Li Yiming" w:date="2019-03-17T11:00:00Z">
              <w:tcPr>
                <w:tcW w:w="51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4072B4" w14:textId="0E92325A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Li Yiming" w:date="2019-03-17T11:00:00Z">
              <w:tcPr>
                <w:tcW w:w="50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E7D1FA2" w14:textId="4A400081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7" w:author="Li Yiming" w:date="2019-03-17T11:00:00Z">
              <w:tcPr>
                <w:tcW w:w="4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1336531" w14:textId="536828F9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111%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8" w:author="Li Yiming" w:date="2019-03-17T11:00:00Z">
              <w:tcPr>
                <w:tcW w:w="45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BBDCC63" w14:textId="5DF8ADA6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9" w:author="Li Yiming" w:date="2019-03-17T11:00:00Z">
              <w:tcPr>
                <w:tcW w:w="48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B56C5A9" w14:textId="5CA649DE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0" w:author="Li Yiming" w:date="2019-03-17T11:00:00Z">
              <w:tcPr>
                <w:tcW w:w="46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AE9BA1D" w14:textId="726CA129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103%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1" w:author="Li Yiming" w:date="2019-03-17T11:00:00Z">
              <w:tcPr>
                <w:tcW w:w="48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395BC94" w14:textId="4C6FA817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2" w:author="Li Yiming" w:date="2019-03-17T11:00:00Z">
              <w:tcPr>
                <w:tcW w:w="38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67A4A16" w14:textId="63258C39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73" w:author="Li Yiming" w:date="2019-03-17T10:56:00Z"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-</w:t>
              </w:r>
            </w:ins>
            <w:ins w:id="74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0.1%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5" w:author="Li Yiming" w:date="2019-03-17T11:00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816E89" w14:textId="3A8D9981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76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7" w:author="Li Yiming" w:date="2019-03-17T11:00:00Z"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CD1834" w14:textId="6546AB46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78" w:author="Li Yiming" w:date="2019-03-17T10:55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D9089E" w14:paraId="447E3CFE" w14:textId="64267587" w:rsidTr="00A161F2">
        <w:trPr>
          <w:gridAfter w:val="1"/>
          <w:wAfter w:w="5" w:type="pct"/>
          <w:jc w:val="center"/>
          <w:trPrChange w:id="79" w:author="Li Yiming" w:date="2019-03-17T11:00:00Z">
            <w:trPr>
              <w:jc w:val="center"/>
            </w:trPr>
          </w:trPrChange>
        </w:trPr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Li Yiming" w:date="2019-03-17T11:00:00Z">
              <w:tcPr>
                <w:tcW w:w="38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6B979F" w14:textId="77777777" w:rsidR="00D9089E" w:rsidRDefault="00D9089E" w:rsidP="00630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Li Yiming" w:date="2019-03-17T11:00:00Z">
              <w:tcPr>
                <w:tcW w:w="51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A47C64" w14:textId="1D810F17" w:rsidR="00D9089E" w:rsidRDefault="00D9089E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TGM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Li Yiming" w:date="2019-03-17T11:00:00Z">
              <w:tcPr>
                <w:tcW w:w="50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44D9B3" w14:textId="282AA74D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Li Yiming" w:date="2019-03-17T11:00:00Z">
              <w:tcPr>
                <w:tcW w:w="4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08BE7" w14:textId="07610154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112%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Li Yiming" w:date="2019-03-17T11:00:00Z">
              <w:tcPr>
                <w:tcW w:w="45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421FD" w14:textId="2F7CAA84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Li Yiming" w:date="2019-03-17T11:00:00Z">
              <w:tcPr>
                <w:tcW w:w="4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8D787" w14:textId="7290607B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Li Yiming" w:date="2019-03-17T11:00:00Z">
              <w:tcPr>
                <w:tcW w:w="46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71301B" w14:textId="27D23EA1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105%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Li Yiming" w:date="2019-03-17T11:00:00Z">
              <w:tcPr>
                <w:tcW w:w="48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F6263" w14:textId="47B9685A" w:rsidR="00D9089E" w:rsidRDefault="00AF0E0D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Li Yiming" w:date="2019-03-17T11:00:00Z">
              <w:tcPr>
                <w:tcW w:w="38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6F7B" w14:textId="328140D9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89" w:author="Li Yiming" w:date="2019-03-17T10:56:00Z">
              <w:r w:rsidRPr="00E36FA8">
                <w:rPr>
                  <w:rFonts w:ascii="Arial" w:hAnsi="Arial" w:cs="Arial"/>
                  <w:sz w:val="16"/>
                  <w:szCs w:val="18"/>
                  <w:lang w:val="en-CA"/>
                  <w:rPrChange w:id="90" w:author="Li Yiming" w:date="2019-03-17T10:56:00Z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</w:rPrChange>
                </w:rPr>
                <w:t>0.08%</w:t>
              </w:r>
            </w:ins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Li Yiming" w:date="2019-03-17T11:00:00Z">
              <w:tcPr>
                <w:tcW w:w="462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428A" w14:textId="23A18C04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92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105</w:t>
              </w:r>
            </w:ins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Li Yiming" w:date="2019-03-17T11:00:00Z">
              <w:tcPr>
                <w:tcW w:w="39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7B8F3" w14:textId="07853E5D" w:rsidR="00D9089E" w:rsidRDefault="00E36FA8" w:rsidP="00630161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94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D9089E" w14:paraId="0C2318F8" w14:textId="35FF1440" w:rsidTr="00A161F2">
        <w:trPr>
          <w:gridAfter w:val="1"/>
          <w:wAfter w:w="5" w:type="pct"/>
          <w:jc w:val="center"/>
          <w:trPrChange w:id="95" w:author="Li Yiming" w:date="2019-03-17T11:00:00Z">
            <w:trPr>
              <w:jc w:val="center"/>
            </w:trPr>
          </w:trPrChange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" w:author="Li Yiming" w:date="2019-03-17T11:00:00Z">
              <w:tcPr>
                <w:tcW w:w="389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F6ABA0" w14:textId="78BD949D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Test 1.3b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97" w:author="Li Yiming" w:date="2019-03-17T11:00:00Z">
              <w:tcPr>
                <w:tcW w:w="51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22DA50" w14:textId="204BA758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8" w:author="Li Yiming" w:date="2019-03-17T11:00:00Z">
              <w:tcPr>
                <w:tcW w:w="50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F1E09F4" w14:textId="2EE5119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9" w:author="Li Yiming" w:date="2019-03-17T11:00:00Z">
              <w:tcPr>
                <w:tcW w:w="4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E7095C7" w14:textId="24DFF5D1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108%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0" w:author="Li Yiming" w:date="2019-03-17T11:00:00Z">
              <w:tcPr>
                <w:tcW w:w="45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02EDFB7" w14:textId="3EE61C5B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1" w:author="Li Yiming" w:date="2019-03-17T11:00:00Z">
              <w:tcPr>
                <w:tcW w:w="48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4942F3" w14:textId="7BC0458F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2" w:author="Li Yiming" w:date="2019-03-17T11:00:00Z">
              <w:tcPr>
                <w:tcW w:w="46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9A4B74" w14:textId="1A396754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102%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3" w:author="Li Yiming" w:date="2019-03-17T11:00:00Z">
              <w:tcPr>
                <w:tcW w:w="48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4D7F8C" w14:textId="273DB60B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101%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4" w:author="Li Yiming" w:date="2019-03-17T11:00:00Z">
              <w:tcPr>
                <w:tcW w:w="38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DB514A" w14:textId="1DB61F26" w:rsidR="00D9089E" w:rsidRPr="00E36FA8" w:rsidRDefault="00E36FA8" w:rsidP="000F507F">
            <w:pPr>
              <w:jc w:val="center"/>
              <w:rPr>
                <w:rFonts w:ascii="Arial" w:hAnsi="Arial" w:cs="Arial"/>
                <w:sz w:val="16"/>
                <w:szCs w:val="18"/>
                <w:lang w:val="en-CA"/>
                <w:rPrChange w:id="105" w:author="Li Yiming" w:date="2019-03-17T10:57:00Z">
                  <w:rPr>
                    <w:rFonts w:ascii="Arial" w:hAnsi="Arial" w:cs="Arial"/>
                    <w:sz w:val="18"/>
                    <w:szCs w:val="18"/>
                    <w:lang w:val="en-CA"/>
                  </w:rPr>
                </w:rPrChange>
              </w:rPr>
            </w:pPr>
            <w:ins w:id="106" w:author="Li Yiming" w:date="2019-03-17T10:56:00Z">
              <w:r w:rsidRPr="00E36FA8">
                <w:rPr>
                  <w:rFonts w:ascii="Arial" w:hAnsi="Arial" w:cs="Arial"/>
                  <w:sz w:val="16"/>
                  <w:szCs w:val="18"/>
                  <w:lang w:val="en-CA"/>
                  <w:rPrChange w:id="107" w:author="Li Yiming" w:date="2019-03-17T10:57:00Z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</w:rPrChange>
                </w:rPr>
                <w:t>-0.07%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8" w:author="Li Yiming" w:date="2019-03-17T11:00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4564A3" w14:textId="6ED5B278" w:rsidR="00D9089E" w:rsidRDefault="00E36FA8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109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0" w:author="Li Yiming" w:date="2019-03-17T11:00:00Z"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B8AA27" w14:textId="172C923E" w:rsidR="00D9089E" w:rsidRDefault="00E36FA8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111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D9089E" w14:paraId="556B3229" w14:textId="686457E8" w:rsidTr="00A161F2">
        <w:trPr>
          <w:gridAfter w:val="1"/>
          <w:wAfter w:w="5" w:type="pct"/>
          <w:jc w:val="center"/>
          <w:trPrChange w:id="112" w:author="Li Yiming" w:date="2019-03-17T11:00:00Z">
            <w:trPr>
              <w:jc w:val="center"/>
            </w:trPr>
          </w:trPrChange>
        </w:trPr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Li Yiming" w:date="2019-03-17T11:00:00Z">
              <w:tcPr>
                <w:tcW w:w="389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1A647" w14:textId="77777777" w:rsidR="00D9089E" w:rsidRDefault="00D9089E" w:rsidP="000F5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Li Yiming" w:date="2019-03-17T11:00:00Z">
              <w:tcPr>
                <w:tcW w:w="51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D4D6DF" w14:textId="1A21FA81" w:rsidR="00D9089E" w:rsidRDefault="00D9089E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Class TGM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Li Yiming" w:date="2019-03-17T11:00:00Z">
              <w:tcPr>
                <w:tcW w:w="50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40420" w14:textId="1CDAA93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Li Yiming" w:date="2019-03-17T11:00:00Z">
              <w:tcPr>
                <w:tcW w:w="4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F14AB" w14:textId="452978E7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110%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Li Yiming" w:date="2019-03-17T11:00:00Z">
              <w:tcPr>
                <w:tcW w:w="45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A8C42E" w14:textId="631019F2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Li Yiming" w:date="2019-03-17T11:00:00Z">
              <w:tcPr>
                <w:tcW w:w="48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AED4F" w14:textId="057D8423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Li Yiming" w:date="2019-03-17T11:00:00Z">
              <w:tcPr>
                <w:tcW w:w="46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EA5F2" w14:textId="3B42F8C6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104%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Li Yiming" w:date="2019-03-17T11:00:00Z">
              <w:tcPr>
                <w:tcW w:w="48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1223D" w14:textId="134E9767" w:rsidR="00D9089E" w:rsidRDefault="00AF0E0D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CA"/>
              </w:rPr>
              <w:t>100%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Li Yiming" w:date="2019-03-17T11:00:00Z">
              <w:tcPr>
                <w:tcW w:w="38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4496B" w14:textId="23F316B0" w:rsidR="00D9089E" w:rsidRPr="00E36FA8" w:rsidRDefault="00E36FA8" w:rsidP="000F507F">
            <w:pPr>
              <w:jc w:val="center"/>
              <w:rPr>
                <w:rFonts w:ascii="Arial" w:hAnsi="Arial" w:cs="Arial"/>
                <w:sz w:val="16"/>
                <w:szCs w:val="18"/>
                <w:lang w:val="en-CA"/>
                <w:rPrChange w:id="122" w:author="Li Yiming" w:date="2019-03-17T10:57:00Z">
                  <w:rPr>
                    <w:rFonts w:ascii="Arial" w:hAnsi="Arial" w:cs="Arial"/>
                    <w:sz w:val="18"/>
                    <w:szCs w:val="18"/>
                    <w:lang w:val="en-CA"/>
                  </w:rPr>
                </w:rPrChange>
              </w:rPr>
            </w:pPr>
            <w:ins w:id="123" w:author="Li Yiming" w:date="2019-03-17T10:56:00Z">
              <w:r w:rsidRPr="00E36FA8">
                <w:rPr>
                  <w:rFonts w:ascii="Arial" w:hAnsi="Arial" w:cs="Arial"/>
                  <w:sz w:val="16"/>
                  <w:szCs w:val="18"/>
                  <w:lang w:val="en-CA"/>
                  <w:rPrChange w:id="124" w:author="Li Yiming" w:date="2019-03-17T10:57:00Z">
                    <w:rPr>
                      <w:rFonts w:ascii="Arial" w:hAnsi="Arial" w:cs="Arial"/>
                      <w:sz w:val="18"/>
                      <w:szCs w:val="18"/>
                      <w:lang w:val="en-CA"/>
                    </w:rPr>
                  </w:rPrChange>
                </w:rPr>
                <w:t>0.02%</w:t>
              </w:r>
            </w:ins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Li Yiming" w:date="2019-03-17T11:00:00Z">
              <w:tcPr>
                <w:tcW w:w="462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272AA" w14:textId="3FBA2053" w:rsidR="00D9089E" w:rsidRDefault="00E36FA8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126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104%</w:t>
              </w:r>
            </w:ins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Li Yiming" w:date="2019-03-17T11:00:00Z">
              <w:tcPr>
                <w:tcW w:w="39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D52E5" w14:textId="6276E771" w:rsidR="00D9089E" w:rsidRDefault="00E36FA8" w:rsidP="000F507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ins w:id="128" w:author="Li Yiming" w:date="2019-03-17T10:56:00Z">
              <w:r>
                <w:rPr>
                  <w:rFonts w:ascii="Arial" w:hAnsi="Arial" w:cs="Arial" w:hint="eastAsia"/>
                  <w:sz w:val="18"/>
                  <w:szCs w:val="18"/>
                  <w:lang w:val="en-CA"/>
                </w:rPr>
                <w:t>101%</w:t>
              </w:r>
            </w:ins>
          </w:p>
        </w:tc>
      </w:tr>
    </w:tbl>
    <w:p w14:paraId="4255F046" w14:textId="77777777" w:rsidR="000F507F" w:rsidRDefault="000F507F" w:rsidP="000F507F"/>
    <w:p w14:paraId="056D3968" w14:textId="77777777" w:rsidR="00AF0E0D" w:rsidRDefault="00AF0E0D" w:rsidP="000F507F"/>
    <w:p w14:paraId="596C94A4" w14:textId="77777777" w:rsidR="00D9089E" w:rsidRDefault="00D9089E" w:rsidP="00D9089E">
      <w:pPr>
        <w:pStyle w:val="1"/>
        <w:rPr>
          <w:lang w:val="en-CA"/>
        </w:rPr>
      </w:pPr>
      <w:r>
        <w:rPr>
          <w:lang w:val="en-CA"/>
        </w:rPr>
        <w:t>Cross-checks</w:t>
      </w:r>
    </w:p>
    <w:p w14:paraId="358F310B" w14:textId="1ECC03E1" w:rsidR="00D9089E" w:rsidRDefault="00D9089E" w:rsidP="00D9089E">
      <w:pPr>
        <w:rPr>
          <w:lang w:val="en-CA"/>
        </w:rPr>
      </w:pPr>
      <w:r>
        <w:rPr>
          <w:lang w:val="en-CA"/>
        </w:rPr>
        <w:t xml:space="preserve">Cross-checks for the tests have been performed by HHI (test 1.3a and test 1.3b). </w:t>
      </w:r>
    </w:p>
    <w:p w14:paraId="0A5C2F46" w14:textId="77777777" w:rsidR="00D9089E" w:rsidRDefault="00D9089E" w:rsidP="00D9089E">
      <w:pPr>
        <w:rPr>
          <w:lang w:val="en-CA"/>
        </w:rPr>
      </w:pPr>
    </w:p>
    <w:p w14:paraId="2040FD79" w14:textId="77777777" w:rsidR="00D9089E" w:rsidRPr="006B4DFB" w:rsidRDefault="00D9089E" w:rsidP="00D9089E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  <w:bookmarkStart w:id="129" w:name="_Ref510092713"/>
    </w:p>
    <w:bookmarkEnd w:id="129"/>
    <w:p w14:paraId="7848D5CF" w14:textId="1EB1EE64" w:rsidR="00D9089E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>
        <w:rPr>
          <w:rFonts w:eastAsia="宋体"/>
        </w:rPr>
        <w:t>Y. Li, Z. Chen, X. Xu, S. Liu</w:t>
      </w:r>
      <w:r w:rsidR="00D9089E" w:rsidRPr="00590313">
        <w:rPr>
          <w:rFonts w:eastAsia="宋体"/>
        </w:rPr>
        <w:t>, “</w:t>
      </w:r>
      <w:r w:rsidRPr="005D5BA4">
        <w:rPr>
          <w:rFonts w:eastAsia="宋体"/>
        </w:rPr>
        <w:t>Non-CE8: Combination of MMVD and CPR mode</w:t>
      </w:r>
      <w:r w:rsidR="00D9089E">
        <w:rPr>
          <w:rFonts w:eastAsia="宋体"/>
        </w:rPr>
        <w:t>”, JVET-</w:t>
      </w:r>
      <w:r>
        <w:rPr>
          <w:rFonts w:eastAsia="宋体"/>
        </w:rPr>
        <w:t>M0541</w:t>
      </w:r>
      <w:r w:rsidR="00D9089E">
        <w:rPr>
          <w:rFonts w:eastAsia="宋体"/>
        </w:rPr>
        <w:t xml:space="preserve">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2B132DD3" w14:textId="2AD8DA8C" w:rsidR="005D5BA4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 w:rsidRPr="005D5BA4">
        <w:rPr>
          <w:rFonts w:eastAsia="宋体"/>
        </w:rPr>
        <w:t>X. Xu, Y.-H. Chao, Y.-C. Sun, J. Xu</w:t>
      </w:r>
      <w:r>
        <w:rPr>
          <w:rFonts w:eastAsia="宋体"/>
        </w:rPr>
        <w:t>, “</w:t>
      </w:r>
      <w:r w:rsidRPr="005D5BA4">
        <w:rPr>
          <w:rFonts w:eastAsia="宋体"/>
        </w:rPr>
        <w:t>Description of Core Experiment 8 (CE8): Screen Content Coding Tools</w:t>
      </w:r>
      <w:r>
        <w:rPr>
          <w:rFonts w:eastAsia="宋体"/>
        </w:rPr>
        <w:t xml:space="preserve">”, JVET-M1028,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5C44E50E" w14:textId="4E7806E8" w:rsidR="005D5BA4" w:rsidRDefault="005D5BA4" w:rsidP="005D5BA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宋体"/>
        </w:rPr>
      </w:pPr>
      <w:r w:rsidRPr="005D5BA4">
        <w:rPr>
          <w:rFonts w:eastAsia="宋体"/>
        </w:rPr>
        <w:t xml:space="preserve">F. </w:t>
      </w:r>
      <w:proofErr w:type="spellStart"/>
      <w:r w:rsidRPr="005D5BA4">
        <w:rPr>
          <w:rFonts w:eastAsia="宋体"/>
        </w:rPr>
        <w:t>Bossen</w:t>
      </w:r>
      <w:proofErr w:type="spellEnd"/>
      <w:r w:rsidRPr="005D5BA4">
        <w:rPr>
          <w:rFonts w:eastAsia="宋体"/>
        </w:rPr>
        <w:t xml:space="preserve">, J. Boyce, X. Li, V. </w:t>
      </w:r>
      <w:proofErr w:type="spellStart"/>
      <w:r w:rsidRPr="005D5BA4">
        <w:rPr>
          <w:rFonts w:eastAsia="宋体"/>
        </w:rPr>
        <w:t>Seregin</w:t>
      </w:r>
      <w:proofErr w:type="spellEnd"/>
      <w:r w:rsidRPr="005D5BA4">
        <w:rPr>
          <w:rFonts w:eastAsia="宋体"/>
        </w:rPr>
        <w:t xml:space="preserve">, K. </w:t>
      </w:r>
      <w:proofErr w:type="spellStart"/>
      <w:r w:rsidRPr="005D5BA4">
        <w:rPr>
          <w:rFonts w:eastAsia="宋体"/>
        </w:rPr>
        <w:t>Sühring</w:t>
      </w:r>
      <w:proofErr w:type="spellEnd"/>
      <w:r>
        <w:rPr>
          <w:rFonts w:eastAsia="宋体"/>
        </w:rPr>
        <w:t>, “</w:t>
      </w:r>
      <w:r w:rsidRPr="005D5BA4">
        <w:rPr>
          <w:rFonts w:eastAsia="宋体"/>
        </w:rPr>
        <w:t>JVET common test conditions and software reference configurations for SDR video</w:t>
      </w:r>
      <w:r>
        <w:rPr>
          <w:rFonts w:eastAsia="宋体"/>
        </w:rPr>
        <w:t xml:space="preserve">”, JVET-M1010, </w:t>
      </w:r>
      <w:r>
        <w:rPr>
          <w:lang w:val="en-CA"/>
        </w:rPr>
        <w:t>Marrakech</w:t>
      </w:r>
      <w:r>
        <w:rPr>
          <w:rFonts w:eastAsia="宋体"/>
        </w:rPr>
        <w:t>, Jan 2019</w:t>
      </w:r>
    </w:p>
    <w:p w14:paraId="32E42AC6" w14:textId="77777777" w:rsidR="00D9089E" w:rsidRPr="00D9089E" w:rsidRDefault="00D9089E" w:rsidP="00D9089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0C59D0" w14:textId="77777777" w:rsidR="004E3021" w:rsidRPr="005B217D" w:rsidRDefault="004E3021" w:rsidP="004E3021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E3021" w:rsidRDefault="007F1F8B" w:rsidP="009234A5">
      <w:pPr>
        <w:rPr>
          <w:szCs w:val="22"/>
          <w:lang w:val="en-CA"/>
        </w:rPr>
      </w:pPr>
    </w:p>
    <w:sectPr w:rsidR="007F1F8B" w:rsidRPr="004E302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0E053" w14:textId="77777777" w:rsidR="004179A2" w:rsidRDefault="004179A2">
      <w:r>
        <w:separator/>
      </w:r>
    </w:p>
  </w:endnote>
  <w:endnote w:type="continuationSeparator" w:id="0">
    <w:p w14:paraId="12C31424" w14:textId="77777777" w:rsidR="004179A2" w:rsidRDefault="0041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E2ED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0" w:author="Li Yiming" w:date="2019-03-27T15:26:00Z">
      <w:r w:rsidR="006E2EDB">
        <w:rPr>
          <w:rStyle w:val="a5"/>
          <w:noProof/>
        </w:rPr>
        <w:t>2019-03-17</w:t>
      </w:r>
    </w:ins>
    <w:del w:id="131" w:author="Li Yiming" w:date="2019-03-17T11:04:00Z">
      <w:r w:rsidR="00E36FA8" w:rsidDel="00272BC6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5894A" w14:textId="77777777" w:rsidR="004179A2" w:rsidRDefault="004179A2">
      <w:r>
        <w:separator/>
      </w:r>
    </w:p>
  </w:footnote>
  <w:footnote w:type="continuationSeparator" w:id="0">
    <w:p w14:paraId="3ECBBED5" w14:textId="77777777" w:rsidR="004179A2" w:rsidRDefault="00417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79F"/>
    <w:rsid w:val="000E00F3"/>
    <w:rsid w:val="000E5FB2"/>
    <w:rsid w:val="000F158C"/>
    <w:rsid w:val="000F507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B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BC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97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1ACA"/>
    <w:rsid w:val="003D6342"/>
    <w:rsid w:val="003E6F90"/>
    <w:rsid w:val="003E73ED"/>
    <w:rsid w:val="003F5D0F"/>
    <w:rsid w:val="00414101"/>
    <w:rsid w:val="004179A2"/>
    <w:rsid w:val="004219CF"/>
    <w:rsid w:val="004234F0"/>
    <w:rsid w:val="00433DDB"/>
    <w:rsid w:val="00435A29"/>
    <w:rsid w:val="00437619"/>
    <w:rsid w:val="00465A1E"/>
    <w:rsid w:val="0049445A"/>
    <w:rsid w:val="004A2A63"/>
    <w:rsid w:val="004A6338"/>
    <w:rsid w:val="004B210C"/>
    <w:rsid w:val="004D405F"/>
    <w:rsid w:val="004E302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704A"/>
    <w:rsid w:val="005952A5"/>
    <w:rsid w:val="005A33A1"/>
    <w:rsid w:val="005B217D"/>
    <w:rsid w:val="005C385F"/>
    <w:rsid w:val="005D5BA4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2ED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909"/>
    <w:rsid w:val="007D1181"/>
    <w:rsid w:val="007E01A3"/>
    <w:rsid w:val="007F1F8B"/>
    <w:rsid w:val="007F67A1"/>
    <w:rsid w:val="00811C05"/>
    <w:rsid w:val="008206C8"/>
    <w:rsid w:val="0086387C"/>
    <w:rsid w:val="00874A6C"/>
    <w:rsid w:val="008757AA"/>
    <w:rsid w:val="00876C65"/>
    <w:rsid w:val="008A4B4C"/>
    <w:rsid w:val="008C239F"/>
    <w:rsid w:val="008E480C"/>
    <w:rsid w:val="00906D5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1F2"/>
    <w:rsid w:val="00A46843"/>
    <w:rsid w:val="00A56B97"/>
    <w:rsid w:val="00A6093D"/>
    <w:rsid w:val="00A70660"/>
    <w:rsid w:val="00A767DC"/>
    <w:rsid w:val="00A76A6D"/>
    <w:rsid w:val="00A83253"/>
    <w:rsid w:val="00AA6E84"/>
    <w:rsid w:val="00AB1A1C"/>
    <w:rsid w:val="00AD05A8"/>
    <w:rsid w:val="00AE341B"/>
    <w:rsid w:val="00AF0E0D"/>
    <w:rsid w:val="00B01905"/>
    <w:rsid w:val="00B05276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038"/>
    <w:rsid w:val="00B70EF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FD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89E"/>
    <w:rsid w:val="00DA17FC"/>
    <w:rsid w:val="00DA5111"/>
    <w:rsid w:val="00DA7887"/>
    <w:rsid w:val="00DB2C26"/>
    <w:rsid w:val="00DD02F4"/>
    <w:rsid w:val="00DD6622"/>
    <w:rsid w:val="00DE1C7C"/>
    <w:rsid w:val="00DE6B43"/>
    <w:rsid w:val="00E11923"/>
    <w:rsid w:val="00E262D4"/>
    <w:rsid w:val="00E3087B"/>
    <w:rsid w:val="00E36250"/>
    <w:rsid w:val="00E36FA8"/>
    <w:rsid w:val="00E47F2D"/>
    <w:rsid w:val="00E54511"/>
    <w:rsid w:val="00E60EDC"/>
    <w:rsid w:val="00E61DAC"/>
    <w:rsid w:val="00E72B80"/>
    <w:rsid w:val="00E75FE3"/>
    <w:rsid w:val="00E86C4C"/>
    <w:rsid w:val="00E907A3"/>
    <w:rsid w:val="00E922BC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D3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0F50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xiaozhongxu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zchen@whu.edu.cn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20</cp:revision>
  <cp:lastPrinted>1900-01-01T08:00:00Z</cp:lastPrinted>
  <dcterms:created xsi:type="dcterms:W3CDTF">2018-08-09T13:44:00Z</dcterms:created>
  <dcterms:modified xsi:type="dcterms:W3CDTF">2019-03-27T07:29:00Z</dcterms:modified>
</cp:coreProperties>
</file>