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4B933D72" w14:textId="20A33A3C" w:rsidR="00523186" w:rsidRDefault="00523186" w:rsidP="0052318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4896" behindDoc="0" locked="0" layoutInCell="1" allowOverlap="1" wp14:anchorId="112EBA47" wp14:editId="259001D6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46990" b="30480"/>
                      <wp:wrapNone/>
                      <wp:docPr id="30" name="Group 3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295910" cy="312420"/>
                                <a:chOff x="0" y="0"/>
                                <a:chExt cx="466" cy="492"/>
                              </a:xfrm>
                            </wpg:grpSpPr>
                            <wps:wsp>
                              <wps:cNvPr id="31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7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2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491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3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65" y="7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4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7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5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7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6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65" y="102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62" y="46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45" y="65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7" y="44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81" y="65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" y="38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" y="41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8" y="38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" y="68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59" y="97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8" y="194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55" y="0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64" y="179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67" y="182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59" y="179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65" y="182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7" y="179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1" y="182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8DD0429" id="Group 30" o:spid="_x0000_s1026" style="position:absolute;margin-left:-4.15pt;margin-top:-27.5pt;width:23.3pt;height:24.6pt;z-index:251664896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">
                      <v:line id="Line 3" o:spid="_x0000_s1027" style="position:absolute;visibility:visible;mso-wrap-style:square" from="0,7" to="1,4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" strokecolor="white" strokeweight="36e-5mm"/>
                      <v:line id="Line 4" o:spid="_x0000_s1028" style="position:absolute;visibility:visible;mso-wrap-style:square" from="0,491" to="465,4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" strokecolor="white" strokeweight="36e-5mm"/>
                      <v:line id="Line 5" o:spid="_x0000_s1029" style="position:absolute;flip:y;visibility:visible;mso-wrap-style:square" from="465,7" to="466,4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" strokecolor="white" strokeweight="36e-5mm"/>
                      <v:line id="Line 6" o:spid="_x0000_s1030" style="position:absolute;flip:x;visibility:visible;mso-wrap-style:square" from="0,7" to="462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" strokecolor="white" strokeweight="36e-5mm"/>
                      <v:line id="Line 7" o:spid="_x0000_s1031" style="position:absolute;visibility:visible;mso-wrap-style:square" from="0,7" to="1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" strokecolor="white" strokeweight="36e-5mm"/>
                      <v:shape id="Freeform 8" o:spid="_x0000_s1032" style="position:absolute;left:65;top:102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62;top:46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45;top:65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37;top:44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81;top:65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12;top:38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12;top:41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8;top:38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12;top:68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59;top:97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18;top:194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55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64;top:179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67;top:182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59;top:179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65;top:182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37;top:179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41;top:182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66944" behindDoc="0" locked="0" layoutInCell="1" allowOverlap="1" wp14:anchorId="48ACF555" wp14:editId="68599844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5920" behindDoc="0" locked="0" layoutInCell="1" allowOverlap="1" wp14:anchorId="2E4C98EB" wp14:editId="3C4BA029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szCs w:val="22"/>
                <w:lang w:val="en-CA"/>
              </w:rPr>
              <w:t>Joint Video Experts Team (JVET)</w:t>
            </w:r>
          </w:p>
          <w:p w14:paraId="6AA92297" w14:textId="77777777" w:rsidR="00523186" w:rsidRDefault="00523186" w:rsidP="0052318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of ITU-T SG 16 WP 3 and ISO/IEC JTC 1/SC 29/WG 11</w:t>
            </w:r>
          </w:p>
          <w:p w14:paraId="19908E82" w14:textId="75A0F56F" w:rsidR="00E61DAC" w:rsidRPr="005B217D" w:rsidRDefault="00523186" w:rsidP="0052318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14th Meeting: </w:t>
            </w:r>
            <w:r>
              <w:rPr>
                <w:lang w:val="en-CA"/>
              </w:rPr>
              <w:t>Geneva, CH, 19–27 March 2019</w:t>
            </w:r>
          </w:p>
        </w:tc>
        <w:tc>
          <w:tcPr>
            <w:tcW w:w="3168" w:type="dxa"/>
          </w:tcPr>
          <w:p w14:paraId="59B7E346" w14:textId="5FA113AE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23186">
              <w:rPr>
                <w:rFonts w:hint="eastAsia"/>
                <w:lang w:val="en-CA" w:eastAsia="zh-CN"/>
              </w:rPr>
              <w:t>N</w:t>
            </w:r>
            <w:r w:rsidR="00D37B75">
              <w:rPr>
                <w:rFonts w:hint="eastAsia"/>
                <w:lang w:val="en-CA" w:eastAsia="zh-CN"/>
              </w:rPr>
              <w:t>0266</w:t>
            </w:r>
            <w:r w:rsidR="00F16109">
              <w:rPr>
                <w:lang w:val="en-CA" w:eastAsia="zh-CN"/>
              </w:rPr>
              <w:t>_</w:t>
            </w:r>
            <w:del w:id="0" w:author="Hongbin Liu" w:date="2019-03-21T10:40:00Z">
              <w:r w:rsidR="00F16109" w:rsidDel="00247D52">
                <w:rPr>
                  <w:lang w:val="en-CA" w:eastAsia="zh-CN"/>
                </w:rPr>
                <w:delText>r1</w:delText>
              </w:r>
            </w:del>
            <w:ins w:id="1" w:author="Hongbin Liu" w:date="2019-03-21T10:40:00Z">
              <w:r w:rsidR="00247D52">
                <w:rPr>
                  <w:lang w:val="en-CA" w:eastAsia="zh-CN"/>
                </w:rPr>
                <w:t>r2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A975CE" w:rsidRPr="005B217D" w14:paraId="188D2B50" w14:textId="77777777" w:rsidTr="00A975CE">
        <w:tc>
          <w:tcPr>
            <w:tcW w:w="1458" w:type="dxa"/>
          </w:tcPr>
          <w:p w14:paraId="7A6C85EB" w14:textId="77777777" w:rsidR="00A975CE" w:rsidRPr="005B217D" w:rsidRDefault="00A975CE" w:rsidP="00A975C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9299C8B" w:rsidR="00A975CE" w:rsidRPr="005B217D" w:rsidRDefault="00A0514D" w:rsidP="00A975CE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CE</w:t>
            </w:r>
            <w:r>
              <w:rPr>
                <w:b/>
                <w:szCs w:val="22"/>
                <w:lang w:val="en-CA"/>
              </w:rPr>
              <w:t>2-</w:t>
            </w:r>
            <w:r w:rsidR="00391AFD">
              <w:rPr>
                <w:b/>
                <w:szCs w:val="22"/>
                <w:lang w:val="en-CA"/>
              </w:rPr>
              <w:t>related</w:t>
            </w:r>
            <w:r w:rsidR="00C76748">
              <w:rPr>
                <w:b/>
                <w:szCs w:val="22"/>
                <w:lang w:val="en-CA"/>
              </w:rPr>
              <w:t xml:space="preserve">: </w:t>
            </w:r>
            <w:r w:rsidR="00391AFD">
              <w:rPr>
                <w:b/>
                <w:szCs w:val="22"/>
                <w:lang w:val="en-CA"/>
              </w:rPr>
              <w:t>Disabling bi-prediction</w:t>
            </w:r>
            <w:r w:rsidR="00C76748">
              <w:rPr>
                <w:b/>
                <w:szCs w:val="22"/>
                <w:lang w:val="en-CA"/>
              </w:rPr>
              <w:t xml:space="preserve"> </w:t>
            </w:r>
            <w:r w:rsidR="00391AFD">
              <w:rPr>
                <w:b/>
                <w:szCs w:val="22"/>
                <w:lang w:val="en-CA"/>
              </w:rPr>
              <w:t xml:space="preserve">or inter-prediction </w:t>
            </w:r>
            <w:r w:rsidR="00C76748">
              <w:rPr>
                <w:b/>
                <w:szCs w:val="22"/>
                <w:lang w:val="en-CA"/>
              </w:rPr>
              <w:t xml:space="preserve">for small </w:t>
            </w:r>
            <w:r w:rsidR="007E5C91">
              <w:rPr>
                <w:b/>
                <w:szCs w:val="22"/>
                <w:lang w:val="en-CA" w:eastAsia="zh-CN"/>
              </w:rPr>
              <w:t>blocks</w:t>
            </w:r>
          </w:p>
        </w:tc>
      </w:tr>
      <w:tr w:rsidR="00A975CE" w:rsidRPr="005B217D" w14:paraId="3D8B01B2" w14:textId="77777777" w:rsidTr="00A975CE">
        <w:tc>
          <w:tcPr>
            <w:tcW w:w="1458" w:type="dxa"/>
          </w:tcPr>
          <w:p w14:paraId="7AC356CE" w14:textId="77777777" w:rsidR="00A975CE" w:rsidRPr="005B217D" w:rsidRDefault="00A975CE" w:rsidP="00A975C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4E3BC6D" w:rsidR="00A975CE" w:rsidRPr="005B217D" w:rsidRDefault="00A975CE" w:rsidP="00A975C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A975CE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6A584EF" w:rsidR="00E61DAC" w:rsidRPr="005B217D" w:rsidRDefault="00A975CE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A975CE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073FFA71" w:rsidR="00E61DAC" w:rsidRPr="005B217D" w:rsidRDefault="0014527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="Times New Roman"/>
                <w:szCs w:val="22"/>
                <w:lang w:val="en-CA"/>
              </w:rPr>
              <w:t xml:space="preserve">Hongbin Liu, Li Zhang, Kai Zhang, </w:t>
            </w:r>
            <w:proofErr w:type="spellStart"/>
            <w:r>
              <w:rPr>
                <w:rFonts w:eastAsia="Times New Roman"/>
                <w:szCs w:val="22"/>
                <w:lang w:val="en-CA"/>
              </w:rPr>
              <w:t>Jizheng</w:t>
            </w:r>
            <w:proofErr w:type="spellEnd"/>
            <w:r>
              <w:rPr>
                <w:rFonts w:eastAsia="Times New Roman"/>
                <w:szCs w:val="22"/>
                <w:lang w:val="en-CA"/>
              </w:rPr>
              <w:t xml:space="preserve"> Xu, Yue Wang</w:t>
            </w:r>
            <w:r w:rsidR="005C5958">
              <w:rPr>
                <w:rFonts w:eastAsia="Times New Roman"/>
                <w:szCs w:val="22"/>
                <w:lang w:val="en-CA"/>
              </w:rPr>
              <w:t xml:space="preserve"> </w:t>
            </w:r>
            <w:r w:rsidR="00A975CE">
              <w:rPr>
                <w:rFonts w:eastAsia="Times New Roman"/>
                <w:szCs w:val="22"/>
                <w:lang w:val="en-CA"/>
              </w:rPr>
              <w:br/>
            </w:r>
            <w:r w:rsidR="00A975CE">
              <w:rPr>
                <w:rFonts w:eastAsia="Times New Roman"/>
                <w:szCs w:val="22"/>
                <w:lang w:val="en-CA"/>
              </w:rPr>
              <w:br/>
            </w:r>
            <w:proofErr w:type="spellStart"/>
            <w:r w:rsidR="00CA4F82">
              <w:rPr>
                <w:rFonts w:eastAsia="Times New Roman"/>
                <w:szCs w:val="22"/>
                <w:lang w:val="en-CA"/>
              </w:rPr>
              <w:t>Zijinshumayuan</w:t>
            </w:r>
            <w:proofErr w:type="spellEnd"/>
            <w:r w:rsidR="00CA4F82">
              <w:rPr>
                <w:rFonts w:eastAsia="Times New Roman"/>
                <w:szCs w:val="22"/>
                <w:lang w:val="en-CA"/>
              </w:rPr>
              <w:t xml:space="preserve"> 4</w:t>
            </w:r>
            <w:r w:rsidR="00CA4F82" w:rsidRPr="00E2285F">
              <w:rPr>
                <w:rFonts w:eastAsia="Times New Roman"/>
                <w:szCs w:val="22"/>
                <w:vertAlign w:val="superscript"/>
                <w:lang w:val="en-CA"/>
              </w:rPr>
              <w:t>th</w:t>
            </w:r>
            <w:r w:rsidR="00CA4F82">
              <w:rPr>
                <w:rFonts w:eastAsia="Times New Roman"/>
                <w:szCs w:val="22"/>
                <w:lang w:val="en-CA"/>
              </w:rPr>
              <w:t xml:space="preserve"> building</w:t>
            </w:r>
            <w:r w:rsidR="00CA4F82" w:rsidRPr="00F306C2">
              <w:rPr>
                <w:rFonts w:eastAsia="Times New Roman"/>
                <w:szCs w:val="22"/>
                <w:lang w:val="en-CA"/>
              </w:rPr>
              <w:t xml:space="preserve"> F</w:t>
            </w:r>
            <w:r w:rsidR="00CA4F82">
              <w:rPr>
                <w:rFonts w:eastAsia="Times New Roman"/>
                <w:szCs w:val="22"/>
                <w:lang w:val="en-CA"/>
              </w:rPr>
              <w:t>9,</w:t>
            </w:r>
            <w:r w:rsidR="00CA4F82" w:rsidRPr="00F306C2">
              <w:rPr>
                <w:rFonts w:eastAsia="Times New Roman"/>
                <w:szCs w:val="22"/>
                <w:lang w:val="en-CA"/>
              </w:rPr>
              <w:t xml:space="preserve"> </w:t>
            </w:r>
            <w:r w:rsidR="00CA4F82">
              <w:rPr>
                <w:rFonts w:eastAsia="Times New Roman"/>
                <w:szCs w:val="22"/>
                <w:lang w:val="en-CA"/>
              </w:rPr>
              <w:t>1</w:t>
            </w:r>
            <w:r w:rsidR="00CA4F82" w:rsidRPr="00F306C2">
              <w:rPr>
                <w:rFonts w:eastAsia="Times New Roman"/>
                <w:szCs w:val="22"/>
                <w:lang w:val="en-CA"/>
              </w:rPr>
              <w:t xml:space="preserve">8 </w:t>
            </w:r>
            <w:proofErr w:type="spellStart"/>
            <w:r w:rsidR="00CA4F82">
              <w:rPr>
                <w:rFonts w:eastAsia="Times New Roman"/>
                <w:szCs w:val="22"/>
                <w:lang w:val="en-CA"/>
              </w:rPr>
              <w:t>Zhongguancun</w:t>
            </w:r>
            <w:proofErr w:type="spellEnd"/>
            <w:r w:rsidR="00CA4F82">
              <w:rPr>
                <w:rFonts w:eastAsia="Times New Roman"/>
                <w:szCs w:val="22"/>
                <w:lang w:val="en-CA"/>
              </w:rPr>
              <w:t xml:space="preserve"> </w:t>
            </w:r>
            <w:proofErr w:type="spellStart"/>
            <w:r w:rsidR="00CA4F82">
              <w:rPr>
                <w:rFonts w:eastAsia="Times New Roman"/>
                <w:szCs w:val="22"/>
                <w:lang w:val="en-CA"/>
              </w:rPr>
              <w:t>Nansijie</w:t>
            </w:r>
            <w:proofErr w:type="spellEnd"/>
            <w:r w:rsidR="00CA4F82" w:rsidRPr="00F306C2">
              <w:rPr>
                <w:rFonts w:eastAsia="Times New Roman"/>
                <w:szCs w:val="22"/>
                <w:lang w:val="en-CA"/>
              </w:rPr>
              <w:t xml:space="preserve">, </w:t>
            </w:r>
            <w:proofErr w:type="spellStart"/>
            <w:r w:rsidR="00CA4F82" w:rsidRPr="00F306C2">
              <w:rPr>
                <w:rFonts w:eastAsia="Times New Roman"/>
                <w:szCs w:val="22"/>
                <w:lang w:val="en-CA"/>
              </w:rPr>
              <w:t>Haidian</w:t>
            </w:r>
            <w:proofErr w:type="spellEnd"/>
            <w:r w:rsidR="00CA4F82" w:rsidRPr="00F306C2">
              <w:rPr>
                <w:rFonts w:eastAsia="Times New Roman"/>
                <w:szCs w:val="22"/>
                <w:lang w:val="en-CA"/>
              </w:rPr>
              <w:t xml:space="preserve"> District, </w:t>
            </w:r>
            <w:r w:rsidR="00CA4F82" w:rsidRPr="00DC2D85">
              <w:rPr>
                <w:rFonts w:eastAsia="Times New Roman"/>
                <w:szCs w:val="22"/>
                <w:lang w:val="en-CA"/>
              </w:rPr>
              <w:t>100190</w:t>
            </w:r>
            <w:r w:rsidR="00A975CE">
              <w:rPr>
                <w:rFonts w:eastAsia="Times New Roman"/>
                <w:szCs w:val="22"/>
                <w:lang w:val="en-CA"/>
              </w:rPr>
              <w:br/>
            </w:r>
            <w:r w:rsidR="00A975CE" w:rsidRPr="00F306C2">
              <w:rPr>
                <w:rFonts w:eastAsia="Times New Roman"/>
                <w:szCs w:val="22"/>
                <w:lang w:val="en-CA"/>
              </w:rPr>
              <w:t>Beijing</w:t>
            </w:r>
            <w:r w:rsidR="00A975CE">
              <w:rPr>
                <w:rFonts w:eastAsia="Times New Roman"/>
                <w:szCs w:val="22"/>
                <w:lang w:val="en-CA"/>
              </w:rPr>
              <w:t>, China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58FADE98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975CE">
              <w:rPr>
                <w:szCs w:val="22"/>
                <w:lang w:val="en-CA"/>
              </w:rPr>
              <w:t>+86 13911971613</w:t>
            </w:r>
            <w:r w:rsidR="00A975CE" w:rsidRPr="005B217D">
              <w:rPr>
                <w:szCs w:val="22"/>
                <w:lang w:val="en-CA"/>
              </w:rPr>
              <w:br/>
            </w:r>
            <w:hyperlink r:id="rId10" w:history="1">
              <w:r w:rsidR="00A975CE" w:rsidRPr="00583820">
                <w:rPr>
                  <w:rStyle w:val="Hyperlink"/>
                  <w:szCs w:val="22"/>
                  <w:lang w:val="en-CA"/>
                </w:rPr>
                <w:t>liuhongbin.01@bytedance.com</w:t>
              </w:r>
            </w:hyperlink>
            <w:r w:rsidR="00A975CE">
              <w:rPr>
                <w:rFonts w:eastAsia="Times New Roman"/>
                <w:szCs w:val="22"/>
                <w:lang w:val="en-CA"/>
              </w:rPr>
              <w:br/>
            </w:r>
            <w:hyperlink r:id="rId11" w:history="1">
              <w:r w:rsidR="00A975CE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</w:tc>
      </w:tr>
      <w:tr w:rsidR="00A975CE" w:rsidRPr="005B217D" w14:paraId="49AFAA61" w14:textId="77777777" w:rsidTr="00A975CE">
        <w:tc>
          <w:tcPr>
            <w:tcW w:w="1458" w:type="dxa"/>
          </w:tcPr>
          <w:p w14:paraId="2C08AF6B" w14:textId="77777777" w:rsidR="00A975CE" w:rsidRPr="005B217D" w:rsidRDefault="00A975CE" w:rsidP="00A975C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DDF757B" w:rsidR="00A975CE" w:rsidRPr="005B217D" w:rsidRDefault="00A975CE" w:rsidP="00A975C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Bytedance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F0DC745" w14:textId="77777777" w:rsidR="00F07C30" w:rsidRPr="005B217D" w:rsidRDefault="00F07C30" w:rsidP="00F07C30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8253FB9" w14:textId="452F9B28" w:rsidR="00F07C30" w:rsidRPr="00E0180E" w:rsidRDefault="0082531D" w:rsidP="00F07C30">
      <w:pPr>
        <w:rPr>
          <w:szCs w:val="22"/>
          <w:lang w:val="en-CA"/>
        </w:rPr>
      </w:pPr>
      <w:r>
        <w:rPr>
          <w:szCs w:val="22"/>
          <w:lang w:val="en-CA" w:eastAsia="zh-CN"/>
        </w:rPr>
        <w:t>In current VVC</w:t>
      </w:r>
      <w:r w:rsidR="00EC76BD">
        <w:rPr>
          <w:szCs w:val="22"/>
          <w:lang w:val="en-CA" w:eastAsia="zh-CN"/>
        </w:rPr>
        <w:t xml:space="preserve"> </w:t>
      </w:r>
      <w:r w:rsidR="00EC76BD">
        <w:rPr>
          <w:szCs w:val="22"/>
          <w:lang w:val="en-CA" w:eastAsia="zh-CN"/>
        </w:rPr>
        <w:fldChar w:fldCharType="begin"/>
      </w:r>
      <w:r w:rsidR="00EC76BD">
        <w:rPr>
          <w:szCs w:val="22"/>
          <w:lang w:val="en-CA" w:eastAsia="zh-CN"/>
        </w:rPr>
        <w:instrText xml:space="preserve"> REF _Ref3367990 \r \h </w:instrText>
      </w:r>
      <w:r w:rsidR="00EC76BD">
        <w:rPr>
          <w:szCs w:val="22"/>
          <w:lang w:val="en-CA" w:eastAsia="zh-CN"/>
        </w:rPr>
      </w:r>
      <w:r w:rsidR="00EC76BD">
        <w:rPr>
          <w:szCs w:val="22"/>
          <w:lang w:val="en-CA" w:eastAsia="zh-CN"/>
        </w:rPr>
        <w:fldChar w:fldCharType="separate"/>
      </w:r>
      <w:r w:rsidR="004864D9">
        <w:rPr>
          <w:szCs w:val="22"/>
          <w:lang w:val="en-CA" w:eastAsia="zh-CN"/>
        </w:rPr>
        <w:t>[1]</w:t>
      </w:r>
      <w:r w:rsidR="00EC76BD">
        <w:rPr>
          <w:szCs w:val="22"/>
          <w:lang w:val="en-CA" w:eastAsia="zh-CN"/>
        </w:rPr>
        <w:fldChar w:fldCharType="end"/>
      </w:r>
      <w:r>
        <w:rPr>
          <w:szCs w:val="22"/>
          <w:lang w:val="en-CA" w:eastAsia="zh-CN"/>
        </w:rPr>
        <w:t xml:space="preserve">, bi-predicted </w:t>
      </w:r>
      <w:r w:rsidR="002A1440">
        <w:rPr>
          <w:szCs w:val="22"/>
          <w:lang w:val="en-CA" w:eastAsia="zh-CN"/>
        </w:rPr>
        <w:t>4*16</w:t>
      </w:r>
      <w:r>
        <w:rPr>
          <w:szCs w:val="22"/>
          <w:lang w:val="en-CA" w:eastAsia="zh-CN"/>
        </w:rPr>
        <w:t xml:space="preserve">, </w:t>
      </w:r>
      <w:r w:rsidR="002A1440">
        <w:rPr>
          <w:szCs w:val="22"/>
          <w:lang w:val="en-CA" w:eastAsia="zh-CN"/>
        </w:rPr>
        <w:t>16*4</w:t>
      </w:r>
      <w:r>
        <w:rPr>
          <w:szCs w:val="22"/>
          <w:lang w:val="en-CA" w:eastAsia="zh-CN"/>
        </w:rPr>
        <w:t xml:space="preserve">, </w:t>
      </w:r>
      <w:r w:rsidR="002A1440">
        <w:rPr>
          <w:szCs w:val="22"/>
          <w:lang w:val="en-CA" w:eastAsia="zh-CN"/>
        </w:rPr>
        <w:t>4*8</w:t>
      </w:r>
      <w:r>
        <w:rPr>
          <w:szCs w:val="22"/>
          <w:lang w:val="en-CA" w:eastAsia="zh-CN"/>
        </w:rPr>
        <w:t xml:space="preserve"> and </w:t>
      </w:r>
      <w:r w:rsidR="000D74D4">
        <w:rPr>
          <w:szCs w:val="22"/>
          <w:lang w:val="en-CA" w:eastAsia="zh-CN"/>
        </w:rPr>
        <w:t>8*4</w:t>
      </w:r>
      <w:r>
        <w:rPr>
          <w:szCs w:val="22"/>
          <w:lang w:val="en-CA" w:eastAsia="zh-CN"/>
        </w:rPr>
        <w:t xml:space="preserve"> </w:t>
      </w:r>
      <w:r w:rsidR="00F758BF">
        <w:rPr>
          <w:szCs w:val="22"/>
          <w:lang w:val="en-CA" w:eastAsia="zh-CN"/>
        </w:rPr>
        <w:t>coding unit</w:t>
      </w:r>
      <w:r w:rsidR="0028674D">
        <w:rPr>
          <w:szCs w:val="22"/>
          <w:lang w:val="en-CA" w:eastAsia="zh-CN"/>
        </w:rPr>
        <w:t>s</w:t>
      </w:r>
      <w:r w:rsidR="00F758BF">
        <w:rPr>
          <w:szCs w:val="22"/>
          <w:lang w:val="en-CA" w:eastAsia="zh-CN"/>
        </w:rPr>
        <w:t xml:space="preserve"> (CU)</w:t>
      </w:r>
      <w:r>
        <w:rPr>
          <w:szCs w:val="22"/>
          <w:lang w:val="en-CA" w:eastAsia="zh-CN"/>
        </w:rPr>
        <w:t xml:space="preserve"> </w:t>
      </w:r>
      <w:r>
        <w:rPr>
          <w:rFonts w:hint="eastAsia"/>
          <w:szCs w:val="22"/>
          <w:lang w:val="en-CA" w:eastAsia="zh-CN"/>
        </w:rPr>
        <w:t>and</w:t>
      </w:r>
      <w:r>
        <w:rPr>
          <w:szCs w:val="22"/>
          <w:lang w:val="en-CA" w:eastAsia="zh-CN"/>
        </w:rPr>
        <w:t xml:space="preserve"> </w:t>
      </w:r>
      <w:proofErr w:type="spellStart"/>
      <w:r>
        <w:rPr>
          <w:szCs w:val="22"/>
          <w:lang w:val="en-CA" w:eastAsia="zh-CN"/>
        </w:rPr>
        <w:t>uni</w:t>
      </w:r>
      <w:proofErr w:type="spellEnd"/>
      <w:r>
        <w:rPr>
          <w:szCs w:val="22"/>
          <w:lang w:val="en-CA" w:eastAsia="zh-CN"/>
        </w:rPr>
        <w:t xml:space="preserve">-predicted </w:t>
      </w:r>
      <w:r w:rsidR="002A1440">
        <w:rPr>
          <w:szCs w:val="22"/>
          <w:lang w:val="en-CA" w:eastAsia="zh-CN"/>
        </w:rPr>
        <w:t>4*4</w:t>
      </w:r>
      <w:r>
        <w:rPr>
          <w:szCs w:val="22"/>
          <w:lang w:val="en-CA" w:eastAsia="zh-CN"/>
        </w:rPr>
        <w:t xml:space="preserve"> </w:t>
      </w:r>
      <w:r w:rsidR="00F758BF">
        <w:rPr>
          <w:szCs w:val="22"/>
          <w:lang w:val="en-CA" w:eastAsia="zh-CN"/>
        </w:rPr>
        <w:t>CU</w:t>
      </w:r>
      <w:r w:rsidR="0028674D">
        <w:rPr>
          <w:szCs w:val="22"/>
          <w:lang w:val="en-CA" w:eastAsia="zh-CN"/>
        </w:rPr>
        <w:t>s</w:t>
      </w:r>
      <w:r>
        <w:rPr>
          <w:szCs w:val="22"/>
          <w:lang w:val="en-CA" w:eastAsia="zh-CN"/>
        </w:rPr>
        <w:t xml:space="preserve"> require </w:t>
      </w:r>
      <w:r w:rsidR="003A2D21">
        <w:rPr>
          <w:szCs w:val="22"/>
          <w:lang w:val="en-CA" w:eastAsia="zh-CN"/>
        </w:rPr>
        <w:t xml:space="preserve">much </w:t>
      </w:r>
      <w:r>
        <w:rPr>
          <w:szCs w:val="22"/>
          <w:lang w:val="en-CA" w:eastAsia="zh-CN"/>
        </w:rPr>
        <w:t xml:space="preserve">higher memory bandwidth </w:t>
      </w:r>
      <w:r>
        <w:rPr>
          <w:rFonts w:hint="eastAsia"/>
          <w:szCs w:val="22"/>
          <w:lang w:val="en-CA" w:eastAsia="zh-CN"/>
        </w:rPr>
        <w:t>than</w:t>
      </w:r>
      <w:r>
        <w:rPr>
          <w:szCs w:val="22"/>
          <w:lang w:val="en-CA" w:eastAsia="zh-CN"/>
        </w:rPr>
        <w:t xml:space="preserve"> </w:t>
      </w:r>
      <w:r w:rsidR="009E45E5">
        <w:rPr>
          <w:szCs w:val="22"/>
          <w:lang w:val="en-CA" w:eastAsia="zh-CN"/>
        </w:rPr>
        <w:t>8*8</w:t>
      </w:r>
      <w:r>
        <w:rPr>
          <w:szCs w:val="22"/>
          <w:lang w:val="en-CA" w:eastAsia="zh-CN"/>
        </w:rPr>
        <w:t xml:space="preserve"> bi-predicted </w:t>
      </w:r>
      <w:r w:rsidR="00F758BF">
        <w:rPr>
          <w:szCs w:val="22"/>
          <w:lang w:val="en-CA" w:eastAsia="zh-CN"/>
        </w:rPr>
        <w:t>CU</w:t>
      </w:r>
      <w:r w:rsidR="0028674D">
        <w:rPr>
          <w:szCs w:val="22"/>
          <w:lang w:val="en-CA" w:eastAsia="zh-CN"/>
        </w:rPr>
        <w:t>s</w:t>
      </w:r>
      <w:r w:rsidR="004A50F8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  <w:r w:rsidR="0028674D">
        <w:rPr>
          <w:szCs w:val="22"/>
          <w:lang w:val="en-CA" w:eastAsia="zh-CN"/>
        </w:rPr>
        <w:t>T</w:t>
      </w:r>
      <w:r>
        <w:rPr>
          <w:szCs w:val="22"/>
          <w:lang w:val="en-CA"/>
        </w:rPr>
        <w:t xml:space="preserve">his contribution </w:t>
      </w:r>
      <w:r w:rsidR="00EF1EEB">
        <w:rPr>
          <w:szCs w:val="22"/>
          <w:lang w:val="en-CA"/>
        </w:rPr>
        <w:t xml:space="preserve">provides the results of </w:t>
      </w:r>
      <w:r w:rsidR="00846D51">
        <w:rPr>
          <w:szCs w:val="22"/>
          <w:lang w:val="en-CA"/>
        </w:rPr>
        <w:t xml:space="preserve">disabling </w:t>
      </w:r>
      <w:r w:rsidR="00846D51">
        <w:rPr>
          <w:szCs w:val="22"/>
          <w:lang w:val="en-CA" w:eastAsia="zh-CN"/>
        </w:rPr>
        <w:t xml:space="preserve">inter-prediction for </w:t>
      </w:r>
      <w:r w:rsidR="002A1440">
        <w:rPr>
          <w:szCs w:val="22"/>
          <w:lang w:val="en-CA" w:eastAsia="zh-CN"/>
        </w:rPr>
        <w:t>4*4</w:t>
      </w:r>
      <w:r w:rsidR="00846D51">
        <w:rPr>
          <w:szCs w:val="22"/>
          <w:lang w:val="en-CA" w:eastAsia="zh-CN"/>
        </w:rPr>
        <w:t xml:space="preserve"> CU</w:t>
      </w:r>
      <w:r w:rsidR="00EF1EEB">
        <w:rPr>
          <w:szCs w:val="22"/>
          <w:lang w:val="en-CA" w:eastAsia="zh-CN"/>
        </w:rPr>
        <w:t xml:space="preserve">s and </w:t>
      </w:r>
      <w:r w:rsidR="00EF1EEB">
        <w:rPr>
          <w:szCs w:val="22"/>
          <w:lang w:val="en-CA"/>
        </w:rPr>
        <w:t xml:space="preserve">bi-prediction for </w:t>
      </w:r>
      <w:r w:rsidR="00EF1EEB">
        <w:rPr>
          <w:szCs w:val="22"/>
          <w:lang w:val="en-CA" w:eastAsia="zh-CN"/>
        </w:rPr>
        <w:t>4</w:t>
      </w:r>
      <w:r w:rsidR="00E0180E">
        <w:rPr>
          <w:szCs w:val="22"/>
          <w:lang w:val="en-CA" w:eastAsia="zh-CN"/>
        </w:rPr>
        <w:t>*</w:t>
      </w:r>
      <w:r w:rsidR="00EF1EEB">
        <w:rPr>
          <w:szCs w:val="22"/>
          <w:lang w:val="en-CA" w:eastAsia="zh-CN"/>
        </w:rPr>
        <w:t>N and N</w:t>
      </w:r>
      <w:r w:rsidR="00E0180E">
        <w:rPr>
          <w:szCs w:val="22"/>
          <w:lang w:val="en-CA" w:eastAsia="zh-CN"/>
        </w:rPr>
        <w:t>*</w:t>
      </w:r>
      <w:r w:rsidR="00EF1EEB">
        <w:rPr>
          <w:szCs w:val="22"/>
          <w:lang w:val="en-CA" w:eastAsia="zh-CN"/>
        </w:rPr>
        <w:t>4 CUs</w:t>
      </w:r>
      <w:r w:rsidR="00BE3156">
        <w:rPr>
          <w:lang w:val="en-CA"/>
        </w:rPr>
        <w:t>.</w:t>
      </w:r>
      <w:r w:rsidR="00EF1EEB">
        <w:rPr>
          <w:lang w:val="en-CA"/>
        </w:rPr>
        <w:t xml:space="preserve"> It is </w:t>
      </w:r>
      <w:r w:rsidR="00EF1EEB" w:rsidRPr="00E0180E">
        <w:rPr>
          <w:szCs w:val="22"/>
          <w:lang w:val="en-CA"/>
        </w:rPr>
        <w:t>reported that:</w:t>
      </w:r>
    </w:p>
    <w:p w14:paraId="06FFC099" w14:textId="36376B06" w:rsidR="00EF1EEB" w:rsidRPr="00186F36" w:rsidRDefault="007B049D" w:rsidP="00EF1EEB">
      <w:pPr>
        <w:pStyle w:val="ListParagraph"/>
        <w:numPr>
          <w:ilvl w:val="0"/>
          <w:numId w:val="20"/>
        </w:numPr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D</w:t>
      </w:r>
      <w:r w:rsidR="00EF1EEB" w:rsidRPr="00186F36">
        <w:rPr>
          <w:sz w:val="22"/>
          <w:szCs w:val="22"/>
          <w:lang w:val="en-CA"/>
        </w:rPr>
        <w:t xml:space="preserve">isable </w:t>
      </w:r>
      <w:r w:rsidR="00E0180E" w:rsidRPr="0045705D">
        <w:rPr>
          <w:sz w:val="22"/>
          <w:szCs w:val="22"/>
          <w:lang w:val="en-CA"/>
        </w:rPr>
        <w:t>inter prediction</w:t>
      </w:r>
      <w:r w:rsidR="00E0180E" w:rsidRPr="00E0180E" w:rsidDel="002A1440">
        <w:rPr>
          <w:sz w:val="22"/>
          <w:szCs w:val="22"/>
          <w:lang w:val="en-CA"/>
        </w:rPr>
        <w:t xml:space="preserve"> </w:t>
      </w:r>
      <w:r w:rsidR="00E0180E">
        <w:rPr>
          <w:sz w:val="22"/>
          <w:szCs w:val="22"/>
          <w:lang w:val="en-CA"/>
        </w:rPr>
        <w:t xml:space="preserve">for </w:t>
      </w:r>
      <w:r w:rsidR="002A1440" w:rsidRPr="00186F36">
        <w:rPr>
          <w:sz w:val="22"/>
          <w:szCs w:val="22"/>
          <w:lang w:val="en-CA"/>
        </w:rPr>
        <w:t>4*4</w:t>
      </w:r>
      <w:r w:rsidR="00EF1EEB" w:rsidRPr="00186F36">
        <w:rPr>
          <w:sz w:val="22"/>
          <w:szCs w:val="22"/>
          <w:lang w:val="en-CA"/>
        </w:rPr>
        <w:t xml:space="preserve"> CUs:</w:t>
      </w:r>
      <w:r w:rsidR="00E0180E">
        <w:rPr>
          <w:sz w:val="22"/>
          <w:szCs w:val="22"/>
          <w:lang w:val="en-CA"/>
        </w:rPr>
        <w:t xml:space="preserve"> there is 0.03% and 0.03% coding loss in RA and LDB </w:t>
      </w:r>
      <w:r w:rsidR="00365CF4">
        <w:rPr>
          <w:sz w:val="22"/>
          <w:szCs w:val="22"/>
          <w:lang w:val="en-CA"/>
        </w:rPr>
        <w:t xml:space="preserve">Main10 </w:t>
      </w:r>
      <w:r w:rsidR="00E87C5F">
        <w:rPr>
          <w:sz w:val="22"/>
          <w:szCs w:val="22"/>
          <w:lang w:val="en-CA"/>
        </w:rPr>
        <w:t>configuration</w:t>
      </w:r>
      <w:r w:rsidR="00C06BA3">
        <w:rPr>
          <w:sz w:val="22"/>
          <w:szCs w:val="22"/>
          <w:lang w:val="en-CA"/>
        </w:rPr>
        <w:t>s</w:t>
      </w:r>
      <w:r w:rsidR="00E87C5F">
        <w:rPr>
          <w:sz w:val="22"/>
          <w:szCs w:val="22"/>
          <w:lang w:val="en-CA"/>
        </w:rPr>
        <w:t xml:space="preserve"> </w:t>
      </w:r>
      <w:r w:rsidR="00E0180E">
        <w:rPr>
          <w:sz w:val="22"/>
          <w:szCs w:val="22"/>
          <w:lang w:val="en-CA"/>
        </w:rPr>
        <w:t>respectively.</w:t>
      </w:r>
    </w:p>
    <w:p w14:paraId="00CE64F3" w14:textId="4A805449" w:rsidR="00EF1EEB" w:rsidRPr="00186F36" w:rsidRDefault="00E0180E" w:rsidP="00EF1EEB">
      <w:pPr>
        <w:pStyle w:val="ListParagraph"/>
        <w:numPr>
          <w:ilvl w:val="0"/>
          <w:numId w:val="20"/>
        </w:numPr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D</w:t>
      </w:r>
      <w:r w:rsidRPr="0045705D">
        <w:rPr>
          <w:sz w:val="22"/>
          <w:szCs w:val="22"/>
          <w:lang w:val="en-CA"/>
        </w:rPr>
        <w:t>isable inter prediction</w:t>
      </w:r>
      <w:r w:rsidRPr="00E0180E" w:rsidDel="002A1440">
        <w:rPr>
          <w:sz w:val="22"/>
          <w:szCs w:val="22"/>
          <w:lang w:val="en-CA"/>
        </w:rPr>
        <w:t xml:space="preserve"> </w:t>
      </w:r>
      <w:r>
        <w:rPr>
          <w:sz w:val="22"/>
          <w:szCs w:val="22"/>
          <w:lang w:val="en-CA"/>
        </w:rPr>
        <w:t xml:space="preserve">for </w:t>
      </w:r>
      <w:r w:rsidRPr="0045705D">
        <w:rPr>
          <w:sz w:val="22"/>
          <w:szCs w:val="22"/>
          <w:lang w:val="en-CA"/>
        </w:rPr>
        <w:t>4*4 CUs</w:t>
      </w:r>
      <w:r>
        <w:rPr>
          <w:sz w:val="22"/>
          <w:szCs w:val="22"/>
          <w:lang w:val="en-CA"/>
        </w:rPr>
        <w:t xml:space="preserve"> and disable bi-prediction for 4*8 and 8*4 CUs: there is 0.</w:t>
      </w:r>
      <w:r w:rsidR="009E16C7">
        <w:rPr>
          <w:sz w:val="22"/>
          <w:szCs w:val="22"/>
          <w:lang w:val="en-CA"/>
        </w:rPr>
        <w:t>08</w:t>
      </w:r>
      <w:r>
        <w:rPr>
          <w:sz w:val="22"/>
          <w:szCs w:val="22"/>
          <w:lang w:val="en-CA"/>
        </w:rPr>
        <w:t>% and 0.</w:t>
      </w:r>
      <w:r w:rsidR="009E16C7">
        <w:rPr>
          <w:sz w:val="22"/>
          <w:szCs w:val="22"/>
          <w:lang w:val="en-CA"/>
        </w:rPr>
        <w:t>11</w:t>
      </w:r>
      <w:r>
        <w:rPr>
          <w:sz w:val="22"/>
          <w:szCs w:val="22"/>
          <w:lang w:val="en-CA"/>
        </w:rPr>
        <w:t>%</w:t>
      </w:r>
      <w:r w:rsidRPr="00E0180E">
        <w:rPr>
          <w:sz w:val="22"/>
          <w:szCs w:val="22"/>
          <w:lang w:val="en-CA"/>
        </w:rPr>
        <w:t xml:space="preserve"> </w:t>
      </w:r>
      <w:r>
        <w:rPr>
          <w:sz w:val="22"/>
          <w:szCs w:val="22"/>
          <w:lang w:val="en-CA"/>
        </w:rPr>
        <w:t>coding loss in RA and LDB</w:t>
      </w:r>
      <w:r w:rsidR="00365CF4">
        <w:rPr>
          <w:sz w:val="22"/>
          <w:szCs w:val="22"/>
          <w:lang w:val="en-CA"/>
        </w:rPr>
        <w:t xml:space="preserve"> Main10</w:t>
      </w:r>
      <w:r>
        <w:rPr>
          <w:sz w:val="22"/>
          <w:szCs w:val="22"/>
          <w:lang w:val="en-CA"/>
        </w:rPr>
        <w:t xml:space="preserve"> </w:t>
      </w:r>
      <w:r w:rsidR="00E87C5F">
        <w:rPr>
          <w:sz w:val="22"/>
          <w:szCs w:val="22"/>
          <w:lang w:val="en-CA"/>
        </w:rPr>
        <w:t>configuration</w:t>
      </w:r>
      <w:r w:rsidR="00C06BA3">
        <w:rPr>
          <w:sz w:val="22"/>
          <w:szCs w:val="22"/>
          <w:lang w:val="en-CA"/>
        </w:rPr>
        <w:t>s</w:t>
      </w:r>
      <w:r w:rsidR="00E87C5F">
        <w:rPr>
          <w:sz w:val="22"/>
          <w:szCs w:val="22"/>
          <w:lang w:val="en-CA"/>
        </w:rPr>
        <w:t xml:space="preserve"> </w:t>
      </w:r>
      <w:r>
        <w:rPr>
          <w:sz w:val="22"/>
          <w:szCs w:val="22"/>
          <w:lang w:val="en-CA"/>
        </w:rPr>
        <w:t>respectively.</w:t>
      </w:r>
    </w:p>
    <w:p w14:paraId="6ED73318" w14:textId="328DE7F5" w:rsidR="00EF1EEB" w:rsidRPr="00186F36" w:rsidRDefault="00E0180E" w:rsidP="00186F36">
      <w:pPr>
        <w:pStyle w:val="ListParagraph"/>
        <w:numPr>
          <w:ilvl w:val="0"/>
          <w:numId w:val="20"/>
        </w:numPr>
        <w:rPr>
          <w:sz w:val="22"/>
          <w:szCs w:val="22"/>
          <w:lang w:val="en-CA"/>
        </w:rPr>
      </w:pPr>
      <w:r w:rsidRPr="00186F36">
        <w:rPr>
          <w:sz w:val="22"/>
          <w:szCs w:val="22"/>
          <w:lang w:val="en-CA"/>
        </w:rPr>
        <w:t>Disable inter prediction</w:t>
      </w:r>
      <w:r w:rsidRPr="00186F36" w:rsidDel="002A1440">
        <w:rPr>
          <w:sz w:val="22"/>
          <w:szCs w:val="22"/>
          <w:lang w:val="en-CA"/>
        </w:rPr>
        <w:t xml:space="preserve"> </w:t>
      </w:r>
      <w:r w:rsidRPr="00186F36">
        <w:rPr>
          <w:sz w:val="22"/>
          <w:szCs w:val="22"/>
          <w:lang w:val="en-CA"/>
        </w:rPr>
        <w:t>for 4*4 CUs and disable bi-prediction for 4*8</w:t>
      </w:r>
      <w:r>
        <w:rPr>
          <w:sz w:val="22"/>
          <w:szCs w:val="22"/>
          <w:lang w:val="en-CA"/>
        </w:rPr>
        <w:t>,</w:t>
      </w:r>
      <w:r w:rsidRPr="00186F36">
        <w:rPr>
          <w:sz w:val="22"/>
          <w:szCs w:val="22"/>
          <w:lang w:val="en-CA"/>
        </w:rPr>
        <w:t xml:space="preserve"> 8*4</w:t>
      </w:r>
      <w:r>
        <w:rPr>
          <w:sz w:val="22"/>
          <w:szCs w:val="22"/>
          <w:lang w:val="en-CA"/>
        </w:rPr>
        <w:t>, 4*16 and 16*4</w:t>
      </w:r>
      <w:r w:rsidRPr="00186F36">
        <w:rPr>
          <w:sz w:val="22"/>
          <w:szCs w:val="22"/>
          <w:lang w:val="en-CA"/>
        </w:rPr>
        <w:t xml:space="preserve"> CUs: there is 0.</w:t>
      </w:r>
      <w:r>
        <w:rPr>
          <w:sz w:val="22"/>
          <w:szCs w:val="22"/>
          <w:lang w:val="en-CA"/>
        </w:rPr>
        <w:t>25</w:t>
      </w:r>
      <w:r w:rsidRPr="00186F36">
        <w:rPr>
          <w:sz w:val="22"/>
          <w:szCs w:val="22"/>
          <w:lang w:val="en-CA"/>
        </w:rPr>
        <w:t>% and 0.</w:t>
      </w:r>
      <w:r>
        <w:rPr>
          <w:sz w:val="22"/>
          <w:szCs w:val="22"/>
          <w:lang w:val="en-CA"/>
        </w:rPr>
        <w:t>30</w:t>
      </w:r>
      <w:r w:rsidRPr="00186F36">
        <w:rPr>
          <w:sz w:val="22"/>
          <w:szCs w:val="22"/>
          <w:lang w:val="en-CA"/>
        </w:rPr>
        <w:t xml:space="preserve">% coding loss in RA and LDB </w:t>
      </w:r>
      <w:r w:rsidR="00365CF4">
        <w:rPr>
          <w:sz w:val="22"/>
          <w:szCs w:val="22"/>
          <w:lang w:val="en-CA"/>
        </w:rPr>
        <w:t xml:space="preserve">Main10 </w:t>
      </w:r>
      <w:r w:rsidR="00E87C5F">
        <w:rPr>
          <w:sz w:val="22"/>
          <w:szCs w:val="22"/>
          <w:lang w:val="en-CA"/>
        </w:rPr>
        <w:t>configuration</w:t>
      </w:r>
      <w:r w:rsidR="00C06BA3">
        <w:rPr>
          <w:sz w:val="22"/>
          <w:szCs w:val="22"/>
          <w:lang w:val="en-CA"/>
        </w:rPr>
        <w:t>s</w:t>
      </w:r>
      <w:r w:rsidR="00E87C5F">
        <w:rPr>
          <w:sz w:val="22"/>
          <w:szCs w:val="22"/>
          <w:lang w:val="en-CA"/>
        </w:rPr>
        <w:t xml:space="preserve"> </w:t>
      </w:r>
      <w:r w:rsidRPr="00186F36">
        <w:rPr>
          <w:sz w:val="22"/>
          <w:szCs w:val="22"/>
          <w:lang w:val="en-CA"/>
        </w:rPr>
        <w:t>respectively.</w:t>
      </w:r>
    </w:p>
    <w:p w14:paraId="780A7EBC" w14:textId="77777777" w:rsidR="00F07C30" w:rsidRDefault="00F07C30" w:rsidP="00F07C30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E2730F8" w14:textId="348A276C" w:rsidR="00705757" w:rsidRDefault="008F752B" w:rsidP="00F07C30">
      <w:pPr>
        <w:rPr>
          <w:szCs w:val="22"/>
          <w:lang w:val="en-CA"/>
        </w:rPr>
      </w:pPr>
      <w:r>
        <w:rPr>
          <w:szCs w:val="22"/>
          <w:lang w:val="en-CA" w:eastAsia="zh-CN"/>
        </w:rPr>
        <w:t xml:space="preserve">In current VVC, bi-predicted </w:t>
      </w:r>
      <w:r w:rsidR="002A1440">
        <w:rPr>
          <w:szCs w:val="22"/>
          <w:lang w:val="en-CA" w:eastAsia="zh-CN"/>
        </w:rPr>
        <w:t>4*16</w:t>
      </w:r>
      <w:r>
        <w:rPr>
          <w:szCs w:val="22"/>
          <w:lang w:val="en-CA" w:eastAsia="zh-CN"/>
        </w:rPr>
        <w:t xml:space="preserve">, </w:t>
      </w:r>
      <w:r w:rsidR="002A1440">
        <w:rPr>
          <w:szCs w:val="22"/>
          <w:lang w:val="en-CA" w:eastAsia="zh-CN"/>
        </w:rPr>
        <w:t>16*4</w:t>
      </w:r>
      <w:r>
        <w:rPr>
          <w:szCs w:val="22"/>
          <w:lang w:val="en-CA" w:eastAsia="zh-CN"/>
        </w:rPr>
        <w:t xml:space="preserve">, </w:t>
      </w:r>
      <w:r w:rsidR="002A1440">
        <w:rPr>
          <w:szCs w:val="22"/>
          <w:lang w:val="en-CA" w:eastAsia="zh-CN"/>
        </w:rPr>
        <w:t>4*8</w:t>
      </w:r>
      <w:r>
        <w:rPr>
          <w:szCs w:val="22"/>
          <w:lang w:val="en-CA" w:eastAsia="zh-CN"/>
        </w:rPr>
        <w:t xml:space="preserve"> and </w:t>
      </w:r>
      <w:r w:rsidR="000D74D4">
        <w:rPr>
          <w:szCs w:val="22"/>
          <w:lang w:val="en-CA" w:eastAsia="zh-CN"/>
        </w:rPr>
        <w:t>8*4</w:t>
      </w:r>
      <w:r>
        <w:rPr>
          <w:szCs w:val="22"/>
          <w:lang w:val="en-CA" w:eastAsia="zh-CN"/>
        </w:rPr>
        <w:t xml:space="preserve"> coding unit (CU) </w:t>
      </w:r>
      <w:r>
        <w:rPr>
          <w:rFonts w:hint="eastAsia"/>
          <w:szCs w:val="22"/>
          <w:lang w:val="en-CA" w:eastAsia="zh-CN"/>
        </w:rPr>
        <w:t>and</w:t>
      </w:r>
      <w:r>
        <w:rPr>
          <w:szCs w:val="22"/>
          <w:lang w:val="en-CA" w:eastAsia="zh-CN"/>
        </w:rPr>
        <w:t xml:space="preserve"> </w:t>
      </w:r>
      <w:proofErr w:type="spellStart"/>
      <w:r>
        <w:rPr>
          <w:szCs w:val="22"/>
          <w:lang w:val="en-CA" w:eastAsia="zh-CN"/>
        </w:rPr>
        <w:t>uni</w:t>
      </w:r>
      <w:proofErr w:type="spellEnd"/>
      <w:r>
        <w:rPr>
          <w:szCs w:val="22"/>
          <w:lang w:val="en-CA" w:eastAsia="zh-CN"/>
        </w:rPr>
        <w:t xml:space="preserve">-predicted </w:t>
      </w:r>
      <w:r w:rsidR="002A1440">
        <w:rPr>
          <w:szCs w:val="22"/>
          <w:lang w:val="en-CA" w:eastAsia="zh-CN"/>
        </w:rPr>
        <w:t>4*4</w:t>
      </w:r>
      <w:r>
        <w:rPr>
          <w:szCs w:val="22"/>
          <w:lang w:val="en-CA" w:eastAsia="zh-CN"/>
        </w:rPr>
        <w:t xml:space="preserve"> CU require higher memory bandwidth </w:t>
      </w:r>
      <w:r>
        <w:rPr>
          <w:rFonts w:hint="eastAsia"/>
          <w:szCs w:val="22"/>
          <w:lang w:val="en-CA" w:eastAsia="zh-CN"/>
        </w:rPr>
        <w:t>than</w:t>
      </w:r>
      <w:r>
        <w:rPr>
          <w:szCs w:val="22"/>
          <w:lang w:val="en-CA" w:eastAsia="zh-CN"/>
        </w:rPr>
        <w:t xml:space="preserve"> </w:t>
      </w:r>
      <w:r w:rsidR="009E45E5">
        <w:rPr>
          <w:szCs w:val="22"/>
          <w:lang w:val="en-CA" w:eastAsia="zh-CN"/>
        </w:rPr>
        <w:t>8*8</w:t>
      </w:r>
      <w:r>
        <w:rPr>
          <w:szCs w:val="22"/>
          <w:lang w:val="en-CA" w:eastAsia="zh-CN"/>
        </w:rPr>
        <w:t xml:space="preserve"> bi-predicted CU</w:t>
      </w:r>
      <w:r>
        <w:rPr>
          <w:szCs w:val="22"/>
          <w:lang w:val="en-CA"/>
        </w:rPr>
        <w:t>.</w:t>
      </w:r>
      <w:r w:rsidR="0018695F">
        <w:rPr>
          <w:szCs w:val="22"/>
          <w:lang w:val="en-CA"/>
        </w:rPr>
        <w:t xml:space="preserve"> </w:t>
      </w:r>
      <w:r w:rsidR="00123A01">
        <w:rPr>
          <w:szCs w:val="22"/>
          <w:lang w:val="en-CA"/>
        </w:rPr>
        <w:t xml:space="preserve">Tool provided in JVET-M0862 </w:t>
      </w:r>
      <w:r w:rsidR="00123A01">
        <w:rPr>
          <w:szCs w:val="22"/>
          <w:lang w:val="en-CA"/>
        </w:rPr>
        <w:fldChar w:fldCharType="begin"/>
      </w:r>
      <w:r w:rsidR="00123A01">
        <w:rPr>
          <w:szCs w:val="22"/>
          <w:lang w:val="en-CA"/>
        </w:rPr>
        <w:instrText xml:space="preserve"> REF _Ref3194356 \r \h </w:instrText>
      </w:r>
      <w:r w:rsidR="00123A01">
        <w:rPr>
          <w:szCs w:val="22"/>
          <w:lang w:val="en-CA"/>
        </w:rPr>
      </w:r>
      <w:r w:rsidR="00123A01">
        <w:rPr>
          <w:szCs w:val="22"/>
          <w:lang w:val="en-CA"/>
        </w:rPr>
        <w:fldChar w:fldCharType="separate"/>
      </w:r>
      <w:r w:rsidR="004864D9">
        <w:rPr>
          <w:szCs w:val="22"/>
          <w:lang w:val="en-CA"/>
        </w:rPr>
        <w:t>[2]</w:t>
      </w:r>
      <w:r w:rsidR="00123A01">
        <w:rPr>
          <w:szCs w:val="22"/>
          <w:lang w:val="en-CA"/>
        </w:rPr>
        <w:fldChar w:fldCharType="end"/>
      </w:r>
      <w:r w:rsidR="00123A01">
        <w:rPr>
          <w:szCs w:val="22"/>
          <w:lang w:val="en-CA"/>
        </w:rPr>
        <w:t xml:space="preserve"> is used to analyze the </w:t>
      </w:r>
      <w:r w:rsidR="0018695F">
        <w:rPr>
          <w:szCs w:val="22"/>
          <w:lang w:val="en-CA"/>
        </w:rPr>
        <w:t xml:space="preserve">memory bandwidth required by these </w:t>
      </w:r>
      <w:r w:rsidR="00E241A2">
        <w:rPr>
          <w:szCs w:val="22"/>
          <w:lang w:val="en-CA"/>
        </w:rPr>
        <w:t>CU</w:t>
      </w:r>
      <w:r w:rsidR="003274A7">
        <w:rPr>
          <w:szCs w:val="22"/>
          <w:lang w:val="en-CA"/>
        </w:rPr>
        <w:t>s</w:t>
      </w:r>
      <w:r w:rsidR="00123A01">
        <w:rPr>
          <w:szCs w:val="22"/>
          <w:lang w:val="en-CA"/>
        </w:rPr>
        <w:t>,</w:t>
      </w:r>
      <w:r w:rsidR="0018695F">
        <w:rPr>
          <w:szCs w:val="22"/>
          <w:lang w:val="en-CA"/>
        </w:rPr>
        <w:t xml:space="preserve"> </w:t>
      </w:r>
      <w:r w:rsidR="00123A01">
        <w:rPr>
          <w:szCs w:val="22"/>
          <w:lang w:val="en-CA"/>
        </w:rPr>
        <w:t>and the results are</w:t>
      </w:r>
      <w:r w:rsidR="0018695F">
        <w:rPr>
          <w:szCs w:val="22"/>
          <w:lang w:val="en-CA"/>
        </w:rPr>
        <w:t xml:space="preserve"> summarized in</w:t>
      </w:r>
      <w:r w:rsidR="00705757">
        <w:rPr>
          <w:szCs w:val="22"/>
          <w:lang w:val="en-CA"/>
        </w:rPr>
        <w:t xml:space="preserve"> </w:t>
      </w:r>
      <w:r w:rsidR="00705757">
        <w:rPr>
          <w:szCs w:val="22"/>
          <w:lang w:val="en-CA"/>
        </w:rPr>
        <w:fldChar w:fldCharType="begin"/>
      </w:r>
      <w:r w:rsidR="00705757">
        <w:rPr>
          <w:szCs w:val="22"/>
          <w:lang w:val="en-CA"/>
        </w:rPr>
        <w:instrText xml:space="preserve"> REF _Ref3190385 \h </w:instrText>
      </w:r>
      <w:r w:rsidR="00705757">
        <w:rPr>
          <w:szCs w:val="22"/>
          <w:lang w:val="en-CA"/>
        </w:rPr>
      </w:r>
      <w:r w:rsidR="00705757">
        <w:rPr>
          <w:szCs w:val="22"/>
          <w:lang w:val="en-CA"/>
        </w:rPr>
        <w:fldChar w:fldCharType="separate"/>
      </w:r>
      <w:r w:rsidR="004864D9" w:rsidRPr="00DB51C3">
        <w:rPr>
          <w:szCs w:val="22"/>
        </w:rPr>
        <w:t xml:space="preserve">Table </w:t>
      </w:r>
      <w:r w:rsidR="004864D9">
        <w:rPr>
          <w:noProof/>
          <w:szCs w:val="22"/>
        </w:rPr>
        <w:t>1</w:t>
      </w:r>
      <w:r w:rsidR="00705757">
        <w:rPr>
          <w:szCs w:val="22"/>
          <w:lang w:val="en-CA"/>
        </w:rPr>
        <w:fldChar w:fldCharType="end"/>
      </w:r>
      <w:r w:rsidR="00705757">
        <w:rPr>
          <w:szCs w:val="22"/>
          <w:lang w:val="en-CA"/>
        </w:rPr>
        <w:t xml:space="preserve"> </w:t>
      </w:r>
      <w:r w:rsidR="0018695F">
        <w:rPr>
          <w:szCs w:val="22"/>
          <w:lang w:val="en-CA"/>
        </w:rPr>
        <w:t xml:space="preserve">for </w:t>
      </w:r>
      <w:proofErr w:type="spellStart"/>
      <w:r w:rsidR="0018695F">
        <w:rPr>
          <w:szCs w:val="22"/>
          <w:lang w:val="en-CA"/>
        </w:rPr>
        <w:t>YCbCr</w:t>
      </w:r>
      <w:proofErr w:type="spellEnd"/>
      <w:r w:rsidR="0018695F">
        <w:rPr>
          <w:szCs w:val="22"/>
          <w:lang w:val="en-CA"/>
        </w:rPr>
        <w:t xml:space="preserve"> 4:2:0 case</w:t>
      </w:r>
      <w:r w:rsidR="00123A01">
        <w:rPr>
          <w:szCs w:val="22"/>
          <w:lang w:val="en-CA"/>
        </w:rPr>
        <w:t>.</w:t>
      </w:r>
      <w:r w:rsidR="00934820">
        <w:rPr>
          <w:szCs w:val="22"/>
          <w:lang w:val="en-CA" w:eastAsia="zh-CN"/>
        </w:rPr>
        <w:t xml:space="preserve"> </w:t>
      </w:r>
      <w:r w:rsidR="00123A01">
        <w:rPr>
          <w:szCs w:val="22"/>
          <w:lang w:val="en-CA" w:eastAsia="zh-CN"/>
        </w:rPr>
        <w:t>B</w:t>
      </w:r>
      <w:r w:rsidR="00934820">
        <w:rPr>
          <w:szCs w:val="22"/>
          <w:lang w:val="en-CA" w:eastAsia="zh-CN"/>
        </w:rPr>
        <w:t xml:space="preserve">oth </w:t>
      </w:r>
      <w:proofErr w:type="spellStart"/>
      <w:r w:rsidR="00934820">
        <w:rPr>
          <w:szCs w:val="22"/>
          <w:lang w:val="en-CA" w:eastAsia="zh-CN"/>
        </w:rPr>
        <w:t>luma</w:t>
      </w:r>
      <w:proofErr w:type="spellEnd"/>
      <w:r w:rsidR="00934820">
        <w:rPr>
          <w:szCs w:val="22"/>
          <w:lang w:val="en-CA" w:eastAsia="zh-CN"/>
        </w:rPr>
        <w:t xml:space="preserve"> and chroma components are considered</w:t>
      </w:r>
      <w:r w:rsidR="00123A01">
        <w:rPr>
          <w:szCs w:val="22"/>
          <w:lang w:val="en-CA" w:eastAsia="zh-CN"/>
        </w:rPr>
        <w:t xml:space="preserve"> in the analysis</w:t>
      </w:r>
      <w:r w:rsidR="0018695F">
        <w:rPr>
          <w:szCs w:val="22"/>
          <w:lang w:val="en-CA"/>
        </w:rPr>
        <w:t>.</w:t>
      </w:r>
    </w:p>
    <w:p w14:paraId="45ACED08" w14:textId="2CBAC02C" w:rsidR="00F07C30" w:rsidRDefault="00DB084E" w:rsidP="00F07C30">
      <w:pPr>
        <w:rPr>
          <w:szCs w:val="22"/>
          <w:lang w:val="en-CA"/>
        </w:rPr>
      </w:pPr>
      <w:r>
        <w:rPr>
          <w:szCs w:val="22"/>
          <w:lang w:val="en-CA"/>
        </w:rPr>
        <w:t xml:space="preserve">Compared with HEVC wherein </w:t>
      </w:r>
      <w:r w:rsidR="009E45E5">
        <w:rPr>
          <w:szCs w:val="22"/>
          <w:lang w:val="en-CA"/>
        </w:rPr>
        <w:t>8*8</w:t>
      </w:r>
      <w:r w:rsidR="00F00A63">
        <w:rPr>
          <w:szCs w:val="22"/>
          <w:lang w:val="en-CA"/>
        </w:rPr>
        <w:t xml:space="preserve"> bi-predicted CU</w:t>
      </w:r>
      <w:r>
        <w:rPr>
          <w:szCs w:val="22"/>
          <w:lang w:val="en-CA"/>
        </w:rPr>
        <w:t xml:space="preserve"> requires the </w:t>
      </w:r>
      <w:r w:rsidR="00F00A63">
        <w:rPr>
          <w:szCs w:val="22"/>
          <w:lang w:val="en-CA"/>
        </w:rPr>
        <w:t>highest</w:t>
      </w:r>
      <w:r>
        <w:rPr>
          <w:szCs w:val="22"/>
          <w:lang w:val="en-CA"/>
        </w:rPr>
        <w:t xml:space="preserve"> memory bandwidth, </w:t>
      </w:r>
      <w:r w:rsidR="00F00A63">
        <w:rPr>
          <w:rFonts w:hint="eastAsia"/>
          <w:szCs w:val="22"/>
          <w:lang w:val="en-CA" w:eastAsia="zh-CN"/>
        </w:rPr>
        <w:t>the</w:t>
      </w:r>
      <w:r w:rsidR="00F00A63">
        <w:rPr>
          <w:szCs w:val="22"/>
          <w:lang w:val="en-CA"/>
        </w:rPr>
        <w:t xml:space="preserve"> </w:t>
      </w:r>
      <w:r w:rsidR="00B2385E">
        <w:rPr>
          <w:szCs w:val="22"/>
          <w:lang w:val="en-CA"/>
        </w:rPr>
        <w:t xml:space="preserve">worst-case </w:t>
      </w:r>
      <w:r w:rsidR="00F00A63">
        <w:rPr>
          <w:szCs w:val="22"/>
          <w:lang w:val="en-CA"/>
        </w:rPr>
        <w:t xml:space="preserve">memory bandwidth </w:t>
      </w:r>
      <w:r w:rsidR="00B2385E">
        <w:rPr>
          <w:szCs w:val="22"/>
          <w:lang w:val="en-CA"/>
        </w:rPr>
        <w:t>of</w:t>
      </w:r>
      <w:r w:rsidR="00F00A63">
        <w:rPr>
          <w:szCs w:val="22"/>
          <w:lang w:val="en-CA"/>
        </w:rPr>
        <w:t xml:space="preserve"> </w:t>
      </w:r>
      <w:r>
        <w:rPr>
          <w:szCs w:val="22"/>
          <w:lang w:val="en-CA"/>
        </w:rPr>
        <w:t>VVC</w:t>
      </w:r>
      <w:r w:rsidR="00F00A63">
        <w:rPr>
          <w:szCs w:val="22"/>
          <w:lang w:val="en-CA"/>
        </w:rPr>
        <w:t xml:space="preserve"> is increased </w:t>
      </w:r>
      <w:r w:rsidR="001B4109">
        <w:rPr>
          <w:szCs w:val="22"/>
          <w:lang w:val="en-CA"/>
        </w:rPr>
        <w:t>by</w:t>
      </w:r>
      <w:r w:rsidR="00B2385E">
        <w:rPr>
          <w:szCs w:val="22"/>
          <w:lang w:val="en-CA"/>
        </w:rPr>
        <w:t xml:space="preserve"> around</w:t>
      </w:r>
      <w:r w:rsidR="00F00A63">
        <w:rPr>
          <w:szCs w:val="22"/>
          <w:lang w:val="en-CA"/>
        </w:rPr>
        <w:t xml:space="preserve"> </w:t>
      </w:r>
      <w:r w:rsidR="00B2385E">
        <w:rPr>
          <w:szCs w:val="22"/>
          <w:lang w:val="en-CA"/>
        </w:rPr>
        <w:t>46%</w:t>
      </w:r>
      <w:r w:rsidR="003A2D21">
        <w:rPr>
          <w:szCs w:val="22"/>
          <w:lang w:val="en-CA"/>
        </w:rPr>
        <w:t xml:space="preserve"> and </w:t>
      </w:r>
      <w:r w:rsidR="001B4109">
        <w:rPr>
          <w:szCs w:val="22"/>
          <w:lang w:val="en-CA"/>
        </w:rPr>
        <w:t>1</w:t>
      </w:r>
      <w:r w:rsidR="003A2D21">
        <w:rPr>
          <w:szCs w:val="22"/>
          <w:lang w:val="en-CA"/>
        </w:rPr>
        <w:t xml:space="preserve">00% for </w:t>
      </w:r>
      <w:r w:rsidR="002A1440">
        <w:rPr>
          <w:szCs w:val="22"/>
          <w:lang w:val="en-CA"/>
        </w:rPr>
        <w:t>2*1</w:t>
      </w:r>
      <w:r w:rsidR="003A2D21">
        <w:rPr>
          <w:szCs w:val="22"/>
          <w:lang w:val="en-CA"/>
        </w:rPr>
        <w:t xml:space="preserve"> memory pattern and </w:t>
      </w:r>
      <w:r w:rsidR="002A1440">
        <w:rPr>
          <w:szCs w:val="22"/>
          <w:lang w:val="en-CA"/>
        </w:rPr>
        <w:t>16*2</w:t>
      </w:r>
      <w:r w:rsidR="003A2D21">
        <w:rPr>
          <w:szCs w:val="22"/>
          <w:lang w:val="en-CA"/>
        </w:rPr>
        <w:t xml:space="preserve"> memory pattern respectively</w:t>
      </w:r>
      <w:r w:rsidR="00F00A63">
        <w:rPr>
          <w:szCs w:val="22"/>
          <w:lang w:val="en-CA"/>
        </w:rPr>
        <w:t>.</w:t>
      </w:r>
    </w:p>
    <w:p w14:paraId="1851656D" w14:textId="153458DF" w:rsidR="00705757" w:rsidRPr="00DB51C3" w:rsidRDefault="00705757" w:rsidP="00705757">
      <w:pPr>
        <w:pStyle w:val="Caption"/>
        <w:keepNext/>
        <w:jc w:val="center"/>
        <w:rPr>
          <w:sz w:val="22"/>
          <w:szCs w:val="22"/>
        </w:rPr>
      </w:pPr>
      <w:bookmarkStart w:id="2" w:name="_Ref3190385"/>
      <w:r w:rsidRPr="00DB51C3">
        <w:rPr>
          <w:sz w:val="22"/>
          <w:szCs w:val="22"/>
        </w:rPr>
        <w:t xml:space="preserve">Table </w:t>
      </w:r>
      <w:r w:rsidRPr="00DB51C3">
        <w:rPr>
          <w:noProof/>
          <w:sz w:val="22"/>
          <w:szCs w:val="22"/>
        </w:rPr>
        <w:fldChar w:fldCharType="begin"/>
      </w:r>
      <w:r w:rsidRPr="00DB51C3">
        <w:rPr>
          <w:noProof/>
          <w:sz w:val="22"/>
          <w:szCs w:val="22"/>
        </w:rPr>
        <w:instrText xml:space="preserve"> SEQ Table \* ARABIC </w:instrText>
      </w:r>
      <w:r w:rsidRPr="00DB51C3">
        <w:rPr>
          <w:noProof/>
          <w:sz w:val="22"/>
          <w:szCs w:val="22"/>
        </w:rPr>
        <w:fldChar w:fldCharType="separate"/>
      </w:r>
      <w:r w:rsidR="004864D9">
        <w:rPr>
          <w:noProof/>
          <w:sz w:val="22"/>
          <w:szCs w:val="22"/>
        </w:rPr>
        <w:t>1</w:t>
      </w:r>
      <w:r w:rsidRPr="00DB51C3">
        <w:rPr>
          <w:noProof/>
          <w:sz w:val="22"/>
          <w:szCs w:val="22"/>
        </w:rPr>
        <w:fldChar w:fldCharType="end"/>
      </w:r>
      <w:bookmarkEnd w:id="2"/>
      <w:r w:rsidRPr="00DB51C3">
        <w:rPr>
          <w:sz w:val="22"/>
          <w:szCs w:val="22"/>
        </w:rPr>
        <w:t xml:space="preserve">: </w:t>
      </w:r>
      <w:r w:rsidR="0077320B" w:rsidRPr="00DB51C3">
        <w:rPr>
          <w:sz w:val="22"/>
          <w:szCs w:val="22"/>
        </w:rPr>
        <w:t>M</w:t>
      </w:r>
      <w:r w:rsidR="00BE105B" w:rsidRPr="00DB51C3">
        <w:rPr>
          <w:sz w:val="22"/>
          <w:szCs w:val="22"/>
        </w:rPr>
        <w:t xml:space="preserve">emory </w:t>
      </w:r>
      <w:r w:rsidRPr="00DB51C3">
        <w:rPr>
          <w:sz w:val="22"/>
          <w:szCs w:val="22"/>
        </w:rPr>
        <w:t xml:space="preserve">bandwidth comparison of different </w:t>
      </w:r>
      <w:r w:rsidR="003274A7" w:rsidRPr="00DB51C3">
        <w:rPr>
          <w:sz w:val="22"/>
          <w:szCs w:val="22"/>
        </w:rPr>
        <w:t>block size</w:t>
      </w:r>
      <w:r w:rsidRPr="00DB51C3">
        <w:rPr>
          <w:sz w:val="22"/>
          <w:szCs w:val="22"/>
        </w:rPr>
        <w:t>s.</w:t>
      </w:r>
    </w:p>
    <w:tbl>
      <w:tblPr>
        <w:tblStyle w:val="TableGrid"/>
        <w:tblW w:w="7514" w:type="dxa"/>
        <w:jc w:val="center"/>
        <w:tblLook w:val="04A0" w:firstRow="1" w:lastRow="0" w:firstColumn="1" w:lastColumn="0" w:noHBand="0" w:noVBand="1"/>
      </w:tblPr>
      <w:tblGrid>
        <w:gridCol w:w="1190"/>
        <w:gridCol w:w="1581"/>
        <w:gridCol w:w="1582"/>
        <w:gridCol w:w="1623"/>
        <w:gridCol w:w="1538"/>
      </w:tblGrid>
      <w:tr w:rsidR="00320BFB" w:rsidRPr="00DB51C3" w14:paraId="18935646" w14:textId="77777777" w:rsidTr="00410EEA">
        <w:trPr>
          <w:trHeight w:val="325"/>
          <w:jc w:val="center"/>
        </w:trPr>
        <w:tc>
          <w:tcPr>
            <w:tcW w:w="1190" w:type="dxa"/>
            <w:vMerge w:val="restart"/>
          </w:tcPr>
          <w:p w14:paraId="35F8839D" w14:textId="77777777" w:rsidR="00320BFB" w:rsidRPr="00DB51C3" w:rsidRDefault="00320BFB" w:rsidP="00410EEA">
            <w:pPr>
              <w:rPr>
                <w:sz w:val="18"/>
                <w:szCs w:val="18"/>
                <w:lang w:val="en-CA" w:eastAsia="zh-CN"/>
              </w:rPr>
            </w:pPr>
            <w:r w:rsidRPr="00DB51C3">
              <w:rPr>
                <w:sz w:val="18"/>
                <w:szCs w:val="18"/>
                <w:lang w:val="en-CA" w:eastAsia="zh-CN"/>
              </w:rPr>
              <w:t>CUs</w:t>
            </w:r>
          </w:p>
        </w:tc>
        <w:tc>
          <w:tcPr>
            <w:tcW w:w="3163" w:type="dxa"/>
            <w:gridSpan w:val="2"/>
          </w:tcPr>
          <w:p w14:paraId="19DDE871" w14:textId="136B2DC8" w:rsidR="00320BFB" w:rsidRPr="00DB51C3" w:rsidRDefault="002A1440" w:rsidP="00410EEA">
            <w:pPr>
              <w:jc w:val="center"/>
              <w:rPr>
                <w:sz w:val="18"/>
                <w:szCs w:val="18"/>
                <w:lang w:val="en-CA" w:eastAsia="zh-CN"/>
              </w:rPr>
            </w:pPr>
            <w:r>
              <w:rPr>
                <w:sz w:val="18"/>
                <w:szCs w:val="18"/>
                <w:lang w:val="en-CA" w:eastAsia="zh-CN"/>
              </w:rPr>
              <w:t>2*1</w:t>
            </w:r>
            <w:r w:rsidR="00320BFB" w:rsidRPr="00DB51C3">
              <w:rPr>
                <w:sz w:val="18"/>
                <w:szCs w:val="18"/>
                <w:lang w:val="en-CA" w:eastAsia="zh-CN"/>
              </w:rPr>
              <w:t xml:space="preserve"> memory pattern</w:t>
            </w:r>
          </w:p>
        </w:tc>
        <w:tc>
          <w:tcPr>
            <w:tcW w:w="3161" w:type="dxa"/>
            <w:gridSpan w:val="2"/>
          </w:tcPr>
          <w:p w14:paraId="712AF8AF" w14:textId="11C80450" w:rsidR="00320BFB" w:rsidRPr="00DB51C3" w:rsidRDefault="002A1440" w:rsidP="00410EEA">
            <w:pPr>
              <w:jc w:val="center"/>
              <w:rPr>
                <w:sz w:val="18"/>
                <w:szCs w:val="18"/>
                <w:lang w:val="en-CA" w:eastAsia="zh-CN"/>
              </w:rPr>
            </w:pPr>
            <w:r>
              <w:rPr>
                <w:sz w:val="18"/>
                <w:szCs w:val="18"/>
                <w:lang w:val="en-CA" w:eastAsia="zh-CN"/>
              </w:rPr>
              <w:t>16*2</w:t>
            </w:r>
            <w:r w:rsidR="00320BFB" w:rsidRPr="00DB51C3">
              <w:rPr>
                <w:sz w:val="18"/>
                <w:szCs w:val="18"/>
                <w:lang w:val="en-CA" w:eastAsia="zh-CN"/>
              </w:rPr>
              <w:t xml:space="preserve"> memory pattern</w:t>
            </w:r>
          </w:p>
        </w:tc>
      </w:tr>
      <w:tr w:rsidR="00320BFB" w:rsidRPr="00DB51C3" w14:paraId="764E00DA" w14:textId="77777777" w:rsidTr="009E16C7">
        <w:trPr>
          <w:trHeight w:val="392"/>
          <w:jc w:val="center"/>
        </w:trPr>
        <w:tc>
          <w:tcPr>
            <w:tcW w:w="1190" w:type="dxa"/>
            <w:vMerge/>
          </w:tcPr>
          <w:p w14:paraId="67618947" w14:textId="77777777" w:rsidR="00320BFB" w:rsidRPr="00DB51C3" w:rsidRDefault="00320BFB" w:rsidP="00410EEA">
            <w:pPr>
              <w:rPr>
                <w:sz w:val="18"/>
                <w:szCs w:val="18"/>
                <w:lang w:val="en-CA" w:eastAsia="zh-CN"/>
              </w:rPr>
            </w:pPr>
          </w:p>
        </w:tc>
        <w:tc>
          <w:tcPr>
            <w:tcW w:w="1581" w:type="dxa"/>
          </w:tcPr>
          <w:p w14:paraId="23DC5E6F" w14:textId="77777777" w:rsidR="00320BFB" w:rsidRPr="00DB51C3" w:rsidRDefault="00320BFB" w:rsidP="00410EEA">
            <w:pPr>
              <w:jc w:val="left"/>
              <w:rPr>
                <w:sz w:val="18"/>
                <w:szCs w:val="18"/>
                <w:lang w:val="en-CA" w:eastAsia="zh-CN"/>
              </w:rPr>
            </w:pPr>
            <w:r w:rsidRPr="00DB51C3">
              <w:rPr>
                <w:sz w:val="18"/>
                <w:szCs w:val="18"/>
                <w:lang w:val="en-CA" w:eastAsia="zh-CN"/>
              </w:rPr>
              <w:t>Memory bandwidth</w:t>
            </w:r>
          </w:p>
        </w:tc>
        <w:tc>
          <w:tcPr>
            <w:tcW w:w="1582" w:type="dxa"/>
          </w:tcPr>
          <w:p w14:paraId="581F828B" w14:textId="415A1C72" w:rsidR="00320BFB" w:rsidRPr="00DB51C3" w:rsidRDefault="00320BFB" w:rsidP="00410EEA">
            <w:pPr>
              <w:jc w:val="left"/>
              <w:rPr>
                <w:sz w:val="18"/>
                <w:szCs w:val="18"/>
                <w:lang w:val="en-CA" w:eastAsia="zh-CN"/>
              </w:rPr>
            </w:pPr>
            <w:r w:rsidRPr="00DB51C3">
              <w:rPr>
                <w:sz w:val="18"/>
                <w:szCs w:val="18"/>
                <w:lang w:val="en-CA" w:eastAsia="zh-CN"/>
              </w:rPr>
              <w:t xml:space="preserve">Bandwidth / bandwidth of </w:t>
            </w:r>
            <w:r w:rsidR="009E45E5">
              <w:rPr>
                <w:sz w:val="18"/>
                <w:szCs w:val="18"/>
                <w:lang w:val="en-CA" w:eastAsia="zh-CN"/>
              </w:rPr>
              <w:t>8*8</w:t>
            </w:r>
            <w:r w:rsidRPr="00DB51C3">
              <w:rPr>
                <w:sz w:val="18"/>
                <w:szCs w:val="18"/>
                <w:lang w:val="en-CA" w:eastAsia="zh-CN"/>
              </w:rPr>
              <w:t xml:space="preserve"> bi-predicted CUs</w:t>
            </w:r>
          </w:p>
        </w:tc>
        <w:tc>
          <w:tcPr>
            <w:tcW w:w="1623" w:type="dxa"/>
          </w:tcPr>
          <w:p w14:paraId="4BDFED81" w14:textId="77777777" w:rsidR="00320BFB" w:rsidRPr="00DB51C3" w:rsidRDefault="00320BFB" w:rsidP="00410EEA">
            <w:pPr>
              <w:jc w:val="left"/>
              <w:rPr>
                <w:sz w:val="18"/>
                <w:szCs w:val="18"/>
                <w:lang w:val="en-CA" w:eastAsia="zh-CN"/>
              </w:rPr>
            </w:pPr>
            <w:r w:rsidRPr="00DB51C3">
              <w:rPr>
                <w:sz w:val="18"/>
                <w:szCs w:val="18"/>
                <w:lang w:val="en-CA" w:eastAsia="zh-CN"/>
              </w:rPr>
              <w:t>Memory bandwidth</w:t>
            </w:r>
          </w:p>
        </w:tc>
        <w:tc>
          <w:tcPr>
            <w:tcW w:w="1538" w:type="dxa"/>
          </w:tcPr>
          <w:p w14:paraId="68A753FD" w14:textId="390221C6" w:rsidR="00320BFB" w:rsidRPr="00DB51C3" w:rsidRDefault="00320BFB" w:rsidP="00410EEA">
            <w:pPr>
              <w:jc w:val="left"/>
              <w:rPr>
                <w:sz w:val="18"/>
                <w:szCs w:val="18"/>
                <w:lang w:val="en-CA" w:eastAsia="zh-CN"/>
              </w:rPr>
            </w:pPr>
            <w:r w:rsidRPr="00DB51C3">
              <w:rPr>
                <w:sz w:val="18"/>
                <w:szCs w:val="18"/>
                <w:lang w:val="en-CA" w:eastAsia="zh-CN"/>
              </w:rPr>
              <w:t xml:space="preserve">Bandwidth / bandwidth of </w:t>
            </w:r>
            <w:r w:rsidR="009E45E5">
              <w:rPr>
                <w:sz w:val="18"/>
                <w:szCs w:val="18"/>
                <w:lang w:val="en-CA" w:eastAsia="zh-CN"/>
              </w:rPr>
              <w:t>8*8</w:t>
            </w:r>
            <w:r w:rsidRPr="00DB51C3">
              <w:rPr>
                <w:sz w:val="18"/>
                <w:szCs w:val="18"/>
                <w:lang w:val="en-CA" w:eastAsia="zh-CN"/>
              </w:rPr>
              <w:t xml:space="preserve"> bi-predicted CUs</w:t>
            </w:r>
          </w:p>
        </w:tc>
      </w:tr>
      <w:tr w:rsidR="00320BFB" w:rsidRPr="00DB51C3" w14:paraId="597539EE" w14:textId="77777777" w:rsidTr="009E16C7">
        <w:trPr>
          <w:trHeight w:val="360"/>
          <w:jc w:val="center"/>
        </w:trPr>
        <w:tc>
          <w:tcPr>
            <w:tcW w:w="1190" w:type="dxa"/>
            <w:shd w:val="clear" w:color="auto" w:fill="D9D9D9" w:themeFill="background1" w:themeFillShade="D9"/>
          </w:tcPr>
          <w:p w14:paraId="29839346" w14:textId="21D67309" w:rsidR="00320BFB" w:rsidRPr="00DB51C3" w:rsidRDefault="009E45E5" w:rsidP="00410EEA">
            <w:pPr>
              <w:rPr>
                <w:sz w:val="18"/>
                <w:szCs w:val="18"/>
                <w:lang w:val="en-CA" w:eastAsia="zh-CN"/>
              </w:rPr>
            </w:pPr>
            <w:r>
              <w:rPr>
                <w:sz w:val="18"/>
                <w:szCs w:val="18"/>
                <w:lang w:val="en-CA"/>
              </w:rPr>
              <w:t>8*8</w:t>
            </w:r>
            <w:r w:rsidR="00320BFB" w:rsidRPr="00DB51C3">
              <w:rPr>
                <w:sz w:val="18"/>
                <w:szCs w:val="18"/>
                <w:lang w:val="en-CA"/>
              </w:rPr>
              <w:t xml:space="preserve"> Bi</w:t>
            </w:r>
          </w:p>
        </w:tc>
        <w:tc>
          <w:tcPr>
            <w:tcW w:w="1581" w:type="dxa"/>
            <w:shd w:val="clear" w:color="auto" w:fill="D9D9D9" w:themeFill="background1" w:themeFillShade="D9"/>
          </w:tcPr>
          <w:p w14:paraId="37B5A372" w14:textId="77777777" w:rsidR="00320BFB" w:rsidRPr="00DB51C3" w:rsidRDefault="00320BFB" w:rsidP="00410EEA">
            <w:pPr>
              <w:rPr>
                <w:sz w:val="18"/>
                <w:szCs w:val="18"/>
                <w:lang w:val="en-CA"/>
              </w:rPr>
            </w:pPr>
            <w:r w:rsidRPr="00DB51C3">
              <w:rPr>
                <w:sz w:val="18"/>
                <w:szCs w:val="18"/>
              </w:rPr>
              <w:t>20.19</w:t>
            </w:r>
          </w:p>
        </w:tc>
        <w:tc>
          <w:tcPr>
            <w:tcW w:w="1582" w:type="dxa"/>
            <w:shd w:val="clear" w:color="auto" w:fill="D9D9D9" w:themeFill="background1" w:themeFillShade="D9"/>
          </w:tcPr>
          <w:p w14:paraId="4E4C1D09" w14:textId="77777777" w:rsidR="00320BFB" w:rsidRPr="00DB51C3" w:rsidRDefault="00320BFB" w:rsidP="00410EEA">
            <w:pPr>
              <w:rPr>
                <w:sz w:val="18"/>
                <w:szCs w:val="18"/>
                <w:lang w:val="en-CA"/>
              </w:rPr>
            </w:pPr>
            <w:r w:rsidRPr="00DB51C3">
              <w:rPr>
                <w:sz w:val="18"/>
                <w:szCs w:val="18"/>
              </w:rPr>
              <w:t>100%</w:t>
            </w:r>
          </w:p>
        </w:tc>
        <w:tc>
          <w:tcPr>
            <w:tcW w:w="1623" w:type="dxa"/>
            <w:shd w:val="clear" w:color="auto" w:fill="D9D9D9" w:themeFill="background1" w:themeFillShade="D9"/>
          </w:tcPr>
          <w:p w14:paraId="5902CD31" w14:textId="77777777" w:rsidR="00320BFB" w:rsidRPr="00DB51C3" w:rsidRDefault="00320BFB" w:rsidP="00410EEA">
            <w:pPr>
              <w:rPr>
                <w:sz w:val="18"/>
                <w:szCs w:val="18"/>
                <w:lang w:val="en-CA"/>
              </w:rPr>
            </w:pPr>
            <w:r w:rsidRPr="00DB51C3">
              <w:rPr>
                <w:sz w:val="18"/>
                <w:szCs w:val="18"/>
              </w:rPr>
              <w:t>36.00</w:t>
            </w:r>
          </w:p>
        </w:tc>
        <w:tc>
          <w:tcPr>
            <w:tcW w:w="1538" w:type="dxa"/>
            <w:shd w:val="clear" w:color="auto" w:fill="D9D9D9" w:themeFill="background1" w:themeFillShade="D9"/>
          </w:tcPr>
          <w:p w14:paraId="5B86B25B" w14:textId="77777777" w:rsidR="00320BFB" w:rsidRPr="00DB51C3" w:rsidRDefault="00320BFB" w:rsidP="00410EEA">
            <w:pPr>
              <w:rPr>
                <w:sz w:val="18"/>
                <w:szCs w:val="18"/>
                <w:lang w:val="en-CA"/>
              </w:rPr>
            </w:pPr>
            <w:r w:rsidRPr="00DB51C3">
              <w:rPr>
                <w:sz w:val="18"/>
                <w:szCs w:val="18"/>
              </w:rPr>
              <w:t>100%</w:t>
            </w:r>
          </w:p>
        </w:tc>
      </w:tr>
      <w:tr w:rsidR="00320BFB" w:rsidRPr="00DB51C3" w14:paraId="0A4F0F1B" w14:textId="77777777" w:rsidTr="009E16C7">
        <w:trPr>
          <w:trHeight w:val="360"/>
          <w:jc w:val="center"/>
        </w:trPr>
        <w:tc>
          <w:tcPr>
            <w:tcW w:w="1190" w:type="dxa"/>
          </w:tcPr>
          <w:p w14:paraId="013C3662" w14:textId="3B07EC66" w:rsidR="00320BFB" w:rsidRPr="00DB51C3" w:rsidRDefault="002A1440" w:rsidP="00410EEA">
            <w:pPr>
              <w:rPr>
                <w:sz w:val="18"/>
                <w:szCs w:val="18"/>
                <w:lang w:val="en-CA" w:eastAsia="zh-CN"/>
              </w:rPr>
            </w:pPr>
            <w:r>
              <w:rPr>
                <w:sz w:val="18"/>
                <w:szCs w:val="18"/>
                <w:lang w:val="en-CA"/>
              </w:rPr>
              <w:t>4*8</w:t>
            </w:r>
            <w:r w:rsidR="00320BFB" w:rsidRPr="00DB51C3">
              <w:rPr>
                <w:sz w:val="18"/>
                <w:szCs w:val="18"/>
                <w:lang w:val="en-CA"/>
              </w:rPr>
              <w:t xml:space="preserve"> Bi </w:t>
            </w:r>
          </w:p>
        </w:tc>
        <w:tc>
          <w:tcPr>
            <w:tcW w:w="1581" w:type="dxa"/>
          </w:tcPr>
          <w:p w14:paraId="7DFEF5AF" w14:textId="77777777" w:rsidR="00320BFB" w:rsidRPr="00DB51C3" w:rsidRDefault="00320BFB" w:rsidP="00410EEA">
            <w:pPr>
              <w:rPr>
                <w:sz w:val="18"/>
                <w:szCs w:val="18"/>
                <w:lang w:val="en-CA"/>
              </w:rPr>
            </w:pPr>
            <w:r w:rsidRPr="00DB51C3">
              <w:rPr>
                <w:sz w:val="18"/>
                <w:szCs w:val="18"/>
              </w:rPr>
              <w:t>29.38</w:t>
            </w:r>
          </w:p>
        </w:tc>
        <w:tc>
          <w:tcPr>
            <w:tcW w:w="1582" w:type="dxa"/>
          </w:tcPr>
          <w:p w14:paraId="39244199" w14:textId="77777777" w:rsidR="00320BFB" w:rsidRPr="00DB51C3" w:rsidRDefault="00320BFB" w:rsidP="00410EEA">
            <w:pPr>
              <w:rPr>
                <w:sz w:val="18"/>
                <w:szCs w:val="18"/>
                <w:lang w:val="en-CA"/>
              </w:rPr>
            </w:pPr>
            <w:r w:rsidRPr="00DB51C3">
              <w:rPr>
                <w:sz w:val="18"/>
                <w:szCs w:val="18"/>
              </w:rPr>
              <w:t>146%</w:t>
            </w:r>
          </w:p>
        </w:tc>
        <w:tc>
          <w:tcPr>
            <w:tcW w:w="1623" w:type="dxa"/>
          </w:tcPr>
          <w:p w14:paraId="3EF555BC" w14:textId="77777777" w:rsidR="00320BFB" w:rsidRPr="00DB51C3" w:rsidRDefault="00320BFB" w:rsidP="00410EEA">
            <w:pPr>
              <w:rPr>
                <w:sz w:val="18"/>
                <w:szCs w:val="18"/>
                <w:lang w:val="en-CA"/>
              </w:rPr>
            </w:pPr>
            <w:r w:rsidRPr="00DB51C3">
              <w:rPr>
                <w:sz w:val="18"/>
                <w:szCs w:val="18"/>
              </w:rPr>
              <w:t>72.00</w:t>
            </w:r>
          </w:p>
        </w:tc>
        <w:tc>
          <w:tcPr>
            <w:tcW w:w="1538" w:type="dxa"/>
          </w:tcPr>
          <w:p w14:paraId="64E6EE41" w14:textId="77777777" w:rsidR="00320BFB" w:rsidRPr="00DB51C3" w:rsidRDefault="00320BFB" w:rsidP="00410EEA">
            <w:pPr>
              <w:rPr>
                <w:sz w:val="18"/>
                <w:szCs w:val="18"/>
                <w:lang w:val="en-CA"/>
              </w:rPr>
            </w:pPr>
            <w:r w:rsidRPr="00DB51C3">
              <w:rPr>
                <w:sz w:val="18"/>
                <w:szCs w:val="18"/>
              </w:rPr>
              <w:t>200%</w:t>
            </w:r>
          </w:p>
        </w:tc>
      </w:tr>
      <w:tr w:rsidR="00320BFB" w:rsidRPr="00DB51C3" w14:paraId="69861BF8" w14:textId="77777777" w:rsidTr="009E16C7">
        <w:trPr>
          <w:trHeight w:val="360"/>
          <w:jc w:val="center"/>
        </w:trPr>
        <w:tc>
          <w:tcPr>
            <w:tcW w:w="1190" w:type="dxa"/>
          </w:tcPr>
          <w:p w14:paraId="160329F8" w14:textId="3A04CD83" w:rsidR="00320BFB" w:rsidRPr="00DB51C3" w:rsidRDefault="002A1440" w:rsidP="00410EEA">
            <w:pPr>
              <w:rPr>
                <w:sz w:val="18"/>
                <w:szCs w:val="18"/>
                <w:lang w:val="en-CA" w:eastAsia="zh-CN"/>
              </w:rPr>
            </w:pPr>
            <w:r>
              <w:rPr>
                <w:sz w:val="18"/>
                <w:szCs w:val="18"/>
                <w:lang w:val="en-CA" w:eastAsia="zh-CN"/>
              </w:rPr>
              <w:t>8*4</w:t>
            </w:r>
            <w:r w:rsidR="00320BFB" w:rsidRPr="00DB51C3">
              <w:rPr>
                <w:sz w:val="18"/>
                <w:szCs w:val="18"/>
                <w:lang w:val="en-CA" w:eastAsia="zh-CN"/>
              </w:rPr>
              <w:t xml:space="preserve"> Bi</w:t>
            </w:r>
          </w:p>
        </w:tc>
        <w:tc>
          <w:tcPr>
            <w:tcW w:w="1581" w:type="dxa"/>
          </w:tcPr>
          <w:p w14:paraId="126DDA8D" w14:textId="77777777" w:rsidR="00320BFB" w:rsidRPr="00DB51C3" w:rsidRDefault="00320BFB" w:rsidP="00410EEA">
            <w:pPr>
              <w:rPr>
                <w:sz w:val="18"/>
                <w:szCs w:val="18"/>
                <w:lang w:val="en-CA"/>
              </w:rPr>
            </w:pPr>
            <w:r w:rsidRPr="00DB51C3">
              <w:rPr>
                <w:sz w:val="18"/>
                <w:szCs w:val="18"/>
              </w:rPr>
              <w:t>29.38</w:t>
            </w:r>
          </w:p>
        </w:tc>
        <w:tc>
          <w:tcPr>
            <w:tcW w:w="1582" w:type="dxa"/>
          </w:tcPr>
          <w:p w14:paraId="1B660354" w14:textId="77777777" w:rsidR="00320BFB" w:rsidRPr="00DB51C3" w:rsidRDefault="00320BFB" w:rsidP="00410EEA">
            <w:pPr>
              <w:rPr>
                <w:sz w:val="18"/>
                <w:szCs w:val="18"/>
                <w:lang w:val="en-CA"/>
              </w:rPr>
            </w:pPr>
            <w:r w:rsidRPr="00DB51C3">
              <w:rPr>
                <w:sz w:val="18"/>
                <w:szCs w:val="18"/>
              </w:rPr>
              <w:t>146%</w:t>
            </w:r>
          </w:p>
        </w:tc>
        <w:tc>
          <w:tcPr>
            <w:tcW w:w="1623" w:type="dxa"/>
          </w:tcPr>
          <w:p w14:paraId="339A7885" w14:textId="77777777" w:rsidR="00320BFB" w:rsidRPr="00DB51C3" w:rsidRDefault="00320BFB" w:rsidP="00410EEA">
            <w:pPr>
              <w:rPr>
                <w:sz w:val="18"/>
                <w:szCs w:val="18"/>
                <w:lang w:val="en-CA"/>
              </w:rPr>
            </w:pPr>
            <w:r w:rsidRPr="00DB51C3">
              <w:rPr>
                <w:sz w:val="18"/>
                <w:szCs w:val="18"/>
              </w:rPr>
              <w:t>54.00</w:t>
            </w:r>
          </w:p>
        </w:tc>
        <w:tc>
          <w:tcPr>
            <w:tcW w:w="1538" w:type="dxa"/>
          </w:tcPr>
          <w:p w14:paraId="480E5956" w14:textId="77777777" w:rsidR="00320BFB" w:rsidRPr="00DB51C3" w:rsidRDefault="00320BFB" w:rsidP="00410EEA">
            <w:pPr>
              <w:rPr>
                <w:sz w:val="18"/>
                <w:szCs w:val="18"/>
                <w:lang w:val="en-CA"/>
              </w:rPr>
            </w:pPr>
            <w:r w:rsidRPr="00DB51C3">
              <w:rPr>
                <w:sz w:val="18"/>
                <w:szCs w:val="18"/>
              </w:rPr>
              <w:t>150%</w:t>
            </w:r>
          </w:p>
        </w:tc>
      </w:tr>
      <w:tr w:rsidR="00320BFB" w:rsidRPr="00DB51C3" w14:paraId="0037F0B0" w14:textId="77777777" w:rsidTr="009E16C7">
        <w:trPr>
          <w:trHeight w:val="360"/>
          <w:jc w:val="center"/>
        </w:trPr>
        <w:tc>
          <w:tcPr>
            <w:tcW w:w="1190" w:type="dxa"/>
          </w:tcPr>
          <w:p w14:paraId="58EBF03B" w14:textId="654CE6DD" w:rsidR="00320BFB" w:rsidRPr="00DB51C3" w:rsidRDefault="002A1440" w:rsidP="00410EEA">
            <w:pPr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4*16</w:t>
            </w:r>
            <w:r w:rsidR="00320BFB" w:rsidRPr="00DB51C3">
              <w:rPr>
                <w:sz w:val="18"/>
                <w:szCs w:val="18"/>
                <w:lang w:val="en-CA"/>
              </w:rPr>
              <w:t xml:space="preserve"> Bi</w:t>
            </w:r>
          </w:p>
        </w:tc>
        <w:tc>
          <w:tcPr>
            <w:tcW w:w="1581" w:type="dxa"/>
          </w:tcPr>
          <w:p w14:paraId="6E6BD9ED" w14:textId="77777777" w:rsidR="00320BFB" w:rsidRPr="00DB51C3" w:rsidRDefault="00320BFB" w:rsidP="00410EEA">
            <w:pPr>
              <w:rPr>
                <w:sz w:val="18"/>
                <w:szCs w:val="18"/>
                <w:lang w:val="en-CA"/>
              </w:rPr>
            </w:pPr>
            <w:r w:rsidRPr="00DB51C3">
              <w:rPr>
                <w:sz w:val="18"/>
                <w:szCs w:val="18"/>
              </w:rPr>
              <w:t>22.69</w:t>
            </w:r>
          </w:p>
        </w:tc>
        <w:tc>
          <w:tcPr>
            <w:tcW w:w="1582" w:type="dxa"/>
          </w:tcPr>
          <w:p w14:paraId="3A9458C7" w14:textId="77777777" w:rsidR="00320BFB" w:rsidRPr="00DB51C3" w:rsidRDefault="00320BFB" w:rsidP="00410EEA">
            <w:pPr>
              <w:rPr>
                <w:sz w:val="18"/>
                <w:szCs w:val="18"/>
                <w:lang w:val="en-CA"/>
              </w:rPr>
            </w:pPr>
            <w:r w:rsidRPr="00DB51C3">
              <w:rPr>
                <w:sz w:val="18"/>
                <w:szCs w:val="18"/>
              </w:rPr>
              <w:t>112%</w:t>
            </w:r>
          </w:p>
        </w:tc>
        <w:tc>
          <w:tcPr>
            <w:tcW w:w="1623" w:type="dxa"/>
          </w:tcPr>
          <w:p w14:paraId="681E918C" w14:textId="77777777" w:rsidR="00320BFB" w:rsidRPr="00DB51C3" w:rsidRDefault="00320BFB" w:rsidP="00410EEA">
            <w:pPr>
              <w:rPr>
                <w:sz w:val="18"/>
                <w:szCs w:val="18"/>
                <w:lang w:val="en-CA"/>
              </w:rPr>
            </w:pPr>
            <w:r w:rsidRPr="00DB51C3">
              <w:rPr>
                <w:sz w:val="18"/>
                <w:szCs w:val="18"/>
              </w:rPr>
              <w:t>54.00</w:t>
            </w:r>
          </w:p>
        </w:tc>
        <w:tc>
          <w:tcPr>
            <w:tcW w:w="1538" w:type="dxa"/>
          </w:tcPr>
          <w:p w14:paraId="77C29E18" w14:textId="77777777" w:rsidR="00320BFB" w:rsidRPr="00DB51C3" w:rsidRDefault="00320BFB" w:rsidP="00410EEA">
            <w:pPr>
              <w:rPr>
                <w:sz w:val="18"/>
                <w:szCs w:val="18"/>
                <w:lang w:val="en-CA"/>
              </w:rPr>
            </w:pPr>
            <w:r w:rsidRPr="00DB51C3">
              <w:rPr>
                <w:sz w:val="18"/>
                <w:szCs w:val="18"/>
              </w:rPr>
              <w:t>150%</w:t>
            </w:r>
          </w:p>
        </w:tc>
      </w:tr>
      <w:tr w:rsidR="00320BFB" w:rsidRPr="00DB51C3" w14:paraId="194279C9" w14:textId="77777777" w:rsidTr="009E16C7">
        <w:trPr>
          <w:trHeight w:val="360"/>
          <w:jc w:val="center"/>
        </w:trPr>
        <w:tc>
          <w:tcPr>
            <w:tcW w:w="1190" w:type="dxa"/>
          </w:tcPr>
          <w:p w14:paraId="7D194E0D" w14:textId="5241A90A" w:rsidR="00320BFB" w:rsidRPr="00DB51C3" w:rsidRDefault="002A1440" w:rsidP="00410EEA">
            <w:pPr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16*4</w:t>
            </w:r>
            <w:r w:rsidR="00320BFB" w:rsidRPr="00DB51C3">
              <w:rPr>
                <w:sz w:val="18"/>
                <w:szCs w:val="18"/>
                <w:lang w:val="en-CA"/>
              </w:rPr>
              <w:t xml:space="preserve"> Bi</w:t>
            </w:r>
          </w:p>
        </w:tc>
        <w:tc>
          <w:tcPr>
            <w:tcW w:w="1581" w:type="dxa"/>
          </w:tcPr>
          <w:p w14:paraId="4ED438D1" w14:textId="77777777" w:rsidR="00320BFB" w:rsidRPr="00DB51C3" w:rsidRDefault="00320BFB" w:rsidP="00410EEA">
            <w:pPr>
              <w:rPr>
                <w:sz w:val="18"/>
                <w:szCs w:val="18"/>
              </w:rPr>
            </w:pPr>
            <w:r w:rsidRPr="00DB51C3">
              <w:rPr>
                <w:sz w:val="18"/>
                <w:szCs w:val="18"/>
              </w:rPr>
              <w:t>22.69</w:t>
            </w:r>
          </w:p>
        </w:tc>
        <w:tc>
          <w:tcPr>
            <w:tcW w:w="1582" w:type="dxa"/>
          </w:tcPr>
          <w:p w14:paraId="3E9487F6" w14:textId="77777777" w:rsidR="00320BFB" w:rsidRPr="00DB51C3" w:rsidRDefault="00320BFB" w:rsidP="00410EEA">
            <w:pPr>
              <w:rPr>
                <w:sz w:val="18"/>
                <w:szCs w:val="18"/>
                <w:lang w:val="en-CA"/>
              </w:rPr>
            </w:pPr>
            <w:r w:rsidRPr="00DB51C3">
              <w:rPr>
                <w:sz w:val="18"/>
                <w:szCs w:val="18"/>
              </w:rPr>
              <w:t>112%</w:t>
            </w:r>
          </w:p>
        </w:tc>
        <w:tc>
          <w:tcPr>
            <w:tcW w:w="1623" w:type="dxa"/>
          </w:tcPr>
          <w:p w14:paraId="6330C0A2" w14:textId="77777777" w:rsidR="00320BFB" w:rsidRPr="00DB51C3" w:rsidRDefault="00320BFB" w:rsidP="00410EEA">
            <w:pPr>
              <w:rPr>
                <w:sz w:val="18"/>
                <w:szCs w:val="18"/>
                <w:lang w:val="en-CA"/>
              </w:rPr>
            </w:pPr>
            <w:r w:rsidRPr="00DB51C3">
              <w:rPr>
                <w:sz w:val="18"/>
                <w:szCs w:val="18"/>
              </w:rPr>
              <w:t>36.00</w:t>
            </w:r>
          </w:p>
        </w:tc>
        <w:tc>
          <w:tcPr>
            <w:tcW w:w="1538" w:type="dxa"/>
          </w:tcPr>
          <w:p w14:paraId="605ADFA4" w14:textId="77777777" w:rsidR="00320BFB" w:rsidRPr="00DB51C3" w:rsidRDefault="00320BFB" w:rsidP="00410EEA">
            <w:pPr>
              <w:rPr>
                <w:sz w:val="18"/>
                <w:szCs w:val="18"/>
                <w:lang w:val="en-CA"/>
              </w:rPr>
            </w:pPr>
            <w:r w:rsidRPr="00DB51C3">
              <w:rPr>
                <w:sz w:val="18"/>
                <w:szCs w:val="18"/>
              </w:rPr>
              <w:t>100%</w:t>
            </w:r>
          </w:p>
        </w:tc>
      </w:tr>
      <w:tr w:rsidR="00320BFB" w:rsidRPr="00DB51C3" w14:paraId="635FC601" w14:textId="77777777" w:rsidTr="009E16C7">
        <w:trPr>
          <w:trHeight w:val="360"/>
          <w:jc w:val="center"/>
        </w:trPr>
        <w:tc>
          <w:tcPr>
            <w:tcW w:w="1190" w:type="dxa"/>
          </w:tcPr>
          <w:p w14:paraId="2646DA61" w14:textId="3BFECF08" w:rsidR="00320BFB" w:rsidRPr="00DB51C3" w:rsidRDefault="002A1440" w:rsidP="00410EEA">
            <w:pPr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lastRenderedPageBreak/>
              <w:t>4*4</w:t>
            </w:r>
            <w:r w:rsidR="00320BFB" w:rsidRPr="00DB51C3">
              <w:rPr>
                <w:sz w:val="18"/>
                <w:szCs w:val="18"/>
                <w:lang w:val="en-CA"/>
              </w:rPr>
              <w:t xml:space="preserve"> Uni</w:t>
            </w:r>
          </w:p>
        </w:tc>
        <w:tc>
          <w:tcPr>
            <w:tcW w:w="1581" w:type="dxa"/>
          </w:tcPr>
          <w:p w14:paraId="07348439" w14:textId="77777777" w:rsidR="00320BFB" w:rsidRPr="00DB51C3" w:rsidRDefault="00320BFB" w:rsidP="00410EEA">
            <w:pPr>
              <w:rPr>
                <w:sz w:val="18"/>
                <w:szCs w:val="18"/>
              </w:rPr>
            </w:pPr>
            <w:r w:rsidRPr="00DB51C3">
              <w:rPr>
                <w:sz w:val="18"/>
                <w:szCs w:val="18"/>
              </w:rPr>
              <w:t>21.38</w:t>
            </w:r>
          </w:p>
        </w:tc>
        <w:tc>
          <w:tcPr>
            <w:tcW w:w="1582" w:type="dxa"/>
          </w:tcPr>
          <w:p w14:paraId="04C12F0A" w14:textId="77777777" w:rsidR="00320BFB" w:rsidRPr="00DB51C3" w:rsidRDefault="00320BFB" w:rsidP="00410EEA">
            <w:pPr>
              <w:rPr>
                <w:sz w:val="18"/>
                <w:szCs w:val="18"/>
                <w:lang w:val="en-CA"/>
              </w:rPr>
            </w:pPr>
            <w:r w:rsidRPr="00DB51C3">
              <w:rPr>
                <w:sz w:val="18"/>
                <w:szCs w:val="18"/>
              </w:rPr>
              <w:t>106%</w:t>
            </w:r>
          </w:p>
        </w:tc>
        <w:tc>
          <w:tcPr>
            <w:tcW w:w="1623" w:type="dxa"/>
          </w:tcPr>
          <w:p w14:paraId="02364C2F" w14:textId="77777777" w:rsidR="00320BFB" w:rsidRPr="00DB51C3" w:rsidRDefault="00320BFB" w:rsidP="00410EEA">
            <w:pPr>
              <w:rPr>
                <w:sz w:val="18"/>
                <w:szCs w:val="18"/>
                <w:lang w:val="en-CA"/>
              </w:rPr>
            </w:pPr>
            <w:r w:rsidRPr="00DB51C3">
              <w:rPr>
                <w:sz w:val="18"/>
                <w:szCs w:val="18"/>
              </w:rPr>
              <w:t>54.00</w:t>
            </w:r>
          </w:p>
        </w:tc>
        <w:tc>
          <w:tcPr>
            <w:tcW w:w="1538" w:type="dxa"/>
          </w:tcPr>
          <w:p w14:paraId="7815475D" w14:textId="77777777" w:rsidR="00320BFB" w:rsidRPr="00DB51C3" w:rsidRDefault="00320BFB" w:rsidP="00410EEA">
            <w:pPr>
              <w:rPr>
                <w:sz w:val="18"/>
                <w:szCs w:val="18"/>
                <w:lang w:val="en-CA"/>
              </w:rPr>
            </w:pPr>
            <w:r w:rsidRPr="00DB51C3">
              <w:rPr>
                <w:sz w:val="18"/>
                <w:szCs w:val="18"/>
              </w:rPr>
              <w:t>150%</w:t>
            </w:r>
          </w:p>
        </w:tc>
      </w:tr>
    </w:tbl>
    <w:p w14:paraId="4B3B1DF1" w14:textId="77777777" w:rsidR="00320BFB" w:rsidRPr="00320BFB" w:rsidRDefault="00320BFB" w:rsidP="00320BFB"/>
    <w:p w14:paraId="799F2042" w14:textId="77777777" w:rsidR="00F07C30" w:rsidRDefault="00F07C30" w:rsidP="00F07C30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061B86C7" w14:textId="4E754029" w:rsidR="00015F58" w:rsidRPr="004B0DCA" w:rsidRDefault="003A5D12" w:rsidP="00AA1FE6">
      <w:pPr>
        <w:rPr>
          <w:szCs w:val="22"/>
          <w:lang w:val="en-CA"/>
        </w:rPr>
      </w:pPr>
      <w:r w:rsidRPr="004B0DCA">
        <w:rPr>
          <w:szCs w:val="22"/>
          <w:lang w:val="en-CA"/>
        </w:rPr>
        <w:t xml:space="preserve">To </w:t>
      </w:r>
      <w:r w:rsidR="003A2D21" w:rsidRPr="004B0DCA">
        <w:rPr>
          <w:szCs w:val="22"/>
          <w:lang w:val="en-CA"/>
        </w:rPr>
        <w:t>suppress</w:t>
      </w:r>
      <w:r w:rsidRPr="004B0DCA">
        <w:rPr>
          <w:szCs w:val="22"/>
          <w:lang w:val="en-CA"/>
        </w:rPr>
        <w:t xml:space="preserve"> the problem mentioned above, </w:t>
      </w:r>
      <w:r w:rsidR="00015F58" w:rsidRPr="004B0DCA">
        <w:rPr>
          <w:rFonts w:hint="eastAsia"/>
          <w:szCs w:val="22"/>
          <w:lang w:val="en-CA" w:eastAsia="zh-CN"/>
        </w:rPr>
        <w:t>this</w:t>
      </w:r>
      <w:r w:rsidR="00015F58" w:rsidRPr="004B0DCA">
        <w:rPr>
          <w:szCs w:val="22"/>
          <w:lang w:val="en-CA"/>
        </w:rPr>
        <w:t xml:space="preserve"> contribution </w:t>
      </w:r>
      <w:r w:rsidR="007722CF">
        <w:rPr>
          <w:szCs w:val="22"/>
          <w:lang w:val="en-CA"/>
        </w:rPr>
        <w:t>test disabling bi-prediction or inter-prediction for small CUs</w:t>
      </w:r>
      <w:r w:rsidR="003A2D21" w:rsidRPr="004B0DCA">
        <w:rPr>
          <w:szCs w:val="22"/>
          <w:lang w:val="en-CA"/>
        </w:rPr>
        <w:t>.</w:t>
      </w:r>
      <w:r w:rsidR="007722CF">
        <w:rPr>
          <w:szCs w:val="22"/>
          <w:lang w:val="en-CA"/>
        </w:rPr>
        <w:t xml:space="preserve"> Specifically, we run the following tests:</w:t>
      </w:r>
    </w:p>
    <w:p w14:paraId="1CD3F831" w14:textId="39593D0C" w:rsidR="00082A50" w:rsidRPr="004B0DCA" w:rsidRDefault="003842ED" w:rsidP="00354639">
      <w:pPr>
        <w:pStyle w:val="ListParagraph"/>
        <w:numPr>
          <w:ilvl w:val="0"/>
          <w:numId w:val="19"/>
        </w:numPr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Test</w:t>
      </w:r>
      <w:r w:rsidR="00354639" w:rsidRPr="004B0DCA">
        <w:rPr>
          <w:sz w:val="22"/>
          <w:szCs w:val="22"/>
          <w:lang w:val="en-CA"/>
        </w:rPr>
        <w:t xml:space="preserve"> #1: disabling inter-prediction for </w:t>
      </w:r>
      <w:r w:rsidR="002A1440">
        <w:rPr>
          <w:sz w:val="22"/>
          <w:szCs w:val="22"/>
          <w:lang w:val="en-CA"/>
        </w:rPr>
        <w:t>4*4</w:t>
      </w:r>
      <w:r w:rsidR="00354639" w:rsidRPr="004B0DCA">
        <w:rPr>
          <w:sz w:val="22"/>
          <w:szCs w:val="22"/>
          <w:lang w:val="en-CA"/>
        </w:rPr>
        <w:t xml:space="preserve"> CU.</w:t>
      </w:r>
    </w:p>
    <w:p w14:paraId="271C23CD" w14:textId="0991B8C7" w:rsidR="00354639" w:rsidRPr="004B0DCA" w:rsidRDefault="003842ED" w:rsidP="00354639">
      <w:pPr>
        <w:pStyle w:val="ListParagraph"/>
        <w:numPr>
          <w:ilvl w:val="0"/>
          <w:numId w:val="19"/>
        </w:numPr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Test</w:t>
      </w:r>
      <w:r w:rsidRPr="004B0DCA">
        <w:rPr>
          <w:sz w:val="22"/>
          <w:szCs w:val="22"/>
          <w:lang w:val="en-CA"/>
        </w:rPr>
        <w:t xml:space="preserve"> </w:t>
      </w:r>
      <w:r w:rsidR="00354639" w:rsidRPr="004B0DCA">
        <w:rPr>
          <w:sz w:val="22"/>
          <w:szCs w:val="22"/>
          <w:lang w:val="en-CA"/>
        </w:rPr>
        <w:t xml:space="preserve">#2: </w:t>
      </w:r>
      <w:r>
        <w:rPr>
          <w:sz w:val="22"/>
          <w:szCs w:val="22"/>
          <w:lang w:val="en-CA"/>
        </w:rPr>
        <w:t>Test</w:t>
      </w:r>
      <w:r w:rsidRPr="004B0DCA">
        <w:rPr>
          <w:sz w:val="22"/>
          <w:szCs w:val="22"/>
          <w:lang w:val="en-CA"/>
        </w:rPr>
        <w:t xml:space="preserve"> </w:t>
      </w:r>
      <w:r w:rsidR="00354639" w:rsidRPr="004B0DCA">
        <w:rPr>
          <w:sz w:val="22"/>
          <w:szCs w:val="22"/>
          <w:lang w:val="en-CA"/>
        </w:rPr>
        <w:t xml:space="preserve">#1 + disabling bi-prediction for </w:t>
      </w:r>
      <w:r w:rsidR="002A1440">
        <w:rPr>
          <w:sz w:val="22"/>
          <w:szCs w:val="22"/>
          <w:lang w:val="en-CA"/>
        </w:rPr>
        <w:t>4*8</w:t>
      </w:r>
      <w:r w:rsidR="00354639" w:rsidRPr="004B0DCA">
        <w:rPr>
          <w:sz w:val="22"/>
          <w:szCs w:val="22"/>
          <w:lang w:val="en-CA"/>
        </w:rPr>
        <w:t xml:space="preserve"> and </w:t>
      </w:r>
      <w:r w:rsidR="000D74D4">
        <w:rPr>
          <w:sz w:val="22"/>
          <w:szCs w:val="22"/>
          <w:lang w:val="en-CA"/>
        </w:rPr>
        <w:t>8*4</w:t>
      </w:r>
      <w:r w:rsidR="00354639" w:rsidRPr="004B0DCA">
        <w:rPr>
          <w:sz w:val="22"/>
          <w:szCs w:val="22"/>
          <w:lang w:val="en-CA"/>
        </w:rPr>
        <w:t xml:space="preserve"> CUs.</w:t>
      </w:r>
    </w:p>
    <w:p w14:paraId="2249A5A5" w14:textId="013A07D9" w:rsidR="00354639" w:rsidRDefault="003842ED" w:rsidP="00354639">
      <w:pPr>
        <w:pStyle w:val="ListParagraph"/>
        <w:numPr>
          <w:ilvl w:val="0"/>
          <w:numId w:val="19"/>
        </w:numPr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Test</w:t>
      </w:r>
      <w:r w:rsidRPr="004B0DCA">
        <w:rPr>
          <w:sz w:val="22"/>
          <w:szCs w:val="22"/>
          <w:lang w:val="en-CA"/>
        </w:rPr>
        <w:t xml:space="preserve"> </w:t>
      </w:r>
      <w:r w:rsidR="00354639" w:rsidRPr="004B0DCA">
        <w:rPr>
          <w:sz w:val="22"/>
          <w:szCs w:val="22"/>
          <w:lang w:val="en-CA"/>
        </w:rPr>
        <w:t xml:space="preserve">#3: </w:t>
      </w:r>
      <w:r w:rsidR="00217922">
        <w:rPr>
          <w:sz w:val="22"/>
          <w:szCs w:val="22"/>
          <w:lang w:val="en-CA"/>
        </w:rPr>
        <w:t>Test</w:t>
      </w:r>
      <w:r w:rsidR="00217922" w:rsidRPr="004B0DCA">
        <w:rPr>
          <w:sz w:val="22"/>
          <w:szCs w:val="22"/>
          <w:lang w:val="en-CA"/>
        </w:rPr>
        <w:t xml:space="preserve"> #1 + </w:t>
      </w:r>
      <w:r w:rsidR="00354639" w:rsidRPr="004B0DCA">
        <w:rPr>
          <w:sz w:val="22"/>
          <w:szCs w:val="22"/>
          <w:lang w:val="en-CA"/>
        </w:rPr>
        <w:t xml:space="preserve">disabling bi-prediction for </w:t>
      </w:r>
      <w:r w:rsidR="002A1440">
        <w:rPr>
          <w:sz w:val="22"/>
          <w:szCs w:val="22"/>
          <w:lang w:val="en-CA"/>
        </w:rPr>
        <w:t>4*8</w:t>
      </w:r>
      <w:r w:rsidR="00354639" w:rsidRPr="004B0DCA">
        <w:rPr>
          <w:sz w:val="22"/>
          <w:szCs w:val="22"/>
          <w:lang w:val="en-CA"/>
        </w:rPr>
        <w:t xml:space="preserve">, </w:t>
      </w:r>
      <w:r w:rsidR="000D74D4">
        <w:rPr>
          <w:sz w:val="22"/>
          <w:szCs w:val="22"/>
          <w:lang w:val="en-CA"/>
        </w:rPr>
        <w:t>8*4</w:t>
      </w:r>
      <w:r w:rsidR="00354639" w:rsidRPr="004B0DCA">
        <w:rPr>
          <w:sz w:val="22"/>
          <w:szCs w:val="22"/>
          <w:lang w:val="en-CA"/>
        </w:rPr>
        <w:t xml:space="preserve">, </w:t>
      </w:r>
      <w:r w:rsidR="002A1440">
        <w:rPr>
          <w:sz w:val="22"/>
          <w:szCs w:val="22"/>
          <w:lang w:val="en-CA"/>
        </w:rPr>
        <w:t>4*16</w:t>
      </w:r>
      <w:r w:rsidR="00354639" w:rsidRPr="004B0DCA">
        <w:rPr>
          <w:sz w:val="22"/>
          <w:szCs w:val="22"/>
          <w:lang w:val="en-CA"/>
        </w:rPr>
        <w:t xml:space="preserve"> and </w:t>
      </w:r>
      <w:r w:rsidR="002A1440">
        <w:rPr>
          <w:sz w:val="22"/>
          <w:szCs w:val="22"/>
          <w:lang w:val="en-CA"/>
        </w:rPr>
        <w:t>16*4</w:t>
      </w:r>
      <w:r w:rsidR="00354639" w:rsidRPr="004B0DCA">
        <w:rPr>
          <w:sz w:val="22"/>
          <w:szCs w:val="22"/>
          <w:lang w:val="en-CA"/>
        </w:rPr>
        <w:t xml:space="preserve"> CUs, including</w:t>
      </w:r>
      <w:r w:rsidR="004B0DCA" w:rsidRPr="004B0DCA">
        <w:rPr>
          <w:sz w:val="22"/>
          <w:szCs w:val="22"/>
          <w:lang w:val="en-CA"/>
        </w:rPr>
        <w:t xml:space="preserve"> CUs coded in</w:t>
      </w:r>
      <w:r w:rsidR="00354639" w:rsidRPr="004B0DCA">
        <w:rPr>
          <w:sz w:val="22"/>
          <w:szCs w:val="22"/>
          <w:lang w:val="en-CA"/>
        </w:rPr>
        <w:t xml:space="preserve"> triangle mode.</w:t>
      </w:r>
    </w:p>
    <w:p w14:paraId="15981098" w14:textId="3E7EC641" w:rsidR="00091952" w:rsidRDefault="00AE3CC1" w:rsidP="00AE3CC1">
      <w:pPr>
        <w:rPr>
          <w:szCs w:val="22"/>
          <w:lang w:val="en-CA"/>
        </w:rPr>
      </w:pPr>
      <w:r>
        <w:rPr>
          <w:szCs w:val="22"/>
          <w:lang w:val="en-CA"/>
        </w:rPr>
        <w:t>In Test #2, the worst-case memory bandwidth of VVC is reduced to 1</w:t>
      </w:r>
      <w:r>
        <w:rPr>
          <w:rFonts w:hint="eastAsia"/>
          <w:szCs w:val="22"/>
          <w:lang w:val="en-CA" w:eastAsia="zh-CN"/>
        </w:rPr>
        <w:t>12</w:t>
      </w:r>
      <w:r>
        <w:rPr>
          <w:szCs w:val="22"/>
          <w:lang w:val="en-CA"/>
        </w:rPr>
        <w:t>% and 1</w:t>
      </w:r>
      <w:r>
        <w:rPr>
          <w:rFonts w:hint="eastAsia"/>
          <w:szCs w:val="22"/>
          <w:lang w:val="en-CA" w:eastAsia="zh-CN"/>
        </w:rPr>
        <w:t>50</w:t>
      </w:r>
      <w:r>
        <w:rPr>
          <w:szCs w:val="22"/>
          <w:lang w:val="en-CA"/>
        </w:rPr>
        <w:t>%</w:t>
      </w:r>
      <w:r w:rsidRPr="00BE105B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of that of the </w:t>
      </w:r>
      <w:r w:rsidR="009E45E5">
        <w:rPr>
          <w:szCs w:val="22"/>
          <w:lang w:val="en-CA"/>
        </w:rPr>
        <w:t>8*8</w:t>
      </w:r>
      <w:r>
        <w:rPr>
          <w:szCs w:val="22"/>
          <w:lang w:val="en-CA"/>
        </w:rPr>
        <w:t xml:space="preserve"> bi-predicted CU, for </w:t>
      </w:r>
      <w:r w:rsidR="002A1440">
        <w:rPr>
          <w:szCs w:val="22"/>
          <w:lang w:val="en-CA"/>
        </w:rPr>
        <w:t>2*1</w:t>
      </w:r>
      <w:r>
        <w:rPr>
          <w:szCs w:val="22"/>
          <w:lang w:val="en-CA"/>
        </w:rPr>
        <w:t xml:space="preserve"> memory pattern and </w:t>
      </w:r>
      <w:r w:rsidR="002A1440">
        <w:rPr>
          <w:szCs w:val="22"/>
          <w:lang w:val="en-CA"/>
        </w:rPr>
        <w:t>16*2</w:t>
      </w:r>
      <w:r>
        <w:rPr>
          <w:szCs w:val="22"/>
          <w:lang w:val="en-CA"/>
        </w:rPr>
        <w:t xml:space="preserve"> memory pattern respectively. In Test #</w:t>
      </w:r>
      <w:r w:rsidR="00AF6B41">
        <w:rPr>
          <w:rFonts w:hint="eastAsia"/>
          <w:szCs w:val="22"/>
          <w:lang w:val="en-CA" w:eastAsia="zh-CN"/>
        </w:rPr>
        <w:t>3</w:t>
      </w:r>
      <w:r>
        <w:rPr>
          <w:szCs w:val="22"/>
          <w:lang w:val="en-CA"/>
        </w:rPr>
        <w:t xml:space="preserve">, the worst-case memory bandwidth of VVC is reduced to </w:t>
      </w:r>
      <w:r w:rsidR="00E0180E">
        <w:rPr>
          <w:szCs w:val="22"/>
          <w:lang w:val="en-CA"/>
        </w:rPr>
        <w:t xml:space="preserve">that of the </w:t>
      </w:r>
      <w:r w:rsidR="009E45E5">
        <w:rPr>
          <w:szCs w:val="22"/>
          <w:lang w:val="en-CA"/>
        </w:rPr>
        <w:t>8*8</w:t>
      </w:r>
      <w:r>
        <w:rPr>
          <w:szCs w:val="22"/>
          <w:lang w:val="en-CA"/>
        </w:rPr>
        <w:t xml:space="preserve"> bi-predicted CU.</w:t>
      </w:r>
    </w:p>
    <w:p w14:paraId="070B8D6B" w14:textId="77777777" w:rsidR="00AA1AB2" w:rsidRDefault="00AA1AB2" w:rsidP="00AA1AB2">
      <w:pPr>
        <w:pStyle w:val="Heading1"/>
        <w:rPr>
          <w:lang w:val="en-CA" w:eastAsia="zh-CN"/>
        </w:rPr>
      </w:pPr>
      <w:r>
        <w:rPr>
          <w:lang w:val="en-CA" w:eastAsia="zh-CN"/>
        </w:rPr>
        <w:t>Working draft</w:t>
      </w:r>
    </w:p>
    <w:p w14:paraId="47A7FECE" w14:textId="52FAAEEE" w:rsidR="004A092B" w:rsidRDefault="004A092B" w:rsidP="004A092B">
      <w:pPr>
        <w:pStyle w:val="Heading2"/>
        <w:rPr>
          <w:ins w:id="3" w:author="Hongbin Liu" w:date="2019-03-21T10:46:00Z"/>
          <w:lang w:val="en-CA" w:eastAsia="zh-CN"/>
        </w:rPr>
      </w:pPr>
      <w:ins w:id="4" w:author="Hongbin Liu" w:date="2019-03-21T10:46:00Z">
        <w:r>
          <w:rPr>
            <w:lang w:val="en-CA" w:eastAsia="zh-CN"/>
          </w:rPr>
          <w:t xml:space="preserve">Working draft </w:t>
        </w:r>
        <w:r w:rsidR="00305EEE">
          <w:rPr>
            <w:lang w:val="en-CA" w:eastAsia="zh-CN"/>
          </w:rPr>
          <w:t xml:space="preserve">of </w:t>
        </w:r>
      </w:ins>
      <w:ins w:id="5" w:author="Hongbin Liu" w:date="2019-03-21T10:47:00Z">
        <w:r w:rsidR="00305EEE">
          <w:rPr>
            <w:lang w:val="en-CA" w:eastAsia="zh-CN"/>
          </w:rPr>
          <w:t>proposed method</w:t>
        </w:r>
      </w:ins>
    </w:p>
    <w:p w14:paraId="49DADE4C" w14:textId="62C0B329" w:rsidR="004A092B" w:rsidRDefault="00AA1AB2" w:rsidP="00AA1AB2">
      <w:pPr>
        <w:rPr>
          <w:lang w:val="en-CA" w:eastAsia="zh-CN"/>
        </w:rPr>
      </w:pPr>
      <w:r>
        <w:rPr>
          <w:rFonts w:hint="eastAsia"/>
          <w:lang w:val="en-CA" w:eastAsia="zh-CN"/>
        </w:rPr>
        <w:t>The</w:t>
      </w:r>
      <w:r>
        <w:rPr>
          <w:lang w:val="en-CA" w:eastAsia="zh-CN"/>
        </w:rPr>
        <w:t xml:space="preserve"> w</w:t>
      </w:r>
      <w:r>
        <w:rPr>
          <w:rFonts w:hint="eastAsia"/>
          <w:lang w:val="en-CA" w:eastAsia="zh-CN"/>
        </w:rPr>
        <w:t>ork</w:t>
      </w:r>
      <w:r>
        <w:rPr>
          <w:lang w:val="en-CA" w:eastAsia="zh-CN"/>
        </w:rPr>
        <w:t>ing draft is described as following, which</w:t>
      </w:r>
      <w:r>
        <w:rPr>
          <w:szCs w:val="22"/>
          <w:lang w:val="en-CA"/>
        </w:rPr>
        <w:t xml:space="preserve"> is on top of JVET-M1001-v6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_Ref3367990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. </w:t>
      </w:r>
      <w:r>
        <w:rPr>
          <w:lang w:val="en-CA" w:eastAsia="zh-CN"/>
        </w:rPr>
        <w:t xml:space="preserve">The newly added parts are highlighted in </w:t>
      </w:r>
      <w:r w:rsidRPr="00A621BB">
        <w:rPr>
          <w:highlight w:val="yellow"/>
          <w:lang w:val="en-CA" w:eastAsia="zh-CN"/>
        </w:rPr>
        <w:t>yellow</w:t>
      </w:r>
      <w:r w:rsidRPr="00A621BB">
        <w:rPr>
          <w:lang w:val="en-CA" w:eastAsia="zh-CN"/>
        </w:rPr>
        <w:t xml:space="preserve"> for test #1</w:t>
      </w:r>
      <w:r>
        <w:rPr>
          <w:lang w:val="en-CA" w:eastAsia="zh-CN"/>
        </w:rPr>
        <w:t xml:space="preserve">, </w:t>
      </w:r>
      <w:ins w:id="6" w:author="Hongbin Liu" w:date="2019-03-21T10:41:00Z">
        <w:r w:rsidR="00247D52" w:rsidRPr="00A621BB">
          <w:rPr>
            <w:highlight w:val="yellow"/>
            <w:lang w:val="en-CA" w:eastAsia="zh-CN"/>
          </w:rPr>
          <w:t>yellow</w:t>
        </w:r>
        <w:r w:rsidR="00247D52" w:rsidRPr="00247D52">
          <w:rPr>
            <w:lang w:val="en-CA" w:eastAsia="zh-CN"/>
          </w:rPr>
          <w:t xml:space="preserve"> and </w:t>
        </w:r>
      </w:ins>
      <w:r w:rsidRPr="00A621BB">
        <w:rPr>
          <w:highlight w:val="green"/>
          <w:lang w:val="en-CA" w:eastAsia="zh-CN"/>
        </w:rPr>
        <w:t>green</w:t>
      </w:r>
      <w:r>
        <w:rPr>
          <w:lang w:val="en-CA" w:eastAsia="zh-CN"/>
        </w:rPr>
        <w:t xml:space="preserve"> for test #2, </w:t>
      </w:r>
      <w:ins w:id="7" w:author="Hongbin Liu" w:date="2019-03-21T10:41:00Z">
        <w:r w:rsidR="00247D52" w:rsidRPr="00A621BB">
          <w:rPr>
            <w:highlight w:val="yellow"/>
            <w:lang w:val="en-CA" w:eastAsia="zh-CN"/>
          </w:rPr>
          <w:t>yellow</w:t>
        </w:r>
        <w:r w:rsidR="00247D52">
          <w:rPr>
            <w:lang w:val="en-CA" w:eastAsia="zh-CN"/>
          </w:rPr>
          <w:t xml:space="preserve">, </w:t>
        </w:r>
      </w:ins>
      <w:r w:rsidRPr="00A621BB">
        <w:rPr>
          <w:highlight w:val="green"/>
          <w:lang w:val="en-CA" w:eastAsia="zh-CN"/>
        </w:rPr>
        <w:t>green</w:t>
      </w:r>
      <w:r>
        <w:rPr>
          <w:lang w:val="en-CA" w:eastAsia="zh-CN"/>
        </w:rPr>
        <w:t xml:space="preserve"> and </w:t>
      </w:r>
      <w:r w:rsidRPr="00A621BB">
        <w:rPr>
          <w:highlight w:val="cyan"/>
          <w:lang w:val="en-CA" w:eastAsia="zh-CN"/>
        </w:rPr>
        <w:t>turquoise</w:t>
      </w:r>
      <w:r w:rsidRPr="00A621BB">
        <w:rPr>
          <w:lang w:val="en-CA" w:eastAsia="zh-CN"/>
        </w:rPr>
        <w:t xml:space="preserve"> for test #3</w:t>
      </w:r>
      <w:r>
        <w:rPr>
          <w:lang w:val="en-CA" w:eastAsia="zh-CN"/>
        </w:rPr>
        <w:t xml:space="preserve">, and the deleted parts of test #2 and test #3 are highlighted in </w:t>
      </w:r>
      <w:del w:id="8" w:author="Hongbin Liu" w:date="2019-03-22T20:04:00Z">
        <w:r w:rsidDel="00E3131B">
          <w:rPr>
            <w:lang w:val="en-CA" w:eastAsia="zh-CN"/>
          </w:rPr>
          <w:delText xml:space="preserve">red </w:delText>
        </w:r>
      </w:del>
      <w:ins w:id="9" w:author="Hongbin Liu" w:date="2019-03-22T20:04:00Z">
        <w:r w:rsidR="00E3131B">
          <w:rPr>
            <w:lang w:val="en-CA" w:eastAsia="zh-CN"/>
          </w:rPr>
          <w:t xml:space="preserve">yellow </w:t>
        </w:r>
      </w:ins>
      <w:r w:rsidRPr="00E3131B">
        <w:rPr>
          <w:strike/>
          <w:highlight w:val="yellow"/>
          <w:lang w:val="en-CA" w:eastAsia="zh-CN"/>
        </w:rPr>
        <w:t>strikethrough</w:t>
      </w:r>
      <w:r>
        <w:rPr>
          <w:lang w:val="en-CA" w:eastAsia="zh-CN"/>
        </w:rPr>
        <w:t>.</w:t>
      </w:r>
    </w:p>
    <w:p w14:paraId="77E8682B" w14:textId="77777777" w:rsidR="00AA1AB2" w:rsidRPr="00A621BB" w:rsidRDefault="00AA1AB2" w:rsidP="00AA1AB2">
      <w:pPr>
        <w:rPr>
          <w:b/>
          <w:sz w:val="20"/>
          <w:lang w:val="en-CA" w:eastAsia="zh-CN"/>
        </w:rPr>
      </w:pPr>
      <w:r w:rsidRPr="00A621BB">
        <w:rPr>
          <w:b/>
          <w:sz w:val="20"/>
          <w:lang w:val="en-CA" w:eastAsia="zh-CN"/>
        </w:rPr>
        <w:t>7.3.6.5</w:t>
      </w:r>
      <w:r w:rsidRPr="00A621BB">
        <w:rPr>
          <w:b/>
          <w:sz w:val="20"/>
          <w:lang w:val="en-CA" w:eastAsia="zh-CN"/>
        </w:rPr>
        <w:tab/>
        <w:t>Coding unit syntax</w:t>
      </w:r>
    </w:p>
    <w:p w14:paraId="29F1351B" w14:textId="77777777" w:rsidR="00AA1AB2" w:rsidRDefault="00AA1AB2" w:rsidP="00AA1AB2">
      <w:pPr>
        <w:rPr>
          <w:lang w:val="en-CA"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AA1AB2" w:rsidRPr="00583065" w14:paraId="5A3177F2" w14:textId="77777777" w:rsidTr="00305EEE">
        <w:trPr>
          <w:cantSplit/>
          <w:trHeight w:val="198"/>
          <w:jc w:val="center"/>
        </w:trPr>
        <w:tc>
          <w:tcPr>
            <w:tcW w:w="7920" w:type="dxa"/>
          </w:tcPr>
          <w:p w14:paraId="258F0D79" w14:textId="77777777" w:rsidR="00AA1AB2" w:rsidRPr="00583065" w:rsidRDefault="00AA1AB2" w:rsidP="00305EE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83065">
              <w:rPr>
                <w:rFonts w:eastAsia="Malgun Gothic"/>
                <w:noProof/>
                <w:sz w:val="20"/>
                <w:lang w:val="en-CA"/>
              </w:rPr>
              <w:t>coding_</w:t>
            </w:r>
            <w:r w:rsidRPr="00583065">
              <w:rPr>
                <w:rFonts w:eastAsia="Malgun Gothic"/>
                <w:noProof/>
                <w:sz w:val="20"/>
                <w:lang w:val="en-CA" w:eastAsia="ko-KR"/>
              </w:rPr>
              <w:t>unit</w:t>
            </w:r>
            <w:r w:rsidRPr="00583065">
              <w:rPr>
                <w:rFonts w:eastAsia="Malgun Gothic"/>
                <w:noProof/>
                <w:sz w:val="20"/>
                <w:lang w:val="en-CA"/>
              </w:rPr>
              <w:t>( x0, y0, cbWidth, cbHeight, treeType ) {</w:t>
            </w:r>
          </w:p>
        </w:tc>
        <w:tc>
          <w:tcPr>
            <w:tcW w:w="1152" w:type="dxa"/>
          </w:tcPr>
          <w:p w14:paraId="7C04AB6D" w14:textId="77777777" w:rsidR="00AA1AB2" w:rsidRPr="00583065" w:rsidRDefault="00AA1AB2" w:rsidP="00305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583065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AA1AB2" w:rsidRPr="00583065" w14:paraId="16273E04" w14:textId="77777777" w:rsidTr="00305EEE">
        <w:trPr>
          <w:cantSplit/>
          <w:trHeight w:val="198"/>
          <w:jc w:val="center"/>
        </w:trPr>
        <w:tc>
          <w:tcPr>
            <w:tcW w:w="7920" w:type="dxa"/>
          </w:tcPr>
          <w:p w14:paraId="36D368CA" w14:textId="77777777" w:rsidR="00AA1AB2" w:rsidRPr="00583065" w:rsidRDefault="00AA1AB2" w:rsidP="00305EE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83065">
              <w:rPr>
                <w:rFonts w:eastAsia="Malgun Gothic"/>
                <w:noProof/>
                <w:sz w:val="20"/>
                <w:lang w:val="en-CA"/>
              </w:rPr>
              <w:tab/>
              <w:t xml:space="preserve">if( tile_group_type  !=  I  | |  </w:t>
            </w:r>
            <w:r w:rsidRPr="00583065">
              <w:rPr>
                <w:rFonts w:eastAsia="Malgun Gothic"/>
                <w:noProof/>
                <w:sz w:val="20"/>
                <w:lang w:val="en-CA" w:eastAsia="ko-KR"/>
              </w:rPr>
              <w:t xml:space="preserve">sps_ibc_enabled_flag </w:t>
            </w:r>
            <w:r w:rsidRPr="00583065">
              <w:rPr>
                <w:rFonts w:eastAsia="Malgun Gothic"/>
                <w:noProof/>
                <w:sz w:val="20"/>
                <w:lang w:val="en-CA"/>
              </w:rPr>
              <w:t>) {</w:t>
            </w:r>
          </w:p>
        </w:tc>
        <w:tc>
          <w:tcPr>
            <w:tcW w:w="1152" w:type="dxa"/>
          </w:tcPr>
          <w:p w14:paraId="6767DA1B" w14:textId="77777777" w:rsidR="00AA1AB2" w:rsidRPr="00583065" w:rsidRDefault="00AA1AB2" w:rsidP="00305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AA1AB2" w:rsidRPr="00583065" w14:paraId="2DDCC9BC" w14:textId="77777777" w:rsidTr="00305EEE">
        <w:trPr>
          <w:cantSplit/>
          <w:trHeight w:val="198"/>
          <w:jc w:val="center"/>
        </w:trPr>
        <w:tc>
          <w:tcPr>
            <w:tcW w:w="7920" w:type="dxa"/>
          </w:tcPr>
          <w:p w14:paraId="7A82CAC2" w14:textId="77777777" w:rsidR="00AA1AB2" w:rsidRPr="00583065" w:rsidRDefault="00AA1AB2" w:rsidP="00305EE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8306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83065">
              <w:rPr>
                <w:rFonts w:eastAsia="Malgun Gothic"/>
                <w:noProof/>
                <w:sz w:val="20"/>
                <w:lang w:val="en-CA"/>
              </w:rPr>
              <w:tab/>
              <w:t xml:space="preserve">if( treeType != DUAL_TREE_CHROMA </w:t>
            </w:r>
            <w:r w:rsidRPr="00A621BB">
              <w:rPr>
                <w:noProof/>
                <w:sz w:val="20"/>
                <w:highlight w:val="yellow"/>
                <w:lang w:val="en-CA" w:eastAsia="ko-KR"/>
              </w:rPr>
              <w:t>&amp;&amp; !( cbWidth =</w:t>
            </w:r>
            <w:r w:rsidRPr="00A621BB">
              <w:rPr>
                <w:noProof/>
                <w:sz w:val="20"/>
                <w:highlight w:val="yellow"/>
                <w:lang w:eastAsia="ko-KR"/>
              </w:rPr>
              <w:t> </w:t>
            </w:r>
            <w:r w:rsidRPr="00A621BB">
              <w:rPr>
                <w:noProof/>
                <w:sz w:val="20"/>
                <w:highlight w:val="yellow"/>
                <w:lang w:val="en-CA" w:eastAsia="ko-KR"/>
              </w:rPr>
              <w:t>= 4 &amp;&amp; cbHeight =</w:t>
            </w:r>
            <w:r w:rsidRPr="00A621BB">
              <w:rPr>
                <w:noProof/>
                <w:sz w:val="20"/>
                <w:highlight w:val="yellow"/>
                <w:lang w:eastAsia="ko-KR"/>
              </w:rPr>
              <w:t> </w:t>
            </w:r>
            <w:r w:rsidRPr="00A621BB">
              <w:rPr>
                <w:noProof/>
                <w:sz w:val="20"/>
                <w:highlight w:val="yellow"/>
                <w:lang w:val="en-CA" w:eastAsia="ko-KR"/>
              </w:rPr>
              <w:t>= 4</w:t>
            </w:r>
            <w:r>
              <w:rPr>
                <w:noProof/>
                <w:sz w:val="20"/>
                <w:highlight w:val="yellow"/>
                <w:lang w:val="en-CA" w:eastAsia="ko-KR"/>
              </w:rPr>
              <w:br/>
            </w:r>
            <w:r>
              <w:rPr>
                <w:noProof/>
                <w:sz w:val="20"/>
                <w:highlight w:val="yellow"/>
                <w:lang w:val="en-CA" w:eastAsia="ko-KR"/>
              </w:rPr>
              <w:tab/>
            </w:r>
            <w:r>
              <w:rPr>
                <w:noProof/>
                <w:sz w:val="20"/>
                <w:highlight w:val="yellow"/>
                <w:lang w:val="en-CA" w:eastAsia="ko-KR"/>
              </w:rPr>
              <w:tab/>
            </w:r>
            <w:r>
              <w:rPr>
                <w:noProof/>
                <w:sz w:val="20"/>
                <w:highlight w:val="yellow"/>
                <w:lang w:val="en-CA" w:eastAsia="ko-KR"/>
              </w:rPr>
              <w:tab/>
            </w:r>
            <w:r w:rsidRPr="00A621BB">
              <w:rPr>
                <w:noProof/>
                <w:sz w:val="20"/>
                <w:highlight w:val="yellow"/>
                <w:lang w:val="en-CA" w:eastAsia="ko-KR"/>
              </w:rPr>
              <w:t xml:space="preserve">&amp;&amp; !sps_ibc_enabled_flag ) </w:t>
            </w:r>
            <w:r w:rsidRPr="00583065">
              <w:rPr>
                <w:rFonts w:eastAsia="Malgun Gothic"/>
                <w:noProof/>
                <w:sz w:val="20"/>
                <w:lang w:val="en-CA"/>
              </w:rPr>
              <w:t>)</w:t>
            </w:r>
          </w:p>
        </w:tc>
        <w:tc>
          <w:tcPr>
            <w:tcW w:w="1152" w:type="dxa"/>
          </w:tcPr>
          <w:p w14:paraId="06A9743C" w14:textId="77777777" w:rsidR="00AA1AB2" w:rsidRPr="00583065" w:rsidRDefault="00AA1AB2" w:rsidP="00305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AA1AB2" w:rsidRPr="00583065" w14:paraId="56E5D6BD" w14:textId="77777777" w:rsidTr="00305EEE">
        <w:trPr>
          <w:cantSplit/>
          <w:trHeight w:val="198"/>
          <w:jc w:val="center"/>
        </w:trPr>
        <w:tc>
          <w:tcPr>
            <w:tcW w:w="7920" w:type="dxa"/>
          </w:tcPr>
          <w:p w14:paraId="0A340405" w14:textId="77777777" w:rsidR="00AA1AB2" w:rsidRPr="00583065" w:rsidRDefault="00AA1AB2" w:rsidP="00305EE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8306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8306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8306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83065">
              <w:rPr>
                <w:rFonts w:eastAsia="Malgun Gothic"/>
                <w:b/>
                <w:noProof/>
                <w:sz w:val="20"/>
                <w:lang w:val="en-CA"/>
              </w:rPr>
              <w:t>cu_s</w:t>
            </w:r>
            <w:r w:rsidRPr="00583065">
              <w:rPr>
                <w:rFonts w:eastAsia="Malgun Gothic"/>
                <w:b/>
                <w:noProof/>
                <w:sz w:val="20"/>
                <w:lang w:val="en-CA" w:eastAsia="ko-KR"/>
              </w:rPr>
              <w:t>kip_flag</w:t>
            </w:r>
            <w:r w:rsidRPr="00583065">
              <w:rPr>
                <w:rFonts w:eastAsia="Malgun Gothic"/>
                <w:noProof/>
                <w:sz w:val="20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088AFBAD" w14:textId="77777777" w:rsidR="00AA1AB2" w:rsidRPr="00583065" w:rsidRDefault="00AA1AB2" w:rsidP="00305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  <w:r w:rsidRPr="00583065">
              <w:rPr>
                <w:rFonts w:eastAsia="Malgun Gothic"/>
                <w:noProof/>
                <w:sz w:val="20"/>
                <w:lang w:val="en-CA"/>
              </w:rPr>
              <w:t>ae(v)</w:t>
            </w:r>
          </w:p>
        </w:tc>
      </w:tr>
      <w:tr w:rsidR="00AA1AB2" w:rsidRPr="00583065" w14:paraId="1E8F244C" w14:textId="77777777" w:rsidTr="00305EEE">
        <w:trPr>
          <w:cantSplit/>
          <w:trHeight w:val="198"/>
          <w:jc w:val="center"/>
        </w:trPr>
        <w:tc>
          <w:tcPr>
            <w:tcW w:w="7920" w:type="dxa"/>
          </w:tcPr>
          <w:p w14:paraId="4A6C0805" w14:textId="77777777" w:rsidR="00AA1AB2" w:rsidRPr="00583065" w:rsidRDefault="00AA1AB2" w:rsidP="00305EE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8306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83065">
              <w:rPr>
                <w:rFonts w:eastAsia="Malgun Gothic"/>
                <w:noProof/>
                <w:sz w:val="20"/>
                <w:lang w:val="en-CA"/>
              </w:rPr>
              <w:tab/>
              <w:t>if( cu_</w:t>
            </w:r>
            <w:r w:rsidRPr="00583065">
              <w:rPr>
                <w:rFonts w:eastAsia="Malgun Gothic"/>
                <w:noProof/>
                <w:sz w:val="20"/>
                <w:lang w:val="en-CA" w:eastAsia="ko-KR"/>
              </w:rPr>
              <w:t>skip_flag[ x0 ][ y0 ] = = 0  &amp;&amp;  tile_group_type  !=  I</w:t>
            </w:r>
            <w:r>
              <w:rPr>
                <w:rFonts w:eastAsia="Malgun Gothic"/>
                <w:noProof/>
                <w:sz w:val="20"/>
                <w:lang w:val="en-CA" w:eastAsia="ko-KR"/>
              </w:rPr>
              <w:br/>
            </w:r>
            <w:r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A621BB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&amp;&amp; !( cbWidth =</w:t>
            </w:r>
            <w:r w:rsidRPr="00A621BB">
              <w:rPr>
                <w:rFonts w:eastAsia="Malgun Gothic"/>
                <w:noProof/>
                <w:sz w:val="20"/>
                <w:highlight w:val="yellow"/>
                <w:lang w:eastAsia="ko-KR"/>
              </w:rPr>
              <w:t> </w:t>
            </w:r>
            <w:r w:rsidRPr="00A621BB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= 4 &amp;&amp; cbHeight =</w:t>
            </w:r>
            <w:r w:rsidRPr="00A621BB">
              <w:rPr>
                <w:rFonts w:eastAsia="Malgun Gothic"/>
                <w:noProof/>
                <w:sz w:val="20"/>
                <w:highlight w:val="yellow"/>
                <w:lang w:eastAsia="ko-KR"/>
              </w:rPr>
              <w:t> </w:t>
            </w:r>
            <w:r w:rsidRPr="00A621BB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= 4 )</w:t>
            </w:r>
            <w:r>
              <w:rPr>
                <w:rFonts w:eastAsia="Malgun Gothic"/>
                <w:noProof/>
                <w:sz w:val="20"/>
                <w:lang w:val="en-CA" w:eastAsia="ko-KR"/>
              </w:rPr>
              <w:t xml:space="preserve"> </w:t>
            </w:r>
            <w:r w:rsidRPr="00583065">
              <w:rPr>
                <w:rFonts w:eastAsia="Malgun Gothic"/>
                <w:noProof/>
                <w:sz w:val="20"/>
                <w:lang w:val="en-CA" w:eastAsia="ko-KR"/>
              </w:rPr>
              <w:t>)</w:t>
            </w:r>
          </w:p>
        </w:tc>
        <w:tc>
          <w:tcPr>
            <w:tcW w:w="1152" w:type="dxa"/>
          </w:tcPr>
          <w:p w14:paraId="2D7C8F38" w14:textId="77777777" w:rsidR="00AA1AB2" w:rsidRPr="00583065" w:rsidRDefault="00AA1AB2" w:rsidP="00305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AA1AB2" w:rsidRPr="00583065" w14:paraId="53DD06B7" w14:textId="77777777" w:rsidTr="00305EEE">
        <w:trPr>
          <w:cantSplit/>
          <w:trHeight w:val="198"/>
          <w:jc w:val="center"/>
        </w:trPr>
        <w:tc>
          <w:tcPr>
            <w:tcW w:w="7920" w:type="dxa"/>
          </w:tcPr>
          <w:p w14:paraId="74703FFD" w14:textId="77777777" w:rsidR="00AA1AB2" w:rsidRPr="00583065" w:rsidRDefault="00AA1AB2" w:rsidP="00305EE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8306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8306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8306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83065">
              <w:rPr>
                <w:rFonts w:eastAsia="Malgun Gothic"/>
                <w:b/>
                <w:noProof/>
                <w:sz w:val="20"/>
                <w:lang w:val="en-CA"/>
              </w:rPr>
              <w:t>pred_mode_flag</w:t>
            </w:r>
          </w:p>
        </w:tc>
        <w:tc>
          <w:tcPr>
            <w:tcW w:w="1152" w:type="dxa"/>
          </w:tcPr>
          <w:p w14:paraId="1153B896" w14:textId="77777777" w:rsidR="00AA1AB2" w:rsidRPr="00583065" w:rsidRDefault="00AA1AB2" w:rsidP="00305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  <w:r w:rsidRPr="00583065">
              <w:rPr>
                <w:rFonts w:eastAsia="Malgun Gothic"/>
                <w:noProof/>
                <w:sz w:val="20"/>
                <w:lang w:val="en-CA" w:eastAsia="ko-KR"/>
              </w:rPr>
              <w:t>ae(v)</w:t>
            </w:r>
          </w:p>
        </w:tc>
      </w:tr>
      <w:tr w:rsidR="00AA1AB2" w:rsidRPr="00583065" w14:paraId="528B3B79" w14:textId="77777777" w:rsidTr="00305EEE">
        <w:trPr>
          <w:cantSplit/>
          <w:trHeight w:val="198"/>
          <w:jc w:val="center"/>
        </w:trPr>
        <w:tc>
          <w:tcPr>
            <w:tcW w:w="7920" w:type="dxa"/>
          </w:tcPr>
          <w:p w14:paraId="61578B78" w14:textId="55648758" w:rsidR="00AA1AB2" w:rsidRPr="00583065" w:rsidRDefault="00AA1AB2" w:rsidP="00305EE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83065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583065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 ( ( tile_group_type = = I  &amp;&amp;  cu_skip_flag[ x0 ][ y0 ] = =0 )  | |</w:t>
            </w:r>
            <w:r w:rsidRPr="00583065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 w:rsidRPr="0058306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8306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8306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83065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 xml:space="preserve">( tile_group_type != I  &amp;&amp;  </w:t>
            </w:r>
            <w:ins w:id="10" w:author="Hongbin Liu" w:date="2019-03-22T20:11:00Z">
              <w:r w:rsidR="00091952" w:rsidRPr="00091952">
                <w:rPr>
                  <w:rFonts w:eastAsia="Malgun Gothic"/>
                  <w:noProof/>
                  <w:color w:val="000000" w:themeColor="text1"/>
                  <w:sz w:val="20"/>
                  <w:highlight w:val="yellow"/>
                  <w:lang w:val="en-CA"/>
                </w:rPr>
                <w:t>(</w:t>
              </w:r>
              <w:r w:rsidR="00091952">
                <w:rPr>
                  <w:rFonts w:eastAsia="Malgun Gothic"/>
                  <w:noProof/>
                  <w:color w:val="000000" w:themeColor="text1"/>
                  <w:sz w:val="20"/>
                  <w:lang w:val="en-CA"/>
                </w:rPr>
                <w:t xml:space="preserve"> </w:t>
              </w:r>
            </w:ins>
            <w:r w:rsidRPr="00583065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CuPredMode[ x0 ][ y0 ] != MODE_INTRA</w:t>
            </w:r>
            <w:ins w:id="11" w:author="Hongbin Liu" w:date="2019-03-22T20:11:00Z">
              <w:r w:rsidR="00091952">
                <w:rPr>
                  <w:rFonts w:eastAsia="Malgun Gothic"/>
                  <w:noProof/>
                  <w:color w:val="000000" w:themeColor="text1"/>
                  <w:sz w:val="20"/>
                  <w:lang w:val="en-CA"/>
                </w:rPr>
                <w:t xml:space="preserve">  | |</w:t>
              </w:r>
              <w:r w:rsidR="00091952">
                <w:rPr>
                  <w:rFonts w:eastAsia="Malgun Gothic"/>
                  <w:noProof/>
                  <w:color w:val="000000" w:themeColor="text1"/>
                  <w:sz w:val="20"/>
                  <w:lang w:val="en-CA"/>
                </w:rPr>
                <w:br/>
              </w:r>
              <w:r w:rsidR="00091952">
                <w:rPr>
                  <w:rFonts w:eastAsia="Malgun Gothic"/>
                  <w:noProof/>
                  <w:color w:val="000000" w:themeColor="text1"/>
                  <w:sz w:val="20"/>
                  <w:lang w:val="en-CA"/>
                </w:rPr>
                <w:tab/>
              </w:r>
              <w:r w:rsidR="00091952">
                <w:rPr>
                  <w:rFonts w:eastAsia="Malgun Gothic"/>
                  <w:noProof/>
                  <w:color w:val="000000" w:themeColor="text1"/>
                  <w:sz w:val="20"/>
                  <w:lang w:val="en-CA"/>
                </w:rPr>
                <w:tab/>
              </w:r>
              <w:r w:rsidR="00091952">
                <w:rPr>
                  <w:rFonts w:eastAsia="Malgun Gothic"/>
                  <w:noProof/>
                  <w:color w:val="000000" w:themeColor="text1"/>
                  <w:sz w:val="20"/>
                  <w:lang w:val="en-CA"/>
                </w:rPr>
                <w:tab/>
              </w:r>
              <w:r w:rsidR="00091952" w:rsidRPr="00A621BB">
                <w:rPr>
                  <w:noProof/>
                  <w:sz w:val="20"/>
                  <w:highlight w:val="yellow"/>
                  <w:lang w:val="en-CA" w:eastAsia="ko-KR"/>
                </w:rPr>
                <w:t>( cbWidth =</w:t>
              </w:r>
              <w:r w:rsidR="00091952" w:rsidRPr="00A621BB">
                <w:rPr>
                  <w:noProof/>
                  <w:sz w:val="20"/>
                  <w:highlight w:val="yellow"/>
                  <w:lang w:eastAsia="ko-KR"/>
                </w:rPr>
                <w:t> </w:t>
              </w:r>
              <w:r w:rsidR="00091952" w:rsidRPr="00A621BB">
                <w:rPr>
                  <w:noProof/>
                  <w:sz w:val="20"/>
                  <w:highlight w:val="yellow"/>
                  <w:lang w:val="en-CA" w:eastAsia="ko-KR"/>
                </w:rPr>
                <w:t>= 4 &amp;&amp; cbHeight =</w:t>
              </w:r>
              <w:r w:rsidR="00091952" w:rsidRPr="00A621BB">
                <w:rPr>
                  <w:noProof/>
                  <w:sz w:val="20"/>
                  <w:highlight w:val="yellow"/>
                  <w:lang w:eastAsia="ko-KR"/>
                </w:rPr>
                <w:t> </w:t>
              </w:r>
              <w:r w:rsidR="00091952" w:rsidRPr="00A621BB">
                <w:rPr>
                  <w:noProof/>
                  <w:sz w:val="20"/>
                  <w:highlight w:val="yellow"/>
                  <w:lang w:val="en-CA" w:eastAsia="ko-KR"/>
                </w:rPr>
                <w:t xml:space="preserve">= 4 </w:t>
              </w:r>
            </w:ins>
            <w:ins w:id="12" w:author="Hongbin Liu" w:date="2019-03-22T21:34:00Z">
              <w:r w:rsidR="00683328">
                <w:rPr>
                  <w:noProof/>
                  <w:sz w:val="20"/>
                  <w:highlight w:val="yellow"/>
                  <w:lang w:val="en-CA" w:eastAsia="ko-KR"/>
                </w:rPr>
                <w:t xml:space="preserve">) </w:t>
              </w:r>
            </w:ins>
            <w:ins w:id="13" w:author="Hongbin Liu" w:date="2019-03-22T20:11:00Z">
              <w:r w:rsidR="00091952">
                <w:rPr>
                  <w:rFonts w:hint="eastAsia"/>
                  <w:noProof/>
                  <w:sz w:val="20"/>
                  <w:highlight w:val="yellow"/>
                  <w:lang w:val="en-CA" w:eastAsia="zh-CN"/>
                </w:rPr>
                <w:t>)</w:t>
              </w:r>
            </w:ins>
            <w:r w:rsidRPr="00583065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 xml:space="preserve"> ) ) &amp;&amp;</w:t>
            </w:r>
            <w:r w:rsidRPr="00583065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 w:rsidRPr="0058306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8306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8306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83065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 xml:space="preserve">sps_ibc_enabled_flag </w:t>
            </w:r>
            <w:r w:rsidRPr="00A621BB">
              <w:rPr>
                <w:noProof/>
                <w:sz w:val="20"/>
                <w:highlight w:val="yellow"/>
                <w:lang w:val="en-CA" w:eastAsia="ko-KR"/>
              </w:rPr>
              <w:t>&amp;&amp; !( cbWidth =</w:t>
            </w:r>
            <w:r w:rsidRPr="00A621BB">
              <w:rPr>
                <w:noProof/>
                <w:sz w:val="20"/>
                <w:highlight w:val="yellow"/>
                <w:lang w:eastAsia="ko-KR"/>
              </w:rPr>
              <w:t> </w:t>
            </w:r>
            <w:r w:rsidRPr="00A621BB">
              <w:rPr>
                <w:noProof/>
                <w:sz w:val="20"/>
                <w:highlight w:val="yellow"/>
                <w:lang w:val="en-CA" w:eastAsia="ko-KR"/>
              </w:rPr>
              <w:t>= 4 &amp;&amp; cbHeight =</w:t>
            </w:r>
            <w:r w:rsidRPr="00A621BB">
              <w:rPr>
                <w:noProof/>
                <w:sz w:val="20"/>
                <w:highlight w:val="yellow"/>
                <w:lang w:eastAsia="ko-KR"/>
              </w:rPr>
              <w:t> </w:t>
            </w:r>
            <w:r w:rsidRPr="00A621BB">
              <w:rPr>
                <w:noProof/>
                <w:sz w:val="20"/>
                <w:highlight w:val="yellow"/>
                <w:lang w:val="en-CA" w:eastAsia="ko-KR"/>
              </w:rPr>
              <w:t xml:space="preserve">= 4 </w:t>
            </w:r>
            <w:r w:rsidRPr="00A621BB">
              <w:rPr>
                <w:noProof/>
                <w:color w:val="000000" w:themeColor="text1"/>
                <w:sz w:val="20"/>
                <w:highlight w:val="yellow"/>
                <w:lang w:val="en-CA"/>
              </w:rPr>
              <w:t>&amp;&amp;</w:t>
            </w:r>
            <w:r w:rsidRPr="00A621BB">
              <w:rPr>
                <w:noProof/>
                <w:color w:val="000000" w:themeColor="text1"/>
                <w:sz w:val="20"/>
                <w:highlight w:val="yellow"/>
                <w:lang w:val="en-CA"/>
              </w:rPr>
              <w:br/>
            </w:r>
            <w:r w:rsidRPr="00A621BB">
              <w:rPr>
                <w:noProof/>
                <w:color w:val="000000" w:themeColor="text1"/>
                <w:sz w:val="20"/>
                <w:highlight w:val="yellow"/>
                <w:lang w:val="en-CA"/>
              </w:rPr>
              <w:tab/>
            </w:r>
            <w:r w:rsidRPr="00A621BB">
              <w:rPr>
                <w:noProof/>
                <w:color w:val="000000" w:themeColor="text1"/>
                <w:sz w:val="20"/>
                <w:highlight w:val="yellow"/>
                <w:lang w:val="en-CA"/>
              </w:rPr>
              <w:tab/>
            </w:r>
            <w:r w:rsidRPr="00A621BB">
              <w:rPr>
                <w:noProof/>
                <w:color w:val="000000" w:themeColor="text1"/>
                <w:sz w:val="20"/>
                <w:highlight w:val="yellow"/>
                <w:lang w:val="en-CA"/>
              </w:rPr>
              <w:tab/>
              <w:t xml:space="preserve">cu_skip_flag[ x0 ][ y0 ] = = 1 </w:t>
            </w:r>
            <w:r w:rsidRPr="00A621BB">
              <w:rPr>
                <w:noProof/>
                <w:sz w:val="20"/>
                <w:highlight w:val="yellow"/>
                <w:lang w:val="en-CA" w:eastAsia="ko-KR"/>
              </w:rPr>
              <w:t>)</w:t>
            </w:r>
            <w:r>
              <w:rPr>
                <w:noProof/>
                <w:highlight w:val="yellow"/>
                <w:lang w:val="en-CA" w:eastAsia="ko-KR"/>
              </w:rPr>
              <w:t xml:space="preserve"> </w:t>
            </w:r>
            <w:r w:rsidRPr="00583065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)</w:t>
            </w:r>
          </w:p>
        </w:tc>
        <w:tc>
          <w:tcPr>
            <w:tcW w:w="1152" w:type="dxa"/>
          </w:tcPr>
          <w:p w14:paraId="768E777F" w14:textId="77777777" w:rsidR="00AA1AB2" w:rsidRPr="00583065" w:rsidRDefault="00AA1AB2" w:rsidP="00305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AA1AB2" w:rsidRPr="00583065" w14:paraId="567672CA" w14:textId="77777777" w:rsidTr="00305EEE">
        <w:trPr>
          <w:cantSplit/>
          <w:trHeight w:val="198"/>
          <w:jc w:val="center"/>
        </w:trPr>
        <w:tc>
          <w:tcPr>
            <w:tcW w:w="7920" w:type="dxa"/>
          </w:tcPr>
          <w:p w14:paraId="42756002" w14:textId="77777777" w:rsidR="00AA1AB2" w:rsidRPr="00583065" w:rsidRDefault="00AA1AB2" w:rsidP="00305EE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8306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8306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8306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583065">
              <w:rPr>
                <w:rFonts w:eastAsia="Malgun Gothic"/>
                <w:b/>
                <w:noProof/>
                <w:sz w:val="20"/>
                <w:lang w:val="en-CA"/>
              </w:rPr>
              <w:t>pred_mode_ibc_flag</w:t>
            </w:r>
          </w:p>
        </w:tc>
        <w:tc>
          <w:tcPr>
            <w:tcW w:w="1152" w:type="dxa"/>
          </w:tcPr>
          <w:p w14:paraId="2BF0F868" w14:textId="77777777" w:rsidR="00AA1AB2" w:rsidRPr="00583065" w:rsidRDefault="00AA1AB2" w:rsidP="00305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  <w:r w:rsidRPr="00583065">
              <w:rPr>
                <w:rFonts w:eastAsia="Malgun Gothic"/>
                <w:noProof/>
                <w:sz w:val="20"/>
                <w:lang w:val="en-CA" w:eastAsia="ko-KR"/>
              </w:rPr>
              <w:t>ae(v)</w:t>
            </w:r>
          </w:p>
        </w:tc>
      </w:tr>
      <w:tr w:rsidR="00AA1AB2" w:rsidRPr="00583065" w14:paraId="47A00156" w14:textId="77777777" w:rsidTr="00305EEE">
        <w:trPr>
          <w:cantSplit/>
          <w:trHeight w:val="198"/>
          <w:jc w:val="center"/>
        </w:trPr>
        <w:tc>
          <w:tcPr>
            <w:tcW w:w="7920" w:type="dxa"/>
          </w:tcPr>
          <w:p w14:paraId="191E9464" w14:textId="77777777" w:rsidR="00AA1AB2" w:rsidRPr="00583065" w:rsidRDefault="00AA1AB2" w:rsidP="00305EE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83065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452F6E1C" w14:textId="77777777" w:rsidR="00AA1AB2" w:rsidRPr="00583065" w:rsidRDefault="00AA1AB2" w:rsidP="00305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AA1AB2" w:rsidRPr="00583065" w14:paraId="6CA9CBD5" w14:textId="77777777" w:rsidTr="00305EEE">
        <w:trPr>
          <w:cantSplit/>
          <w:trHeight w:val="198"/>
          <w:jc w:val="center"/>
        </w:trPr>
        <w:tc>
          <w:tcPr>
            <w:tcW w:w="7920" w:type="dxa"/>
          </w:tcPr>
          <w:p w14:paraId="60601FED" w14:textId="77777777" w:rsidR="00AA1AB2" w:rsidRPr="00583065" w:rsidRDefault="00AA1AB2" w:rsidP="00305EEE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583065">
              <w:rPr>
                <w:rFonts w:eastAsia="Malgun Gothic"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noProof/>
                <w:sz w:val="20"/>
                <w:lang w:val="en-CA"/>
              </w:rPr>
              <w:t>…</w:t>
            </w:r>
          </w:p>
        </w:tc>
        <w:tc>
          <w:tcPr>
            <w:tcW w:w="1152" w:type="dxa"/>
          </w:tcPr>
          <w:p w14:paraId="62B59F36" w14:textId="77777777" w:rsidR="00AA1AB2" w:rsidRPr="00583065" w:rsidRDefault="00AA1AB2" w:rsidP="00305EEE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A1AB2" w:rsidRPr="00583065" w14:paraId="47EFA8E4" w14:textId="77777777" w:rsidTr="00305EEE">
        <w:trPr>
          <w:cantSplit/>
          <w:trHeight w:val="198"/>
          <w:jc w:val="center"/>
        </w:trPr>
        <w:tc>
          <w:tcPr>
            <w:tcW w:w="7920" w:type="dxa"/>
          </w:tcPr>
          <w:p w14:paraId="48FD95D3" w14:textId="77777777" w:rsidR="00AA1AB2" w:rsidRPr="00583065" w:rsidRDefault="00AA1AB2" w:rsidP="00305EEE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583065">
              <w:rPr>
                <w:rFonts w:eastAsia="Malgun Gothic"/>
                <w:noProof/>
                <w:sz w:val="20"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4369ABC6" w14:textId="77777777" w:rsidR="00AA1AB2" w:rsidRPr="00583065" w:rsidRDefault="00AA1AB2" w:rsidP="00305EEE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502F0420" w14:textId="77777777" w:rsidR="00AA1AB2" w:rsidRDefault="00AA1AB2" w:rsidP="00AA1AB2">
      <w:pPr>
        <w:tabs>
          <w:tab w:val="left" w:pos="794"/>
          <w:tab w:val="left" w:pos="1191"/>
          <w:tab w:val="left" w:pos="1588"/>
          <w:tab w:val="left" w:pos="1985"/>
        </w:tabs>
        <w:rPr>
          <w:b/>
          <w:noProof/>
          <w:sz w:val="20"/>
          <w:lang w:val="en-CA"/>
        </w:rPr>
      </w:pPr>
    </w:p>
    <w:p w14:paraId="36BE1C89" w14:textId="77777777" w:rsidR="00AA1AB2" w:rsidRPr="00633837" w:rsidRDefault="00AA1AB2" w:rsidP="00AA1AB2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outlineLvl w:val="3"/>
        <w:rPr>
          <w:b/>
          <w:noProof/>
          <w:sz w:val="20"/>
          <w:lang w:val="en-CA"/>
        </w:rPr>
      </w:pPr>
      <w:r>
        <w:rPr>
          <w:b/>
          <w:noProof/>
          <w:sz w:val="20"/>
          <w:lang w:val="en-CA"/>
        </w:rPr>
        <w:t>7.3.6.7</w:t>
      </w:r>
      <w:r>
        <w:rPr>
          <w:b/>
          <w:noProof/>
          <w:sz w:val="20"/>
          <w:lang w:val="en-CA"/>
        </w:rPr>
        <w:tab/>
      </w:r>
      <w:r w:rsidRPr="00633837">
        <w:rPr>
          <w:b/>
          <w:noProof/>
          <w:sz w:val="20"/>
          <w:lang w:val="en-CA"/>
        </w:rPr>
        <w:t>Merge data syntax</w:t>
      </w:r>
    </w:p>
    <w:p w14:paraId="3659969A" w14:textId="77777777" w:rsidR="00AA1AB2" w:rsidRDefault="00AA1AB2" w:rsidP="00AA1AB2">
      <w:pPr>
        <w:tabs>
          <w:tab w:val="left" w:pos="794"/>
          <w:tab w:val="left" w:pos="1191"/>
          <w:tab w:val="left" w:pos="1588"/>
          <w:tab w:val="left" w:pos="1985"/>
        </w:tabs>
        <w:rPr>
          <w:b/>
          <w:noProof/>
          <w:sz w:val="20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AA1AB2" w:rsidRPr="00633837" w14:paraId="6FE877FA" w14:textId="77777777" w:rsidTr="00305EEE">
        <w:trPr>
          <w:cantSplit/>
          <w:trHeight w:val="198"/>
          <w:jc w:val="center"/>
        </w:trPr>
        <w:tc>
          <w:tcPr>
            <w:tcW w:w="7920" w:type="dxa"/>
          </w:tcPr>
          <w:p w14:paraId="25F35BD4" w14:textId="77777777" w:rsidR="00AA1AB2" w:rsidRPr="00633837" w:rsidRDefault="00AA1AB2" w:rsidP="00305EEE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633837">
              <w:rPr>
                <w:rFonts w:eastAsia="Malgun Gothic"/>
                <w:noProof/>
                <w:sz w:val="20"/>
                <w:lang w:val="en-CA"/>
              </w:rPr>
              <w:lastRenderedPageBreak/>
              <w:t>merge_data( x0, y0, cbWidth, cbHeight ) {</w:t>
            </w:r>
          </w:p>
        </w:tc>
        <w:tc>
          <w:tcPr>
            <w:tcW w:w="1152" w:type="dxa"/>
          </w:tcPr>
          <w:p w14:paraId="04168B3E" w14:textId="77777777" w:rsidR="00AA1AB2" w:rsidRPr="00633837" w:rsidRDefault="00AA1AB2" w:rsidP="00305EE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633837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AA1AB2" w:rsidRPr="00633837" w14:paraId="51698EE2" w14:textId="77777777" w:rsidTr="00305EEE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FA356" w14:textId="77777777" w:rsidR="00AA1AB2" w:rsidRPr="00633837" w:rsidRDefault="00AA1AB2" w:rsidP="00305EEE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633837">
              <w:rPr>
                <w:rFonts w:eastAsia="Malgun Gothic"/>
                <w:noProof/>
                <w:sz w:val="20"/>
                <w:lang w:val="en-CA"/>
              </w:rPr>
              <w:tab/>
              <w:t>if ( CuPredMode[ x0 ][ y0 ]  = =  MODE_IBC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9FB46" w14:textId="77777777" w:rsidR="00AA1AB2" w:rsidRPr="00633837" w:rsidRDefault="00AA1AB2" w:rsidP="00305EE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A1AB2" w:rsidRPr="00633837" w14:paraId="4049CA44" w14:textId="77777777" w:rsidTr="00305EEE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B67DD" w14:textId="77777777" w:rsidR="00AA1AB2" w:rsidRPr="00633837" w:rsidRDefault="00AA1AB2" w:rsidP="00305EEE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63383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33837">
              <w:rPr>
                <w:rFonts w:eastAsia="Malgun Gothic"/>
                <w:noProof/>
                <w:sz w:val="20"/>
                <w:lang w:val="en-CA"/>
              </w:rPr>
              <w:tab/>
              <w:t>if( MaxNumMergeCand &gt; 1 )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C7B7A" w14:textId="77777777" w:rsidR="00AA1AB2" w:rsidRPr="00633837" w:rsidRDefault="00AA1AB2" w:rsidP="00305EE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A1AB2" w:rsidRPr="00633837" w14:paraId="646486BF" w14:textId="77777777" w:rsidTr="00305EEE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16F76" w14:textId="77777777" w:rsidR="00AA1AB2" w:rsidRPr="00633837" w:rsidRDefault="00AA1AB2" w:rsidP="00305EEE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63383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3383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33837">
              <w:rPr>
                <w:rFonts w:eastAsia="Malgun Gothic"/>
                <w:noProof/>
                <w:sz w:val="20"/>
                <w:lang w:val="en-CA"/>
              </w:rPr>
              <w:tab/>
              <w:t>merge_idx[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DFD21" w14:textId="77777777" w:rsidR="00AA1AB2" w:rsidRPr="00633837" w:rsidRDefault="00AA1AB2" w:rsidP="00305EE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633837">
              <w:rPr>
                <w:rFonts w:eastAsia="Malgun Gothic"/>
                <w:noProof/>
                <w:sz w:val="20"/>
                <w:lang w:val="en-CA"/>
              </w:rPr>
              <w:t>ae(v)</w:t>
            </w:r>
          </w:p>
        </w:tc>
      </w:tr>
      <w:tr w:rsidR="00AA1AB2" w:rsidRPr="00633837" w14:paraId="07D1B731" w14:textId="77777777" w:rsidTr="00305EEE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22A38" w14:textId="77777777" w:rsidR="00AA1AB2" w:rsidRPr="00633837" w:rsidRDefault="00AA1AB2" w:rsidP="00305EEE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633837">
              <w:rPr>
                <w:rFonts w:eastAsia="Malgun Gothic"/>
                <w:noProof/>
                <w:sz w:val="20"/>
                <w:lang w:val="en-CA"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AA892" w14:textId="77777777" w:rsidR="00AA1AB2" w:rsidRPr="00633837" w:rsidRDefault="00AA1AB2" w:rsidP="00305EE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A1AB2" w:rsidRPr="00633837" w14:paraId="0677F25E" w14:textId="77777777" w:rsidTr="00305EEE">
        <w:trPr>
          <w:cantSplit/>
          <w:trHeight w:val="198"/>
          <w:jc w:val="center"/>
        </w:trPr>
        <w:tc>
          <w:tcPr>
            <w:tcW w:w="7920" w:type="dxa"/>
          </w:tcPr>
          <w:p w14:paraId="136D9797" w14:textId="77777777" w:rsidR="00AA1AB2" w:rsidRPr="00633837" w:rsidRDefault="00AA1AB2" w:rsidP="00305EEE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63383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3383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33837">
              <w:rPr>
                <w:rFonts w:eastAsia="Malgun Gothic"/>
                <w:b/>
                <w:noProof/>
                <w:sz w:val="20"/>
                <w:lang w:val="en-CA"/>
              </w:rPr>
              <w:t>mmvd_flag</w:t>
            </w:r>
            <w:r w:rsidRPr="00633837">
              <w:rPr>
                <w:rFonts w:eastAsia="Malgun Gothic"/>
                <w:noProof/>
                <w:sz w:val="20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6E5D2597" w14:textId="77777777" w:rsidR="00AA1AB2" w:rsidRPr="00633837" w:rsidRDefault="00AA1AB2" w:rsidP="00305EE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633837">
              <w:rPr>
                <w:rFonts w:eastAsia="Malgun Gothic"/>
                <w:noProof/>
                <w:sz w:val="20"/>
                <w:lang w:val="en-CA"/>
              </w:rPr>
              <w:t>ae(v)</w:t>
            </w:r>
          </w:p>
        </w:tc>
      </w:tr>
      <w:tr w:rsidR="00AA1AB2" w:rsidRPr="00633837" w14:paraId="67E5C81F" w14:textId="77777777" w:rsidTr="00305EEE">
        <w:trPr>
          <w:cantSplit/>
          <w:trHeight w:val="198"/>
          <w:jc w:val="center"/>
        </w:trPr>
        <w:tc>
          <w:tcPr>
            <w:tcW w:w="7920" w:type="dxa"/>
          </w:tcPr>
          <w:p w14:paraId="4299B1D3" w14:textId="77777777" w:rsidR="00AA1AB2" w:rsidRPr="00633837" w:rsidRDefault="00AA1AB2" w:rsidP="00305EEE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63383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33837">
              <w:rPr>
                <w:rFonts w:eastAsia="Malgun Gothic"/>
                <w:noProof/>
                <w:sz w:val="20"/>
                <w:lang w:val="en-CA"/>
              </w:rPr>
              <w:tab/>
              <w:t>if( mmvd_flag[ x0 ][ y0 ] = = 1 ) {</w:t>
            </w:r>
          </w:p>
        </w:tc>
        <w:tc>
          <w:tcPr>
            <w:tcW w:w="1152" w:type="dxa"/>
          </w:tcPr>
          <w:p w14:paraId="1D47D5E7" w14:textId="77777777" w:rsidR="00AA1AB2" w:rsidRPr="00633837" w:rsidRDefault="00AA1AB2" w:rsidP="00305EE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A1AB2" w:rsidRPr="00633837" w14:paraId="52BA7A73" w14:textId="77777777" w:rsidTr="00305EEE">
        <w:trPr>
          <w:cantSplit/>
          <w:trHeight w:val="198"/>
          <w:jc w:val="center"/>
        </w:trPr>
        <w:tc>
          <w:tcPr>
            <w:tcW w:w="7920" w:type="dxa"/>
          </w:tcPr>
          <w:p w14:paraId="753B38DB" w14:textId="77777777" w:rsidR="00AA1AB2" w:rsidRPr="00633837" w:rsidRDefault="00AA1AB2" w:rsidP="00305EEE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63383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3383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3383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33837">
              <w:rPr>
                <w:rFonts w:eastAsia="Malgun Gothic"/>
                <w:b/>
                <w:noProof/>
                <w:sz w:val="20"/>
                <w:lang w:val="en-CA"/>
              </w:rPr>
              <w:t>mmvd_merge_flag</w:t>
            </w:r>
            <w:r w:rsidRPr="00633837">
              <w:rPr>
                <w:rFonts w:eastAsia="Malgun Gothic"/>
                <w:noProof/>
                <w:sz w:val="20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7C012377" w14:textId="77777777" w:rsidR="00AA1AB2" w:rsidRPr="00633837" w:rsidRDefault="00AA1AB2" w:rsidP="00305EE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633837">
              <w:rPr>
                <w:rFonts w:eastAsia="Malgun Gothic"/>
                <w:noProof/>
                <w:sz w:val="20"/>
                <w:lang w:val="en-CA"/>
              </w:rPr>
              <w:t>ae(v)</w:t>
            </w:r>
          </w:p>
        </w:tc>
      </w:tr>
      <w:tr w:rsidR="00AA1AB2" w:rsidRPr="00633837" w14:paraId="7BC0EAFE" w14:textId="77777777" w:rsidTr="00305EEE">
        <w:trPr>
          <w:cantSplit/>
          <w:trHeight w:val="198"/>
          <w:jc w:val="center"/>
        </w:trPr>
        <w:tc>
          <w:tcPr>
            <w:tcW w:w="7920" w:type="dxa"/>
          </w:tcPr>
          <w:p w14:paraId="56F86F1C" w14:textId="77777777" w:rsidR="00AA1AB2" w:rsidRPr="00633837" w:rsidRDefault="00AA1AB2" w:rsidP="00305EEE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63383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3383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3383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33837">
              <w:rPr>
                <w:rFonts w:eastAsia="Malgun Gothic"/>
                <w:b/>
                <w:noProof/>
                <w:sz w:val="20"/>
                <w:lang w:val="en-CA"/>
              </w:rPr>
              <w:t>mmvd_distance_idx</w:t>
            </w:r>
            <w:r w:rsidRPr="00633837">
              <w:rPr>
                <w:rFonts w:eastAsia="Malgun Gothic"/>
                <w:noProof/>
                <w:sz w:val="20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13CB5D24" w14:textId="77777777" w:rsidR="00AA1AB2" w:rsidRPr="00633837" w:rsidRDefault="00AA1AB2" w:rsidP="00305EE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633837">
              <w:rPr>
                <w:rFonts w:eastAsia="Malgun Gothic"/>
                <w:noProof/>
                <w:sz w:val="20"/>
                <w:lang w:val="en-CA"/>
              </w:rPr>
              <w:t>ae(v)</w:t>
            </w:r>
          </w:p>
        </w:tc>
      </w:tr>
      <w:tr w:rsidR="00AA1AB2" w:rsidRPr="00633837" w14:paraId="20C20CED" w14:textId="77777777" w:rsidTr="00305EEE">
        <w:trPr>
          <w:cantSplit/>
          <w:trHeight w:val="198"/>
          <w:jc w:val="center"/>
        </w:trPr>
        <w:tc>
          <w:tcPr>
            <w:tcW w:w="7920" w:type="dxa"/>
          </w:tcPr>
          <w:p w14:paraId="330405F7" w14:textId="77777777" w:rsidR="00AA1AB2" w:rsidRPr="00633837" w:rsidRDefault="00AA1AB2" w:rsidP="00305EEE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63383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3383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3383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33837">
              <w:rPr>
                <w:rFonts w:eastAsia="Malgun Gothic"/>
                <w:b/>
                <w:noProof/>
                <w:sz w:val="20"/>
                <w:lang w:val="en-CA"/>
              </w:rPr>
              <w:t>mmvd_direction_idx</w:t>
            </w:r>
            <w:r w:rsidRPr="00633837">
              <w:rPr>
                <w:rFonts w:eastAsia="Malgun Gothic"/>
                <w:noProof/>
                <w:sz w:val="20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3C659997" w14:textId="77777777" w:rsidR="00AA1AB2" w:rsidRPr="00633837" w:rsidRDefault="00AA1AB2" w:rsidP="00305EE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633837">
              <w:rPr>
                <w:rFonts w:eastAsia="Malgun Gothic"/>
                <w:noProof/>
                <w:sz w:val="20"/>
                <w:lang w:val="en-CA"/>
              </w:rPr>
              <w:t>ae(v)</w:t>
            </w:r>
          </w:p>
        </w:tc>
      </w:tr>
      <w:tr w:rsidR="00AA1AB2" w:rsidRPr="00633837" w14:paraId="63E90293" w14:textId="77777777" w:rsidTr="00305EEE">
        <w:trPr>
          <w:cantSplit/>
          <w:trHeight w:val="198"/>
          <w:jc w:val="center"/>
        </w:trPr>
        <w:tc>
          <w:tcPr>
            <w:tcW w:w="7920" w:type="dxa"/>
          </w:tcPr>
          <w:p w14:paraId="4F76961F" w14:textId="77777777" w:rsidR="00AA1AB2" w:rsidRPr="00633837" w:rsidRDefault="00AA1AB2" w:rsidP="00305EE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63383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33837">
              <w:rPr>
                <w:rFonts w:eastAsia="Malgun Gothic"/>
                <w:noProof/>
                <w:sz w:val="20"/>
                <w:lang w:val="en-CA"/>
              </w:rPr>
              <w:tab/>
              <w:t>} else {</w:t>
            </w:r>
          </w:p>
        </w:tc>
        <w:tc>
          <w:tcPr>
            <w:tcW w:w="1152" w:type="dxa"/>
          </w:tcPr>
          <w:p w14:paraId="1369FBAE" w14:textId="77777777" w:rsidR="00AA1AB2" w:rsidRPr="00633837" w:rsidRDefault="00AA1AB2" w:rsidP="00305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A1AB2" w:rsidRPr="00633837" w14:paraId="41016AFD" w14:textId="77777777" w:rsidTr="00305EEE">
        <w:trPr>
          <w:cantSplit/>
          <w:trHeight w:val="198"/>
          <w:jc w:val="center"/>
        </w:trPr>
        <w:tc>
          <w:tcPr>
            <w:tcW w:w="7920" w:type="dxa"/>
          </w:tcPr>
          <w:p w14:paraId="7D149C5D" w14:textId="77777777" w:rsidR="00AA1AB2" w:rsidRPr="00633837" w:rsidRDefault="00AA1AB2" w:rsidP="00305EE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63383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3383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33837">
              <w:rPr>
                <w:rFonts w:eastAsia="Malgun Gothic"/>
                <w:noProof/>
                <w:sz w:val="20"/>
                <w:lang w:val="en-CA"/>
              </w:rPr>
              <w:tab/>
              <w:t>if( MaxNumSubblockMergeCand &gt; 0</w:t>
            </w:r>
            <w:r w:rsidRPr="00633837">
              <w:rPr>
                <w:rFonts w:eastAsia="DengXian"/>
                <w:noProof/>
                <w:sz w:val="20"/>
                <w:lang w:val="en-CA" w:eastAsia="zh-CN"/>
              </w:rPr>
              <w:t xml:space="preserve">  </w:t>
            </w:r>
            <w:r w:rsidRPr="00633837">
              <w:rPr>
                <w:rFonts w:eastAsia="Malgun Gothic"/>
                <w:noProof/>
                <w:sz w:val="20"/>
                <w:lang w:val="en-CA"/>
              </w:rPr>
              <w:t>&amp;&amp;</w:t>
            </w:r>
            <w:r w:rsidRPr="00633837">
              <w:rPr>
                <w:rFonts w:eastAsia="DengXian"/>
                <w:noProof/>
                <w:sz w:val="20"/>
                <w:lang w:val="en-CA" w:eastAsia="zh-CN"/>
              </w:rPr>
              <w:t xml:space="preserve">  cbWidth &gt;= 8  </w:t>
            </w:r>
            <w:r w:rsidRPr="00633837">
              <w:rPr>
                <w:rFonts w:eastAsia="Malgun Gothic"/>
                <w:noProof/>
                <w:sz w:val="20"/>
                <w:lang w:val="en-CA" w:eastAsia="ko-KR"/>
              </w:rPr>
              <w:t>&amp;&amp;</w:t>
            </w:r>
            <w:r w:rsidRPr="00633837">
              <w:rPr>
                <w:rFonts w:eastAsia="DengXian"/>
                <w:noProof/>
                <w:sz w:val="20"/>
                <w:lang w:val="en-CA" w:eastAsia="zh-CN"/>
              </w:rPr>
              <w:t xml:space="preserve">  cbHeight &gt;= 8</w:t>
            </w:r>
            <w:r w:rsidRPr="00633837">
              <w:rPr>
                <w:rFonts w:eastAsia="Malgun Gothic"/>
                <w:noProof/>
                <w:sz w:val="20"/>
                <w:lang w:val="en-CA" w:eastAsia="ko-KR"/>
              </w:rPr>
              <w:t xml:space="preserve">  </w:t>
            </w:r>
            <w:r w:rsidRPr="00633837">
              <w:rPr>
                <w:rFonts w:eastAsia="DengXian"/>
                <w:noProof/>
                <w:sz w:val="20"/>
                <w:lang w:val="en-CA" w:eastAsia="zh-CN"/>
              </w:rPr>
              <w:t>)</w:t>
            </w:r>
          </w:p>
        </w:tc>
        <w:tc>
          <w:tcPr>
            <w:tcW w:w="1152" w:type="dxa"/>
          </w:tcPr>
          <w:p w14:paraId="1ABF8942" w14:textId="77777777" w:rsidR="00AA1AB2" w:rsidRPr="00633837" w:rsidRDefault="00AA1AB2" w:rsidP="00305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A1AB2" w:rsidRPr="00633837" w14:paraId="4EDF7147" w14:textId="77777777" w:rsidTr="00305EEE">
        <w:trPr>
          <w:cantSplit/>
          <w:trHeight w:val="198"/>
          <w:jc w:val="center"/>
        </w:trPr>
        <w:tc>
          <w:tcPr>
            <w:tcW w:w="7920" w:type="dxa"/>
          </w:tcPr>
          <w:p w14:paraId="6E7246B9" w14:textId="77777777" w:rsidR="00AA1AB2" w:rsidRPr="00633837" w:rsidRDefault="00AA1AB2" w:rsidP="00305EE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63383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3383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33837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63383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33837">
              <w:rPr>
                <w:rFonts w:eastAsia="DengXian"/>
                <w:b/>
                <w:noProof/>
                <w:sz w:val="20"/>
                <w:lang w:val="en-CA" w:eastAsia="zh-CN"/>
              </w:rPr>
              <w:t>merge_subblock_flag</w:t>
            </w:r>
            <w:r w:rsidRPr="00633837">
              <w:rPr>
                <w:rFonts w:eastAsia="DengXian"/>
                <w:noProof/>
                <w:sz w:val="20"/>
                <w:lang w:val="en-CA" w:eastAsia="zh-CN"/>
              </w:rPr>
              <w:t>[ x0 ][ y0 ]</w:t>
            </w:r>
          </w:p>
        </w:tc>
        <w:tc>
          <w:tcPr>
            <w:tcW w:w="1152" w:type="dxa"/>
          </w:tcPr>
          <w:p w14:paraId="311006BE" w14:textId="77777777" w:rsidR="00AA1AB2" w:rsidRPr="00633837" w:rsidRDefault="00AA1AB2" w:rsidP="00305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633837">
              <w:rPr>
                <w:rFonts w:eastAsia="Malgun Gothic"/>
                <w:noProof/>
                <w:sz w:val="20"/>
                <w:lang w:val="en-CA" w:eastAsia="ko-KR"/>
              </w:rPr>
              <w:t>ae(v)</w:t>
            </w:r>
          </w:p>
        </w:tc>
      </w:tr>
      <w:tr w:rsidR="00AA1AB2" w:rsidRPr="00633837" w14:paraId="615D3DD0" w14:textId="77777777" w:rsidTr="00305EEE">
        <w:trPr>
          <w:cantSplit/>
          <w:trHeight w:val="198"/>
          <w:jc w:val="center"/>
        </w:trPr>
        <w:tc>
          <w:tcPr>
            <w:tcW w:w="7920" w:type="dxa"/>
          </w:tcPr>
          <w:p w14:paraId="6D098ADB" w14:textId="77777777" w:rsidR="00AA1AB2" w:rsidRPr="00633837" w:rsidRDefault="00AA1AB2" w:rsidP="00305EE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63383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33837">
              <w:rPr>
                <w:rFonts w:eastAsiaTheme="minorEastAsia"/>
                <w:noProof/>
                <w:sz w:val="20"/>
                <w:lang w:val="en-CA" w:eastAsia="zh-TW"/>
              </w:rPr>
              <w:tab/>
            </w:r>
            <w:r w:rsidRPr="00633837">
              <w:rPr>
                <w:rFonts w:eastAsiaTheme="minorEastAsia"/>
                <w:noProof/>
                <w:sz w:val="20"/>
                <w:lang w:val="en-CA" w:eastAsia="zh-TW"/>
              </w:rPr>
              <w:tab/>
            </w:r>
            <w:r w:rsidRPr="00633837">
              <w:rPr>
                <w:rFonts w:eastAsia="Malgun Gothic"/>
                <w:noProof/>
                <w:sz w:val="20"/>
                <w:lang w:val="en-CA" w:eastAsia="ko-KR"/>
              </w:rPr>
              <w:t>if( merge_subblock_flag[ x0 ][ y0 ]  = =  1 ) {</w:t>
            </w:r>
          </w:p>
        </w:tc>
        <w:tc>
          <w:tcPr>
            <w:tcW w:w="1152" w:type="dxa"/>
          </w:tcPr>
          <w:p w14:paraId="2220DA23" w14:textId="77777777" w:rsidR="00AA1AB2" w:rsidRPr="00633837" w:rsidRDefault="00AA1AB2" w:rsidP="00305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AA1AB2" w:rsidRPr="00633837" w14:paraId="099B5DE8" w14:textId="77777777" w:rsidTr="00305EEE">
        <w:trPr>
          <w:cantSplit/>
          <w:trHeight w:val="198"/>
          <w:jc w:val="center"/>
        </w:trPr>
        <w:tc>
          <w:tcPr>
            <w:tcW w:w="7920" w:type="dxa"/>
          </w:tcPr>
          <w:p w14:paraId="5119513E" w14:textId="77777777" w:rsidR="00AA1AB2" w:rsidRPr="00633837" w:rsidRDefault="00AA1AB2" w:rsidP="00305EE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Theme="minorEastAsia"/>
                <w:noProof/>
                <w:sz w:val="20"/>
                <w:lang w:val="en-CA" w:eastAsia="zh-TW"/>
              </w:rPr>
            </w:pPr>
            <w:r w:rsidRPr="0063383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33837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633837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633837">
              <w:rPr>
                <w:rFonts w:eastAsiaTheme="minorEastAsia"/>
                <w:noProof/>
                <w:sz w:val="20"/>
                <w:lang w:val="en-CA" w:eastAsia="zh-TW"/>
              </w:rPr>
              <w:tab/>
            </w:r>
            <w:r w:rsidRPr="00633837">
              <w:rPr>
                <w:rFonts w:eastAsia="Malgun Gothic"/>
                <w:noProof/>
                <w:sz w:val="20"/>
                <w:lang w:val="en-CA" w:eastAsia="ko-KR"/>
              </w:rPr>
              <w:t xml:space="preserve">if( MaxNumSubblockMergeCand &gt; 1 </w:t>
            </w:r>
            <w:r w:rsidRPr="00633837">
              <w:rPr>
                <w:rFonts w:eastAsia="Malgun Gothic"/>
                <w:noProof/>
                <w:sz w:val="20"/>
                <w:lang w:val="en-CA"/>
              </w:rPr>
              <w:t>)</w:t>
            </w:r>
          </w:p>
        </w:tc>
        <w:tc>
          <w:tcPr>
            <w:tcW w:w="1152" w:type="dxa"/>
          </w:tcPr>
          <w:p w14:paraId="534E9AF4" w14:textId="77777777" w:rsidR="00AA1AB2" w:rsidRPr="00633837" w:rsidRDefault="00AA1AB2" w:rsidP="00305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AA1AB2" w:rsidRPr="00633837" w14:paraId="228115DB" w14:textId="77777777" w:rsidTr="00305EEE">
        <w:trPr>
          <w:cantSplit/>
          <w:trHeight w:val="198"/>
          <w:jc w:val="center"/>
        </w:trPr>
        <w:tc>
          <w:tcPr>
            <w:tcW w:w="7920" w:type="dxa"/>
          </w:tcPr>
          <w:p w14:paraId="286E49E6" w14:textId="77777777" w:rsidR="00AA1AB2" w:rsidRPr="00633837" w:rsidRDefault="00AA1AB2" w:rsidP="00305EE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Theme="minorEastAsia"/>
                <w:noProof/>
                <w:sz w:val="20"/>
                <w:lang w:val="en-CA" w:eastAsia="zh-TW"/>
              </w:rPr>
            </w:pPr>
            <w:r w:rsidRPr="0063383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33837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633837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633837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633837">
              <w:rPr>
                <w:rFonts w:eastAsiaTheme="minorEastAsia"/>
                <w:noProof/>
                <w:sz w:val="20"/>
                <w:lang w:val="en-CA" w:eastAsia="zh-TW"/>
              </w:rPr>
              <w:tab/>
            </w:r>
            <w:r w:rsidRPr="00633837">
              <w:rPr>
                <w:rFonts w:eastAsia="Malgun Gothic"/>
                <w:b/>
                <w:noProof/>
                <w:sz w:val="20"/>
                <w:lang w:val="en-CA" w:eastAsia="ko-KR"/>
              </w:rPr>
              <w:t>merge_subblock_idx</w:t>
            </w:r>
            <w:r w:rsidRPr="00633837">
              <w:rPr>
                <w:rFonts w:eastAsia="Malgun Gothic"/>
                <w:noProof/>
                <w:sz w:val="20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2A15D45F" w14:textId="77777777" w:rsidR="00AA1AB2" w:rsidRPr="00633837" w:rsidRDefault="00AA1AB2" w:rsidP="00305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  <w:r w:rsidRPr="00633837">
              <w:rPr>
                <w:rFonts w:eastAsia="Malgun Gothic"/>
                <w:noProof/>
                <w:sz w:val="20"/>
                <w:lang w:val="en-CA" w:eastAsia="ko-KR"/>
              </w:rPr>
              <w:t>ae(v)</w:t>
            </w:r>
          </w:p>
        </w:tc>
      </w:tr>
      <w:tr w:rsidR="00AA1AB2" w:rsidRPr="00633837" w14:paraId="09944332" w14:textId="77777777" w:rsidTr="00305EEE">
        <w:trPr>
          <w:cantSplit/>
          <w:trHeight w:val="198"/>
          <w:jc w:val="center"/>
        </w:trPr>
        <w:tc>
          <w:tcPr>
            <w:tcW w:w="7920" w:type="dxa"/>
          </w:tcPr>
          <w:p w14:paraId="4D304820" w14:textId="77777777" w:rsidR="00AA1AB2" w:rsidRPr="00633837" w:rsidRDefault="00AA1AB2" w:rsidP="00305EE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Theme="minorEastAsia"/>
                <w:noProof/>
                <w:sz w:val="20"/>
                <w:lang w:val="en-CA" w:eastAsia="zh-TW"/>
              </w:rPr>
            </w:pPr>
            <w:r w:rsidRPr="0063383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33837">
              <w:rPr>
                <w:rFonts w:eastAsiaTheme="minorEastAsia"/>
                <w:noProof/>
                <w:sz w:val="20"/>
                <w:lang w:val="en-CA" w:eastAsia="zh-TW"/>
              </w:rPr>
              <w:tab/>
            </w:r>
            <w:r w:rsidRPr="00633837">
              <w:rPr>
                <w:rFonts w:eastAsiaTheme="minorEastAsia"/>
                <w:noProof/>
                <w:sz w:val="20"/>
                <w:lang w:val="en-CA" w:eastAsia="zh-TW"/>
              </w:rPr>
              <w:tab/>
              <w:t>} else {</w:t>
            </w:r>
          </w:p>
        </w:tc>
        <w:tc>
          <w:tcPr>
            <w:tcW w:w="1152" w:type="dxa"/>
          </w:tcPr>
          <w:p w14:paraId="504BDE19" w14:textId="77777777" w:rsidR="00AA1AB2" w:rsidRPr="00633837" w:rsidRDefault="00AA1AB2" w:rsidP="00305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AA1AB2" w:rsidRPr="00633837" w14:paraId="7FBCB1C3" w14:textId="77777777" w:rsidTr="00305EEE">
        <w:trPr>
          <w:cantSplit/>
          <w:trHeight w:val="198"/>
          <w:jc w:val="center"/>
        </w:trPr>
        <w:tc>
          <w:tcPr>
            <w:tcW w:w="7920" w:type="dxa"/>
          </w:tcPr>
          <w:p w14:paraId="17E28E0A" w14:textId="77777777" w:rsidR="00AA1AB2" w:rsidRPr="00633837" w:rsidRDefault="00AA1AB2" w:rsidP="00305EE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63383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33837">
              <w:rPr>
                <w:rFonts w:eastAsiaTheme="minorEastAsia"/>
                <w:noProof/>
                <w:sz w:val="20"/>
                <w:lang w:val="en-CA" w:eastAsia="zh-TW"/>
              </w:rPr>
              <w:tab/>
            </w:r>
            <w:r w:rsidRPr="00633837">
              <w:rPr>
                <w:rFonts w:eastAsiaTheme="minorEastAsia"/>
                <w:noProof/>
                <w:sz w:val="20"/>
                <w:lang w:val="en-CA" w:eastAsia="zh-TW"/>
              </w:rPr>
              <w:tab/>
            </w:r>
            <w:r w:rsidRPr="00633837">
              <w:rPr>
                <w:rFonts w:eastAsiaTheme="minorEastAsia"/>
                <w:noProof/>
                <w:sz w:val="20"/>
                <w:lang w:val="en-CA" w:eastAsia="zh-TW"/>
              </w:rPr>
              <w:tab/>
            </w:r>
            <w:r w:rsidRPr="00633837">
              <w:rPr>
                <w:rFonts w:eastAsia="Malgun Gothic"/>
                <w:noProof/>
                <w:sz w:val="20"/>
                <w:lang w:val="en-CA" w:eastAsia="ko-KR"/>
              </w:rPr>
              <w:t xml:space="preserve">if( sps_ciip_enabled_flag  &amp;&amp;  cu_skip_flag[ x0 ][ y0 ]  = =  0  </w:t>
            </w:r>
            <w:r w:rsidRPr="00633837">
              <w:rPr>
                <w:rFonts w:eastAsia="Malgun Gothic"/>
                <w:noProof/>
                <w:sz w:val="20"/>
                <w:lang w:val="en-CA"/>
              </w:rPr>
              <w:t xml:space="preserve">&amp;&amp;  </w:t>
            </w:r>
            <w:r w:rsidRPr="00633837">
              <w:rPr>
                <w:rFonts w:eastAsia="DengXian"/>
                <w:noProof/>
                <w:sz w:val="20"/>
                <w:lang w:val="en-CA" w:eastAsia="zh-CN"/>
              </w:rPr>
              <w:br/>
            </w:r>
            <w:r w:rsidRPr="0063383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33837">
              <w:rPr>
                <w:rFonts w:eastAsia="DengXian"/>
                <w:noProof/>
                <w:sz w:val="20"/>
                <w:lang w:val="en-CA" w:eastAsia="zh-CN"/>
              </w:rPr>
              <w:tab/>
            </w:r>
            <w:r w:rsidRPr="00633837">
              <w:rPr>
                <w:rFonts w:eastAsiaTheme="minorEastAsia"/>
                <w:noProof/>
                <w:sz w:val="20"/>
                <w:lang w:val="en-CA" w:eastAsia="zh-TW"/>
              </w:rPr>
              <w:tab/>
            </w:r>
            <w:r w:rsidRPr="00633837">
              <w:rPr>
                <w:rFonts w:eastAsia="DengXian"/>
                <w:noProof/>
                <w:sz w:val="20"/>
                <w:lang w:val="en-CA" w:eastAsia="zh-CN"/>
              </w:rPr>
              <w:tab/>
            </w:r>
            <w:r w:rsidRPr="00633837">
              <w:rPr>
                <w:rFonts w:eastAsia="DengXian"/>
                <w:noProof/>
                <w:sz w:val="20"/>
                <w:lang w:val="en-CA" w:eastAsia="zh-CN"/>
              </w:rPr>
              <w:tab/>
            </w:r>
            <w:r w:rsidRPr="00633837">
              <w:rPr>
                <w:rFonts w:eastAsia="DengXian"/>
                <w:noProof/>
                <w:sz w:val="20"/>
                <w:lang w:val="en-CA" w:eastAsia="zh-TW"/>
              </w:rPr>
              <w:t>( </w:t>
            </w:r>
            <w:r w:rsidRPr="00633837">
              <w:rPr>
                <w:rFonts w:eastAsia="DengXian"/>
                <w:noProof/>
                <w:sz w:val="20"/>
                <w:lang w:val="en-CA" w:eastAsia="zh-CN"/>
              </w:rPr>
              <w:t>cbWidth </w:t>
            </w:r>
            <w:r w:rsidRPr="00633837">
              <w:rPr>
                <w:rFonts w:eastAsiaTheme="minorEastAsia"/>
                <w:noProof/>
                <w:sz w:val="20"/>
                <w:lang w:val="en-CA" w:eastAsia="zh-TW"/>
              </w:rPr>
              <w:t>* </w:t>
            </w:r>
            <w:r w:rsidRPr="00633837">
              <w:rPr>
                <w:rFonts w:eastAsia="DengXian"/>
                <w:noProof/>
                <w:sz w:val="20"/>
                <w:lang w:val="en-CA" w:eastAsia="zh-CN"/>
              </w:rPr>
              <w:t>cbHeight </w:t>
            </w:r>
            <w:r w:rsidRPr="00633837">
              <w:rPr>
                <w:rFonts w:eastAsia="DengXian"/>
                <w:noProof/>
                <w:sz w:val="20"/>
                <w:lang w:val="en-CA" w:eastAsia="zh-TW"/>
              </w:rPr>
              <w:t>)</w:t>
            </w:r>
            <w:r w:rsidRPr="00633837">
              <w:rPr>
                <w:rFonts w:eastAsia="DengXian"/>
                <w:noProof/>
                <w:sz w:val="20"/>
                <w:lang w:val="en-CA" w:eastAsia="zh-CN"/>
              </w:rPr>
              <w:t xml:space="preserve"> &gt;= </w:t>
            </w:r>
            <w:r w:rsidRPr="00633837">
              <w:rPr>
                <w:rFonts w:eastAsiaTheme="minorEastAsia"/>
                <w:noProof/>
                <w:sz w:val="20"/>
                <w:lang w:val="en-CA" w:eastAsia="zh-TW"/>
              </w:rPr>
              <w:t>64</w:t>
            </w:r>
            <w:r w:rsidRPr="00633837">
              <w:rPr>
                <w:rFonts w:eastAsia="DengXian"/>
                <w:noProof/>
                <w:sz w:val="20"/>
                <w:lang w:val="en-CA" w:eastAsia="zh-CN"/>
              </w:rPr>
              <w:t xml:space="preserve">  &amp;&amp;  cbWidth &lt; 128  &amp;&amp;  cbHeight &lt; 128 </w:t>
            </w:r>
            <w:r w:rsidRPr="00633837">
              <w:rPr>
                <w:rFonts w:eastAsia="Malgun Gothic"/>
                <w:noProof/>
                <w:sz w:val="20"/>
                <w:lang w:val="en-CA"/>
              </w:rPr>
              <w:t>) {</w:t>
            </w:r>
          </w:p>
        </w:tc>
        <w:tc>
          <w:tcPr>
            <w:tcW w:w="1152" w:type="dxa"/>
          </w:tcPr>
          <w:p w14:paraId="696FC3F0" w14:textId="77777777" w:rsidR="00AA1AB2" w:rsidRPr="00633837" w:rsidRDefault="00AA1AB2" w:rsidP="00305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AA1AB2" w:rsidRPr="00633837" w14:paraId="36A7B619" w14:textId="77777777" w:rsidTr="00305EEE">
        <w:trPr>
          <w:cantSplit/>
          <w:trHeight w:val="198"/>
          <w:jc w:val="center"/>
        </w:trPr>
        <w:tc>
          <w:tcPr>
            <w:tcW w:w="7920" w:type="dxa"/>
          </w:tcPr>
          <w:p w14:paraId="04FC9568" w14:textId="77777777" w:rsidR="00AA1AB2" w:rsidRPr="00633837" w:rsidRDefault="00AA1AB2" w:rsidP="00305EE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63383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33837">
              <w:rPr>
                <w:rFonts w:eastAsiaTheme="minorEastAsia"/>
                <w:noProof/>
                <w:sz w:val="20"/>
                <w:lang w:val="en-CA" w:eastAsia="zh-TW"/>
              </w:rPr>
              <w:tab/>
            </w:r>
            <w:r w:rsidRPr="00633837">
              <w:rPr>
                <w:rFonts w:eastAsiaTheme="minorEastAsia"/>
                <w:noProof/>
                <w:sz w:val="20"/>
                <w:lang w:val="en-CA" w:eastAsia="zh-TW"/>
              </w:rPr>
              <w:tab/>
            </w:r>
            <w:r w:rsidRPr="00633837">
              <w:rPr>
                <w:rFonts w:eastAsiaTheme="minorEastAsia"/>
                <w:noProof/>
                <w:sz w:val="20"/>
                <w:lang w:val="en-CA" w:eastAsia="zh-TW"/>
              </w:rPr>
              <w:tab/>
            </w:r>
            <w:r w:rsidRPr="00633837">
              <w:rPr>
                <w:rFonts w:eastAsiaTheme="minorEastAsia"/>
                <w:noProof/>
                <w:sz w:val="20"/>
                <w:lang w:val="en-CA" w:eastAsia="zh-TW"/>
              </w:rPr>
              <w:tab/>
            </w:r>
            <w:r w:rsidRPr="00633837">
              <w:rPr>
                <w:rFonts w:eastAsiaTheme="minorEastAsia"/>
                <w:b/>
                <w:noProof/>
                <w:sz w:val="20"/>
                <w:lang w:val="en-CA" w:eastAsia="zh-TW"/>
              </w:rPr>
              <w:t>ciip_flag</w:t>
            </w:r>
            <w:r w:rsidRPr="00633837">
              <w:rPr>
                <w:rFonts w:eastAsia="Malgun Gothic"/>
                <w:noProof/>
                <w:sz w:val="20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68FC6B27" w14:textId="77777777" w:rsidR="00AA1AB2" w:rsidRPr="00633837" w:rsidRDefault="00AA1AB2" w:rsidP="00305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  <w:r w:rsidRPr="00633837">
              <w:rPr>
                <w:rFonts w:eastAsia="Malgun Gothic"/>
                <w:noProof/>
                <w:sz w:val="20"/>
                <w:lang w:val="en-CA" w:eastAsia="ko-KR"/>
              </w:rPr>
              <w:t>ae(v)</w:t>
            </w:r>
          </w:p>
        </w:tc>
      </w:tr>
      <w:tr w:rsidR="00AA1AB2" w:rsidRPr="00633837" w14:paraId="4DF1B502" w14:textId="77777777" w:rsidTr="00305EEE">
        <w:trPr>
          <w:cantSplit/>
          <w:trHeight w:val="198"/>
          <w:jc w:val="center"/>
        </w:trPr>
        <w:tc>
          <w:tcPr>
            <w:tcW w:w="7920" w:type="dxa"/>
          </w:tcPr>
          <w:p w14:paraId="5B01AB61" w14:textId="77777777" w:rsidR="00AA1AB2" w:rsidRPr="00633837" w:rsidRDefault="00AA1AB2" w:rsidP="00305EE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63383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33837">
              <w:rPr>
                <w:rFonts w:eastAsiaTheme="minorEastAsia"/>
                <w:noProof/>
                <w:sz w:val="20"/>
                <w:lang w:val="en-CA" w:eastAsia="zh-TW"/>
              </w:rPr>
              <w:tab/>
            </w:r>
            <w:r w:rsidRPr="00633837">
              <w:rPr>
                <w:rFonts w:eastAsiaTheme="minorEastAsia"/>
                <w:noProof/>
                <w:sz w:val="20"/>
                <w:lang w:val="en-CA" w:eastAsia="zh-TW"/>
              </w:rPr>
              <w:tab/>
            </w:r>
            <w:r w:rsidRPr="00633837">
              <w:rPr>
                <w:rFonts w:eastAsiaTheme="minorEastAsia"/>
                <w:noProof/>
                <w:sz w:val="20"/>
                <w:lang w:val="en-CA" w:eastAsia="zh-TW"/>
              </w:rPr>
              <w:tab/>
            </w:r>
            <w:r w:rsidRPr="00633837">
              <w:rPr>
                <w:rFonts w:eastAsiaTheme="minorEastAsia"/>
                <w:noProof/>
                <w:sz w:val="20"/>
                <w:lang w:val="en-CA" w:eastAsia="zh-TW"/>
              </w:rPr>
              <w:tab/>
              <w:t>if( ciip_flag</w:t>
            </w:r>
            <w:r w:rsidRPr="00633837">
              <w:rPr>
                <w:rFonts w:eastAsia="Malgun Gothic"/>
                <w:noProof/>
                <w:sz w:val="20"/>
                <w:lang w:val="en-CA" w:eastAsia="ko-KR"/>
              </w:rPr>
              <w:t>[ x0 ][ y0 ]</w:t>
            </w:r>
            <w:r w:rsidRPr="00633837">
              <w:rPr>
                <w:rFonts w:eastAsiaTheme="minorEastAsia"/>
                <w:noProof/>
                <w:sz w:val="20"/>
                <w:lang w:val="en-CA" w:eastAsia="zh-TW"/>
              </w:rPr>
              <w:t xml:space="preserve"> ) {</w:t>
            </w:r>
          </w:p>
        </w:tc>
        <w:tc>
          <w:tcPr>
            <w:tcW w:w="1152" w:type="dxa"/>
          </w:tcPr>
          <w:p w14:paraId="6A18A152" w14:textId="77777777" w:rsidR="00AA1AB2" w:rsidRPr="00633837" w:rsidRDefault="00AA1AB2" w:rsidP="00305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AA1AB2" w:rsidRPr="00633837" w14:paraId="132B5DE6" w14:textId="77777777" w:rsidTr="00305EEE">
        <w:trPr>
          <w:cantSplit/>
          <w:trHeight w:val="198"/>
          <w:jc w:val="center"/>
        </w:trPr>
        <w:tc>
          <w:tcPr>
            <w:tcW w:w="7920" w:type="dxa"/>
          </w:tcPr>
          <w:p w14:paraId="4CB9EEFC" w14:textId="77777777" w:rsidR="00AA1AB2" w:rsidRPr="00633837" w:rsidRDefault="00AA1AB2" w:rsidP="00305EE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Theme="minorEastAsia"/>
                <w:noProof/>
                <w:sz w:val="20"/>
                <w:lang w:val="en-CA" w:eastAsia="zh-TW"/>
              </w:rPr>
            </w:pPr>
            <w:r w:rsidRPr="0063383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3383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33837">
              <w:rPr>
                <w:rFonts w:eastAsiaTheme="minorEastAsia"/>
                <w:noProof/>
                <w:sz w:val="20"/>
                <w:lang w:val="en-CA" w:eastAsia="zh-TW"/>
              </w:rPr>
              <w:tab/>
            </w:r>
            <w:r w:rsidRPr="0063383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3383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33837">
              <w:rPr>
                <w:rFonts w:eastAsia="Malgun Gothic"/>
                <w:noProof/>
                <w:sz w:val="20"/>
                <w:lang w:val="en-CA"/>
              </w:rPr>
              <w:tab/>
              <w:t xml:space="preserve">if ( </w:t>
            </w:r>
            <w:r w:rsidRPr="00633837">
              <w:rPr>
                <w:rFonts w:eastAsia="DengXian"/>
                <w:noProof/>
                <w:sz w:val="20"/>
                <w:lang w:val="en-CA" w:eastAsia="zh-CN"/>
              </w:rPr>
              <w:t xml:space="preserve">cbWidth &lt;= 2 * cbHeight  | |  cbHeight &lt;= 2 * cbWidth </w:t>
            </w:r>
            <w:r w:rsidRPr="00633837">
              <w:rPr>
                <w:rFonts w:eastAsia="Malgun Gothic"/>
                <w:noProof/>
                <w:sz w:val="20"/>
                <w:lang w:val="en-CA"/>
              </w:rPr>
              <w:t>)</w:t>
            </w:r>
          </w:p>
        </w:tc>
        <w:tc>
          <w:tcPr>
            <w:tcW w:w="1152" w:type="dxa"/>
          </w:tcPr>
          <w:p w14:paraId="14120A8C" w14:textId="77777777" w:rsidR="00AA1AB2" w:rsidRPr="00633837" w:rsidRDefault="00AA1AB2" w:rsidP="00305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AA1AB2" w:rsidRPr="00633837" w14:paraId="209FB1FC" w14:textId="77777777" w:rsidTr="00305EEE">
        <w:trPr>
          <w:cantSplit/>
          <w:trHeight w:val="198"/>
          <w:jc w:val="center"/>
        </w:trPr>
        <w:tc>
          <w:tcPr>
            <w:tcW w:w="7920" w:type="dxa"/>
          </w:tcPr>
          <w:p w14:paraId="01BE0D83" w14:textId="77777777" w:rsidR="00AA1AB2" w:rsidRPr="00633837" w:rsidRDefault="00AA1AB2" w:rsidP="00305EE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63383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3383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33837">
              <w:rPr>
                <w:rFonts w:eastAsiaTheme="minorEastAsia"/>
                <w:noProof/>
                <w:sz w:val="20"/>
                <w:lang w:val="en-CA" w:eastAsia="zh-TW"/>
              </w:rPr>
              <w:tab/>
            </w:r>
            <w:r w:rsidRPr="0063383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3383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3383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3383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33837">
              <w:rPr>
                <w:rFonts w:eastAsia="Malgun Gothic"/>
                <w:b/>
                <w:noProof/>
                <w:sz w:val="20"/>
                <w:lang w:val="en-CA"/>
              </w:rPr>
              <w:t>ciip_luma_mpm_flag</w:t>
            </w:r>
            <w:r w:rsidRPr="00633837">
              <w:rPr>
                <w:rFonts w:eastAsia="Malgun Gothic"/>
                <w:noProof/>
                <w:sz w:val="20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7318FC9B" w14:textId="77777777" w:rsidR="00AA1AB2" w:rsidRPr="00633837" w:rsidRDefault="00AA1AB2" w:rsidP="00305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  <w:r w:rsidRPr="00633837">
              <w:rPr>
                <w:rFonts w:eastAsia="Malgun Gothic"/>
                <w:noProof/>
                <w:sz w:val="20"/>
                <w:lang w:val="en-CA"/>
              </w:rPr>
              <w:t>ae(v)</w:t>
            </w:r>
          </w:p>
        </w:tc>
      </w:tr>
      <w:tr w:rsidR="00AA1AB2" w:rsidRPr="00633837" w14:paraId="451E9909" w14:textId="77777777" w:rsidTr="00305EEE">
        <w:trPr>
          <w:cantSplit/>
          <w:trHeight w:val="198"/>
          <w:jc w:val="center"/>
        </w:trPr>
        <w:tc>
          <w:tcPr>
            <w:tcW w:w="7920" w:type="dxa"/>
          </w:tcPr>
          <w:p w14:paraId="297BDBB4" w14:textId="77777777" w:rsidR="00AA1AB2" w:rsidRPr="00633837" w:rsidRDefault="00AA1AB2" w:rsidP="00305EE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63383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3383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33837">
              <w:rPr>
                <w:rFonts w:eastAsiaTheme="minorEastAsia"/>
                <w:noProof/>
                <w:sz w:val="20"/>
                <w:lang w:val="en-CA" w:eastAsia="zh-TW"/>
              </w:rPr>
              <w:tab/>
            </w:r>
            <w:r w:rsidRPr="0063383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3383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33837">
              <w:rPr>
                <w:rFonts w:eastAsia="Malgun Gothic"/>
                <w:noProof/>
                <w:sz w:val="20"/>
                <w:lang w:val="en-CA"/>
              </w:rPr>
              <w:tab/>
              <w:t>if( ciip_luma_mpm_flag[ x0 ][ y0 ] )</w:t>
            </w:r>
          </w:p>
        </w:tc>
        <w:tc>
          <w:tcPr>
            <w:tcW w:w="1152" w:type="dxa"/>
          </w:tcPr>
          <w:p w14:paraId="0FA842FD" w14:textId="77777777" w:rsidR="00AA1AB2" w:rsidRPr="00633837" w:rsidRDefault="00AA1AB2" w:rsidP="00305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AA1AB2" w:rsidRPr="00633837" w14:paraId="49336CFF" w14:textId="77777777" w:rsidTr="00305EEE">
        <w:trPr>
          <w:cantSplit/>
          <w:trHeight w:val="198"/>
          <w:jc w:val="center"/>
        </w:trPr>
        <w:tc>
          <w:tcPr>
            <w:tcW w:w="7920" w:type="dxa"/>
          </w:tcPr>
          <w:p w14:paraId="41E1BFCB" w14:textId="77777777" w:rsidR="00AA1AB2" w:rsidRPr="00633837" w:rsidRDefault="00AA1AB2" w:rsidP="00305EE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63383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3383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33837">
              <w:rPr>
                <w:rFonts w:eastAsiaTheme="minorEastAsia"/>
                <w:noProof/>
                <w:sz w:val="20"/>
                <w:lang w:val="en-CA" w:eastAsia="zh-TW"/>
              </w:rPr>
              <w:tab/>
            </w:r>
            <w:r w:rsidRPr="0063383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3383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3383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3383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33837">
              <w:rPr>
                <w:rFonts w:eastAsia="Malgun Gothic"/>
                <w:b/>
                <w:noProof/>
                <w:sz w:val="20"/>
                <w:lang w:val="en-CA"/>
              </w:rPr>
              <w:t>ciip_luma_mpm_idx</w:t>
            </w:r>
            <w:r w:rsidRPr="00633837">
              <w:rPr>
                <w:rFonts w:eastAsia="Malgun Gothic"/>
                <w:noProof/>
                <w:sz w:val="20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0C879A34" w14:textId="77777777" w:rsidR="00AA1AB2" w:rsidRPr="00633837" w:rsidRDefault="00AA1AB2" w:rsidP="00305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  <w:r w:rsidRPr="00633837">
              <w:rPr>
                <w:rFonts w:eastAsia="Malgun Gothic"/>
                <w:noProof/>
                <w:sz w:val="20"/>
                <w:lang w:val="en-CA"/>
              </w:rPr>
              <w:t>ae(v)</w:t>
            </w:r>
          </w:p>
        </w:tc>
      </w:tr>
      <w:tr w:rsidR="00AA1AB2" w:rsidRPr="00633837" w14:paraId="6507C44F" w14:textId="77777777" w:rsidTr="00305EEE">
        <w:trPr>
          <w:cantSplit/>
          <w:trHeight w:val="198"/>
          <w:jc w:val="center"/>
        </w:trPr>
        <w:tc>
          <w:tcPr>
            <w:tcW w:w="7920" w:type="dxa"/>
          </w:tcPr>
          <w:p w14:paraId="54E93DA4" w14:textId="77777777" w:rsidR="00AA1AB2" w:rsidRPr="00633837" w:rsidRDefault="00AA1AB2" w:rsidP="00305EE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63383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33837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633837">
              <w:rPr>
                <w:rFonts w:eastAsiaTheme="minorEastAsia"/>
                <w:noProof/>
                <w:sz w:val="20"/>
                <w:lang w:val="en-CA" w:eastAsia="zh-TW"/>
              </w:rPr>
              <w:tab/>
            </w:r>
            <w:r w:rsidRPr="00633837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633837">
              <w:rPr>
                <w:rFonts w:eastAsia="Malgun Gothic"/>
                <w:noProof/>
                <w:sz w:val="20"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12EE8F9A" w14:textId="77777777" w:rsidR="00AA1AB2" w:rsidRPr="00633837" w:rsidRDefault="00AA1AB2" w:rsidP="00305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A1AB2" w:rsidRPr="00633837" w14:paraId="43559A8D" w14:textId="77777777" w:rsidTr="00305EEE">
        <w:trPr>
          <w:cantSplit/>
          <w:trHeight w:val="198"/>
          <w:jc w:val="center"/>
        </w:trPr>
        <w:tc>
          <w:tcPr>
            <w:tcW w:w="7920" w:type="dxa"/>
          </w:tcPr>
          <w:p w14:paraId="760301D5" w14:textId="77777777" w:rsidR="00AA1AB2" w:rsidRPr="00633837" w:rsidRDefault="00AA1AB2" w:rsidP="00305EE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63383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33837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633837">
              <w:rPr>
                <w:rFonts w:eastAsiaTheme="minorEastAsia"/>
                <w:noProof/>
                <w:sz w:val="20"/>
                <w:lang w:val="en-CA" w:eastAsia="zh-TW"/>
              </w:rPr>
              <w:tab/>
            </w:r>
            <w:r w:rsidRPr="00633837">
              <w:rPr>
                <w:rFonts w:eastAsia="Malgun Gothic"/>
                <w:noProof/>
                <w:sz w:val="20"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6C6A413C" w14:textId="77777777" w:rsidR="00AA1AB2" w:rsidRPr="00633837" w:rsidRDefault="00AA1AB2" w:rsidP="00305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AA1AB2" w:rsidRPr="00633837" w14:paraId="236DCB47" w14:textId="77777777" w:rsidTr="00305EEE">
        <w:trPr>
          <w:cantSplit/>
          <w:trHeight w:val="198"/>
          <w:jc w:val="center"/>
        </w:trPr>
        <w:tc>
          <w:tcPr>
            <w:tcW w:w="7920" w:type="dxa"/>
          </w:tcPr>
          <w:p w14:paraId="4616E186" w14:textId="77777777" w:rsidR="00AA1AB2" w:rsidRPr="00633837" w:rsidRDefault="00AA1AB2" w:rsidP="00305EE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63383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33837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633837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633837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 sps_triangle_enabled_flag  &amp;&amp;  tile_group_type = = B  &amp;&amp;</w:t>
            </w:r>
            <w:r w:rsidRPr="00633837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 w:rsidRPr="0063383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33837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633837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633837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633837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ciip_flag[ x0 ][ y0 ] = = 0  &amp;&amp;  cbWidth * cbHeight &gt;= 64</w:t>
            </w:r>
            <w:r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 xml:space="preserve"> </w:t>
            </w:r>
            <w:r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166497">
              <w:rPr>
                <w:rFonts w:eastAsia="Malgun Gothic"/>
                <w:noProof/>
                <w:color w:val="000000" w:themeColor="text1"/>
                <w:sz w:val="20"/>
                <w:highlight w:val="cyan"/>
                <w:lang w:val="en-CA"/>
              </w:rPr>
              <w:t>&amp;&amp; ( cbWidth + cbHeight ) != 20</w:t>
            </w:r>
            <w:r w:rsidRPr="00633837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76D6A466" w14:textId="77777777" w:rsidR="00AA1AB2" w:rsidRPr="00633837" w:rsidRDefault="00AA1AB2" w:rsidP="00305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AA1AB2" w:rsidRPr="00633837" w14:paraId="284F571E" w14:textId="77777777" w:rsidTr="00305EEE">
        <w:trPr>
          <w:cantSplit/>
          <w:trHeight w:val="198"/>
          <w:jc w:val="center"/>
        </w:trPr>
        <w:tc>
          <w:tcPr>
            <w:tcW w:w="7920" w:type="dxa"/>
          </w:tcPr>
          <w:p w14:paraId="461C1DC3" w14:textId="77777777" w:rsidR="00AA1AB2" w:rsidRPr="00633837" w:rsidRDefault="00AA1AB2" w:rsidP="00305EE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63383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33837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633837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633837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633837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633837">
              <w:rPr>
                <w:rFonts w:eastAsia="DengXian"/>
                <w:b/>
                <w:noProof/>
                <w:color w:val="000000" w:themeColor="text1"/>
                <w:sz w:val="20"/>
                <w:lang w:val="en-CA" w:eastAsia="zh-CN"/>
              </w:rPr>
              <w:t>merge_triangle_flag</w:t>
            </w:r>
            <w:r w:rsidRPr="00633837">
              <w:rPr>
                <w:rFonts w:eastAsia="DengXian"/>
                <w:noProof/>
                <w:color w:val="000000" w:themeColor="text1"/>
                <w:sz w:val="20"/>
                <w:lang w:val="en-CA" w:eastAsia="zh-CN"/>
              </w:rPr>
              <w:t>[ x0 ][ y0 ]</w:t>
            </w:r>
          </w:p>
        </w:tc>
        <w:tc>
          <w:tcPr>
            <w:tcW w:w="1152" w:type="dxa"/>
          </w:tcPr>
          <w:p w14:paraId="3FAE99CE" w14:textId="77777777" w:rsidR="00AA1AB2" w:rsidRPr="00633837" w:rsidRDefault="00AA1AB2" w:rsidP="00305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  <w:r w:rsidRPr="00633837">
              <w:rPr>
                <w:rFonts w:eastAsia="Malgun Gothic"/>
                <w:noProof/>
                <w:color w:val="000000" w:themeColor="text1"/>
                <w:sz w:val="20"/>
                <w:lang w:val="en-CA" w:eastAsia="ko-KR"/>
              </w:rPr>
              <w:t>ae(v)</w:t>
            </w:r>
          </w:p>
        </w:tc>
      </w:tr>
      <w:tr w:rsidR="00AA1AB2" w:rsidRPr="00633837" w14:paraId="558F6187" w14:textId="77777777" w:rsidTr="00305EEE">
        <w:trPr>
          <w:cantSplit/>
          <w:trHeight w:val="198"/>
          <w:jc w:val="center"/>
        </w:trPr>
        <w:tc>
          <w:tcPr>
            <w:tcW w:w="7920" w:type="dxa"/>
          </w:tcPr>
          <w:p w14:paraId="06CDE73A" w14:textId="77777777" w:rsidR="00AA1AB2" w:rsidRPr="00633837" w:rsidRDefault="00AA1AB2" w:rsidP="00305EE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63383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33837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633837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633837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 merge_triangle_flag</w:t>
            </w:r>
            <w:r w:rsidRPr="00633837">
              <w:rPr>
                <w:rFonts w:eastAsia="DengXian"/>
                <w:noProof/>
                <w:color w:val="000000" w:themeColor="text1"/>
                <w:sz w:val="20"/>
                <w:lang w:val="en-CA" w:eastAsia="zh-CN"/>
              </w:rPr>
              <w:t>[ x0 ][ y0 ]</w:t>
            </w:r>
            <w:r w:rsidRPr="00633837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242C60EE" w14:textId="77777777" w:rsidR="00AA1AB2" w:rsidRPr="00633837" w:rsidRDefault="00AA1AB2" w:rsidP="00305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AA1AB2" w:rsidRPr="00633837" w14:paraId="55C5C19A" w14:textId="77777777" w:rsidTr="00305EEE">
        <w:trPr>
          <w:cantSplit/>
          <w:trHeight w:val="198"/>
          <w:jc w:val="center"/>
        </w:trPr>
        <w:tc>
          <w:tcPr>
            <w:tcW w:w="7920" w:type="dxa"/>
          </w:tcPr>
          <w:p w14:paraId="789D546D" w14:textId="77777777" w:rsidR="00AA1AB2" w:rsidRPr="00633837" w:rsidRDefault="00AA1AB2" w:rsidP="00305EE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63383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33837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633837">
              <w:rPr>
                <w:rFonts w:eastAsia="Malgun Gothic"/>
                <w:noProof/>
                <w:color w:val="000000" w:themeColor="text1"/>
                <w:sz w:val="20"/>
                <w:lang w:val="en-CA" w:eastAsia="ko-KR"/>
              </w:rPr>
              <w:tab/>
            </w:r>
            <w:r w:rsidRPr="00633837">
              <w:rPr>
                <w:rFonts w:eastAsia="Malgun Gothic"/>
                <w:noProof/>
                <w:color w:val="000000" w:themeColor="text1"/>
                <w:sz w:val="20"/>
                <w:lang w:val="en-CA" w:eastAsia="ko-KR"/>
              </w:rPr>
              <w:tab/>
            </w:r>
            <w:r w:rsidRPr="00633837">
              <w:rPr>
                <w:rFonts w:eastAsia="Malgun Gothic"/>
                <w:noProof/>
                <w:color w:val="000000" w:themeColor="text1"/>
                <w:sz w:val="20"/>
                <w:lang w:val="en-CA" w:eastAsia="ko-KR"/>
              </w:rPr>
              <w:tab/>
            </w:r>
            <w:r w:rsidRPr="00633837">
              <w:rPr>
                <w:rFonts w:eastAsia="Malgun Gothic"/>
                <w:b/>
                <w:noProof/>
                <w:color w:val="000000" w:themeColor="text1"/>
                <w:sz w:val="20"/>
                <w:lang w:val="en-CA" w:eastAsia="ko-KR"/>
              </w:rPr>
              <w:t>merge_triangle_split_dir</w:t>
            </w:r>
            <w:r w:rsidRPr="00633837">
              <w:rPr>
                <w:rFonts w:eastAsia="Malgun Gothic"/>
                <w:noProof/>
                <w:color w:val="000000" w:themeColor="text1"/>
                <w:sz w:val="20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46BCD860" w14:textId="77777777" w:rsidR="00AA1AB2" w:rsidRPr="00633837" w:rsidRDefault="00AA1AB2" w:rsidP="00305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  <w:r w:rsidRPr="00633837">
              <w:rPr>
                <w:rFonts w:eastAsia="Malgun Gothic"/>
                <w:noProof/>
                <w:color w:val="000000" w:themeColor="text1"/>
                <w:sz w:val="20"/>
                <w:lang w:val="en-CA" w:eastAsia="ko-KR"/>
              </w:rPr>
              <w:t>ae(v)</w:t>
            </w:r>
          </w:p>
        </w:tc>
      </w:tr>
      <w:tr w:rsidR="00AA1AB2" w:rsidRPr="00633837" w14:paraId="36539E0D" w14:textId="77777777" w:rsidTr="00305EEE">
        <w:trPr>
          <w:cantSplit/>
          <w:trHeight w:val="198"/>
          <w:jc w:val="center"/>
        </w:trPr>
        <w:tc>
          <w:tcPr>
            <w:tcW w:w="7920" w:type="dxa"/>
          </w:tcPr>
          <w:p w14:paraId="1EA10BE9" w14:textId="77777777" w:rsidR="00AA1AB2" w:rsidRPr="00633837" w:rsidRDefault="00AA1AB2" w:rsidP="00305EE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63383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33837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633837">
              <w:rPr>
                <w:rFonts w:eastAsia="Malgun Gothic"/>
                <w:noProof/>
                <w:color w:val="000000" w:themeColor="text1"/>
                <w:sz w:val="20"/>
                <w:lang w:val="en-CA" w:eastAsia="ko-KR"/>
              </w:rPr>
              <w:tab/>
            </w:r>
            <w:r w:rsidRPr="00633837">
              <w:rPr>
                <w:rFonts w:eastAsia="Malgun Gothic"/>
                <w:noProof/>
                <w:color w:val="000000" w:themeColor="text1"/>
                <w:sz w:val="20"/>
                <w:lang w:val="en-CA" w:eastAsia="ko-KR"/>
              </w:rPr>
              <w:tab/>
            </w:r>
            <w:r w:rsidRPr="00633837">
              <w:rPr>
                <w:rFonts w:eastAsia="Malgun Gothic"/>
                <w:noProof/>
                <w:color w:val="000000" w:themeColor="text1"/>
                <w:sz w:val="20"/>
                <w:lang w:val="en-CA" w:eastAsia="ko-KR"/>
              </w:rPr>
              <w:tab/>
            </w:r>
            <w:r w:rsidRPr="00633837">
              <w:rPr>
                <w:rFonts w:eastAsia="Malgun Gothic"/>
                <w:b/>
                <w:noProof/>
                <w:color w:val="000000" w:themeColor="text1"/>
                <w:sz w:val="20"/>
                <w:lang w:val="en-CA" w:eastAsia="ko-KR"/>
              </w:rPr>
              <w:t>merge_triangle_idx0</w:t>
            </w:r>
            <w:r w:rsidRPr="00633837">
              <w:rPr>
                <w:rFonts w:eastAsia="Malgun Gothic"/>
                <w:noProof/>
                <w:color w:val="000000" w:themeColor="text1"/>
                <w:sz w:val="20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2352B0C1" w14:textId="77777777" w:rsidR="00AA1AB2" w:rsidRPr="00633837" w:rsidRDefault="00AA1AB2" w:rsidP="00305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color w:val="000000" w:themeColor="text1"/>
                <w:sz w:val="20"/>
                <w:lang w:val="en-CA" w:eastAsia="ko-KR"/>
              </w:rPr>
            </w:pPr>
            <w:r w:rsidRPr="00633837">
              <w:rPr>
                <w:rFonts w:eastAsia="Malgun Gothic"/>
                <w:noProof/>
                <w:color w:val="000000" w:themeColor="text1"/>
                <w:sz w:val="20"/>
                <w:lang w:val="en-CA" w:eastAsia="ko-KR"/>
              </w:rPr>
              <w:t>ae(v)</w:t>
            </w:r>
          </w:p>
        </w:tc>
      </w:tr>
      <w:tr w:rsidR="00AA1AB2" w:rsidRPr="00633837" w14:paraId="17FA78B0" w14:textId="77777777" w:rsidTr="00305EEE">
        <w:trPr>
          <w:cantSplit/>
          <w:trHeight w:val="198"/>
          <w:jc w:val="center"/>
        </w:trPr>
        <w:tc>
          <w:tcPr>
            <w:tcW w:w="7920" w:type="dxa"/>
          </w:tcPr>
          <w:p w14:paraId="40E32C91" w14:textId="77777777" w:rsidR="00AA1AB2" w:rsidRPr="00633837" w:rsidRDefault="00AA1AB2" w:rsidP="00305EE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63383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33837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633837">
              <w:rPr>
                <w:rFonts w:eastAsia="Malgun Gothic"/>
                <w:noProof/>
                <w:color w:val="000000" w:themeColor="text1"/>
                <w:sz w:val="20"/>
                <w:lang w:val="en-CA" w:eastAsia="ko-KR"/>
              </w:rPr>
              <w:tab/>
            </w:r>
            <w:r w:rsidRPr="00633837">
              <w:rPr>
                <w:rFonts w:eastAsia="Malgun Gothic"/>
                <w:noProof/>
                <w:color w:val="000000" w:themeColor="text1"/>
                <w:sz w:val="20"/>
                <w:lang w:val="en-CA" w:eastAsia="ko-KR"/>
              </w:rPr>
              <w:tab/>
            </w:r>
            <w:r w:rsidRPr="00633837">
              <w:rPr>
                <w:rFonts w:eastAsia="Malgun Gothic"/>
                <w:noProof/>
                <w:color w:val="000000" w:themeColor="text1"/>
                <w:sz w:val="20"/>
                <w:lang w:val="en-CA" w:eastAsia="ko-KR"/>
              </w:rPr>
              <w:tab/>
            </w:r>
            <w:r w:rsidRPr="00633837">
              <w:rPr>
                <w:rFonts w:eastAsia="Malgun Gothic"/>
                <w:b/>
                <w:noProof/>
                <w:color w:val="000000" w:themeColor="text1"/>
                <w:sz w:val="20"/>
                <w:lang w:val="en-CA" w:eastAsia="ko-KR"/>
              </w:rPr>
              <w:t>merge_triangle_idx1</w:t>
            </w:r>
            <w:r w:rsidRPr="00633837">
              <w:rPr>
                <w:rFonts w:eastAsia="Malgun Gothic"/>
                <w:noProof/>
                <w:color w:val="000000" w:themeColor="text1"/>
                <w:sz w:val="20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66319A54" w14:textId="77777777" w:rsidR="00AA1AB2" w:rsidRPr="00633837" w:rsidRDefault="00AA1AB2" w:rsidP="00305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  <w:r w:rsidRPr="00633837">
              <w:rPr>
                <w:rFonts w:eastAsia="Malgun Gothic"/>
                <w:noProof/>
                <w:color w:val="000000" w:themeColor="text1"/>
                <w:sz w:val="20"/>
                <w:lang w:val="en-CA" w:eastAsia="ko-KR"/>
              </w:rPr>
              <w:t>ae(v)</w:t>
            </w:r>
          </w:p>
        </w:tc>
      </w:tr>
      <w:tr w:rsidR="00AA1AB2" w:rsidRPr="00633837" w14:paraId="16BE9BE1" w14:textId="77777777" w:rsidTr="00305EEE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4A830" w14:textId="77777777" w:rsidR="00AA1AB2" w:rsidRPr="00633837" w:rsidRDefault="00AA1AB2" w:rsidP="00305EE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63383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33837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633837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633837">
              <w:rPr>
                <w:rFonts w:eastAsia="Malgun Gothic"/>
                <w:noProof/>
                <w:sz w:val="20"/>
                <w:lang w:val="en-CA" w:eastAsia="ko-KR"/>
              </w:rPr>
              <w:tab/>
              <w:t>} else if( M</w:t>
            </w:r>
            <w:r w:rsidRPr="00633837">
              <w:rPr>
                <w:rFonts w:eastAsia="Malgun Gothic"/>
                <w:noProof/>
                <w:sz w:val="20"/>
                <w:lang w:val="en-CA"/>
              </w:rPr>
              <w:t>axNumMergeCand &gt; 1 )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538BF" w14:textId="77777777" w:rsidR="00AA1AB2" w:rsidRPr="00633837" w:rsidRDefault="00AA1AB2" w:rsidP="00305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AA1AB2" w:rsidRPr="00633837" w14:paraId="59EB915D" w14:textId="77777777" w:rsidTr="00305EEE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ECBD3" w14:textId="77777777" w:rsidR="00AA1AB2" w:rsidRPr="00633837" w:rsidRDefault="00AA1AB2" w:rsidP="00305EE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63383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33837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633837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633837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633837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633837">
              <w:rPr>
                <w:rFonts w:eastAsia="Malgun Gothic"/>
                <w:b/>
                <w:noProof/>
                <w:sz w:val="20"/>
                <w:lang w:val="en-CA" w:eastAsia="ko-KR"/>
              </w:rPr>
              <w:t>merge_idx</w:t>
            </w:r>
            <w:r w:rsidRPr="00633837">
              <w:rPr>
                <w:rFonts w:eastAsia="Malgun Gothic"/>
                <w:noProof/>
                <w:sz w:val="20"/>
                <w:lang w:val="en-CA" w:eastAsia="ko-KR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E2343" w14:textId="77777777" w:rsidR="00AA1AB2" w:rsidRPr="00633837" w:rsidRDefault="00AA1AB2" w:rsidP="00305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  <w:r w:rsidRPr="00633837">
              <w:rPr>
                <w:rFonts w:eastAsia="Malgun Gothic"/>
                <w:noProof/>
                <w:sz w:val="20"/>
                <w:lang w:val="en-CA" w:eastAsia="ko-KR"/>
              </w:rPr>
              <w:t>ae(v)</w:t>
            </w:r>
          </w:p>
        </w:tc>
      </w:tr>
      <w:tr w:rsidR="00AA1AB2" w:rsidRPr="00633837" w14:paraId="07E028F1" w14:textId="77777777" w:rsidTr="00305EEE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7653" w14:textId="77777777" w:rsidR="00AA1AB2" w:rsidRPr="00633837" w:rsidRDefault="00AA1AB2" w:rsidP="00305EE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63383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33837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633837">
              <w:rPr>
                <w:rFonts w:eastAsia="Malgun Gothic"/>
                <w:noProof/>
                <w:sz w:val="20"/>
                <w:lang w:val="en-CA" w:eastAsia="ko-KR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C2A51" w14:textId="77777777" w:rsidR="00AA1AB2" w:rsidRPr="00633837" w:rsidRDefault="00AA1AB2" w:rsidP="00305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AA1AB2" w:rsidRPr="00633837" w14:paraId="2D323B81" w14:textId="77777777" w:rsidTr="00305EEE">
        <w:trPr>
          <w:cantSplit/>
          <w:trHeight w:val="198"/>
          <w:jc w:val="center"/>
        </w:trPr>
        <w:tc>
          <w:tcPr>
            <w:tcW w:w="7920" w:type="dxa"/>
          </w:tcPr>
          <w:p w14:paraId="3D8F4BEA" w14:textId="77777777" w:rsidR="00AA1AB2" w:rsidRPr="00633837" w:rsidRDefault="00AA1AB2" w:rsidP="00305EE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633837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33837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3D6029D9" w14:textId="77777777" w:rsidR="00AA1AB2" w:rsidRPr="00633837" w:rsidRDefault="00AA1AB2" w:rsidP="00305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AA1AB2" w:rsidRPr="00633837" w14:paraId="6C4CC7DB" w14:textId="77777777" w:rsidTr="00305EEE">
        <w:trPr>
          <w:cantSplit/>
          <w:trHeight w:val="198"/>
          <w:jc w:val="center"/>
        </w:trPr>
        <w:tc>
          <w:tcPr>
            <w:tcW w:w="7920" w:type="dxa"/>
          </w:tcPr>
          <w:p w14:paraId="7B219D40" w14:textId="77777777" w:rsidR="00AA1AB2" w:rsidRPr="00633837" w:rsidRDefault="00AA1AB2" w:rsidP="00305EE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633837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539A94D6" w14:textId="77777777" w:rsidR="00AA1AB2" w:rsidRPr="00633837" w:rsidRDefault="00AA1AB2" w:rsidP="00305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AA1AB2" w:rsidRPr="00633837" w14:paraId="3D4352F3" w14:textId="77777777" w:rsidTr="00305EEE">
        <w:trPr>
          <w:cantSplit/>
          <w:trHeight w:val="198"/>
          <w:jc w:val="center"/>
        </w:trPr>
        <w:tc>
          <w:tcPr>
            <w:tcW w:w="7920" w:type="dxa"/>
          </w:tcPr>
          <w:p w14:paraId="589C0EE6" w14:textId="77777777" w:rsidR="00AA1AB2" w:rsidRPr="00633837" w:rsidRDefault="00AA1AB2" w:rsidP="00305EEE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633837">
              <w:rPr>
                <w:rFonts w:eastAsia="Malgun Gothic"/>
                <w:noProof/>
                <w:sz w:val="20"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75F46E95" w14:textId="77777777" w:rsidR="00AA1AB2" w:rsidRPr="00633837" w:rsidRDefault="00AA1AB2" w:rsidP="00305EEE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5AD201D4" w14:textId="77777777" w:rsidR="00AA1AB2" w:rsidRDefault="00AA1AB2" w:rsidP="00AA1AB2">
      <w:pPr>
        <w:tabs>
          <w:tab w:val="left" w:pos="794"/>
          <w:tab w:val="left" w:pos="1191"/>
          <w:tab w:val="left" w:pos="1588"/>
          <w:tab w:val="left" w:pos="1985"/>
        </w:tabs>
        <w:rPr>
          <w:b/>
          <w:noProof/>
          <w:sz w:val="20"/>
          <w:lang w:val="en-CA"/>
        </w:rPr>
      </w:pPr>
    </w:p>
    <w:p w14:paraId="459CFBC8" w14:textId="77777777" w:rsidR="00AA1AB2" w:rsidRDefault="00AA1AB2" w:rsidP="00AA1AB2">
      <w:pPr>
        <w:tabs>
          <w:tab w:val="left" w:pos="794"/>
          <w:tab w:val="left" w:pos="1191"/>
          <w:tab w:val="left" w:pos="1588"/>
          <w:tab w:val="left" w:pos="1985"/>
        </w:tabs>
        <w:rPr>
          <w:b/>
          <w:noProof/>
          <w:sz w:val="20"/>
          <w:lang w:val="en-CA"/>
        </w:rPr>
      </w:pPr>
      <w:r w:rsidRPr="008D3E64">
        <w:rPr>
          <w:b/>
          <w:noProof/>
          <w:sz w:val="20"/>
          <w:lang w:val="en-CA"/>
        </w:rPr>
        <w:t>7.4.7.</w:t>
      </w:r>
      <w:r>
        <w:rPr>
          <w:rFonts w:hint="eastAsia"/>
          <w:b/>
          <w:noProof/>
          <w:sz w:val="20"/>
          <w:lang w:val="en-CA" w:eastAsia="zh-CN"/>
        </w:rPr>
        <w:t>5</w:t>
      </w:r>
      <w:r w:rsidRPr="008D3E64">
        <w:rPr>
          <w:b/>
          <w:noProof/>
          <w:sz w:val="20"/>
          <w:lang w:val="en-CA"/>
        </w:rPr>
        <w:tab/>
        <w:t>Coding unit semantics</w:t>
      </w:r>
    </w:p>
    <w:p w14:paraId="3273F25C" w14:textId="77777777" w:rsidR="00AA1AB2" w:rsidRPr="00983047" w:rsidRDefault="00AA1AB2" w:rsidP="00AA1A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983047">
        <w:rPr>
          <w:b/>
          <w:noProof/>
          <w:sz w:val="20"/>
          <w:lang w:val="en-CA"/>
        </w:rPr>
        <w:t>pred_mode_flag</w:t>
      </w:r>
      <w:r w:rsidRPr="00983047">
        <w:rPr>
          <w:noProof/>
          <w:sz w:val="20"/>
          <w:lang w:val="en-CA"/>
        </w:rPr>
        <w:t xml:space="preserve"> equal to 0 specifies that the current coding unit is coded in inter prediction mode. pred_mode_flag equal to 1 specifies that the current coding unit is coded in intra prediction mode. The variable CuPredMode[ x ][ y ] is derived as follows for x = x0..x0 + cbWidth − 1 and y = y0..y0 + cbHeight − 1:</w:t>
      </w:r>
    </w:p>
    <w:p w14:paraId="252590EF" w14:textId="77777777" w:rsidR="00AA1AB2" w:rsidRPr="00983047" w:rsidRDefault="00AA1AB2" w:rsidP="00AA1AB2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983047">
        <w:rPr>
          <w:noProof/>
          <w:sz w:val="20"/>
          <w:lang w:val="en-CA" w:eastAsia="ko-KR"/>
        </w:rPr>
        <w:t>If pred_mode_flag is equal to 0</w:t>
      </w:r>
      <w:r w:rsidRPr="00983047">
        <w:rPr>
          <w:noProof/>
          <w:sz w:val="20"/>
          <w:lang w:val="en-CA"/>
        </w:rPr>
        <w:t>, CuPredMode[ x ][ y ] is set equal to MODE_INTER.</w:t>
      </w:r>
    </w:p>
    <w:p w14:paraId="2D35EEAD" w14:textId="77777777" w:rsidR="00AA1AB2" w:rsidRPr="00983047" w:rsidRDefault="00AA1AB2" w:rsidP="00AA1AB2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983047">
        <w:rPr>
          <w:noProof/>
          <w:sz w:val="20"/>
          <w:lang w:val="en-CA" w:eastAsia="ko-KR"/>
        </w:rPr>
        <w:t>Otherwise</w:t>
      </w:r>
      <w:r w:rsidRPr="00983047">
        <w:rPr>
          <w:noProof/>
          <w:sz w:val="20"/>
          <w:lang w:val="en-CA"/>
        </w:rPr>
        <w:t xml:space="preserve"> (pred_mode_flag is equal to 1</w:t>
      </w:r>
      <w:r w:rsidRPr="00983047">
        <w:rPr>
          <w:noProof/>
          <w:sz w:val="20"/>
          <w:lang w:val="en-CA" w:eastAsia="ko-KR"/>
        </w:rPr>
        <w:t>),</w:t>
      </w:r>
      <w:r w:rsidRPr="00983047">
        <w:rPr>
          <w:noProof/>
          <w:sz w:val="20"/>
          <w:lang w:val="en-CA"/>
        </w:rPr>
        <w:t xml:space="preserve"> CuPredMode[ x ][ y ] is set equal to MODE_INTRA.</w:t>
      </w:r>
    </w:p>
    <w:p w14:paraId="09123220" w14:textId="77777777" w:rsidR="00AA1AB2" w:rsidRPr="00983047" w:rsidRDefault="00AA1AB2" w:rsidP="00AA1A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983047">
        <w:rPr>
          <w:noProof/>
          <w:sz w:val="20"/>
          <w:lang w:val="en-CA"/>
        </w:rPr>
        <w:t>When pred_</w:t>
      </w:r>
      <w:r w:rsidRPr="00983047">
        <w:rPr>
          <w:noProof/>
          <w:sz w:val="20"/>
          <w:lang w:val="en-CA" w:eastAsia="ko-KR"/>
        </w:rPr>
        <w:t>mode_flag</w:t>
      </w:r>
      <w:r w:rsidRPr="00983047">
        <w:rPr>
          <w:noProof/>
          <w:sz w:val="20"/>
          <w:lang w:val="en-CA"/>
        </w:rPr>
        <w:t xml:space="preserve"> is not present, it is inferred to be equal to 1</w:t>
      </w:r>
      <w:r w:rsidRPr="00983047">
        <w:rPr>
          <w:noProof/>
          <w:sz w:val="20"/>
          <w:lang w:val="en-CA" w:eastAsia="ko-KR"/>
        </w:rPr>
        <w:t xml:space="preserve"> when decoding an I tile group</w:t>
      </w:r>
      <w:r w:rsidRPr="00983047">
        <w:rPr>
          <w:noProof/>
          <w:sz w:val="20"/>
          <w:highlight w:val="yellow"/>
          <w:lang w:val="en-CA"/>
        </w:rPr>
        <w:t xml:space="preserve"> </w:t>
      </w:r>
      <w:r w:rsidRPr="00A621BB">
        <w:rPr>
          <w:noProof/>
          <w:sz w:val="20"/>
          <w:highlight w:val="yellow"/>
          <w:lang w:val="en-CA"/>
        </w:rPr>
        <w:t>or</w:t>
      </w:r>
      <w:r>
        <w:rPr>
          <w:noProof/>
          <w:sz w:val="20"/>
          <w:highlight w:val="yellow"/>
          <w:lang w:val="en-CA"/>
        </w:rPr>
        <w:t xml:space="preserve"> when decoding a coding unit with cbWidth is equal to 4 and cbHeight is equal to 4</w:t>
      </w:r>
      <w:r w:rsidRPr="00983047">
        <w:rPr>
          <w:noProof/>
          <w:sz w:val="20"/>
          <w:lang w:val="en-CA" w:eastAsia="ko-KR"/>
        </w:rPr>
        <w:t>, and equal to 0 when decoding a P or B tile group, respectively</w:t>
      </w:r>
      <w:r w:rsidRPr="00983047">
        <w:rPr>
          <w:noProof/>
          <w:sz w:val="20"/>
          <w:lang w:val="en-CA"/>
        </w:rPr>
        <w:t>.</w:t>
      </w:r>
    </w:p>
    <w:p w14:paraId="1A19AFD9" w14:textId="77777777" w:rsidR="00AA1AB2" w:rsidRDefault="00AA1AB2" w:rsidP="00AA1A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b/>
          <w:noProof/>
          <w:sz w:val="20"/>
          <w:lang w:val="en-CA"/>
        </w:rPr>
      </w:pPr>
    </w:p>
    <w:p w14:paraId="667BD07A" w14:textId="77777777" w:rsidR="00AA1AB2" w:rsidRPr="00323351" w:rsidRDefault="00AA1AB2" w:rsidP="00AA1A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323351">
        <w:rPr>
          <w:b/>
          <w:noProof/>
          <w:sz w:val="20"/>
          <w:lang w:val="en-CA"/>
        </w:rPr>
        <w:t>pred_mode_ibc_flag</w:t>
      </w:r>
      <w:r w:rsidRPr="00323351">
        <w:rPr>
          <w:noProof/>
          <w:sz w:val="20"/>
          <w:lang w:val="en-CA"/>
        </w:rPr>
        <w:t xml:space="preserve"> equal to 1 specifies that the current coding unit is coded in IBC prediction mode. pred_mode_ibc_flag equal to 0 specifies that the current coding unit is not coded in IBC prediction mode. </w:t>
      </w:r>
    </w:p>
    <w:p w14:paraId="36F9BE73" w14:textId="77777777" w:rsidR="00AA1AB2" w:rsidRPr="00323351" w:rsidRDefault="00AA1AB2" w:rsidP="00AA1A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323351">
        <w:rPr>
          <w:noProof/>
          <w:sz w:val="20"/>
          <w:lang w:val="en-CA"/>
        </w:rPr>
        <w:lastRenderedPageBreak/>
        <w:t xml:space="preserve">When pred_mode_ibc_flag is not present, it is inferred to be equal to the value of sps_ibc_enabled_flag when decoding an I tile group </w:t>
      </w:r>
      <w:r w:rsidRPr="00C70D20">
        <w:rPr>
          <w:noProof/>
          <w:sz w:val="20"/>
          <w:lang w:val="en-CA"/>
        </w:rPr>
        <w:t>group</w:t>
      </w:r>
      <w:r>
        <w:rPr>
          <w:noProof/>
          <w:sz w:val="20"/>
          <w:lang w:val="en-CA"/>
        </w:rPr>
        <w:t xml:space="preserve"> </w:t>
      </w:r>
      <w:r w:rsidRPr="00A621BB">
        <w:rPr>
          <w:noProof/>
          <w:sz w:val="20"/>
          <w:highlight w:val="yellow"/>
          <w:lang w:val="en-CA"/>
        </w:rPr>
        <w:t>or</w:t>
      </w:r>
      <w:r>
        <w:rPr>
          <w:noProof/>
          <w:sz w:val="20"/>
          <w:highlight w:val="yellow"/>
          <w:lang w:val="en-CA"/>
        </w:rPr>
        <w:t xml:space="preserve"> when decoding a coding unit coded in skip mode and cbWidth is equal to 4 and cbHeight is equal to 4</w:t>
      </w:r>
      <w:r w:rsidRPr="00323351">
        <w:rPr>
          <w:noProof/>
          <w:sz w:val="20"/>
          <w:lang w:val="en-CA"/>
        </w:rPr>
        <w:t>, and 0 when decoding a P or B tile group, respectively.</w:t>
      </w:r>
    </w:p>
    <w:p w14:paraId="260C0B5C" w14:textId="77777777" w:rsidR="00AA1AB2" w:rsidRPr="00323351" w:rsidRDefault="00AA1AB2" w:rsidP="00AA1A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323351">
        <w:rPr>
          <w:noProof/>
          <w:sz w:val="20"/>
          <w:lang w:val="en-CA"/>
        </w:rPr>
        <w:t xml:space="preserve">When pred_mode_ibc_flag is equal to 1, the variable </w:t>
      </w:r>
      <w:r w:rsidRPr="00323351">
        <w:rPr>
          <w:noProof/>
          <w:sz w:val="20"/>
          <w:lang w:val="en-CA" w:eastAsia="ko-KR"/>
        </w:rPr>
        <w:t>CuPredMode[ x ][ y ]</w:t>
      </w:r>
      <w:r w:rsidRPr="00323351">
        <w:rPr>
          <w:noProof/>
          <w:sz w:val="20"/>
          <w:lang w:val="en-CA"/>
        </w:rPr>
        <w:t xml:space="preserve"> is set to be equal to MODE_IBC</w:t>
      </w:r>
      <w:r w:rsidRPr="00323351">
        <w:rPr>
          <w:noProof/>
          <w:sz w:val="20"/>
          <w:lang w:val="en-CA" w:eastAsia="ko-KR"/>
        </w:rPr>
        <w:t xml:space="preserve"> </w:t>
      </w:r>
      <w:r w:rsidRPr="00323351">
        <w:rPr>
          <w:noProof/>
          <w:sz w:val="20"/>
          <w:lang w:val="en-CA"/>
        </w:rPr>
        <w:t>for x = x0..x0 + cbWidth − 1 and y = y0..y0 + cbHeight − 1.</w:t>
      </w:r>
    </w:p>
    <w:p w14:paraId="371C8A23" w14:textId="77777777" w:rsidR="00AA1AB2" w:rsidRDefault="00AA1AB2" w:rsidP="00AA1AB2">
      <w:pPr>
        <w:tabs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</w:p>
    <w:p w14:paraId="5CEC1FA7" w14:textId="77777777" w:rsidR="00AA1AB2" w:rsidRPr="001D378C" w:rsidRDefault="00AA1AB2" w:rsidP="00AA1AB2">
      <w:pPr>
        <w:tabs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1D378C">
        <w:rPr>
          <w:rFonts w:eastAsia="Batang"/>
          <w:b/>
          <w:noProof/>
          <w:sz w:val="20"/>
          <w:lang w:val="en-CA"/>
        </w:rPr>
        <w:t>inter_pred_idc</w:t>
      </w:r>
      <w:r w:rsidRPr="001D378C">
        <w:rPr>
          <w:noProof/>
          <w:sz w:val="20"/>
          <w:lang w:val="en-CA"/>
        </w:rPr>
        <w:t>[ x0 ][ y0 ]</w:t>
      </w:r>
      <w:r w:rsidRPr="001D378C">
        <w:rPr>
          <w:rFonts w:eastAsia="Batang"/>
          <w:noProof/>
          <w:sz w:val="20"/>
          <w:lang w:val="en-CA"/>
        </w:rPr>
        <w:t xml:space="preserve"> specifies whether list0, list1, or bi-prediction is used for the current coding unit according to </w:t>
      </w:r>
      <w:r w:rsidRPr="001D378C">
        <w:rPr>
          <w:rFonts w:eastAsia="Batang"/>
          <w:noProof/>
          <w:sz w:val="20"/>
          <w:lang w:val="en-CA"/>
        </w:rPr>
        <w:fldChar w:fldCharType="begin" w:fldLock="1"/>
      </w:r>
      <w:r w:rsidRPr="001D378C">
        <w:rPr>
          <w:rFonts w:eastAsia="Batang"/>
          <w:noProof/>
          <w:sz w:val="20"/>
          <w:lang w:val="en-CA"/>
        </w:rPr>
        <w:instrText xml:space="preserve"> REF _Ref525735509 \h </w:instrText>
      </w:r>
      <w:r w:rsidRPr="001D378C">
        <w:rPr>
          <w:rFonts w:eastAsia="Batang"/>
          <w:noProof/>
          <w:sz w:val="20"/>
          <w:lang w:val="en-CA"/>
        </w:rPr>
      </w:r>
      <w:r w:rsidRPr="001D378C">
        <w:rPr>
          <w:rFonts w:eastAsia="Batang"/>
          <w:noProof/>
          <w:sz w:val="20"/>
          <w:lang w:val="en-CA"/>
        </w:rPr>
        <w:fldChar w:fldCharType="separate"/>
      </w:r>
      <w:r w:rsidRPr="001D378C">
        <w:rPr>
          <w:noProof/>
          <w:sz w:val="20"/>
          <w:lang w:val="en-CA"/>
        </w:rPr>
        <w:t>Table 7</w:t>
      </w:r>
      <w:r w:rsidRPr="001D378C">
        <w:rPr>
          <w:noProof/>
          <w:sz w:val="20"/>
          <w:lang w:val="en-CA"/>
        </w:rPr>
        <w:noBreakHyphen/>
        <w:t>9</w:t>
      </w:r>
      <w:r w:rsidRPr="001D378C">
        <w:rPr>
          <w:rFonts w:eastAsia="Batang"/>
          <w:noProof/>
          <w:sz w:val="20"/>
          <w:lang w:val="en-CA"/>
        </w:rPr>
        <w:fldChar w:fldCharType="end"/>
      </w:r>
      <w:r w:rsidRPr="001D378C">
        <w:rPr>
          <w:rFonts w:eastAsia="Batang"/>
          <w:noProof/>
          <w:sz w:val="20"/>
          <w:lang w:val="en-CA"/>
        </w:rPr>
        <w:t>.</w:t>
      </w:r>
      <w:r w:rsidRPr="001D378C">
        <w:rPr>
          <w:rFonts w:eastAsia="Batang"/>
          <w:noProof/>
          <w:sz w:val="20"/>
          <w:lang w:val="en-CA" w:eastAsia="ko-KR"/>
        </w:rPr>
        <w:t xml:space="preserve"> </w:t>
      </w:r>
      <w:r w:rsidRPr="001D378C">
        <w:rPr>
          <w:noProof/>
          <w:sz w:val="20"/>
          <w:lang w:val="en-CA"/>
        </w:rPr>
        <w:t>The array indices x0, y0 specify the location ( x0, y0 ) of the top-left luma sample of the considered coding block relative to the top-left luma sample of the picture.</w:t>
      </w:r>
    </w:p>
    <w:p w14:paraId="698739AF" w14:textId="77777777" w:rsidR="00AA1AB2" w:rsidRPr="001D378C" w:rsidRDefault="00AA1AB2" w:rsidP="00AA1AB2">
      <w:pPr>
        <w:keepNext/>
        <w:spacing w:before="240" w:after="113"/>
        <w:jc w:val="center"/>
        <w:rPr>
          <w:rFonts w:eastAsia="Malgun Gothic"/>
          <w:b/>
          <w:bCs/>
          <w:noProof/>
          <w:sz w:val="20"/>
          <w:lang w:val="en-CA"/>
        </w:rPr>
      </w:pPr>
      <w:bookmarkStart w:id="14" w:name="_Ref525735509"/>
      <w:bookmarkStart w:id="15" w:name="_Ref278907130"/>
      <w:bookmarkStart w:id="16" w:name="_Toc287363925"/>
      <w:bookmarkStart w:id="17" w:name="_Toc351409015"/>
      <w:r w:rsidRPr="001D378C">
        <w:rPr>
          <w:rFonts w:eastAsia="Malgun Gothic"/>
          <w:b/>
          <w:bCs/>
          <w:noProof/>
          <w:sz w:val="20"/>
          <w:lang w:val="en-CA"/>
        </w:rPr>
        <w:t>Table </w:t>
      </w:r>
      <w:r w:rsidRPr="001D378C">
        <w:rPr>
          <w:rFonts w:eastAsia="Malgun Gothic"/>
          <w:b/>
          <w:bCs/>
          <w:noProof/>
          <w:sz w:val="20"/>
          <w:lang w:val="en-CA"/>
        </w:rPr>
        <w:fldChar w:fldCharType="begin" w:fldLock="1"/>
      </w:r>
      <w:r w:rsidRPr="001D378C">
        <w:rPr>
          <w:rFonts w:eastAsia="Malgun Gothic"/>
          <w:b/>
          <w:bCs/>
          <w:noProof/>
          <w:sz w:val="20"/>
          <w:lang w:val="en-CA"/>
        </w:rPr>
        <w:instrText xml:space="preserve"> STYLEREF 1 \s </w:instrText>
      </w:r>
      <w:r w:rsidRPr="001D378C">
        <w:rPr>
          <w:rFonts w:eastAsia="Malgun Gothic"/>
          <w:b/>
          <w:bCs/>
          <w:noProof/>
          <w:sz w:val="20"/>
          <w:lang w:val="en-CA"/>
        </w:rPr>
        <w:fldChar w:fldCharType="separate"/>
      </w:r>
      <w:r w:rsidRPr="001D378C">
        <w:rPr>
          <w:rFonts w:eastAsia="Malgun Gothic"/>
          <w:b/>
          <w:bCs/>
          <w:noProof/>
          <w:sz w:val="20"/>
          <w:lang w:val="en-CA"/>
        </w:rPr>
        <w:t>7</w:t>
      </w:r>
      <w:r w:rsidRPr="001D378C">
        <w:rPr>
          <w:rFonts w:eastAsia="Malgun Gothic"/>
          <w:b/>
          <w:bCs/>
          <w:noProof/>
          <w:sz w:val="20"/>
          <w:lang w:val="en-CA"/>
        </w:rPr>
        <w:fldChar w:fldCharType="end"/>
      </w:r>
      <w:r w:rsidRPr="001D378C">
        <w:rPr>
          <w:rFonts w:eastAsia="Malgun Gothic"/>
          <w:b/>
          <w:bCs/>
          <w:noProof/>
          <w:sz w:val="20"/>
          <w:lang w:val="en-CA"/>
        </w:rPr>
        <w:noBreakHyphen/>
      </w:r>
      <w:r w:rsidRPr="001D378C">
        <w:rPr>
          <w:rFonts w:eastAsia="Malgun Gothic"/>
          <w:b/>
          <w:bCs/>
          <w:noProof/>
          <w:sz w:val="20"/>
          <w:lang w:val="en-CA"/>
        </w:rPr>
        <w:fldChar w:fldCharType="begin" w:fldLock="1"/>
      </w:r>
      <w:r w:rsidRPr="001D378C">
        <w:rPr>
          <w:rFonts w:eastAsia="Malgun Gothic"/>
          <w:b/>
          <w:bCs/>
          <w:noProof/>
          <w:sz w:val="20"/>
          <w:lang w:val="en-CA"/>
        </w:rPr>
        <w:instrText xml:space="preserve"> SEQ Table \* ARABIC \s 1 </w:instrText>
      </w:r>
      <w:r w:rsidRPr="001D378C">
        <w:rPr>
          <w:rFonts w:eastAsia="Malgun Gothic"/>
          <w:b/>
          <w:bCs/>
          <w:noProof/>
          <w:sz w:val="20"/>
          <w:lang w:val="en-CA"/>
        </w:rPr>
        <w:fldChar w:fldCharType="separate"/>
      </w:r>
      <w:r w:rsidRPr="001D378C">
        <w:rPr>
          <w:rFonts w:eastAsia="Malgun Gothic"/>
          <w:b/>
          <w:bCs/>
          <w:noProof/>
          <w:sz w:val="20"/>
          <w:lang w:val="en-CA"/>
        </w:rPr>
        <w:t>9</w:t>
      </w:r>
      <w:r w:rsidRPr="001D378C">
        <w:rPr>
          <w:rFonts w:eastAsia="Malgun Gothic"/>
          <w:b/>
          <w:bCs/>
          <w:noProof/>
          <w:sz w:val="20"/>
          <w:lang w:val="en-CA"/>
        </w:rPr>
        <w:fldChar w:fldCharType="end"/>
      </w:r>
      <w:bookmarkEnd w:id="14"/>
      <w:r w:rsidRPr="001D378C">
        <w:rPr>
          <w:rFonts w:eastAsia="Malgun Gothic"/>
          <w:b/>
          <w:bCs/>
          <w:noProof/>
          <w:sz w:val="20"/>
          <w:lang w:val="en-CA"/>
        </w:rPr>
        <w:t xml:space="preserve"> – Name association to inter prediction mode</w:t>
      </w:r>
      <w:bookmarkEnd w:id="15"/>
      <w:bookmarkEnd w:id="16"/>
      <w:bookmarkEnd w:id="17"/>
    </w:p>
    <w:tbl>
      <w:tblPr>
        <w:tblW w:w="7083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1527"/>
        <w:gridCol w:w="2610"/>
        <w:gridCol w:w="2946"/>
      </w:tblGrid>
      <w:tr w:rsidR="00AA1AB2" w:rsidRPr="001D378C" w14:paraId="25F13929" w14:textId="77777777" w:rsidTr="00305EEE">
        <w:trPr>
          <w:cantSplit/>
          <w:jc w:val="center"/>
        </w:trPr>
        <w:tc>
          <w:tcPr>
            <w:tcW w:w="1527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03BCDD9F" w14:textId="77777777" w:rsidR="00AA1AB2" w:rsidRPr="001D378C" w:rsidRDefault="00AA1AB2" w:rsidP="00305EEE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1D378C">
              <w:rPr>
                <w:rFonts w:eastAsia="Batang"/>
                <w:b/>
                <w:bCs/>
                <w:noProof/>
                <w:sz w:val="20"/>
                <w:lang w:val="en-CA" w:eastAsia="ko-KR"/>
              </w:rPr>
              <w:t>inter_pred_idc</w:t>
            </w:r>
          </w:p>
        </w:tc>
        <w:tc>
          <w:tcPr>
            <w:tcW w:w="5556" w:type="dxa"/>
            <w:gridSpan w:val="2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4" w:space="0" w:color="auto"/>
            </w:tcBorders>
          </w:tcPr>
          <w:p w14:paraId="7F8ED794" w14:textId="77777777" w:rsidR="00AA1AB2" w:rsidRPr="001D378C" w:rsidRDefault="00AA1AB2" w:rsidP="00305EEE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1D378C">
              <w:rPr>
                <w:rFonts w:eastAsia="Batang"/>
                <w:b/>
                <w:bCs/>
                <w:noProof/>
                <w:sz w:val="20"/>
                <w:lang w:val="en-CA"/>
              </w:rPr>
              <w:t xml:space="preserve">Name of </w:t>
            </w:r>
            <w:r w:rsidRPr="001D378C">
              <w:rPr>
                <w:rFonts w:eastAsia="Batang"/>
                <w:b/>
                <w:bCs/>
                <w:noProof/>
                <w:sz w:val="20"/>
                <w:lang w:val="en-CA" w:eastAsia="ko-KR"/>
              </w:rPr>
              <w:t>inter_pred_idc</w:t>
            </w:r>
          </w:p>
        </w:tc>
      </w:tr>
      <w:tr w:rsidR="00AA1AB2" w:rsidRPr="001D378C" w14:paraId="131B2650" w14:textId="77777777" w:rsidTr="00305EEE">
        <w:trPr>
          <w:cantSplit/>
          <w:jc w:val="center"/>
        </w:trPr>
        <w:tc>
          <w:tcPr>
            <w:tcW w:w="1527" w:type="dxa"/>
            <w:vMerge/>
            <w:tcBorders>
              <w:left w:val="single" w:sz="4" w:space="0" w:color="auto"/>
              <w:bottom w:val="single" w:sz="8" w:space="0" w:color="auto"/>
              <w:right w:val="single" w:sz="6" w:space="0" w:color="auto"/>
            </w:tcBorders>
          </w:tcPr>
          <w:p w14:paraId="322A9F0E" w14:textId="77777777" w:rsidR="00AA1AB2" w:rsidRPr="001D378C" w:rsidRDefault="00AA1AB2" w:rsidP="00305EEE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Batang"/>
                <w:b/>
                <w:bCs/>
                <w:noProof/>
                <w:sz w:val="20"/>
                <w:lang w:val="en-CA" w:eastAsia="ko-KR"/>
              </w:rPr>
            </w:pPr>
          </w:p>
        </w:tc>
        <w:tc>
          <w:tcPr>
            <w:tcW w:w="2610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4" w:space="0" w:color="auto"/>
            </w:tcBorders>
          </w:tcPr>
          <w:p w14:paraId="2824A8AA" w14:textId="77777777" w:rsidR="00AA1AB2" w:rsidRPr="001D378C" w:rsidRDefault="00AA1AB2" w:rsidP="00305EEE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1D378C">
              <w:rPr>
                <w:noProof/>
                <w:sz w:val="20"/>
                <w:lang w:val="en-CA"/>
              </w:rPr>
              <w:t>( cbWidth + cbHeight )  !=  8</w:t>
            </w:r>
          </w:p>
        </w:tc>
        <w:tc>
          <w:tcPr>
            <w:tcW w:w="2946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4" w:space="0" w:color="auto"/>
            </w:tcBorders>
          </w:tcPr>
          <w:p w14:paraId="21674DAA" w14:textId="77777777" w:rsidR="00AA1AB2" w:rsidRPr="003008B9" w:rsidRDefault="00AA1AB2" w:rsidP="00305EEE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Batang"/>
                <w:b/>
                <w:bCs/>
                <w:noProof/>
                <w:sz w:val="20"/>
              </w:rPr>
            </w:pPr>
            <w:r w:rsidRPr="001D378C">
              <w:rPr>
                <w:noProof/>
                <w:sz w:val="20"/>
                <w:lang w:val="en-CA"/>
              </w:rPr>
              <w:t>( cbWidth + cbHeight )  = =  8</w:t>
            </w:r>
            <w:r>
              <w:rPr>
                <w:noProof/>
                <w:sz w:val="20"/>
                <w:lang w:val="en-CA"/>
              </w:rPr>
              <w:t xml:space="preserve"> </w:t>
            </w:r>
            <w:r w:rsidRPr="00A621BB">
              <w:rPr>
                <w:noProof/>
                <w:sz w:val="20"/>
                <w:highlight w:val="green"/>
                <w:lang w:val="en-CA"/>
              </w:rPr>
              <w:t xml:space="preserve">| | ( cbWidth + cbHeight )  = =  12 </w:t>
            </w:r>
            <w:r w:rsidRPr="00A621BB">
              <w:rPr>
                <w:noProof/>
                <w:sz w:val="20"/>
                <w:highlight w:val="cyan"/>
                <w:lang w:val="en-CA"/>
              </w:rPr>
              <w:t>|</w:t>
            </w:r>
            <w:r w:rsidRPr="00A621BB">
              <w:rPr>
                <w:noProof/>
                <w:sz w:val="20"/>
                <w:highlight w:val="cyan"/>
              </w:rPr>
              <w:t> </w:t>
            </w:r>
            <w:r w:rsidRPr="00A621BB">
              <w:rPr>
                <w:rFonts w:hint="eastAsia"/>
                <w:noProof/>
                <w:sz w:val="20"/>
                <w:highlight w:val="cyan"/>
              </w:rPr>
              <w:t>|</w:t>
            </w:r>
            <w:r w:rsidRPr="003008B9">
              <w:rPr>
                <w:noProof/>
                <w:sz w:val="20"/>
                <w:highlight w:val="yellow"/>
              </w:rPr>
              <w:t xml:space="preserve"> </w:t>
            </w:r>
            <w:r w:rsidRPr="00A621BB">
              <w:rPr>
                <w:noProof/>
                <w:sz w:val="20"/>
                <w:highlight w:val="cyan"/>
                <w:lang w:val="en-CA"/>
              </w:rPr>
              <w:t>( cbWidth + cbHeight )  = =  </w:t>
            </w:r>
            <w:r w:rsidRPr="00A621BB">
              <w:rPr>
                <w:rFonts w:hint="eastAsia"/>
                <w:noProof/>
                <w:sz w:val="20"/>
                <w:highlight w:val="cyan"/>
                <w:lang w:val="en-CA"/>
              </w:rPr>
              <w:t>20</w:t>
            </w:r>
          </w:p>
        </w:tc>
      </w:tr>
      <w:tr w:rsidR="00AA1AB2" w:rsidRPr="001D378C" w14:paraId="3201810E" w14:textId="77777777" w:rsidTr="00305EEE">
        <w:trPr>
          <w:cantSplit/>
          <w:jc w:val="center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3997D58" w14:textId="77777777" w:rsidR="00AA1AB2" w:rsidRPr="001D378C" w:rsidRDefault="00AA1AB2" w:rsidP="00305EEE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Batang"/>
                <w:noProof/>
                <w:sz w:val="20"/>
                <w:lang w:val="en-CA" w:eastAsia="ko-KR"/>
              </w:rPr>
            </w:pPr>
            <w:r w:rsidRPr="001D378C">
              <w:rPr>
                <w:rFonts w:eastAsia="Batang"/>
                <w:noProof/>
                <w:sz w:val="20"/>
                <w:lang w:val="en-CA" w:eastAsia="ko-KR"/>
              </w:rPr>
              <w:t>0</w:t>
            </w:r>
          </w:p>
        </w:tc>
        <w:tc>
          <w:tcPr>
            <w:tcW w:w="2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6A47E1" w14:textId="77777777" w:rsidR="00AA1AB2" w:rsidRPr="001D378C" w:rsidRDefault="00AA1AB2" w:rsidP="00305EEE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Batang"/>
                <w:noProof/>
                <w:sz w:val="20"/>
                <w:lang w:val="en-CA" w:eastAsia="ko-KR"/>
              </w:rPr>
            </w:pPr>
            <w:r w:rsidRPr="001D378C">
              <w:rPr>
                <w:rFonts w:eastAsia="Batang"/>
                <w:noProof/>
                <w:sz w:val="20"/>
                <w:lang w:val="en-CA" w:eastAsia="ko-KR"/>
              </w:rPr>
              <w:t>PRED_L0</w:t>
            </w:r>
          </w:p>
        </w:tc>
        <w:tc>
          <w:tcPr>
            <w:tcW w:w="2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542AFA" w14:textId="77777777" w:rsidR="00AA1AB2" w:rsidRPr="001D378C" w:rsidRDefault="00AA1AB2" w:rsidP="00305EEE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Batang"/>
                <w:noProof/>
                <w:sz w:val="20"/>
                <w:lang w:val="en-CA" w:eastAsia="ko-KR"/>
              </w:rPr>
            </w:pPr>
            <w:r w:rsidRPr="001D378C">
              <w:rPr>
                <w:rFonts w:eastAsia="Batang"/>
                <w:noProof/>
                <w:sz w:val="20"/>
                <w:lang w:val="en-CA" w:eastAsia="ko-KR"/>
              </w:rPr>
              <w:t>PRED_L0</w:t>
            </w:r>
          </w:p>
        </w:tc>
      </w:tr>
      <w:tr w:rsidR="00AA1AB2" w:rsidRPr="001D378C" w14:paraId="76206413" w14:textId="77777777" w:rsidTr="00305EEE">
        <w:trPr>
          <w:cantSplit/>
          <w:jc w:val="center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EC0C475" w14:textId="77777777" w:rsidR="00AA1AB2" w:rsidRPr="001D378C" w:rsidRDefault="00AA1AB2" w:rsidP="00305EEE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Batang"/>
                <w:noProof/>
                <w:sz w:val="20"/>
                <w:lang w:val="en-CA" w:eastAsia="ko-KR"/>
              </w:rPr>
            </w:pPr>
            <w:r w:rsidRPr="001D378C">
              <w:rPr>
                <w:rFonts w:eastAsia="Batang"/>
                <w:noProof/>
                <w:sz w:val="20"/>
                <w:lang w:val="en-CA" w:eastAsia="ko-KR"/>
              </w:rPr>
              <w:t>1</w:t>
            </w:r>
          </w:p>
        </w:tc>
        <w:tc>
          <w:tcPr>
            <w:tcW w:w="2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3DBC8E" w14:textId="77777777" w:rsidR="00AA1AB2" w:rsidRPr="001D378C" w:rsidRDefault="00AA1AB2" w:rsidP="00305EEE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Batang"/>
                <w:noProof/>
                <w:sz w:val="20"/>
                <w:lang w:val="en-CA" w:eastAsia="ko-KR"/>
              </w:rPr>
            </w:pPr>
            <w:r w:rsidRPr="001D378C">
              <w:rPr>
                <w:rFonts w:eastAsia="Batang"/>
                <w:noProof/>
                <w:sz w:val="20"/>
                <w:lang w:val="en-CA" w:eastAsia="ko-KR"/>
              </w:rPr>
              <w:t>PRED_L1</w:t>
            </w:r>
          </w:p>
        </w:tc>
        <w:tc>
          <w:tcPr>
            <w:tcW w:w="2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777DC3" w14:textId="77777777" w:rsidR="00AA1AB2" w:rsidRPr="001D378C" w:rsidRDefault="00AA1AB2" w:rsidP="00305EEE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Batang"/>
                <w:noProof/>
                <w:sz w:val="20"/>
                <w:lang w:val="en-CA" w:eastAsia="ko-KR"/>
              </w:rPr>
            </w:pPr>
            <w:r w:rsidRPr="001D378C">
              <w:rPr>
                <w:rFonts w:eastAsia="Batang"/>
                <w:noProof/>
                <w:sz w:val="20"/>
                <w:lang w:val="en-CA" w:eastAsia="ko-KR"/>
              </w:rPr>
              <w:t>PRED_L1</w:t>
            </w:r>
          </w:p>
        </w:tc>
      </w:tr>
      <w:tr w:rsidR="00AA1AB2" w:rsidRPr="001D378C" w14:paraId="05B9B26A" w14:textId="77777777" w:rsidTr="00305EEE">
        <w:trPr>
          <w:cantSplit/>
          <w:jc w:val="center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3AC1C9F" w14:textId="77777777" w:rsidR="00AA1AB2" w:rsidRPr="001D378C" w:rsidRDefault="00AA1AB2" w:rsidP="00305EEE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Batang"/>
                <w:noProof/>
                <w:sz w:val="20"/>
                <w:lang w:val="en-CA" w:eastAsia="ko-KR"/>
              </w:rPr>
            </w:pPr>
            <w:r w:rsidRPr="001D378C">
              <w:rPr>
                <w:rFonts w:eastAsia="Batang"/>
                <w:noProof/>
                <w:sz w:val="20"/>
                <w:lang w:val="en-CA" w:eastAsia="ko-KR"/>
              </w:rPr>
              <w:t>2</w:t>
            </w:r>
          </w:p>
        </w:tc>
        <w:tc>
          <w:tcPr>
            <w:tcW w:w="2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D2D303" w14:textId="77777777" w:rsidR="00AA1AB2" w:rsidRPr="001D378C" w:rsidRDefault="00AA1AB2" w:rsidP="00305EEE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Batang"/>
                <w:noProof/>
                <w:sz w:val="20"/>
                <w:lang w:val="en-CA" w:eastAsia="ko-KR"/>
              </w:rPr>
            </w:pPr>
            <w:r w:rsidRPr="001D378C">
              <w:rPr>
                <w:rFonts w:eastAsia="Batang"/>
                <w:noProof/>
                <w:sz w:val="20"/>
                <w:lang w:val="en-CA" w:eastAsia="ko-KR"/>
              </w:rPr>
              <w:t>PRED_BI</w:t>
            </w:r>
          </w:p>
        </w:tc>
        <w:tc>
          <w:tcPr>
            <w:tcW w:w="2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EF5C600" w14:textId="77777777" w:rsidR="00AA1AB2" w:rsidRPr="001D378C" w:rsidRDefault="00AA1AB2" w:rsidP="00305EEE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Batang"/>
                <w:noProof/>
                <w:sz w:val="20"/>
                <w:lang w:val="en-CA" w:eastAsia="ko-KR"/>
              </w:rPr>
            </w:pPr>
            <w:r w:rsidRPr="001D378C">
              <w:rPr>
                <w:rFonts w:eastAsia="Batang"/>
                <w:noProof/>
                <w:sz w:val="20"/>
                <w:lang w:val="en-CA" w:eastAsia="ko-KR"/>
              </w:rPr>
              <w:t>n.a.</w:t>
            </w:r>
          </w:p>
        </w:tc>
      </w:tr>
    </w:tbl>
    <w:p w14:paraId="3FFE39C4" w14:textId="77777777" w:rsidR="00AA1AB2" w:rsidRPr="001D378C" w:rsidRDefault="00AA1AB2" w:rsidP="00AA1AB2">
      <w:pPr>
        <w:tabs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</w:p>
    <w:p w14:paraId="16FAE2F5" w14:textId="77777777" w:rsidR="00AA1AB2" w:rsidRDefault="00AA1AB2" w:rsidP="00AA1AB2">
      <w:pPr>
        <w:tabs>
          <w:tab w:val="left" w:pos="794"/>
          <w:tab w:val="left" w:pos="1191"/>
          <w:tab w:val="left" w:pos="1588"/>
          <w:tab w:val="left" w:pos="1985"/>
        </w:tabs>
        <w:rPr>
          <w:rFonts w:eastAsia="Batang"/>
          <w:noProof/>
          <w:sz w:val="20"/>
          <w:lang w:val="en-CA" w:eastAsia="ko-KR"/>
        </w:rPr>
      </w:pPr>
      <w:r w:rsidRPr="001D378C">
        <w:rPr>
          <w:rFonts w:eastAsia="Batang"/>
          <w:noProof/>
          <w:sz w:val="20"/>
          <w:lang w:val="en-CA" w:eastAsia="ko-KR"/>
        </w:rPr>
        <w:t>When inter_pred_idc</w:t>
      </w:r>
      <w:r w:rsidRPr="001D378C">
        <w:rPr>
          <w:noProof/>
          <w:sz w:val="20"/>
          <w:lang w:val="en-CA"/>
        </w:rPr>
        <w:t>[ x0 ][ y0 ]</w:t>
      </w:r>
      <w:r w:rsidRPr="001D378C">
        <w:rPr>
          <w:rFonts w:eastAsia="Batang"/>
          <w:noProof/>
          <w:sz w:val="20"/>
          <w:lang w:val="en-CA" w:eastAsia="ko-KR"/>
        </w:rPr>
        <w:t xml:space="preserve"> is not present, it is inferred to be equal to PRED_L0.</w:t>
      </w:r>
    </w:p>
    <w:p w14:paraId="31E180CF" w14:textId="77777777" w:rsidR="00AA1AB2" w:rsidRPr="0054421E" w:rsidDel="003C51E6" w:rsidRDefault="00AA1AB2" w:rsidP="00AA1AB2">
      <w:pPr>
        <w:keepNext/>
        <w:keepLines/>
        <w:tabs>
          <w:tab w:val="clear" w:pos="360"/>
          <w:tab w:val="left" w:pos="794"/>
          <w:tab w:val="left" w:pos="1191"/>
          <w:tab w:val="left" w:pos="1588"/>
          <w:tab w:val="left" w:pos="1985"/>
        </w:tabs>
        <w:spacing w:before="181"/>
        <w:outlineLvl w:val="3"/>
        <w:rPr>
          <w:b/>
          <w:noProof/>
          <w:sz w:val="20"/>
          <w:lang w:val="en-CA"/>
        </w:rPr>
      </w:pPr>
      <w:bookmarkStart w:id="18" w:name="_Ref522363521"/>
      <w:r>
        <w:rPr>
          <w:b/>
          <w:noProof/>
          <w:sz w:val="20"/>
          <w:lang w:val="en-CA"/>
        </w:rPr>
        <w:t xml:space="preserve">8.5.2.1 </w:t>
      </w:r>
      <w:r w:rsidRPr="0054421E" w:rsidDel="003C51E6">
        <w:rPr>
          <w:b/>
          <w:noProof/>
          <w:sz w:val="20"/>
          <w:lang w:val="en-CA"/>
        </w:rPr>
        <w:t>General</w:t>
      </w:r>
      <w:bookmarkEnd w:id="18"/>
    </w:p>
    <w:p w14:paraId="33175AB2" w14:textId="77777777" w:rsidR="00AA1AB2" w:rsidRPr="00323351" w:rsidDel="003C51E6" w:rsidRDefault="00AA1AB2" w:rsidP="00AA1AB2">
      <w:p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rPr>
          <w:noProof/>
          <w:sz w:val="20"/>
          <w:lang w:val="en-CA"/>
        </w:rPr>
      </w:pPr>
      <w:r w:rsidRPr="00323351" w:rsidDel="003C51E6">
        <w:rPr>
          <w:noProof/>
          <w:sz w:val="20"/>
          <w:lang w:val="en-CA" w:eastAsia="ko-KR"/>
        </w:rPr>
        <w:t>Inputs to this process are:</w:t>
      </w:r>
    </w:p>
    <w:p w14:paraId="21FF1BCF" w14:textId="77777777" w:rsidR="00AA1AB2" w:rsidRPr="00323351" w:rsidDel="003C51E6" w:rsidRDefault="00AA1AB2" w:rsidP="00AA1AB2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323351" w:rsidDel="003C51E6">
        <w:rPr>
          <w:noProof/>
          <w:sz w:val="20"/>
          <w:lang w:val="en-CA"/>
        </w:rPr>
        <w:t>a luma location ( xCb, yCb ) of the top-left sample of the current luma coding block relative to the top-left luma sample of the current picture,</w:t>
      </w:r>
    </w:p>
    <w:p w14:paraId="52DA9011" w14:textId="77777777" w:rsidR="00AA1AB2" w:rsidRPr="00323351" w:rsidRDefault="00AA1AB2" w:rsidP="00AA1AB2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323351">
        <w:rPr>
          <w:noProof/>
          <w:sz w:val="20"/>
          <w:lang w:val="en-CA"/>
        </w:rPr>
        <w:t>a variable cbWidth specifying the width of the current coding block in luma samples,</w:t>
      </w:r>
    </w:p>
    <w:p w14:paraId="25D5BB09" w14:textId="77777777" w:rsidR="00AA1AB2" w:rsidRPr="00323351" w:rsidRDefault="00AA1AB2" w:rsidP="00AA1AB2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323351">
        <w:rPr>
          <w:noProof/>
          <w:sz w:val="20"/>
          <w:lang w:val="en-CA"/>
        </w:rPr>
        <w:t>a variable cbHeight specifying the height of the current coding block in luma samples.</w:t>
      </w:r>
    </w:p>
    <w:p w14:paraId="13752077" w14:textId="77777777" w:rsidR="00AA1AB2" w:rsidRPr="00323351" w:rsidRDefault="00AA1AB2" w:rsidP="00AA1A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323351" w:rsidDel="003C51E6">
        <w:rPr>
          <w:noProof/>
          <w:sz w:val="20"/>
          <w:lang w:val="en-CA" w:eastAsia="ko-KR"/>
        </w:rPr>
        <w:t>Outputs of this process are:</w:t>
      </w:r>
    </w:p>
    <w:p w14:paraId="0F6B20B1" w14:textId="77777777" w:rsidR="00AA1AB2" w:rsidRPr="00323351" w:rsidDel="003C51E6" w:rsidRDefault="00AA1AB2" w:rsidP="00AA1AB2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323351" w:rsidDel="003C51E6">
        <w:rPr>
          <w:noProof/>
          <w:sz w:val="20"/>
          <w:lang w:val="en-CA"/>
        </w:rPr>
        <w:t>the luma</w:t>
      </w:r>
      <w:r w:rsidRPr="00323351" w:rsidDel="003C51E6">
        <w:rPr>
          <w:noProof/>
          <w:sz w:val="20"/>
          <w:lang w:val="en-CA" w:eastAsia="ko-KR"/>
        </w:rPr>
        <w:t xml:space="preserve"> motion vectors</w:t>
      </w:r>
      <w:r w:rsidRPr="00323351">
        <w:rPr>
          <w:noProof/>
          <w:sz w:val="20"/>
          <w:lang w:val="en-CA" w:eastAsia="ko-KR"/>
        </w:rPr>
        <w:t xml:space="preserve"> in 1/16 </w:t>
      </w:r>
      <w:r w:rsidRPr="00323351" w:rsidDel="003C51E6">
        <w:rPr>
          <w:noProof/>
          <w:sz w:val="20"/>
          <w:lang w:val="en-CA" w:eastAsia="ko-KR"/>
        </w:rPr>
        <w:t>fractional-sample</w:t>
      </w:r>
      <w:r w:rsidRPr="00323351">
        <w:rPr>
          <w:noProof/>
          <w:sz w:val="20"/>
          <w:lang w:val="en-CA" w:eastAsia="ko-KR"/>
        </w:rPr>
        <w:t xml:space="preserve"> accuracy</w:t>
      </w:r>
      <w:r w:rsidRPr="00323351" w:rsidDel="003C51E6">
        <w:rPr>
          <w:noProof/>
          <w:sz w:val="20"/>
          <w:lang w:val="en-CA" w:eastAsia="ko-KR"/>
        </w:rPr>
        <w:t xml:space="preserve"> mvL0</w:t>
      </w:r>
      <w:r w:rsidRPr="00323351">
        <w:rPr>
          <w:noProof/>
          <w:sz w:val="20"/>
          <w:lang w:val="en-CA" w:eastAsia="ko-KR"/>
        </w:rPr>
        <w:t>[ 0 ][ 0 ]</w:t>
      </w:r>
      <w:r w:rsidRPr="00323351" w:rsidDel="003C51E6">
        <w:rPr>
          <w:noProof/>
          <w:sz w:val="20"/>
          <w:lang w:val="en-CA" w:eastAsia="ko-KR"/>
        </w:rPr>
        <w:t xml:space="preserve"> and mvL1</w:t>
      </w:r>
      <w:r w:rsidRPr="00323351">
        <w:rPr>
          <w:noProof/>
          <w:sz w:val="20"/>
          <w:lang w:val="en-CA" w:eastAsia="ko-KR"/>
        </w:rPr>
        <w:t>[ 0 ][ 0 ]</w:t>
      </w:r>
      <w:r w:rsidRPr="00323351" w:rsidDel="003C51E6">
        <w:rPr>
          <w:noProof/>
          <w:sz w:val="20"/>
          <w:lang w:val="en-CA" w:eastAsia="ko-KR"/>
        </w:rPr>
        <w:t>,</w:t>
      </w:r>
    </w:p>
    <w:p w14:paraId="1BD1E744" w14:textId="77777777" w:rsidR="00AA1AB2" w:rsidRPr="00323351" w:rsidDel="003C51E6" w:rsidRDefault="00AA1AB2" w:rsidP="00AA1AB2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323351" w:rsidDel="003C51E6">
        <w:rPr>
          <w:noProof/>
          <w:sz w:val="20"/>
          <w:lang w:val="en-CA" w:eastAsia="ko-KR"/>
        </w:rPr>
        <w:t>the reference indices refIdxL0 and refIdxL1,</w:t>
      </w:r>
    </w:p>
    <w:p w14:paraId="5EA1E1AF" w14:textId="77777777" w:rsidR="00AA1AB2" w:rsidRPr="00323351" w:rsidDel="003C51E6" w:rsidRDefault="00AA1AB2" w:rsidP="00AA1AB2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323351" w:rsidDel="003C51E6">
        <w:rPr>
          <w:noProof/>
          <w:sz w:val="20"/>
          <w:lang w:val="en-CA" w:eastAsia="ko-KR"/>
        </w:rPr>
        <w:t>the prediction list utilization flags predFlagL0</w:t>
      </w:r>
      <w:r w:rsidRPr="00323351">
        <w:rPr>
          <w:noProof/>
          <w:sz w:val="20"/>
          <w:lang w:val="en-CA" w:eastAsia="ko-KR"/>
        </w:rPr>
        <w:t>[ 0 ][ 0 ]</w:t>
      </w:r>
      <w:r w:rsidRPr="00323351" w:rsidDel="003C51E6">
        <w:rPr>
          <w:noProof/>
          <w:sz w:val="20"/>
          <w:lang w:val="en-CA" w:eastAsia="ko-KR"/>
        </w:rPr>
        <w:t xml:space="preserve"> and predFlagL1</w:t>
      </w:r>
      <w:r w:rsidRPr="00323351">
        <w:rPr>
          <w:noProof/>
          <w:sz w:val="20"/>
          <w:lang w:val="en-CA" w:eastAsia="ko-KR"/>
        </w:rPr>
        <w:t>[ 0 ][ 0 ],</w:t>
      </w:r>
    </w:p>
    <w:p w14:paraId="035BE971" w14:textId="77777777" w:rsidR="00AA1AB2" w:rsidRPr="00323351" w:rsidDel="003C51E6" w:rsidRDefault="00AA1AB2" w:rsidP="00AA1AB2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323351">
        <w:rPr>
          <w:noProof/>
          <w:sz w:val="20"/>
          <w:lang w:val="en-CA" w:eastAsia="ko-KR"/>
        </w:rPr>
        <w:t>the bi-prediction weight index gbiIdx.</w:t>
      </w:r>
    </w:p>
    <w:p w14:paraId="781758FB" w14:textId="77777777" w:rsidR="00AA1AB2" w:rsidRPr="00323351" w:rsidRDefault="00AA1AB2" w:rsidP="00AA1A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323351" w:rsidDel="003C51E6">
        <w:rPr>
          <w:noProof/>
          <w:sz w:val="20"/>
          <w:lang w:val="en-CA" w:eastAsia="ko-KR"/>
        </w:rPr>
        <w:t>Let the variable</w:t>
      </w:r>
      <w:r w:rsidRPr="00323351">
        <w:rPr>
          <w:noProof/>
          <w:sz w:val="20"/>
          <w:lang w:val="en-CA" w:eastAsia="ko-KR"/>
        </w:rPr>
        <w:t xml:space="preserve"> </w:t>
      </w:r>
      <w:r w:rsidRPr="00323351" w:rsidDel="003C51E6">
        <w:rPr>
          <w:noProof/>
          <w:sz w:val="20"/>
          <w:lang w:val="en-CA" w:eastAsia="ko-KR"/>
        </w:rPr>
        <w:t xml:space="preserve">LX be </w:t>
      </w:r>
      <w:r w:rsidRPr="00323351">
        <w:rPr>
          <w:noProof/>
          <w:sz w:val="20"/>
          <w:lang w:val="en-CA" w:eastAsia="ko-KR"/>
        </w:rPr>
        <w:t>RefPicList[ X ]</w:t>
      </w:r>
      <w:r w:rsidRPr="00323351" w:rsidDel="003C51E6">
        <w:rPr>
          <w:noProof/>
          <w:sz w:val="20"/>
          <w:lang w:val="en-CA" w:eastAsia="ko-KR"/>
        </w:rPr>
        <w:t>, with X being 0 or 1, of the current picture.</w:t>
      </w:r>
    </w:p>
    <w:p w14:paraId="32BD9995" w14:textId="77777777" w:rsidR="00AA1AB2" w:rsidRPr="00323351" w:rsidDel="003C51E6" w:rsidRDefault="00AA1AB2" w:rsidP="00AA1AB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323351" w:rsidDel="003C51E6">
        <w:rPr>
          <w:noProof/>
          <w:sz w:val="20"/>
          <w:lang w:val="en-CA" w:eastAsia="ko-KR"/>
        </w:rPr>
        <w:t>For the derivation of the variables mvL0</w:t>
      </w:r>
      <w:r w:rsidRPr="00323351">
        <w:rPr>
          <w:noProof/>
          <w:sz w:val="20"/>
          <w:lang w:val="en-CA" w:eastAsia="ko-KR"/>
        </w:rPr>
        <w:t>[ 0 ][ 0 ]</w:t>
      </w:r>
      <w:r w:rsidRPr="00323351" w:rsidDel="003C51E6">
        <w:rPr>
          <w:noProof/>
          <w:sz w:val="20"/>
          <w:lang w:val="en-CA" w:eastAsia="ko-KR"/>
        </w:rPr>
        <w:t xml:space="preserve"> and mvL1</w:t>
      </w:r>
      <w:r w:rsidRPr="00323351">
        <w:rPr>
          <w:noProof/>
          <w:sz w:val="20"/>
          <w:lang w:val="en-CA" w:eastAsia="ko-KR"/>
        </w:rPr>
        <w:t>[ 0 ][ 0 ]</w:t>
      </w:r>
      <w:r w:rsidRPr="00323351" w:rsidDel="003C51E6">
        <w:rPr>
          <w:noProof/>
          <w:sz w:val="20"/>
          <w:lang w:val="en-CA" w:eastAsia="ko-KR"/>
        </w:rPr>
        <w:t>, refIdxL0 and refIdxL1, as well as predFlagL0</w:t>
      </w:r>
      <w:r w:rsidRPr="00323351">
        <w:rPr>
          <w:noProof/>
          <w:sz w:val="20"/>
          <w:lang w:val="en-CA" w:eastAsia="ko-KR"/>
        </w:rPr>
        <w:t>[ 0 ][ 0 ]</w:t>
      </w:r>
      <w:r w:rsidRPr="00323351" w:rsidDel="003C51E6">
        <w:rPr>
          <w:noProof/>
          <w:sz w:val="20"/>
          <w:lang w:val="en-CA" w:eastAsia="ko-KR"/>
        </w:rPr>
        <w:t xml:space="preserve"> and predFlagL1</w:t>
      </w:r>
      <w:r w:rsidRPr="00323351">
        <w:rPr>
          <w:noProof/>
          <w:sz w:val="20"/>
          <w:lang w:val="en-CA" w:eastAsia="ko-KR"/>
        </w:rPr>
        <w:t>[ 0 ][ 0 ]</w:t>
      </w:r>
      <w:r w:rsidRPr="00323351" w:rsidDel="003C51E6">
        <w:rPr>
          <w:noProof/>
          <w:sz w:val="20"/>
          <w:lang w:val="en-CA" w:eastAsia="ko-KR"/>
        </w:rPr>
        <w:t>, the following applies:</w:t>
      </w:r>
    </w:p>
    <w:p w14:paraId="2EB9C179" w14:textId="77777777" w:rsidR="00AA1AB2" w:rsidRPr="00323351" w:rsidDel="003C51E6" w:rsidRDefault="00AA1AB2" w:rsidP="00AA1AB2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/>
        <w:rPr>
          <w:noProof/>
          <w:sz w:val="20"/>
          <w:lang w:val="en-CA" w:eastAsia="ko-KR"/>
        </w:rPr>
      </w:pPr>
      <w:r w:rsidRPr="00323351" w:rsidDel="003C51E6">
        <w:rPr>
          <w:noProof/>
          <w:sz w:val="20"/>
          <w:lang w:val="en-CA" w:eastAsia="ko-KR"/>
        </w:rPr>
        <w:t xml:space="preserve">If </w:t>
      </w:r>
      <w:r w:rsidRPr="00323351">
        <w:rPr>
          <w:rFonts w:eastAsia="MS Mincho"/>
          <w:noProof/>
          <w:sz w:val="20"/>
          <w:lang w:val="en-CA" w:eastAsia="ja-JP"/>
        </w:rPr>
        <w:t>merge_flag[ xCb ][ yC</w:t>
      </w:r>
      <w:r w:rsidRPr="00323351" w:rsidDel="003C51E6">
        <w:rPr>
          <w:rFonts w:eastAsia="MS Mincho"/>
          <w:noProof/>
          <w:sz w:val="20"/>
          <w:lang w:val="en-CA" w:eastAsia="ja-JP"/>
        </w:rPr>
        <w:t>b ] is equal to 1</w:t>
      </w:r>
      <w:r w:rsidRPr="00323351" w:rsidDel="003C51E6">
        <w:rPr>
          <w:noProof/>
          <w:sz w:val="20"/>
          <w:lang w:val="en-CA" w:eastAsia="ko-KR"/>
        </w:rPr>
        <w:t>, the derivation process for luma motion vectors for merge mode as specified in clause</w:t>
      </w:r>
      <w:r w:rsidRPr="00323351" w:rsidDel="003C51E6">
        <w:rPr>
          <w:rFonts w:eastAsia="MS Mincho"/>
          <w:noProof/>
          <w:sz w:val="20"/>
          <w:lang w:val="en-CA" w:eastAsia="ja-JP"/>
        </w:rPr>
        <w:t> </w:t>
      </w:r>
      <w:r w:rsidRPr="00323351">
        <w:rPr>
          <w:noProof/>
          <w:sz w:val="20"/>
          <w:highlight w:val="yellow"/>
          <w:lang w:val="en-CA"/>
        </w:rPr>
        <w:fldChar w:fldCharType="begin" w:fldLock="1"/>
      </w:r>
      <w:r w:rsidRPr="00323351">
        <w:rPr>
          <w:rFonts w:eastAsia="MS Mincho"/>
          <w:noProof/>
          <w:sz w:val="20"/>
          <w:lang w:val="en-CA" w:eastAsia="ja-JP"/>
        </w:rPr>
        <w:instrText xml:space="preserve"> REF _Ref279147148 \r \h </w:instrText>
      </w:r>
      <w:r w:rsidRPr="00323351">
        <w:rPr>
          <w:noProof/>
          <w:sz w:val="20"/>
          <w:highlight w:val="yellow"/>
          <w:lang w:val="en-CA"/>
        </w:rPr>
      </w:r>
      <w:r w:rsidRPr="00323351">
        <w:rPr>
          <w:noProof/>
          <w:sz w:val="20"/>
          <w:highlight w:val="yellow"/>
          <w:lang w:val="en-CA"/>
        </w:rPr>
        <w:fldChar w:fldCharType="separate"/>
      </w:r>
      <w:r w:rsidRPr="00323351">
        <w:rPr>
          <w:rFonts w:eastAsia="MS Mincho"/>
          <w:noProof/>
          <w:sz w:val="20"/>
          <w:lang w:val="en-CA" w:eastAsia="ja-JP"/>
        </w:rPr>
        <w:t>8.5.2.2</w:t>
      </w:r>
      <w:r w:rsidRPr="00323351">
        <w:rPr>
          <w:noProof/>
          <w:sz w:val="20"/>
          <w:highlight w:val="yellow"/>
          <w:lang w:val="en-CA"/>
        </w:rPr>
        <w:fldChar w:fldCharType="end"/>
      </w:r>
      <w:r w:rsidRPr="00323351" w:rsidDel="003C51E6">
        <w:rPr>
          <w:noProof/>
          <w:sz w:val="20"/>
          <w:lang w:val="en-CA" w:eastAsia="ko-KR"/>
        </w:rPr>
        <w:t xml:space="preserve"> is invoked with the luma location ( xCb, yCb ), the variables </w:t>
      </w:r>
      <w:r w:rsidRPr="00323351">
        <w:rPr>
          <w:noProof/>
          <w:sz w:val="20"/>
          <w:lang w:val="en-CA" w:eastAsia="ko-KR"/>
        </w:rPr>
        <w:t>cb</w:t>
      </w:r>
      <w:r w:rsidRPr="00323351" w:rsidDel="003C51E6">
        <w:rPr>
          <w:noProof/>
          <w:sz w:val="20"/>
          <w:lang w:val="en-CA" w:eastAsia="ko-KR"/>
        </w:rPr>
        <w:t>W</w:t>
      </w:r>
      <w:r w:rsidRPr="00323351">
        <w:rPr>
          <w:noProof/>
          <w:sz w:val="20"/>
          <w:lang w:val="en-CA" w:eastAsia="ko-KR"/>
        </w:rPr>
        <w:t>idth and</w:t>
      </w:r>
      <w:r w:rsidRPr="00323351" w:rsidDel="003C51E6">
        <w:rPr>
          <w:noProof/>
          <w:sz w:val="20"/>
          <w:lang w:val="en-CA" w:eastAsia="ko-KR"/>
        </w:rPr>
        <w:t xml:space="preserve"> </w:t>
      </w:r>
      <w:r w:rsidRPr="00323351">
        <w:rPr>
          <w:noProof/>
          <w:sz w:val="20"/>
          <w:lang w:val="en-CA" w:eastAsia="ko-KR"/>
        </w:rPr>
        <w:t>cb</w:t>
      </w:r>
      <w:r w:rsidRPr="00323351" w:rsidDel="003C51E6">
        <w:rPr>
          <w:noProof/>
          <w:sz w:val="20"/>
          <w:lang w:val="en-CA" w:eastAsia="ko-KR"/>
        </w:rPr>
        <w:t>H</w:t>
      </w:r>
      <w:r w:rsidRPr="00323351">
        <w:rPr>
          <w:noProof/>
          <w:sz w:val="20"/>
          <w:lang w:val="en-CA" w:eastAsia="ko-KR"/>
        </w:rPr>
        <w:t>eight</w:t>
      </w:r>
      <w:r w:rsidRPr="00323351" w:rsidDel="003C51E6">
        <w:rPr>
          <w:noProof/>
          <w:sz w:val="20"/>
          <w:lang w:val="en-CA" w:eastAsia="ko-KR"/>
        </w:rPr>
        <w:t xml:space="preserve"> inputs, and the output being the luma motion vectors mvL0</w:t>
      </w:r>
      <w:r w:rsidRPr="00323351">
        <w:rPr>
          <w:noProof/>
          <w:sz w:val="20"/>
          <w:lang w:val="en-CA" w:eastAsia="ko-KR"/>
        </w:rPr>
        <w:t>[ 0 ][ 0 ]</w:t>
      </w:r>
      <w:r w:rsidRPr="00323351" w:rsidDel="003C51E6">
        <w:rPr>
          <w:noProof/>
          <w:sz w:val="20"/>
          <w:lang w:val="en-CA" w:eastAsia="ko-KR"/>
        </w:rPr>
        <w:t>, mvL1</w:t>
      </w:r>
      <w:r w:rsidRPr="00323351">
        <w:rPr>
          <w:noProof/>
          <w:sz w:val="20"/>
          <w:lang w:val="en-CA" w:eastAsia="ko-KR"/>
        </w:rPr>
        <w:t>[ 0 ][ 0 ]</w:t>
      </w:r>
      <w:r w:rsidRPr="00323351" w:rsidDel="003C51E6">
        <w:rPr>
          <w:noProof/>
          <w:sz w:val="20"/>
          <w:lang w:val="en-CA" w:eastAsia="ko-KR"/>
        </w:rPr>
        <w:t>, the reference indices refIdxL0, refIdxL1</w:t>
      </w:r>
      <w:r w:rsidRPr="00323351">
        <w:rPr>
          <w:noProof/>
          <w:sz w:val="20"/>
          <w:lang w:val="en-CA" w:eastAsia="ko-KR"/>
        </w:rPr>
        <w:t>,</w:t>
      </w:r>
      <w:r w:rsidRPr="00323351" w:rsidDel="003C51E6">
        <w:rPr>
          <w:noProof/>
          <w:sz w:val="20"/>
          <w:lang w:val="en-CA" w:eastAsia="ko-KR"/>
        </w:rPr>
        <w:t xml:space="preserve"> the prediction list utilization flags predFlagL0</w:t>
      </w:r>
      <w:r w:rsidRPr="00323351">
        <w:rPr>
          <w:noProof/>
          <w:sz w:val="20"/>
          <w:lang w:val="en-CA" w:eastAsia="ko-KR"/>
        </w:rPr>
        <w:t>[ 0 ][ 0 ]</w:t>
      </w:r>
      <w:r w:rsidRPr="00323351" w:rsidDel="003C51E6">
        <w:rPr>
          <w:noProof/>
          <w:sz w:val="20"/>
          <w:lang w:val="en-CA" w:eastAsia="ko-KR"/>
        </w:rPr>
        <w:t xml:space="preserve"> and predFlagL1</w:t>
      </w:r>
      <w:r w:rsidRPr="00323351">
        <w:rPr>
          <w:noProof/>
          <w:sz w:val="20"/>
          <w:lang w:val="en-CA" w:eastAsia="ko-KR"/>
        </w:rPr>
        <w:t>[ 0 ][ 0 ], and the bi-prediction weight index gbiIdx</w:t>
      </w:r>
      <w:r w:rsidRPr="00323351" w:rsidDel="003C51E6">
        <w:rPr>
          <w:noProof/>
          <w:sz w:val="20"/>
          <w:lang w:val="en-CA" w:eastAsia="ko-KR"/>
        </w:rPr>
        <w:t>.</w:t>
      </w:r>
    </w:p>
    <w:p w14:paraId="273FF85B" w14:textId="77777777" w:rsidR="00AA1AB2" w:rsidRPr="00323351" w:rsidRDefault="00AA1AB2" w:rsidP="00AA1AB2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/>
        <w:rPr>
          <w:noProof/>
          <w:sz w:val="20"/>
          <w:lang w:val="en-CA" w:eastAsia="ko-KR"/>
        </w:rPr>
      </w:pPr>
      <w:r w:rsidRPr="00323351" w:rsidDel="003C51E6">
        <w:rPr>
          <w:noProof/>
          <w:sz w:val="20"/>
          <w:lang w:val="en-CA" w:eastAsia="ko-KR"/>
        </w:rPr>
        <w:t xml:space="preserve">Otherwise, </w:t>
      </w:r>
      <w:r w:rsidRPr="00323351">
        <w:rPr>
          <w:noProof/>
          <w:sz w:val="20"/>
          <w:lang w:val="en-CA" w:eastAsia="ko-KR"/>
        </w:rPr>
        <w:t>the following applies:</w:t>
      </w:r>
    </w:p>
    <w:p w14:paraId="5C2773C7" w14:textId="77777777" w:rsidR="00AA1AB2" w:rsidRPr="00323351" w:rsidDel="003C51E6" w:rsidRDefault="00AA1AB2" w:rsidP="00AA1AB2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323351">
        <w:rPr>
          <w:noProof/>
          <w:sz w:val="20"/>
          <w:lang w:val="en-CA" w:eastAsia="ko-KR"/>
        </w:rPr>
        <w:t>F</w:t>
      </w:r>
      <w:r w:rsidRPr="00323351" w:rsidDel="003C51E6">
        <w:rPr>
          <w:noProof/>
          <w:sz w:val="20"/>
          <w:lang w:val="en-CA" w:eastAsia="ko-KR"/>
        </w:rPr>
        <w:t>or X being replaced by either 0 or 1 in the variables predFlagLX</w:t>
      </w:r>
      <w:r w:rsidRPr="00323351">
        <w:rPr>
          <w:noProof/>
          <w:sz w:val="20"/>
          <w:lang w:val="en-CA" w:eastAsia="ko-KR"/>
        </w:rPr>
        <w:t>[ 0 ][0</w:t>
      </w:r>
      <w:r w:rsidRPr="00323351" w:rsidDel="003C51E6">
        <w:rPr>
          <w:noProof/>
          <w:sz w:val="20"/>
          <w:lang w:val="en-CA" w:eastAsia="ko-KR"/>
        </w:rPr>
        <w:t> ], mvLX</w:t>
      </w:r>
      <w:r w:rsidRPr="00323351">
        <w:rPr>
          <w:noProof/>
          <w:sz w:val="20"/>
          <w:lang w:val="en-CA" w:eastAsia="ko-KR"/>
        </w:rPr>
        <w:t>[ 0 ][0</w:t>
      </w:r>
      <w:r w:rsidRPr="00323351" w:rsidDel="003C51E6">
        <w:rPr>
          <w:noProof/>
          <w:sz w:val="20"/>
          <w:lang w:val="en-CA" w:eastAsia="ko-KR"/>
        </w:rPr>
        <w:t xml:space="preserve"> ] and refIdxLX, in PRED_LX, and in the syntax elements ref_idx_lX and MvdLX, the following </w:t>
      </w:r>
      <w:r w:rsidRPr="00323351">
        <w:rPr>
          <w:noProof/>
          <w:sz w:val="20"/>
          <w:szCs w:val="22"/>
          <w:lang w:val="en-CA"/>
        </w:rPr>
        <w:t>ordered steps apply</w:t>
      </w:r>
      <w:r w:rsidRPr="00323351" w:rsidDel="003C51E6">
        <w:rPr>
          <w:noProof/>
          <w:sz w:val="20"/>
          <w:lang w:val="en-CA" w:eastAsia="ko-KR"/>
        </w:rPr>
        <w:t>:</w:t>
      </w:r>
    </w:p>
    <w:p w14:paraId="70918663" w14:textId="77777777" w:rsidR="00AA1AB2" w:rsidRPr="00323351" w:rsidDel="003C51E6" w:rsidRDefault="00AA1AB2" w:rsidP="00AA1AB2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323351" w:rsidDel="003C51E6">
        <w:rPr>
          <w:noProof/>
          <w:sz w:val="20"/>
          <w:lang w:val="en-CA" w:eastAsia="ko-KR"/>
        </w:rPr>
        <w:t>The variables refIdxLX and predFlagLX</w:t>
      </w:r>
      <w:r w:rsidRPr="00323351">
        <w:rPr>
          <w:noProof/>
          <w:sz w:val="20"/>
          <w:lang w:val="en-CA" w:eastAsia="ko-KR"/>
        </w:rPr>
        <w:t>[ 0 ][0</w:t>
      </w:r>
      <w:r w:rsidRPr="00323351" w:rsidDel="003C51E6">
        <w:rPr>
          <w:noProof/>
          <w:sz w:val="20"/>
          <w:lang w:val="en-CA" w:eastAsia="ko-KR"/>
        </w:rPr>
        <w:t> ] are derived as follows:</w:t>
      </w:r>
    </w:p>
    <w:p w14:paraId="19DD6FCA" w14:textId="77777777" w:rsidR="00AA1AB2" w:rsidRPr="00323351" w:rsidDel="003C51E6" w:rsidRDefault="00AA1AB2" w:rsidP="00AA1AB2">
      <w:pPr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985"/>
        </w:tabs>
        <w:rPr>
          <w:noProof/>
          <w:sz w:val="20"/>
          <w:lang w:val="en-CA" w:eastAsia="ko-KR"/>
        </w:rPr>
      </w:pPr>
      <w:r w:rsidRPr="00323351" w:rsidDel="003C51E6">
        <w:rPr>
          <w:noProof/>
          <w:sz w:val="20"/>
          <w:lang w:val="en-CA" w:eastAsia="ko-KR"/>
        </w:rPr>
        <w:t>If inter_pred_idc</w:t>
      </w:r>
      <w:r w:rsidRPr="00323351" w:rsidDel="003C51E6">
        <w:rPr>
          <w:noProof/>
          <w:sz w:val="20"/>
          <w:lang w:val="en-CA"/>
        </w:rPr>
        <w:t>[ x</w:t>
      </w:r>
      <w:r w:rsidRPr="00323351">
        <w:rPr>
          <w:noProof/>
          <w:sz w:val="20"/>
          <w:lang w:val="en-CA" w:eastAsia="ko-KR"/>
        </w:rPr>
        <w:t>C</w:t>
      </w:r>
      <w:r w:rsidRPr="00323351" w:rsidDel="003C51E6">
        <w:rPr>
          <w:noProof/>
          <w:sz w:val="20"/>
          <w:lang w:val="en-CA" w:eastAsia="ko-KR"/>
        </w:rPr>
        <w:t>b</w:t>
      </w:r>
      <w:r w:rsidRPr="00323351" w:rsidDel="003C51E6">
        <w:rPr>
          <w:noProof/>
          <w:sz w:val="20"/>
          <w:lang w:val="en-CA"/>
        </w:rPr>
        <w:t> ][ y</w:t>
      </w:r>
      <w:r w:rsidRPr="00323351">
        <w:rPr>
          <w:noProof/>
          <w:sz w:val="20"/>
          <w:lang w:val="en-CA" w:eastAsia="ko-KR"/>
        </w:rPr>
        <w:t>C</w:t>
      </w:r>
      <w:r w:rsidRPr="00323351" w:rsidDel="003C51E6">
        <w:rPr>
          <w:noProof/>
          <w:sz w:val="20"/>
          <w:lang w:val="en-CA" w:eastAsia="ko-KR"/>
        </w:rPr>
        <w:t>b</w:t>
      </w:r>
      <w:r w:rsidRPr="00323351" w:rsidDel="003C51E6">
        <w:rPr>
          <w:noProof/>
          <w:sz w:val="20"/>
          <w:lang w:val="en-CA"/>
        </w:rPr>
        <w:t> ]</w:t>
      </w:r>
      <w:r w:rsidRPr="00323351" w:rsidDel="003C51E6">
        <w:rPr>
          <w:noProof/>
          <w:sz w:val="20"/>
          <w:lang w:val="en-CA" w:eastAsia="ko-KR"/>
        </w:rPr>
        <w:t xml:space="preserve"> is equal to PRED_LX or PRED_BI,</w:t>
      </w:r>
    </w:p>
    <w:p w14:paraId="5F165A8B" w14:textId="77777777" w:rsidR="00AA1AB2" w:rsidRPr="00323351" w:rsidDel="003C51E6" w:rsidRDefault="00AA1AB2" w:rsidP="00AA1AB2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left" w:pos="1701"/>
          <w:tab w:val="left" w:pos="1985"/>
          <w:tab w:val="center" w:pos="4849"/>
          <w:tab w:val="right" w:pos="9696"/>
        </w:tabs>
        <w:spacing w:before="193" w:after="240"/>
        <w:ind w:left="1985"/>
        <w:jc w:val="left"/>
        <w:rPr>
          <w:noProof/>
          <w:sz w:val="20"/>
          <w:lang w:val="en-CA" w:eastAsia="ko-KR"/>
        </w:rPr>
      </w:pPr>
      <w:r w:rsidRPr="00323351">
        <w:rPr>
          <w:noProof/>
          <w:sz w:val="20"/>
          <w:lang w:val="en-CA" w:eastAsia="ko-KR"/>
        </w:rPr>
        <w:lastRenderedPageBreak/>
        <w:t>refIdxLX = ref_idx_lX[ xCb ][ yC</w:t>
      </w:r>
      <w:r w:rsidRPr="00323351" w:rsidDel="003C51E6">
        <w:rPr>
          <w:noProof/>
          <w:sz w:val="20"/>
          <w:lang w:val="en-CA" w:eastAsia="ko-KR"/>
        </w:rPr>
        <w:t>b ]</w:t>
      </w:r>
      <w:r w:rsidRPr="00323351" w:rsidDel="003C51E6">
        <w:rPr>
          <w:noProof/>
          <w:sz w:val="20"/>
          <w:lang w:val="en-CA" w:eastAsia="ko-KR"/>
        </w:rPr>
        <w:tab/>
        <w:t>(</w:t>
      </w:r>
      <w:r w:rsidRPr="00323351" w:rsidDel="003C51E6">
        <w:rPr>
          <w:noProof/>
          <w:sz w:val="20"/>
          <w:lang w:val="en-CA" w:eastAsia="ko-KR"/>
        </w:rPr>
        <w:fldChar w:fldCharType="begin" w:fldLock="1"/>
      </w:r>
      <w:r w:rsidRPr="00323351" w:rsidDel="003C51E6">
        <w:rPr>
          <w:noProof/>
          <w:sz w:val="20"/>
          <w:lang w:val="en-CA" w:eastAsia="ko-KR"/>
        </w:rPr>
        <w:instrText xml:space="preserve"> STYLEREF 1 \s </w:instrText>
      </w:r>
      <w:r w:rsidRPr="00323351" w:rsidDel="003C51E6">
        <w:rPr>
          <w:noProof/>
          <w:sz w:val="20"/>
          <w:lang w:val="en-CA" w:eastAsia="ko-KR"/>
        </w:rPr>
        <w:fldChar w:fldCharType="separate"/>
      </w:r>
      <w:r w:rsidRPr="00323351">
        <w:rPr>
          <w:noProof/>
          <w:sz w:val="20"/>
          <w:lang w:val="en-CA" w:eastAsia="ko-KR"/>
        </w:rPr>
        <w:t>8</w:t>
      </w:r>
      <w:r w:rsidRPr="00323351" w:rsidDel="003C51E6">
        <w:rPr>
          <w:noProof/>
          <w:sz w:val="20"/>
          <w:lang w:val="en-CA" w:eastAsia="ko-KR"/>
        </w:rPr>
        <w:fldChar w:fldCharType="end"/>
      </w:r>
      <w:r w:rsidRPr="00323351" w:rsidDel="003C51E6">
        <w:rPr>
          <w:noProof/>
          <w:sz w:val="20"/>
          <w:lang w:val="en-CA" w:eastAsia="ko-KR"/>
        </w:rPr>
        <w:noBreakHyphen/>
      </w:r>
      <w:r w:rsidRPr="00323351" w:rsidDel="003C51E6">
        <w:rPr>
          <w:noProof/>
          <w:sz w:val="20"/>
          <w:lang w:val="en-CA" w:eastAsia="ko-KR"/>
        </w:rPr>
        <w:fldChar w:fldCharType="begin" w:fldLock="1"/>
      </w:r>
      <w:r w:rsidRPr="00323351" w:rsidDel="003C51E6">
        <w:rPr>
          <w:noProof/>
          <w:sz w:val="20"/>
          <w:lang w:val="en-CA" w:eastAsia="ko-KR"/>
        </w:rPr>
        <w:instrText xml:space="preserve"> SEQ Equation \* ARABIC \s 1 </w:instrText>
      </w:r>
      <w:r w:rsidRPr="00323351" w:rsidDel="003C51E6">
        <w:rPr>
          <w:noProof/>
          <w:sz w:val="20"/>
          <w:lang w:val="en-CA" w:eastAsia="ko-KR"/>
        </w:rPr>
        <w:fldChar w:fldCharType="separate"/>
      </w:r>
      <w:r w:rsidRPr="00323351">
        <w:rPr>
          <w:noProof/>
          <w:sz w:val="20"/>
          <w:lang w:val="en-CA" w:eastAsia="ko-KR"/>
        </w:rPr>
        <w:t>266</w:t>
      </w:r>
      <w:r w:rsidRPr="00323351" w:rsidDel="003C51E6">
        <w:rPr>
          <w:noProof/>
          <w:sz w:val="20"/>
          <w:lang w:val="en-CA" w:eastAsia="ko-KR"/>
        </w:rPr>
        <w:fldChar w:fldCharType="end"/>
      </w:r>
      <w:r w:rsidRPr="00323351" w:rsidDel="003C51E6">
        <w:rPr>
          <w:noProof/>
          <w:sz w:val="20"/>
          <w:lang w:val="en-CA" w:eastAsia="ko-KR"/>
        </w:rPr>
        <w:t>)</w:t>
      </w:r>
    </w:p>
    <w:p w14:paraId="779C6F3E" w14:textId="77777777" w:rsidR="00AA1AB2" w:rsidRPr="00323351" w:rsidDel="003C51E6" w:rsidRDefault="00AA1AB2" w:rsidP="00AA1AB2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left" w:pos="1701"/>
          <w:tab w:val="left" w:pos="1985"/>
          <w:tab w:val="center" w:pos="4849"/>
          <w:tab w:val="right" w:pos="9696"/>
        </w:tabs>
        <w:spacing w:before="193" w:after="240"/>
        <w:ind w:left="1985"/>
        <w:jc w:val="left"/>
        <w:rPr>
          <w:noProof/>
          <w:sz w:val="20"/>
          <w:lang w:val="en-CA" w:eastAsia="ko-KR"/>
        </w:rPr>
      </w:pPr>
      <w:r w:rsidRPr="00323351" w:rsidDel="003C51E6">
        <w:rPr>
          <w:noProof/>
          <w:sz w:val="20"/>
          <w:lang w:val="en-CA" w:eastAsia="ko-KR"/>
        </w:rPr>
        <w:t>predFlagLX</w:t>
      </w:r>
      <w:r w:rsidRPr="00323351">
        <w:rPr>
          <w:noProof/>
          <w:sz w:val="20"/>
          <w:lang w:val="en-CA" w:eastAsia="ko-KR"/>
        </w:rPr>
        <w:t>[ 0 ][0</w:t>
      </w:r>
      <w:r w:rsidRPr="00323351" w:rsidDel="003C51E6">
        <w:rPr>
          <w:noProof/>
          <w:sz w:val="20"/>
          <w:lang w:val="en-CA" w:eastAsia="ko-KR"/>
        </w:rPr>
        <w:t> ] = 1</w:t>
      </w:r>
      <w:r w:rsidRPr="00323351" w:rsidDel="003C51E6">
        <w:rPr>
          <w:noProof/>
          <w:sz w:val="20"/>
          <w:lang w:val="en-CA" w:eastAsia="ko-KR"/>
        </w:rPr>
        <w:tab/>
      </w:r>
      <w:r w:rsidRPr="00323351" w:rsidDel="003C51E6">
        <w:rPr>
          <w:noProof/>
          <w:sz w:val="20"/>
          <w:lang w:val="en-CA" w:eastAsia="ko-KR"/>
        </w:rPr>
        <w:tab/>
        <w:t>(</w:t>
      </w:r>
      <w:r w:rsidRPr="00323351" w:rsidDel="003C51E6">
        <w:rPr>
          <w:noProof/>
          <w:sz w:val="20"/>
          <w:lang w:val="en-CA" w:eastAsia="ko-KR"/>
        </w:rPr>
        <w:fldChar w:fldCharType="begin" w:fldLock="1"/>
      </w:r>
      <w:r w:rsidRPr="00323351" w:rsidDel="003C51E6">
        <w:rPr>
          <w:noProof/>
          <w:sz w:val="20"/>
          <w:lang w:val="en-CA" w:eastAsia="ko-KR"/>
        </w:rPr>
        <w:instrText xml:space="preserve"> STYLEREF 1 \s </w:instrText>
      </w:r>
      <w:r w:rsidRPr="00323351" w:rsidDel="003C51E6">
        <w:rPr>
          <w:noProof/>
          <w:sz w:val="20"/>
          <w:lang w:val="en-CA" w:eastAsia="ko-KR"/>
        </w:rPr>
        <w:fldChar w:fldCharType="separate"/>
      </w:r>
      <w:r w:rsidRPr="00323351">
        <w:rPr>
          <w:noProof/>
          <w:sz w:val="20"/>
          <w:lang w:val="en-CA" w:eastAsia="ko-KR"/>
        </w:rPr>
        <w:t>8</w:t>
      </w:r>
      <w:r w:rsidRPr="00323351" w:rsidDel="003C51E6">
        <w:rPr>
          <w:noProof/>
          <w:sz w:val="20"/>
          <w:lang w:val="en-CA" w:eastAsia="ko-KR"/>
        </w:rPr>
        <w:fldChar w:fldCharType="end"/>
      </w:r>
      <w:r w:rsidRPr="00323351" w:rsidDel="003C51E6">
        <w:rPr>
          <w:noProof/>
          <w:sz w:val="20"/>
          <w:lang w:val="en-CA" w:eastAsia="ko-KR"/>
        </w:rPr>
        <w:noBreakHyphen/>
      </w:r>
      <w:r w:rsidRPr="00323351" w:rsidDel="003C51E6">
        <w:rPr>
          <w:noProof/>
          <w:sz w:val="20"/>
          <w:lang w:val="en-CA" w:eastAsia="ko-KR"/>
        </w:rPr>
        <w:fldChar w:fldCharType="begin" w:fldLock="1"/>
      </w:r>
      <w:r w:rsidRPr="00323351" w:rsidDel="003C51E6">
        <w:rPr>
          <w:noProof/>
          <w:sz w:val="20"/>
          <w:lang w:val="en-CA" w:eastAsia="ko-KR"/>
        </w:rPr>
        <w:instrText xml:space="preserve"> SEQ Equation \* ARABIC \s 1 </w:instrText>
      </w:r>
      <w:r w:rsidRPr="00323351" w:rsidDel="003C51E6">
        <w:rPr>
          <w:noProof/>
          <w:sz w:val="20"/>
          <w:lang w:val="en-CA" w:eastAsia="ko-KR"/>
        </w:rPr>
        <w:fldChar w:fldCharType="separate"/>
      </w:r>
      <w:r w:rsidRPr="00323351">
        <w:rPr>
          <w:noProof/>
          <w:sz w:val="20"/>
          <w:lang w:val="en-CA" w:eastAsia="ko-KR"/>
        </w:rPr>
        <w:t>267</w:t>
      </w:r>
      <w:r w:rsidRPr="00323351" w:rsidDel="003C51E6">
        <w:rPr>
          <w:noProof/>
          <w:sz w:val="20"/>
          <w:lang w:val="en-CA" w:eastAsia="ko-KR"/>
        </w:rPr>
        <w:fldChar w:fldCharType="end"/>
      </w:r>
      <w:r w:rsidRPr="00323351" w:rsidDel="003C51E6">
        <w:rPr>
          <w:noProof/>
          <w:sz w:val="20"/>
          <w:lang w:val="en-CA" w:eastAsia="ko-KR"/>
        </w:rPr>
        <w:t>)</w:t>
      </w:r>
    </w:p>
    <w:p w14:paraId="47649B2E" w14:textId="77777777" w:rsidR="00AA1AB2" w:rsidRPr="00323351" w:rsidDel="003C51E6" w:rsidRDefault="00AA1AB2" w:rsidP="00AA1AB2">
      <w:pPr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985"/>
        </w:tabs>
        <w:rPr>
          <w:noProof/>
          <w:sz w:val="20"/>
          <w:lang w:val="en-CA" w:eastAsia="ko-KR"/>
        </w:rPr>
      </w:pPr>
      <w:r w:rsidRPr="00323351" w:rsidDel="003C51E6">
        <w:rPr>
          <w:noProof/>
          <w:sz w:val="20"/>
          <w:lang w:val="en-CA" w:eastAsia="ko-KR"/>
        </w:rPr>
        <w:t>Otherwise, the variables refIdxLX and predFlagLX</w:t>
      </w:r>
      <w:r w:rsidRPr="00323351">
        <w:rPr>
          <w:noProof/>
          <w:sz w:val="20"/>
          <w:lang w:val="en-CA" w:eastAsia="ko-KR"/>
        </w:rPr>
        <w:t>[ 0 ][0</w:t>
      </w:r>
      <w:r w:rsidRPr="00323351" w:rsidDel="003C51E6">
        <w:rPr>
          <w:noProof/>
          <w:sz w:val="20"/>
          <w:lang w:val="en-CA" w:eastAsia="ko-KR"/>
        </w:rPr>
        <w:t> ] are specified by:</w:t>
      </w:r>
    </w:p>
    <w:p w14:paraId="79A1FEB6" w14:textId="77777777" w:rsidR="00AA1AB2" w:rsidRPr="00323351" w:rsidDel="003C51E6" w:rsidRDefault="00AA1AB2" w:rsidP="00AA1AB2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left" w:pos="1701"/>
          <w:tab w:val="left" w:pos="1985"/>
          <w:tab w:val="center" w:pos="4849"/>
          <w:tab w:val="right" w:pos="9696"/>
        </w:tabs>
        <w:spacing w:before="193" w:after="240"/>
        <w:ind w:left="1985"/>
        <w:jc w:val="left"/>
        <w:rPr>
          <w:noProof/>
          <w:sz w:val="20"/>
          <w:lang w:val="en-CA" w:eastAsia="ko-KR"/>
        </w:rPr>
      </w:pPr>
      <w:r w:rsidRPr="00323351" w:rsidDel="003C51E6">
        <w:rPr>
          <w:noProof/>
          <w:sz w:val="20"/>
          <w:lang w:val="en-CA" w:eastAsia="ko-KR"/>
        </w:rPr>
        <w:t>refIdxLX = −1</w:t>
      </w:r>
      <w:r w:rsidRPr="00323351" w:rsidDel="003C51E6">
        <w:rPr>
          <w:noProof/>
          <w:sz w:val="20"/>
          <w:lang w:val="en-CA" w:eastAsia="ko-KR"/>
        </w:rPr>
        <w:tab/>
      </w:r>
      <w:r w:rsidRPr="00323351" w:rsidDel="003C51E6">
        <w:rPr>
          <w:noProof/>
          <w:sz w:val="20"/>
          <w:lang w:val="en-CA" w:eastAsia="ko-KR"/>
        </w:rPr>
        <w:tab/>
        <w:t>(</w:t>
      </w:r>
      <w:r w:rsidRPr="00323351" w:rsidDel="003C51E6">
        <w:rPr>
          <w:noProof/>
          <w:sz w:val="20"/>
          <w:lang w:val="en-CA" w:eastAsia="ko-KR"/>
        </w:rPr>
        <w:fldChar w:fldCharType="begin" w:fldLock="1"/>
      </w:r>
      <w:r w:rsidRPr="00323351" w:rsidDel="003C51E6">
        <w:rPr>
          <w:noProof/>
          <w:sz w:val="20"/>
          <w:lang w:val="en-CA" w:eastAsia="ko-KR"/>
        </w:rPr>
        <w:instrText xml:space="preserve"> STYLEREF 1 \s </w:instrText>
      </w:r>
      <w:r w:rsidRPr="00323351" w:rsidDel="003C51E6">
        <w:rPr>
          <w:noProof/>
          <w:sz w:val="20"/>
          <w:lang w:val="en-CA" w:eastAsia="ko-KR"/>
        </w:rPr>
        <w:fldChar w:fldCharType="separate"/>
      </w:r>
      <w:r w:rsidRPr="00323351">
        <w:rPr>
          <w:noProof/>
          <w:sz w:val="20"/>
          <w:lang w:val="en-CA" w:eastAsia="ko-KR"/>
        </w:rPr>
        <w:t>8</w:t>
      </w:r>
      <w:r w:rsidRPr="00323351" w:rsidDel="003C51E6">
        <w:rPr>
          <w:noProof/>
          <w:sz w:val="20"/>
          <w:lang w:val="en-CA" w:eastAsia="ko-KR"/>
        </w:rPr>
        <w:fldChar w:fldCharType="end"/>
      </w:r>
      <w:r w:rsidRPr="00323351" w:rsidDel="003C51E6">
        <w:rPr>
          <w:noProof/>
          <w:sz w:val="20"/>
          <w:lang w:val="en-CA" w:eastAsia="ko-KR"/>
        </w:rPr>
        <w:noBreakHyphen/>
      </w:r>
      <w:r w:rsidRPr="00323351" w:rsidDel="003C51E6">
        <w:rPr>
          <w:noProof/>
          <w:sz w:val="20"/>
          <w:lang w:val="en-CA" w:eastAsia="ko-KR"/>
        </w:rPr>
        <w:fldChar w:fldCharType="begin" w:fldLock="1"/>
      </w:r>
      <w:r w:rsidRPr="00323351" w:rsidDel="003C51E6">
        <w:rPr>
          <w:noProof/>
          <w:sz w:val="20"/>
          <w:lang w:val="en-CA" w:eastAsia="ko-KR"/>
        </w:rPr>
        <w:instrText xml:space="preserve"> SEQ Equation \* ARABIC \s 1 </w:instrText>
      </w:r>
      <w:r w:rsidRPr="00323351" w:rsidDel="003C51E6">
        <w:rPr>
          <w:noProof/>
          <w:sz w:val="20"/>
          <w:lang w:val="en-CA" w:eastAsia="ko-KR"/>
        </w:rPr>
        <w:fldChar w:fldCharType="separate"/>
      </w:r>
      <w:r w:rsidRPr="00323351">
        <w:rPr>
          <w:noProof/>
          <w:sz w:val="20"/>
          <w:lang w:val="en-CA" w:eastAsia="ko-KR"/>
        </w:rPr>
        <w:t>268</w:t>
      </w:r>
      <w:r w:rsidRPr="00323351" w:rsidDel="003C51E6">
        <w:rPr>
          <w:noProof/>
          <w:sz w:val="20"/>
          <w:lang w:val="en-CA" w:eastAsia="ko-KR"/>
        </w:rPr>
        <w:fldChar w:fldCharType="end"/>
      </w:r>
      <w:r w:rsidRPr="00323351" w:rsidDel="003C51E6">
        <w:rPr>
          <w:noProof/>
          <w:sz w:val="20"/>
          <w:lang w:val="en-CA" w:eastAsia="ko-KR"/>
        </w:rPr>
        <w:t>)</w:t>
      </w:r>
    </w:p>
    <w:p w14:paraId="56B58580" w14:textId="77777777" w:rsidR="00AA1AB2" w:rsidRPr="00323351" w:rsidDel="003C51E6" w:rsidRDefault="00AA1AB2" w:rsidP="00AA1AB2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left" w:pos="1701"/>
          <w:tab w:val="left" w:pos="1985"/>
          <w:tab w:val="center" w:pos="4849"/>
          <w:tab w:val="right" w:pos="9696"/>
        </w:tabs>
        <w:spacing w:before="193" w:after="240"/>
        <w:ind w:left="1985"/>
        <w:jc w:val="left"/>
        <w:rPr>
          <w:noProof/>
          <w:sz w:val="20"/>
          <w:lang w:val="en-CA" w:eastAsia="ko-KR"/>
        </w:rPr>
      </w:pPr>
      <w:r w:rsidRPr="00323351" w:rsidDel="003C51E6">
        <w:rPr>
          <w:noProof/>
          <w:sz w:val="20"/>
          <w:lang w:val="en-CA" w:eastAsia="ko-KR"/>
        </w:rPr>
        <w:t>predFlagLX</w:t>
      </w:r>
      <w:r w:rsidRPr="00323351">
        <w:rPr>
          <w:noProof/>
          <w:sz w:val="20"/>
          <w:lang w:val="en-CA" w:eastAsia="ko-KR"/>
        </w:rPr>
        <w:t>[ 0 ][0</w:t>
      </w:r>
      <w:r w:rsidRPr="00323351" w:rsidDel="003C51E6">
        <w:rPr>
          <w:noProof/>
          <w:sz w:val="20"/>
          <w:lang w:val="en-CA" w:eastAsia="ko-KR"/>
        </w:rPr>
        <w:t> ] = 0</w:t>
      </w:r>
      <w:r w:rsidRPr="00323351" w:rsidDel="003C51E6">
        <w:rPr>
          <w:noProof/>
          <w:sz w:val="20"/>
          <w:lang w:val="en-CA" w:eastAsia="ko-KR"/>
        </w:rPr>
        <w:tab/>
      </w:r>
      <w:r w:rsidRPr="00323351" w:rsidDel="003C51E6">
        <w:rPr>
          <w:noProof/>
          <w:sz w:val="20"/>
          <w:lang w:val="en-CA" w:eastAsia="ko-KR"/>
        </w:rPr>
        <w:tab/>
        <w:t>(</w:t>
      </w:r>
      <w:r w:rsidRPr="00323351" w:rsidDel="003C51E6">
        <w:rPr>
          <w:noProof/>
          <w:sz w:val="20"/>
          <w:lang w:val="en-CA" w:eastAsia="ko-KR"/>
        </w:rPr>
        <w:fldChar w:fldCharType="begin" w:fldLock="1"/>
      </w:r>
      <w:r w:rsidRPr="00323351" w:rsidDel="003C51E6">
        <w:rPr>
          <w:noProof/>
          <w:sz w:val="20"/>
          <w:lang w:val="en-CA" w:eastAsia="ko-KR"/>
        </w:rPr>
        <w:instrText xml:space="preserve"> STYLEREF 1 \s </w:instrText>
      </w:r>
      <w:r w:rsidRPr="00323351" w:rsidDel="003C51E6">
        <w:rPr>
          <w:noProof/>
          <w:sz w:val="20"/>
          <w:lang w:val="en-CA" w:eastAsia="ko-KR"/>
        </w:rPr>
        <w:fldChar w:fldCharType="separate"/>
      </w:r>
      <w:r w:rsidRPr="00323351">
        <w:rPr>
          <w:noProof/>
          <w:sz w:val="20"/>
          <w:lang w:val="en-CA" w:eastAsia="ko-KR"/>
        </w:rPr>
        <w:t>8</w:t>
      </w:r>
      <w:r w:rsidRPr="00323351" w:rsidDel="003C51E6">
        <w:rPr>
          <w:noProof/>
          <w:sz w:val="20"/>
          <w:lang w:val="en-CA" w:eastAsia="ko-KR"/>
        </w:rPr>
        <w:fldChar w:fldCharType="end"/>
      </w:r>
      <w:r w:rsidRPr="00323351" w:rsidDel="003C51E6">
        <w:rPr>
          <w:noProof/>
          <w:sz w:val="20"/>
          <w:lang w:val="en-CA" w:eastAsia="ko-KR"/>
        </w:rPr>
        <w:noBreakHyphen/>
      </w:r>
      <w:r w:rsidRPr="00323351" w:rsidDel="003C51E6">
        <w:rPr>
          <w:noProof/>
          <w:sz w:val="20"/>
          <w:lang w:val="en-CA" w:eastAsia="ko-KR"/>
        </w:rPr>
        <w:fldChar w:fldCharType="begin" w:fldLock="1"/>
      </w:r>
      <w:r w:rsidRPr="00323351" w:rsidDel="003C51E6">
        <w:rPr>
          <w:noProof/>
          <w:sz w:val="20"/>
          <w:lang w:val="en-CA" w:eastAsia="ko-KR"/>
        </w:rPr>
        <w:instrText xml:space="preserve"> SEQ Equation \* ARABIC \s 1 </w:instrText>
      </w:r>
      <w:r w:rsidRPr="00323351" w:rsidDel="003C51E6">
        <w:rPr>
          <w:noProof/>
          <w:sz w:val="20"/>
          <w:lang w:val="en-CA" w:eastAsia="ko-KR"/>
        </w:rPr>
        <w:fldChar w:fldCharType="separate"/>
      </w:r>
      <w:r w:rsidRPr="00323351">
        <w:rPr>
          <w:noProof/>
          <w:sz w:val="20"/>
          <w:lang w:val="en-CA" w:eastAsia="ko-KR"/>
        </w:rPr>
        <w:t>269</w:t>
      </w:r>
      <w:r w:rsidRPr="00323351" w:rsidDel="003C51E6">
        <w:rPr>
          <w:noProof/>
          <w:sz w:val="20"/>
          <w:lang w:val="en-CA" w:eastAsia="ko-KR"/>
        </w:rPr>
        <w:fldChar w:fldCharType="end"/>
      </w:r>
      <w:r w:rsidRPr="00323351" w:rsidDel="003C51E6">
        <w:rPr>
          <w:noProof/>
          <w:sz w:val="20"/>
          <w:lang w:val="en-CA" w:eastAsia="ko-KR"/>
        </w:rPr>
        <w:t>)</w:t>
      </w:r>
    </w:p>
    <w:p w14:paraId="0CCF633C" w14:textId="77777777" w:rsidR="00AA1AB2" w:rsidRPr="00323351" w:rsidDel="003C51E6" w:rsidRDefault="00AA1AB2" w:rsidP="00AA1AB2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323351" w:rsidDel="003C51E6">
        <w:rPr>
          <w:noProof/>
          <w:sz w:val="20"/>
          <w:lang w:val="en-CA" w:eastAsia="ko-KR"/>
        </w:rPr>
        <w:t>The variable mvdLX is derived as follows:</w:t>
      </w:r>
    </w:p>
    <w:p w14:paraId="0B1E9F36" w14:textId="77777777" w:rsidR="00AA1AB2" w:rsidRPr="00323351" w:rsidDel="003C51E6" w:rsidRDefault="00AA1AB2" w:rsidP="00AA1AB2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left" w:pos="1701"/>
          <w:tab w:val="left" w:pos="1985"/>
          <w:tab w:val="center" w:pos="4849"/>
          <w:tab w:val="right" w:pos="9696"/>
        </w:tabs>
        <w:spacing w:before="193" w:after="240"/>
        <w:ind w:left="1985"/>
        <w:jc w:val="left"/>
        <w:rPr>
          <w:noProof/>
          <w:sz w:val="20"/>
          <w:lang w:val="en-CA" w:eastAsia="ko-KR"/>
        </w:rPr>
      </w:pPr>
      <w:r w:rsidRPr="00323351">
        <w:rPr>
          <w:noProof/>
          <w:sz w:val="20"/>
          <w:lang w:val="en-CA" w:eastAsia="ko-KR"/>
        </w:rPr>
        <w:t>mvdLX[ 0 ] = MvdLX[ xCb ][ yC</w:t>
      </w:r>
      <w:r w:rsidRPr="00323351" w:rsidDel="003C51E6">
        <w:rPr>
          <w:noProof/>
          <w:sz w:val="20"/>
          <w:lang w:val="en-CA" w:eastAsia="ko-KR"/>
        </w:rPr>
        <w:t>b ][ 0 ]</w:t>
      </w:r>
      <w:r w:rsidRPr="00323351" w:rsidDel="003C51E6">
        <w:rPr>
          <w:noProof/>
          <w:sz w:val="20"/>
          <w:lang w:val="en-CA" w:eastAsia="ko-KR"/>
        </w:rPr>
        <w:tab/>
        <w:t>(</w:t>
      </w:r>
      <w:r w:rsidRPr="00323351" w:rsidDel="003C51E6">
        <w:rPr>
          <w:noProof/>
          <w:sz w:val="20"/>
          <w:lang w:val="en-CA" w:eastAsia="ko-KR"/>
        </w:rPr>
        <w:fldChar w:fldCharType="begin" w:fldLock="1"/>
      </w:r>
      <w:r w:rsidRPr="00323351" w:rsidDel="003C51E6">
        <w:rPr>
          <w:noProof/>
          <w:sz w:val="20"/>
          <w:lang w:val="en-CA" w:eastAsia="ko-KR"/>
        </w:rPr>
        <w:instrText xml:space="preserve"> STYLEREF 1 \s </w:instrText>
      </w:r>
      <w:r w:rsidRPr="00323351" w:rsidDel="003C51E6">
        <w:rPr>
          <w:noProof/>
          <w:sz w:val="20"/>
          <w:lang w:val="en-CA" w:eastAsia="ko-KR"/>
        </w:rPr>
        <w:fldChar w:fldCharType="separate"/>
      </w:r>
      <w:r w:rsidRPr="00323351">
        <w:rPr>
          <w:noProof/>
          <w:sz w:val="20"/>
          <w:lang w:val="en-CA" w:eastAsia="ko-KR"/>
        </w:rPr>
        <w:t>8</w:t>
      </w:r>
      <w:r w:rsidRPr="00323351" w:rsidDel="003C51E6">
        <w:rPr>
          <w:noProof/>
          <w:sz w:val="20"/>
          <w:lang w:val="en-CA" w:eastAsia="ko-KR"/>
        </w:rPr>
        <w:fldChar w:fldCharType="end"/>
      </w:r>
      <w:r w:rsidRPr="00323351" w:rsidDel="003C51E6">
        <w:rPr>
          <w:noProof/>
          <w:sz w:val="20"/>
          <w:lang w:val="en-CA" w:eastAsia="ko-KR"/>
        </w:rPr>
        <w:noBreakHyphen/>
      </w:r>
      <w:r w:rsidRPr="00323351" w:rsidDel="003C51E6">
        <w:rPr>
          <w:noProof/>
          <w:sz w:val="20"/>
          <w:lang w:val="en-CA" w:eastAsia="ko-KR"/>
        </w:rPr>
        <w:fldChar w:fldCharType="begin" w:fldLock="1"/>
      </w:r>
      <w:r w:rsidRPr="00323351" w:rsidDel="003C51E6">
        <w:rPr>
          <w:noProof/>
          <w:sz w:val="20"/>
          <w:lang w:val="en-CA" w:eastAsia="ko-KR"/>
        </w:rPr>
        <w:instrText xml:space="preserve"> SEQ Equation \* ARABIC \s 1 </w:instrText>
      </w:r>
      <w:r w:rsidRPr="00323351" w:rsidDel="003C51E6">
        <w:rPr>
          <w:noProof/>
          <w:sz w:val="20"/>
          <w:lang w:val="en-CA" w:eastAsia="ko-KR"/>
        </w:rPr>
        <w:fldChar w:fldCharType="separate"/>
      </w:r>
      <w:r w:rsidRPr="00323351">
        <w:rPr>
          <w:noProof/>
          <w:sz w:val="20"/>
          <w:lang w:val="en-CA" w:eastAsia="ko-KR"/>
        </w:rPr>
        <w:t>270</w:t>
      </w:r>
      <w:r w:rsidRPr="00323351" w:rsidDel="003C51E6">
        <w:rPr>
          <w:noProof/>
          <w:sz w:val="20"/>
          <w:lang w:val="en-CA" w:eastAsia="ko-KR"/>
        </w:rPr>
        <w:fldChar w:fldCharType="end"/>
      </w:r>
      <w:r w:rsidRPr="00323351" w:rsidDel="003C51E6">
        <w:rPr>
          <w:noProof/>
          <w:sz w:val="20"/>
          <w:lang w:val="en-CA" w:eastAsia="ko-KR"/>
        </w:rPr>
        <w:t>)</w:t>
      </w:r>
    </w:p>
    <w:p w14:paraId="30CE86C0" w14:textId="77777777" w:rsidR="00AA1AB2" w:rsidRPr="00323351" w:rsidDel="003C51E6" w:rsidRDefault="00AA1AB2" w:rsidP="00AA1AB2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left" w:pos="1701"/>
          <w:tab w:val="left" w:pos="1985"/>
          <w:tab w:val="center" w:pos="4849"/>
          <w:tab w:val="right" w:pos="9696"/>
        </w:tabs>
        <w:spacing w:before="193" w:after="240"/>
        <w:ind w:left="1985"/>
        <w:jc w:val="left"/>
        <w:rPr>
          <w:noProof/>
          <w:sz w:val="20"/>
          <w:lang w:val="en-CA" w:eastAsia="ko-KR"/>
        </w:rPr>
      </w:pPr>
      <w:r w:rsidRPr="00323351">
        <w:rPr>
          <w:noProof/>
          <w:sz w:val="20"/>
          <w:lang w:val="en-CA" w:eastAsia="ko-KR"/>
        </w:rPr>
        <w:t>mvdLX[ 1 ] = MvdLX[ xCb ][ yC</w:t>
      </w:r>
      <w:r w:rsidRPr="00323351" w:rsidDel="003C51E6">
        <w:rPr>
          <w:noProof/>
          <w:sz w:val="20"/>
          <w:lang w:val="en-CA" w:eastAsia="ko-KR"/>
        </w:rPr>
        <w:t>b ][ 1 ]</w:t>
      </w:r>
      <w:r w:rsidRPr="00323351" w:rsidDel="003C51E6">
        <w:rPr>
          <w:noProof/>
          <w:sz w:val="20"/>
          <w:lang w:val="en-CA" w:eastAsia="ko-KR"/>
        </w:rPr>
        <w:tab/>
        <w:t>(</w:t>
      </w:r>
      <w:r w:rsidRPr="00323351" w:rsidDel="003C51E6">
        <w:rPr>
          <w:noProof/>
          <w:sz w:val="20"/>
          <w:lang w:val="en-CA" w:eastAsia="ko-KR"/>
        </w:rPr>
        <w:fldChar w:fldCharType="begin" w:fldLock="1"/>
      </w:r>
      <w:r w:rsidRPr="00323351" w:rsidDel="003C51E6">
        <w:rPr>
          <w:noProof/>
          <w:sz w:val="20"/>
          <w:lang w:val="en-CA" w:eastAsia="ko-KR"/>
        </w:rPr>
        <w:instrText xml:space="preserve"> STYLEREF 1 \s </w:instrText>
      </w:r>
      <w:r w:rsidRPr="00323351" w:rsidDel="003C51E6">
        <w:rPr>
          <w:noProof/>
          <w:sz w:val="20"/>
          <w:lang w:val="en-CA" w:eastAsia="ko-KR"/>
        </w:rPr>
        <w:fldChar w:fldCharType="separate"/>
      </w:r>
      <w:r w:rsidRPr="00323351">
        <w:rPr>
          <w:noProof/>
          <w:sz w:val="20"/>
          <w:lang w:val="en-CA" w:eastAsia="ko-KR"/>
        </w:rPr>
        <w:t>8</w:t>
      </w:r>
      <w:r w:rsidRPr="00323351" w:rsidDel="003C51E6">
        <w:rPr>
          <w:noProof/>
          <w:sz w:val="20"/>
          <w:lang w:val="en-CA" w:eastAsia="ko-KR"/>
        </w:rPr>
        <w:fldChar w:fldCharType="end"/>
      </w:r>
      <w:r w:rsidRPr="00323351" w:rsidDel="003C51E6">
        <w:rPr>
          <w:noProof/>
          <w:sz w:val="20"/>
          <w:lang w:val="en-CA" w:eastAsia="ko-KR"/>
        </w:rPr>
        <w:noBreakHyphen/>
      </w:r>
      <w:r w:rsidRPr="00323351" w:rsidDel="003C51E6">
        <w:rPr>
          <w:noProof/>
          <w:sz w:val="20"/>
          <w:lang w:val="en-CA" w:eastAsia="ko-KR"/>
        </w:rPr>
        <w:fldChar w:fldCharType="begin" w:fldLock="1"/>
      </w:r>
      <w:r w:rsidRPr="00323351" w:rsidDel="003C51E6">
        <w:rPr>
          <w:noProof/>
          <w:sz w:val="20"/>
          <w:lang w:val="en-CA" w:eastAsia="ko-KR"/>
        </w:rPr>
        <w:instrText xml:space="preserve"> SEQ Equation \* ARABIC \s 1 </w:instrText>
      </w:r>
      <w:r w:rsidRPr="00323351" w:rsidDel="003C51E6">
        <w:rPr>
          <w:noProof/>
          <w:sz w:val="20"/>
          <w:lang w:val="en-CA" w:eastAsia="ko-KR"/>
        </w:rPr>
        <w:fldChar w:fldCharType="separate"/>
      </w:r>
      <w:r w:rsidRPr="00323351">
        <w:rPr>
          <w:noProof/>
          <w:sz w:val="20"/>
          <w:lang w:val="en-CA" w:eastAsia="ko-KR"/>
        </w:rPr>
        <w:t>271</w:t>
      </w:r>
      <w:r w:rsidRPr="00323351" w:rsidDel="003C51E6">
        <w:rPr>
          <w:noProof/>
          <w:sz w:val="20"/>
          <w:lang w:val="en-CA" w:eastAsia="ko-KR"/>
        </w:rPr>
        <w:fldChar w:fldCharType="end"/>
      </w:r>
      <w:r w:rsidRPr="00323351" w:rsidDel="003C51E6">
        <w:rPr>
          <w:noProof/>
          <w:sz w:val="20"/>
          <w:lang w:val="en-CA" w:eastAsia="ko-KR"/>
        </w:rPr>
        <w:t>)</w:t>
      </w:r>
    </w:p>
    <w:p w14:paraId="7E144D10" w14:textId="77777777" w:rsidR="00AA1AB2" w:rsidRPr="00323351" w:rsidDel="003C51E6" w:rsidRDefault="00AA1AB2" w:rsidP="00AA1AB2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323351" w:rsidDel="003C51E6">
        <w:rPr>
          <w:noProof/>
          <w:sz w:val="20"/>
          <w:lang w:val="en-CA" w:eastAsia="ko-KR"/>
        </w:rPr>
        <w:t>When predFlagLX</w:t>
      </w:r>
      <w:r w:rsidRPr="00323351">
        <w:rPr>
          <w:noProof/>
          <w:sz w:val="20"/>
          <w:lang w:val="en-CA" w:eastAsia="ko-KR"/>
        </w:rPr>
        <w:t>[ 0 ][ 0</w:t>
      </w:r>
      <w:r w:rsidRPr="00323351" w:rsidDel="003C51E6">
        <w:rPr>
          <w:noProof/>
          <w:sz w:val="20"/>
          <w:lang w:val="en-CA" w:eastAsia="ko-KR"/>
        </w:rPr>
        <w:t> ] is equal to 1, the derivation process for luma motion vector prediction in clause </w:t>
      </w:r>
      <w:r w:rsidRPr="00323351">
        <w:rPr>
          <w:noProof/>
          <w:sz w:val="20"/>
          <w:highlight w:val="yellow"/>
          <w:lang w:val="en-CA" w:eastAsia="ko-KR"/>
        </w:rPr>
        <w:fldChar w:fldCharType="begin" w:fldLock="1"/>
      </w:r>
      <w:r w:rsidRPr="00323351">
        <w:rPr>
          <w:noProof/>
          <w:sz w:val="20"/>
          <w:lang w:val="en-CA" w:eastAsia="ko-KR"/>
        </w:rPr>
        <w:instrText xml:space="preserve"> REF _Ref330806115 \r \h </w:instrText>
      </w:r>
      <w:r w:rsidRPr="00323351">
        <w:rPr>
          <w:noProof/>
          <w:sz w:val="20"/>
          <w:highlight w:val="yellow"/>
          <w:lang w:val="en-CA" w:eastAsia="ko-KR"/>
        </w:rPr>
      </w:r>
      <w:r w:rsidRPr="00323351">
        <w:rPr>
          <w:noProof/>
          <w:sz w:val="20"/>
          <w:highlight w:val="yellow"/>
          <w:lang w:val="en-CA" w:eastAsia="ko-KR"/>
        </w:rPr>
        <w:fldChar w:fldCharType="separate"/>
      </w:r>
      <w:r w:rsidRPr="00323351">
        <w:rPr>
          <w:noProof/>
          <w:sz w:val="20"/>
          <w:lang w:val="en-CA" w:eastAsia="ko-KR"/>
        </w:rPr>
        <w:t>8.5.2.8</w:t>
      </w:r>
      <w:r w:rsidRPr="00323351">
        <w:rPr>
          <w:noProof/>
          <w:sz w:val="20"/>
          <w:highlight w:val="yellow"/>
          <w:lang w:val="en-CA" w:eastAsia="ko-KR"/>
        </w:rPr>
        <w:fldChar w:fldCharType="end"/>
      </w:r>
      <w:r w:rsidRPr="00323351" w:rsidDel="003C51E6">
        <w:rPr>
          <w:noProof/>
          <w:sz w:val="20"/>
          <w:lang w:val="en-CA" w:eastAsia="ko-KR"/>
        </w:rPr>
        <w:t xml:space="preserve"> is invoked with the luma coding block location ( xCb, yCb ), the coding block </w:t>
      </w:r>
      <w:r w:rsidRPr="00323351">
        <w:rPr>
          <w:noProof/>
          <w:sz w:val="20"/>
          <w:lang w:val="en-CA" w:eastAsia="ko-KR"/>
        </w:rPr>
        <w:t>width</w:t>
      </w:r>
      <w:r w:rsidRPr="00323351" w:rsidDel="003C51E6">
        <w:rPr>
          <w:noProof/>
          <w:sz w:val="20"/>
          <w:lang w:val="en-CA" w:eastAsia="ko-KR"/>
        </w:rPr>
        <w:t xml:space="preserve"> </w:t>
      </w:r>
      <w:r w:rsidRPr="00323351">
        <w:rPr>
          <w:noProof/>
          <w:sz w:val="20"/>
          <w:lang w:val="en-CA" w:eastAsia="ko-KR"/>
        </w:rPr>
        <w:t>cbWidth</w:t>
      </w:r>
      <w:r w:rsidRPr="00323351" w:rsidDel="003C51E6">
        <w:rPr>
          <w:noProof/>
          <w:sz w:val="20"/>
          <w:lang w:val="en-CA" w:eastAsia="ko-KR"/>
        </w:rPr>
        <w:t xml:space="preserve">, </w:t>
      </w:r>
      <w:r w:rsidRPr="00323351">
        <w:rPr>
          <w:noProof/>
          <w:sz w:val="20"/>
          <w:lang w:val="en-CA" w:eastAsia="ko-KR"/>
        </w:rPr>
        <w:t>the coding block height cbHeight</w:t>
      </w:r>
      <w:r w:rsidRPr="00323351" w:rsidDel="003C51E6">
        <w:rPr>
          <w:noProof/>
          <w:sz w:val="20"/>
          <w:lang w:val="en-CA" w:eastAsia="ko-KR"/>
        </w:rPr>
        <w:t xml:space="preserve"> </w:t>
      </w:r>
      <w:r w:rsidRPr="00323351">
        <w:rPr>
          <w:noProof/>
          <w:sz w:val="20"/>
          <w:lang w:val="en-CA" w:eastAsia="ko-KR"/>
        </w:rPr>
        <w:t xml:space="preserve">and </w:t>
      </w:r>
      <w:r w:rsidRPr="00323351" w:rsidDel="003C51E6">
        <w:rPr>
          <w:noProof/>
          <w:sz w:val="20"/>
          <w:lang w:val="en-CA" w:eastAsia="ko-KR"/>
        </w:rPr>
        <w:t xml:space="preserve">the </w:t>
      </w:r>
      <w:r w:rsidRPr="00323351">
        <w:rPr>
          <w:noProof/>
          <w:sz w:val="20"/>
          <w:lang w:val="en-CA" w:eastAsia="ko-KR"/>
        </w:rPr>
        <w:t>variable</w:t>
      </w:r>
      <w:r w:rsidRPr="00323351" w:rsidDel="003C51E6">
        <w:rPr>
          <w:noProof/>
          <w:sz w:val="20"/>
          <w:lang w:val="en-CA" w:eastAsia="ko-KR"/>
        </w:rPr>
        <w:t xml:space="preserve"> refIdxLX as inputs, and the output being mvpLX.</w:t>
      </w:r>
    </w:p>
    <w:p w14:paraId="6BDD4C6E" w14:textId="77777777" w:rsidR="00AA1AB2" w:rsidRPr="00323351" w:rsidDel="003C51E6" w:rsidRDefault="00AA1AB2" w:rsidP="00AA1AB2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323351">
        <w:rPr>
          <w:noProof/>
          <w:sz w:val="20"/>
          <w:lang w:val="en-CA" w:eastAsia="ko-KR"/>
        </w:rPr>
        <w:t>When predFlagLX[ 0 ][ 0</w:t>
      </w:r>
      <w:r w:rsidRPr="00323351" w:rsidDel="003C51E6">
        <w:rPr>
          <w:noProof/>
          <w:sz w:val="20"/>
          <w:lang w:val="en-CA" w:eastAsia="ko-KR"/>
        </w:rPr>
        <w:t> ]</w:t>
      </w:r>
      <w:r w:rsidRPr="00323351">
        <w:rPr>
          <w:noProof/>
          <w:sz w:val="20"/>
          <w:lang w:val="en-CA" w:eastAsia="ko-KR"/>
        </w:rPr>
        <w:t xml:space="preserve"> is equal to 1,</w:t>
      </w:r>
      <w:r w:rsidRPr="00323351" w:rsidDel="003C51E6">
        <w:rPr>
          <w:noProof/>
          <w:sz w:val="20"/>
          <w:lang w:val="en-CA" w:eastAsia="ko-KR"/>
        </w:rPr>
        <w:t xml:space="preserve"> the luma motion vector mvLX</w:t>
      </w:r>
      <w:r w:rsidRPr="00323351">
        <w:rPr>
          <w:noProof/>
          <w:sz w:val="20"/>
          <w:lang w:val="en-CA" w:eastAsia="ko-KR"/>
        </w:rPr>
        <w:t>[ 0 ][ 0</w:t>
      </w:r>
      <w:r w:rsidRPr="00323351" w:rsidDel="003C51E6">
        <w:rPr>
          <w:noProof/>
          <w:sz w:val="20"/>
          <w:lang w:val="en-CA" w:eastAsia="ko-KR"/>
        </w:rPr>
        <w:t> ] is derived as follows:</w:t>
      </w:r>
    </w:p>
    <w:p w14:paraId="23CA0E46" w14:textId="77777777" w:rsidR="00AA1AB2" w:rsidRPr="00323351" w:rsidDel="003C51E6" w:rsidRDefault="00AA1AB2" w:rsidP="00AA1AB2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left" w:pos="1701"/>
          <w:tab w:val="left" w:pos="1985"/>
          <w:tab w:val="center" w:pos="4849"/>
          <w:tab w:val="right" w:pos="9696"/>
        </w:tabs>
        <w:spacing w:before="193" w:after="240"/>
        <w:ind w:left="1985"/>
        <w:jc w:val="left"/>
        <w:rPr>
          <w:noProof/>
          <w:sz w:val="20"/>
          <w:lang w:val="en-CA" w:eastAsia="ko-KR"/>
        </w:rPr>
      </w:pPr>
      <w:r w:rsidRPr="00323351" w:rsidDel="003C51E6">
        <w:rPr>
          <w:noProof/>
          <w:sz w:val="20"/>
          <w:lang w:val="en-CA" w:eastAsia="ko-KR"/>
        </w:rPr>
        <w:t>uLX[ 0 ] = ( mvpLX[ 0 ] + mvdLX[ 0 ] + 2</w:t>
      </w:r>
      <w:r w:rsidRPr="00323351">
        <w:rPr>
          <w:noProof/>
          <w:sz w:val="20"/>
          <w:vertAlign w:val="superscript"/>
          <w:lang w:val="en-CA" w:eastAsia="ko-KR"/>
        </w:rPr>
        <w:t>18</w:t>
      </w:r>
      <w:r w:rsidRPr="00323351" w:rsidDel="003C51E6">
        <w:rPr>
          <w:noProof/>
          <w:sz w:val="20"/>
          <w:lang w:val="en-CA" w:eastAsia="ko-KR"/>
        </w:rPr>
        <w:t> ) % 2</w:t>
      </w:r>
      <w:r w:rsidRPr="00323351">
        <w:rPr>
          <w:noProof/>
          <w:sz w:val="20"/>
          <w:vertAlign w:val="superscript"/>
          <w:lang w:val="en-CA" w:eastAsia="ko-KR"/>
        </w:rPr>
        <w:t>18</w:t>
      </w:r>
      <w:r w:rsidRPr="00323351" w:rsidDel="003C51E6">
        <w:rPr>
          <w:noProof/>
          <w:sz w:val="20"/>
          <w:lang w:val="en-CA" w:eastAsia="ko-KR"/>
        </w:rPr>
        <w:tab/>
        <w:t>(</w:t>
      </w:r>
      <w:r w:rsidRPr="00323351" w:rsidDel="003C51E6">
        <w:rPr>
          <w:noProof/>
          <w:sz w:val="20"/>
          <w:lang w:val="en-CA" w:eastAsia="ko-KR"/>
        </w:rPr>
        <w:fldChar w:fldCharType="begin" w:fldLock="1"/>
      </w:r>
      <w:r w:rsidRPr="00323351" w:rsidDel="003C51E6">
        <w:rPr>
          <w:noProof/>
          <w:sz w:val="20"/>
          <w:lang w:val="en-CA" w:eastAsia="ko-KR"/>
        </w:rPr>
        <w:instrText xml:space="preserve"> STYLEREF 1 \s </w:instrText>
      </w:r>
      <w:r w:rsidRPr="00323351" w:rsidDel="003C51E6">
        <w:rPr>
          <w:noProof/>
          <w:sz w:val="20"/>
          <w:lang w:val="en-CA" w:eastAsia="ko-KR"/>
        </w:rPr>
        <w:fldChar w:fldCharType="separate"/>
      </w:r>
      <w:r w:rsidRPr="00323351">
        <w:rPr>
          <w:noProof/>
          <w:sz w:val="20"/>
          <w:lang w:val="en-CA" w:eastAsia="ko-KR"/>
        </w:rPr>
        <w:t>8</w:t>
      </w:r>
      <w:r w:rsidRPr="00323351" w:rsidDel="003C51E6">
        <w:rPr>
          <w:noProof/>
          <w:sz w:val="20"/>
          <w:lang w:val="en-CA" w:eastAsia="ko-KR"/>
        </w:rPr>
        <w:fldChar w:fldCharType="end"/>
      </w:r>
      <w:r w:rsidRPr="00323351" w:rsidDel="003C51E6">
        <w:rPr>
          <w:noProof/>
          <w:sz w:val="20"/>
          <w:lang w:val="en-CA" w:eastAsia="ko-KR"/>
        </w:rPr>
        <w:noBreakHyphen/>
      </w:r>
      <w:r w:rsidRPr="00323351" w:rsidDel="003C51E6">
        <w:rPr>
          <w:noProof/>
          <w:sz w:val="20"/>
          <w:lang w:val="en-CA" w:eastAsia="ko-KR"/>
        </w:rPr>
        <w:fldChar w:fldCharType="begin" w:fldLock="1"/>
      </w:r>
      <w:r w:rsidRPr="00323351" w:rsidDel="003C51E6">
        <w:rPr>
          <w:noProof/>
          <w:sz w:val="20"/>
          <w:lang w:val="en-CA" w:eastAsia="ko-KR"/>
        </w:rPr>
        <w:instrText xml:space="preserve"> SEQ Equation \* ARABIC \s 1 </w:instrText>
      </w:r>
      <w:r w:rsidRPr="00323351" w:rsidDel="003C51E6">
        <w:rPr>
          <w:noProof/>
          <w:sz w:val="20"/>
          <w:lang w:val="en-CA" w:eastAsia="ko-KR"/>
        </w:rPr>
        <w:fldChar w:fldCharType="separate"/>
      </w:r>
      <w:r w:rsidRPr="00323351">
        <w:rPr>
          <w:noProof/>
          <w:sz w:val="20"/>
          <w:lang w:val="en-CA" w:eastAsia="ko-KR"/>
        </w:rPr>
        <w:t>272</w:t>
      </w:r>
      <w:r w:rsidRPr="00323351" w:rsidDel="003C51E6">
        <w:rPr>
          <w:noProof/>
          <w:sz w:val="20"/>
          <w:lang w:val="en-CA" w:eastAsia="ko-KR"/>
        </w:rPr>
        <w:fldChar w:fldCharType="end"/>
      </w:r>
      <w:r w:rsidRPr="00323351" w:rsidDel="003C51E6">
        <w:rPr>
          <w:noProof/>
          <w:sz w:val="20"/>
          <w:lang w:val="en-CA" w:eastAsia="ko-KR"/>
        </w:rPr>
        <w:t>)</w:t>
      </w:r>
    </w:p>
    <w:p w14:paraId="19926614" w14:textId="77777777" w:rsidR="00AA1AB2" w:rsidRPr="00323351" w:rsidDel="003C51E6" w:rsidRDefault="00AA1AB2" w:rsidP="00AA1AB2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left" w:pos="1701"/>
          <w:tab w:val="left" w:pos="1985"/>
          <w:tab w:val="center" w:pos="4849"/>
          <w:tab w:val="right" w:pos="9696"/>
        </w:tabs>
        <w:spacing w:before="193" w:after="240"/>
        <w:ind w:left="1985"/>
        <w:jc w:val="left"/>
        <w:rPr>
          <w:noProof/>
          <w:sz w:val="20"/>
          <w:lang w:val="en-CA" w:eastAsia="ko-KR"/>
        </w:rPr>
      </w:pPr>
      <w:r w:rsidRPr="00323351" w:rsidDel="003C51E6">
        <w:rPr>
          <w:noProof/>
          <w:sz w:val="20"/>
          <w:lang w:val="en-CA" w:eastAsia="ko-KR"/>
        </w:rPr>
        <w:t>mvLX</w:t>
      </w:r>
      <w:r w:rsidRPr="00323351">
        <w:rPr>
          <w:noProof/>
          <w:sz w:val="20"/>
          <w:lang w:val="en-CA" w:eastAsia="ko-KR"/>
        </w:rPr>
        <w:t>[ 0 ][ 0</w:t>
      </w:r>
      <w:r w:rsidRPr="00323351" w:rsidDel="003C51E6">
        <w:rPr>
          <w:noProof/>
          <w:sz w:val="20"/>
          <w:lang w:val="en-CA" w:eastAsia="ko-KR"/>
        </w:rPr>
        <w:t> ][ 0 ] = ( uLX[ 0 ]  &gt;=  2</w:t>
      </w:r>
      <w:r w:rsidRPr="00323351">
        <w:rPr>
          <w:noProof/>
          <w:sz w:val="20"/>
          <w:vertAlign w:val="superscript"/>
          <w:lang w:val="en-CA" w:eastAsia="ko-KR"/>
        </w:rPr>
        <w:t>17</w:t>
      </w:r>
      <w:r w:rsidRPr="00323351" w:rsidDel="003C51E6">
        <w:rPr>
          <w:noProof/>
          <w:sz w:val="20"/>
          <w:lang w:val="en-CA" w:eastAsia="ko-KR"/>
        </w:rPr>
        <w:t xml:space="preserve"> ) ? ( uLX[ 0 ]</w:t>
      </w:r>
      <w:r w:rsidRPr="00323351">
        <w:rPr>
          <w:noProof/>
          <w:sz w:val="20"/>
          <w:lang w:val="en-CA" w:eastAsia="ko-KR"/>
        </w:rPr>
        <w:t xml:space="preserve"> </w:t>
      </w:r>
      <w:r w:rsidRPr="00323351" w:rsidDel="003C51E6">
        <w:rPr>
          <w:noProof/>
          <w:sz w:val="20"/>
          <w:lang w:val="en-CA" w:eastAsia="ko-KR"/>
        </w:rPr>
        <w:t>− 2</w:t>
      </w:r>
      <w:r w:rsidRPr="00323351">
        <w:rPr>
          <w:noProof/>
          <w:sz w:val="20"/>
          <w:vertAlign w:val="superscript"/>
          <w:lang w:val="en-CA" w:eastAsia="ko-KR"/>
        </w:rPr>
        <w:t>18</w:t>
      </w:r>
      <w:r w:rsidRPr="00323351" w:rsidDel="003C51E6">
        <w:rPr>
          <w:noProof/>
          <w:sz w:val="20"/>
          <w:lang w:val="en-CA" w:eastAsia="ko-KR"/>
        </w:rPr>
        <w:t xml:space="preserve"> ) : uLX[ 0 ]</w:t>
      </w:r>
      <w:r w:rsidRPr="00323351" w:rsidDel="003C51E6">
        <w:rPr>
          <w:noProof/>
          <w:sz w:val="20"/>
          <w:lang w:val="en-CA" w:eastAsia="ko-KR"/>
        </w:rPr>
        <w:tab/>
        <w:t>(</w:t>
      </w:r>
      <w:r w:rsidRPr="00323351" w:rsidDel="003C51E6">
        <w:rPr>
          <w:noProof/>
          <w:sz w:val="20"/>
          <w:lang w:val="en-CA" w:eastAsia="ko-KR"/>
        </w:rPr>
        <w:fldChar w:fldCharType="begin" w:fldLock="1"/>
      </w:r>
      <w:r w:rsidRPr="00323351" w:rsidDel="003C51E6">
        <w:rPr>
          <w:noProof/>
          <w:sz w:val="20"/>
          <w:lang w:val="en-CA" w:eastAsia="ko-KR"/>
        </w:rPr>
        <w:instrText xml:space="preserve"> STYLEREF 1 \s </w:instrText>
      </w:r>
      <w:r w:rsidRPr="00323351" w:rsidDel="003C51E6">
        <w:rPr>
          <w:noProof/>
          <w:sz w:val="20"/>
          <w:lang w:val="en-CA" w:eastAsia="ko-KR"/>
        </w:rPr>
        <w:fldChar w:fldCharType="separate"/>
      </w:r>
      <w:r w:rsidRPr="00323351">
        <w:rPr>
          <w:noProof/>
          <w:sz w:val="20"/>
          <w:lang w:val="en-CA" w:eastAsia="ko-KR"/>
        </w:rPr>
        <w:t>8</w:t>
      </w:r>
      <w:r w:rsidRPr="00323351" w:rsidDel="003C51E6">
        <w:rPr>
          <w:noProof/>
          <w:sz w:val="20"/>
          <w:lang w:val="en-CA" w:eastAsia="ko-KR"/>
        </w:rPr>
        <w:fldChar w:fldCharType="end"/>
      </w:r>
      <w:r w:rsidRPr="00323351" w:rsidDel="003C51E6">
        <w:rPr>
          <w:noProof/>
          <w:sz w:val="20"/>
          <w:lang w:val="en-CA" w:eastAsia="ko-KR"/>
        </w:rPr>
        <w:noBreakHyphen/>
      </w:r>
      <w:r w:rsidRPr="00323351" w:rsidDel="003C51E6">
        <w:rPr>
          <w:noProof/>
          <w:sz w:val="20"/>
          <w:lang w:val="en-CA" w:eastAsia="ko-KR"/>
        </w:rPr>
        <w:fldChar w:fldCharType="begin" w:fldLock="1"/>
      </w:r>
      <w:r w:rsidRPr="00323351" w:rsidDel="003C51E6">
        <w:rPr>
          <w:noProof/>
          <w:sz w:val="20"/>
          <w:lang w:val="en-CA" w:eastAsia="ko-KR"/>
        </w:rPr>
        <w:instrText xml:space="preserve"> SEQ Equation \* ARABIC \s 1 </w:instrText>
      </w:r>
      <w:r w:rsidRPr="00323351" w:rsidDel="003C51E6">
        <w:rPr>
          <w:noProof/>
          <w:sz w:val="20"/>
          <w:lang w:val="en-CA" w:eastAsia="ko-KR"/>
        </w:rPr>
        <w:fldChar w:fldCharType="separate"/>
      </w:r>
      <w:r w:rsidRPr="00323351">
        <w:rPr>
          <w:noProof/>
          <w:sz w:val="20"/>
          <w:lang w:val="en-CA" w:eastAsia="ko-KR"/>
        </w:rPr>
        <w:t>273</w:t>
      </w:r>
      <w:r w:rsidRPr="00323351" w:rsidDel="003C51E6">
        <w:rPr>
          <w:noProof/>
          <w:sz w:val="20"/>
          <w:lang w:val="en-CA" w:eastAsia="ko-KR"/>
        </w:rPr>
        <w:fldChar w:fldCharType="end"/>
      </w:r>
      <w:r w:rsidRPr="00323351" w:rsidDel="003C51E6">
        <w:rPr>
          <w:noProof/>
          <w:sz w:val="20"/>
          <w:lang w:val="en-CA" w:eastAsia="ko-KR"/>
        </w:rPr>
        <w:t>)</w:t>
      </w:r>
    </w:p>
    <w:p w14:paraId="2062CE28" w14:textId="77777777" w:rsidR="00AA1AB2" w:rsidRPr="00323351" w:rsidDel="003C51E6" w:rsidRDefault="00AA1AB2" w:rsidP="00AA1AB2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left" w:pos="1701"/>
          <w:tab w:val="left" w:pos="1985"/>
          <w:tab w:val="center" w:pos="4849"/>
          <w:tab w:val="right" w:pos="9696"/>
        </w:tabs>
        <w:spacing w:before="193" w:after="240"/>
        <w:ind w:left="1985"/>
        <w:jc w:val="left"/>
        <w:rPr>
          <w:noProof/>
          <w:sz w:val="20"/>
          <w:lang w:val="en-CA" w:eastAsia="ko-KR"/>
        </w:rPr>
      </w:pPr>
      <w:r w:rsidRPr="00323351" w:rsidDel="003C51E6">
        <w:rPr>
          <w:noProof/>
          <w:sz w:val="20"/>
          <w:lang w:val="en-CA" w:eastAsia="ko-KR"/>
        </w:rPr>
        <w:t>uLX[ 1 ] = ( mvpLX[ 1 ] + mvdLX[ 1 ] + 2</w:t>
      </w:r>
      <w:r w:rsidRPr="00323351">
        <w:rPr>
          <w:noProof/>
          <w:sz w:val="20"/>
          <w:vertAlign w:val="superscript"/>
          <w:lang w:val="en-CA" w:eastAsia="ko-KR"/>
        </w:rPr>
        <w:t>18</w:t>
      </w:r>
      <w:r w:rsidRPr="00323351" w:rsidDel="003C51E6">
        <w:rPr>
          <w:noProof/>
          <w:sz w:val="20"/>
          <w:lang w:val="en-CA" w:eastAsia="ko-KR"/>
        </w:rPr>
        <w:t> ) % 2</w:t>
      </w:r>
      <w:r w:rsidRPr="00323351">
        <w:rPr>
          <w:noProof/>
          <w:sz w:val="20"/>
          <w:vertAlign w:val="superscript"/>
          <w:lang w:val="en-CA" w:eastAsia="ko-KR"/>
        </w:rPr>
        <w:t>18</w:t>
      </w:r>
      <w:r w:rsidRPr="00323351" w:rsidDel="003C51E6">
        <w:rPr>
          <w:noProof/>
          <w:sz w:val="20"/>
          <w:lang w:val="en-CA" w:eastAsia="ko-KR"/>
        </w:rPr>
        <w:tab/>
        <w:t>(</w:t>
      </w:r>
      <w:r w:rsidRPr="00323351" w:rsidDel="003C51E6">
        <w:rPr>
          <w:noProof/>
          <w:sz w:val="20"/>
          <w:lang w:val="en-CA" w:eastAsia="ko-KR"/>
        </w:rPr>
        <w:fldChar w:fldCharType="begin" w:fldLock="1"/>
      </w:r>
      <w:r w:rsidRPr="00323351" w:rsidDel="003C51E6">
        <w:rPr>
          <w:noProof/>
          <w:sz w:val="20"/>
          <w:lang w:val="en-CA" w:eastAsia="ko-KR"/>
        </w:rPr>
        <w:instrText xml:space="preserve"> STYLEREF 1 \s </w:instrText>
      </w:r>
      <w:r w:rsidRPr="00323351" w:rsidDel="003C51E6">
        <w:rPr>
          <w:noProof/>
          <w:sz w:val="20"/>
          <w:lang w:val="en-CA" w:eastAsia="ko-KR"/>
        </w:rPr>
        <w:fldChar w:fldCharType="separate"/>
      </w:r>
      <w:r w:rsidRPr="00323351">
        <w:rPr>
          <w:noProof/>
          <w:sz w:val="20"/>
          <w:lang w:val="en-CA" w:eastAsia="ko-KR"/>
        </w:rPr>
        <w:t>8</w:t>
      </w:r>
      <w:r w:rsidRPr="00323351" w:rsidDel="003C51E6">
        <w:rPr>
          <w:noProof/>
          <w:sz w:val="20"/>
          <w:lang w:val="en-CA" w:eastAsia="ko-KR"/>
        </w:rPr>
        <w:fldChar w:fldCharType="end"/>
      </w:r>
      <w:r w:rsidRPr="00323351" w:rsidDel="003C51E6">
        <w:rPr>
          <w:noProof/>
          <w:sz w:val="20"/>
          <w:lang w:val="en-CA" w:eastAsia="ko-KR"/>
        </w:rPr>
        <w:noBreakHyphen/>
      </w:r>
      <w:r w:rsidRPr="00323351" w:rsidDel="003C51E6">
        <w:rPr>
          <w:noProof/>
          <w:sz w:val="20"/>
          <w:lang w:val="en-CA" w:eastAsia="ko-KR"/>
        </w:rPr>
        <w:fldChar w:fldCharType="begin" w:fldLock="1"/>
      </w:r>
      <w:r w:rsidRPr="00323351" w:rsidDel="003C51E6">
        <w:rPr>
          <w:noProof/>
          <w:sz w:val="20"/>
          <w:lang w:val="en-CA" w:eastAsia="ko-KR"/>
        </w:rPr>
        <w:instrText xml:space="preserve"> SEQ Equation \* ARABIC \s 1 </w:instrText>
      </w:r>
      <w:r w:rsidRPr="00323351" w:rsidDel="003C51E6">
        <w:rPr>
          <w:noProof/>
          <w:sz w:val="20"/>
          <w:lang w:val="en-CA" w:eastAsia="ko-KR"/>
        </w:rPr>
        <w:fldChar w:fldCharType="separate"/>
      </w:r>
      <w:r w:rsidRPr="00323351">
        <w:rPr>
          <w:noProof/>
          <w:sz w:val="20"/>
          <w:lang w:val="en-CA" w:eastAsia="ko-KR"/>
        </w:rPr>
        <w:t>274</w:t>
      </w:r>
      <w:r w:rsidRPr="00323351" w:rsidDel="003C51E6">
        <w:rPr>
          <w:noProof/>
          <w:sz w:val="20"/>
          <w:lang w:val="en-CA" w:eastAsia="ko-KR"/>
        </w:rPr>
        <w:fldChar w:fldCharType="end"/>
      </w:r>
      <w:r w:rsidRPr="00323351" w:rsidDel="003C51E6">
        <w:rPr>
          <w:noProof/>
          <w:sz w:val="20"/>
          <w:lang w:val="en-CA" w:eastAsia="ko-KR"/>
        </w:rPr>
        <w:t>)</w:t>
      </w:r>
    </w:p>
    <w:p w14:paraId="098B938D" w14:textId="77777777" w:rsidR="00AA1AB2" w:rsidRPr="00323351" w:rsidDel="003C51E6" w:rsidRDefault="00AA1AB2" w:rsidP="00AA1AB2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left" w:pos="1701"/>
          <w:tab w:val="left" w:pos="1985"/>
          <w:tab w:val="center" w:pos="4849"/>
          <w:tab w:val="right" w:pos="9696"/>
        </w:tabs>
        <w:spacing w:before="193" w:after="240"/>
        <w:ind w:left="1985"/>
        <w:jc w:val="left"/>
        <w:rPr>
          <w:noProof/>
          <w:sz w:val="20"/>
          <w:lang w:val="en-CA" w:eastAsia="ko-KR"/>
        </w:rPr>
      </w:pPr>
      <w:r w:rsidRPr="00323351" w:rsidDel="003C51E6">
        <w:rPr>
          <w:noProof/>
          <w:sz w:val="20"/>
          <w:lang w:val="en-CA" w:eastAsia="ko-KR"/>
        </w:rPr>
        <w:t>mvLX</w:t>
      </w:r>
      <w:r w:rsidRPr="00323351">
        <w:rPr>
          <w:noProof/>
          <w:sz w:val="20"/>
          <w:lang w:val="en-CA" w:eastAsia="ko-KR"/>
        </w:rPr>
        <w:t>[ 0 ][ 0</w:t>
      </w:r>
      <w:r w:rsidRPr="00323351" w:rsidDel="003C51E6">
        <w:rPr>
          <w:noProof/>
          <w:sz w:val="20"/>
          <w:lang w:val="en-CA" w:eastAsia="ko-KR"/>
        </w:rPr>
        <w:t> ][ 1 ] = ( uLX[ 1 ]  &gt;=  2</w:t>
      </w:r>
      <w:r w:rsidRPr="00323351">
        <w:rPr>
          <w:noProof/>
          <w:sz w:val="20"/>
          <w:vertAlign w:val="superscript"/>
          <w:lang w:val="en-CA" w:eastAsia="ko-KR"/>
        </w:rPr>
        <w:t>17</w:t>
      </w:r>
      <w:r w:rsidRPr="00323351" w:rsidDel="003C51E6">
        <w:rPr>
          <w:noProof/>
          <w:sz w:val="20"/>
          <w:lang w:val="en-CA" w:eastAsia="ko-KR"/>
        </w:rPr>
        <w:t xml:space="preserve"> ) ? ( uLX[ 1 ]</w:t>
      </w:r>
      <w:r w:rsidRPr="00323351">
        <w:rPr>
          <w:noProof/>
          <w:sz w:val="20"/>
          <w:lang w:val="en-CA" w:eastAsia="ko-KR"/>
        </w:rPr>
        <w:t xml:space="preserve"> </w:t>
      </w:r>
      <w:r w:rsidRPr="00323351" w:rsidDel="003C51E6">
        <w:rPr>
          <w:noProof/>
          <w:sz w:val="20"/>
          <w:lang w:val="en-CA" w:eastAsia="ko-KR"/>
        </w:rPr>
        <w:t>− 2</w:t>
      </w:r>
      <w:r w:rsidRPr="00323351">
        <w:rPr>
          <w:noProof/>
          <w:sz w:val="20"/>
          <w:vertAlign w:val="superscript"/>
          <w:lang w:val="en-CA" w:eastAsia="ko-KR"/>
        </w:rPr>
        <w:t>18</w:t>
      </w:r>
      <w:r w:rsidRPr="00323351" w:rsidDel="003C51E6">
        <w:rPr>
          <w:noProof/>
          <w:sz w:val="20"/>
          <w:lang w:val="en-CA" w:eastAsia="ko-KR"/>
        </w:rPr>
        <w:t xml:space="preserve"> ) : uLX[ 1 ]</w:t>
      </w:r>
      <w:r w:rsidRPr="00323351" w:rsidDel="003C51E6">
        <w:rPr>
          <w:noProof/>
          <w:sz w:val="20"/>
          <w:lang w:val="en-CA" w:eastAsia="ko-KR"/>
        </w:rPr>
        <w:tab/>
        <w:t>(</w:t>
      </w:r>
      <w:r w:rsidRPr="00323351" w:rsidDel="003C51E6">
        <w:rPr>
          <w:noProof/>
          <w:sz w:val="20"/>
          <w:lang w:val="en-CA" w:eastAsia="ko-KR"/>
        </w:rPr>
        <w:fldChar w:fldCharType="begin" w:fldLock="1"/>
      </w:r>
      <w:r w:rsidRPr="00323351" w:rsidDel="003C51E6">
        <w:rPr>
          <w:noProof/>
          <w:sz w:val="20"/>
          <w:lang w:val="en-CA" w:eastAsia="ko-KR"/>
        </w:rPr>
        <w:instrText xml:space="preserve"> STYLEREF 1 \s </w:instrText>
      </w:r>
      <w:r w:rsidRPr="00323351" w:rsidDel="003C51E6">
        <w:rPr>
          <w:noProof/>
          <w:sz w:val="20"/>
          <w:lang w:val="en-CA" w:eastAsia="ko-KR"/>
        </w:rPr>
        <w:fldChar w:fldCharType="separate"/>
      </w:r>
      <w:r w:rsidRPr="00323351">
        <w:rPr>
          <w:noProof/>
          <w:sz w:val="20"/>
          <w:lang w:val="en-CA" w:eastAsia="ko-KR"/>
        </w:rPr>
        <w:t>8</w:t>
      </w:r>
      <w:r w:rsidRPr="00323351" w:rsidDel="003C51E6">
        <w:rPr>
          <w:noProof/>
          <w:sz w:val="20"/>
          <w:lang w:val="en-CA" w:eastAsia="ko-KR"/>
        </w:rPr>
        <w:fldChar w:fldCharType="end"/>
      </w:r>
      <w:r w:rsidRPr="00323351" w:rsidDel="003C51E6">
        <w:rPr>
          <w:noProof/>
          <w:sz w:val="20"/>
          <w:lang w:val="en-CA" w:eastAsia="ko-KR"/>
        </w:rPr>
        <w:noBreakHyphen/>
      </w:r>
      <w:r w:rsidRPr="00323351" w:rsidDel="003C51E6">
        <w:rPr>
          <w:noProof/>
          <w:sz w:val="20"/>
          <w:lang w:val="en-CA" w:eastAsia="ko-KR"/>
        </w:rPr>
        <w:fldChar w:fldCharType="begin" w:fldLock="1"/>
      </w:r>
      <w:r w:rsidRPr="00323351" w:rsidDel="003C51E6">
        <w:rPr>
          <w:noProof/>
          <w:sz w:val="20"/>
          <w:lang w:val="en-CA" w:eastAsia="ko-KR"/>
        </w:rPr>
        <w:instrText xml:space="preserve"> SEQ Equation \* ARABIC \s 1 </w:instrText>
      </w:r>
      <w:r w:rsidRPr="00323351" w:rsidDel="003C51E6">
        <w:rPr>
          <w:noProof/>
          <w:sz w:val="20"/>
          <w:lang w:val="en-CA" w:eastAsia="ko-KR"/>
        </w:rPr>
        <w:fldChar w:fldCharType="separate"/>
      </w:r>
      <w:r w:rsidRPr="00323351">
        <w:rPr>
          <w:noProof/>
          <w:sz w:val="20"/>
          <w:lang w:val="en-CA" w:eastAsia="ko-KR"/>
        </w:rPr>
        <w:t>275</w:t>
      </w:r>
      <w:r w:rsidRPr="00323351" w:rsidDel="003C51E6">
        <w:rPr>
          <w:noProof/>
          <w:sz w:val="20"/>
          <w:lang w:val="en-CA" w:eastAsia="ko-KR"/>
        </w:rPr>
        <w:fldChar w:fldCharType="end"/>
      </w:r>
      <w:r w:rsidRPr="00323351" w:rsidDel="003C51E6">
        <w:rPr>
          <w:noProof/>
          <w:sz w:val="20"/>
          <w:lang w:val="en-CA" w:eastAsia="ko-KR"/>
        </w:rPr>
        <w:t>)</w:t>
      </w:r>
    </w:p>
    <w:p w14:paraId="4AA8327B" w14:textId="77777777" w:rsidR="00AA1AB2" w:rsidRPr="00323351" w:rsidRDefault="00AA1AB2" w:rsidP="00AA1A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20" w:line="199" w:lineRule="exact"/>
        <w:ind w:left="1368"/>
        <w:rPr>
          <w:noProof/>
          <w:sz w:val="18"/>
          <w:lang w:val="en-CA" w:eastAsia="ko-KR"/>
        </w:rPr>
      </w:pPr>
      <w:r w:rsidRPr="00323351" w:rsidDel="003C51E6">
        <w:rPr>
          <w:noProof/>
          <w:sz w:val="18"/>
          <w:lang w:val="en-CA"/>
        </w:rPr>
        <w:t>NOTE </w:t>
      </w:r>
      <w:r w:rsidRPr="00323351">
        <w:rPr>
          <w:noProof/>
          <w:sz w:val="18"/>
          <w:lang w:val="en-CA"/>
        </w:rPr>
        <w:fldChar w:fldCharType="begin" w:fldLock="1"/>
      </w:r>
      <w:r w:rsidRPr="00323351">
        <w:rPr>
          <w:noProof/>
          <w:sz w:val="18"/>
          <w:lang w:val="en-CA"/>
        </w:rPr>
        <w:instrText xml:space="preserve"> SEQ NoteCounter \s 9 \* MERGEFORMAT </w:instrText>
      </w:r>
      <w:r w:rsidRPr="00323351">
        <w:rPr>
          <w:noProof/>
          <w:sz w:val="18"/>
          <w:lang w:val="en-CA"/>
        </w:rPr>
        <w:fldChar w:fldCharType="separate"/>
      </w:r>
      <w:r w:rsidRPr="00323351">
        <w:rPr>
          <w:noProof/>
          <w:sz w:val="18"/>
          <w:lang w:val="en-CA"/>
        </w:rPr>
        <w:t>1</w:t>
      </w:r>
      <w:r w:rsidRPr="00323351">
        <w:rPr>
          <w:noProof/>
          <w:sz w:val="18"/>
          <w:lang w:val="en-CA"/>
        </w:rPr>
        <w:fldChar w:fldCharType="end"/>
      </w:r>
      <w:r w:rsidRPr="00323351" w:rsidDel="003C51E6">
        <w:rPr>
          <w:noProof/>
          <w:sz w:val="18"/>
          <w:lang w:val="en-CA"/>
        </w:rPr>
        <w:t>– </w:t>
      </w:r>
      <w:r w:rsidRPr="00323351" w:rsidDel="003C51E6">
        <w:rPr>
          <w:noProof/>
          <w:sz w:val="18"/>
          <w:lang w:val="en-CA" w:eastAsia="ko-KR"/>
        </w:rPr>
        <w:t>The resulting values of mvLX</w:t>
      </w:r>
      <w:r w:rsidRPr="00323351">
        <w:rPr>
          <w:noProof/>
          <w:sz w:val="18"/>
          <w:lang w:val="en-CA" w:eastAsia="ko-KR"/>
        </w:rPr>
        <w:t>[ 0 ][ 0 ]</w:t>
      </w:r>
      <w:r w:rsidRPr="00323351" w:rsidDel="003C51E6">
        <w:rPr>
          <w:noProof/>
          <w:sz w:val="18"/>
          <w:lang w:val="en-CA" w:eastAsia="ko-KR"/>
        </w:rPr>
        <w:t>[ 0 ] and mvLX</w:t>
      </w:r>
      <w:r w:rsidRPr="00323351">
        <w:rPr>
          <w:noProof/>
          <w:sz w:val="18"/>
          <w:lang w:val="en-CA" w:eastAsia="ko-KR"/>
        </w:rPr>
        <w:t>[ 0 ][ 0 ]</w:t>
      </w:r>
      <w:r w:rsidRPr="00323351" w:rsidDel="003C51E6">
        <w:rPr>
          <w:noProof/>
          <w:sz w:val="18"/>
          <w:lang w:val="en-CA" w:eastAsia="ko-KR"/>
        </w:rPr>
        <w:t>[ 1 ] as specified above will always be in the range of −2</w:t>
      </w:r>
      <w:r w:rsidRPr="00323351">
        <w:rPr>
          <w:noProof/>
          <w:sz w:val="18"/>
          <w:vertAlign w:val="superscript"/>
          <w:lang w:val="en-CA" w:eastAsia="ko-KR"/>
        </w:rPr>
        <w:t>17</w:t>
      </w:r>
      <w:r w:rsidRPr="00323351" w:rsidDel="003C51E6">
        <w:rPr>
          <w:noProof/>
          <w:sz w:val="18"/>
          <w:lang w:val="en-CA" w:eastAsia="ko-KR"/>
        </w:rPr>
        <w:t xml:space="preserve"> to 2</w:t>
      </w:r>
      <w:r w:rsidRPr="00323351">
        <w:rPr>
          <w:noProof/>
          <w:sz w:val="18"/>
          <w:vertAlign w:val="superscript"/>
          <w:lang w:val="en-CA" w:eastAsia="ko-KR"/>
        </w:rPr>
        <w:t>17</w:t>
      </w:r>
      <w:r w:rsidRPr="00323351">
        <w:rPr>
          <w:noProof/>
          <w:sz w:val="18"/>
          <w:lang w:val="en-CA" w:eastAsia="ko-KR"/>
        </w:rPr>
        <w:t> </w:t>
      </w:r>
      <w:r w:rsidRPr="00323351" w:rsidDel="003C51E6">
        <w:rPr>
          <w:noProof/>
          <w:sz w:val="18"/>
          <w:lang w:val="en-CA" w:eastAsia="ko-KR"/>
        </w:rPr>
        <w:t>− 1, inclusive.</w:t>
      </w:r>
    </w:p>
    <w:p w14:paraId="31A5839C" w14:textId="77777777" w:rsidR="00AA1AB2" w:rsidRPr="00323351" w:rsidDel="003C51E6" w:rsidRDefault="00AA1AB2" w:rsidP="00AA1AB2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323351">
        <w:rPr>
          <w:noProof/>
          <w:sz w:val="20"/>
          <w:lang w:val="en-CA" w:eastAsia="ko-KR"/>
        </w:rPr>
        <w:t>The bi-prediction weight index gbiIdx is set equal to gbi_idx[ xCb ][ yCb ].</w:t>
      </w:r>
    </w:p>
    <w:p w14:paraId="35B6B2DE" w14:textId="77777777" w:rsidR="00AA1AB2" w:rsidRPr="00323351" w:rsidRDefault="00AA1AB2" w:rsidP="00AA1A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323351">
        <w:rPr>
          <w:noProof/>
          <w:sz w:val="20"/>
          <w:lang w:val="en-CA" w:eastAsia="ko-KR"/>
        </w:rPr>
        <w:t>When all of the following conditions are true, refIdxL1 is set equal to −1, predFlagL1 is set equal to 0, and gbiIdx is set equal to 0:</w:t>
      </w:r>
    </w:p>
    <w:p w14:paraId="3CF8B528" w14:textId="77777777" w:rsidR="00AA1AB2" w:rsidRPr="00323351" w:rsidRDefault="00AA1AB2" w:rsidP="00AA1AB2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323351">
        <w:rPr>
          <w:noProof/>
          <w:sz w:val="20"/>
          <w:lang w:val="en-CA" w:eastAsia="ko-KR"/>
        </w:rPr>
        <w:t>predFlagL0[ 0 ][ 0 ] is equal to 1.</w:t>
      </w:r>
    </w:p>
    <w:p w14:paraId="2C4A9673" w14:textId="77777777" w:rsidR="00AA1AB2" w:rsidRPr="00323351" w:rsidRDefault="00AA1AB2" w:rsidP="00AA1AB2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323351">
        <w:rPr>
          <w:noProof/>
          <w:sz w:val="20"/>
          <w:lang w:val="en-CA" w:eastAsia="ko-KR"/>
        </w:rPr>
        <w:t>predFlagL1[ 0 ][ 0 ] is equal to 1.</w:t>
      </w:r>
    </w:p>
    <w:p w14:paraId="447A883A" w14:textId="77777777" w:rsidR="00AA1AB2" w:rsidRPr="00A621BB" w:rsidRDefault="00AA1AB2" w:rsidP="00AA1AB2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highlight w:val="yellow"/>
          <w:lang w:val="en-CA" w:eastAsia="ko-KR"/>
        </w:rPr>
      </w:pPr>
      <w:r w:rsidRPr="00A621BB">
        <w:rPr>
          <w:noProof/>
          <w:sz w:val="20"/>
          <w:highlight w:val="green"/>
          <w:lang w:val="en-CA" w:eastAsia="ko-KR"/>
        </w:rPr>
        <w:t>( cbWidth + cbHeight =</w:t>
      </w:r>
      <w:r w:rsidRPr="00A621BB">
        <w:rPr>
          <w:noProof/>
          <w:sz w:val="20"/>
          <w:highlight w:val="green"/>
          <w:lang w:eastAsia="ko-KR"/>
        </w:rPr>
        <w:t> </w:t>
      </w:r>
      <w:r w:rsidRPr="00A621BB">
        <w:rPr>
          <w:rFonts w:eastAsia="Malgun Gothic"/>
          <w:noProof/>
          <w:sz w:val="20"/>
          <w:highlight w:val="green"/>
          <w:lang w:eastAsia="ko-KR"/>
        </w:rPr>
        <w:t xml:space="preserve">= 8 ) | | </w:t>
      </w:r>
      <w:r w:rsidRPr="00A621BB">
        <w:rPr>
          <w:noProof/>
          <w:sz w:val="20"/>
          <w:highlight w:val="green"/>
          <w:lang w:val="en-CA" w:eastAsia="ko-KR"/>
        </w:rPr>
        <w:t>( cbWidth + cbHeight =</w:t>
      </w:r>
      <w:r w:rsidRPr="00A621BB">
        <w:rPr>
          <w:noProof/>
          <w:sz w:val="20"/>
          <w:highlight w:val="green"/>
          <w:lang w:eastAsia="ko-KR"/>
        </w:rPr>
        <w:t> </w:t>
      </w:r>
      <w:r w:rsidRPr="00A621BB">
        <w:rPr>
          <w:rFonts w:eastAsia="Malgun Gothic"/>
          <w:noProof/>
          <w:sz w:val="20"/>
          <w:highlight w:val="green"/>
          <w:lang w:eastAsia="ko-KR"/>
        </w:rPr>
        <w:t xml:space="preserve">= 12 ) </w:t>
      </w:r>
      <w:r w:rsidRPr="00A621BB">
        <w:rPr>
          <w:rFonts w:eastAsia="Malgun Gothic"/>
          <w:noProof/>
          <w:sz w:val="20"/>
          <w:highlight w:val="cyan"/>
          <w:lang w:eastAsia="ko-KR"/>
        </w:rPr>
        <w:t xml:space="preserve">| | </w:t>
      </w:r>
      <w:r w:rsidRPr="00A621BB">
        <w:rPr>
          <w:noProof/>
          <w:sz w:val="20"/>
          <w:highlight w:val="cyan"/>
          <w:lang w:val="en-CA" w:eastAsia="ko-KR"/>
        </w:rPr>
        <w:t>( cbWidth + cbHeight =</w:t>
      </w:r>
      <w:r w:rsidRPr="00A621BB">
        <w:rPr>
          <w:noProof/>
          <w:sz w:val="20"/>
          <w:highlight w:val="cyan"/>
          <w:lang w:eastAsia="ko-KR"/>
        </w:rPr>
        <w:t> </w:t>
      </w:r>
      <w:r w:rsidRPr="00A621BB">
        <w:rPr>
          <w:rFonts w:eastAsia="Malgun Gothic"/>
          <w:noProof/>
          <w:sz w:val="20"/>
          <w:highlight w:val="cyan"/>
          <w:lang w:eastAsia="ko-KR"/>
        </w:rPr>
        <w:t>= 20 )</w:t>
      </w:r>
    </w:p>
    <w:p w14:paraId="2BC8F9BB" w14:textId="77777777" w:rsidR="00AA1AB2" w:rsidRPr="00E3131B" w:rsidRDefault="00AA1AB2" w:rsidP="00AA1AB2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trike/>
          <w:noProof/>
          <w:sz w:val="20"/>
          <w:highlight w:val="yellow"/>
          <w:lang w:val="en-CA" w:eastAsia="ko-KR"/>
        </w:rPr>
      </w:pPr>
      <w:r w:rsidRPr="00E3131B">
        <w:rPr>
          <w:strike/>
          <w:noProof/>
          <w:sz w:val="20"/>
          <w:highlight w:val="yellow"/>
          <w:lang w:val="en-CA" w:eastAsia="ko-KR"/>
        </w:rPr>
        <w:t>cbWidth is equal to 4.</w:t>
      </w:r>
    </w:p>
    <w:p w14:paraId="58213A8C" w14:textId="77777777" w:rsidR="00AA1AB2" w:rsidRPr="00E3131B" w:rsidRDefault="00AA1AB2" w:rsidP="00AA1AB2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trike/>
          <w:noProof/>
          <w:sz w:val="20"/>
          <w:highlight w:val="yellow"/>
          <w:lang w:val="en-CA" w:eastAsia="ko-KR"/>
        </w:rPr>
      </w:pPr>
      <w:r w:rsidRPr="00E3131B">
        <w:rPr>
          <w:strike/>
          <w:noProof/>
          <w:sz w:val="20"/>
          <w:highlight w:val="yellow"/>
          <w:lang w:val="en-CA" w:eastAsia="ko-KR"/>
        </w:rPr>
        <w:t>cbHeight is equal to 4.</w:t>
      </w:r>
    </w:p>
    <w:p w14:paraId="0DCFEEDE" w14:textId="77777777" w:rsidR="00AA1AB2" w:rsidRPr="00323351" w:rsidDel="003C51E6" w:rsidRDefault="00AA1AB2" w:rsidP="00AA1A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323351">
        <w:rPr>
          <w:noProof/>
          <w:sz w:val="20"/>
          <w:lang w:val="en-CA" w:eastAsia="ko-KR"/>
        </w:rPr>
        <w:t>The updating process for the history-based motion vector predictor list as specified in clause </w:t>
      </w:r>
      <w:r w:rsidRPr="00323351">
        <w:rPr>
          <w:noProof/>
          <w:sz w:val="20"/>
          <w:lang w:val="en-CA"/>
        </w:rPr>
        <w:fldChar w:fldCharType="begin" w:fldLock="1"/>
      </w:r>
      <w:r w:rsidRPr="00323351">
        <w:rPr>
          <w:noProof/>
          <w:sz w:val="20"/>
          <w:lang w:val="en-CA" w:eastAsia="ko-KR"/>
        </w:rPr>
        <w:instrText xml:space="preserve"> REF _Ref532376975 \r \h </w:instrText>
      </w:r>
      <w:r w:rsidRPr="00323351">
        <w:rPr>
          <w:noProof/>
          <w:sz w:val="20"/>
          <w:lang w:val="en-CA"/>
        </w:rPr>
      </w:r>
      <w:r w:rsidRPr="00323351">
        <w:rPr>
          <w:noProof/>
          <w:sz w:val="20"/>
          <w:lang w:val="en-CA"/>
        </w:rPr>
        <w:fldChar w:fldCharType="separate"/>
      </w:r>
      <w:r w:rsidRPr="00323351">
        <w:rPr>
          <w:noProof/>
          <w:sz w:val="20"/>
          <w:lang w:val="en-CA" w:eastAsia="ko-KR"/>
        </w:rPr>
        <w:t>8.5.2.16</w:t>
      </w:r>
      <w:r w:rsidRPr="00323351">
        <w:rPr>
          <w:noProof/>
          <w:sz w:val="20"/>
          <w:lang w:val="en-CA"/>
        </w:rPr>
        <w:fldChar w:fldCharType="end"/>
      </w:r>
      <w:r w:rsidRPr="00323351">
        <w:rPr>
          <w:noProof/>
          <w:sz w:val="20"/>
          <w:lang w:val="en-CA" w:eastAsia="ko-KR"/>
        </w:rPr>
        <w:t xml:space="preserve"> is invoked with </w:t>
      </w:r>
      <w:r w:rsidRPr="00323351" w:rsidDel="003C51E6">
        <w:rPr>
          <w:noProof/>
          <w:sz w:val="20"/>
          <w:lang w:val="en-CA" w:eastAsia="ko-KR"/>
        </w:rPr>
        <w:t>luma motion vectors</w:t>
      </w:r>
      <w:r w:rsidRPr="00323351">
        <w:rPr>
          <w:noProof/>
          <w:sz w:val="20"/>
          <w:lang w:val="en-CA" w:eastAsia="ko-KR"/>
        </w:rPr>
        <w:t xml:space="preserve"> </w:t>
      </w:r>
      <w:r w:rsidRPr="00323351" w:rsidDel="003C51E6">
        <w:rPr>
          <w:noProof/>
          <w:sz w:val="20"/>
          <w:lang w:val="en-CA" w:eastAsia="ko-KR"/>
        </w:rPr>
        <w:t>mvL0</w:t>
      </w:r>
      <w:r w:rsidRPr="00323351">
        <w:rPr>
          <w:noProof/>
          <w:sz w:val="20"/>
          <w:lang w:val="en-CA" w:eastAsia="ko-KR"/>
        </w:rPr>
        <w:t>[ 0 ][ 0 ]</w:t>
      </w:r>
      <w:r w:rsidRPr="00323351" w:rsidDel="003C51E6">
        <w:rPr>
          <w:noProof/>
          <w:sz w:val="20"/>
          <w:lang w:val="en-CA" w:eastAsia="ko-KR"/>
        </w:rPr>
        <w:t xml:space="preserve"> and mvL1</w:t>
      </w:r>
      <w:r w:rsidRPr="00323351">
        <w:rPr>
          <w:noProof/>
          <w:sz w:val="20"/>
          <w:lang w:val="en-CA" w:eastAsia="ko-KR"/>
        </w:rPr>
        <w:t xml:space="preserve">[ 0 ][ 0 ], reference indices </w:t>
      </w:r>
      <w:r w:rsidRPr="00323351" w:rsidDel="003C51E6">
        <w:rPr>
          <w:noProof/>
          <w:sz w:val="20"/>
          <w:lang w:val="en-CA" w:eastAsia="ko-KR"/>
        </w:rPr>
        <w:t>refIdxL0 and refIdxL1</w:t>
      </w:r>
      <w:r w:rsidRPr="00323351">
        <w:rPr>
          <w:noProof/>
          <w:sz w:val="20"/>
          <w:lang w:val="en-CA" w:eastAsia="ko-KR"/>
        </w:rPr>
        <w:t>,</w:t>
      </w:r>
      <w:r w:rsidRPr="00323351" w:rsidDel="003C51E6">
        <w:rPr>
          <w:noProof/>
          <w:sz w:val="20"/>
          <w:lang w:val="en-CA" w:eastAsia="ko-KR"/>
        </w:rPr>
        <w:t xml:space="preserve"> prediction list utilization flags predFlagL0</w:t>
      </w:r>
      <w:r w:rsidRPr="00323351">
        <w:rPr>
          <w:noProof/>
          <w:sz w:val="20"/>
          <w:lang w:val="en-CA" w:eastAsia="ko-KR"/>
        </w:rPr>
        <w:t>[ 0 ][ 0 ]</w:t>
      </w:r>
      <w:r w:rsidRPr="00323351" w:rsidDel="003C51E6">
        <w:rPr>
          <w:noProof/>
          <w:sz w:val="20"/>
          <w:lang w:val="en-CA" w:eastAsia="ko-KR"/>
        </w:rPr>
        <w:t xml:space="preserve"> and predFlagL1</w:t>
      </w:r>
      <w:r w:rsidRPr="00323351">
        <w:rPr>
          <w:noProof/>
          <w:sz w:val="20"/>
          <w:lang w:val="en-CA" w:eastAsia="ko-KR"/>
        </w:rPr>
        <w:t>[ 0 ][ 0 ], and bi-prediction weight index gbiIdx.</w:t>
      </w:r>
    </w:p>
    <w:p w14:paraId="7D0B8499" w14:textId="77777777" w:rsidR="00AA1AB2" w:rsidRPr="00B91C87" w:rsidRDefault="00AA1AB2" w:rsidP="00AA1AB2">
      <w:pPr>
        <w:keepNext/>
        <w:keepLines/>
        <w:tabs>
          <w:tab w:val="left" w:pos="1191"/>
          <w:tab w:val="left" w:pos="1588"/>
          <w:tab w:val="left" w:pos="1985"/>
        </w:tabs>
        <w:spacing w:before="181"/>
        <w:outlineLvl w:val="3"/>
        <w:rPr>
          <w:b/>
          <w:noProof/>
          <w:sz w:val="20"/>
          <w:lang w:val="en-CA"/>
        </w:rPr>
      </w:pPr>
      <w:bookmarkStart w:id="19" w:name="_Ref523930566"/>
      <w:r>
        <w:rPr>
          <w:rFonts w:hint="eastAsia"/>
          <w:b/>
          <w:noProof/>
          <w:sz w:val="20"/>
          <w:lang w:val="en-CA"/>
        </w:rPr>
        <w:t>9.5.3.</w:t>
      </w:r>
      <w:r>
        <w:rPr>
          <w:b/>
          <w:noProof/>
          <w:sz w:val="20"/>
          <w:lang w:val="en-CA"/>
        </w:rPr>
        <w:t>9</w:t>
      </w:r>
      <w:r>
        <w:rPr>
          <w:b/>
          <w:noProof/>
          <w:sz w:val="20"/>
          <w:lang w:val="en-CA"/>
        </w:rPr>
        <w:tab/>
      </w:r>
      <w:r w:rsidRPr="00B91C87">
        <w:rPr>
          <w:b/>
          <w:noProof/>
          <w:sz w:val="20"/>
          <w:lang w:val="en-CA"/>
        </w:rPr>
        <w:t>Binarization process for inter_pred_idc</w:t>
      </w:r>
      <w:bookmarkEnd w:id="19"/>
    </w:p>
    <w:p w14:paraId="3DEAEC80" w14:textId="77777777" w:rsidR="00AA1AB2" w:rsidRPr="00323351" w:rsidRDefault="00AA1AB2" w:rsidP="00AA1A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323351">
        <w:rPr>
          <w:noProof/>
          <w:sz w:val="20"/>
          <w:lang w:val="en-CA" w:eastAsia="ko-KR"/>
        </w:rPr>
        <w:t>Input to this process is a request for a binarization for the syntax element inter_pred_idc, the current luma coding block width cbWidth and the current luma coding block height cbHeight.</w:t>
      </w:r>
    </w:p>
    <w:p w14:paraId="787FBB58" w14:textId="77777777" w:rsidR="00AA1AB2" w:rsidRPr="00323351" w:rsidRDefault="00AA1AB2" w:rsidP="00AA1A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323351">
        <w:rPr>
          <w:noProof/>
          <w:sz w:val="20"/>
          <w:lang w:val="en-CA" w:eastAsia="ko-KR"/>
        </w:rPr>
        <w:t>Output of this process is the binarization of the syntax element.</w:t>
      </w:r>
    </w:p>
    <w:p w14:paraId="57431ECC" w14:textId="77777777" w:rsidR="00AA1AB2" w:rsidRPr="00323351" w:rsidRDefault="00AA1AB2" w:rsidP="00AA1A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323351">
        <w:rPr>
          <w:noProof/>
          <w:sz w:val="20"/>
          <w:lang w:val="en-CA" w:eastAsia="ko-KR"/>
        </w:rPr>
        <w:t xml:space="preserve">The binarization for the syntax element inter_pred_idc is specified in </w:t>
      </w:r>
      <w:r w:rsidRPr="00323351">
        <w:rPr>
          <w:noProof/>
          <w:sz w:val="20"/>
          <w:lang w:val="en-CA" w:eastAsia="ko-KR"/>
        </w:rPr>
        <w:fldChar w:fldCharType="begin" w:fldLock="1"/>
      </w:r>
      <w:r w:rsidRPr="00323351">
        <w:rPr>
          <w:noProof/>
          <w:sz w:val="20"/>
          <w:lang w:val="en-CA" w:eastAsia="ko-KR"/>
        </w:rPr>
        <w:instrText xml:space="preserve"> REF _Ref329430266 \h </w:instrText>
      </w:r>
      <w:r w:rsidRPr="00323351">
        <w:rPr>
          <w:noProof/>
          <w:sz w:val="20"/>
          <w:lang w:val="en-CA" w:eastAsia="ko-KR"/>
        </w:rPr>
      </w:r>
      <w:r w:rsidRPr="00323351">
        <w:rPr>
          <w:noProof/>
          <w:sz w:val="20"/>
          <w:lang w:val="en-CA" w:eastAsia="ko-KR"/>
        </w:rPr>
        <w:fldChar w:fldCharType="separate"/>
      </w:r>
      <w:r w:rsidRPr="00323351">
        <w:rPr>
          <w:noProof/>
          <w:sz w:val="20"/>
          <w:lang w:val="en-CA"/>
        </w:rPr>
        <w:t>Table 9</w:t>
      </w:r>
      <w:r w:rsidRPr="00323351">
        <w:rPr>
          <w:noProof/>
          <w:sz w:val="20"/>
          <w:lang w:val="en-CA"/>
        </w:rPr>
        <w:noBreakHyphen/>
        <w:t>14</w:t>
      </w:r>
      <w:r w:rsidRPr="00323351">
        <w:rPr>
          <w:noProof/>
          <w:sz w:val="20"/>
          <w:lang w:val="en-CA" w:eastAsia="ko-KR"/>
        </w:rPr>
        <w:fldChar w:fldCharType="end"/>
      </w:r>
      <w:r w:rsidRPr="00323351">
        <w:rPr>
          <w:noProof/>
          <w:sz w:val="20"/>
          <w:lang w:val="en-CA" w:eastAsia="ko-KR"/>
        </w:rPr>
        <w:t>.</w:t>
      </w:r>
    </w:p>
    <w:p w14:paraId="45014D74" w14:textId="77777777" w:rsidR="00AA1AB2" w:rsidRPr="00323351" w:rsidRDefault="00AA1AB2" w:rsidP="00AA1AB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240" w:after="113"/>
        <w:jc w:val="center"/>
        <w:rPr>
          <w:rFonts w:eastAsia="Malgun Gothic"/>
          <w:b/>
          <w:bCs/>
          <w:noProof/>
          <w:sz w:val="20"/>
          <w:lang w:val="en-CA"/>
        </w:rPr>
      </w:pPr>
      <w:r w:rsidRPr="00323351">
        <w:rPr>
          <w:rFonts w:eastAsia="Malgun Gothic"/>
          <w:b/>
          <w:bCs/>
          <w:noProof/>
          <w:sz w:val="20"/>
          <w:lang w:val="en-CA"/>
        </w:rPr>
        <w:lastRenderedPageBreak/>
        <w:t>Table </w:t>
      </w:r>
      <w:r w:rsidRPr="00323351">
        <w:rPr>
          <w:rFonts w:eastAsia="Malgun Gothic"/>
          <w:b/>
          <w:bCs/>
          <w:noProof/>
          <w:sz w:val="20"/>
          <w:lang w:val="en-CA"/>
        </w:rPr>
        <w:fldChar w:fldCharType="begin" w:fldLock="1"/>
      </w:r>
      <w:r w:rsidRPr="00323351">
        <w:rPr>
          <w:rFonts w:eastAsia="Malgun Gothic"/>
          <w:b/>
          <w:bCs/>
          <w:noProof/>
          <w:sz w:val="20"/>
          <w:lang w:val="en-CA"/>
        </w:rPr>
        <w:instrText xml:space="preserve"> STYLEREF 1 \s </w:instrText>
      </w:r>
      <w:r w:rsidRPr="00323351">
        <w:rPr>
          <w:rFonts w:eastAsia="Malgun Gothic"/>
          <w:b/>
          <w:bCs/>
          <w:noProof/>
          <w:sz w:val="20"/>
          <w:lang w:val="en-CA"/>
        </w:rPr>
        <w:fldChar w:fldCharType="separate"/>
      </w:r>
      <w:r w:rsidRPr="00323351">
        <w:rPr>
          <w:rFonts w:eastAsia="Malgun Gothic"/>
          <w:b/>
          <w:bCs/>
          <w:noProof/>
          <w:sz w:val="20"/>
          <w:lang w:val="en-CA"/>
        </w:rPr>
        <w:t>9</w:t>
      </w:r>
      <w:r w:rsidRPr="00323351">
        <w:rPr>
          <w:rFonts w:eastAsia="Malgun Gothic"/>
          <w:b/>
          <w:bCs/>
          <w:noProof/>
          <w:sz w:val="20"/>
          <w:lang w:val="en-CA"/>
        </w:rPr>
        <w:fldChar w:fldCharType="end"/>
      </w:r>
      <w:r w:rsidRPr="00323351">
        <w:rPr>
          <w:rFonts w:eastAsia="Malgun Gothic"/>
          <w:b/>
          <w:bCs/>
          <w:noProof/>
          <w:sz w:val="20"/>
          <w:lang w:val="en-CA"/>
        </w:rPr>
        <w:noBreakHyphen/>
      </w:r>
      <w:r w:rsidRPr="00323351">
        <w:rPr>
          <w:rFonts w:eastAsia="Malgun Gothic"/>
          <w:b/>
          <w:bCs/>
          <w:noProof/>
          <w:sz w:val="20"/>
          <w:lang w:val="en-CA"/>
        </w:rPr>
        <w:fldChar w:fldCharType="begin" w:fldLock="1"/>
      </w:r>
      <w:r w:rsidRPr="00323351">
        <w:rPr>
          <w:rFonts w:eastAsia="Malgun Gothic"/>
          <w:b/>
          <w:bCs/>
          <w:noProof/>
          <w:sz w:val="20"/>
          <w:lang w:val="en-CA"/>
        </w:rPr>
        <w:instrText xml:space="preserve"> SEQ Table \* ARABIC \s 1 </w:instrText>
      </w:r>
      <w:r w:rsidRPr="00323351">
        <w:rPr>
          <w:rFonts w:eastAsia="Malgun Gothic"/>
          <w:b/>
          <w:bCs/>
          <w:noProof/>
          <w:sz w:val="20"/>
          <w:lang w:val="en-CA"/>
        </w:rPr>
        <w:fldChar w:fldCharType="separate"/>
      </w:r>
      <w:r w:rsidRPr="00323351">
        <w:rPr>
          <w:rFonts w:eastAsia="Malgun Gothic"/>
          <w:b/>
          <w:bCs/>
          <w:noProof/>
          <w:sz w:val="20"/>
          <w:lang w:val="en-CA"/>
        </w:rPr>
        <w:t>14</w:t>
      </w:r>
      <w:r w:rsidRPr="00323351">
        <w:rPr>
          <w:rFonts w:eastAsia="Malgun Gothic"/>
          <w:b/>
          <w:bCs/>
          <w:noProof/>
          <w:sz w:val="20"/>
          <w:lang w:val="en-CA"/>
        </w:rPr>
        <w:fldChar w:fldCharType="end"/>
      </w:r>
      <w:r w:rsidRPr="00323351">
        <w:rPr>
          <w:rFonts w:eastAsia="Malgun Gothic"/>
          <w:b/>
          <w:bCs/>
          <w:noProof/>
          <w:sz w:val="20"/>
          <w:lang w:val="en-CA"/>
        </w:rPr>
        <w:t xml:space="preserve"> – Binarization for inter_pred_idc</w:t>
      </w:r>
    </w:p>
    <w:tbl>
      <w:tblPr>
        <w:tblW w:w="48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4"/>
        <w:gridCol w:w="1605"/>
        <w:gridCol w:w="2778"/>
        <w:gridCol w:w="2991"/>
      </w:tblGrid>
      <w:tr w:rsidR="00AA1AB2" w:rsidRPr="00323351" w14:paraId="708E80F1" w14:textId="77777777" w:rsidTr="00305EEE">
        <w:trPr>
          <w:trHeight w:val="377"/>
          <w:jc w:val="center"/>
        </w:trPr>
        <w:tc>
          <w:tcPr>
            <w:tcW w:w="893" w:type="pct"/>
            <w:vMerge w:val="restart"/>
            <w:vAlign w:val="center"/>
          </w:tcPr>
          <w:p w14:paraId="5E0530B5" w14:textId="77777777" w:rsidR="00AA1AB2" w:rsidRPr="00323351" w:rsidRDefault="00AA1AB2" w:rsidP="00305EE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b/>
                <w:noProof/>
                <w:sz w:val="20"/>
                <w:lang w:val="en-CA" w:eastAsia="ko-KR"/>
              </w:rPr>
            </w:pPr>
            <w:r w:rsidRPr="00323351">
              <w:rPr>
                <w:b/>
                <w:noProof/>
                <w:sz w:val="20"/>
                <w:lang w:val="en-CA" w:eastAsia="ko-KR"/>
              </w:rPr>
              <w:t>Value of inter_pred_idc</w:t>
            </w:r>
          </w:p>
        </w:tc>
        <w:tc>
          <w:tcPr>
            <w:tcW w:w="894" w:type="pct"/>
            <w:vMerge w:val="restart"/>
            <w:vAlign w:val="center"/>
          </w:tcPr>
          <w:p w14:paraId="082A7A3B" w14:textId="77777777" w:rsidR="00AA1AB2" w:rsidRPr="00323351" w:rsidRDefault="00AA1AB2" w:rsidP="00305EE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b/>
                <w:noProof/>
                <w:sz w:val="20"/>
                <w:lang w:val="en-CA"/>
              </w:rPr>
            </w:pPr>
            <w:r w:rsidRPr="00323351">
              <w:rPr>
                <w:b/>
                <w:noProof/>
                <w:sz w:val="20"/>
                <w:lang w:val="en-CA" w:eastAsia="ko-KR"/>
              </w:rPr>
              <w:t>Name of inter_pred_idc</w:t>
            </w:r>
          </w:p>
        </w:tc>
        <w:tc>
          <w:tcPr>
            <w:tcW w:w="3213" w:type="pct"/>
            <w:gridSpan w:val="2"/>
            <w:vAlign w:val="center"/>
          </w:tcPr>
          <w:p w14:paraId="609FE12E" w14:textId="77777777" w:rsidR="00AA1AB2" w:rsidRPr="00323351" w:rsidRDefault="00AA1AB2" w:rsidP="00305EE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b/>
                <w:noProof/>
                <w:sz w:val="20"/>
                <w:lang w:val="en-CA" w:eastAsia="ko-KR"/>
              </w:rPr>
            </w:pPr>
            <w:r w:rsidRPr="00323351">
              <w:rPr>
                <w:b/>
                <w:noProof/>
                <w:sz w:val="20"/>
                <w:lang w:val="en-CA" w:eastAsia="ko-KR"/>
              </w:rPr>
              <w:t>Bin string</w:t>
            </w:r>
          </w:p>
        </w:tc>
      </w:tr>
      <w:tr w:rsidR="00AA1AB2" w:rsidRPr="00323351" w14:paraId="5E315435" w14:textId="77777777" w:rsidTr="00305EEE">
        <w:trPr>
          <w:trHeight w:val="377"/>
          <w:jc w:val="center"/>
        </w:trPr>
        <w:tc>
          <w:tcPr>
            <w:tcW w:w="893" w:type="pct"/>
            <w:vMerge/>
            <w:vAlign w:val="center"/>
          </w:tcPr>
          <w:p w14:paraId="25F59896" w14:textId="77777777" w:rsidR="00AA1AB2" w:rsidRPr="00323351" w:rsidRDefault="00AA1AB2" w:rsidP="00305EE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b/>
                <w:noProof/>
                <w:sz w:val="20"/>
                <w:lang w:val="en-CA" w:eastAsia="ko-KR"/>
              </w:rPr>
            </w:pPr>
          </w:p>
        </w:tc>
        <w:tc>
          <w:tcPr>
            <w:tcW w:w="894" w:type="pct"/>
            <w:vMerge/>
            <w:vAlign w:val="center"/>
          </w:tcPr>
          <w:p w14:paraId="59EB6FDB" w14:textId="77777777" w:rsidR="00AA1AB2" w:rsidRPr="00323351" w:rsidRDefault="00AA1AB2" w:rsidP="00305EE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b/>
                <w:noProof/>
                <w:sz w:val="20"/>
                <w:lang w:val="en-CA" w:eastAsia="ko-KR"/>
              </w:rPr>
            </w:pPr>
          </w:p>
        </w:tc>
        <w:tc>
          <w:tcPr>
            <w:tcW w:w="1547" w:type="pct"/>
            <w:vAlign w:val="center"/>
          </w:tcPr>
          <w:p w14:paraId="382F1BB2" w14:textId="77777777" w:rsidR="00AA1AB2" w:rsidRPr="00323351" w:rsidRDefault="00AA1AB2" w:rsidP="00305EE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b/>
                <w:noProof/>
                <w:sz w:val="20"/>
                <w:lang w:val="en-CA" w:eastAsia="ko-KR"/>
              </w:rPr>
            </w:pPr>
            <w:r w:rsidRPr="00323351">
              <w:rPr>
                <w:noProof/>
                <w:sz w:val="20"/>
                <w:lang w:val="en-CA"/>
              </w:rPr>
              <w:t>( cbWidth + cbHeight )  !=  8</w:t>
            </w:r>
          </w:p>
        </w:tc>
        <w:tc>
          <w:tcPr>
            <w:tcW w:w="1665" w:type="pct"/>
            <w:vAlign w:val="center"/>
          </w:tcPr>
          <w:p w14:paraId="02464E2A" w14:textId="77777777" w:rsidR="00AA1AB2" w:rsidRPr="00323351" w:rsidRDefault="00AA1AB2" w:rsidP="00305EE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b/>
                <w:noProof/>
                <w:sz w:val="20"/>
                <w:lang w:val="en-CA" w:eastAsia="ko-KR"/>
              </w:rPr>
            </w:pPr>
            <w:r w:rsidRPr="00323351">
              <w:rPr>
                <w:noProof/>
                <w:sz w:val="20"/>
                <w:lang w:val="en-CA"/>
              </w:rPr>
              <w:t>( cbWidth + cbHeight )  = =  8</w:t>
            </w:r>
            <w:r>
              <w:rPr>
                <w:noProof/>
                <w:sz w:val="20"/>
                <w:lang w:val="en-CA"/>
              </w:rPr>
              <w:t xml:space="preserve"> </w:t>
            </w:r>
            <w:r w:rsidRPr="00A621BB">
              <w:rPr>
                <w:rFonts w:hint="eastAsia"/>
                <w:noProof/>
                <w:sz w:val="20"/>
                <w:highlight w:val="green"/>
                <w:lang w:val="en-CA"/>
              </w:rPr>
              <w:t>|</w:t>
            </w:r>
            <w:r w:rsidRPr="00A621BB">
              <w:rPr>
                <w:noProof/>
                <w:sz w:val="20"/>
                <w:highlight w:val="green"/>
                <w:lang w:val="en-CA"/>
              </w:rPr>
              <w:t> </w:t>
            </w:r>
            <w:r w:rsidRPr="00A621BB">
              <w:rPr>
                <w:rFonts w:hint="eastAsia"/>
                <w:noProof/>
                <w:sz w:val="20"/>
                <w:highlight w:val="green"/>
                <w:lang w:val="en-CA"/>
              </w:rPr>
              <w:t>|</w:t>
            </w:r>
            <w:r w:rsidRPr="00A621BB">
              <w:rPr>
                <w:noProof/>
                <w:sz w:val="20"/>
                <w:highlight w:val="green"/>
                <w:lang w:val="en-CA"/>
              </w:rPr>
              <w:t xml:space="preserve"> ( cbWidth + cbHeight )  = =  12 </w:t>
            </w:r>
            <w:r w:rsidRPr="00A621BB">
              <w:rPr>
                <w:noProof/>
                <w:sz w:val="20"/>
                <w:highlight w:val="cyan"/>
                <w:lang w:val="en-CA"/>
              </w:rPr>
              <w:t>|</w:t>
            </w:r>
            <w:r w:rsidRPr="00A621BB">
              <w:rPr>
                <w:noProof/>
                <w:sz w:val="20"/>
                <w:highlight w:val="cyan"/>
              </w:rPr>
              <w:t> </w:t>
            </w:r>
            <w:r w:rsidRPr="00A621BB">
              <w:rPr>
                <w:rFonts w:hint="eastAsia"/>
                <w:noProof/>
                <w:sz w:val="20"/>
                <w:highlight w:val="cyan"/>
              </w:rPr>
              <w:t>|</w:t>
            </w:r>
            <w:r w:rsidRPr="00A621BB">
              <w:rPr>
                <w:noProof/>
                <w:sz w:val="20"/>
                <w:highlight w:val="cyan"/>
              </w:rPr>
              <w:t xml:space="preserve"> </w:t>
            </w:r>
            <w:r w:rsidRPr="00A621BB">
              <w:rPr>
                <w:noProof/>
                <w:sz w:val="20"/>
                <w:highlight w:val="cyan"/>
                <w:lang w:val="en-CA"/>
              </w:rPr>
              <w:t>( cbWidth + cbHeight )  = =  </w:t>
            </w:r>
            <w:r w:rsidRPr="00A621BB">
              <w:rPr>
                <w:rFonts w:hint="eastAsia"/>
                <w:noProof/>
                <w:sz w:val="20"/>
                <w:highlight w:val="cyan"/>
                <w:lang w:val="en-CA"/>
              </w:rPr>
              <w:t>20</w:t>
            </w:r>
          </w:p>
        </w:tc>
      </w:tr>
      <w:tr w:rsidR="00AA1AB2" w:rsidRPr="00323351" w14:paraId="18C1D0F5" w14:textId="77777777" w:rsidTr="00305EEE">
        <w:trPr>
          <w:trHeight w:val="377"/>
          <w:jc w:val="center"/>
        </w:trPr>
        <w:tc>
          <w:tcPr>
            <w:tcW w:w="893" w:type="pct"/>
            <w:vAlign w:val="center"/>
          </w:tcPr>
          <w:p w14:paraId="257862E1" w14:textId="77777777" w:rsidR="00AA1AB2" w:rsidRPr="00323351" w:rsidRDefault="00AA1AB2" w:rsidP="00305EE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noProof/>
                <w:sz w:val="20"/>
                <w:lang w:val="en-CA" w:eastAsia="ko-KR"/>
              </w:rPr>
            </w:pPr>
            <w:r w:rsidRPr="00323351">
              <w:rPr>
                <w:noProof/>
                <w:sz w:val="20"/>
                <w:lang w:val="en-CA" w:eastAsia="ko-KR"/>
              </w:rPr>
              <w:t>0</w:t>
            </w:r>
          </w:p>
        </w:tc>
        <w:tc>
          <w:tcPr>
            <w:tcW w:w="894" w:type="pct"/>
            <w:vAlign w:val="center"/>
          </w:tcPr>
          <w:p w14:paraId="16761241" w14:textId="77777777" w:rsidR="00AA1AB2" w:rsidRPr="00323351" w:rsidRDefault="00AA1AB2" w:rsidP="00305EE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noProof/>
                <w:sz w:val="20"/>
                <w:lang w:val="en-CA" w:eastAsia="ko-KR"/>
              </w:rPr>
            </w:pPr>
            <w:r w:rsidRPr="00323351">
              <w:rPr>
                <w:noProof/>
                <w:sz w:val="20"/>
                <w:lang w:val="en-CA" w:eastAsia="ko-KR"/>
              </w:rPr>
              <w:t>PRED_L0</w:t>
            </w:r>
          </w:p>
        </w:tc>
        <w:tc>
          <w:tcPr>
            <w:tcW w:w="1547" w:type="pct"/>
            <w:vAlign w:val="center"/>
          </w:tcPr>
          <w:p w14:paraId="4AA70A26" w14:textId="77777777" w:rsidR="00AA1AB2" w:rsidRPr="00323351" w:rsidRDefault="00AA1AB2" w:rsidP="00305EE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noProof/>
                <w:sz w:val="20"/>
                <w:lang w:val="en-CA" w:eastAsia="ko-KR"/>
              </w:rPr>
            </w:pPr>
            <w:r w:rsidRPr="00323351">
              <w:rPr>
                <w:noProof/>
                <w:sz w:val="20"/>
                <w:lang w:val="en-CA" w:eastAsia="ko-KR"/>
              </w:rPr>
              <w:t>00</w:t>
            </w:r>
          </w:p>
        </w:tc>
        <w:tc>
          <w:tcPr>
            <w:tcW w:w="1665" w:type="pct"/>
            <w:vAlign w:val="center"/>
          </w:tcPr>
          <w:p w14:paraId="053D3909" w14:textId="77777777" w:rsidR="00AA1AB2" w:rsidRPr="00323351" w:rsidRDefault="00AA1AB2" w:rsidP="00305EE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noProof/>
                <w:sz w:val="20"/>
                <w:lang w:val="en-CA" w:eastAsia="ko-KR"/>
              </w:rPr>
            </w:pPr>
            <w:r w:rsidRPr="00323351">
              <w:rPr>
                <w:noProof/>
                <w:sz w:val="20"/>
                <w:lang w:val="en-CA" w:eastAsia="ko-KR"/>
              </w:rPr>
              <w:t>0</w:t>
            </w:r>
          </w:p>
        </w:tc>
      </w:tr>
      <w:tr w:rsidR="00AA1AB2" w:rsidRPr="00323351" w14:paraId="2AEDA4FD" w14:textId="77777777" w:rsidTr="00305EEE">
        <w:trPr>
          <w:trHeight w:val="377"/>
          <w:jc w:val="center"/>
        </w:trPr>
        <w:tc>
          <w:tcPr>
            <w:tcW w:w="893" w:type="pct"/>
            <w:vAlign w:val="center"/>
          </w:tcPr>
          <w:p w14:paraId="5E7A13CE" w14:textId="77777777" w:rsidR="00AA1AB2" w:rsidRPr="00323351" w:rsidRDefault="00AA1AB2" w:rsidP="00305EE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noProof/>
                <w:sz w:val="20"/>
                <w:lang w:val="en-CA" w:eastAsia="ko-KR"/>
              </w:rPr>
            </w:pPr>
            <w:r w:rsidRPr="00323351">
              <w:rPr>
                <w:noProof/>
                <w:sz w:val="20"/>
                <w:lang w:val="en-CA" w:eastAsia="ko-KR"/>
              </w:rPr>
              <w:t>1</w:t>
            </w:r>
          </w:p>
        </w:tc>
        <w:tc>
          <w:tcPr>
            <w:tcW w:w="894" w:type="pct"/>
            <w:vAlign w:val="center"/>
          </w:tcPr>
          <w:p w14:paraId="0C56A6A6" w14:textId="77777777" w:rsidR="00AA1AB2" w:rsidRPr="00323351" w:rsidRDefault="00AA1AB2" w:rsidP="00305EE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noProof/>
                <w:sz w:val="20"/>
                <w:lang w:val="en-CA" w:eastAsia="ko-KR"/>
              </w:rPr>
            </w:pPr>
            <w:r w:rsidRPr="00323351">
              <w:rPr>
                <w:noProof/>
                <w:sz w:val="20"/>
                <w:lang w:val="en-CA" w:eastAsia="ko-KR"/>
              </w:rPr>
              <w:t>PRED_L1</w:t>
            </w:r>
          </w:p>
        </w:tc>
        <w:tc>
          <w:tcPr>
            <w:tcW w:w="1547" w:type="pct"/>
            <w:vAlign w:val="center"/>
          </w:tcPr>
          <w:p w14:paraId="7343D57D" w14:textId="77777777" w:rsidR="00AA1AB2" w:rsidRPr="00323351" w:rsidRDefault="00AA1AB2" w:rsidP="00305EE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noProof/>
                <w:sz w:val="20"/>
                <w:lang w:val="en-CA" w:eastAsia="ko-KR"/>
              </w:rPr>
            </w:pPr>
            <w:r w:rsidRPr="00323351">
              <w:rPr>
                <w:noProof/>
                <w:sz w:val="20"/>
                <w:lang w:val="en-CA" w:eastAsia="ko-KR"/>
              </w:rPr>
              <w:t>01</w:t>
            </w:r>
          </w:p>
        </w:tc>
        <w:tc>
          <w:tcPr>
            <w:tcW w:w="1665" w:type="pct"/>
            <w:vAlign w:val="center"/>
          </w:tcPr>
          <w:p w14:paraId="0C621C8B" w14:textId="77777777" w:rsidR="00AA1AB2" w:rsidRPr="00323351" w:rsidRDefault="00AA1AB2" w:rsidP="00305EE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noProof/>
                <w:sz w:val="20"/>
                <w:lang w:val="en-CA" w:eastAsia="ko-KR"/>
              </w:rPr>
            </w:pPr>
            <w:r w:rsidRPr="00323351">
              <w:rPr>
                <w:noProof/>
                <w:sz w:val="20"/>
                <w:lang w:val="en-CA" w:eastAsia="ko-KR"/>
              </w:rPr>
              <w:t>1</w:t>
            </w:r>
          </w:p>
        </w:tc>
      </w:tr>
      <w:tr w:rsidR="00AA1AB2" w:rsidRPr="00323351" w14:paraId="16369321" w14:textId="77777777" w:rsidTr="00305EEE">
        <w:trPr>
          <w:trHeight w:val="377"/>
          <w:jc w:val="center"/>
        </w:trPr>
        <w:tc>
          <w:tcPr>
            <w:tcW w:w="893" w:type="pct"/>
            <w:vAlign w:val="center"/>
          </w:tcPr>
          <w:p w14:paraId="79DF42FE" w14:textId="77777777" w:rsidR="00AA1AB2" w:rsidRPr="00323351" w:rsidRDefault="00AA1AB2" w:rsidP="00305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noProof/>
                <w:sz w:val="20"/>
                <w:lang w:val="en-CA" w:eastAsia="ko-KR"/>
              </w:rPr>
            </w:pPr>
            <w:r w:rsidRPr="00323351">
              <w:rPr>
                <w:noProof/>
                <w:sz w:val="20"/>
                <w:lang w:val="en-CA" w:eastAsia="ko-KR"/>
              </w:rPr>
              <w:t>2</w:t>
            </w:r>
          </w:p>
        </w:tc>
        <w:tc>
          <w:tcPr>
            <w:tcW w:w="894" w:type="pct"/>
            <w:vAlign w:val="center"/>
          </w:tcPr>
          <w:p w14:paraId="0519F640" w14:textId="77777777" w:rsidR="00AA1AB2" w:rsidRPr="00323351" w:rsidRDefault="00AA1AB2" w:rsidP="00305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noProof/>
                <w:sz w:val="20"/>
                <w:lang w:val="en-CA" w:eastAsia="ko-KR"/>
              </w:rPr>
            </w:pPr>
            <w:r w:rsidRPr="00323351">
              <w:rPr>
                <w:noProof/>
                <w:sz w:val="20"/>
                <w:lang w:val="en-CA" w:eastAsia="ko-KR"/>
              </w:rPr>
              <w:t>PRED_BI</w:t>
            </w:r>
          </w:p>
        </w:tc>
        <w:tc>
          <w:tcPr>
            <w:tcW w:w="1547" w:type="pct"/>
            <w:vAlign w:val="center"/>
          </w:tcPr>
          <w:p w14:paraId="50089EFC" w14:textId="77777777" w:rsidR="00AA1AB2" w:rsidRPr="00323351" w:rsidRDefault="00AA1AB2" w:rsidP="00305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noProof/>
                <w:sz w:val="20"/>
                <w:lang w:val="en-CA" w:eastAsia="ko-KR"/>
              </w:rPr>
            </w:pPr>
            <w:r w:rsidRPr="00323351">
              <w:rPr>
                <w:noProof/>
                <w:sz w:val="20"/>
                <w:lang w:val="en-CA" w:eastAsia="ko-KR"/>
              </w:rPr>
              <w:t>1</w:t>
            </w:r>
          </w:p>
        </w:tc>
        <w:tc>
          <w:tcPr>
            <w:tcW w:w="1665" w:type="pct"/>
            <w:vAlign w:val="center"/>
          </w:tcPr>
          <w:p w14:paraId="75C80A0D" w14:textId="77777777" w:rsidR="00AA1AB2" w:rsidRPr="00323351" w:rsidRDefault="00AA1AB2" w:rsidP="00305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noProof/>
                <w:sz w:val="20"/>
                <w:lang w:val="en-CA" w:eastAsia="ko-KR"/>
              </w:rPr>
            </w:pPr>
            <w:r w:rsidRPr="00323351">
              <w:rPr>
                <w:noProof/>
                <w:sz w:val="20"/>
                <w:lang w:val="en-CA" w:eastAsia="ko-KR"/>
              </w:rPr>
              <w:t>-</w:t>
            </w:r>
          </w:p>
        </w:tc>
      </w:tr>
    </w:tbl>
    <w:p w14:paraId="46B71CF3" w14:textId="77777777" w:rsidR="00AA1AB2" w:rsidRPr="005925C4" w:rsidRDefault="00AA1AB2" w:rsidP="00AA1AB2">
      <w:pPr>
        <w:keepNext/>
        <w:keepLines/>
        <w:tabs>
          <w:tab w:val="clear" w:pos="360"/>
          <w:tab w:val="left" w:pos="907"/>
          <w:tab w:val="left" w:pos="1191"/>
          <w:tab w:val="left" w:pos="1588"/>
          <w:tab w:val="left" w:pos="1985"/>
        </w:tabs>
        <w:spacing w:before="181"/>
        <w:outlineLvl w:val="4"/>
        <w:rPr>
          <w:b/>
          <w:noProof/>
          <w:sz w:val="20"/>
          <w:lang w:val="en-CA"/>
        </w:rPr>
      </w:pPr>
      <w:r>
        <w:rPr>
          <w:rFonts w:hint="eastAsia"/>
          <w:b/>
          <w:noProof/>
          <w:sz w:val="20"/>
          <w:lang w:val="en-CA"/>
        </w:rPr>
        <w:t>9.5.4.2.1</w:t>
      </w:r>
      <w:r>
        <w:rPr>
          <w:b/>
          <w:noProof/>
          <w:sz w:val="20"/>
          <w:lang w:val="en-CA"/>
        </w:rPr>
        <w:tab/>
      </w:r>
      <w:r w:rsidRPr="005925C4">
        <w:rPr>
          <w:b/>
          <w:noProof/>
          <w:sz w:val="20"/>
          <w:lang w:val="en-CA"/>
        </w:rPr>
        <w:t>General</w:t>
      </w:r>
    </w:p>
    <w:p w14:paraId="79DE6673" w14:textId="77777777" w:rsidR="00AA1AB2" w:rsidRDefault="00AA1AB2" w:rsidP="00AA1AB2">
      <w:pPr>
        <w:tabs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</w:p>
    <w:p w14:paraId="640D3140" w14:textId="77777777" w:rsidR="00AA1AB2" w:rsidRDefault="00AA1AB2" w:rsidP="00AA1AB2">
      <w:pPr>
        <w:tabs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5925C4">
        <w:rPr>
          <w:noProof/>
          <w:sz w:val="20"/>
          <w:lang w:val="en-CA"/>
        </w:rPr>
        <w:t>Table 9 10 – Assignment of ctxInc to syntax elements with context coded bins</w:t>
      </w:r>
      <w:r w:rsidRPr="005925C4">
        <w:rPr>
          <w:noProof/>
          <w:sz w:val="20"/>
          <w:lang w:val="en-CA"/>
        </w:rPr>
        <w:cr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727"/>
        <w:gridCol w:w="1593"/>
        <w:gridCol w:w="852"/>
        <w:gridCol w:w="1008"/>
        <w:gridCol w:w="1008"/>
        <w:gridCol w:w="1008"/>
        <w:gridCol w:w="1008"/>
      </w:tblGrid>
      <w:tr w:rsidR="00AA1AB2" w:rsidRPr="005925C4" w14:paraId="116486EC" w14:textId="77777777" w:rsidTr="00305EEE">
        <w:trPr>
          <w:cantSplit/>
          <w:jc w:val="center"/>
        </w:trPr>
        <w:tc>
          <w:tcPr>
            <w:tcW w:w="2727" w:type="dxa"/>
          </w:tcPr>
          <w:p w14:paraId="69275E9B" w14:textId="77777777" w:rsidR="00AA1AB2" w:rsidRPr="005925C4" w:rsidRDefault="00AA1AB2" w:rsidP="00305EE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noProof/>
                <w:sz w:val="16"/>
                <w:szCs w:val="16"/>
                <w:lang w:val="en-CA"/>
              </w:rPr>
            </w:pPr>
            <w:r w:rsidRPr="005925C4">
              <w:rPr>
                <w:noProof/>
                <w:sz w:val="16"/>
                <w:szCs w:val="16"/>
                <w:lang w:val="en-CA" w:eastAsia="ko-KR"/>
              </w:rPr>
              <w:t>inter_pred_idc</w:t>
            </w:r>
            <w:r w:rsidRPr="005925C4">
              <w:rPr>
                <w:noProof/>
                <w:sz w:val="16"/>
                <w:szCs w:val="16"/>
                <w:lang w:val="en-CA"/>
              </w:rPr>
              <w:t>[ x0 ][ y0 ]</w:t>
            </w:r>
          </w:p>
        </w:tc>
        <w:tc>
          <w:tcPr>
            <w:tcW w:w="1593" w:type="dxa"/>
          </w:tcPr>
          <w:p w14:paraId="266551E7" w14:textId="77777777" w:rsidR="00AA1AB2" w:rsidRPr="005925C4" w:rsidRDefault="00AA1AB2" w:rsidP="00305EE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noProof/>
                <w:sz w:val="16"/>
                <w:szCs w:val="16"/>
                <w:lang w:val="en-CA"/>
              </w:rPr>
            </w:pPr>
            <w:r w:rsidRPr="005925C4">
              <w:rPr>
                <w:noProof/>
                <w:sz w:val="16"/>
                <w:szCs w:val="16"/>
                <w:lang w:val="en-CA"/>
              </w:rPr>
              <w:t>( cbWidth + cbHeight ) != 8</w:t>
            </w:r>
            <w:r>
              <w:rPr>
                <w:noProof/>
                <w:sz w:val="16"/>
                <w:szCs w:val="16"/>
                <w:lang w:val="en-CA"/>
              </w:rPr>
              <w:t xml:space="preserve"> </w:t>
            </w:r>
            <w:r w:rsidRPr="00A621BB">
              <w:rPr>
                <w:rFonts w:hint="eastAsia"/>
                <w:noProof/>
                <w:sz w:val="16"/>
                <w:szCs w:val="16"/>
                <w:highlight w:val="green"/>
                <w:lang w:val="en-CA"/>
              </w:rPr>
              <w:t>&amp;&amp;</w:t>
            </w:r>
            <w:r w:rsidRPr="00A621BB">
              <w:rPr>
                <w:noProof/>
                <w:sz w:val="16"/>
                <w:szCs w:val="16"/>
                <w:highlight w:val="green"/>
                <w:lang w:val="en-CA"/>
              </w:rPr>
              <w:t xml:space="preserve"> ( cbWidth + cbHeight ) != </w:t>
            </w:r>
            <w:r w:rsidRPr="00A621BB">
              <w:rPr>
                <w:rFonts w:hint="eastAsia"/>
                <w:noProof/>
                <w:sz w:val="16"/>
                <w:szCs w:val="16"/>
                <w:highlight w:val="green"/>
                <w:lang w:val="en-CA"/>
              </w:rPr>
              <w:t>12</w:t>
            </w:r>
            <w:r w:rsidRPr="00A621BB">
              <w:rPr>
                <w:noProof/>
                <w:sz w:val="16"/>
                <w:szCs w:val="16"/>
                <w:highlight w:val="green"/>
                <w:lang w:val="en-CA"/>
              </w:rPr>
              <w:t xml:space="preserve">  </w:t>
            </w:r>
            <w:r w:rsidRPr="00A621BB">
              <w:rPr>
                <w:rFonts w:hint="eastAsia"/>
                <w:noProof/>
                <w:sz w:val="16"/>
                <w:szCs w:val="16"/>
                <w:highlight w:val="cyan"/>
                <w:lang w:val="en-CA"/>
              </w:rPr>
              <w:t>&amp;&amp;</w:t>
            </w:r>
            <w:r w:rsidRPr="00A621BB">
              <w:rPr>
                <w:noProof/>
                <w:sz w:val="16"/>
                <w:szCs w:val="16"/>
                <w:highlight w:val="cyan"/>
                <w:lang w:val="en-CA"/>
              </w:rPr>
              <w:t xml:space="preserve"> ( cbWidth + cbHeight ) != </w:t>
            </w:r>
            <w:r w:rsidRPr="00A621BB">
              <w:rPr>
                <w:rFonts w:hint="eastAsia"/>
                <w:noProof/>
                <w:sz w:val="16"/>
                <w:szCs w:val="16"/>
                <w:highlight w:val="cyan"/>
                <w:lang w:val="en-CA"/>
              </w:rPr>
              <w:t>20</w:t>
            </w:r>
            <w:r w:rsidRPr="005925C4">
              <w:rPr>
                <w:noProof/>
                <w:sz w:val="16"/>
                <w:szCs w:val="16"/>
                <w:lang w:val="en-CA"/>
              </w:rPr>
              <w:t xml:space="preserve"> ? 7 − ( ( 1 + </w:t>
            </w:r>
            <w:r w:rsidRPr="005925C4">
              <w:rPr>
                <w:noProof/>
                <w:sz w:val="16"/>
                <w:szCs w:val="16"/>
                <w:lang w:val="en-CA"/>
              </w:rPr>
              <w:br/>
              <w:t xml:space="preserve">Log2( cbWidth ) + Log2( cbHeight ) ) &gt;&gt; 1 ) </w:t>
            </w:r>
            <w:r w:rsidRPr="005925C4">
              <w:rPr>
                <w:noProof/>
                <w:sz w:val="16"/>
                <w:szCs w:val="16"/>
                <w:lang w:val="en-CA"/>
              </w:rPr>
              <w:br/>
              <w:t xml:space="preserve"> : 4</w:t>
            </w:r>
          </w:p>
        </w:tc>
        <w:tc>
          <w:tcPr>
            <w:tcW w:w="852" w:type="dxa"/>
          </w:tcPr>
          <w:p w14:paraId="1803CC7C" w14:textId="77777777" w:rsidR="00AA1AB2" w:rsidRPr="005925C4" w:rsidRDefault="00AA1AB2" w:rsidP="00305EE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noProof/>
                <w:sz w:val="16"/>
                <w:szCs w:val="16"/>
                <w:lang w:val="en-CA"/>
              </w:rPr>
            </w:pPr>
            <w:r w:rsidRPr="005925C4">
              <w:rPr>
                <w:noProof/>
                <w:sz w:val="16"/>
                <w:szCs w:val="16"/>
                <w:lang w:val="en-CA"/>
              </w:rPr>
              <w:t>4</w:t>
            </w:r>
          </w:p>
        </w:tc>
        <w:tc>
          <w:tcPr>
            <w:tcW w:w="1008" w:type="dxa"/>
            <w:vAlign w:val="center"/>
          </w:tcPr>
          <w:p w14:paraId="64C8620C" w14:textId="77777777" w:rsidR="00AA1AB2" w:rsidRPr="005925C4" w:rsidRDefault="00AA1AB2" w:rsidP="00305EE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noProof/>
                <w:sz w:val="16"/>
                <w:szCs w:val="16"/>
                <w:lang w:val="en-CA"/>
              </w:rPr>
            </w:pPr>
            <w:r w:rsidRPr="005925C4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76665E9E" w14:textId="77777777" w:rsidR="00AA1AB2" w:rsidRPr="005925C4" w:rsidRDefault="00AA1AB2" w:rsidP="00305EE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noProof/>
                <w:sz w:val="16"/>
                <w:szCs w:val="16"/>
                <w:lang w:val="en-CA"/>
              </w:rPr>
            </w:pPr>
            <w:r w:rsidRPr="005925C4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5048C1B1" w14:textId="77777777" w:rsidR="00AA1AB2" w:rsidRPr="005925C4" w:rsidRDefault="00AA1AB2" w:rsidP="00305EE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noProof/>
                <w:sz w:val="16"/>
                <w:szCs w:val="16"/>
                <w:lang w:val="en-CA"/>
              </w:rPr>
            </w:pPr>
            <w:r w:rsidRPr="005925C4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123B8B87" w14:textId="77777777" w:rsidR="00AA1AB2" w:rsidRPr="005925C4" w:rsidRDefault="00AA1AB2" w:rsidP="00305EE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noProof/>
                <w:sz w:val="16"/>
                <w:szCs w:val="16"/>
                <w:lang w:val="en-CA"/>
              </w:rPr>
            </w:pPr>
            <w:r w:rsidRPr="005925C4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</w:tbl>
    <w:p w14:paraId="1918D25C" w14:textId="09C96EDB" w:rsidR="00305EEE" w:rsidRDefault="00305EEE" w:rsidP="00305EEE">
      <w:pPr>
        <w:pStyle w:val="Heading2"/>
        <w:rPr>
          <w:ins w:id="20" w:author="Hongbin Liu" w:date="2019-03-21T10:47:00Z"/>
          <w:lang w:val="en-CA" w:eastAsia="zh-CN"/>
        </w:rPr>
      </w:pPr>
      <w:ins w:id="21" w:author="Hongbin Liu" w:date="2019-03-21T10:47:00Z">
        <w:r>
          <w:rPr>
            <w:lang w:val="en-CA" w:eastAsia="zh-CN"/>
          </w:rPr>
          <w:t>Working draft for removal of shared merge list</w:t>
        </w:r>
      </w:ins>
      <w:ins w:id="22" w:author="Hongbin Liu" w:date="2019-03-21T10:48:00Z">
        <w:r>
          <w:rPr>
            <w:lang w:val="en-CA" w:eastAsia="zh-CN"/>
          </w:rPr>
          <w:t xml:space="preserve"> in non-IBC mode</w:t>
        </w:r>
      </w:ins>
    </w:p>
    <w:p w14:paraId="175A8777" w14:textId="32E61B49" w:rsidR="00AA1AB2" w:rsidRDefault="00305EEE" w:rsidP="00AE3CC1">
      <w:pPr>
        <w:rPr>
          <w:ins w:id="23" w:author="Hongbin Liu" w:date="2019-03-21T10:48:00Z"/>
          <w:szCs w:val="22"/>
          <w:lang w:val="en-CA"/>
        </w:rPr>
      </w:pPr>
      <w:ins w:id="24" w:author="Hongbin Liu" w:date="2019-03-21T10:48:00Z">
        <w:r>
          <w:rPr>
            <w:szCs w:val="22"/>
            <w:lang w:val="en-CA"/>
          </w:rPr>
          <w:t>According to the discussion, worki</w:t>
        </w:r>
      </w:ins>
      <w:ins w:id="25" w:author="Hongbin Liu" w:date="2019-03-21T10:49:00Z">
        <w:r>
          <w:rPr>
            <w:szCs w:val="22"/>
            <w:lang w:val="en-CA"/>
          </w:rPr>
          <w:t>ng draft for</w:t>
        </w:r>
      </w:ins>
      <w:ins w:id="26" w:author="Hongbin Liu" w:date="2019-03-21T10:48:00Z">
        <w:r>
          <w:rPr>
            <w:szCs w:val="22"/>
            <w:lang w:val="en-CA"/>
          </w:rPr>
          <w:t xml:space="preserve"> removal of shared merge list in non-IBC mode is also provided.</w:t>
        </w:r>
      </w:ins>
      <w:ins w:id="27" w:author="Hongbin Liu" w:date="2019-03-21T10:52:00Z">
        <w:r>
          <w:rPr>
            <w:szCs w:val="22"/>
            <w:lang w:val="en-CA"/>
          </w:rPr>
          <w:t xml:space="preserve"> The deleted part</w:t>
        </w:r>
      </w:ins>
      <w:ins w:id="28" w:author="Hongbin Liu" w:date="2019-03-21T10:53:00Z">
        <w:r w:rsidR="00961F15">
          <w:rPr>
            <w:szCs w:val="22"/>
            <w:lang w:val="en-CA"/>
          </w:rPr>
          <w:t>s</w:t>
        </w:r>
      </w:ins>
      <w:ins w:id="29" w:author="Hongbin Liu" w:date="2019-03-21T10:52:00Z">
        <w:r>
          <w:rPr>
            <w:szCs w:val="22"/>
            <w:lang w:val="en-CA"/>
          </w:rPr>
          <w:t xml:space="preserve"> are highlighted in </w:t>
        </w:r>
      </w:ins>
      <w:ins w:id="30" w:author="Hongbin Liu" w:date="2019-03-22T20:03:00Z">
        <w:r w:rsidR="00FC174D">
          <w:rPr>
            <w:szCs w:val="22"/>
            <w:lang w:val="en-CA"/>
          </w:rPr>
          <w:t>yellow</w:t>
        </w:r>
      </w:ins>
      <w:ins w:id="31" w:author="Hongbin Liu" w:date="2019-03-21T10:52:00Z">
        <w:r w:rsidR="00961F15">
          <w:rPr>
            <w:szCs w:val="22"/>
            <w:lang w:val="en-CA"/>
          </w:rPr>
          <w:t xml:space="preserve"> </w:t>
        </w:r>
      </w:ins>
      <w:ins w:id="32" w:author="Hongbin Liu" w:date="2019-03-21T10:53:00Z">
        <w:r w:rsidR="00961F15" w:rsidRPr="0064371F">
          <w:rPr>
            <w:strike/>
            <w:szCs w:val="22"/>
            <w:highlight w:val="yellow"/>
            <w:lang w:val="en-CA"/>
          </w:rPr>
          <w:t>strikethrough</w:t>
        </w:r>
        <w:r w:rsidR="00961F15" w:rsidRPr="0064371F">
          <w:rPr>
            <w:szCs w:val="22"/>
            <w:highlight w:val="yellow"/>
            <w:lang w:val="en-CA"/>
          </w:rPr>
          <w:t>.</w:t>
        </w:r>
      </w:ins>
    </w:p>
    <w:p w14:paraId="121204D0" w14:textId="7687FB4C" w:rsidR="00961F15" w:rsidRPr="00961F15" w:rsidRDefault="00961F15" w:rsidP="00961F15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outlineLvl w:val="3"/>
        <w:rPr>
          <w:ins w:id="33" w:author="Hongbin Liu" w:date="2019-03-21T10:55:00Z"/>
          <w:b/>
          <w:noProof/>
          <w:sz w:val="20"/>
          <w:lang w:val="en-CA"/>
        </w:rPr>
      </w:pPr>
      <w:bookmarkStart w:id="34" w:name="_Ref2806536"/>
      <w:bookmarkStart w:id="35" w:name="_GoBack"/>
      <w:bookmarkEnd w:id="35"/>
      <w:ins w:id="36" w:author="Hongbin Liu" w:date="2019-03-21T10:55:00Z">
        <w:r>
          <w:rPr>
            <w:rFonts w:hint="eastAsia"/>
            <w:b/>
            <w:noProof/>
            <w:sz w:val="20"/>
            <w:lang w:val="en-CA" w:eastAsia="zh-CN"/>
          </w:rPr>
          <w:t>7.4.7.4</w:t>
        </w:r>
        <w:r>
          <w:rPr>
            <w:b/>
            <w:noProof/>
            <w:sz w:val="20"/>
            <w:lang w:val="en-CA"/>
          </w:rPr>
          <w:tab/>
        </w:r>
        <w:r w:rsidRPr="00961F15">
          <w:rPr>
            <w:b/>
            <w:noProof/>
            <w:sz w:val="20"/>
            <w:lang w:val="en-CA"/>
          </w:rPr>
          <w:t>Coding tree semantics</w:t>
        </w:r>
        <w:bookmarkEnd w:id="34"/>
      </w:ins>
    </w:p>
    <w:p w14:paraId="584F6578" w14:textId="77777777" w:rsidR="00961F15" w:rsidRPr="0064371F" w:rsidRDefault="00961F15" w:rsidP="00961F1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37" w:author="Hongbin Liu" w:date="2019-03-21T10:55:00Z"/>
          <w:strike/>
          <w:noProof/>
          <w:sz w:val="20"/>
          <w:highlight w:val="yellow"/>
          <w:lang w:val="en-CA" w:eastAsia="ko-KR"/>
        </w:rPr>
      </w:pPr>
      <w:ins w:id="38" w:author="Hongbin Liu" w:date="2019-03-21T10:55:00Z">
        <w:r w:rsidRPr="0064371F">
          <w:rPr>
            <w:strike/>
            <w:noProof/>
            <w:sz w:val="20"/>
            <w:highlight w:val="yellow"/>
            <w:lang w:val="en-CA" w:eastAsia="ko-KR"/>
          </w:rPr>
          <w:t xml:space="preserve">When all of the following conditions are true, </w:t>
        </w:r>
        <w:r w:rsidRPr="0064371F">
          <w:rPr>
            <w:rFonts w:eastAsia="PMingLiU"/>
            <w:bCs/>
            <w:strike/>
            <w:noProof/>
            <w:sz w:val="20"/>
            <w:highlight w:val="yellow"/>
            <w:lang w:val="en-CA" w:eastAsia="zh-TW"/>
          </w:rPr>
          <w:t>IsInSmr[ x ][ y ]</w:t>
        </w:r>
        <w:r w:rsidRPr="0064371F">
          <w:rPr>
            <w:strike/>
            <w:noProof/>
            <w:sz w:val="20"/>
            <w:highlight w:val="yellow"/>
            <w:lang w:val="en-CA" w:eastAsia="ko-KR"/>
          </w:rPr>
          <w:t xml:space="preserve"> is set equal to TRUE for </w:t>
        </w:r>
        <w:r w:rsidRPr="0064371F">
          <w:rPr>
            <w:rFonts w:eastAsia="PMingLiU"/>
            <w:bCs/>
            <w:strike/>
            <w:noProof/>
            <w:sz w:val="20"/>
            <w:highlight w:val="yellow"/>
            <w:lang w:val="en-CA" w:eastAsia="zh-TW"/>
          </w:rPr>
          <w:t>x = x0..x0</w:t>
        </w:r>
        <w:r w:rsidRPr="0064371F">
          <w:rPr>
            <w:strike/>
            <w:noProof/>
            <w:sz w:val="20"/>
            <w:highlight w:val="yellow"/>
            <w:lang w:val="en-CA" w:eastAsia="ko-KR"/>
          </w:rPr>
          <w:t> + cbWidth − 1</w:t>
        </w:r>
        <w:r w:rsidRPr="0064371F">
          <w:rPr>
            <w:bCs/>
            <w:strike/>
            <w:noProof/>
            <w:sz w:val="20"/>
            <w:highlight w:val="yellow"/>
            <w:lang w:val="en-CA" w:eastAsia="ko-KR"/>
          </w:rPr>
          <w:t xml:space="preserve"> and y = y0..</w:t>
        </w:r>
        <w:r w:rsidRPr="0064371F">
          <w:rPr>
            <w:rFonts w:eastAsia="PMingLiU"/>
            <w:bCs/>
            <w:strike/>
            <w:noProof/>
            <w:sz w:val="20"/>
            <w:highlight w:val="yellow"/>
            <w:lang w:val="en-CA" w:eastAsia="zh-TW"/>
          </w:rPr>
          <w:t>y0</w:t>
        </w:r>
        <w:r w:rsidRPr="0064371F">
          <w:rPr>
            <w:strike/>
            <w:noProof/>
            <w:sz w:val="20"/>
            <w:highlight w:val="yellow"/>
            <w:lang w:val="en-CA" w:eastAsia="ko-KR"/>
          </w:rPr>
          <w:t> + cbHeight − 1:</w:t>
        </w:r>
      </w:ins>
    </w:p>
    <w:p w14:paraId="78F4987D" w14:textId="77777777" w:rsidR="00961F15" w:rsidRPr="0064371F" w:rsidRDefault="00961F15" w:rsidP="00961F15">
      <w:pPr>
        <w:keepNext/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39" w:author="Hongbin Liu" w:date="2019-03-21T10:55:00Z"/>
          <w:rFonts w:eastAsia="PMingLiU"/>
          <w:bCs/>
          <w:strike/>
          <w:noProof/>
          <w:sz w:val="20"/>
          <w:highlight w:val="yellow"/>
          <w:lang w:val="en-CA" w:eastAsia="zh-TW"/>
        </w:rPr>
      </w:pPr>
      <w:ins w:id="40" w:author="Hongbin Liu" w:date="2019-03-21T10:55:00Z">
        <w:r w:rsidRPr="0064371F">
          <w:rPr>
            <w:rFonts w:eastAsia="PMingLiU"/>
            <w:bCs/>
            <w:strike/>
            <w:noProof/>
            <w:sz w:val="20"/>
            <w:highlight w:val="yellow"/>
            <w:lang w:val="en-CA" w:eastAsia="zh-TW"/>
          </w:rPr>
          <w:t>IsInSmr[ x0 ][ y0 ] is equal to FALSE</w:t>
        </w:r>
      </w:ins>
    </w:p>
    <w:p w14:paraId="5A8AE2D4" w14:textId="77777777" w:rsidR="00961F15" w:rsidRPr="0064371F" w:rsidRDefault="00961F15" w:rsidP="00961F15">
      <w:pPr>
        <w:keepNext/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41" w:author="Hongbin Liu" w:date="2019-03-21T10:55:00Z"/>
          <w:rFonts w:eastAsia="PMingLiU"/>
          <w:bCs/>
          <w:strike/>
          <w:noProof/>
          <w:sz w:val="20"/>
          <w:highlight w:val="yellow"/>
          <w:lang w:val="en-CA" w:eastAsia="zh-TW"/>
        </w:rPr>
      </w:pPr>
      <w:ins w:id="42" w:author="Hongbin Liu" w:date="2019-03-21T10:55:00Z">
        <w:r w:rsidRPr="0064371F">
          <w:rPr>
            <w:strike/>
            <w:noProof/>
            <w:sz w:val="20"/>
            <w:highlight w:val="yellow"/>
            <w:lang w:val="en-CA" w:eastAsia="ko-KR"/>
          </w:rPr>
          <w:t>cbWidth * cbHeight / 4 is less than 32</w:t>
        </w:r>
      </w:ins>
    </w:p>
    <w:p w14:paraId="1D2CBCC1" w14:textId="77777777" w:rsidR="00961F15" w:rsidRPr="0064371F" w:rsidRDefault="00961F15" w:rsidP="00961F15">
      <w:pPr>
        <w:keepNext/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43" w:author="Hongbin Liu" w:date="2019-03-21T10:55:00Z"/>
          <w:rFonts w:eastAsia="PMingLiU"/>
          <w:bCs/>
          <w:strike/>
          <w:noProof/>
          <w:sz w:val="20"/>
          <w:highlight w:val="yellow"/>
          <w:lang w:val="en-CA" w:eastAsia="zh-TW"/>
        </w:rPr>
      </w:pPr>
      <w:ins w:id="44" w:author="Hongbin Liu" w:date="2019-03-21T10:55:00Z">
        <w:r w:rsidRPr="0064371F">
          <w:rPr>
            <w:strike/>
            <w:noProof/>
            <w:sz w:val="20"/>
            <w:highlight w:val="yellow"/>
            <w:lang w:val="en-CA" w:eastAsia="ko-KR"/>
          </w:rPr>
          <w:t>treeType is not equal to DUAL_TREE_CHROMA</w:t>
        </w:r>
      </w:ins>
    </w:p>
    <w:p w14:paraId="5851F481" w14:textId="77777777" w:rsidR="00961F15" w:rsidRPr="0064371F" w:rsidRDefault="00961F15" w:rsidP="00961F1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45" w:author="Hongbin Liu" w:date="2019-03-21T10:55:00Z"/>
          <w:rFonts w:eastAsia="PMingLiU"/>
          <w:bCs/>
          <w:strike/>
          <w:noProof/>
          <w:sz w:val="20"/>
          <w:highlight w:val="yellow"/>
          <w:lang w:val="en-CA" w:eastAsia="zh-TW"/>
        </w:rPr>
      </w:pPr>
      <w:ins w:id="46" w:author="Hongbin Liu" w:date="2019-03-21T10:55:00Z">
        <w:r w:rsidRPr="0064371F">
          <w:rPr>
            <w:rFonts w:eastAsia="PMingLiU"/>
            <w:bCs/>
            <w:strike/>
            <w:noProof/>
            <w:sz w:val="20"/>
            <w:highlight w:val="yellow"/>
            <w:lang w:val="en-CA" w:eastAsia="zh-TW"/>
          </w:rPr>
          <w:t>When IsInSmr[ x0 ][ y0 ] is equal to TRUE. the arrays SmrX[ x ][ y ], SmrY[ x ][ y ], SmrW[ x ][ y ] and SmrH[ x ][ y ] are derived as follows for x = x0..x0</w:t>
        </w:r>
        <w:r w:rsidRPr="0064371F">
          <w:rPr>
            <w:strike/>
            <w:noProof/>
            <w:sz w:val="20"/>
            <w:highlight w:val="yellow"/>
            <w:lang w:val="en-CA" w:eastAsia="ko-KR"/>
          </w:rPr>
          <w:t> + cbWidth − 1</w:t>
        </w:r>
        <w:r w:rsidRPr="0064371F">
          <w:rPr>
            <w:bCs/>
            <w:strike/>
            <w:noProof/>
            <w:sz w:val="20"/>
            <w:highlight w:val="yellow"/>
            <w:lang w:val="en-CA" w:eastAsia="ko-KR"/>
          </w:rPr>
          <w:t xml:space="preserve"> and y = y0..</w:t>
        </w:r>
        <w:r w:rsidRPr="0064371F">
          <w:rPr>
            <w:rFonts w:eastAsia="PMingLiU"/>
            <w:bCs/>
            <w:strike/>
            <w:noProof/>
            <w:sz w:val="20"/>
            <w:highlight w:val="yellow"/>
            <w:lang w:val="en-CA" w:eastAsia="zh-TW"/>
          </w:rPr>
          <w:t>y0</w:t>
        </w:r>
        <w:r w:rsidRPr="0064371F">
          <w:rPr>
            <w:strike/>
            <w:noProof/>
            <w:sz w:val="20"/>
            <w:highlight w:val="yellow"/>
            <w:lang w:val="en-CA" w:eastAsia="ko-KR"/>
          </w:rPr>
          <w:t> + cbHeight − 1</w:t>
        </w:r>
        <w:r w:rsidRPr="0064371F">
          <w:rPr>
            <w:bCs/>
            <w:strike/>
            <w:noProof/>
            <w:sz w:val="20"/>
            <w:highlight w:val="yellow"/>
            <w:lang w:val="en-CA" w:eastAsia="ko-KR"/>
          </w:rPr>
          <w:t>:</w:t>
        </w:r>
      </w:ins>
    </w:p>
    <w:p w14:paraId="5B1DE223" w14:textId="77777777" w:rsidR="00961F15" w:rsidRPr="0064371F" w:rsidRDefault="00961F15" w:rsidP="00961F1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ins w:id="47" w:author="Hongbin Liu" w:date="2019-03-21T10:55:00Z"/>
          <w:strike/>
          <w:noProof/>
          <w:sz w:val="20"/>
          <w:highlight w:val="yellow"/>
          <w:lang w:val="en-CA"/>
        </w:rPr>
      </w:pPr>
      <w:ins w:id="48" w:author="Hongbin Liu" w:date="2019-03-21T10:55:00Z">
        <w:r w:rsidRPr="0064371F">
          <w:rPr>
            <w:rFonts w:eastAsia="PMingLiU"/>
            <w:bCs/>
            <w:strike/>
            <w:noProof/>
            <w:sz w:val="20"/>
            <w:highlight w:val="yellow"/>
            <w:lang w:val="en-CA" w:eastAsia="zh-TW"/>
          </w:rPr>
          <w:t>SmrX[ x ][ y ]</w:t>
        </w:r>
        <w:r w:rsidRPr="0064371F">
          <w:rPr>
            <w:strike/>
            <w:noProof/>
            <w:sz w:val="20"/>
            <w:szCs w:val="22"/>
            <w:highlight w:val="yellow"/>
            <w:lang w:val="en-CA"/>
          </w:rPr>
          <w:t> </w:t>
        </w:r>
        <w:r w:rsidRPr="0064371F">
          <w:rPr>
            <w:strike/>
            <w:noProof/>
            <w:sz w:val="20"/>
            <w:highlight w:val="yellow"/>
            <w:lang w:val="en-CA"/>
          </w:rPr>
          <w:t>= x0</w:t>
        </w:r>
        <w:r w:rsidRPr="0064371F">
          <w:rPr>
            <w:strike/>
            <w:noProof/>
            <w:sz w:val="20"/>
            <w:highlight w:val="yellow"/>
            <w:lang w:val="en-CA"/>
          </w:rPr>
          <w:tab/>
        </w:r>
        <w:r w:rsidRPr="0064371F">
          <w:rPr>
            <w:strike/>
            <w:noProof/>
            <w:sz w:val="20"/>
            <w:highlight w:val="yellow"/>
            <w:lang w:val="en-CA"/>
          </w:rPr>
          <w:tab/>
          <w:t>(</w:t>
        </w:r>
        <w:r w:rsidRPr="0064371F">
          <w:rPr>
            <w:strike/>
            <w:noProof/>
            <w:sz w:val="20"/>
            <w:highlight w:val="yellow"/>
            <w:lang w:val="en-CA"/>
          </w:rPr>
          <w:fldChar w:fldCharType="begin" w:fldLock="1"/>
        </w:r>
        <w:r w:rsidRPr="0064371F">
          <w:rPr>
            <w:strike/>
            <w:noProof/>
            <w:sz w:val="20"/>
            <w:highlight w:val="yellow"/>
            <w:lang w:val="en-CA"/>
          </w:rPr>
          <w:instrText xml:space="preserve"> STYLEREF 1 \s </w:instrText>
        </w:r>
        <w:r w:rsidRPr="0064371F">
          <w:rPr>
            <w:strike/>
            <w:noProof/>
            <w:sz w:val="20"/>
            <w:highlight w:val="yellow"/>
            <w:lang w:val="en-CA"/>
          </w:rPr>
          <w:fldChar w:fldCharType="separate"/>
        </w:r>
        <w:r w:rsidRPr="0064371F">
          <w:rPr>
            <w:strike/>
            <w:noProof/>
            <w:sz w:val="20"/>
            <w:highlight w:val="yellow"/>
            <w:lang w:val="en-CA"/>
          </w:rPr>
          <w:t>7</w:t>
        </w:r>
        <w:r w:rsidRPr="0064371F">
          <w:rPr>
            <w:strike/>
            <w:noProof/>
            <w:sz w:val="20"/>
            <w:highlight w:val="yellow"/>
            <w:lang w:val="en-CA"/>
          </w:rPr>
          <w:fldChar w:fldCharType="end"/>
        </w:r>
        <w:r w:rsidRPr="0064371F">
          <w:rPr>
            <w:strike/>
            <w:noProof/>
            <w:sz w:val="20"/>
            <w:highlight w:val="yellow"/>
            <w:lang w:val="en-CA"/>
          </w:rPr>
          <w:noBreakHyphen/>
        </w:r>
        <w:r w:rsidRPr="0064371F">
          <w:rPr>
            <w:strike/>
            <w:noProof/>
            <w:sz w:val="20"/>
            <w:highlight w:val="yellow"/>
            <w:lang w:val="en-CA"/>
          </w:rPr>
          <w:fldChar w:fldCharType="begin" w:fldLock="1"/>
        </w:r>
        <w:r w:rsidRPr="0064371F">
          <w:rPr>
            <w:strike/>
            <w:noProof/>
            <w:sz w:val="20"/>
            <w:highlight w:val="yellow"/>
            <w:lang w:val="en-CA"/>
          </w:rPr>
          <w:instrText xml:space="preserve"> SEQ Equation \* ARABIC \s 1 </w:instrText>
        </w:r>
        <w:r w:rsidRPr="0064371F">
          <w:rPr>
            <w:strike/>
            <w:noProof/>
            <w:sz w:val="20"/>
            <w:highlight w:val="yellow"/>
            <w:lang w:val="en-CA"/>
          </w:rPr>
          <w:fldChar w:fldCharType="separate"/>
        </w:r>
        <w:r w:rsidRPr="0064371F">
          <w:rPr>
            <w:strike/>
            <w:noProof/>
            <w:sz w:val="20"/>
            <w:highlight w:val="yellow"/>
            <w:lang w:val="en-CA"/>
          </w:rPr>
          <w:t>74</w:t>
        </w:r>
        <w:r w:rsidRPr="0064371F">
          <w:rPr>
            <w:strike/>
            <w:noProof/>
            <w:sz w:val="20"/>
            <w:highlight w:val="yellow"/>
            <w:lang w:val="en-CA"/>
          </w:rPr>
          <w:fldChar w:fldCharType="end"/>
        </w:r>
        <w:r w:rsidRPr="0064371F">
          <w:rPr>
            <w:strike/>
            <w:noProof/>
            <w:sz w:val="20"/>
            <w:highlight w:val="yellow"/>
            <w:lang w:val="en-CA"/>
          </w:rPr>
          <w:t>)</w:t>
        </w:r>
      </w:ins>
    </w:p>
    <w:p w14:paraId="24793A6C" w14:textId="77777777" w:rsidR="00961F15" w:rsidRPr="0064371F" w:rsidRDefault="00961F15" w:rsidP="00961F1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ins w:id="49" w:author="Hongbin Liu" w:date="2019-03-21T10:55:00Z"/>
          <w:strike/>
          <w:noProof/>
          <w:sz w:val="20"/>
          <w:highlight w:val="yellow"/>
          <w:lang w:val="en-CA"/>
        </w:rPr>
      </w:pPr>
      <w:ins w:id="50" w:author="Hongbin Liu" w:date="2019-03-21T10:55:00Z">
        <w:r w:rsidRPr="0064371F">
          <w:rPr>
            <w:rFonts w:eastAsia="PMingLiU"/>
            <w:bCs/>
            <w:strike/>
            <w:noProof/>
            <w:sz w:val="20"/>
            <w:highlight w:val="yellow"/>
            <w:lang w:val="en-CA" w:eastAsia="zh-TW"/>
          </w:rPr>
          <w:t>SmrY[ x ][ y ]</w:t>
        </w:r>
        <w:r w:rsidRPr="0064371F">
          <w:rPr>
            <w:strike/>
            <w:noProof/>
            <w:sz w:val="20"/>
            <w:szCs w:val="22"/>
            <w:highlight w:val="yellow"/>
            <w:lang w:val="en-CA"/>
          </w:rPr>
          <w:t> </w:t>
        </w:r>
        <w:r w:rsidRPr="0064371F">
          <w:rPr>
            <w:strike/>
            <w:noProof/>
            <w:sz w:val="20"/>
            <w:highlight w:val="yellow"/>
            <w:lang w:val="en-CA"/>
          </w:rPr>
          <w:t>= y0</w:t>
        </w:r>
        <w:r w:rsidRPr="0064371F">
          <w:rPr>
            <w:strike/>
            <w:noProof/>
            <w:sz w:val="20"/>
            <w:highlight w:val="yellow"/>
            <w:lang w:val="en-CA"/>
          </w:rPr>
          <w:tab/>
        </w:r>
        <w:r w:rsidRPr="0064371F">
          <w:rPr>
            <w:strike/>
            <w:noProof/>
            <w:sz w:val="20"/>
            <w:highlight w:val="yellow"/>
            <w:lang w:val="en-CA"/>
          </w:rPr>
          <w:tab/>
          <w:t>(</w:t>
        </w:r>
        <w:r w:rsidRPr="0064371F">
          <w:rPr>
            <w:strike/>
            <w:noProof/>
            <w:sz w:val="20"/>
            <w:highlight w:val="yellow"/>
            <w:lang w:val="en-CA"/>
          </w:rPr>
          <w:fldChar w:fldCharType="begin" w:fldLock="1"/>
        </w:r>
        <w:r w:rsidRPr="0064371F">
          <w:rPr>
            <w:strike/>
            <w:noProof/>
            <w:sz w:val="20"/>
            <w:highlight w:val="yellow"/>
            <w:lang w:val="en-CA"/>
          </w:rPr>
          <w:instrText xml:space="preserve"> STYLEREF 1 \s </w:instrText>
        </w:r>
        <w:r w:rsidRPr="0064371F">
          <w:rPr>
            <w:strike/>
            <w:noProof/>
            <w:sz w:val="20"/>
            <w:highlight w:val="yellow"/>
            <w:lang w:val="en-CA"/>
          </w:rPr>
          <w:fldChar w:fldCharType="separate"/>
        </w:r>
        <w:r w:rsidRPr="0064371F">
          <w:rPr>
            <w:strike/>
            <w:noProof/>
            <w:sz w:val="20"/>
            <w:highlight w:val="yellow"/>
            <w:lang w:val="en-CA"/>
          </w:rPr>
          <w:t>7</w:t>
        </w:r>
        <w:r w:rsidRPr="0064371F">
          <w:rPr>
            <w:strike/>
            <w:noProof/>
            <w:sz w:val="20"/>
            <w:highlight w:val="yellow"/>
            <w:lang w:val="en-CA"/>
          </w:rPr>
          <w:fldChar w:fldCharType="end"/>
        </w:r>
        <w:r w:rsidRPr="0064371F">
          <w:rPr>
            <w:strike/>
            <w:noProof/>
            <w:sz w:val="20"/>
            <w:highlight w:val="yellow"/>
            <w:lang w:val="en-CA"/>
          </w:rPr>
          <w:noBreakHyphen/>
        </w:r>
        <w:r w:rsidRPr="0064371F">
          <w:rPr>
            <w:strike/>
            <w:noProof/>
            <w:sz w:val="20"/>
            <w:highlight w:val="yellow"/>
            <w:lang w:val="en-CA"/>
          </w:rPr>
          <w:fldChar w:fldCharType="begin" w:fldLock="1"/>
        </w:r>
        <w:r w:rsidRPr="0064371F">
          <w:rPr>
            <w:strike/>
            <w:noProof/>
            <w:sz w:val="20"/>
            <w:highlight w:val="yellow"/>
            <w:lang w:val="en-CA"/>
          </w:rPr>
          <w:instrText xml:space="preserve"> SEQ Equation \* ARABIC \s 1 </w:instrText>
        </w:r>
        <w:r w:rsidRPr="0064371F">
          <w:rPr>
            <w:strike/>
            <w:noProof/>
            <w:sz w:val="20"/>
            <w:highlight w:val="yellow"/>
            <w:lang w:val="en-CA"/>
          </w:rPr>
          <w:fldChar w:fldCharType="separate"/>
        </w:r>
        <w:r w:rsidRPr="0064371F">
          <w:rPr>
            <w:strike/>
            <w:noProof/>
            <w:sz w:val="20"/>
            <w:highlight w:val="yellow"/>
            <w:lang w:val="en-CA"/>
          </w:rPr>
          <w:t>75</w:t>
        </w:r>
        <w:r w:rsidRPr="0064371F">
          <w:rPr>
            <w:strike/>
            <w:noProof/>
            <w:sz w:val="20"/>
            <w:highlight w:val="yellow"/>
            <w:lang w:val="en-CA"/>
          </w:rPr>
          <w:fldChar w:fldCharType="end"/>
        </w:r>
        <w:r w:rsidRPr="0064371F">
          <w:rPr>
            <w:strike/>
            <w:noProof/>
            <w:sz w:val="20"/>
            <w:highlight w:val="yellow"/>
            <w:lang w:val="en-CA"/>
          </w:rPr>
          <w:t>)</w:t>
        </w:r>
      </w:ins>
    </w:p>
    <w:p w14:paraId="59C315AD" w14:textId="77777777" w:rsidR="00961F15" w:rsidRPr="0064371F" w:rsidRDefault="00961F15" w:rsidP="00961F1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ins w:id="51" w:author="Hongbin Liu" w:date="2019-03-21T10:55:00Z"/>
          <w:strike/>
          <w:noProof/>
          <w:sz w:val="20"/>
          <w:highlight w:val="yellow"/>
          <w:lang w:val="en-CA"/>
        </w:rPr>
      </w:pPr>
      <w:ins w:id="52" w:author="Hongbin Liu" w:date="2019-03-21T10:55:00Z">
        <w:r w:rsidRPr="0064371F">
          <w:rPr>
            <w:rFonts w:eastAsia="PMingLiU"/>
            <w:bCs/>
            <w:strike/>
            <w:noProof/>
            <w:sz w:val="20"/>
            <w:highlight w:val="yellow"/>
            <w:lang w:val="en-CA" w:eastAsia="zh-TW"/>
          </w:rPr>
          <w:t>SmrW[ x ][ y ]</w:t>
        </w:r>
        <w:r w:rsidRPr="0064371F">
          <w:rPr>
            <w:strike/>
            <w:noProof/>
            <w:sz w:val="20"/>
            <w:szCs w:val="22"/>
            <w:highlight w:val="yellow"/>
            <w:lang w:val="en-CA"/>
          </w:rPr>
          <w:t> </w:t>
        </w:r>
        <w:r w:rsidRPr="0064371F">
          <w:rPr>
            <w:strike/>
            <w:noProof/>
            <w:sz w:val="20"/>
            <w:highlight w:val="yellow"/>
            <w:lang w:val="en-CA"/>
          </w:rPr>
          <w:t>= </w:t>
        </w:r>
        <w:r w:rsidRPr="0064371F">
          <w:rPr>
            <w:strike/>
            <w:noProof/>
            <w:sz w:val="20"/>
            <w:highlight w:val="yellow"/>
            <w:lang w:val="en-CA" w:eastAsia="ko-KR"/>
          </w:rPr>
          <w:t>( 1  &lt;&lt;  cbWidth )</w:t>
        </w:r>
        <w:r w:rsidRPr="0064371F">
          <w:rPr>
            <w:strike/>
            <w:noProof/>
            <w:sz w:val="20"/>
            <w:highlight w:val="yellow"/>
            <w:lang w:val="en-CA"/>
          </w:rPr>
          <w:tab/>
        </w:r>
        <w:r w:rsidRPr="0064371F">
          <w:rPr>
            <w:strike/>
            <w:noProof/>
            <w:sz w:val="20"/>
            <w:highlight w:val="yellow"/>
            <w:lang w:val="en-CA"/>
          </w:rPr>
          <w:tab/>
          <w:t>(</w:t>
        </w:r>
        <w:r w:rsidRPr="0064371F">
          <w:rPr>
            <w:strike/>
            <w:noProof/>
            <w:sz w:val="20"/>
            <w:highlight w:val="yellow"/>
            <w:lang w:val="en-CA"/>
          </w:rPr>
          <w:fldChar w:fldCharType="begin" w:fldLock="1"/>
        </w:r>
        <w:r w:rsidRPr="0064371F">
          <w:rPr>
            <w:strike/>
            <w:noProof/>
            <w:sz w:val="20"/>
            <w:highlight w:val="yellow"/>
            <w:lang w:val="en-CA"/>
          </w:rPr>
          <w:instrText xml:space="preserve"> STYLEREF 1 \s </w:instrText>
        </w:r>
        <w:r w:rsidRPr="0064371F">
          <w:rPr>
            <w:strike/>
            <w:noProof/>
            <w:sz w:val="20"/>
            <w:highlight w:val="yellow"/>
            <w:lang w:val="en-CA"/>
          </w:rPr>
          <w:fldChar w:fldCharType="separate"/>
        </w:r>
        <w:r w:rsidRPr="0064371F">
          <w:rPr>
            <w:strike/>
            <w:noProof/>
            <w:sz w:val="20"/>
            <w:highlight w:val="yellow"/>
            <w:lang w:val="en-CA"/>
          </w:rPr>
          <w:t>7</w:t>
        </w:r>
        <w:r w:rsidRPr="0064371F">
          <w:rPr>
            <w:strike/>
            <w:noProof/>
            <w:sz w:val="20"/>
            <w:highlight w:val="yellow"/>
            <w:lang w:val="en-CA"/>
          </w:rPr>
          <w:fldChar w:fldCharType="end"/>
        </w:r>
        <w:r w:rsidRPr="0064371F">
          <w:rPr>
            <w:strike/>
            <w:noProof/>
            <w:sz w:val="20"/>
            <w:highlight w:val="yellow"/>
            <w:lang w:val="en-CA"/>
          </w:rPr>
          <w:noBreakHyphen/>
        </w:r>
        <w:r w:rsidRPr="0064371F">
          <w:rPr>
            <w:strike/>
            <w:noProof/>
            <w:sz w:val="20"/>
            <w:highlight w:val="yellow"/>
            <w:lang w:val="en-CA"/>
          </w:rPr>
          <w:fldChar w:fldCharType="begin" w:fldLock="1"/>
        </w:r>
        <w:r w:rsidRPr="0064371F">
          <w:rPr>
            <w:strike/>
            <w:noProof/>
            <w:sz w:val="20"/>
            <w:highlight w:val="yellow"/>
            <w:lang w:val="en-CA"/>
          </w:rPr>
          <w:instrText xml:space="preserve"> SEQ Equation \* ARABIC \s 1 </w:instrText>
        </w:r>
        <w:r w:rsidRPr="0064371F">
          <w:rPr>
            <w:strike/>
            <w:noProof/>
            <w:sz w:val="20"/>
            <w:highlight w:val="yellow"/>
            <w:lang w:val="en-CA"/>
          </w:rPr>
          <w:fldChar w:fldCharType="separate"/>
        </w:r>
        <w:r w:rsidRPr="0064371F">
          <w:rPr>
            <w:strike/>
            <w:noProof/>
            <w:sz w:val="20"/>
            <w:highlight w:val="yellow"/>
            <w:lang w:val="en-CA"/>
          </w:rPr>
          <w:t>76</w:t>
        </w:r>
        <w:r w:rsidRPr="0064371F">
          <w:rPr>
            <w:strike/>
            <w:noProof/>
            <w:sz w:val="20"/>
            <w:highlight w:val="yellow"/>
            <w:lang w:val="en-CA"/>
          </w:rPr>
          <w:fldChar w:fldCharType="end"/>
        </w:r>
        <w:r w:rsidRPr="0064371F">
          <w:rPr>
            <w:strike/>
            <w:noProof/>
            <w:sz w:val="20"/>
            <w:highlight w:val="yellow"/>
            <w:lang w:val="en-CA"/>
          </w:rPr>
          <w:t>)</w:t>
        </w:r>
      </w:ins>
    </w:p>
    <w:p w14:paraId="2C2382E3" w14:textId="77777777" w:rsidR="00961F15" w:rsidRPr="00961F15" w:rsidRDefault="00961F15" w:rsidP="00961F1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ins w:id="53" w:author="Hongbin Liu" w:date="2019-03-21T10:55:00Z"/>
          <w:strike/>
          <w:noProof/>
          <w:sz w:val="20"/>
          <w:lang w:val="en-CA"/>
        </w:rPr>
      </w:pPr>
      <w:ins w:id="54" w:author="Hongbin Liu" w:date="2019-03-21T10:55:00Z">
        <w:r w:rsidRPr="0064371F">
          <w:rPr>
            <w:rFonts w:eastAsia="PMingLiU"/>
            <w:bCs/>
            <w:strike/>
            <w:noProof/>
            <w:sz w:val="20"/>
            <w:highlight w:val="yellow"/>
            <w:lang w:val="en-CA" w:eastAsia="zh-TW"/>
          </w:rPr>
          <w:t>SmrH[ x ][ y ]</w:t>
        </w:r>
        <w:r w:rsidRPr="0064371F">
          <w:rPr>
            <w:strike/>
            <w:noProof/>
            <w:sz w:val="20"/>
            <w:szCs w:val="22"/>
            <w:highlight w:val="yellow"/>
            <w:lang w:val="en-CA"/>
          </w:rPr>
          <w:t> </w:t>
        </w:r>
        <w:r w:rsidRPr="0064371F">
          <w:rPr>
            <w:strike/>
            <w:noProof/>
            <w:sz w:val="20"/>
            <w:highlight w:val="yellow"/>
            <w:lang w:val="en-CA"/>
          </w:rPr>
          <w:t>= </w:t>
        </w:r>
        <w:r w:rsidRPr="0064371F">
          <w:rPr>
            <w:strike/>
            <w:noProof/>
            <w:sz w:val="20"/>
            <w:highlight w:val="yellow"/>
            <w:lang w:val="en-CA" w:eastAsia="ko-KR"/>
          </w:rPr>
          <w:t>( 1  &lt;&lt;  cbHeight )</w:t>
        </w:r>
        <w:r w:rsidRPr="0064371F">
          <w:rPr>
            <w:strike/>
            <w:noProof/>
            <w:sz w:val="20"/>
            <w:highlight w:val="yellow"/>
            <w:lang w:val="en-CA"/>
          </w:rPr>
          <w:tab/>
        </w:r>
        <w:r w:rsidRPr="0064371F">
          <w:rPr>
            <w:strike/>
            <w:noProof/>
            <w:sz w:val="20"/>
            <w:highlight w:val="yellow"/>
            <w:lang w:val="en-CA"/>
          </w:rPr>
          <w:tab/>
          <w:t>(</w:t>
        </w:r>
        <w:r w:rsidRPr="0064371F">
          <w:rPr>
            <w:strike/>
            <w:noProof/>
            <w:sz w:val="20"/>
            <w:highlight w:val="yellow"/>
            <w:lang w:val="en-CA"/>
          </w:rPr>
          <w:fldChar w:fldCharType="begin" w:fldLock="1"/>
        </w:r>
        <w:r w:rsidRPr="0064371F">
          <w:rPr>
            <w:strike/>
            <w:noProof/>
            <w:sz w:val="20"/>
            <w:highlight w:val="yellow"/>
            <w:lang w:val="en-CA"/>
          </w:rPr>
          <w:instrText xml:space="preserve"> STYLEREF 1 \s </w:instrText>
        </w:r>
        <w:r w:rsidRPr="0064371F">
          <w:rPr>
            <w:strike/>
            <w:noProof/>
            <w:sz w:val="20"/>
            <w:highlight w:val="yellow"/>
            <w:lang w:val="en-CA"/>
          </w:rPr>
          <w:fldChar w:fldCharType="separate"/>
        </w:r>
        <w:r w:rsidRPr="0064371F">
          <w:rPr>
            <w:strike/>
            <w:noProof/>
            <w:sz w:val="20"/>
            <w:highlight w:val="yellow"/>
            <w:lang w:val="en-CA"/>
          </w:rPr>
          <w:t>7</w:t>
        </w:r>
        <w:r w:rsidRPr="0064371F">
          <w:rPr>
            <w:strike/>
            <w:noProof/>
            <w:sz w:val="20"/>
            <w:highlight w:val="yellow"/>
            <w:lang w:val="en-CA"/>
          </w:rPr>
          <w:fldChar w:fldCharType="end"/>
        </w:r>
        <w:r w:rsidRPr="0064371F">
          <w:rPr>
            <w:strike/>
            <w:noProof/>
            <w:sz w:val="20"/>
            <w:highlight w:val="yellow"/>
            <w:lang w:val="en-CA"/>
          </w:rPr>
          <w:noBreakHyphen/>
        </w:r>
        <w:r w:rsidRPr="0064371F">
          <w:rPr>
            <w:strike/>
            <w:noProof/>
            <w:sz w:val="20"/>
            <w:highlight w:val="yellow"/>
            <w:lang w:val="en-CA"/>
          </w:rPr>
          <w:fldChar w:fldCharType="begin" w:fldLock="1"/>
        </w:r>
        <w:r w:rsidRPr="0064371F">
          <w:rPr>
            <w:strike/>
            <w:noProof/>
            <w:sz w:val="20"/>
            <w:highlight w:val="yellow"/>
            <w:lang w:val="en-CA"/>
          </w:rPr>
          <w:instrText xml:space="preserve"> SEQ Equation \* ARABIC \s 1 </w:instrText>
        </w:r>
        <w:r w:rsidRPr="0064371F">
          <w:rPr>
            <w:strike/>
            <w:noProof/>
            <w:sz w:val="20"/>
            <w:highlight w:val="yellow"/>
            <w:lang w:val="en-CA"/>
          </w:rPr>
          <w:fldChar w:fldCharType="separate"/>
        </w:r>
        <w:r w:rsidRPr="0064371F">
          <w:rPr>
            <w:strike/>
            <w:noProof/>
            <w:sz w:val="20"/>
            <w:highlight w:val="yellow"/>
            <w:lang w:val="en-CA"/>
          </w:rPr>
          <w:t>77</w:t>
        </w:r>
        <w:r w:rsidRPr="0064371F">
          <w:rPr>
            <w:strike/>
            <w:noProof/>
            <w:sz w:val="20"/>
            <w:highlight w:val="yellow"/>
            <w:lang w:val="en-CA"/>
          </w:rPr>
          <w:fldChar w:fldCharType="end"/>
        </w:r>
        <w:r w:rsidRPr="0064371F">
          <w:rPr>
            <w:strike/>
            <w:noProof/>
            <w:sz w:val="20"/>
            <w:highlight w:val="yellow"/>
            <w:lang w:val="en-CA"/>
          </w:rPr>
          <w:t>)</w:t>
        </w:r>
      </w:ins>
    </w:p>
    <w:p w14:paraId="69610DA9" w14:textId="77777777" w:rsidR="00961F15" w:rsidRPr="00961F15" w:rsidRDefault="00961F15" w:rsidP="00961F15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55" w:author="Hongbin Liu" w:date="2019-03-21T10:55:00Z"/>
          <w:noProof/>
          <w:sz w:val="20"/>
          <w:lang w:val="en-CA" w:eastAsia="ko-KR"/>
        </w:rPr>
      </w:pPr>
      <w:ins w:id="56" w:author="Hongbin Liu" w:date="2019-03-21T10:55:00Z">
        <w:r w:rsidRPr="00961F15">
          <w:rPr>
            <w:noProof/>
            <w:sz w:val="20"/>
            <w:lang w:val="en-CA" w:eastAsia="ko-KR"/>
          </w:rPr>
          <w:t>The variables allowSplitQt, allowSplitBtVer, allowSplitBtHor, allowSplitTtVer, and allowSplitTtHor are derived as follows:</w:t>
        </w:r>
      </w:ins>
    </w:p>
    <w:p w14:paraId="4B560C5F" w14:textId="77777777" w:rsidR="00961F15" w:rsidRPr="00961F15" w:rsidRDefault="00961F15" w:rsidP="00961F15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57" w:author="Hongbin Liu" w:date="2019-03-21T10:55:00Z"/>
          <w:sz w:val="20"/>
          <w:lang w:val="en-CA"/>
        </w:rPr>
      </w:pPr>
      <w:ins w:id="58" w:author="Hongbin Liu" w:date="2019-03-21T10:55:00Z">
        <w:r w:rsidRPr="00961F15">
          <w:rPr>
            <w:bCs/>
            <w:sz w:val="20"/>
            <w:lang w:val="en-CA"/>
          </w:rPr>
          <w:t>The allowed quad split process as specified in clause </w:t>
        </w:r>
        <w:r w:rsidRPr="00961F15">
          <w:rPr>
            <w:bCs/>
            <w:sz w:val="20"/>
            <w:lang w:val="en-CA"/>
          </w:rPr>
          <w:fldChar w:fldCharType="begin" w:fldLock="1"/>
        </w:r>
        <w:r w:rsidRPr="00961F15">
          <w:rPr>
            <w:bCs/>
            <w:sz w:val="20"/>
            <w:lang w:val="en-CA"/>
          </w:rPr>
          <w:instrText xml:space="preserve"> REF _Ref2803702 \r \h </w:instrText>
        </w:r>
      </w:ins>
      <w:r w:rsidRPr="00961F15">
        <w:rPr>
          <w:bCs/>
          <w:sz w:val="20"/>
          <w:lang w:val="en-CA"/>
        </w:rPr>
      </w:r>
      <w:ins w:id="59" w:author="Hongbin Liu" w:date="2019-03-21T10:55:00Z">
        <w:r w:rsidRPr="00961F15">
          <w:rPr>
            <w:bCs/>
            <w:sz w:val="20"/>
            <w:lang w:val="en-CA"/>
          </w:rPr>
          <w:fldChar w:fldCharType="separate"/>
        </w:r>
        <w:r w:rsidRPr="00961F15">
          <w:rPr>
            <w:bCs/>
            <w:sz w:val="20"/>
            <w:lang w:val="en-CA"/>
          </w:rPr>
          <w:t>6.4.1</w:t>
        </w:r>
        <w:r w:rsidRPr="00961F15">
          <w:rPr>
            <w:bCs/>
            <w:sz w:val="20"/>
            <w:lang w:val="en-CA"/>
          </w:rPr>
          <w:fldChar w:fldCharType="end"/>
        </w:r>
        <w:r w:rsidRPr="00961F15">
          <w:rPr>
            <w:bCs/>
            <w:sz w:val="20"/>
            <w:lang w:val="en-CA"/>
          </w:rPr>
          <w:t xml:space="preserve"> is invoked with the coding block size </w:t>
        </w:r>
        <w:proofErr w:type="spellStart"/>
        <w:r w:rsidRPr="00961F15">
          <w:rPr>
            <w:bCs/>
            <w:sz w:val="20"/>
            <w:lang w:val="en-CA"/>
          </w:rPr>
          <w:t>cbSize</w:t>
        </w:r>
        <w:proofErr w:type="spellEnd"/>
        <w:r w:rsidRPr="00961F15">
          <w:rPr>
            <w:bCs/>
            <w:sz w:val="20"/>
            <w:lang w:val="en-CA"/>
          </w:rPr>
          <w:t xml:space="preserve"> set equal to </w:t>
        </w:r>
        <w:proofErr w:type="spellStart"/>
        <w:r w:rsidRPr="00961F15">
          <w:rPr>
            <w:bCs/>
            <w:sz w:val="20"/>
            <w:lang w:val="en-CA"/>
          </w:rPr>
          <w:t>cbWidth</w:t>
        </w:r>
        <w:proofErr w:type="spellEnd"/>
        <w:r w:rsidRPr="00961F15">
          <w:rPr>
            <w:noProof/>
            <w:sz w:val="20"/>
            <w:lang w:val="en-CA"/>
          </w:rPr>
          <w:t>, the location ( x0, y0 )</w:t>
        </w:r>
        <w:r w:rsidRPr="00961F15">
          <w:rPr>
            <w:bCs/>
            <w:sz w:val="20"/>
            <w:lang w:val="en-CA"/>
          </w:rPr>
          <w:t xml:space="preserve">, the and current multi-type tree depth </w:t>
        </w:r>
        <w:proofErr w:type="spellStart"/>
        <w:r w:rsidRPr="00961F15">
          <w:rPr>
            <w:bCs/>
            <w:sz w:val="20"/>
            <w:lang w:val="en-CA"/>
          </w:rPr>
          <w:t>mttDepth</w:t>
        </w:r>
        <w:proofErr w:type="spellEnd"/>
        <w:r w:rsidRPr="00961F15">
          <w:rPr>
            <w:bCs/>
            <w:sz w:val="20"/>
            <w:lang w:val="en-CA"/>
          </w:rPr>
          <w:t xml:space="preserve"> as inputs, and the output is assigned to </w:t>
        </w:r>
        <w:proofErr w:type="spellStart"/>
        <w:r w:rsidRPr="00961F15">
          <w:rPr>
            <w:bCs/>
            <w:sz w:val="20"/>
            <w:lang w:val="en-CA"/>
          </w:rPr>
          <w:t>allowSplitQt</w:t>
        </w:r>
        <w:proofErr w:type="spellEnd"/>
        <w:r w:rsidRPr="00961F15">
          <w:rPr>
            <w:bCs/>
            <w:sz w:val="20"/>
            <w:lang w:val="en-CA"/>
          </w:rPr>
          <w:t>.</w:t>
        </w:r>
      </w:ins>
    </w:p>
    <w:p w14:paraId="3F257BA4" w14:textId="77777777" w:rsidR="00961F15" w:rsidRPr="00961F15" w:rsidRDefault="00961F15" w:rsidP="00961F15">
      <w:pPr>
        <w:keepNext/>
        <w:keepLines/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60" w:author="Hongbin Liu" w:date="2019-03-21T10:55:00Z"/>
          <w:noProof/>
          <w:sz w:val="20"/>
          <w:lang w:val="en-CA"/>
        </w:rPr>
      </w:pPr>
      <w:ins w:id="61" w:author="Hongbin Liu" w:date="2019-03-21T10:55:00Z">
        <w:r w:rsidRPr="00961F15">
          <w:rPr>
            <w:noProof/>
            <w:sz w:val="20"/>
            <w:lang w:val="en-CA"/>
          </w:rPr>
          <w:lastRenderedPageBreak/>
          <w:t>The variables maxBtSize, maxTtSize and maxMttDepth are derived as follows:</w:t>
        </w:r>
      </w:ins>
    </w:p>
    <w:p w14:paraId="1C052855" w14:textId="77777777" w:rsidR="00961F15" w:rsidRPr="00961F15" w:rsidRDefault="00961F15" w:rsidP="00961F15">
      <w:pPr>
        <w:keepNext/>
        <w:numPr>
          <w:ilvl w:val="0"/>
          <w:numId w:val="2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10"/>
        <w:rPr>
          <w:ins w:id="62" w:author="Hongbin Liu" w:date="2019-03-21T10:55:00Z"/>
          <w:noProof/>
          <w:sz w:val="20"/>
          <w:lang w:val="en-CA"/>
        </w:rPr>
      </w:pPr>
      <w:ins w:id="63" w:author="Hongbin Liu" w:date="2019-03-21T10:55:00Z">
        <w:r w:rsidRPr="00961F15">
          <w:rPr>
            <w:noProof/>
            <w:sz w:val="20"/>
            <w:lang w:val="en-CA"/>
          </w:rPr>
          <w:t xml:space="preserve">If </w:t>
        </w:r>
        <w:r w:rsidRPr="00961F15">
          <w:rPr>
            <w:noProof/>
            <w:sz w:val="20"/>
            <w:lang w:val="en-CA" w:eastAsia="ko-KR"/>
          </w:rPr>
          <w:t>treeType is equal to DUAL_TREE_CHROMA, maxBtSize, maxTtSize and maxMttDepth are set equal to MaxBtSizeC, MaxTtSizeC and MaxMttDepthC + </w:t>
        </w:r>
        <w:r w:rsidRPr="00961F15">
          <w:rPr>
            <w:noProof/>
            <w:sz w:val="20"/>
            <w:lang w:val="en-CA"/>
          </w:rPr>
          <w:t>depthOffset</w:t>
        </w:r>
        <w:r w:rsidRPr="00961F15">
          <w:rPr>
            <w:noProof/>
            <w:sz w:val="20"/>
            <w:lang w:val="en-CA" w:eastAsia="ko-KR"/>
          </w:rPr>
          <w:t>, respectively.</w:t>
        </w:r>
      </w:ins>
    </w:p>
    <w:p w14:paraId="0CE911FC" w14:textId="77777777" w:rsidR="00961F15" w:rsidRPr="00961F15" w:rsidRDefault="00961F15" w:rsidP="00961F15">
      <w:pPr>
        <w:numPr>
          <w:ilvl w:val="0"/>
          <w:numId w:val="2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ins w:id="64" w:author="Hongbin Liu" w:date="2019-03-21T10:55:00Z"/>
          <w:noProof/>
          <w:sz w:val="20"/>
          <w:lang w:val="en-CA"/>
        </w:rPr>
      </w:pPr>
      <w:ins w:id="65" w:author="Hongbin Liu" w:date="2019-03-21T10:55:00Z">
        <w:r w:rsidRPr="00961F15">
          <w:rPr>
            <w:noProof/>
            <w:sz w:val="20"/>
            <w:lang w:val="en-CA"/>
          </w:rPr>
          <w:t xml:space="preserve">Otherwise, </w:t>
        </w:r>
        <w:r w:rsidRPr="00961F15">
          <w:rPr>
            <w:noProof/>
            <w:sz w:val="20"/>
            <w:lang w:val="en-CA" w:eastAsia="ko-KR"/>
          </w:rPr>
          <w:t>maxBtSize, maxTtSize and maxMttDepth are set equal to MaxBtSizeY, MaxTtSizeY and MaxMttDepthY + </w:t>
        </w:r>
        <w:r w:rsidRPr="00961F15">
          <w:rPr>
            <w:noProof/>
            <w:sz w:val="20"/>
            <w:lang w:val="en-CA"/>
          </w:rPr>
          <w:t>depthOffset</w:t>
        </w:r>
        <w:r w:rsidRPr="00961F15">
          <w:rPr>
            <w:noProof/>
            <w:sz w:val="20"/>
            <w:lang w:val="en-CA" w:eastAsia="ko-KR"/>
          </w:rPr>
          <w:t>, respectively.</w:t>
        </w:r>
      </w:ins>
    </w:p>
    <w:p w14:paraId="6463A080" w14:textId="77777777" w:rsidR="00961F15" w:rsidRPr="00961F15" w:rsidRDefault="00961F15" w:rsidP="00961F15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66" w:author="Hongbin Liu" w:date="2019-03-21T10:55:00Z"/>
          <w:noProof/>
          <w:sz w:val="20"/>
          <w:lang w:val="en-CA"/>
        </w:rPr>
      </w:pPr>
      <w:ins w:id="67" w:author="Hongbin Liu" w:date="2019-03-21T10:55:00Z">
        <w:r w:rsidRPr="00961F15">
          <w:rPr>
            <w:noProof/>
            <w:sz w:val="20"/>
            <w:lang w:val="en-CA" w:eastAsia="ko-KR"/>
          </w:rPr>
          <w:t xml:space="preserve">The allowed binary split </w:t>
        </w:r>
        <w:r w:rsidRPr="00961F15">
          <w:rPr>
            <w:bCs/>
            <w:noProof/>
            <w:sz w:val="20"/>
            <w:lang w:val="en-CA"/>
          </w:rPr>
          <w:t>process as specified in clause </w:t>
        </w:r>
        <w:r w:rsidRPr="00961F15">
          <w:rPr>
            <w:bCs/>
            <w:noProof/>
            <w:sz w:val="20"/>
            <w:lang w:val="en-CA"/>
          </w:rPr>
          <w:fldChar w:fldCharType="begin" w:fldLock="1"/>
        </w:r>
        <w:r w:rsidRPr="00961F15">
          <w:rPr>
            <w:bCs/>
            <w:noProof/>
            <w:sz w:val="20"/>
            <w:lang w:val="en-CA"/>
          </w:rPr>
          <w:instrText xml:space="preserve"> REF _Ref513208525 \r \h </w:instrText>
        </w:r>
      </w:ins>
      <w:r w:rsidRPr="00961F15">
        <w:rPr>
          <w:bCs/>
          <w:noProof/>
          <w:sz w:val="20"/>
          <w:lang w:val="en-CA"/>
        </w:rPr>
      </w:r>
      <w:ins w:id="68" w:author="Hongbin Liu" w:date="2019-03-21T10:55:00Z">
        <w:r w:rsidRPr="00961F15">
          <w:rPr>
            <w:bCs/>
            <w:noProof/>
            <w:sz w:val="20"/>
            <w:lang w:val="en-CA"/>
          </w:rPr>
          <w:fldChar w:fldCharType="separate"/>
        </w:r>
        <w:r w:rsidRPr="00961F15">
          <w:rPr>
            <w:bCs/>
            <w:noProof/>
            <w:sz w:val="20"/>
            <w:lang w:val="en-CA"/>
          </w:rPr>
          <w:t>6.4.2</w:t>
        </w:r>
        <w:r w:rsidRPr="00961F15">
          <w:rPr>
            <w:bCs/>
            <w:noProof/>
            <w:sz w:val="20"/>
            <w:lang w:val="en-CA"/>
          </w:rPr>
          <w:fldChar w:fldCharType="end"/>
        </w:r>
        <w:r w:rsidRPr="00961F15">
          <w:rPr>
            <w:bCs/>
            <w:noProof/>
            <w:sz w:val="20"/>
            <w:lang w:val="en-CA"/>
          </w:rPr>
          <w:t xml:space="preserve"> is invoked with </w:t>
        </w:r>
        <w:r w:rsidRPr="00961F15">
          <w:rPr>
            <w:noProof/>
            <w:sz w:val="20"/>
            <w:lang w:val="en-CA"/>
          </w:rPr>
          <w:t>the binary split mode SPLIT_BT_VER, the coding block width cbWidth, the coding block height cbHeight, the location ( x0, y0 ), the current multi-type tree depth mttDepth, the maximum multi-type tree depth with offset maxMttDepth, the maximum binary tree size maxBtSize, and the current partition index partIdx</w:t>
        </w:r>
        <w:r w:rsidRPr="00961F15">
          <w:rPr>
            <w:bCs/>
            <w:noProof/>
            <w:sz w:val="20"/>
            <w:lang w:val="en-CA"/>
          </w:rPr>
          <w:t xml:space="preserve"> as inputs, and the output is assigned to allowSplitBtVer.</w:t>
        </w:r>
      </w:ins>
    </w:p>
    <w:p w14:paraId="5D1131EE" w14:textId="77777777" w:rsidR="00961F15" w:rsidRPr="00961F15" w:rsidRDefault="00961F15" w:rsidP="00961F15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69" w:author="Hongbin Liu" w:date="2019-03-21T10:55:00Z"/>
          <w:noProof/>
          <w:sz w:val="20"/>
          <w:lang w:val="en-CA"/>
        </w:rPr>
      </w:pPr>
      <w:ins w:id="70" w:author="Hongbin Liu" w:date="2019-03-21T10:55:00Z">
        <w:r w:rsidRPr="00961F15">
          <w:rPr>
            <w:noProof/>
            <w:sz w:val="20"/>
            <w:lang w:val="en-CA" w:eastAsia="ko-KR"/>
          </w:rPr>
          <w:t xml:space="preserve">The allowed binary split </w:t>
        </w:r>
        <w:r w:rsidRPr="00961F15">
          <w:rPr>
            <w:bCs/>
            <w:noProof/>
            <w:sz w:val="20"/>
            <w:lang w:val="en-CA"/>
          </w:rPr>
          <w:t>process as specified in clause </w:t>
        </w:r>
        <w:r w:rsidRPr="00961F15">
          <w:rPr>
            <w:bCs/>
            <w:noProof/>
            <w:sz w:val="20"/>
            <w:lang w:val="en-CA"/>
          </w:rPr>
          <w:fldChar w:fldCharType="begin" w:fldLock="1"/>
        </w:r>
        <w:r w:rsidRPr="00961F15">
          <w:rPr>
            <w:bCs/>
            <w:noProof/>
            <w:sz w:val="20"/>
            <w:lang w:val="en-CA"/>
          </w:rPr>
          <w:instrText xml:space="preserve"> REF _Ref513208525 \r \h </w:instrText>
        </w:r>
      </w:ins>
      <w:r w:rsidRPr="00961F15">
        <w:rPr>
          <w:bCs/>
          <w:noProof/>
          <w:sz w:val="20"/>
          <w:lang w:val="en-CA"/>
        </w:rPr>
      </w:r>
      <w:ins w:id="71" w:author="Hongbin Liu" w:date="2019-03-21T10:55:00Z">
        <w:r w:rsidRPr="00961F15">
          <w:rPr>
            <w:bCs/>
            <w:noProof/>
            <w:sz w:val="20"/>
            <w:lang w:val="en-CA"/>
          </w:rPr>
          <w:fldChar w:fldCharType="separate"/>
        </w:r>
        <w:r w:rsidRPr="00961F15">
          <w:rPr>
            <w:bCs/>
            <w:noProof/>
            <w:sz w:val="20"/>
            <w:lang w:val="en-CA"/>
          </w:rPr>
          <w:t>6.4.2</w:t>
        </w:r>
        <w:r w:rsidRPr="00961F15">
          <w:rPr>
            <w:bCs/>
            <w:noProof/>
            <w:sz w:val="20"/>
            <w:lang w:val="en-CA"/>
          </w:rPr>
          <w:fldChar w:fldCharType="end"/>
        </w:r>
        <w:r w:rsidRPr="00961F15">
          <w:rPr>
            <w:bCs/>
            <w:noProof/>
            <w:sz w:val="20"/>
            <w:lang w:val="en-CA"/>
          </w:rPr>
          <w:t xml:space="preserve"> is invoked with </w:t>
        </w:r>
        <w:r w:rsidRPr="00961F15">
          <w:rPr>
            <w:noProof/>
            <w:sz w:val="20"/>
            <w:lang w:val="en-CA"/>
          </w:rPr>
          <w:t>the binary split mode SPLIT_BT_HOR, the coding block height cbHeight, the coding block width cbWidth, the location ( x0, y0 ), the current multi-type tree depth mttDepth, the maximum multi-type tree depth with offset maxMttDepth, the maximum binary tree size maxBtSize, and the current partition index partIdx</w:t>
        </w:r>
        <w:r w:rsidRPr="00961F15">
          <w:rPr>
            <w:bCs/>
            <w:noProof/>
            <w:sz w:val="20"/>
            <w:lang w:val="en-CA"/>
          </w:rPr>
          <w:t xml:space="preserve"> as inputs, and the output is assigned to allowSplitBtHor.</w:t>
        </w:r>
      </w:ins>
    </w:p>
    <w:p w14:paraId="77B552B8" w14:textId="77777777" w:rsidR="00961F15" w:rsidRPr="00961F15" w:rsidRDefault="00961F15" w:rsidP="00961F15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72" w:author="Hongbin Liu" w:date="2019-03-21T10:55:00Z"/>
          <w:noProof/>
          <w:sz w:val="20"/>
          <w:lang w:val="en-CA"/>
        </w:rPr>
      </w:pPr>
      <w:ins w:id="73" w:author="Hongbin Liu" w:date="2019-03-21T10:55:00Z">
        <w:r w:rsidRPr="00961F15">
          <w:rPr>
            <w:noProof/>
            <w:sz w:val="20"/>
            <w:lang w:val="en-CA" w:eastAsia="ko-KR"/>
          </w:rPr>
          <w:t xml:space="preserve">The allowed ternary split </w:t>
        </w:r>
        <w:r w:rsidRPr="00961F15">
          <w:rPr>
            <w:bCs/>
            <w:noProof/>
            <w:sz w:val="20"/>
            <w:lang w:val="en-CA"/>
          </w:rPr>
          <w:t>process as specified in clause </w:t>
        </w:r>
        <w:r w:rsidRPr="00961F15">
          <w:rPr>
            <w:bCs/>
            <w:noProof/>
            <w:sz w:val="20"/>
            <w:lang w:val="en-CA"/>
          </w:rPr>
          <w:fldChar w:fldCharType="begin" w:fldLock="1"/>
        </w:r>
        <w:r w:rsidRPr="00961F15">
          <w:rPr>
            <w:bCs/>
            <w:noProof/>
            <w:sz w:val="20"/>
            <w:lang w:val="en-CA"/>
          </w:rPr>
          <w:instrText xml:space="preserve"> REF _Ref513209609 \r \h </w:instrText>
        </w:r>
      </w:ins>
      <w:r w:rsidRPr="00961F15">
        <w:rPr>
          <w:bCs/>
          <w:noProof/>
          <w:sz w:val="20"/>
          <w:lang w:val="en-CA"/>
        </w:rPr>
      </w:r>
      <w:ins w:id="74" w:author="Hongbin Liu" w:date="2019-03-21T10:55:00Z">
        <w:r w:rsidRPr="00961F15">
          <w:rPr>
            <w:bCs/>
            <w:noProof/>
            <w:sz w:val="20"/>
            <w:lang w:val="en-CA"/>
          </w:rPr>
          <w:fldChar w:fldCharType="separate"/>
        </w:r>
        <w:r w:rsidRPr="00961F15">
          <w:rPr>
            <w:bCs/>
            <w:noProof/>
            <w:sz w:val="20"/>
            <w:lang w:val="en-CA"/>
          </w:rPr>
          <w:t>6.4.3</w:t>
        </w:r>
        <w:r w:rsidRPr="00961F15">
          <w:rPr>
            <w:bCs/>
            <w:noProof/>
            <w:sz w:val="20"/>
            <w:lang w:val="en-CA"/>
          </w:rPr>
          <w:fldChar w:fldCharType="end"/>
        </w:r>
        <w:r w:rsidRPr="00961F15">
          <w:rPr>
            <w:bCs/>
            <w:noProof/>
            <w:sz w:val="20"/>
            <w:lang w:val="en-CA"/>
          </w:rPr>
          <w:t xml:space="preserve"> is invoked with </w:t>
        </w:r>
        <w:r w:rsidRPr="00961F15">
          <w:rPr>
            <w:noProof/>
            <w:sz w:val="20"/>
            <w:lang w:val="en-CA"/>
          </w:rPr>
          <w:t>the ternary split mode SPLIT_TT_VER, the coding block width cbWidth, the coding block height cbHeight, the location ( x0, y0 ), the current multi-type tree depth mttDepth, the maximum multi-type tree depth with offset maxMttDepth, and the maximum ternary tree size maxTtSize</w:t>
        </w:r>
        <w:r w:rsidRPr="00961F15">
          <w:rPr>
            <w:bCs/>
            <w:noProof/>
            <w:sz w:val="20"/>
            <w:lang w:val="en-CA"/>
          </w:rPr>
          <w:t xml:space="preserve"> as inputs, and the output is assigned to allowSplitTtVer.</w:t>
        </w:r>
      </w:ins>
    </w:p>
    <w:p w14:paraId="02336631" w14:textId="77777777" w:rsidR="00961F15" w:rsidRPr="00961F15" w:rsidRDefault="00961F15" w:rsidP="00961F15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75" w:author="Hongbin Liu" w:date="2019-03-21T10:55:00Z"/>
          <w:noProof/>
          <w:sz w:val="20"/>
          <w:lang w:val="en-CA"/>
        </w:rPr>
      </w:pPr>
      <w:ins w:id="76" w:author="Hongbin Liu" w:date="2019-03-21T10:55:00Z">
        <w:r w:rsidRPr="00961F15">
          <w:rPr>
            <w:noProof/>
            <w:sz w:val="20"/>
            <w:lang w:val="en-CA" w:eastAsia="ko-KR"/>
          </w:rPr>
          <w:t xml:space="preserve">The allowed ternary split </w:t>
        </w:r>
        <w:r w:rsidRPr="00961F15">
          <w:rPr>
            <w:bCs/>
            <w:noProof/>
            <w:sz w:val="20"/>
            <w:lang w:val="en-CA"/>
          </w:rPr>
          <w:t>process as specified in clause </w:t>
        </w:r>
        <w:r w:rsidRPr="00961F15">
          <w:rPr>
            <w:bCs/>
            <w:noProof/>
            <w:sz w:val="20"/>
            <w:lang w:val="en-CA"/>
          </w:rPr>
          <w:fldChar w:fldCharType="begin" w:fldLock="1"/>
        </w:r>
        <w:r w:rsidRPr="00961F15">
          <w:rPr>
            <w:bCs/>
            <w:noProof/>
            <w:sz w:val="20"/>
            <w:lang w:val="en-CA"/>
          </w:rPr>
          <w:instrText xml:space="preserve"> REF _Ref513209609 \r \h </w:instrText>
        </w:r>
      </w:ins>
      <w:r w:rsidRPr="00961F15">
        <w:rPr>
          <w:bCs/>
          <w:noProof/>
          <w:sz w:val="20"/>
          <w:lang w:val="en-CA"/>
        </w:rPr>
      </w:r>
      <w:ins w:id="77" w:author="Hongbin Liu" w:date="2019-03-21T10:55:00Z">
        <w:r w:rsidRPr="00961F15">
          <w:rPr>
            <w:bCs/>
            <w:noProof/>
            <w:sz w:val="20"/>
            <w:lang w:val="en-CA"/>
          </w:rPr>
          <w:fldChar w:fldCharType="separate"/>
        </w:r>
        <w:r w:rsidRPr="00961F15">
          <w:rPr>
            <w:bCs/>
            <w:noProof/>
            <w:sz w:val="20"/>
            <w:lang w:val="en-CA"/>
          </w:rPr>
          <w:t>6.4.3</w:t>
        </w:r>
        <w:r w:rsidRPr="00961F15">
          <w:rPr>
            <w:bCs/>
            <w:noProof/>
            <w:sz w:val="20"/>
            <w:lang w:val="en-CA"/>
          </w:rPr>
          <w:fldChar w:fldCharType="end"/>
        </w:r>
        <w:r w:rsidRPr="00961F15">
          <w:rPr>
            <w:bCs/>
            <w:noProof/>
            <w:sz w:val="20"/>
            <w:lang w:val="en-CA"/>
          </w:rPr>
          <w:t xml:space="preserve"> is invoked with </w:t>
        </w:r>
        <w:r w:rsidRPr="00961F15">
          <w:rPr>
            <w:noProof/>
            <w:sz w:val="20"/>
            <w:lang w:val="en-CA"/>
          </w:rPr>
          <w:t>the ternary split mode SPLIT_TT_HOR, the coding block height cbHeight, the coding block width cbWidth, the location ( x0, y0 ), the current multi-type tree depth mttDepth, the maximum multi-type tree depth with offset maxMttDepth, and the maximum ternary tree size maxTtSize</w:t>
        </w:r>
        <w:r w:rsidRPr="00961F15">
          <w:rPr>
            <w:bCs/>
            <w:noProof/>
            <w:sz w:val="20"/>
            <w:lang w:val="en-CA"/>
          </w:rPr>
          <w:t xml:space="preserve"> as inputs, and the output is assigned to allowSplitTtHor.</w:t>
        </w:r>
      </w:ins>
    </w:p>
    <w:p w14:paraId="542E58C4" w14:textId="3A3BBBEC" w:rsidR="00305EEE" w:rsidRDefault="00305EEE" w:rsidP="00AE3CC1">
      <w:pPr>
        <w:rPr>
          <w:ins w:id="78" w:author="Hongbin Liu" w:date="2019-03-21T10:56:00Z"/>
          <w:szCs w:val="22"/>
          <w:lang w:val="en-CA"/>
        </w:rPr>
      </w:pPr>
    </w:p>
    <w:p w14:paraId="79CEAA13" w14:textId="77777777" w:rsidR="00ED5275" w:rsidRPr="00ED5275" w:rsidRDefault="00ED5275" w:rsidP="00ED527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79" w:author="Hongbin Liu" w:date="2019-03-21T10:56:00Z"/>
          <w:noProof/>
          <w:sz w:val="20"/>
          <w:lang w:val="en-CA"/>
        </w:rPr>
      </w:pPr>
      <w:ins w:id="80" w:author="Hongbin Liu" w:date="2019-03-21T10:56:00Z">
        <w:r w:rsidRPr="00ED5275">
          <w:rPr>
            <w:b/>
            <w:noProof/>
            <w:sz w:val="20"/>
            <w:lang w:val="en-CA"/>
          </w:rPr>
          <w:t>mtt_split_cu_binary_flag</w:t>
        </w:r>
        <w:r w:rsidRPr="00ED5275">
          <w:rPr>
            <w:noProof/>
            <w:sz w:val="20"/>
            <w:lang w:val="en-CA"/>
          </w:rPr>
          <w:t xml:space="preserve"> equal to 0 specifies that a coding unit is split into three coding units using a ternary split. mtt_split_cu_binary_flag equal to 1 specifies that a coding unit is split into two coding units using a binary split.</w:t>
        </w:r>
      </w:ins>
    </w:p>
    <w:p w14:paraId="085F81EF" w14:textId="77777777" w:rsidR="00ED5275" w:rsidRPr="00ED5275" w:rsidRDefault="00ED5275" w:rsidP="00ED527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81" w:author="Hongbin Liu" w:date="2019-03-21T10:56:00Z"/>
          <w:noProof/>
          <w:sz w:val="20"/>
          <w:lang w:val="en-CA" w:eastAsia="ko-KR"/>
        </w:rPr>
      </w:pPr>
      <w:ins w:id="82" w:author="Hongbin Liu" w:date="2019-03-21T10:56:00Z">
        <w:r w:rsidRPr="00ED5275">
          <w:rPr>
            <w:noProof/>
            <w:sz w:val="20"/>
            <w:lang w:val="en-CA"/>
          </w:rPr>
          <w:t>When mtt_split_cu_binary_flag is not present, it is inferred as follows</w:t>
        </w:r>
        <w:r w:rsidRPr="00ED5275">
          <w:rPr>
            <w:noProof/>
            <w:sz w:val="20"/>
            <w:lang w:val="en-CA" w:eastAsia="ko-KR"/>
          </w:rPr>
          <w:t>:</w:t>
        </w:r>
      </w:ins>
    </w:p>
    <w:p w14:paraId="53085802" w14:textId="77777777" w:rsidR="00ED5275" w:rsidRPr="00ED5275" w:rsidRDefault="00ED5275" w:rsidP="00ED5275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83" w:author="Hongbin Liu" w:date="2019-03-21T10:56:00Z"/>
          <w:noProof/>
          <w:sz w:val="20"/>
          <w:lang w:val="en-CA" w:eastAsia="ko-KR"/>
        </w:rPr>
      </w:pPr>
      <w:ins w:id="84" w:author="Hongbin Liu" w:date="2019-03-21T10:56:00Z">
        <w:r w:rsidRPr="00ED5275">
          <w:rPr>
            <w:noProof/>
            <w:sz w:val="20"/>
            <w:lang w:val="en-CA" w:eastAsia="ko-KR"/>
          </w:rPr>
          <w:t>If allowSplitBtVer is equal to FALSE and allowSplitBtHor is equal to FALSE, the value of mtt_split_cu_binary_flag is inferred to be equal to 0.</w:t>
        </w:r>
      </w:ins>
    </w:p>
    <w:p w14:paraId="022528AF" w14:textId="77777777" w:rsidR="00ED5275" w:rsidRPr="00ED5275" w:rsidRDefault="00ED5275" w:rsidP="00ED5275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85" w:author="Hongbin Liu" w:date="2019-03-21T10:56:00Z"/>
          <w:noProof/>
          <w:sz w:val="20"/>
          <w:lang w:val="en-CA" w:eastAsia="ko-KR"/>
        </w:rPr>
      </w:pPr>
      <w:ins w:id="86" w:author="Hongbin Liu" w:date="2019-03-21T10:56:00Z">
        <w:r w:rsidRPr="00ED5275">
          <w:rPr>
            <w:noProof/>
            <w:sz w:val="20"/>
            <w:lang w:val="en-CA" w:eastAsia="ko-KR"/>
          </w:rPr>
          <w:t>Otherwise, if allowSplitTtVer is equal to FALSE and allowSplitTtHor is equal to FALSE, the value of mtt_split_cu_binary_flag is inferred as to be equal to 1.</w:t>
        </w:r>
      </w:ins>
    </w:p>
    <w:p w14:paraId="669680E3" w14:textId="77777777" w:rsidR="00ED5275" w:rsidRPr="00ED5275" w:rsidRDefault="00ED5275" w:rsidP="00ED5275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87" w:author="Hongbin Liu" w:date="2019-03-21T10:56:00Z"/>
          <w:noProof/>
          <w:sz w:val="20"/>
          <w:lang w:val="en-CA" w:eastAsia="ko-KR"/>
        </w:rPr>
      </w:pPr>
      <w:ins w:id="88" w:author="Hongbin Liu" w:date="2019-03-21T10:56:00Z">
        <w:r w:rsidRPr="00ED5275">
          <w:rPr>
            <w:noProof/>
            <w:sz w:val="20"/>
            <w:lang w:val="en-CA" w:eastAsia="ko-KR"/>
          </w:rPr>
          <w:t xml:space="preserve">Otherwise, if </w:t>
        </w:r>
        <w:r w:rsidRPr="00ED5275">
          <w:rPr>
            <w:noProof/>
            <w:sz w:val="20"/>
            <w:lang w:val="en-CA"/>
          </w:rPr>
          <w:t xml:space="preserve">allowSplitBtHor is equal to TRUE and </w:t>
        </w:r>
        <w:r w:rsidRPr="00ED5275">
          <w:rPr>
            <w:noProof/>
            <w:sz w:val="20"/>
            <w:lang w:val="en-CA" w:eastAsia="ko-KR"/>
          </w:rPr>
          <w:t>allowSplitTtVer is equal to TRUE, the value of mtt_split_cu_binary_flag is inferred to be equal to !mtt_split_cu_vertical_flag.</w:t>
        </w:r>
      </w:ins>
    </w:p>
    <w:p w14:paraId="36DB70F7" w14:textId="77777777" w:rsidR="00ED5275" w:rsidRPr="00ED5275" w:rsidRDefault="00ED5275" w:rsidP="00ED5275">
      <w:pPr>
        <w:keepNext/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89" w:author="Hongbin Liu" w:date="2019-03-21T10:56:00Z"/>
          <w:noProof/>
          <w:sz w:val="20"/>
          <w:lang w:val="en-CA" w:eastAsia="ko-KR"/>
        </w:rPr>
      </w:pPr>
      <w:ins w:id="90" w:author="Hongbin Liu" w:date="2019-03-21T10:56:00Z">
        <w:r w:rsidRPr="00ED5275">
          <w:rPr>
            <w:noProof/>
            <w:sz w:val="20"/>
            <w:lang w:val="en-CA" w:eastAsia="ko-KR"/>
          </w:rPr>
          <w:t>Otherwise (</w:t>
        </w:r>
        <w:r w:rsidRPr="00ED5275">
          <w:rPr>
            <w:noProof/>
            <w:sz w:val="20"/>
            <w:lang w:val="en-CA"/>
          </w:rPr>
          <w:t xml:space="preserve">allowSplitBtVer is equal to TRUE and </w:t>
        </w:r>
        <w:r w:rsidRPr="00ED5275">
          <w:rPr>
            <w:noProof/>
            <w:sz w:val="20"/>
            <w:lang w:val="en-CA" w:eastAsia="ko-KR"/>
          </w:rPr>
          <w:t>allowSplitTtHor is equal to TRUE)</w:t>
        </w:r>
        <w:r w:rsidRPr="00ED5275">
          <w:rPr>
            <w:noProof/>
            <w:sz w:val="20"/>
            <w:lang w:val="en-CA"/>
          </w:rPr>
          <w:t>,</w:t>
        </w:r>
        <w:r w:rsidRPr="00ED5275">
          <w:rPr>
            <w:noProof/>
            <w:sz w:val="20"/>
            <w:lang w:val="en-CA" w:eastAsia="ko-KR"/>
          </w:rPr>
          <w:t xml:space="preserve"> the value of mtt_split_cu_binary_flag is inferred to be equal to mtt_split_cu_vertical_flag.</w:t>
        </w:r>
      </w:ins>
    </w:p>
    <w:p w14:paraId="1B897ED0" w14:textId="77777777" w:rsidR="00ED5275" w:rsidRPr="00ED5275" w:rsidRDefault="00ED5275" w:rsidP="00ED527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91" w:author="Hongbin Liu" w:date="2019-03-21T10:56:00Z"/>
          <w:noProof/>
          <w:sz w:val="20"/>
          <w:lang w:val="en-CA" w:eastAsia="ko-KR"/>
        </w:rPr>
      </w:pPr>
      <w:ins w:id="92" w:author="Hongbin Liu" w:date="2019-03-21T10:56:00Z">
        <w:r w:rsidRPr="00ED5275">
          <w:rPr>
            <w:noProof/>
            <w:sz w:val="20"/>
            <w:lang w:val="en-CA" w:eastAsia="ko-KR"/>
          </w:rPr>
          <w:t>The variable MttSplitMode</w:t>
        </w:r>
        <w:r w:rsidRPr="00ED5275">
          <w:rPr>
            <w:noProof/>
            <w:sz w:val="20"/>
            <w:lang w:val="en-CA"/>
          </w:rPr>
          <w:t>[ x ][ y ]</w:t>
        </w:r>
        <w:r w:rsidRPr="00ED5275">
          <w:rPr>
            <w:noProof/>
            <w:sz w:val="20"/>
            <w:lang w:val="en-CA" w:eastAsia="ko-KR"/>
          </w:rPr>
          <w:t xml:space="preserve">[ mttDepth ] is derived from the value of mtt_split_cu_vertical_flag and from the value of mtt_split_cu_binary_flag </w:t>
        </w:r>
        <w:r w:rsidRPr="00ED5275">
          <w:rPr>
            <w:noProof/>
            <w:sz w:val="20"/>
            <w:lang w:val="en-CA"/>
          </w:rPr>
          <w:t xml:space="preserve">as defined in </w:t>
        </w:r>
        <w:r w:rsidRPr="00ED5275">
          <w:rPr>
            <w:noProof/>
            <w:sz w:val="20"/>
            <w:lang w:val="en-CA"/>
          </w:rPr>
          <w:fldChar w:fldCharType="begin" w:fldLock="1"/>
        </w:r>
        <w:r w:rsidRPr="00ED5275">
          <w:rPr>
            <w:noProof/>
            <w:sz w:val="20"/>
            <w:lang w:val="en-CA"/>
          </w:rPr>
          <w:instrText xml:space="preserve"> REF _Ref285719228 \h  \* MERGEFORMAT </w:instrText>
        </w:r>
      </w:ins>
      <w:r w:rsidRPr="00ED5275">
        <w:rPr>
          <w:noProof/>
          <w:sz w:val="20"/>
          <w:lang w:val="en-CA"/>
        </w:rPr>
      </w:r>
      <w:ins w:id="93" w:author="Hongbin Liu" w:date="2019-03-21T10:56:00Z">
        <w:r w:rsidRPr="00ED5275">
          <w:rPr>
            <w:noProof/>
            <w:sz w:val="20"/>
            <w:lang w:val="en-CA"/>
          </w:rPr>
          <w:fldChar w:fldCharType="separate"/>
        </w:r>
        <w:r w:rsidRPr="00ED5275">
          <w:rPr>
            <w:noProof/>
            <w:sz w:val="20"/>
            <w:lang w:val="en-CA"/>
          </w:rPr>
          <w:t>Table 7</w:t>
        </w:r>
        <w:r w:rsidRPr="00ED5275">
          <w:rPr>
            <w:noProof/>
            <w:sz w:val="20"/>
            <w:lang w:val="en-CA"/>
          </w:rPr>
          <w:noBreakHyphen/>
          <w:t>6</w:t>
        </w:r>
        <w:r w:rsidRPr="00ED5275">
          <w:rPr>
            <w:noProof/>
            <w:sz w:val="20"/>
            <w:lang w:val="en-CA"/>
          </w:rPr>
          <w:fldChar w:fldCharType="end"/>
        </w:r>
        <w:r w:rsidRPr="00ED5275">
          <w:rPr>
            <w:noProof/>
            <w:sz w:val="20"/>
            <w:lang w:val="en-CA"/>
          </w:rPr>
          <w:t xml:space="preserve"> for x = x0..x0 + cbWidth − 1 and y = y0..y0 + cbHeight − 1</w:t>
        </w:r>
        <w:r w:rsidRPr="00ED5275">
          <w:rPr>
            <w:noProof/>
            <w:sz w:val="20"/>
            <w:lang w:val="en-CA" w:eastAsia="ko-KR"/>
          </w:rPr>
          <w:t>.</w:t>
        </w:r>
      </w:ins>
    </w:p>
    <w:p w14:paraId="04D2A531" w14:textId="77777777" w:rsidR="00ED5275" w:rsidRPr="00ED5275" w:rsidRDefault="00ED5275" w:rsidP="00ED527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94" w:author="Hongbin Liu" w:date="2019-03-21T10:56:00Z"/>
          <w:noProof/>
          <w:sz w:val="20"/>
          <w:lang w:val="en-CA" w:eastAsia="ko-KR"/>
        </w:rPr>
      </w:pPr>
    </w:p>
    <w:p w14:paraId="2018020C" w14:textId="77777777" w:rsidR="00ED5275" w:rsidRPr="00ED5275" w:rsidRDefault="00ED5275" w:rsidP="00ED5275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jc w:val="center"/>
        <w:rPr>
          <w:ins w:id="95" w:author="Hongbin Liu" w:date="2019-03-21T10:56:00Z"/>
          <w:noProof/>
          <w:sz w:val="20"/>
          <w:lang w:val="en-CA"/>
        </w:rPr>
      </w:pPr>
      <w:ins w:id="96" w:author="Hongbin Liu" w:date="2019-03-21T10:56:00Z">
        <w:r w:rsidRPr="00ED5275">
          <w:rPr>
            <w:noProof/>
            <w:sz w:val="20"/>
            <w:lang w:val="en-CA"/>
          </w:rPr>
          <w:object w:dxaOrig="7275" w:dyaOrig="2095" w14:anchorId="7B835E8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366.5pt;height:97pt;mso-width-percent:0;mso-height-percent:0;mso-width-percent:0;mso-height-percent:0" o:ole="">
              <v:imagedata r:id="rId12" o:title=""/>
            </v:shape>
            <o:OLEObject Type="Embed" ProgID="VisioViewer.Viewer.1" ShapeID="_x0000_i1025" DrawAspect="Content" ObjectID="_1614894661" r:id="rId13"/>
          </w:object>
        </w:r>
      </w:ins>
    </w:p>
    <w:p w14:paraId="54135781" w14:textId="77777777" w:rsidR="00ED5275" w:rsidRPr="00ED5275" w:rsidRDefault="00ED5275" w:rsidP="00ED527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240" w:after="113"/>
        <w:jc w:val="center"/>
        <w:rPr>
          <w:ins w:id="97" w:author="Hongbin Liu" w:date="2019-03-21T10:56:00Z"/>
          <w:rFonts w:eastAsia="Malgun Gothic"/>
          <w:b/>
          <w:bCs/>
          <w:noProof/>
          <w:sz w:val="20"/>
          <w:lang w:val="en-CA"/>
        </w:rPr>
      </w:pPr>
      <w:bookmarkStart w:id="98" w:name="_Ref278067287"/>
      <w:ins w:id="99" w:author="Hongbin Liu" w:date="2019-03-21T10:56:00Z">
        <w:r w:rsidRPr="00ED5275">
          <w:rPr>
            <w:rFonts w:eastAsia="Malgun Gothic"/>
            <w:b/>
            <w:bCs/>
            <w:noProof/>
            <w:sz w:val="20"/>
            <w:lang w:val="en-CA"/>
          </w:rPr>
          <w:t>Figure </w:t>
        </w:r>
        <w:r w:rsidRPr="00ED5275">
          <w:rPr>
            <w:rFonts w:eastAsia="Malgun Gothic"/>
            <w:b/>
            <w:bCs/>
            <w:noProof/>
            <w:sz w:val="20"/>
            <w:lang w:val="en-CA"/>
          </w:rPr>
          <w:fldChar w:fldCharType="begin" w:fldLock="1"/>
        </w:r>
        <w:r w:rsidRPr="00ED5275">
          <w:rPr>
            <w:rFonts w:eastAsia="Malgun Gothic"/>
            <w:b/>
            <w:bCs/>
            <w:noProof/>
            <w:sz w:val="20"/>
            <w:lang w:val="en-CA"/>
          </w:rPr>
          <w:instrText xml:space="preserve"> STYLEREF 1 \s </w:instrText>
        </w:r>
        <w:r w:rsidRPr="00ED5275">
          <w:rPr>
            <w:rFonts w:eastAsia="Malgun Gothic"/>
            <w:b/>
            <w:bCs/>
            <w:noProof/>
            <w:sz w:val="20"/>
            <w:lang w:val="en-CA"/>
          </w:rPr>
          <w:fldChar w:fldCharType="separate"/>
        </w:r>
        <w:r w:rsidRPr="00ED5275">
          <w:rPr>
            <w:rFonts w:eastAsia="Malgun Gothic"/>
            <w:b/>
            <w:bCs/>
            <w:noProof/>
            <w:sz w:val="20"/>
            <w:lang w:val="en-CA"/>
          </w:rPr>
          <w:t>7</w:t>
        </w:r>
        <w:r w:rsidRPr="00ED5275">
          <w:rPr>
            <w:rFonts w:eastAsia="Malgun Gothic"/>
            <w:b/>
            <w:bCs/>
            <w:noProof/>
            <w:sz w:val="20"/>
            <w:lang w:val="en-CA"/>
          </w:rPr>
          <w:fldChar w:fldCharType="end"/>
        </w:r>
        <w:r w:rsidRPr="00ED5275">
          <w:rPr>
            <w:rFonts w:eastAsia="Malgun Gothic"/>
            <w:b/>
            <w:bCs/>
            <w:noProof/>
            <w:sz w:val="20"/>
            <w:lang w:val="en-CA"/>
          </w:rPr>
          <w:noBreakHyphen/>
        </w:r>
        <w:r w:rsidRPr="00ED5275">
          <w:rPr>
            <w:rFonts w:eastAsia="Malgun Gothic"/>
            <w:b/>
            <w:bCs/>
            <w:noProof/>
            <w:sz w:val="20"/>
            <w:lang w:val="en-CA"/>
          </w:rPr>
          <w:fldChar w:fldCharType="begin" w:fldLock="1"/>
        </w:r>
        <w:r w:rsidRPr="00ED5275">
          <w:rPr>
            <w:rFonts w:eastAsia="Malgun Gothic"/>
            <w:b/>
            <w:bCs/>
            <w:noProof/>
            <w:sz w:val="20"/>
            <w:lang w:val="en-CA"/>
          </w:rPr>
          <w:instrText xml:space="preserve"> SEQ Figure \* ARABIC \s 1 </w:instrText>
        </w:r>
        <w:r w:rsidRPr="00ED5275">
          <w:rPr>
            <w:rFonts w:eastAsia="Malgun Gothic"/>
            <w:b/>
            <w:bCs/>
            <w:noProof/>
            <w:sz w:val="20"/>
            <w:lang w:val="en-CA"/>
          </w:rPr>
          <w:fldChar w:fldCharType="separate"/>
        </w:r>
        <w:r w:rsidRPr="00ED5275">
          <w:rPr>
            <w:rFonts w:eastAsia="Malgun Gothic"/>
            <w:b/>
            <w:bCs/>
            <w:noProof/>
            <w:sz w:val="20"/>
            <w:lang w:val="en-CA"/>
          </w:rPr>
          <w:t>1</w:t>
        </w:r>
        <w:r w:rsidRPr="00ED5275">
          <w:rPr>
            <w:rFonts w:eastAsia="Malgun Gothic"/>
            <w:b/>
            <w:bCs/>
            <w:noProof/>
            <w:sz w:val="20"/>
            <w:lang w:val="en-CA"/>
          </w:rPr>
          <w:fldChar w:fldCharType="end"/>
        </w:r>
        <w:bookmarkEnd w:id="98"/>
        <w:r w:rsidRPr="00ED5275">
          <w:rPr>
            <w:rFonts w:eastAsia="Malgun Gothic"/>
            <w:b/>
            <w:bCs/>
            <w:noProof/>
            <w:sz w:val="20"/>
            <w:lang w:val="en-CA"/>
          </w:rPr>
          <w:t xml:space="preserve"> – Multi-type tree spliting modes </w:t>
        </w:r>
        <w:r w:rsidRPr="00ED5275">
          <w:rPr>
            <w:rFonts w:eastAsia="Malgun Gothic"/>
            <w:b/>
            <w:bCs/>
            <w:noProof/>
            <w:sz w:val="20"/>
            <w:lang w:val="en-CA" w:eastAsia="ko-KR"/>
          </w:rPr>
          <w:t>indicated by MttSplitMode (informative)</w:t>
        </w:r>
      </w:ins>
    </w:p>
    <w:p w14:paraId="0510E534" w14:textId="77777777" w:rsidR="00ED5275" w:rsidRPr="00ED5275" w:rsidRDefault="00ED5275" w:rsidP="00ED527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100" w:author="Hongbin Liu" w:date="2019-03-21T10:56:00Z"/>
          <w:noProof/>
          <w:sz w:val="20"/>
          <w:lang w:val="en-CA" w:eastAsia="ko-KR"/>
        </w:rPr>
      </w:pPr>
      <w:ins w:id="101" w:author="Hongbin Liu" w:date="2019-03-21T10:56:00Z">
        <w:r w:rsidRPr="00ED5275">
          <w:rPr>
            <w:noProof/>
            <w:sz w:val="20"/>
            <w:lang w:val="en-CA" w:eastAsia="ko-KR"/>
          </w:rPr>
          <w:lastRenderedPageBreak/>
          <w:t>MttSplitMode</w:t>
        </w:r>
        <w:r w:rsidRPr="00ED5275">
          <w:rPr>
            <w:noProof/>
            <w:sz w:val="20"/>
            <w:lang w:val="en-CA"/>
          </w:rPr>
          <w:t>[ x0 ][ y0 ]</w:t>
        </w:r>
        <w:r w:rsidRPr="00ED5275">
          <w:rPr>
            <w:noProof/>
            <w:sz w:val="20"/>
            <w:lang w:val="en-CA" w:eastAsia="ko-KR"/>
          </w:rPr>
          <w:t>[ mttDepth ]</w:t>
        </w:r>
        <w:r w:rsidRPr="00ED5275">
          <w:rPr>
            <w:noProof/>
            <w:sz w:val="20"/>
            <w:lang w:val="en-CA"/>
          </w:rPr>
          <w:t xml:space="preserve"> represents horizontal and vertical binary and ternary splittings of a coding unit within the multi-type tree as illustrated in </w:t>
        </w:r>
        <w:r w:rsidRPr="00ED5275">
          <w:rPr>
            <w:noProof/>
            <w:sz w:val="20"/>
            <w:lang w:val="en-CA"/>
          </w:rPr>
          <w:fldChar w:fldCharType="begin" w:fldLock="1"/>
        </w:r>
        <w:r w:rsidRPr="00ED5275">
          <w:rPr>
            <w:noProof/>
            <w:sz w:val="20"/>
            <w:lang w:val="en-CA"/>
          </w:rPr>
          <w:instrText xml:space="preserve"> REF _Ref278067287 \h  \* MERGEFORMAT </w:instrText>
        </w:r>
      </w:ins>
      <w:r w:rsidRPr="00ED5275">
        <w:rPr>
          <w:noProof/>
          <w:sz w:val="20"/>
          <w:lang w:val="en-CA"/>
        </w:rPr>
      </w:r>
      <w:ins w:id="102" w:author="Hongbin Liu" w:date="2019-03-21T10:56:00Z">
        <w:r w:rsidRPr="00ED5275">
          <w:rPr>
            <w:noProof/>
            <w:sz w:val="20"/>
            <w:lang w:val="en-CA"/>
          </w:rPr>
          <w:fldChar w:fldCharType="separate"/>
        </w:r>
        <w:r w:rsidRPr="00ED5275">
          <w:rPr>
            <w:noProof/>
            <w:sz w:val="20"/>
            <w:lang w:val="en-CA"/>
          </w:rPr>
          <w:t>Figure 7</w:t>
        </w:r>
        <w:r w:rsidRPr="00ED5275">
          <w:rPr>
            <w:noProof/>
            <w:sz w:val="20"/>
            <w:lang w:val="en-CA"/>
          </w:rPr>
          <w:noBreakHyphen/>
          <w:t>1</w:t>
        </w:r>
        <w:r w:rsidRPr="00ED5275">
          <w:rPr>
            <w:noProof/>
            <w:sz w:val="20"/>
            <w:lang w:val="en-CA"/>
          </w:rPr>
          <w:fldChar w:fldCharType="end"/>
        </w:r>
        <w:r w:rsidRPr="00ED5275">
          <w:rPr>
            <w:noProof/>
            <w:sz w:val="20"/>
            <w:lang w:val="en-CA" w:eastAsia="ko-KR"/>
          </w:rPr>
          <w:t xml:space="preserve">. </w:t>
        </w:r>
        <w:r w:rsidRPr="00ED5275">
          <w:rPr>
            <w:noProof/>
            <w:sz w:val="20"/>
            <w:lang w:val="en-CA"/>
          </w:rPr>
          <w:t>The array indices x0, y0 specify the location ( x0, y0 ) of the top-left luma sample of the considered coding block relative to the top-left luma sample of the picture.</w:t>
        </w:r>
      </w:ins>
    </w:p>
    <w:p w14:paraId="7435C099" w14:textId="77777777" w:rsidR="00ED5275" w:rsidRPr="00ED5275" w:rsidRDefault="00ED5275" w:rsidP="00ED5275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240" w:after="113"/>
        <w:jc w:val="center"/>
        <w:rPr>
          <w:ins w:id="103" w:author="Hongbin Liu" w:date="2019-03-21T10:56:00Z"/>
          <w:rFonts w:eastAsia="Malgun Gothic"/>
          <w:b/>
          <w:bCs/>
          <w:noProof/>
          <w:sz w:val="20"/>
          <w:lang w:val="en-CA" w:eastAsia="ko-KR"/>
        </w:rPr>
      </w:pPr>
      <w:bookmarkStart w:id="104" w:name="_Ref285719228"/>
      <w:bookmarkStart w:id="105" w:name="_Ref293581640"/>
      <w:bookmarkStart w:id="106" w:name="_Toc287363924"/>
      <w:bookmarkStart w:id="107" w:name="_Toc415476442"/>
      <w:bookmarkStart w:id="108" w:name="_Toc423602483"/>
      <w:bookmarkStart w:id="109" w:name="_Toc423602657"/>
      <w:bookmarkStart w:id="110" w:name="_Toc501130562"/>
      <w:bookmarkStart w:id="111" w:name="_Toc510795487"/>
      <w:ins w:id="112" w:author="Hongbin Liu" w:date="2019-03-21T10:56:00Z">
        <w:r w:rsidRPr="00ED5275">
          <w:rPr>
            <w:rFonts w:eastAsia="Malgun Gothic"/>
            <w:b/>
            <w:bCs/>
            <w:noProof/>
            <w:sz w:val="20"/>
            <w:lang w:val="en-CA"/>
          </w:rPr>
          <w:t>Table </w:t>
        </w:r>
        <w:r w:rsidRPr="00ED5275">
          <w:rPr>
            <w:rFonts w:eastAsia="Malgun Gothic"/>
            <w:b/>
            <w:bCs/>
            <w:noProof/>
            <w:sz w:val="20"/>
            <w:lang w:val="en-CA"/>
          </w:rPr>
          <w:fldChar w:fldCharType="begin" w:fldLock="1"/>
        </w:r>
        <w:r w:rsidRPr="00ED5275">
          <w:rPr>
            <w:rFonts w:eastAsia="Malgun Gothic"/>
            <w:b/>
            <w:bCs/>
            <w:noProof/>
            <w:sz w:val="20"/>
            <w:lang w:val="en-CA"/>
          </w:rPr>
          <w:instrText xml:space="preserve"> STYLEREF 1 \s </w:instrText>
        </w:r>
        <w:r w:rsidRPr="00ED5275">
          <w:rPr>
            <w:rFonts w:eastAsia="Malgun Gothic"/>
            <w:b/>
            <w:bCs/>
            <w:noProof/>
            <w:sz w:val="20"/>
            <w:lang w:val="en-CA"/>
          </w:rPr>
          <w:fldChar w:fldCharType="separate"/>
        </w:r>
        <w:r w:rsidRPr="00ED5275">
          <w:rPr>
            <w:rFonts w:eastAsia="Malgun Gothic"/>
            <w:b/>
            <w:bCs/>
            <w:noProof/>
            <w:sz w:val="20"/>
            <w:lang w:val="en-CA"/>
          </w:rPr>
          <w:t>7</w:t>
        </w:r>
        <w:r w:rsidRPr="00ED5275">
          <w:rPr>
            <w:rFonts w:eastAsia="Malgun Gothic"/>
            <w:b/>
            <w:bCs/>
            <w:noProof/>
            <w:sz w:val="20"/>
            <w:lang w:val="en-CA"/>
          </w:rPr>
          <w:fldChar w:fldCharType="end"/>
        </w:r>
        <w:r w:rsidRPr="00ED5275">
          <w:rPr>
            <w:rFonts w:eastAsia="Malgun Gothic"/>
            <w:b/>
            <w:bCs/>
            <w:noProof/>
            <w:sz w:val="20"/>
            <w:lang w:val="en-CA"/>
          </w:rPr>
          <w:noBreakHyphen/>
        </w:r>
        <w:r w:rsidRPr="00ED5275">
          <w:rPr>
            <w:rFonts w:eastAsia="Malgun Gothic"/>
            <w:b/>
            <w:bCs/>
            <w:noProof/>
            <w:sz w:val="20"/>
            <w:lang w:val="en-CA"/>
          </w:rPr>
          <w:fldChar w:fldCharType="begin" w:fldLock="1"/>
        </w:r>
        <w:r w:rsidRPr="00ED5275">
          <w:rPr>
            <w:rFonts w:eastAsia="Malgun Gothic"/>
            <w:b/>
            <w:bCs/>
            <w:noProof/>
            <w:sz w:val="20"/>
            <w:lang w:val="en-CA"/>
          </w:rPr>
          <w:instrText xml:space="preserve"> SEQ Table \* ARABIC \s 1 </w:instrText>
        </w:r>
        <w:r w:rsidRPr="00ED5275">
          <w:rPr>
            <w:rFonts w:eastAsia="Malgun Gothic"/>
            <w:b/>
            <w:bCs/>
            <w:noProof/>
            <w:sz w:val="20"/>
            <w:lang w:val="en-CA"/>
          </w:rPr>
          <w:fldChar w:fldCharType="separate"/>
        </w:r>
        <w:r w:rsidRPr="00ED5275">
          <w:rPr>
            <w:rFonts w:eastAsia="Malgun Gothic"/>
            <w:b/>
            <w:bCs/>
            <w:noProof/>
            <w:sz w:val="20"/>
            <w:lang w:val="en-CA"/>
          </w:rPr>
          <w:t>6</w:t>
        </w:r>
        <w:r w:rsidRPr="00ED5275">
          <w:rPr>
            <w:rFonts w:eastAsia="Malgun Gothic"/>
            <w:b/>
            <w:bCs/>
            <w:noProof/>
            <w:sz w:val="20"/>
            <w:lang w:val="en-CA"/>
          </w:rPr>
          <w:fldChar w:fldCharType="end"/>
        </w:r>
        <w:bookmarkEnd w:id="104"/>
        <w:bookmarkEnd w:id="105"/>
        <w:r w:rsidRPr="00ED5275">
          <w:rPr>
            <w:rFonts w:eastAsia="Malgun Gothic"/>
            <w:b/>
            <w:bCs/>
            <w:noProof/>
            <w:sz w:val="20"/>
            <w:lang w:val="en-CA"/>
          </w:rPr>
          <w:t xml:space="preserve"> – Specification of </w:t>
        </w:r>
        <w:bookmarkEnd w:id="106"/>
        <w:bookmarkEnd w:id="107"/>
        <w:bookmarkEnd w:id="108"/>
        <w:bookmarkEnd w:id="109"/>
        <w:bookmarkEnd w:id="110"/>
        <w:bookmarkEnd w:id="111"/>
        <w:r w:rsidRPr="00ED5275">
          <w:rPr>
            <w:rFonts w:eastAsia="Malgun Gothic"/>
            <w:b/>
            <w:bCs/>
            <w:noProof/>
            <w:sz w:val="20"/>
            <w:lang w:val="en-CA" w:eastAsia="ko-KR"/>
          </w:rPr>
          <w:t>MttSplitMode</w:t>
        </w:r>
        <w:r w:rsidRPr="00ED5275">
          <w:rPr>
            <w:rFonts w:eastAsia="Malgun Gothic"/>
            <w:b/>
            <w:bCs/>
            <w:noProof/>
            <w:sz w:val="20"/>
            <w:lang w:val="en-CA"/>
          </w:rPr>
          <w:t>[ x ][ y ]</w:t>
        </w:r>
        <w:r w:rsidRPr="00ED5275">
          <w:rPr>
            <w:rFonts w:eastAsia="Malgun Gothic"/>
            <w:b/>
            <w:bCs/>
            <w:noProof/>
            <w:sz w:val="20"/>
            <w:lang w:val="en-CA" w:eastAsia="ko-KR"/>
          </w:rPr>
          <w:t>[ mttDepth ]</w:t>
        </w:r>
        <w:r w:rsidRPr="00ED5275">
          <w:rPr>
            <w:rFonts w:eastAsia="Malgun Gothic"/>
            <w:b/>
            <w:bCs/>
            <w:noProof/>
            <w:sz w:val="20"/>
            <w:lang w:val="en-CA"/>
          </w:rPr>
          <w:t xml:space="preserve"> for x = x0..x0 + cbWidth − 1 and y = y0..y0 + cbHeight − 1</w:t>
        </w:r>
      </w:ins>
    </w:p>
    <w:tbl>
      <w:tblPr>
        <w:tblW w:w="82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3377"/>
        <w:gridCol w:w="2493"/>
        <w:gridCol w:w="2416"/>
      </w:tblGrid>
      <w:tr w:rsidR="00ED5275" w:rsidRPr="00ED5275" w14:paraId="78F8CB75" w14:textId="77777777" w:rsidTr="00CC14F1">
        <w:trPr>
          <w:cantSplit/>
          <w:trHeight w:val="1515"/>
          <w:jc w:val="center"/>
          <w:ins w:id="113" w:author="Hongbin Liu" w:date="2019-03-21T10:56:00Z"/>
        </w:trPr>
        <w:tc>
          <w:tcPr>
            <w:tcW w:w="3377" w:type="dxa"/>
            <w:vAlign w:val="center"/>
          </w:tcPr>
          <w:p w14:paraId="4D2A9D13" w14:textId="77777777" w:rsidR="00ED5275" w:rsidRPr="00ED5275" w:rsidRDefault="00ED5275" w:rsidP="00ED527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left"/>
              <w:rPr>
                <w:ins w:id="114" w:author="Hongbin Liu" w:date="2019-03-21T10:56:00Z"/>
                <w:rFonts w:eastAsia="Batang"/>
                <w:b/>
                <w:bCs/>
                <w:noProof/>
                <w:sz w:val="20"/>
                <w:lang w:val="en-CA"/>
              </w:rPr>
            </w:pPr>
            <w:bookmarkStart w:id="115" w:name="_Toc342578186"/>
            <w:bookmarkStart w:id="116" w:name="_Toc311216945"/>
            <w:bookmarkStart w:id="117" w:name="_Toc311217033"/>
            <w:bookmarkStart w:id="118" w:name="_Toc311217083"/>
            <w:bookmarkStart w:id="119" w:name="_Toc311217090"/>
            <w:bookmarkStart w:id="120" w:name="_Toc311217097"/>
            <w:bookmarkStart w:id="121" w:name="_Toc311217147"/>
            <w:bookmarkStart w:id="122" w:name="_Toc311217154"/>
            <w:bookmarkEnd w:id="115"/>
            <w:bookmarkEnd w:id="116"/>
            <w:bookmarkEnd w:id="117"/>
            <w:bookmarkEnd w:id="118"/>
            <w:bookmarkEnd w:id="119"/>
            <w:bookmarkEnd w:id="120"/>
            <w:bookmarkEnd w:id="121"/>
            <w:bookmarkEnd w:id="122"/>
            <w:ins w:id="123" w:author="Hongbin Liu" w:date="2019-03-21T10:56:00Z">
              <w:r w:rsidRPr="00ED5275">
                <w:rPr>
                  <w:rFonts w:eastAsia="Batang"/>
                  <w:b/>
                  <w:bCs/>
                  <w:noProof/>
                  <w:sz w:val="20"/>
                  <w:lang w:val="en-CA"/>
                </w:rPr>
                <w:t>MttSplitMode</w:t>
              </w:r>
              <w:r w:rsidRPr="00ED5275">
                <w:rPr>
                  <w:b/>
                  <w:noProof/>
                  <w:sz w:val="20"/>
                  <w:lang w:val="en-CA"/>
                </w:rPr>
                <w:t>[ x0 ][ y0 ]</w:t>
              </w:r>
              <w:r w:rsidRPr="00ED5275">
                <w:rPr>
                  <w:b/>
                  <w:noProof/>
                  <w:sz w:val="20"/>
                  <w:lang w:val="en-CA" w:eastAsia="ko-KR"/>
                </w:rPr>
                <w:t>[ mttDepth ]</w:t>
              </w:r>
            </w:ins>
          </w:p>
        </w:tc>
        <w:tc>
          <w:tcPr>
            <w:tcW w:w="2493" w:type="dxa"/>
            <w:vAlign w:val="center"/>
          </w:tcPr>
          <w:p w14:paraId="76D8C687" w14:textId="77777777" w:rsidR="00ED5275" w:rsidRPr="00ED5275" w:rsidRDefault="00ED5275" w:rsidP="00ED527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left"/>
              <w:rPr>
                <w:ins w:id="124" w:author="Hongbin Liu" w:date="2019-03-21T10:56:00Z"/>
                <w:rFonts w:eastAsia="Batang"/>
                <w:b/>
                <w:bCs/>
                <w:noProof/>
                <w:sz w:val="20"/>
                <w:lang w:val="en-CA"/>
              </w:rPr>
            </w:pPr>
            <w:ins w:id="125" w:author="Hongbin Liu" w:date="2019-03-21T10:56:00Z">
              <w:r w:rsidRPr="00ED5275">
                <w:rPr>
                  <w:b/>
                  <w:noProof/>
                  <w:sz w:val="20"/>
                  <w:lang w:val="en-CA"/>
                </w:rPr>
                <w:t>mtt_split_cu_vertical_flag</w:t>
              </w:r>
            </w:ins>
          </w:p>
        </w:tc>
        <w:tc>
          <w:tcPr>
            <w:tcW w:w="2416" w:type="dxa"/>
            <w:vAlign w:val="center"/>
          </w:tcPr>
          <w:p w14:paraId="75452712" w14:textId="77777777" w:rsidR="00ED5275" w:rsidRPr="00ED5275" w:rsidRDefault="00ED5275" w:rsidP="00ED527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left"/>
              <w:rPr>
                <w:ins w:id="126" w:author="Hongbin Liu" w:date="2019-03-21T10:56:00Z"/>
                <w:noProof/>
                <w:sz w:val="20"/>
                <w:lang w:val="en-CA"/>
              </w:rPr>
            </w:pPr>
            <w:ins w:id="127" w:author="Hongbin Liu" w:date="2019-03-21T10:56:00Z">
              <w:r w:rsidRPr="00ED5275">
                <w:rPr>
                  <w:b/>
                  <w:noProof/>
                  <w:sz w:val="20"/>
                  <w:lang w:val="en-CA"/>
                </w:rPr>
                <w:t>mtt_split_cu_binary_flag</w:t>
              </w:r>
            </w:ins>
          </w:p>
        </w:tc>
      </w:tr>
      <w:tr w:rsidR="00ED5275" w:rsidRPr="00ED5275" w14:paraId="0BC11CBF" w14:textId="77777777" w:rsidTr="00CC14F1">
        <w:trPr>
          <w:cantSplit/>
          <w:jc w:val="center"/>
          <w:ins w:id="128" w:author="Hongbin Liu" w:date="2019-03-21T10:56:00Z"/>
        </w:trPr>
        <w:tc>
          <w:tcPr>
            <w:tcW w:w="3377" w:type="dxa"/>
            <w:vAlign w:val="center"/>
          </w:tcPr>
          <w:p w14:paraId="7BA23353" w14:textId="77777777" w:rsidR="00ED5275" w:rsidRPr="00ED5275" w:rsidRDefault="00ED5275" w:rsidP="00ED527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129" w:author="Hongbin Liu" w:date="2019-03-21T10:56:00Z"/>
                <w:rFonts w:eastAsia="Batang"/>
                <w:noProof/>
                <w:sz w:val="20"/>
                <w:lang w:val="en-CA" w:eastAsia="ko-KR"/>
              </w:rPr>
            </w:pPr>
            <w:ins w:id="130" w:author="Hongbin Liu" w:date="2019-03-21T10:56:00Z">
              <w:r w:rsidRPr="00ED5275">
                <w:rPr>
                  <w:rFonts w:eastAsia="Batang"/>
                  <w:noProof/>
                  <w:sz w:val="20"/>
                  <w:lang w:val="en-CA" w:eastAsia="ko-KR"/>
                </w:rPr>
                <w:t>SPLIT_TT_HOR</w:t>
              </w:r>
            </w:ins>
          </w:p>
        </w:tc>
        <w:tc>
          <w:tcPr>
            <w:tcW w:w="2493" w:type="dxa"/>
            <w:vAlign w:val="center"/>
          </w:tcPr>
          <w:p w14:paraId="1897DFAE" w14:textId="77777777" w:rsidR="00ED5275" w:rsidRPr="00ED5275" w:rsidRDefault="00ED5275" w:rsidP="00ED527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131" w:author="Hongbin Liu" w:date="2019-03-21T10:56:00Z"/>
                <w:rFonts w:eastAsia="Batang"/>
                <w:noProof/>
                <w:sz w:val="20"/>
                <w:lang w:val="en-CA" w:eastAsia="ko-KR"/>
              </w:rPr>
            </w:pPr>
            <w:ins w:id="132" w:author="Hongbin Liu" w:date="2019-03-21T10:56:00Z">
              <w:r w:rsidRPr="00ED5275">
                <w:rPr>
                  <w:rFonts w:eastAsia="Batang"/>
                  <w:noProof/>
                  <w:sz w:val="20"/>
                  <w:lang w:val="en-CA" w:eastAsia="ko-KR"/>
                </w:rPr>
                <w:t>0</w:t>
              </w:r>
            </w:ins>
          </w:p>
        </w:tc>
        <w:tc>
          <w:tcPr>
            <w:tcW w:w="2416" w:type="dxa"/>
            <w:vAlign w:val="center"/>
          </w:tcPr>
          <w:p w14:paraId="156CD8AD" w14:textId="77777777" w:rsidR="00ED5275" w:rsidRPr="00ED5275" w:rsidRDefault="00ED5275" w:rsidP="00ED527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133" w:author="Hongbin Liu" w:date="2019-03-21T10:56:00Z"/>
                <w:rFonts w:eastAsia="Batang"/>
                <w:noProof/>
                <w:sz w:val="20"/>
                <w:lang w:val="en-CA" w:eastAsia="ko-KR"/>
              </w:rPr>
            </w:pPr>
            <w:ins w:id="134" w:author="Hongbin Liu" w:date="2019-03-21T10:56:00Z">
              <w:r w:rsidRPr="00ED5275">
                <w:rPr>
                  <w:rFonts w:eastAsia="Batang"/>
                  <w:noProof/>
                  <w:sz w:val="20"/>
                  <w:lang w:val="en-CA" w:eastAsia="ko-KR"/>
                </w:rPr>
                <w:t>0</w:t>
              </w:r>
            </w:ins>
          </w:p>
        </w:tc>
      </w:tr>
      <w:tr w:rsidR="00ED5275" w:rsidRPr="00ED5275" w14:paraId="6CB4323A" w14:textId="77777777" w:rsidTr="00CC14F1">
        <w:trPr>
          <w:cantSplit/>
          <w:jc w:val="center"/>
          <w:ins w:id="135" w:author="Hongbin Liu" w:date="2019-03-21T10:56:00Z"/>
        </w:trPr>
        <w:tc>
          <w:tcPr>
            <w:tcW w:w="3377" w:type="dxa"/>
            <w:vAlign w:val="center"/>
          </w:tcPr>
          <w:p w14:paraId="0A789233" w14:textId="77777777" w:rsidR="00ED5275" w:rsidRPr="00ED5275" w:rsidRDefault="00ED5275" w:rsidP="00ED527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136" w:author="Hongbin Liu" w:date="2019-03-21T10:56:00Z"/>
                <w:rFonts w:eastAsia="Batang"/>
                <w:noProof/>
                <w:sz w:val="20"/>
                <w:lang w:val="en-CA" w:eastAsia="ko-KR"/>
              </w:rPr>
            </w:pPr>
            <w:ins w:id="137" w:author="Hongbin Liu" w:date="2019-03-21T10:56:00Z">
              <w:r w:rsidRPr="00ED5275">
                <w:rPr>
                  <w:rFonts w:eastAsia="Batang"/>
                  <w:noProof/>
                  <w:sz w:val="20"/>
                  <w:lang w:val="en-CA" w:eastAsia="ko-KR"/>
                </w:rPr>
                <w:t>SPLIT_BT_HOR</w:t>
              </w:r>
            </w:ins>
          </w:p>
        </w:tc>
        <w:tc>
          <w:tcPr>
            <w:tcW w:w="2493" w:type="dxa"/>
            <w:vAlign w:val="center"/>
          </w:tcPr>
          <w:p w14:paraId="4E8D5497" w14:textId="77777777" w:rsidR="00ED5275" w:rsidRPr="00ED5275" w:rsidRDefault="00ED5275" w:rsidP="00ED527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138" w:author="Hongbin Liu" w:date="2019-03-21T10:56:00Z"/>
                <w:rFonts w:eastAsia="Batang"/>
                <w:noProof/>
                <w:sz w:val="20"/>
                <w:lang w:val="en-CA" w:eastAsia="ko-KR"/>
              </w:rPr>
            </w:pPr>
            <w:ins w:id="139" w:author="Hongbin Liu" w:date="2019-03-21T10:56:00Z">
              <w:r w:rsidRPr="00ED5275">
                <w:rPr>
                  <w:rFonts w:eastAsia="Batang"/>
                  <w:noProof/>
                  <w:sz w:val="20"/>
                  <w:lang w:val="en-CA" w:eastAsia="ko-KR"/>
                </w:rPr>
                <w:t>0</w:t>
              </w:r>
            </w:ins>
          </w:p>
        </w:tc>
        <w:tc>
          <w:tcPr>
            <w:tcW w:w="2416" w:type="dxa"/>
            <w:vAlign w:val="center"/>
          </w:tcPr>
          <w:p w14:paraId="1EF30930" w14:textId="77777777" w:rsidR="00ED5275" w:rsidRPr="00ED5275" w:rsidRDefault="00ED5275" w:rsidP="00ED527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140" w:author="Hongbin Liu" w:date="2019-03-21T10:56:00Z"/>
                <w:rFonts w:eastAsia="Batang"/>
                <w:noProof/>
                <w:sz w:val="20"/>
                <w:lang w:val="en-CA" w:eastAsia="ko-KR"/>
              </w:rPr>
            </w:pPr>
            <w:ins w:id="141" w:author="Hongbin Liu" w:date="2019-03-21T10:56:00Z">
              <w:r w:rsidRPr="00ED5275">
                <w:rPr>
                  <w:rFonts w:eastAsia="Batang"/>
                  <w:noProof/>
                  <w:sz w:val="20"/>
                  <w:lang w:val="en-CA" w:eastAsia="ko-KR"/>
                </w:rPr>
                <w:t>1</w:t>
              </w:r>
            </w:ins>
          </w:p>
        </w:tc>
      </w:tr>
      <w:tr w:rsidR="00ED5275" w:rsidRPr="00ED5275" w14:paraId="4C8B7896" w14:textId="77777777" w:rsidTr="00CC14F1">
        <w:trPr>
          <w:cantSplit/>
          <w:jc w:val="center"/>
          <w:ins w:id="142" w:author="Hongbin Liu" w:date="2019-03-21T10:56:00Z"/>
        </w:trPr>
        <w:tc>
          <w:tcPr>
            <w:tcW w:w="3377" w:type="dxa"/>
            <w:vAlign w:val="center"/>
          </w:tcPr>
          <w:p w14:paraId="57F7D953" w14:textId="77777777" w:rsidR="00ED5275" w:rsidRPr="00ED5275" w:rsidRDefault="00ED5275" w:rsidP="00ED527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143" w:author="Hongbin Liu" w:date="2019-03-21T10:56:00Z"/>
                <w:rFonts w:eastAsia="Batang"/>
                <w:noProof/>
                <w:sz w:val="20"/>
                <w:lang w:val="en-CA" w:eastAsia="ko-KR"/>
              </w:rPr>
            </w:pPr>
            <w:ins w:id="144" w:author="Hongbin Liu" w:date="2019-03-21T10:56:00Z">
              <w:r w:rsidRPr="00ED5275">
                <w:rPr>
                  <w:rFonts w:eastAsia="Batang"/>
                  <w:noProof/>
                  <w:sz w:val="20"/>
                  <w:lang w:val="en-CA" w:eastAsia="ko-KR"/>
                </w:rPr>
                <w:t>SPLIT_TT_VER</w:t>
              </w:r>
            </w:ins>
          </w:p>
        </w:tc>
        <w:tc>
          <w:tcPr>
            <w:tcW w:w="2493" w:type="dxa"/>
            <w:vAlign w:val="center"/>
          </w:tcPr>
          <w:p w14:paraId="5A59218A" w14:textId="77777777" w:rsidR="00ED5275" w:rsidRPr="00ED5275" w:rsidRDefault="00ED5275" w:rsidP="00ED527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145" w:author="Hongbin Liu" w:date="2019-03-21T10:56:00Z"/>
                <w:rFonts w:eastAsia="Batang"/>
                <w:noProof/>
                <w:sz w:val="20"/>
                <w:lang w:val="en-CA" w:eastAsia="ko-KR"/>
              </w:rPr>
            </w:pPr>
            <w:ins w:id="146" w:author="Hongbin Liu" w:date="2019-03-21T10:56:00Z">
              <w:r w:rsidRPr="00ED5275">
                <w:rPr>
                  <w:rFonts w:eastAsia="Batang"/>
                  <w:noProof/>
                  <w:sz w:val="20"/>
                  <w:lang w:val="en-CA" w:eastAsia="ko-KR"/>
                </w:rPr>
                <w:t>1</w:t>
              </w:r>
            </w:ins>
          </w:p>
        </w:tc>
        <w:tc>
          <w:tcPr>
            <w:tcW w:w="2416" w:type="dxa"/>
            <w:vAlign w:val="center"/>
          </w:tcPr>
          <w:p w14:paraId="2868838D" w14:textId="77777777" w:rsidR="00ED5275" w:rsidRPr="00ED5275" w:rsidRDefault="00ED5275" w:rsidP="00ED527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147" w:author="Hongbin Liu" w:date="2019-03-21T10:56:00Z"/>
                <w:rFonts w:eastAsia="Batang"/>
                <w:noProof/>
                <w:sz w:val="20"/>
                <w:lang w:val="en-CA" w:eastAsia="ko-KR"/>
              </w:rPr>
            </w:pPr>
            <w:ins w:id="148" w:author="Hongbin Liu" w:date="2019-03-21T10:56:00Z">
              <w:r w:rsidRPr="00ED5275">
                <w:rPr>
                  <w:rFonts w:eastAsia="Batang"/>
                  <w:noProof/>
                  <w:sz w:val="20"/>
                  <w:lang w:val="en-CA" w:eastAsia="ko-KR"/>
                </w:rPr>
                <w:t>0</w:t>
              </w:r>
            </w:ins>
          </w:p>
        </w:tc>
      </w:tr>
      <w:tr w:rsidR="00ED5275" w:rsidRPr="00ED5275" w14:paraId="426CF44D" w14:textId="77777777" w:rsidTr="00CC14F1">
        <w:trPr>
          <w:cantSplit/>
          <w:jc w:val="center"/>
          <w:ins w:id="149" w:author="Hongbin Liu" w:date="2019-03-21T10:56:00Z"/>
        </w:trPr>
        <w:tc>
          <w:tcPr>
            <w:tcW w:w="3377" w:type="dxa"/>
            <w:vAlign w:val="center"/>
          </w:tcPr>
          <w:p w14:paraId="1D9DED75" w14:textId="77777777" w:rsidR="00ED5275" w:rsidRPr="00ED5275" w:rsidRDefault="00ED5275" w:rsidP="00ED527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150" w:author="Hongbin Liu" w:date="2019-03-21T10:56:00Z"/>
                <w:rFonts w:eastAsia="Batang"/>
                <w:noProof/>
                <w:sz w:val="20"/>
                <w:lang w:val="en-CA" w:eastAsia="ko-KR"/>
              </w:rPr>
            </w:pPr>
            <w:ins w:id="151" w:author="Hongbin Liu" w:date="2019-03-21T10:56:00Z">
              <w:r w:rsidRPr="00ED5275">
                <w:rPr>
                  <w:rFonts w:eastAsia="Batang"/>
                  <w:noProof/>
                  <w:sz w:val="20"/>
                  <w:lang w:val="en-CA" w:eastAsia="ko-KR"/>
                </w:rPr>
                <w:t>SPLIT_BT_VER</w:t>
              </w:r>
            </w:ins>
          </w:p>
        </w:tc>
        <w:tc>
          <w:tcPr>
            <w:tcW w:w="2493" w:type="dxa"/>
            <w:vAlign w:val="center"/>
          </w:tcPr>
          <w:p w14:paraId="4EAB689C" w14:textId="77777777" w:rsidR="00ED5275" w:rsidRPr="00ED5275" w:rsidRDefault="00ED5275" w:rsidP="00ED527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152" w:author="Hongbin Liu" w:date="2019-03-21T10:56:00Z"/>
                <w:rFonts w:eastAsia="Batang"/>
                <w:noProof/>
                <w:sz w:val="20"/>
                <w:lang w:val="en-CA" w:eastAsia="ko-KR"/>
              </w:rPr>
            </w:pPr>
            <w:ins w:id="153" w:author="Hongbin Liu" w:date="2019-03-21T10:56:00Z">
              <w:r w:rsidRPr="00ED5275">
                <w:rPr>
                  <w:rFonts w:eastAsia="Batang"/>
                  <w:noProof/>
                  <w:sz w:val="20"/>
                  <w:lang w:val="en-CA" w:eastAsia="ko-KR"/>
                </w:rPr>
                <w:t>1</w:t>
              </w:r>
            </w:ins>
          </w:p>
        </w:tc>
        <w:tc>
          <w:tcPr>
            <w:tcW w:w="2416" w:type="dxa"/>
            <w:vAlign w:val="center"/>
          </w:tcPr>
          <w:p w14:paraId="20D910F9" w14:textId="77777777" w:rsidR="00ED5275" w:rsidRPr="00ED5275" w:rsidRDefault="00ED5275" w:rsidP="00ED527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ins w:id="154" w:author="Hongbin Liu" w:date="2019-03-21T10:56:00Z"/>
                <w:rFonts w:eastAsia="Batang"/>
                <w:noProof/>
                <w:sz w:val="20"/>
                <w:lang w:val="en-CA" w:eastAsia="ko-KR"/>
              </w:rPr>
            </w:pPr>
            <w:ins w:id="155" w:author="Hongbin Liu" w:date="2019-03-21T10:56:00Z">
              <w:r w:rsidRPr="00ED5275">
                <w:rPr>
                  <w:rFonts w:eastAsia="Batang"/>
                  <w:noProof/>
                  <w:sz w:val="20"/>
                  <w:lang w:val="en-CA" w:eastAsia="ko-KR"/>
                </w:rPr>
                <w:t>1</w:t>
              </w:r>
            </w:ins>
          </w:p>
        </w:tc>
      </w:tr>
    </w:tbl>
    <w:p w14:paraId="68E511A0" w14:textId="77777777" w:rsidR="00ED5275" w:rsidRPr="0064371F" w:rsidRDefault="00ED5275" w:rsidP="00ED527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156" w:author="Hongbin Liu" w:date="2019-03-21T10:56:00Z"/>
          <w:strike/>
          <w:noProof/>
          <w:sz w:val="20"/>
          <w:highlight w:val="yellow"/>
          <w:lang w:val="en-CA" w:eastAsia="ko-KR"/>
        </w:rPr>
      </w:pPr>
      <w:ins w:id="157" w:author="Hongbin Liu" w:date="2019-03-21T10:56:00Z">
        <w:r w:rsidRPr="0064371F">
          <w:rPr>
            <w:strike/>
            <w:noProof/>
            <w:sz w:val="20"/>
            <w:highlight w:val="yellow"/>
            <w:lang w:val="en-CA" w:eastAsia="ko-KR"/>
          </w:rPr>
          <w:t xml:space="preserve">When all of the following conditions are true, </w:t>
        </w:r>
        <w:r w:rsidRPr="0064371F">
          <w:rPr>
            <w:rFonts w:eastAsia="PMingLiU"/>
            <w:bCs/>
            <w:strike/>
            <w:noProof/>
            <w:sz w:val="20"/>
            <w:highlight w:val="yellow"/>
            <w:lang w:val="en-CA" w:eastAsia="zh-TW"/>
          </w:rPr>
          <w:t>IsInSmr[ x ][ y ]</w:t>
        </w:r>
        <w:r w:rsidRPr="0064371F">
          <w:rPr>
            <w:strike/>
            <w:noProof/>
            <w:sz w:val="20"/>
            <w:highlight w:val="yellow"/>
            <w:lang w:val="en-CA" w:eastAsia="ko-KR"/>
          </w:rPr>
          <w:t xml:space="preserve"> is set equal to TRUE for </w:t>
        </w:r>
        <w:r w:rsidRPr="0064371F">
          <w:rPr>
            <w:rFonts w:eastAsia="PMingLiU"/>
            <w:bCs/>
            <w:strike/>
            <w:noProof/>
            <w:sz w:val="20"/>
            <w:highlight w:val="yellow"/>
            <w:lang w:val="en-CA" w:eastAsia="zh-TW"/>
          </w:rPr>
          <w:t>x = x0..x0</w:t>
        </w:r>
        <w:r w:rsidRPr="0064371F">
          <w:rPr>
            <w:strike/>
            <w:noProof/>
            <w:sz w:val="20"/>
            <w:highlight w:val="yellow"/>
            <w:lang w:val="en-CA" w:eastAsia="ko-KR"/>
          </w:rPr>
          <w:t> + cbWidth − 1</w:t>
        </w:r>
        <w:r w:rsidRPr="0064371F">
          <w:rPr>
            <w:bCs/>
            <w:strike/>
            <w:noProof/>
            <w:sz w:val="20"/>
            <w:highlight w:val="yellow"/>
            <w:lang w:val="en-CA" w:eastAsia="ko-KR"/>
          </w:rPr>
          <w:t xml:space="preserve"> and y = y0..</w:t>
        </w:r>
        <w:r w:rsidRPr="0064371F">
          <w:rPr>
            <w:rFonts w:eastAsia="PMingLiU"/>
            <w:bCs/>
            <w:strike/>
            <w:noProof/>
            <w:sz w:val="20"/>
            <w:highlight w:val="yellow"/>
            <w:lang w:val="en-CA" w:eastAsia="zh-TW"/>
          </w:rPr>
          <w:t>y0</w:t>
        </w:r>
        <w:r w:rsidRPr="0064371F">
          <w:rPr>
            <w:strike/>
            <w:noProof/>
            <w:sz w:val="20"/>
            <w:highlight w:val="yellow"/>
            <w:lang w:val="en-CA" w:eastAsia="ko-KR"/>
          </w:rPr>
          <w:t> + cbHeight − 1:</w:t>
        </w:r>
      </w:ins>
    </w:p>
    <w:p w14:paraId="36E2174B" w14:textId="77777777" w:rsidR="00ED5275" w:rsidRPr="0064371F" w:rsidRDefault="00ED5275" w:rsidP="00ED5275">
      <w:pPr>
        <w:keepNext/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158" w:author="Hongbin Liu" w:date="2019-03-21T10:56:00Z"/>
          <w:rFonts w:eastAsia="PMingLiU"/>
          <w:bCs/>
          <w:strike/>
          <w:noProof/>
          <w:sz w:val="20"/>
          <w:highlight w:val="yellow"/>
          <w:lang w:val="en-CA" w:eastAsia="zh-TW"/>
        </w:rPr>
      </w:pPr>
      <w:ins w:id="159" w:author="Hongbin Liu" w:date="2019-03-21T10:56:00Z">
        <w:r w:rsidRPr="0064371F">
          <w:rPr>
            <w:rFonts w:eastAsia="PMingLiU"/>
            <w:bCs/>
            <w:strike/>
            <w:noProof/>
            <w:sz w:val="20"/>
            <w:highlight w:val="yellow"/>
            <w:lang w:val="en-CA" w:eastAsia="zh-TW"/>
          </w:rPr>
          <w:t>IsInSmr[ x0 ][ y0 ] is equal to FALSE</w:t>
        </w:r>
      </w:ins>
    </w:p>
    <w:p w14:paraId="1AA46EDE" w14:textId="77777777" w:rsidR="00ED5275" w:rsidRPr="0064371F" w:rsidRDefault="00ED5275" w:rsidP="00ED5275">
      <w:pPr>
        <w:keepNext/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160" w:author="Hongbin Liu" w:date="2019-03-21T10:56:00Z"/>
          <w:rFonts w:eastAsia="PMingLiU"/>
          <w:bCs/>
          <w:strike/>
          <w:noProof/>
          <w:sz w:val="20"/>
          <w:highlight w:val="yellow"/>
          <w:lang w:val="en-CA" w:eastAsia="zh-TW"/>
        </w:rPr>
      </w:pPr>
      <w:ins w:id="161" w:author="Hongbin Liu" w:date="2019-03-21T10:56:00Z">
        <w:r w:rsidRPr="0064371F">
          <w:rPr>
            <w:strike/>
            <w:noProof/>
            <w:sz w:val="20"/>
            <w:highlight w:val="yellow"/>
            <w:lang w:val="en-CA"/>
          </w:rPr>
          <w:t>One of the following conditions is true:</w:t>
        </w:r>
      </w:ins>
    </w:p>
    <w:p w14:paraId="313DED3A" w14:textId="77777777" w:rsidR="00ED5275" w:rsidRPr="0064371F" w:rsidRDefault="00ED5275" w:rsidP="00ED5275">
      <w:pPr>
        <w:keepNext/>
        <w:numPr>
          <w:ilvl w:val="0"/>
          <w:numId w:val="2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10"/>
        <w:rPr>
          <w:ins w:id="162" w:author="Hongbin Liu" w:date="2019-03-21T10:56:00Z"/>
          <w:rFonts w:eastAsia="PMingLiU"/>
          <w:bCs/>
          <w:strike/>
          <w:noProof/>
          <w:sz w:val="20"/>
          <w:highlight w:val="yellow"/>
          <w:lang w:val="en-CA" w:eastAsia="zh-TW"/>
        </w:rPr>
      </w:pPr>
      <w:ins w:id="163" w:author="Hongbin Liu" w:date="2019-03-21T10:56:00Z">
        <w:r w:rsidRPr="0064371F">
          <w:rPr>
            <w:strike/>
            <w:noProof/>
            <w:sz w:val="20"/>
            <w:highlight w:val="yellow"/>
            <w:lang w:val="en-CA" w:eastAsia="ko-KR"/>
          </w:rPr>
          <w:t>mtt_split_cu_</w:t>
        </w:r>
        <w:r w:rsidRPr="0064371F">
          <w:rPr>
            <w:strike/>
            <w:noProof/>
            <w:sz w:val="20"/>
            <w:highlight w:val="yellow"/>
            <w:lang w:val="en-CA"/>
          </w:rPr>
          <w:t>binary</w:t>
        </w:r>
        <w:r w:rsidRPr="0064371F">
          <w:rPr>
            <w:strike/>
            <w:noProof/>
            <w:sz w:val="20"/>
            <w:highlight w:val="yellow"/>
            <w:lang w:val="en-CA" w:eastAsia="ko-KR"/>
          </w:rPr>
          <w:t xml:space="preserve">_flag is equal to 1 and </w:t>
        </w:r>
        <w:r w:rsidRPr="0064371F">
          <w:rPr>
            <w:rFonts w:eastAsiaTheme="minorEastAsia"/>
            <w:strike/>
            <w:noProof/>
            <w:sz w:val="20"/>
            <w:highlight w:val="yellow"/>
            <w:lang w:val="en-CA" w:eastAsia="zh-CN"/>
          </w:rPr>
          <w:t> </w:t>
        </w:r>
        <w:r w:rsidRPr="0064371F">
          <w:rPr>
            <w:strike/>
            <w:noProof/>
            <w:sz w:val="20"/>
            <w:highlight w:val="yellow"/>
            <w:lang w:val="en-CA" w:eastAsia="ko-KR"/>
          </w:rPr>
          <w:t>cbWidth * cbHeight / 2 is less than 32</w:t>
        </w:r>
      </w:ins>
    </w:p>
    <w:p w14:paraId="2FC294DA" w14:textId="77777777" w:rsidR="00ED5275" w:rsidRPr="0064371F" w:rsidRDefault="00ED5275" w:rsidP="00ED5275">
      <w:pPr>
        <w:keepNext/>
        <w:numPr>
          <w:ilvl w:val="0"/>
          <w:numId w:val="2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10"/>
        <w:rPr>
          <w:ins w:id="164" w:author="Hongbin Liu" w:date="2019-03-21T10:56:00Z"/>
          <w:rFonts w:eastAsia="PMingLiU"/>
          <w:bCs/>
          <w:strike/>
          <w:noProof/>
          <w:sz w:val="20"/>
          <w:highlight w:val="yellow"/>
          <w:lang w:val="en-CA" w:eastAsia="zh-TW"/>
        </w:rPr>
      </w:pPr>
      <w:ins w:id="165" w:author="Hongbin Liu" w:date="2019-03-21T10:56:00Z">
        <w:r w:rsidRPr="0064371F">
          <w:rPr>
            <w:strike/>
            <w:noProof/>
            <w:sz w:val="20"/>
            <w:highlight w:val="yellow"/>
            <w:lang w:val="en-CA" w:eastAsia="ko-KR"/>
          </w:rPr>
          <w:t>mtt_split_cu_</w:t>
        </w:r>
        <w:r w:rsidRPr="0064371F">
          <w:rPr>
            <w:strike/>
            <w:noProof/>
            <w:sz w:val="20"/>
            <w:highlight w:val="yellow"/>
            <w:lang w:val="en-CA"/>
          </w:rPr>
          <w:t>binary</w:t>
        </w:r>
        <w:r w:rsidRPr="0064371F">
          <w:rPr>
            <w:strike/>
            <w:noProof/>
            <w:sz w:val="20"/>
            <w:highlight w:val="yellow"/>
            <w:lang w:val="en-CA" w:eastAsia="ko-KR"/>
          </w:rPr>
          <w:t xml:space="preserve">_flag is equal to 0 and </w:t>
        </w:r>
        <w:r w:rsidRPr="0064371F">
          <w:rPr>
            <w:rFonts w:eastAsiaTheme="minorEastAsia"/>
            <w:strike/>
            <w:noProof/>
            <w:sz w:val="20"/>
            <w:highlight w:val="yellow"/>
            <w:lang w:val="en-CA" w:eastAsia="zh-CN"/>
          </w:rPr>
          <w:t> </w:t>
        </w:r>
        <w:r w:rsidRPr="0064371F">
          <w:rPr>
            <w:strike/>
            <w:noProof/>
            <w:sz w:val="20"/>
            <w:highlight w:val="yellow"/>
            <w:lang w:val="en-CA" w:eastAsia="ko-KR"/>
          </w:rPr>
          <w:t>cbWidth * cbHeight / 4 is less than 32</w:t>
        </w:r>
      </w:ins>
    </w:p>
    <w:p w14:paraId="56D52D4F" w14:textId="77777777" w:rsidR="00ED5275" w:rsidRPr="0064371F" w:rsidRDefault="00ED5275" w:rsidP="00ED5275">
      <w:pPr>
        <w:keepNext/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166" w:author="Hongbin Liu" w:date="2019-03-21T10:56:00Z"/>
          <w:rFonts w:eastAsia="PMingLiU"/>
          <w:bCs/>
          <w:strike/>
          <w:noProof/>
          <w:sz w:val="20"/>
          <w:highlight w:val="yellow"/>
          <w:lang w:val="en-CA" w:eastAsia="zh-TW"/>
        </w:rPr>
      </w:pPr>
      <w:ins w:id="167" w:author="Hongbin Liu" w:date="2019-03-21T10:56:00Z">
        <w:r w:rsidRPr="0064371F">
          <w:rPr>
            <w:strike/>
            <w:noProof/>
            <w:sz w:val="20"/>
            <w:highlight w:val="yellow"/>
            <w:lang w:val="en-CA" w:eastAsia="ko-KR"/>
          </w:rPr>
          <w:t>treeType is not equal to DUAL_TREE_CHROMA</w:t>
        </w:r>
      </w:ins>
    </w:p>
    <w:p w14:paraId="4B381FCB" w14:textId="77777777" w:rsidR="00ED5275" w:rsidRPr="0064371F" w:rsidRDefault="00ED5275" w:rsidP="00ED527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168" w:author="Hongbin Liu" w:date="2019-03-21T10:56:00Z"/>
          <w:rFonts w:eastAsia="PMingLiU"/>
          <w:bCs/>
          <w:strike/>
          <w:noProof/>
          <w:sz w:val="20"/>
          <w:highlight w:val="yellow"/>
          <w:lang w:val="en-CA" w:eastAsia="zh-TW"/>
        </w:rPr>
      </w:pPr>
      <w:ins w:id="169" w:author="Hongbin Liu" w:date="2019-03-21T10:56:00Z">
        <w:r w:rsidRPr="0064371F">
          <w:rPr>
            <w:rFonts w:eastAsia="PMingLiU"/>
            <w:bCs/>
            <w:strike/>
            <w:noProof/>
            <w:sz w:val="20"/>
            <w:highlight w:val="yellow"/>
            <w:lang w:val="en-CA" w:eastAsia="zh-TW"/>
          </w:rPr>
          <w:t>When IsInSmr[ x0 ][ y0 ] is equal to TRUE. the arrays SmrX[ x ][ y ], SmrY[ x ][ y ], SmrW[ x ][ y ] and SmrH[ x ][ y ] are derived as follows for x = x0..x0</w:t>
        </w:r>
        <w:r w:rsidRPr="0064371F">
          <w:rPr>
            <w:strike/>
            <w:noProof/>
            <w:sz w:val="20"/>
            <w:highlight w:val="yellow"/>
            <w:lang w:val="en-CA" w:eastAsia="ko-KR"/>
          </w:rPr>
          <w:t> + cbWidth − 1</w:t>
        </w:r>
        <w:r w:rsidRPr="0064371F">
          <w:rPr>
            <w:bCs/>
            <w:strike/>
            <w:noProof/>
            <w:sz w:val="20"/>
            <w:highlight w:val="yellow"/>
            <w:lang w:val="en-CA" w:eastAsia="ko-KR"/>
          </w:rPr>
          <w:t xml:space="preserve"> and y = y0..</w:t>
        </w:r>
        <w:r w:rsidRPr="0064371F">
          <w:rPr>
            <w:rFonts w:eastAsia="PMingLiU"/>
            <w:bCs/>
            <w:strike/>
            <w:noProof/>
            <w:sz w:val="20"/>
            <w:highlight w:val="yellow"/>
            <w:lang w:val="en-CA" w:eastAsia="zh-TW"/>
          </w:rPr>
          <w:t>y0</w:t>
        </w:r>
        <w:r w:rsidRPr="0064371F">
          <w:rPr>
            <w:strike/>
            <w:noProof/>
            <w:sz w:val="20"/>
            <w:highlight w:val="yellow"/>
            <w:lang w:val="en-CA" w:eastAsia="ko-KR"/>
          </w:rPr>
          <w:t> + cbHeight − 1</w:t>
        </w:r>
        <w:r w:rsidRPr="0064371F">
          <w:rPr>
            <w:bCs/>
            <w:strike/>
            <w:noProof/>
            <w:sz w:val="20"/>
            <w:highlight w:val="yellow"/>
            <w:lang w:val="en-CA" w:eastAsia="ko-KR"/>
          </w:rPr>
          <w:t>:</w:t>
        </w:r>
      </w:ins>
    </w:p>
    <w:p w14:paraId="43287E65" w14:textId="77777777" w:rsidR="00ED5275" w:rsidRPr="0064371F" w:rsidRDefault="00ED5275" w:rsidP="00ED527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ins w:id="170" w:author="Hongbin Liu" w:date="2019-03-21T10:56:00Z"/>
          <w:strike/>
          <w:noProof/>
          <w:sz w:val="20"/>
          <w:highlight w:val="yellow"/>
          <w:lang w:val="en-CA"/>
        </w:rPr>
      </w:pPr>
      <w:ins w:id="171" w:author="Hongbin Liu" w:date="2019-03-21T10:56:00Z">
        <w:r w:rsidRPr="0064371F">
          <w:rPr>
            <w:rFonts w:eastAsia="PMingLiU"/>
            <w:bCs/>
            <w:strike/>
            <w:noProof/>
            <w:sz w:val="20"/>
            <w:highlight w:val="yellow"/>
            <w:lang w:val="en-CA" w:eastAsia="zh-TW"/>
          </w:rPr>
          <w:t>SmrX[ x ][ y ]</w:t>
        </w:r>
        <w:r w:rsidRPr="0064371F">
          <w:rPr>
            <w:strike/>
            <w:noProof/>
            <w:sz w:val="20"/>
            <w:szCs w:val="22"/>
            <w:highlight w:val="yellow"/>
            <w:lang w:val="en-CA"/>
          </w:rPr>
          <w:t> </w:t>
        </w:r>
        <w:r w:rsidRPr="0064371F">
          <w:rPr>
            <w:strike/>
            <w:noProof/>
            <w:sz w:val="20"/>
            <w:highlight w:val="yellow"/>
            <w:lang w:val="en-CA"/>
          </w:rPr>
          <w:t>= x0</w:t>
        </w:r>
        <w:r w:rsidRPr="0064371F">
          <w:rPr>
            <w:strike/>
            <w:noProof/>
            <w:sz w:val="20"/>
            <w:highlight w:val="yellow"/>
            <w:lang w:val="en-CA"/>
          </w:rPr>
          <w:tab/>
        </w:r>
        <w:r w:rsidRPr="0064371F">
          <w:rPr>
            <w:strike/>
            <w:noProof/>
            <w:sz w:val="20"/>
            <w:highlight w:val="yellow"/>
            <w:lang w:val="en-CA"/>
          </w:rPr>
          <w:tab/>
          <w:t>(</w:t>
        </w:r>
        <w:r w:rsidRPr="0064371F">
          <w:rPr>
            <w:strike/>
            <w:noProof/>
            <w:sz w:val="20"/>
            <w:highlight w:val="yellow"/>
            <w:lang w:val="en-CA"/>
          </w:rPr>
          <w:fldChar w:fldCharType="begin" w:fldLock="1"/>
        </w:r>
        <w:r w:rsidRPr="0064371F">
          <w:rPr>
            <w:strike/>
            <w:noProof/>
            <w:sz w:val="20"/>
            <w:highlight w:val="yellow"/>
            <w:lang w:val="en-CA"/>
          </w:rPr>
          <w:instrText xml:space="preserve"> STYLEREF 1 \s </w:instrText>
        </w:r>
        <w:r w:rsidRPr="0064371F">
          <w:rPr>
            <w:strike/>
            <w:noProof/>
            <w:sz w:val="20"/>
            <w:highlight w:val="yellow"/>
            <w:lang w:val="en-CA"/>
          </w:rPr>
          <w:fldChar w:fldCharType="separate"/>
        </w:r>
        <w:r w:rsidRPr="0064371F">
          <w:rPr>
            <w:strike/>
            <w:noProof/>
            <w:sz w:val="20"/>
            <w:highlight w:val="yellow"/>
            <w:lang w:val="en-CA"/>
          </w:rPr>
          <w:t>7</w:t>
        </w:r>
        <w:r w:rsidRPr="0064371F">
          <w:rPr>
            <w:strike/>
            <w:noProof/>
            <w:sz w:val="20"/>
            <w:highlight w:val="yellow"/>
            <w:lang w:val="en-CA"/>
          </w:rPr>
          <w:fldChar w:fldCharType="end"/>
        </w:r>
        <w:r w:rsidRPr="0064371F">
          <w:rPr>
            <w:strike/>
            <w:noProof/>
            <w:sz w:val="20"/>
            <w:highlight w:val="yellow"/>
            <w:lang w:val="en-CA"/>
          </w:rPr>
          <w:noBreakHyphen/>
        </w:r>
        <w:r w:rsidRPr="0064371F">
          <w:rPr>
            <w:strike/>
            <w:noProof/>
            <w:sz w:val="20"/>
            <w:highlight w:val="yellow"/>
            <w:lang w:val="en-CA"/>
          </w:rPr>
          <w:fldChar w:fldCharType="begin" w:fldLock="1"/>
        </w:r>
        <w:r w:rsidRPr="0064371F">
          <w:rPr>
            <w:strike/>
            <w:noProof/>
            <w:sz w:val="20"/>
            <w:highlight w:val="yellow"/>
            <w:lang w:val="en-CA"/>
          </w:rPr>
          <w:instrText xml:space="preserve"> SEQ Equation \* ARABIC \s 1 </w:instrText>
        </w:r>
        <w:r w:rsidRPr="0064371F">
          <w:rPr>
            <w:strike/>
            <w:noProof/>
            <w:sz w:val="20"/>
            <w:highlight w:val="yellow"/>
            <w:lang w:val="en-CA"/>
          </w:rPr>
          <w:fldChar w:fldCharType="separate"/>
        </w:r>
        <w:r w:rsidRPr="0064371F">
          <w:rPr>
            <w:strike/>
            <w:noProof/>
            <w:sz w:val="20"/>
            <w:highlight w:val="yellow"/>
            <w:lang w:val="en-CA"/>
          </w:rPr>
          <w:t>78</w:t>
        </w:r>
        <w:r w:rsidRPr="0064371F">
          <w:rPr>
            <w:strike/>
            <w:noProof/>
            <w:sz w:val="20"/>
            <w:highlight w:val="yellow"/>
            <w:lang w:val="en-CA"/>
          </w:rPr>
          <w:fldChar w:fldCharType="end"/>
        </w:r>
        <w:r w:rsidRPr="0064371F">
          <w:rPr>
            <w:strike/>
            <w:noProof/>
            <w:sz w:val="20"/>
            <w:highlight w:val="yellow"/>
            <w:lang w:val="en-CA"/>
          </w:rPr>
          <w:t>)</w:t>
        </w:r>
      </w:ins>
    </w:p>
    <w:p w14:paraId="0385C5C2" w14:textId="77777777" w:rsidR="00ED5275" w:rsidRPr="0064371F" w:rsidRDefault="00ED5275" w:rsidP="00ED527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ins w:id="172" w:author="Hongbin Liu" w:date="2019-03-21T10:56:00Z"/>
          <w:strike/>
          <w:noProof/>
          <w:sz w:val="20"/>
          <w:highlight w:val="yellow"/>
          <w:lang w:val="en-CA"/>
        </w:rPr>
      </w:pPr>
      <w:ins w:id="173" w:author="Hongbin Liu" w:date="2019-03-21T10:56:00Z">
        <w:r w:rsidRPr="0064371F">
          <w:rPr>
            <w:rFonts w:eastAsia="PMingLiU"/>
            <w:bCs/>
            <w:strike/>
            <w:noProof/>
            <w:sz w:val="20"/>
            <w:highlight w:val="yellow"/>
            <w:lang w:val="en-CA" w:eastAsia="zh-TW"/>
          </w:rPr>
          <w:t>SmrY[ x ][ y ]</w:t>
        </w:r>
        <w:r w:rsidRPr="0064371F">
          <w:rPr>
            <w:strike/>
            <w:noProof/>
            <w:sz w:val="20"/>
            <w:szCs w:val="22"/>
            <w:highlight w:val="yellow"/>
            <w:lang w:val="en-CA"/>
          </w:rPr>
          <w:t> </w:t>
        </w:r>
        <w:r w:rsidRPr="0064371F">
          <w:rPr>
            <w:strike/>
            <w:noProof/>
            <w:sz w:val="20"/>
            <w:highlight w:val="yellow"/>
            <w:lang w:val="en-CA"/>
          </w:rPr>
          <w:t>= y0</w:t>
        </w:r>
        <w:r w:rsidRPr="0064371F">
          <w:rPr>
            <w:strike/>
            <w:noProof/>
            <w:sz w:val="20"/>
            <w:highlight w:val="yellow"/>
            <w:lang w:val="en-CA"/>
          </w:rPr>
          <w:tab/>
        </w:r>
        <w:r w:rsidRPr="0064371F">
          <w:rPr>
            <w:strike/>
            <w:noProof/>
            <w:sz w:val="20"/>
            <w:highlight w:val="yellow"/>
            <w:lang w:val="en-CA"/>
          </w:rPr>
          <w:tab/>
          <w:t>(</w:t>
        </w:r>
        <w:r w:rsidRPr="0064371F">
          <w:rPr>
            <w:strike/>
            <w:noProof/>
            <w:sz w:val="20"/>
            <w:highlight w:val="yellow"/>
            <w:lang w:val="en-CA"/>
          </w:rPr>
          <w:fldChar w:fldCharType="begin" w:fldLock="1"/>
        </w:r>
        <w:r w:rsidRPr="0064371F">
          <w:rPr>
            <w:strike/>
            <w:noProof/>
            <w:sz w:val="20"/>
            <w:highlight w:val="yellow"/>
            <w:lang w:val="en-CA"/>
          </w:rPr>
          <w:instrText xml:space="preserve"> STYLEREF 1 \s </w:instrText>
        </w:r>
        <w:r w:rsidRPr="0064371F">
          <w:rPr>
            <w:strike/>
            <w:noProof/>
            <w:sz w:val="20"/>
            <w:highlight w:val="yellow"/>
            <w:lang w:val="en-CA"/>
          </w:rPr>
          <w:fldChar w:fldCharType="separate"/>
        </w:r>
        <w:r w:rsidRPr="0064371F">
          <w:rPr>
            <w:strike/>
            <w:noProof/>
            <w:sz w:val="20"/>
            <w:highlight w:val="yellow"/>
            <w:lang w:val="en-CA"/>
          </w:rPr>
          <w:t>7</w:t>
        </w:r>
        <w:r w:rsidRPr="0064371F">
          <w:rPr>
            <w:strike/>
            <w:noProof/>
            <w:sz w:val="20"/>
            <w:highlight w:val="yellow"/>
            <w:lang w:val="en-CA"/>
          </w:rPr>
          <w:fldChar w:fldCharType="end"/>
        </w:r>
        <w:r w:rsidRPr="0064371F">
          <w:rPr>
            <w:strike/>
            <w:noProof/>
            <w:sz w:val="20"/>
            <w:highlight w:val="yellow"/>
            <w:lang w:val="en-CA"/>
          </w:rPr>
          <w:noBreakHyphen/>
        </w:r>
        <w:r w:rsidRPr="0064371F">
          <w:rPr>
            <w:strike/>
            <w:noProof/>
            <w:sz w:val="20"/>
            <w:highlight w:val="yellow"/>
            <w:lang w:val="en-CA"/>
          </w:rPr>
          <w:fldChar w:fldCharType="begin" w:fldLock="1"/>
        </w:r>
        <w:r w:rsidRPr="0064371F">
          <w:rPr>
            <w:strike/>
            <w:noProof/>
            <w:sz w:val="20"/>
            <w:highlight w:val="yellow"/>
            <w:lang w:val="en-CA"/>
          </w:rPr>
          <w:instrText xml:space="preserve"> SEQ Equation \* ARABIC \s 1 </w:instrText>
        </w:r>
        <w:r w:rsidRPr="0064371F">
          <w:rPr>
            <w:strike/>
            <w:noProof/>
            <w:sz w:val="20"/>
            <w:highlight w:val="yellow"/>
            <w:lang w:val="en-CA"/>
          </w:rPr>
          <w:fldChar w:fldCharType="separate"/>
        </w:r>
        <w:r w:rsidRPr="0064371F">
          <w:rPr>
            <w:strike/>
            <w:noProof/>
            <w:sz w:val="20"/>
            <w:highlight w:val="yellow"/>
            <w:lang w:val="en-CA"/>
          </w:rPr>
          <w:t>79</w:t>
        </w:r>
        <w:r w:rsidRPr="0064371F">
          <w:rPr>
            <w:strike/>
            <w:noProof/>
            <w:sz w:val="20"/>
            <w:highlight w:val="yellow"/>
            <w:lang w:val="en-CA"/>
          </w:rPr>
          <w:fldChar w:fldCharType="end"/>
        </w:r>
        <w:r w:rsidRPr="0064371F">
          <w:rPr>
            <w:strike/>
            <w:noProof/>
            <w:sz w:val="20"/>
            <w:highlight w:val="yellow"/>
            <w:lang w:val="en-CA"/>
          </w:rPr>
          <w:t>)</w:t>
        </w:r>
      </w:ins>
    </w:p>
    <w:p w14:paraId="3E004784" w14:textId="77777777" w:rsidR="00ED5275" w:rsidRPr="0064371F" w:rsidRDefault="00ED5275" w:rsidP="00ED527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ins w:id="174" w:author="Hongbin Liu" w:date="2019-03-21T10:56:00Z"/>
          <w:strike/>
          <w:noProof/>
          <w:sz w:val="20"/>
          <w:highlight w:val="yellow"/>
          <w:lang w:val="en-CA"/>
        </w:rPr>
      </w:pPr>
      <w:ins w:id="175" w:author="Hongbin Liu" w:date="2019-03-21T10:56:00Z">
        <w:r w:rsidRPr="0064371F">
          <w:rPr>
            <w:rFonts w:eastAsia="PMingLiU"/>
            <w:bCs/>
            <w:strike/>
            <w:noProof/>
            <w:sz w:val="20"/>
            <w:highlight w:val="yellow"/>
            <w:lang w:val="en-CA" w:eastAsia="zh-TW"/>
          </w:rPr>
          <w:t>SmrW[ x ][ y ]</w:t>
        </w:r>
        <w:r w:rsidRPr="0064371F">
          <w:rPr>
            <w:strike/>
            <w:noProof/>
            <w:sz w:val="20"/>
            <w:szCs w:val="22"/>
            <w:highlight w:val="yellow"/>
            <w:lang w:val="en-CA"/>
          </w:rPr>
          <w:t> </w:t>
        </w:r>
        <w:r w:rsidRPr="0064371F">
          <w:rPr>
            <w:strike/>
            <w:noProof/>
            <w:sz w:val="20"/>
            <w:highlight w:val="yellow"/>
            <w:lang w:val="en-CA"/>
          </w:rPr>
          <w:t>= </w:t>
        </w:r>
        <w:r w:rsidRPr="0064371F">
          <w:rPr>
            <w:strike/>
            <w:noProof/>
            <w:sz w:val="20"/>
            <w:highlight w:val="yellow"/>
            <w:lang w:val="en-CA" w:eastAsia="ko-KR"/>
          </w:rPr>
          <w:t>cbWidth</w:t>
        </w:r>
        <w:r w:rsidRPr="0064371F">
          <w:rPr>
            <w:strike/>
            <w:noProof/>
            <w:sz w:val="20"/>
            <w:highlight w:val="yellow"/>
            <w:lang w:val="en-CA"/>
          </w:rPr>
          <w:tab/>
        </w:r>
        <w:r w:rsidRPr="0064371F">
          <w:rPr>
            <w:strike/>
            <w:noProof/>
            <w:sz w:val="20"/>
            <w:highlight w:val="yellow"/>
            <w:lang w:val="en-CA"/>
          </w:rPr>
          <w:tab/>
          <w:t>(</w:t>
        </w:r>
        <w:r w:rsidRPr="0064371F">
          <w:rPr>
            <w:strike/>
            <w:noProof/>
            <w:sz w:val="20"/>
            <w:highlight w:val="yellow"/>
            <w:lang w:val="en-CA"/>
          </w:rPr>
          <w:fldChar w:fldCharType="begin" w:fldLock="1"/>
        </w:r>
        <w:r w:rsidRPr="0064371F">
          <w:rPr>
            <w:strike/>
            <w:noProof/>
            <w:sz w:val="20"/>
            <w:highlight w:val="yellow"/>
            <w:lang w:val="en-CA"/>
          </w:rPr>
          <w:instrText xml:space="preserve"> STYLEREF 1 \s </w:instrText>
        </w:r>
        <w:r w:rsidRPr="0064371F">
          <w:rPr>
            <w:strike/>
            <w:noProof/>
            <w:sz w:val="20"/>
            <w:highlight w:val="yellow"/>
            <w:lang w:val="en-CA"/>
          </w:rPr>
          <w:fldChar w:fldCharType="separate"/>
        </w:r>
        <w:r w:rsidRPr="0064371F">
          <w:rPr>
            <w:strike/>
            <w:noProof/>
            <w:sz w:val="20"/>
            <w:highlight w:val="yellow"/>
            <w:lang w:val="en-CA"/>
          </w:rPr>
          <w:t>7</w:t>
        </w:r>
        <w:r w:rsidRPr="0064371F">
          <w:rPr>
            <w:strike/>
            <w:noProof/>
            <w:sz w:val="20"/>
            <w:highlight w:val="yellow"/>
            <w:lang w:val="en-CA"/>
          </w:rPr>
          <w:fldChar w:fldCharType="end"/>
        </w:r>
        <w:r w:rsidRPr="0064371F">
          <w:rPr>
            <w:strike/>
            <w:noProof/>
            <w:sz w:val="20"/>
            <w:highlight w:val="yellow"/>
            <w:lang w:val="en-CA"/>
          </w:rPr>
          <w:noBreakHyphen/>
        </w:r>
        <w:r w:rsidRPr="0064371F">
          <w:rPr>
            <w:strike/>
            <w:noProof/>
            <w:sz w:val="20"/>
            <w:highlight w:val="yellow"/>
            <w:lang w:val="en-CA"/>
          </w:rPr>
          <w:fldChar w:fldCharType="begin" w:fldLock="1"/>
        </w:r>
        <w:r w:rsidRPr="0064371F">
          <w:rPr>
            <w:strike/>
            <w:noProof/>
            <w:sz w:val="20"/>
            <w:highlight w:val="yellow"/>
            <w:lang w:val="en-CA"/>
          </w:rPr>
          <w:instrText xml:space="preserve"> SEQ Equation \* ARABIC \s 1 </w:instrText>
        </w:r>
        <w:r w:rsidRPr="0064371F">
          <w:rPr>
            <w:strike/>
            <w:noProof/>
            <w:sz w:val="20"/>
            <w:highlight w:val="yellow"/>
            <w:lang w:val="en-CA"/>
          </w:rPr>
          <w:fldChar w:fldCharType="separate"/>
        </w:r>
        <w:r w:rsidRPr="0064371F">
          <w:rPr>
            <w:strike/>
            <w:noProof/>
            <w:sz w:val="20"/>
            <w:highlight w:val="yellow"/>
            <w:lang w:val="en-CA"/>
          </w:rPr>
          <w:t>80</w:t>
        </w:r>
        <w:r w:rsidRPr="0064371F">
          <w:rPr>
            <w:strike/>
            <w:noProof/>
            <w:sz w:val="20"/>
            <w:highlight w:val="yellow"/>
            <w:lang w:val="en-CA"/>
          </w:rPr>
          <w:fldChar w:fldCharType="end"/>
        </w:r>
        <w:r w:rsidRPr="0064371F">
          <w:rPr>
            <w:strike/>
            <w:noProof/>
            <w:sz w:val="20"/>
            <w:highlight w:val="yellow"/>
            <w:lang w:val="en-CA"/>
          </w:rPr>
          <w:t>)</w:t>
        </w:r>
      </w:ins>
    </w:p>
    <w:p w14:paraId="2BC47AF5" w14:textId="77777777" w:rsidR="00ED5275" w:rsidRPr="00ED5275" w:rsidRDefault="00ED5275" w:rsidP="00ED527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ins w:id="176" w:author="Hongbin Liu" w:date="2019-03-21T10:56:00Z"/>
          <w:strike/>
          <w:noProof/>
          <w:sz w:val="20"/>
          <w:lang w:val="en-CA"/>
        </w:rPr>
      </w:pPr>
      <w:ins w:id="177" w:author="Hongbin Liu" w:date="2019-03-21T10:56:00Z">
        <w:r w:rsidRPr="0064371F">
          <w:rPr>
            <w:rFonts w:eastAsia="PMingLiU"/>
            <w:bCs/>
            <w:strike/>
            <w:noProof/>
            <w:sz w:val="20"/>
            <w:highlight w:val="yellow"/>
            <w:lang w:val="en-CA" w:eastAsia="zh-TW"/>
          </w:rPr>
          <w:t>SmrH[ x ][ y ]</w:t>
        </w:r>
        <w:r w:rsidRPr="0064371F">
          <w:rPr>
            <w:strike/>
            <w:noProof/>
            <w:sz w:val="20"/>
            <w:szCs w:val="22"/>
            <w:highlight w:val="yellow"/>
            <w:lang w:val="en-CA"/>
          </w:rPr>
          <w:t> </w:t>
        </w:r>
        <w:r w:rsidRPr="0064371F">
          <w:rPr>
            <w:strike/>
            <w:noProof/>
            <w:sz w:val="20"/>
            <w:highlight w:val="yellow"/>
            <w:lang w:val="en-CA"/>
          </w:rPr>
          <w:t>= </w:t>
        </w:r>
        <w:r w:rsidRPr="0064371F">
          <w:rPr>
            <w:strike/>
            <w:noProof/>
            <w:sz w:val="20"/>
            <w:highlight w:val="yellow"/>
            <w:lang w:val="en-CA" w:eastAsia="ko-KR"/>
          </w:rPr>
          <w:t>cbHeight</w:t>
        </w:r>
        <w:r w:rsidRPr="0064371F">
          <w:rPr>
            <w:strike/>
            <w:noProof/>
            <w:sz w:val="20"/>
            <w:highlight w:val="yellow"/>
            <w:lang w:val="en-CA"/>
          </w:rPr>
          <w:tab/>
        </w:r>
        <w:r w:rsidRPr="0064371F">
          <w:rPr>
            <w:strike/>
            <w:noProof/>
            <w:sz w:val="20"/>
            <w:highlight w:val="yellow"/>
            <w:lang w:val="en-CA"/>
          </w:rPr>
          <w:tab/>
          <w:t>(</w:t>
        </w:r>
        <w:r w:rsidRPr="0064371F">
          <w:rPr>
            <w:strike/>
            <w:noProof/>
            <w:sz w:val="20"/>
            <w:highlight w:val="yellow"/>
            <w:lang w:val="en-CA"/>
          </w:rPr>
          <w:fldChar w:fldCharType="begin" w:fldLock="1"/>
        </w:r>
        <w:r w:rsidRPr="0064371F">
          <w:rPr>
            <w:strike/>
            <w:noProof/>
            <w:sz w:val="20"/>
            <w:highlight w:val="yellow"/>
            <w:lang w:val="en-CA"/>
          </w:rPr>
          <w:instrText xml:space="preserve"> STYLEREF 1 \s </w:instrText>
        </w:r>
        <w:r w:rsidRPr="0064371F">
          <w:rPr>
            <w:strike/>
            <w:noProof/>
            <w:sz w:val="20"/>
            <w:highlight w:val="yellow"/>
            <w:lang w:val="en-CA"/>
          </w:rPr>
          <w:fldChar w:fldCharType="separate"/>
        </w:r>
        <w:r w:rsidRPr="0064371F">
          <w:rPr>
            <w:strike/>
            <w:noProof/>
            <w:sz w:val="20"/>
            <w:highlight w:val="yellow"/>
            <w:lang w:val="en-CA"/>
          </w:rPr>
          <w:t>7</w:t>
        </w:r>
        <w:r w:rsidRPr="0064371F">
          <w:rPr>
            <w:strike/>
            <w:noProof/>
            <w:sz w:val="20"/>
            <w:highlight w:val="yellow"/>
            <w:lang w:val="en-CA"/>
          </w:rPr>
          <w:fldChar w:fldCharType="end"/>
        </w:r>
        <w:r w:rsidRPr="0064371F">
          <w:rPr>
            <w:strike/>
            <w:noProof/>
            <w:sz w:val="20"/>
            <w:highlight w:val="yellow"/>
            <w:lang w:val="en-CA"/>
          </w:rPr>
          <w:noBreakHyphen/>
        </w:r>
        <w:r w:rsidRPr="0064371F">
          <w:rPr>
            <w:strike/>
            <w:noProof/>
            <w:sz w:val="20"/>
            <w:highlight w:val="yellow"/>
            <w:lang w:val="en-CA"/>
          </w:rPr>
          <w:fldChar w:fldCharType="begin" w:fldLock="1"/>
        </w:r>
        <w:r w:rsidRPr="0064371F">
          <w:rPr>
            <w:strike/>
            <w:noProof/>
            <w:sz w:val="20"/>
            <w:highlight w:val="yellow"/>
            <w:lang w:val="en-CA"/>
          </w:rPr>
          <w:instrText xml:space="preserve"> SEQ Equation \* ARABIC \s 1 </w:instrText>
        </w:r>
        <w:r w:rsidRPr="0064371F">
          <w:rPr>
            <w:strike/>
            <w:noProof/>
            <w:sz w:val="20"/>
            <w:highlight w:val="yellow"/>
            <w:lang w:val="en-CA"/>
          </w:rPr>
          <w:fldChar w:fldCharType="separate"/>
        </w:r>
        <w:r w:rsidRPr="0064371F">
          <w:rPr>
            <w:strike/>
            <w:noProof/>
            <w:sz w:val="20"/>
            <w:highlight w:val="yellow"/>
            <w:lang w:val="en-CA"/>
          </w:rPr>
          <w:t>81</w:t>
        </w:r>
        <w:r w:rsidRPr="0064371F">
          <w:rPr>
            <w:strike/>
            <w:noProof/>
            <w:sz w:val="20"/>
            <w:highlight w:val="yellow"/>
            <w:lang w:val="en-CA"/>
          </w:rPr>
          <w:fldChar w:fldCharType="end"/>
        </w:r>
        <w:r w:rsidRPr="0064371F">
          <w:rPr>
            <w:strike/>
            <w:noProof/>
            <w:sz w:val="20"/>
            <w:highlight w:val="yellow"/>
            <w:lang w:val="en-CA"/>
          </w:rPr>
          <w:t>)</w:t>
        </w:r>
      </w:ins>
    </w:p>
    <w:p w14:paraId="45900CB1" w14:textId="57D4E68D" w:rsidR="00B81C97" w:rsidRPr="00B81C97" w:rsidRDefault="00B81C97" w:rsidP="00B81C97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outlineLvl w:val="3"/>
        <w:rPr>
          <w:ins w:id="178" w:author="Hongbin Liu" w:date="2019-03-21T10:57:00Z"/>
          <w:b/>
          <w:noProof/>
          <w:sz w:val="20"/>
          <w:lang w:val="en-CA"/>
        </w:rPr>
      </w:pPr>
      <w:bookmarkStart w:id="179" w:name="_Ref398990193"/>
      <w:bookmarkStart w:id="180" w:name="_Toc415475884"/>
      <w:bookmarkStart w:id="181" w:name="_Toc423599159"/>
      <w:bookmarkStart w:id="182" w:name="_Toc423601663"/>
      <w:ins w:id="183" w:author="Hongbin Liu" w:date="2019-03-21T10:58:00Z">
        <w:r>
          <w:rPr>
            <w:b/>
            <w:noProof/>
            <w:sz w:val="20"/>
            <w:lang w:val="en-CA"/>
          </w:rPr>
          <w:t>7.4.7.5</w:t>
        </w:r>
        <w:r>
          <w:rPr>
            <w:b/>
            <w:noProof/>
            <w:sz w:val="20"/>
            <w:lang w:val="en-CA"/>
          </w:rPr>
          <w:tab/>
        </w:r>
      </w:ins>
      <w:ins w:id="184" w:author="Hongbin Liu" w:date="2019-03-21T10:57:00Z">
        <w:r w:rsidRPr="00B81C97">
          <w:rPr>
            <w:b/>
            <w:noProof/>
            <w:sz w:val="20"/>
            <w:lang w:val="en-CA"/>
          </w:rPr>
          <w:t>Coding unit semantics</w:t>
        </w:r>
        <w:bookmarkEnd w:id="179"/>
        <w:bookmarkEnd w:id="180"/>
        <w:bookmarkEnd w:id="181"/>
        <w:bookmarkEnd w:id="182"/>
      </w:ins>
    </w:p>
    <w:p w14:paraId="4243B7CB" w14:textId="77777777" w:rsidR="00B81C97" w:rsidRPr="0064371F" w:rsidRDefault="00B81C97" w:rsidP="00B81C9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185" w:author="Hongbin Liu" w:date="2019-03-21T10:57:00Z"/>
          <w:strike/>
          <w:noProof/>
          <w:sz w:val="20"/>
          <w:highlight w:val="yellow"/>
          <w:lang w:val="en-CA" w:eastAsia="ko-KR"/>
        </w:rPr>
      </w:pPr>
      <w:ins w:id="186" w:author="Hongbin Liu" w:date="2019-03-21T10:57:00Z">
        <w:r w:rsidRPr="0064371F">
          <w:rPr>
            <w:strike/>
            <w:noProof/>
            <w:sz w:val="20"/>
            <w:highlight w:val="yellow"/>
            <w:lang w:val="en-CA"/>
          </w:rPr>
          <w:t xml:space="preserve">When all the following conditions are true, </w:t>
        </w:r>
        <w:r w:rsidRPr="0064371F">
          <w:rPr>
            <w:strike/>
            <w:noProof/>
            <w:sz w:val="20"/>
            <w:highlight w:val="yellow"/>
            <w:lang w:val="en-CA" w:eastAsia="ko-KR"/>
          </w:rPr>
          <w:t xml:space="preserve">the history-based motion vector predictor list for the shared merging candidate list region is updated by setting </w:t>
        </w:r>
        <w:r w:rsidRPr="0064371F">
          <w:rPr>
            <w:strike/>
            <w:noProof/>
            <w:sz w:val="20"/>
            <w:highlight w:val="yellow"/>
            <w:lang w:val="en-CA"/>
          </w:rPr>
          <w:t>NumHmvpSmrCand equal to the NumHmvpCand, and setting HmvpSmrCandList[ i ] equal to HmvpCandList[ i ] for i = 0..NumHmvpCand</w:t>
        </w:r>
        <w:r w:rsidRPr="0064371F">
          <w:rPr>
            <w:strike/>
            <w:noProof/>
            <w:sz w:val="20"/>
            <w:highlight w:val="yellow"/>
            <w:lang w:val="en-CA" w:eastAsia="ko-KR"/>
          </w:rPr>
          <w:t> − 1:</w:t>
        </w:r>
      </w:ins>
    </w:p>
    <w:p w14:paraId="3AEECA40" w14:textId="77777777" w:rsidR="00B81C97" w:rsidRPr="0064371F" w:rsidRDefault="00B81C97" w:rsidP="00B81C97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187" w:author="Hongbin Liu" w:date="2019-03-21T10:57:00Z"/>
          <w:strike/>
          <w:noProof/>
          <w:sz w:val="20"/>
          <w:highlight w:val="yellow"/>
          <w:lang w:val="en-CA"/>
        </w:rPr>
      </w:pPr>
      <w:ins w:id="188" w:author="Hongbin Liu" w:date="2019-03-21T10:57:00Z">
        <w:r w:rsidRPr="0064371F">
          <w:rPr>
            <w:rFonts w:eastAsia="PMingLiU"/>
            <w:bCs/>
            <w:strike/>
            <w:noProof/>
            <w:sz w:val="20"/>
            <w:highlight w:val="yellow"/>
            <w:lang w:val="en-CA" w:eastAsia="zh-TW"/>
          </w:rPr>
          <w:t>IsInSmr[ x0 ][ y0 ]</w:t>
        </w:r>
        <w:r w:rsidRPr="0064371F">
          <w:rPr>
            <w:strike/>
            <w:noProof/>
            <w:sz w:val="20"/>
            <w:highlight w:val="yellow"/>
            <w:lang w:val="en-CA"/>
          </w:rPr>
          <w:t xml:space="preserve"> is equal to TRUE </w:t>
        </w:r>
      </w:ins>
    </w:p>
    <w:p w14:paraId="75D1DB7A" w14:textId="77777777" w:rsidR="00B81C97" w:rsidRPr="0064371F" w:rsidRDefault="00B81C97" w:rsidP="00B81C97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189" w:author="Hongbin Liu" w:date="2019-03-21T10:57:00Z"/>
          <w:strike/>
          <w:noProof/>
          <w:sz w:val="20"/>
          <w:highlight w:val="yellow"/>
          <w:lang w:val="en-CA"/>
        </w:rPr>
      </w:pPr>
      <w:ins w:id="190" w:author="Hongbin Liu" w:date="2019-03-21T10:57:00Z">
        <w:r w:rsidRPr="0064371F">
          <w:rPr>
            <w:rFonts w:eastAsia="PMingLiU"/>
            <w:bCs/>
            <w:strike/>
            <w:noProof/>
            <w:sz w:val="20"/>
            <w:highlight w:val="yellow"/>
            <w:lang w:val="en-CA" w:eastAsia="zh-TW"/>
          </w:rPr>
          <w:t>SmrX[ x0 ][ y0 ]</w:t>
        </w:r>
        <w:r w:rsidRPr="0064371F">
          <w:rPr>
            <w:strike/>
            <w:noProof/>
            <w:sz w:val="20"/>
            <w:szCs w:val="22"/>
            <w:highlight w:val="yellow"/>
            <w:lang w:val="en-CA"/>
          </w:rPr>
          <w:t> </w:t>
        </w:r>
        <w:r w:rsidRPr="0064371F">
          <w:rPr>
            <w:strike/>
            <w:noProof/>
            <w:sz w:val="20"/>
            <w:highlight w:val="yellow"/>
            <w:lang w:val="en-CA" w:eastAsia="ko-KR"/>
          </w:rPr>
          <w:t xml:space="preserve"> is equal to x0</w:t>
        </w:r>
      </w:ins>
    </w:p>
    <w:p w14:paraId="0EDDDC8C" w14:textId="77777777" w:rsidR="00B81C97" w:rsidRPr="0064371F" w:rsidRDefault="00B81C97" w:rsidP="00B81C97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985"/>
        </w:tabs>
        <w:rPr>
          <w:ins w:id="191" w:author="Hongbin Liu" w:date="2019-03-21T10:57:00Z"/>
          <w:strike/>
          <w:noProof/>
          <w:sz w:val="20"/>
          <w:highlight w:val="yellow"/>
          <w:lang w:val="en-CA"/>
        </w:rPr>
      </w:pPr>
      <w:ins w:id="192" w:author="Hongbin Liu" w:date="2019-03-21T10:57:00Z">
        <w:r w:rsidRPr="0064371F">
          <w:rPr>
            <w:rFonts w:eastAsia="PMingLiU"/>
            <w:bCs/>
            <w:strike/>
            <w:noProof/>
            <w:sz w:val="20"/>
            <w:highlight w:val="yellow"/>
            <w:lang w:val="en-CA" w:eastAsia="zh-TW"/>
          </w:rPr>
          <w:t>SmrY[ x0 ][ y0 ]</w:t>
        </w:r>
        <w:r w:rsidRPr="0064371F">
          <w:rPr>
            <w:strike/>
            <w:noProof/>
            <w:sz w:val="20"/>
            <w:szCs w:val="22"/>
            <w:highlight w:val="yellow"/>
            <w:lang w:val="en-CA"/>
          </w:rPr>
          <w:t> </w:t>
        </w:r>
        <w:r w:rsidRPr="0064371F">
          <w:rPr>
            <w:strike/>
            <w:noProof/>
            <w:sz w:val="20"/>
            <w:highlight w:val="yellow"/>
            <w:lang w:val="en-CA" w:eastAsia="ko-KR"/>
          </w:rPr>
          <w:t xml:space="preserve"> is equal to y0</w:t>
        </w:r>
      </w:ins>
    </w:p>
    <w:p w14:paraId="706298D5" w14:textId="77777777" w:rsidR="00B81C97" w:rsidRPr="00B81C97" w:rsidRDefault="00B81C97" w:rsidP="00B81C9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rPr>
          <w:ins w:id="193" w:author="Hongbin Liu" w:date="2019-03-21T10:57:00Z"/>
          <w:noProof/>
          <w:sz w:val="20"/>
          <w:szCs w:val="22"/>
          <w:lang w:val="en-CA"/>
        </w:rPr>
      </w:pPr>
      <w:ins w:id="194" w:author="Hongbin Liu" w:date="2019-03-21T10:57:00Z">
        <w:r w:rsidRPr="00B81C97">
          <w:rPr>
            <w:noProof/>
            <w:sz w:val="20"/>
            <w:szCs w:val="22"/>
            <w:lang w:val="en-CA"/>
          </w:rPr>
          <w:t>The following assignments are made for x = x0..x0 + cbWidth − 1 and y = y0..y0 + cbHeight − 1:</w:t>
        </w:r>
      </w:ins>
    </w:p>
    <w:p w14:paraId="118E2981" w14:textId="77777777" w:rsidR="00B81C97" w:rsidRPr="00B81C97" w:rsidRDefault="00B81C97" w:rsidP="00B81C9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ins w:id="195" w:author="Hongbin Liu" w:date="2019-03-21T10:57:00Z"/>
          <w:noProof/>
          <w:sz w:val="20"/>
          <w:lang w:val="en-CA"/>
        </w:rPr>
      </w:pPr>
      <w:ins w:id="196" w:author="Hongbin Liu" w:date="2019-03-21T10:57:00Z">
        <w:r w:rsidRPr="00B81C97">
          <w:rPr>
            <w:noProof/>
            <w:sz w:val="20"/>
            <w:lang w:val="en-CA"/>
          </w:rPr>
          <w:t>CbPosX</w:t>
        </w:r>
        <w:r w:rsidRPr="00B81C97">
          <w:rPr>
            <w:noProof/>
            <w:sz w:val="20"/>
            <w:szCs w:val="22"/>
            <w:lang w:val="en-CA"/>
          </w:rPr>
          <w:t>[ x ][ y ] </w:t>
        </w:r>
        <w:r w:rsidRPr="00B81C97">
          <w:rPr>
            <w:noProof/>
            <w:sz w:val="20"/>
            <w:lang w:val="en-CA"/>
          </w:rPr>
          <w:t>= x0</w:t>
        </w:r>
        <w:r w:rsidRPr="00B81C97">
          <w:rPr>
            <w:noProof/>
            <w:sz w:val="20"/>
            <w:lang w:val="en-CA"/>
          </w:rPr>
          <w:tab/>
        </w:r>
        <w:r w:rsidRPr="00B81C97">
          <w:rPr>
            <w:noProof/>
            <w:sz w:val="20"/>
            <w:lang w:val="en-CA"/>
          </w:rPr>
          <w:tab/>
          <w:t>(</w:t>
        </w:r>
        <w:r w:rsidRPr="00B81C97">
          <w:rPr>
            <w:noProof/>
            <w:sz w:val="20"/>
            <w:lang w:val="en-CA"/>
          </w:rPr>
          <w:fldChar w:fldCharType="begin" w:fldLock="1"/>
        </w:r>
        <w:r w:rsidRPr="00B81C97">
          <w:rPr>
            <w:noProof/>
            <w:sz w:val="20"/>
            <w:lang w:val="en-CA"/>
          </w:rPr>
          <w:instrText xml:space="preserve"> STYLEREF 1 \s </w:instrText>
        </w:r>
        <w:r w:rsidRPr="00B81C97">
          <w:rPr>
            <w:noProof/>
            <w:sz w:val="20"/>
            <w:lang w:val="en-CA"/>
          </w:rPr>
          <w:fldChar w:fldCharType="separate"/>
        </w:r>
        <w:r w:rsidRPr="00B81C97">
          <w:rPr>
            <w:noProof/>
            <w:sz w:val="20"/>
            <w:lang w:val="en-CA"/>
          </w:rPr>
          <w:t>7</w:t>
        </w:r>
        <w:r w:rsidRPr="00B81C97">
          <w:rPr>
            <w:noProof/>
            <w:sz w:val="20"/>
            <w:lang w:val="en-CA"/>
          </w:rPr>
          <w:fldChar w:fldCharType="end"/>
        </w:r>
        <w:r w:rsidRPr="00B81C97">
          <w:rPr>
            <w:noProof/>
            <w:sz w:val="20"/>
            <w:lang w:val="en-CA"/>
          </w:rPr>
          <w:noBreakHyphen/>
        </w:r>
        <w:r w:rsidRPr="00B81C97">
          <w:rPr>
            <w:noProof/>
            <w:sz w:val="20"/>
            <w:lang w:val="en-CA"/>
          </w:rPr>
          <w:fldChar w:fldCharType="begin" w:fldLock="1"/>
        </w:r>
        <w:r w:rsidRPr="00B81C97">
          <w:rPr>
            <w:noProof/>
            <w:sz w:val="20"/>
            <w:lang w:val="en-CA"/>
          </w:rPr>
          <w:instrText xml:space="preserve"> SEQ Equation \* ARABIC \s 1 </w:instrText>
        </w:r>
        <w:r w:rsidRPr="00B81C97">
          <w:rPr>
            <w:noProof/>
            <w:sz w:val="20"/>
            <w:lang w:val="en-CA"/>
          </w:rPr>
          <w:fldChar w:fldCharType="separate"/>
        </w:r>
        <w:r w:rsidRPr="00B81C97">
          <w:rPr>
            <w:noProof/>
            <w:sz w:val="20"/>
            <w:lang w:val="en-CA"/>
          </w:rPr>
          <w:t>82</w:t>
        </w:r>
        <w:r w:rsidRPr="00B81C97">
          <w:rPr>
            <w:noProof/>
            <w:sz w:val="20"/>
            <w:lang w:val="en-CA"/>
          </w:rPr>
          <w:fldChar w:fldCharType="end"/>
        </w:r>
        <w:r w:rsidRPr="00B81C97">
          <w:rPr>
            <w:noProof/>
            <w:sz w:val="20"/>
            <w:lang w:val="en-CA"/>
          </w:rPr>
          <w:t>)</w:t>
        </w:r>
      </w:ins>
    </w:p>
    <w:p w14:paraId="15DAF2BD" w14:textId="77777777" w:rsidR="00B81C97" w:rsidRPr="00B81C97" w:rsidRDefault="00B81C97" w:rsidP="00B81C9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ins w:id="197" w:author="Hongbin Liu" w:date="2019-03-21T10:57:00Z"/>
          <w:noProof/>
          <w:sz w:val="20"/>
          <w:lang w:val="en-CA"/>
        </w:rPr>
      </w:pPr>
      <w:ins w:id="198" w:author="Hongbin Liu" w:date="2019-03-21T10:57:00Z">
        <w:r w:rsidRPr="00B81C97">
          <w:rPr>
            <w:noProof/>
            <w:sz w:val="20"/>
            <w:lang w:val="en-CA"/>
          </w:rPr>
          <w:t>CbPosY</w:t>
        </w:r>
        <w:r w:rsidRPr="00B81C97">
          <w:rPr>
            <w:noProof/>
            <w:sz w:val="20"/>
            <w:szCs w:val="22"/>
            <w:lang w:val="en-CA"/>
          </w:rPr>
          <w:t>[ x ][ y ] </w:t>
        </w:r>
        <w:r w:rsidRPr="00B81C97">
          <w:rPr>
            <w:noProof/>
            <w:sz w:val="20"/>
            <w:lang w:val="en-CA"/>
          </w:rPr>
          <w:t>= y0</w:t>
        </w:r>
        <w:r w:rsidRPr="00B81C97">
          <w:rPr>
            <w:noProof/>
            <w:sz w:val="20"/>
            <w:lang w:val="en-CA"/>
          </w:rPr>
          <w:tab/>
        </w:r>
        <w:r w:rsidRPr="00B81C97">
          <w:rPr>
            <w:noProof/>
            <w:sz w:val="20"/>
            <w:lang w:val="en-CA"/>
          </w:rPr>
          <w:tab/>
          <w:t>(</w:t>
        </w:r>
        <w:r w:rsidRPr="00B81C97">
          <w:rPr>
            <w:noProof/>
            <w:sz w:val="20"/>
            <w:lang w:val="en-CA"/>
          </w:rPr>
          <w:fldChar w:fldCharType="begin" w:fldLock="1"/>
        </w:r>
        <w:r w:rsidRPr="00B81C97">
          <w:rPr>
            <w:noProof/>
            <w:sz w:val="20"/>
            <w:lang w:val="en-CA"/>
          </w:rPr>
          <w:instrText xml:space="preserve"> STYLEREF 1 \s </w:instrText>
        </w:r>
        <w:r w:rsidRPr="00B81C97">
          <w:rPr>
            <w:noProof/>
            <w:sz w:val="20"/>
            <w:lang w:val="en-CA"/>
          </w:rPr>
          <w:fldChar w:fldCharType="separate"/>
        </w:r>
        <w:r w:rsidRPr="00B81C97">
          <w:rPr>
            <w:noProof/>
            <w:sz w:val="20"/>
            <w:lang w:val="en-CA"/>
          </w:rPr>
          <w:t>7</w:t>
        </w:r>
        <w:r w:rsidRPr="00B81C97">
          <w:rPr>
            <w:noProof/>
            <w:sz w:val="20"/>
            <w:lang w:val="en-CA"/>
          </w:rPr>
          <w:fldChar w:fldCharType="end"/>
        </w:r>
        <w:r w:rsidRPr="00B81C97">
          <w:rPr>
            <w:noProof/>
            <w:sz w:val="20"/>
            <w:lang w:val="en-CA"/>
          </w:rPr>
          <w:noBreakHyphen/>
        </w:r>
        <w:r w:rsidRPr="00B81C97">
          <w:rPr>
            <w:noProof/>
            <w:sz w:val="20"/>
            <w:lang w:val="en-CA"/>
          </w:rPr>
          <w:fldChar w:fldCharType="begin" w:fldLock="1"/>
        </w:r>
        <w:r w:rsidRPr="00B81C97">
          <w:rPr>
            <w:noProof/>
            <w:sz w:val="20"/>
            <w:lang w:val="en-CA"/>
          </w:rPr>
          <w:instrText xml:space="preserve"> SEQ Equation \* ARABIC \s 1 </w:instrText>
        </w:r>
        <w:r w:rsidRPr="00B81C97">
          <w:rPr>
            <w:noProof/>
            <w:sz w:val="20"/>
            <w:lang w:val="en-CA"/>
          </w:rPr>
          <w:fldChar w:fldCharType="separate"/>
        </w:r>
        <w:r w:rsidRPr="00B81C97">
          <w:rPr>
            <w:noProof/>
            <w:sz w:val="20"/>
            <w:lang w:val="en-CA"/>
          </w:rPr>
          <w:t>83</w:t>
        </w:r>
        <w:r w:rsidRPr="00B81C97">
          <w:rPr>
            <w:noProof/>
            <w:sz w:val="20"/>
            <w:lang w:val="en-CA"/>
          </w:rPr>
          <w:fldChar w:fldCharType="end"/>
        </w:r>
        <w:r w:rsidRPr="00B81C97">
          <w:rPr>
            <w:noProof/>
            <w:sz w:val="20"/>
            <w:lang w:val="en-CA"/>
          </w:rPr>
          <w:t>)</w:t>
        </w:r>
      </w:ins>
    </w:p>
    <w:p w14:paraId="0B9EEAF8" w14:textId="77777777" w:rsidR="00B81C97" w:rsidRPr="00B81C97" w:rsidRDefault="00B81C97" w:rsidP="00B81C9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ins w:id="199" w:author="Hongbin Liu" w:date="2019-03-21T10:57:00Z"/>
          <w:noProof/>
          <w:sz w:val="20"/>
          <w:lang w:val="en-CA"/>
        </w:rPr>
      </w:pPr>
      <w:ins w:id="200" w:author="Hongbin Liu" w:date="2019-03-21T10:57:00Z">
        <w:r w:rsidRPr="00B81C97">
          <w:rPr>
            <w:noProof/>
            <w:sz w:val="20"/>
            <w:lang w:val="en-CA"/>
          </w:rPr>
          <w:t>CbWidth</w:t>
        </w:r>
        <w:r w:rsidRPr="00B81C97">
          <w:rPr>
            <w:noProof/>
            <w:sz w:val="20"/>
            <w:szCs w:val="22"/>
            <w:lang w:val="en-CA"/>
          </w:rPr>
          <w:t>[ x ][ y ] </w:t>
        </w:r>
        <w:r w:rsidRPr="00B81C97">
          <w:rPr>
            <w:noProof/>
            <w:sz w:val="20"/>
            <w:lang w:val="en-CA"/>
          </w:rPr>
          <w:t>= cbWidth</w:t>
        </w:r>
        <w:r w:rsidRPr="00B81C97">
          <w:rPr>
            <w:noProof/>
            <w:sz w:val="20"/>
            <w:lang w:val="en-CA"/>
          </w:rPr>
          <w:tab/>
        </w:r>
        <w:r w:rsidRPr="00B81C97">
          <w:rPr>
            <w:noProof/>
            <w:sz w:val="20"/>
            <w:lang w:val="en-CA"/>
          </w:rPr>
          <w:tab/>
          <w:t>(</w:t>
        </w:r>
        <w:r w:rsidRPr="00B81C97">
          <w:rPr>
            <w:noProof/>
            <w:sz w:val="20"/>
            <w:lang w:val="en-CA"/>
          </w:rPr>
          <w:fldChar w:fldCharType="begin" w:fldLock="1"/>
        </w:r>
        <w:r w:rsidRPr="00B81C97">
          <w:rPr>
            <w:noProof/>
            <w:sz w:val="20"/>
            <w:lang w:val="en-CA"/>
          </w:rPr>
          <w:instrText xml:space="preserve"> STYLEREF 1 \s </w:instrText>
        </w:r>
        <w:r w:rsidRPr="00B81C97">
          <w:rPr>
            <w:noProof/>
            <w:sz w:val="20"/>
            <w:lang w:val="en-CA"/>
          </w:rPr>
          <w:fldChar w:fldCharType="separate"/>
        </w:r>
        <w:r w:rsidRPr="00B81C97">
          <w:rPr>
            <w:noProof/>
            <w:sz w:val="20"/>
            <w:lang w:val="en-CA"/>
          </w:rPr>
          <w:t>7</w:t>
        </w:r>
        <w:r w:rsidRPr="00B81C97">
          <w:rPr>
            <w:noProof/>
            <w:sz w:val="20"/>
            <w:lang w:val="en-CA"/>
          </w:rPr>
          <w:fldChar w:fldCharType="end"/>
        </w:r>
        <w:r w:rsidRPr="00B81C97">
          <w:rPr>
            <w:noProof/>
            <w:sz w:val="20"/>
            <w:lang w:val="en-CA"/>
          </w:rPr>
          <w:noBreakHyphen/>
        </w:r>
        <w:r w:rsidRPr="00B81C97">
          <w:rPr>
            <w:noProof/>
            <w:sz w:val="20"/>
            <w:lang w:val="en-CA"/>
          </w:rPr>
          <w:fldChar w:fldCharType="begin" w:fldLock="1"/>
        </w:r>
        <w:r w:rsidRPr="00B81C97">
          <w:rPr>
            <w:noProof/>
            <w:sz w:val="20"/>
            <w:lang w:val="en-CA"/>
          </w:rPr>
          <w:instrText xml:space="preserve"> SEQ Equation \* ARABIC \s 1 </w:instrText>
        </w:r>
        <w:r w:rsidRPr="00B81C97">
          <w:rPr>
            <w:noProof/>
            <w:sz w:val="20"/>
            <w:lang w:val="en-CA"/>
          </w:rPr>
          <w:fldChar w:fldCharType="separate"/>
        </w:r>
        <w:r w:rsidRPr="00B81C97">
          <w:rPr>
            <w:noProof/>
            <w:sz w:val="20"/>
            <w:lang w:val="en-CA"/>
          </w:rPr>
          <w:t>84</w:t>
        </w:r>
        <w:r w:rsidRPr="00B81C97">
          <w:rPr>
            <w:noProof/>
            <w:sz w:val="20"/>
            <w:lang w:val="en-CA"/>
          </w:rPr>
          <w:fldChar w:fldCharType="end"/>
        </w:r>
        <w:r w:rsidRPr="00B81C97">
          <w:rPr>
            <w:noProof/>
            <w:sz w:val="20"/>
            <w:lang w:val="en-CA"/>
          </w:rPr>
          <w:t>)</w:t>
        </w:r>
      </w:ins>
    </w:p>
    <w:p w14:paraId="6AA8E94F" w14:textId="77777777" w:rsidR="00B81C97" w:rsidRPr="00B81C97" w:rsidRDefault="00B81C97" w:rsidP="00B81C9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ins w:id="201" w:author="Hongbin Liu" w:date="2019-03-21T10:57:00Z"/>
          <w:noProof/>
          <w:sz w:val="20"/>
          <w:lang w:val="en-CA"/>
        </w:rPr>
      </w:pPr>
      <w:ins w:id="202" w:author="Hongbin Liu" w:date="2019-03-21T10:57:00Z">
        <w:r w:rsidRPr="00B81C97">
          <w:rPr>
            <w:noProof/>
            <w:sz w:val="20"/>
            <w:lang w:val="en-CA"/>
          </w:rPr>
          <w:t>CbHeight</w:t>
        </w:r>
        <w:r w:rsidRPr="00B81C97">
          <w:rPr>
            <w:noProof/>
            <w:sz w:val="20"/>
            <w:szCs w:val="22"/>
            <w:lang w:val="en-CA"/>
          </w:rPr>
          <w:t>[ x ][ y ] </w:t>
        </w:r>
        <w:r w:rsidRPr="00B81C97">
          <w:rPr>
            <w:noProof/>
            <w:sz w:val="20"/>
            <w:lang w:val="en-CA"/>
          </w:rPr>
          <w:t>= cbHeight</w:t>
        </w:r>
        <w:r w:rsidRPr="00B81C97">
          <w:rPr>
            <w:noProof/>
            <w:sz w:val="20"/>
            <w:lang w:val="en-CA"/>
          </w:rPr>
          <w:tab/>
        </w:r>
        <w:r w:rsidRPr="00B81C97">
          <w:rPr>
            <w:noProof/>
            <w:sz w:val="20"/>
            <w:lang w:val="en-CA"/>
          </w:rPr>
          <w:tab/>
          <w:t>(</w:t>
        </w:r>
        <w:r w:rsidRPr="00B81C97">
          <w:rPr>
            <w:noProof/>
            <w:sz w:val="20"/>
            <w:lang w:val="en-CA"/>
          </w:rPr>
          <w:fldChar w:fldCharType="begin" w:fldLock="1"/>
        </w:r>
        <w:r w:rsidRPr="00B81C97">
          <w:rPr>
            <w:noProof/>
            <w:sz w:val="20"/>
            <w:lang w:val="en-CA"/>
          </w:rPr>
          <w:instrText xml:space="preserve"> STYLEREF 1 \s </w:instrText>
        </w:r>
        <w:r w:rsidRPr="00B81C97">
          <w:rPr>
            <w:noProof/>
            <w:sz w:val="20"/>
            <w:lang w:val="en-CA"/>
          </w:rPr>
          <w:fldChar w:fldCharType="separate"/>
        </w:r>
        <w:r w:rsidRPr="00B81C97">
          <w:rPr>
            <w:noProof/>
            <w:sz w:val="20"/>
            <w:lang w:val="en-CA"/>
          </w:rPr>
          <w:t>7</w:t>
        </w:r>
        <w:r w:rsidRPr="00B81C97">
          <w:rPr>
            <w:noProof/>
            <w:sz w:val="20"/>
            <w:lang w:val="en-CA"/>
          </w:rPr>
          <w:fldChar w:fldCharType="end"/>
        </w:r>
        <w:r w:rsidRPr="00B81C97">
          <w:rPr>
            <w:noProof/>
            <w:sz w:val="20"/>
            <w:lang w:val="en-CA"/>
          </w:rPr>
          <w:noBreakHyphen/>
        </w:r>
        <w:r w:rsidRPr="00B81C97">
          <w:rPr>
            <w:noProof/>
            <w:sz w:val="20"/>
            <w:lang w:val="en-CA"/>
          </w:rPr>
          <w:fldChar w:fldCharType="begin" w:fldLock="1"/>
        </w:r>
        <w:r w:rsidRPr="00B81C97">
          <w:rPr>
            <w:noProof/>
            <w:sz w:val="20"/>
            <w:lang w:val="en-CA"/>
          </w:rPr>
          <w:instrText xml:space="preserve"> SEQ Equation \* ARABIC \s 1 </w:instrText>
        </w:r>
        <w:r w:rsidRPr="00B81C97">
          <w:rPr>
            <w:noProof/>
            <w:sz w:val="20"/>
            <w:lang w:val="en-CA"/>
          </w:rPr>
          <w:fldChar w:fldCharType="separate"/>
        </w:r>
        <w:r w:rsidRPr="00B81C97">
          <w:rPr>
            <w:noProof/>
            <w:sz w:val="20"/>
            <w:lang w:val="en-CA"/>
          </w:rPr>
          <w:t>85</w:t>
        </w:r>
        <w:r w:rsidRPr="00B81C97">
          <w:rPr>
            <w:noProof/>
            <w:sz w:val="20"/>
            <w:lang w:val="en-CA"/>
          </w:rPr>
          <w:fldChar w:fldCharType="end"/>
        </w:r>
        <w:r w:rsidRPr="00B81C97">
          <w:rPr>
            <w:noProof/>
            <w:sz w:val="20"/>
            <w:lang w:val="en-CA"/>
          </w:rPr>
          <w:t>)</w:t>
        </w:r>
      </w:ins>
    </w:p>
    <w:p w14:paraId="5BC5AAEE" w14:textId="4BE479E0" w:rsidR="00B81C97" w:rsidRPr="00B81C97" w:rsidDel="003C51E6" w:rsidRDefault="00B81C97" w:rsidP="00B81C97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outlineLvl w:val="3"/>
        <w:rPr>
          <w:ins w:id="203" w:author="Hongbin Liu" w:date="2019-03-21T10:59:00Z"/>
          <w:b/>
          <w:noProof/>
          <w:sz w:val="20"/>
          <w:lang w:val="en-CA"/>
        </w:rPr>
      </w:pPr>
      <w:bookmarkStart w:id="204" w:name="_Ref271908485"/>
      <w:bookmarkStart w:id="205" w:name="_Ref279147148"/>
      <w:ins w:id="206" w:author="Hongbin Liu" w:date="2019-03-21T10:59:00Z">
        <w:r>
          <w:rPr>
            <w:rFonts w:hint="eastAsia"/>
            <w:b/>
            <w:noProof/>
            <w:sz w:val="20"/>
            <w:lang w:val="en-CA" w:eastAsia="zh-CN"/>
          </w:rPr>
          <w:lastRenderedPageBreak/>
          <w:t>8.</w:t>
        </w:r>
      </w:ins>
      <w:ins w:id="207" w:author="Hongbin Liu" w:date="2019-03-21T11:00:00Z">
        <w:r>
          <w:rPr>
            <w:rFonts w:hint="eastAsia"/>
            <w:b/>
            <w:noProof/>
            <w:sz w:val="20"/>
            <w:lang w:val="en-CA" w:eastAsia="zh-CN"/>
          </w:rPr>
          <w:t>5.2.2</w:t>
        </w:r>
        <w:r>
          <w:rPr>
            <w:b/>
            <w:noProof/>
            <w:sz w:val="20"/>
            <w:lang w:val="en-CA"/>
          </w:rPr>
          <w:tab/>
        </w:r>
      </w:ins>
      <w:ins w:id="208" w:author="Hongbin Liu" w:date="2019-03-21T10:59:00Z">
        <w:r w:rsidRPr="00B81C97" w:rsidDel="003C51E6">
          <w:rPr>
            <w:b/>
            <w:noProof/>
            <w:sz w:val="20"/>
            <w:lang w:val="en-CA"/>
          </w:rPr>
          <w:t>Derivation process for luma motion vectors for merge</w:t>
        </w:r>
        <w:bookmarkEnd w:id="204"/>
        <w:r w:rsidRPr="00B81C97" w:rsidDel="003C51E6">
          <w:rPr>
            <w:b/>
            <w:noProof/>
            <w:sz w:val="20"/>
            <w:lang w:val="en-CA"/>
          </w:rPr>
          <w:t xml:space="preserve"> mode</w:t>
        </w:r>
        <w:bookmarkEnd w:id="205"/>
      </w:ins>
    </w:p>
    <w:p w14:paraId="493B574F" w14:textId="77777777" w:rsidR="00B81C97" w:rsidRPr="00B81C97" w:rsidDel="003C51E6" w:rsidRDefault="00B81C97" w:rsidP="00B81C9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209" w:author="Hongbin Liu" w:date="2019-03-21T10:59:00Z"/>
          <w:noProof/>
          <w:sz w:val="20"/>
          <w:lang w:val="en-CA" w:eastAsia="ko-KR"/>
        </w:rPr>
      </w:pPr>
      <w:ins w:id="210" w:author="Hongbin Liu" w:date="2019-03-21T10:59:00Z">
        <w:r w:rsidRPr="00B81C97" w:rsidDel="003C51E6">
          <w:rPr>
            <w:noProof/>
            <w:sz w:val="20"/>
            <w:lang w:val="en-CA" w:eastAsia="ko-KR"/>
          </w:rPr>
          <w:t xml:space="preserve">This process is only invoked when </w:t>
        </w:r>
        <w:r w:rsidRPr="00B81C97">
          <w:rPr>
            <w:rFonts w:eastAsia="MS Mincho"/>
            <w:noProof/>
            <w:sz w:val="20"/>
            <w:lang w:val="en-CA" w:eastAsia="ja-JP"/>
          </w:rPr>
          <w:t>merge_flag[ xC</w:t>
        </w:r>
        <w:r w:rsidRPr="00B81C97" w:rsidDel="003C51E6">
          <w:rPr>
            <w:rFonts w:eastAsia="MS Mincho"/>
            <w:noProof/>
            <w:sz w:val="20"/>
            <w:lang w:val="en-CA" w:eastAsia="ja-JP"/>
          </w:rPr>
          <w:t xml:space="preserve">b ][ yPb ] is equal to 1, where </w:t>
        </w:r>
        <w:r w:rsidRPr="00B81C97" w:rsidDel="003C51E6">
          <w:rPr>
            <w:noProof/>
            <w:sz w:val="20"/>
            <w:lang w:val="en-CA" w:eastAsia="ko-KR"/>
          </w:rPr>
          <w:t>( x</w:t>
        </w:r>
        <w:r w:rsidRPr="00B81C97">
          <w:rPr>
            <w:rFonts w:eastAsia="MS Mincho"/>
            <w:noProof/>
            <w:sz w:val="20"/>
            <w:lang w:val="en-CA" w:eastAsia="ja-JP"/>
          </w:rPr>
          <w:t>C</w:t>
        </w:r>
        <w:r w:rsidRPr="00B81C97" w:rsidDel="003C51E6">
          <w:rPr>
            <w:rFonts w:eastAsia="MS Mincho"/>
            <w:noProof/>
            <w:sz w:val="20"/>
            <w:lang w:val="en-CA" w:eastAsia="ja-JP"/>
          </w:rPr>
          <w:t>b</w:t>
        </w:r>
        <w:r w:rsidRPr="00B81C97" w:rsidDel="003C51E6">
          <w:rPr>
            <w:noProof/>
            <w:sz w:val="20"/>
            <w:lang w:val="en-CA" w:eastAsia="ko-KR"/>
          </w:rPr>
          <w:t>, y</w:t>
        </w:r>
        <w:r w:rsidRPr="00B81C97">
          <w:rPr>
            <w:rFonts w:eastAsia="MS Mincho"/>
            <w:noProof/>
            <w:sz w:val="20"/>
            <w:lang w:val="en-CA" w:eastAsia="ja-JP"/>
          </w:rPr>
          <w:t>C</w:t>
        </w:r>
        <w:r w:rsidRPr="00B81C97" w:rsidDel="003C51E6">
          <w:rPr>
            <w:rFonts w:eastAsia="MS Mincho"/>
            <w:noProof/>
            <w:sz w:val="20"/>
            <w:lang w:val="en-CA" w:eastAsia="ja-JP"/>
          </w:rPr>
          <w:t>b</w:t>
        </w:r>
        <w:r w:rsidRPr="00B81C97" w:rsidDel="003C51E6">
          <w:rPr>
            <w:noProof/>
            <w:sz w:val="20"/>
            <w:lang w:val="en-CA" w:eastAsia="ko-KR"/>
          </w:rPr>
          <w:t xml:space="preserve"> ) </w:t>
        </w:r>
        <w:r w:rsidRPr="00B81C97" w:rsidDel="003C51E6">
          <w:rPr>
            <w:rFonts w:eastAsia="MS Mincho"/>
            <w:noProof/>
            <w:sz w:val="20"/>
            <w:lang w:val="en-CA" w:eastAsia="ja-JP"/>
          </w:rPr>
          <w:t>specify</w:t>
        </w:r>
        <w:r w:rsidRPr="00B81C97" w:rsidDel="003C51E6">
          <w:rPr>
            <w:noProof/>
            <w:sz w:val="20"/>
            <w:lang w:val="en-CA" w:eastAsia="ko-KR"/>
          </w:rPr>
          <w:t xml:space="preserve"> the top-left sample of the current luma </w:t>
        </w:r>
        <w:r w:rsidRPr="00B81C97">
          <w:rPr>
            <w:noProof/>
            <w:sz w:val="20"/>
            <w:lang w:val="en-CA" w:eastAsia="ko-KR"/>
          </w:rPr>
          <w:t>coding</w:t>
        </w:r>
        <w:r w:rsidRPr="00B81C97" w:rsidDel="003C51E6">
          <w:rPr>
            <w:noProof/>
            <w:sz w:val="20"/>
            <w:lang w:val="en-CA" w:eastAsia="ko-KR"/>
          </w:rPr>
          <w:t xml:space="preserve"> block relative to the top-left luma sample of the current picture.</w:t>
        </w:r>
      </w:ins>
    </w:p>
    <w:p w14:paraId="04914C4B" w14:textId="77777777" w:rsidR="00B81C97" w:rsidRPr="00B81C97" w:rsidDel="003C51E6" w:rsidRDefault="00B81C97" w:rsidP="00B81C9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211" w:author="Hongbin Liu" w:date="2019-03-21T10:59:00Z"/>
          <w:noProof/>
          <w:sz w:val="20"/>
          <w:lang w:val="en-CA" w:eastAsia="ko-KR"/>
        </w:rPr>
      </w:pPr>
      <w:ins w:id="212" w:author="Hongbin Liu" w:date="2019-03-21T10:59:00Z">
        <w:r w:rsidRPr="00B81C97" w:rsidDel="003C51E6">
          <w:rPr>
            <w:noProof/>
            <w:sz w:val="20"/>
            <w:lang w:val="en-CA" w:eastAsia="ko-KR"/>
          </w:rPr>
          <w:t>Inputs to this process are:</w:t>
        </w:r>
      </w:ins>
    </w:p>
    <w:p w14:paraId="55287D83" w14:textId="77777777" w:rsidR="00B81C97" w:rsidRPr="00B81C97" w:rsidDel="003C51E6" w:rsidRDefault="00B81C97" w:rsidP="00B81C97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213" w:author="Hongbin Liu" w:date="2019-03-21T10:59:00Z"/>
          <w:noProof/>
          <w:sz w:val="20"/>
          <w:lang w:val="en-CA"/>
        </w:rPr>
      </w:pPr>
      <w:ins w:id="214" w:author="Hongbin Liu" w:date="2019-03-21T10:59:00Z">
        <w:r w:rsidRPr="00B81C97" w:rsidDel="003C51E6">
          <w:rPr>
            <w:noProof/>
            <w:sz w:val="20"/>
            <w:lang w:val="en-CA"/>
          </w:rPr>
          <w:t>a luma location ( xCb, yCb ) of the top-left sample of the current luma coding block relative to the top-left luma sample of the current picture,</w:t>
        </w:r>
      </w:ins>
    </w:p>
    <w:p w14:paraId="0D63E123" w14:textId="77777777" w:rsidR="00B81C97" w:rsidRPr="00B81C97" w:rsidRDefault="00B81C97" w:rsidP="00B81C97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215" w:author="Hongbin Liu" w:date="2019-03-21T10:59:00Z"/>
          <w:noProof/>
          <w:sz w:val="20"/>
          <w:lang w:val="en-CA"/>
        </w:rPr>
      </w:pPr>
      <w:ins w:id="216" w:author="Hongbin Liu" w:date="2019-03-21T10:59:00Z">
        <w:r w:rsidRPr="00B81C97">
          <w:rPr>
            <w:noProof/>
            <w:sz w:val="20"/>
            <w:lang w:val="en-CA"/>
          </w:rPr>
          <w:t>a variable cbWidth specifying the width of the current coding block in luma samples,</w:t>
        </w:r>
      </w:ins>
    </w:p>
    <w:p w14:paraId="4BC0A753" w14:textId="77777777" w:rsidR="00B81C97" w:rsidRPr="00B81C97" w:rsidRDefault="00B81C97" w:rsidP="00B81C97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217" w:author="Hongbin Liu" w:date="2019-03-21T10:59:00Z"/>
          <w:noProof/>
          <w:sz w:val="20"/>
          <w:lang w:val="en-CA"/>
        </w:rPr>
      </w:pPr>
      <w:ins w:id="218" w:author="Hongbin Liu" w:date="2019-03-21T10:59:00Z">
        <w:r w:rsidRPr="00B81C97">
          <w:rPr>
            <w:noProof/>
            <w:sz w:val="20"/>
            <w:lang w:val="en-CA"/>
          </w:rPr>
          <w:t>a variable cbHeight specifying the height of the current coding block in luma samples.</w:t>
        </w:r>
      </w:ins>
    </w:p>
    <w:p w14:paraId="38DFEA0D" w14:textId="77777777" w:rsidR="00B81C97" w:rsidRPr="00B81C97" w:rsidDel="003C51E6" w:rsidRDefault="00B81C97" w:rsidP="00B81C9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219" w:author="Hongbin Liu" w:date="2019-03-21T10:59:00Z"/>
          <w:noProof/>
          <w:sz w:val="20"/>
          <w:lang w:val="en-CA" w:eastAsia="ko-KR"/>
        </w:rPr>
      </w:pPr>
      <w:ins w:id="220" w:author="Hongbin Liu" w:date="2019-03-21T10:59:00Z">
        <w:r w:rsidRPr="00B81C97" w:rsidDel="003C51E6">
          <w:rPr>
            <w:noProof/>
            <w:sz w:val="20"/>
            <w:lang w:val="en-CA" w:eastAsia="ko-KR"/>
          </w:rPr>
          <w:t>Outputs of this process are:</w:t>
        </w:r>
      </w:ins>
    </w:p>
    <w:p w14:paraId="0122D8D5" w14:textId="77777777" w:rsidR="00B81C97" w:rsidRPr="00B81C97" w:rsidDel="003C51E6" w:rsidRDefault="00B81C97" w:rsidP="00B81C97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221" w:author="Hongbin Liu" w:date="2019-03-21T10:59:00Z"/>
          <w:noProof/>
          <w:sz w:val="20"/>
          <w:lang w:val="en-CA"/>
        </w:rPr>
      </w:pPr>
      <w:ins w:id="222" w:author="Hongbin Liu" w:date="2019-03-21T10:59:00Z">
        <w:r w:rsidRPr="00B81C97" w:rsidDel="003C51E6">
          <w:rPr>
            <w:noProof/>
            <w:sz w:val="20"/>
            <w:lang w:val="en-CA"/>
          </w:rPr>
          <w:t>the luma motion vectors</w:t>
        </w:r>
        <w:r w:rsidRPr="00B81C97">
          <w:rPr>
            <w:noProof/>
            <w:sz w:val="20"/>
            <w:lang w:val="en-CA" w:eastAsia="ko-KR"/>
          </w:rPr>
          <w:t xml:space="preserve"> in 1/16 </w:t>
        </w:r>
        <w:r w:rsidRPr="00B81C97" w:rsidDel="003C51E6">
          <w:rPr>
            <w:noProof/>
            <w:sz w:val="20"/>
            <w:lang w:val="en-CA" w:eastAsia="ko-KR"/>
          </w:rPr>
          <w:t>fractional-sample</w:t>
        </w:r>
        <w:r w:rsidRPr="00B81C97">
          <w:rPr>
            <w:noProof/>
            <w:sz w:val="20"/>
            <w:lang w:val="en-CA" w:eastAsia="ko-KR"/>
          </w:rPr>
          <w:t xml:space="preserve"> accuracy</w:t>
        </w:r>
        <w:r w:rsidRPr="00B81C97" w:rsidDel="003C51E6">
          <w:rPr>
            <w:noProof/>
            <w:sz w:val="20"/>
            <w:lang w:val="en-CA"/>
          </w:rPr>
          <w:t xml:space="preserve"> mvL0</w:t>
        </w:r>
        <w:r w:rsidRPr="00B81C97">
          <w:rPr>
            <w:noProof/>
            <w:sz w:val="20"/>
            <w:lang w:val="en-CA" w:eastAsia="ko-KR"/>
          </w:rPr>
          <w:t>[ 0 ][ 0 ]</w:t>
        </w:r>
        <w:r w:rsidRPr="00B81C97" w:rsidDel="003C51E6">
          <w:rPr>
            <w:noProof/>
            <w:sz w:val="20"/>
            <w:lang w:val="en-CA"/>
          </w:rPr>
          <w:t xml:space="preserve"> and mvL1</w:t>
        </w:r>
        <w:r w:rsidRPr="00B81C97">
          <w:rPr>
            <w:noProof/>
            <w:sz w:val="20"/>
            <w:lang w:val="en-CA" w:eastAsia="ko-KR"/>
          </w:rPr>
          <w:t>[ 0 ][ 0 ]</w:t>
        </w:r>
        <w:r w:rsidRPr="00B81C97" w:rsidDel="003C51E6">
          <w:rPr>
            <w:noProof/>
            <w:sz w:val="20"/>
            <w:lang w:val="en-CA"/>
          </w:rPr>
          <w:t>,</w:t>
        </w:r>
      </w:ins>
    </w:p>
    <w:p w14:paraId="30E50A45" w14:textId="77777777" w:rsidR="00B81C97" w:rsidRPr="00B81C97" w:rsidDel="003C51E6" w:rsidRDefault="00B81C97" w:rsidP="00B81C97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223" w:author="Hongbin Liu" w:date="2019-03-21T10:59:00Z"/>
          <w:noProof/>
          <w:sz w:val="20"/>
          <w:lang w:val="en-CA"/>
        </w:rPr>
      </w:pPr>
      <w:ins w:id="224" w:author="Hongbin Liu" w:date="2019-03-21T10:59:00Z">
        <w:r w:rsidRPr="00B81C97" w:rsidDel="003C51E6">
          <w:rPr>
            <w:noProof/>
            <w:sz w:val="20"/>
            <w:lang w:val="en-CA"/>
          </w:rPr>
          <w:t>the reference indices refIdxL0 and refIdxL1,</w:t>
        </w:r>
      </w:ins>
    </w:p>
    <w:p w14:paraId="5DC7B6F5" w14:textId="77777777" w:rsidR="00B81C97" w:rsidRPr="00B81C97" w:rsidDel="003C51E6" w:rsidRDefault="00B81C97" w:rsidP="00B81C97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225" w:author="Hongbin Liu" w:date="2019-03-21T10:59:00Z"/>
          <w:noProof/>
          <w:sz w:val="20"/>
          <w:lang w:val="en-CA"/>
        </w:rPr>
      </w:pPr>
      <w:ins w:id="226" w:author="Hongbin Liu" w:date="2019-03-21T10:59:00Z">
        <w:r w:rsidRPr="00B81C97" w:rsidDel="003C51E6">
          <w:rPr>
            <w:noProof/>
            <w:sz w:val="20"/>
            <w:lang w:val="en-CA"/>
          </w:rPr>
          <w:t>the prediction list utilization flags predFlagL0</w:t>
        </w:r>
        <w:r w:rsidRPr="00B81C97">
          <w:rPr>
            <w:noProof/>
            <w:sz w:val="20"/>
            <w:lang w:val="en-CA" w:eastAsia="ko-KR"/>
          </w:rPr>
          <w:t>[ 0 ][ 0 ]</w:t>
        </w:r>
        <w:r w:rsidRPr="00B81C97" w:rsidDel="003C51E6">
          <w:rPr>
            <w:noProof/>
            <w:sz w:val="20"/>
            <w:lang w:val="en-CA"/>
          </w:rPr>
          <w:t xml:space="preserve"> and predFlagL1</w:t>
        </w:r>
        <w:r w:rsidRPr="00B81C97">
          <w:rPr>
            <w:noProof/>
            <w:sz w:val="20"/>
            <w:lang w:val="en-CA" w:eastAsia="ko-KR"/>
          </w:rPr>
          <w:t>[ 0 ][ 0 ]</w:t>
        </w:r>
        <w:r w:rsidRPr="00B81C97">
          <w:rPr>
            <w:noProof/>
            <w:sz w:val="20"/>
            <w:lang w:val="en-CA"/>
          </w:rPr>
          <w:t>,</w:t>
        </w:r>
      </w:ins>
    </w:p>
    <w:p w14:paraId="51C2BBB1" w14:textId="77777777" w:rsidR="00B81C97" w:rsidRPr="00B81C97" w:rsidDel="003C51E6" w:rsidRDefault="00B81C97" w:rsidP="00B81C97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227" w:author="Hongbin Liu" w:date="2019-03-21T10:59:00Z"/>
          <w:noProof/>
          <w:sz w:val="20"/>
          <w:lang w:val="en-CA"/>
        </w:rPr>
      </w:pPr>
      <w:ins w:id="228" w:author="Hongbin Liu" w:date="2019-03-21T10:59:00Z">
        <w:r w:rsidRPr="00B81C97">
          <w:rPr>
            <w:noProof/>
            <w:sz w:val="20"/>
            <w:lang w:val="en-CA" w:eastAsia="ko-KR"/>
          </w:rPr>
          <w:t>the bi-prediction weight index gbiIdx.</w:t>
        </w:r>
      </w:ins>
    </w:p>
    <w:p w14:paraId="36A76000" w14:textId="77777777" w:rsidR="00B81C97" w:rsidRPr="00B81C97" w:rsidRDefault="00B81C97" w:rsidP="00B81C9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229" w:author="Hongbin Liu" w:date="2019-03-21T10:59:00Z"/>
          <w:noProof/>
          <w:sz w:val="20"/>
          <w:lang w:val="en-CA" w:eastAsia="ko-KR"/>
        </w:rPr>
      </w:pPr>
      <w:ins w:id="230" w:author="Hongbin Liu" w:date="2019-03-21T10:59:00Z">
        <w:r w:rsidRPr="00B81C97">
          <w:rPr>
            <w:noProof/>
            <w:sz w:val="20"/>
            <w:lang w:val="en-CA" w:eastAsia="ko-KR"/>
          </w:rPr>
          <w:t xml:space="preserve">The </w:t>
        </w:r>
        <w:r w:rsidRPr="00B81C97">
          <w:rPr>
            <w:noProof/>
            <w:sz w:val="20"/>
            <w:lang w:val="en-CA"/>
          </w:rPr>
          <w:t>bi-prediction weight index</w:t>
        </w:r>
        <w:r w:rsidRPr="00B81C97">
          <w:rPr>
            <w:noProof/>
            <w:sz w:val="20"/>
            <w:lang w:val="en-CA" w:eastAsia="ko-KR"/>
          </w:rPr>
          <w:t xml:space="preserve"> gbiIdx is set equal to 0. </w:t>
        </w:r>
      </w:ins>
    </w:p>
    <w:p w14:paraId="4E1AACA7" w14:textId="77777777" w:rsidR="00B81C97" w:rsidRPr="0064371F" w:rsidRDefault="00B81C97" w:rsidP="00B81C9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231" w:author="Hongbin Liu" w:date="2019-03-21T10:59:00Z"/>
          <w:strike/>
          <w:noProof/>
          <w:sz w:val="20"/>
          <w:highlight w:val="yellow"/>
          <w:lang w:val="en-CA" w:eastAsia="ko-KR"/>
        </w:rPr>
      </w:pPr>
      <w:ins w:id="232" w:author="Hongbin Liu" w:date="2019-03-21T10:59:00Z">
        <w:r w:rsidRPr="0064371F">
          <w:rPr>
            <w:strike/>
            <w:noProof/>
            <w:sz w:val="20"/>
            <w:highlight w:val="yellow"/>
            <w:lang w:val="en-CA" w:eastAsia="ko-KR"/>
          </w:rPr>
          <w:t>The variables xSmr, ySmr, smrWidth, smrHeight, and smrNumHmvpCand are derived as follows:</w:t>
        </w:r>
      </w:ins>
    </w:p>
    <w:p w14:paraId="705E5589" w14:textId="77777777" w:rsidR="00B81C97" w:rsidRPr="0064371F" w:rsidRDefault="00B81C97" w:rsidP="00B81C97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center" w:pos="4849"/>
          <w:tab w:val="right" w:pos="9696"/>
        </w:tabs>
        <w:spacing w:before="193" w:after="240"/>
        <w:ind w:left="994"/>
        <w:jc w:val="left"/>
        <w:rPr>
          <w:ins w:id="233" w:author="Hongbin Liu" w:date="2019-03-21T10:59:00Z"/>
          <w:strike/>
          <w:noProof/>
          <w:sz w:val="20"/>
          <w:highlight w:val="yellow"/>
          <w:lang w:val="en-CA" w:eastAsia="ko-KR"/>
        </w:rPr>
      </w:pPr>
      <w:ins w:id="234" w:author="Hongbin Liu" w:date="2019-03-21T10:59:00Z">
        <w:r w:rsidRPr="0064371F">
          <w:rPr>
            <w:strike/>
            <w:noProof/>
            <w:sz w:val="20"/>
            <w:highlight w:val="yellow"/>
            <w:lang w:val="en-CA" w:eastAsia="ko-KR"/>
          </w:rPr>
          <w:t>xSmr </w:t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t>= </w:t>
        </w:r>
        <w:r w:rsidRPr="0064371F">
          <w:rPr>
            <w:strike/>
            <w:noProof/>
            <w:sz w:val="20"/>
            <w:highlight w:val="yellow"/>
            <w:lang w:val="en-CA"/>
          </w:rPr>
          <w:t>IsInSmr[ xCb ][ yCb ]  </w:t>
        </w:r>
        <w:r w:rsidRPr="0064371F">
          <w:rPr>
            <w:strike/>
            <w:noProof/>
            <w:sz w:val="20"/>
            <w:highlight w:val="yellow"/>
            <w:lang w:val="en-CA" w:eastAsia="ko-KR"/>
          </w:rPr>
          <w:t>?  </w:t>
        </w:r>
        <w:r w:rsidRPr="0064371F">
          <w:rPr>
            <w:strike/>
            <w:noProof/>
            <w:sz w:val="20"/>
            <w:highlight w:val="yellow"/>
            <w:lang w:val="en-CA"/>
          </w:rPr>
          <w:t>SmrX[ xCb ][ yCb ]  :  </w:t>
        </w:r>
        <w:r w:rsidRPr="0064371F" w:rsidDel="003C51E6">
          <w:rPr>
            <w:strike/>
            <w:noProof/>
            <w:sz w:val="20"/>
            <w:highlight w:val="yellow"/>
            <w:lang w:val="en-CA"/>
          </w:rPr>
          <w:t>xCb</w:t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tab/>
          <w:t>(</w:t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fldChar w:fldCharType="begin" w:fldLock="1"/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instrText xml:space="preserve"> STYLEREF 1 \s </w:instrText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fldChar w:fldCharType="separate"/>
        </w:r>
        <w:r w:rsidRPr="0064371F">
          <w:rPr>
            <w:strike/>
            <w:noProof/>
            <w:sz w:val="20"/>
            <w:highlight w:val="yellow"/>
            <w:lang w:val="en-CA" w:eastAsia="ko-KR"/>
          </w:rPr>
          <w:t>8</w:t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fldChar w:fldCharType="end"/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noBreakHyphen/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fldChar w:fldCharType="begin" w:fldLock="1"/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instrText xml:space="preserve"> SEQ Equation \* ARABIC \s 1 </w:instrText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fldChar w:fldCharType="separate"/>
        </w:r>
        <w:r w:rsidRPr="0064371F">
          <w:rPr>
            <w:strike/>
            <w:noProof/>
            <w:sz w:val="20"/>
            <w:highlight w:val="yellow"/>
            <w:lang w:val="en-CA" w:eastAsia="ko-KR"/>
          </w:rPr>
          <w:t>276</w:t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fldChar w:fldCharType="end"/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t>)</w:t>
        </w:r>
      </w:ins>
    </w:p>
    <w:p w14:paraId="6E0464EC" w14:textId="77777777" w:rsidR="00B81C97" w:rsidRPr="0064371F" w:rsidDel="003C51E6" w:rsidRDefault="00B81C97" w:rsidP="00B81C97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center" w:pos="4849"/>
          <w:tab w:val="right" w:pos="9696"/>
        </w:tabs>
        <w:spacing w:before="193" w:after="240"/>
        <w:ind w:left="994"/>
        <w:jc w:val="left"/>
        <w:rPr>
          <w:ins w:id="235" w:author="Hongbin Liu" w:date="2019-03-21T10:59:00Z"/>
          <w:strike/>
          <w:noProof/>
          <w:sz w:val="20"/>
          <w:highlight w:val="yellow"/>
          <w:lang w:val="en-CA" w:eastAsia="ko-KR"/>
        </w:rPr>
      </w:pPr>
      <w:ins w:id="236" w:author="Hongbin Liu" w:date="2019-03-21T10:59:00Z">
        <w:r w:rsidRPr="0064371F">
          <w:rPr>
            <w:strike/>
            <w:noProof/>
            <w:sz w:val="20"/>
            <w:highlight w:val="yellow"/>
            <w:lang w:val="en-CA" w:eastAsia="ko-KR"/>
          </w:rPr>
          <w:t>ySmr </w:t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t>= </w:t>
        </w:r>
        <w:r w:rsidRPr="0064371F">
          <w:rPr>
            <w:strike/>
            <w:noProof/>
            <w:sz w:val="20"/>
            <w:highlight w:val="yellow"/>
            <w:lang w:val="en-CA"/>
          </w:rPr>
          <w:t>IsInSmr[ xCb ][ yCb ]  </w:t>
        </w:r>
        <w:r w:rsidRPr="0064371F">
          <w:rPr>
            <w:strike/>
            <w:noProof/>
            <w:sz w:val="20"/>
            <w:highlight w:val="yellow"/>
            <w:lang w:val="en-CA" w:eastAsia="ko-KR"/>
          </w:rPr>
          <w:t>?  </w:t>
        </w:r>
        <w:r w:rsidRPr="0064371F">
          <w:rPr>
            <w:strike/>
            <w:noProof/>
            <w:sz w:val="20"/>
            <w:highlight w:val="yellow"/>
            <w:lang w:val="en-CA"/>
          </w:rPr>
          <w:t>SmrY[ xCb ][ yCb ]  :  y</w:t>
        </w:r>
        <w:r w:rsidRPr="0064371F" w:rsidDel="003C51E6">
          <w:rPr>
            <w:strike/>
            <w:noProof/>
            <w:sz w:val="20"/>
            <w:highlight w:val="yellow"/>
            <w:lang w:val="en-CA"/>
          </w:rPr>
          <w:t>Cb</w:t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tab/>
          <w:t>(</w:t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fldChar w:fldCharType="begin" w:fldLock="1"/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instrText xml:space="preserve"> STYLEREF 1 \s </w:instrText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fldChar w:fldCharType="separate"/>
        </w:r>
        <w:r w:rsidRPr="0064371F">
          <w:rPr>
            <w:strike/>
            <w:noProof/>
            <w:sz w:val="20"/>
            <w:highlight w:val="yellow"/>
            <w:lang w:val="en-CA" w:eastAsia="ko-KR"/>
          </w:rPr>
          <w:t>8</w:t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fldChar w:fldCharType="end"/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noBreakHyphen/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fldChar w:fldCharType="begin" w:fldLock="1"/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instrText xml:space="preserve"> SEQ Equation \* ARABIC \s 1 </w:instrText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fldChar w:fldCharType="separate"/>
        </w:r>
        <w:r w:rsidRPr="0064371F">
          <w:rPr>
            <w:strike/>
            <w:noProof/>
            <w:sz w:val="20"/>
            <w:highlight w:val="yellow"/>
            <w:lang w:val="en-CA" w:eastAsia="ko-KR"/>
          </w:rPr>
          <w:t>277</w:t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fldChar w:fldCharType="end"/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t>)</w:t>
        </w:r>
      </w:ins>
    </w:p>
    <w:p w14:paraId="39A0B130" w14:textId="77777777" w:rsidR="00B81C97" w:rsidRPr="0064371F" w:rsidDel="003C51E6" w:rsidRDefault="00B81C97" w:rsidP="00B81C97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center" w:pos="4849"/>
          <w:tab w:val="right" w:pos="9696"/>
        </w:tabs>
        <w:spacing w:before="193" w:after="240"/>
        <w:ind w:left="994"/>
        <w:jc w:val="left"/>
        <w:rPr>
          <w:ins w:id="237" w:author="Hongbin Liu" w:date="2019-03-21T10:59:00Z"/>
          <w:strike/>
          <w:noProof/>
          <w:sz w:val="20"/>
          <w:highlight w:val="yellow"/>
          <w:lang w:val="en-CA" w:eastAsia="ko-KR"/>
        </w:rPr>
      </w:pPr>
      <w:ins w:id="238" w:author="Hongbin Liu" w:date="2019-03-21T10:59:00Z">
        <w:r w:rsidRPr="0064371F">
          <w:rPr>
            <w:strike/>
            <w:noProof/>
            <w:sz w:val="20"/>
            <w:highlight w:val="yellow"/>
            <w:lang w:val="en-CA" w:eastAsia="ko-KR"/>
          </w:rPr>
          <w:t>smrWidth </w:t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t>= </w:t>
        </w:r>
        <w:r w:rsidRPr="0064371F">
          <w:rPr>
            <w:strike/>
            <w:noProof/>
            <w:sz w:val="20"/>
            <w:highlight w:val="yellow"/>
            <w:lang w:val="en-CA"/>
          </w:rPr>
          <w:t>IsInSmr[ xCb ][ yCb ]  </w:t>
        </w:r>
        <w:r w:rsidRPr="0064371F">
          <w:rPr>
            <w:strike/>
            <w:noProof/>
            <w:sz w:val="20"/>
            <w:highlight w:val="yellow"/>
            <w:lang w:val="en-CA" w:eastAsia="ko-KR"/>
          </w:rPr>
          <w:t>?  </w:t>
        </w:r>
        <w:r w:rsidRPr="0064371F">
          <w:rPr>
            <w:strike/>
            <w:noProof/>
            <w:sz w:val="20"/>
            <w:highlight w:val="yellow"/>
            <w:lang w:val="en-CA"/>
          </w:rPr>
          <w:t>SmrW[ xCb ][ yCb ]  :  cbWidth</w:t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tab/>
          <w:t>(</w:t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fldChar w:fldCharType="begin" w:fldLock="1"/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instrText xml:space="preserve"> STYLEREF 1 \s </w:instrText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fldChar w:fldCharType="separate"/>
        </w:r>
        <w:r w:rsidRPr="0064371F">
          <w:rPr>
            <w:strike/>
            <w:noProof/>
            <w:sz w:val="20"/>
            <w:highlight w:val="yellow"/>
            <w:lang w:val="en-CA" w:eastAsia="ko-KR"/>
          </w:rPr>
          <w:t>8</w:t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fldChar w:fldCharType="end"/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noBreakHyphen/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fldChar w:fldCharType="begin" w:fldLock="1"/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instrText xml:space="preserve"> SEQ Equation \* ARABIC \s 1 </w:instrText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fldChar w:fldCharType="separate"/>
        </w:r>
        <w:r w:rsidRPr="0064371F">
          <w:rPr>
            <w:strike/>
            <w:noProof/>
            <w:sz w:val="20"/>
            <w:highlight w:val="yellow"/>
            <w:lang w:val="en-CA" w:eastAsia="ko-KR"/>
          </w:rPr>
          <w:t>278</w:t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fldChar w:fldCharType="end"/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t>)</w:t>
        </w:r>
      </w:ins>
    </w:p>
    <w:p w14:paraId="64BA573A" w14:textId="77777777" w:rsidR="00B81C97" w:rsidRPr="0064371F" w:rsidRDefault="00B81C97" w:rsidP="00B81C97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center" w:pos="4849"/>
          <w:tab w:val="right" w:pos="9696"/>
        </w:tabs>
        <w:spacing w:before="193" w:after="240"/>
        <w:ind w:left="994"/>
        <w:jc w:val="left"/>
        <w:rPr>
          <w:ins w:id="239" w:author="Hongbin Liu" w:date="2019-03-21T10:59:00Z"/>
          <w:strike/>
          <w:noProof/>
          <w:sz w:val="20"/>
          <w:highlight w:val="yellow"/>
          <w:lang w:val="en-CA" w:eastAsia="ko-KR"/>
        </w:rPr>
      </w:pPr>
      <w:ins w:id="240" w:author="Hongbin Liu" w:date="2019-03-21T10:59:00Z">
        <w:r w:rsidRPr="0064371F">
          <w:rPr>
            <w:strike/>
            <w:noProof/>
            <w:sz w:val="20"/>
            <w:highlight w:val="yellow"/>
            <w:lang w:val="en-CA" w:eastAsia="ko-KR"/>
          </w:rPr>
          <w:t>smrHeight </w:t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t>= </w:t>
        </w:r>
        <w:r w:rsidRPr="0064371F">
          <w:rPr>
            <w:strike/>
            <w:noProof/>
            <w:sz w:val="20"/>
            <w:highlight w:val="yellow"/>
            <w:lang w:val="en-CA"/>
          </w:rPr>
          <w:t>IsInSmr[ xCb ][ yCb ]  </w:t>
        </w:r>
        <w:r w:rsidRPr="0064371F">
          <w:rPr>
            <w:strike/>
            <w:noProof/>
            <w:sz w:val="20"/>
            <w:highlight w:val="yellow"/>
            <w:lang w:val="en-CA" w:eastAsia="ko-KR"/>
          </w:rPr>
          <w:t>?  </w:t>
        </w:r>
        <w:r w:rsidRPr="0064371F">
          <w:rPr>
            <w:strike/>
            <w:noProof/>
            <w:sz w:val="20"/>
            <w:highlight w:val="yellow"/>
            <w:lang w:val="en-CA"/>
          </w:rPr>
          <w:t>SmrH[ xCb ][ yCb ]  :  cb</w:t>
        </w:r>
        <w:r w:rsidRPr="0064371F">
          <w:rPr>
            <w:strike/>
            <w:noProof/>
            <w:sz w:val="20"/>
            <w:highlight w:val="yellow"/>
            <w:lang w:val="en-CA" w:eastAsia="ko-KR"/>
          </w:rPr>
          <w:t>Height</w:t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tab/>
          <w:t>(</w:t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fldChar w:fldCharType="begin" w:fldLock="1"/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instrText xml:space="preserve"> STYLEREF 1 \s </w:instrText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fldChar w:fldCharType="separate"/>
        </w:r>
        <w:r w:rsidRPr="0064371F">
          <w:rPr>
            <w:strike/>
            <w:noProof/>
            <w:sz w:val="20"/>
            <w:highlight w:val="yellow"/>
            <w:lang w:val="en-CA" w:eastAsia="ko-KR"/>
          </w:rPr>
          <w:t>8</w:t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fldChar w:fldCharType="end"/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noBreakHyphen/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fldChar w:fldCharType="begin" w:fldLock="1"/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instrText xml:space="preserve"> SEQ Equation \* ARABIC \s 1 </w:instrText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fldChar w:fldCharType="separate"/>
        </w:r>
        <w:r w:rsidRPr="0064371F">
          <w:rPr>
            <w:strike/>
            <w:noProof/>
            <w:sz w:val="20"/>
            <w:highlight w:val="yellow"/>
            <w:lang w:val="en-CA" w:eastAsia="ko-KR"/>
          </w:rPr>
          <w:t>279</w:t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fldChar w:fldCharType="end"/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t>)</w:t>
        </w:r>
      </w:ins>
    </w:p>
    <w:p w14:paraId="5BB12F46" w14:textId="77777777" w:rsidR="00B81C97" w:rsidRPr="00B81C97" w:rsidDel="003C51E6" w:rsidRDefault="00B81C97" w:rsidP="00B81C97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center" w:pos="4849"/>
          <w:tab w:val="right" w:pos="9696"/>
        </w:tabs>
        <w:spacing w:before="193" w:after="240"/>
        <w:ind w:left="994"/>
        <w:jc w:val="left"/>
        <w:rPr>
          <w:ins w:id="241" w:author="Hongbin Liu" w:date="2019-03-21T10:59:00Z"/>
          <w:rFonts w:eastAsia="Malgun Gothic"/>
          <w:strike/>
          <w:noProof/>
          <w:sz w:val="20"/>
          <w:lang w:val="en-CA" w:eastAsia="ko-KR"/>
        </w:rPr>
      </w:pPr>
      <w:ins w:id="242" w:author="Hongbin Liu" w:date="2019-03-21T10:59:00Z">
        <w:r w:rsidRPr="0064371F">
          <w:rPr>
            <w:strike/>
            <w:noProof/>
            <w:sz w:val="20"/>
            <w:highlight w:val="yellow"/>
            <w:lang w:val="en-CA" w:eastAsia="ko-KR"/>
          </w:rPr>
          <w:t xml:space="preserve">smrNumHmvpCand = </w:t>
        </w:r>
        <w:r w:rsidRPr="0064371F">
          <w:rPr>
            <w:strike/>
            <w:noProof/>
            <w:sz w:val="20"/>
            <w:highlight w:val="yellow"/>
            <w:lang w:val="en-CA"/>
          </w:rPr>
          <w:t>IsInSmr[ xCb ][ yCb ]  ?  Num</w:t>
        </w:r>
        <w:r w:rsidRPr="0064371F">
          <w:rPr>
            <w:strike/>
            <w:noProof/>
            <w:sz w:val="20"/>
            <w:highlight w:val="yellow"/>
            <w:lang w:val="en-CA" w:eastAsia="ko-KR"/>
          </w:rPr>
          <w:t>HmvpSmrCand  </w:t>
        </w:r>
        <w:r w:rsidRPr="0064371F">
          <w:rPr>
            <w:strike/>
            <w:noProof/>
            <w:sz w:val="20"/>
            <w:highlight w:val="yellow"/>
            <w:lang w:val="en-CA"/>
          </w:rPr>
          <w:t>:  Num</w:t>
        </w:r>
        <w:r w:rsidRPr="0064371F">
          <w:rPr>
            <w:strike/>
            <w:noProof/>
            <w:sz w:val="20"/>
            <w:highlight w:val="yellow"/>
            <w:lang w:val="en-CA" w:eastAsia="ko-KR"/>
          </w:rPr>
          <w:t>HmvpCand</w:t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tab/>
          <w:t>(</w:t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fldChar w:fldCharType="begin" w:fldLock="1"/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instrText xml:space="preserve"> STYLEREF 1 \s </w:instrText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fldChar w:fldCharType="separate"/>
        </w:r>
        <w:r w:rsidRPr="0064371F">
          <w:rPr>
            <w:strike/>
            <w:noProof/>
            <w:sz w:val="20"/>
            <w:highlight w:val="yellow"/>
            <w:lang w:val="en-CA" w:eastAsia="ko-KR"/>
          </w:rPr>
          <w:t>8</w:t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fldChar w:fldCharType="end"/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noBreakHyphen/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fldChar w:fldCharType="begin" w:fldLock="1"/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instrText xml:space="preserve"> SEQ Equation \* ARABIC \s 1 </w:instrText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fldChar w:fldCharType="separate"/>
        </w:r>
        <w:r w:rsidRPr="0064371F">
          <w:rPr>
            <w:strike/>
            <w:noProof/>
            <w:sz w:val="20"/>
            <w:highlight w:val="yellow"/>
            <w:lang w:val="en-CA" w:eastAsia="ko-KR"/>
          </w:rPr>
          <w:t>280</w:t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fldChar w:fldCharType="end"/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t>)</w:t>
        </w:r>
      </w:ins>
    </w:p>
    <w:p w14:paraId="3FB85B8C" w14:textId="77777777" w:rsidR="00CF18C6" w:rsidRPr="00CF18C6" w:rsidDel="003C51E6" w:rsidRDefault="00CF18C6" w:rsidP="00CF18C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243" w:author="Hongbin Liu" w:date="2019-03-21T11:00:00Z"/>
          <w:noProof/>
          <w:sz w:val="20"/>
          <w:lang w:val="en-CA" w:eastAsia="ko-KR"/>
        </w:rPr>
      </w:pPr>
      <w:ins w:id="244" w:author="Hongbin Liu" w:date="2019-03-21T11:00:00Z">
        <w:r w:rsidRPr="00CF18C6" w:rsidDel="003C51E6">
          <w:rPr>
            <w:noProof/>
            <w:sz w:val="20"/>
            <w:lang w:val="en-CA" w:eastAsia="ko-KR"/>
          </w:rPr>
          <w:t>The motion vectors mvL0</w:t>
        </w:r>
        <w:r w:rsidRPr="00CF18C6">
          <w:rPr>
            <w:noProof/>
            <w:sz w:val="20"/>
            <w:lang w:val="en-CA" w:eastAsia="ko-KR"/>
          </w:rPr>
          <w:t>[ 0 ][ 0 ]</w:t>
        </w:r>
        <w:r w:rsidRPr="00CF18C6" w:rsidDel="003C51E6">
          <w:rPr>
            <w:noProof/>
            <w:sz w:val="20"/>
            <w:lang w:val="en-CA" w:eastAsia="ko-KR"/>
          </w:rPr>
          <w:t xml:space="preserve"> and mvL1</w:t>
        </w:r>
        <w:r w:rsidRPr="00CF18C6">
          <w:rPr>
            <w:noProof/>
            <w:sz w:val="20"/>
            <w:lang w:val="en-CA" w:eastAsia="ko-KR"/>
          </w:rPr>
          <w:t>[ 0 ][ 0 ]</w:t>
        </w:r>
        <w:r w:rsidRPr="00CF18C6" w:rsidDel="003C51E6">
          <w:rPr>
            <w:noProof/>
            <w:sz w:val="20"/>
            <w:lang w:val="en-CA" w:eastAsia="ko-KR"/>
          </w:rPr>
          <w:t>, the reference indices refIdxL0 and refIdxL1 and the prediction utilization flags predFlagL0</w:t>
        </w:r>
        <w:r w:rsidRPr="00CF18C6">
          <w:rPr>
            <w:noProof/>
            <w:sz w:val="20"/>
            <w:lang w:val="en-CA" w:eastAsia="ko-KR"/>
          </w:rPr>
          <w:t>[ 0 ][ 0 ]</w:t>
        </w:r>
        <w:r w:rsidRPr="00CF18C6" w:rsidDel="003C51E6">
          <w:rPr>
            <w:noProof/>
            <w:sz w:val="20"/>
            <w:lang w:val="en-CA" w:eastAsia="ko-KR"/>
          </w:rPr>
          <w:t xml:space="preserve"> and predFlagL1</w:t>
        </w:r>
        <w:r w:rsidRPr="00CF18C6">
          <w:rPr>
            <w:noProof/>
            <w:sz w:val="20"/>
            <w:lang w:val="en-CA" w:eastAsia="ko-KR"/>
          </w:rPr>
          <w:t>[ 0 ][ 0 ]</w:t>
        </w:r>
        <w:r w:rsidRPr="00CF18C6" w:rsidDel="003C51E6">
          <w:rPr>
            <w:noProof/>
            <w:sz w:val="20"/>
            <w:lang w:val="en-CA" w:eastAsia="ko-KR"/>
          </w:rPr>
          <w:t xml:space="preserve"> are derived by the following ordered steps:</w:t>
        </w:r>
      </w:ins>
    </w:p>
    <w:p w14:paraId="1E9CE619" w14:textId="77777777" w:rsidR="00CF18C6" w:rsidRPr="00CF18C6" w:rsidDel="003C51E6" w:rsidRDefault="00CF18C6" w:rsidP="00CF18C6">
      <w:pPr>
        <w:numPr>
          <w:ilvl w:val="0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985"/>
          <w:tab w:val="left" w:pos="2977"/>
        </w:tabs>
        <w:ind w:left="709"/>
        <w:rPr>
          <w:ins w:id="245" w:author="Hongbin Liu" w:date="2019-03-21T11:00:00Z"/>
          <w:noProof/>
          <w:sz w:val="20"/>
          <w:lang w:val="en-CA" w:eastAsia="ko-KR"/>
        </w:rPr>
      </w:pPr>
      <w:ins w:id="246" w:author="Hongbin Liu" w:date="2019-03-21T11:00:00Z">
        <w:r w:rsidRPr="00CF18C6" w:rsidDel="003C51E6">
          <w:rPr>
            <w:noProof/>
            <w:sz w:val="20"/>
            <w:lang w:val="en-CA" w:eastAsia="ko-KR"/>
          </w:rPr>
          <w:t xml:space="preserve">The derivation process for merging candidates from neighbouring </w:t>
        </w:r>
        <w:r w:rsidRPr="00CF18C6">
          <w:rPr>
            <w:noProof/>
            <w:sz w:val="20"/>
            <w:lang w:val="en-CA" w:eastAsia="ko-KR"/>
          </w:rPr>
          <w:t>coding</w:t>
        </w:r>
        <w:r w:rsidRPr="00CF18C6" w:rsidDel="003C51E6">
          <w:rPr>
            <w:noProof/>
            <w:sz w:val="20"/>
            <w:lang w:val="en-CA" w:eastAsia="ko-KR"/>
          </w:rPr>
          <w:t xml:space="preserve"> units </w:t>
        </w:r>
        <w:r w:rsidRPr="00CF18C6">
          <w:rPr>
            <w:noProof/>
            <w:sz w:val="20"/>
            <w:lang w:val="en-CA" w:eastAsia="ko-KR"/>
          </w:rPr>
          <w:t xml:space="preserve">as specified </w:t>
        </w:r>
        <w:r w:rsidRPr="00CF18C6" w:rsidDel="003C51E6">
          <w:rPr>
            <w:noProof/>
            <w:sz w:val="20"/>
            <w:lang w:val="en-CA" w:eastAsia="ko-KR"/>
          </w:rPr>
          <w:t>in clause </w:t>
        </w:r>
        <w:r w:rsidRPr="00CF18C6">
          <w:rPr>
            <w:noProof/>
            <w:sz w:val="20"/>
            <w:highlight w:val="yellow"/>
            <w:lang w:val="en-CA" w:eastAsia="ko-KR"/>
          </w:rPr>
          <w:fldChar w:fldCharType="begin" w:fldLock="1"/>
        </w:r>
        <w:r w:rsidRPr="00CF18C6">
          <w:rPr>
            <w:noProof/>
            <w:sz w:val="20"/>
            <w:lang w:val="en-CA" w:eastAsia="ko-KR"/>
          </w:rPr>
          <w:instrText xml:space="preserve"> REF _Ref331176897 \r \h </w:instrText>
        </w:r>
      </w:ins>
      <w:r w:rsidRPr="00CF18C6">
        <w:rPr>
          <w:noProof/>
          <w:sz w:val="20"/>
          <w:highlight w:val="yellow"/>
          <w:lang w:val="en-CA" w:eastAsia="ko-KR"/>
        </w:rPr>
      </w:r>
      <w:ins w:id="247" w:author="Hongbin Liu" w:date="2019-03-21T11:00:00Z">
        <w:r w:rsidRPr="00CF18C6">
          <w:rPr>
            <w:noProof/>
            <w:sz w:val="20"/>
            <w:highlight w:val="yellow"/>
            <w:lang w:val="en-CA" w:eastAsia="ko-KR"/>
          </w:rPr>
          <w:fldChar w:fldCharType="separate"/>
        </w:r>
        <w:r w:rsidRPr="00CF18C6">
          <w:rPr>
            <w:noProof/>
            <w:sz w:val="20"/>
            <w:lang w:val="en-CA" w:eastAsia="ko-KR"/>
          </w:rPr>
          <w:t>8.5.2.3</w:t>
        </w:r>
        <w:r w:rsidRPr="00CF18C6">
          <w:rPr>
            <w:noProof/>
            <w:sz w:val="20"/>
            <w:highlight w:val="yellow"/>
            <w:lang w:val="en-CA" w:eastAsia="ko-KR"/>
          </w:rPr>
          <w:fldChar w:fldCharType="end"/>
        </w:r>
        <w:r w:rsidRPr="00CF18C6" w:rsidDel="003C51E6">
          <w:rPr>
            <w:noProof/>
            <w:sz w:val="20"/>
            <w:lang w:val="en-CA" w:eastAsia="ko-KR"/>
          </w:rPr>
          <w:t xml:space="preserve"> is invoked with the luma coding block location ( xCb, yCb )</w:t>
        </w:r>
        <w:r w:rsidRPr="00CF18C6">
          <w:rPr>
            <w:noProof/>
            <w:sz w:val="20"/>
            <w:lang w:val="en-CA" w:eastAsia="ko-KR"/>
          </w:rPr>
          <w:t xml:space="preserve"> set equal to ( xSmr, ySmr )</w:t>
        </w:r>
        <w:r w:rsidRPr="00CF18C6" w:rsidDel="003C51E6">
          <w:rPr>
            <w:noProof/>
            <w:sz w:val="20"/>
            <w:lang w:val="en-CA" w:eastAsia="ko-KR"/>
          </w:rPr>
          <w:t xml:space="preserve">, the luma </w:t>
        </w:r>
        <w:r w:rsidRPr="00CF18C6">
          <w:rPr>
            <w:noProof/>
            <w:sz w:val="20"/>
            <w:lang w:val="en-CA" w:eastAsia="ko-KR"/>
          </w:rPr>
          <w:t>coding block width cbWidth</w:t>
        </w:r>
        <w:r w:rsidRPr="00CF18C6" w:rsidDel="003C51E6">
          <w:rPr>
            <w:noProof/>
            <w:sz w:val="20"/>
            <w:lang w:val="en-CA" w:eastAsia="ko-KR"/>
          </w:rPr>
          <w:t xml:space="preserve">, </w:t>
        </w:r>
        <w:r w:rsidRPr="00CF18C6">
          <w:rPr>
            <w:noProof/>
            <w:sz w:val="20"/>
            <w:lang w:val="en-CA" w:eastAsia="ko-KR"/>
          </w:rPr>
          <w:t xml:space="preserve">and </w:t>
        </w:r>
        <w:r w:rsidRPr="00CF18C6" w:rsidDel="003C51E6">
          <w:rPr>
            <w:noProof/>
            <w:sz w:val="20"/>
            <w:lang w:val="en-CA" w:eastAsia="ko-KR"/>
          </w:rPr>
          <w:t xml:space="preserve">the luma </w:t>
        </w:r>
        <w:r w:rsidRPr="00CF18C6">
          <w:rPr>
            <w:noProof/>
            <w:sz w:val="20"/>
            <w:lang w:val="en-CA" w:eastAsia="ko-KR"/>
          </w:rPr>
          <w:t>coding</w:t>
        </w:r>
        <w:r w:rsidRPr="00CF18C6" w:rsidDel="003C51E6">
          <w:rPr>
            <w:noProof/>
            <w:sz w:val="20"/>
            <w:lang w:val="en-CA" w:eastAsia="ko-KR"/>
          </w:rPr>
          <w:t xml:space="preserve"> block height </w:t>
        </w:r>
        <w:r w:rsidRPr="00CF18C6">
          <w:rPr>
            <w:noProof/>
            <w:sz w:val="20"/>
            <w:lang w:val="en-CA" w:eastAsia="ko-KR"/>
          </w:rPr>
          <w:t>cbHeight set equal to smrWidth and smrHeight</w:t>
        </w:r>
        <w:r w:rsidRPr="00CF18C6" w:rsidDel="003C51E6">
          <w:rPr>
            <w:noProof/>
            <w:sz w:val="20"/>
            <w:lang w:val="en-CA" w:eastAsia="ko-KR"/>
          </w:rPr>
          <w:t xml:space="preserve"> as inputs, and the output being the availability flags availableFlagA</w:t>
        </w:r>
        <w:r w:rsidRPr="00CF18C6" w:rsidDel="003C51E6">
          <w:rPr>
            <w:noProof/>
            <w:sz w:val="20"/>
            <w:vertAlign w:val="subscript"/>
            <w:lang w:val="en-CA" w:eastAsia="ko-KR"/>
          </w:rPr>
          <w:t>0</w:t>
        </w:r>
        <w:r w:rsidRPr="00CF18C6" w:rsidDel="003C51E6">
          <w:rPr>
            <w:noProof/>
            <w:sz w:val="20"/>
            <w:lang w:val="en-CA" w:eastAsia="ko-KR"/>
          </w:rPr>
          <w:t>, availableFlagA</w:t>
        </w:r>
        <w:r w:rsidRPr="00CF18C6" w:rsidDel="003C51E6">
          <w:rPr>
            <w:noProof/>
            <w:sz w:val="20"/>
            <w:vertAlign w:val="subscript"/>
            <w:lang w:val="en-CA" w:eastAsia="ko-KR"/>
          </w:rPr>
          <w:t>1</w:t>
        </w:r>
        <w:r w:rsidRPr="00CF18C6" w:rsidDel="003C51E6">
          <w:rPr>
            <w:noProof/>
            <w:sz w:val="20"/>
            <w:lang w:val="en-CA" w:eastAsia="ko-KR"/>
          </w:rPr>
          <w:t>, availableFlagB</w:t>
        </w:r>
        <w:r w:rsidRPr="00CF18C6" w:rsidDel="003C51E6">
          <w:rPr>
            <w:noProof/>
            <w:sz w:val="20"/>
            <w:vertAlign w:val="subscript"/>
            <w:lang w:val="en-CA" w:eastAsia="ko-KR"/>
          </w:rPr>
          <w:t>0</w:t>
        </w:r>
        <w:r w:rsidRPr="00CF18C6" w:rsidDel="003C51E6">
          <w:rPr>
            <w:noProof/>
            <w:sz w:val="20"/>
            <w:lang w:val="en-CA" w:eastAsia="ko-KR"/>
          </w:rPr>
          <w:t>, availableFlagB</w:t>
        </w:r>
        <w:r w:rsidRPr="00CF18C6" w:rsidDel="003C51E6">
          <w:rPr>
            <w:noProof/>
            <w:sz w:val="20"/>
            <w:vertAlign w:val="subscript"/>
            <w:lang w:val="en-CA" w:eastAsia="ko-KR"/>
          </w:rPr>
          <w:t>1</w:t>
        </w:r>
        <w:r w:rsidRPr="00CF18C6" w:rsidDel="003C51E6">
          <w:rPr>
            <w:noProof/>
            <w:sz w:val="20"/>
            <w:lang w:val="en-CA" w:eastAsia="ko-KR"/>
          </w:rPr>
          <w:t xml:space="preserve"> and availableFlagB</w:t>
        </w:r>
        <w:r w:rsidRPr="00CF18C6" w:rsidDel="003C51E6">
          <w:rPr>
            <w:noProof/>
            <w:sz w:val="20"/>
            <w:vertAlign w:val="subscript"/>
            <w:lang w:val="en-CA" w:eastAsia="ko-KR"/>
          </w:rPr>
          <w:t>2</w:t>
        </w:r>
        <w:r w:rsidRPr="00CF18C6" w:rsidDel="003C51E6">
          <w:rPr>
            <w:noProof/>
            <w:sz w:val="20"/>
            <w:lang w:val="en-CA" w:eastAsia="ko-KR"/>
          </w:rPr>
          <w:t>, the reference indices refIdxLXA</w:t>
        </w:r>
        <w:r w:rsidRPr="00CF18C6" w:rsidDel="003C51E6">
          <w:rPr>
            <w:noProof/>
            <w:sz w:val="20"/>
            <w:vertAlign w:val="subscript"/>
            <w:lang w:val="en-CA" w:eastAsia="ko-KR"/>
          </w:rPr>
          <w:t>0</w:t>
        </w:r>
        <w:r w:rsidRPr="00CF18C6" w:rsidDel="003C51E6">
          <w:rPr>
            <w:noProof/>
            <w:sz w:val="20"/>
            <w:lang w:val="en-CA" w:eastAsia="ko-KR"/>
          </w:rPr>
          <w:t>, refIdxLXA</w:t>
        </w:r>
        <w:r w:rsidRPr="00CF18C6" w:rsidDel="003C51E6">
          <w:rPr>
            <w:noProof/>
            <w:sz w:val="20"/>
            <w:vertAlign w:val="subscript"/>
            <w:lang w:val="en-CA" w:eastAsia="ko-KR"/>
          </w:rPr>
          <w:t>1</w:t>
        </w:r>
        <w:r w:rsidRPr="00CF18C6" w:rsidDel="003C51E6">
          <w:rPr>
            <w:noProof/>
            <w:sz w:val="20"/>
            <w:lang w:val="en-CA" w:eastAsia="ko-KR"/>
          </w:rPr>
          <w:t>, refIdxLXB</w:t>
        </w:r>
        <w:r w:rsidRPr="00CF18C6" w:rsidDel="003C51E6">
          <w:rPr>
            <w:noProof/>
            <w:sz w:val="20"/>
            <w:vertAlign w:val="subscript"/>
            <w:lang w:val="en-CA" w:eastAsia="ko-KR"/>
          </w:rPr>
          <w:t>0</w:t>
        </w:r>
        <w:r w:rsidRPr="00CF18C6" w:rsidDel="003C51E6">
          <w:rPr>
            <w:noProof/>
            <w:sz w:val="20"/>
            <w:lang w:val="en-CA" w:eastAsia="ko-KR"/>
          </w:rPr>
          <w:t>, refIdxLXB</w:t>
        </w:r>
        <w:r w:rsidRPr="00CF18C6" w:rsidDel="003C51E6">
          <w:rPr>
            <w:noProof/>
            <w:sz w:val="20"/>
            <w:vertAlign w:val="subscript"/>
            <w:lang w:val="en-CA" w:eastAsia="ko-KR"/>
          </w:rPr>
          <w:t>1</w:t>
        </w:r>
        <w:r w:rsidRPr="00CF18C6" w:rsidDel="003C51E6">
          <w:rPr>
            <w:noProof/>
            <w:sz w:val="20"/>
            <w:lang w:val="en-CA" w:eastAsia="ko-KR"/>
          </w:rPr>
          <w:t xml:space="preserve"> and refIdxLXB</w:t>
        </w:r>
        <w:r w:rsidRPr="00CF18C6" w:rsidDel="003C51E6">
          <w:rPr>
            <w:noProof/>
            <w:sz w:val="20"/>
            <w:vertAlign w:val="subscript"/>
            <w:lang w:val="en-CA" w:eastAsia="ko-KR"/>
          </w:rPr>
          <w:t>2</w:t>
        </w:r>
        <w:r w:rsidRPr="00CF18C6" w:rsidDel="003C51E6">
          <w:rPr>
            <w:noProof/>
            <w:sz w:val="20"/>
            <w:lang w:val="en-CA" w:eastAsia="ko-KR"/>
          </w:rPr>
          <w:t xml:space="preserve">, </w:t>
        </w:r>
        <w:r w:rsidRPr="00CF18C6" w:rsidDel="003C51E6">
          <w:rPr>
            <w:noProof/>
            <w:sz w:val="20"/>
            <w:lang w:val="en-CA"/>
          </w:rPr>
          <w:t>the prediction list utilization flags predFlagLX</w:t>
        </w:r>
        <w:r w:rsidRPr="00CF18C6" w:rsidDel="003C51E6">
          <w:rPr>
            <w:noProof/>
            <w:sz w:val="20"/>
            <w:lang w:val="en-CA" w:eastAsia="ko-KR"/>
          </w:rPr>
          <w:t>A</w:t>
        </w:r>
        <w:r w:rsidRPr="00CF18C6" w:rsidDel="003C51E6">
          <w:rPr>
            <w:noProof/>
            <w:sz w:val="20"/>
            <w:vertAlign w:val="subscript"/>
            <w:lang w:val="en-CA" w:eastAsia="ko-KR"/>
          </w:rPr>
          <w:t>0</w:t>
        </w:r>
        <w:r w:rsidRPr="00CF18C6" w:rsidDel="003C51E6">
          <w:rPr>
            <w:noProof/>
            <w:sz w:val="20"/>
            <w:lang w:val="en-CA" w:eastAsia="ko-KR"/>
          </w:rPr>
          <w:t xml:space="preserve">, </w:t>
        </w:r>
        <w:r w:rsidRPr="00CF18C6" w:rsidDel="003C51E6">
          <w:rPr>
            <w:noProof/>
            <w:sz w:val="20"/>
            <w:lang w:val="en-CA"/>
          </w:rPr>
          <w:t>predFlagLX</w:t>
        </w:r>
        <w:r w:rsidRPr="00CF18C6" w:rsidDel="003C51E6">
          <w:rPr>
            <w:noProof/>
            <w:sz w:val="20"/>
            <w:lang w:val="en-CA" w:eastAsia="ko-KR"/>
          </w:rPr>
          <w:t>A</w:t>
        </w:r>
        <w:r w:rsidRPr="00CF18C6" w:rsidDel="003C51E6">
          <w:rPr>
            <w:noProof/>
            <w:sz w:val="20"/>
            <w:vertAlign w:val="subscript"/>
            <w:lang w:val="en-CA" w:eastAsia="ko-KR"/>
          </w:rPr>
          <w:t>1</w:t>
        </w:r>
        <w:r w:rsidRPr="00CF18C6" w:rsidDel="003C51E6">
          <w:rPr>
            <w:noProof/>
            <w:sz w:val="20"/>
            <w:lang w:val="en-CA" w:eastAsia="ko-KR"/>
          </w:rPr>
          <w:t xml:space="preserve">, </w:t>
        </w:r>
        <w:r w:rsidRPr="00CF18C6" w:rsidDel="003C51E6">
          <w:rPr>
            <w:noProof/>
            <w:sz w:val="20"/>
            <w:lang w:val="en-CA"/>
          </w:rPr>
          <w:t>predFlagLX</w:t>
        </w:r>
        <w:r w:rsidRPr="00CF18C6" w:rsidDel="003C51E6">
          <w:rPr>
            <w:noProof/>
            <w:sz w:val="20"/>
            <w:lang w:val="en-CA" w:eastAsia="ko-KR"/>
          </w:rPr>
          <w:t>B</w:t>
        </w:r>
        <w:r w:rsidRPr="00CF18C6" w:rsidDel="003C51E6">
          <w:rPr>
            <w:noProof/>
            <w:sz w:val="20"/>
            <w:vertAlign w:val="subscript"/>
            <w:lang w:val="en-CA" w:eastAsia="ko-KR"/>
          </w:rPr>
          <w:t>0</w:t>
        </w:r>
        <w:r w:rsidRPr="00CF18C6" w:rsidDel="003C51E6">
          <w:rPr>
            <w:noProof/>
            <w:sz w:val="20"/>
            <w:lang w:val="en-CA" w:eastAsia="ko-KR"/>
          </w:rPr>
          <w:t xml:space="preserve">, </w:t>
        </w:r>
        <w:r w:rsidRPr="00CF18C6" w:rsidDel="003C51E6">
          <w:rPr>
            <w:noProof/>
            <w:sz w:val="20"/>
            <w:lang w:val="en-CA"/>
          </w:rPr>
          <w:t>predFlagLX</w:t>
        </w:r>
        <w:r w:rsidRPr="00CF18C6" w:rsidDel="003C51E6">
          <w:rPr>
            <w:noProof/>
            <w:sz w:val="20"/>
            <w:lang w:val="en-CA" w:eastAsia="ko-KR"/>
          </w:rPr>
          <w:t>B</w:t>
        </w:r>
        <w:r w:rsidRPr="00CF18C6" w:rsidDel="003C51E6">
          <w:rPr>
            <w:noProof/>
            <w:sz w:val="20"/>
            <w:vertAlign w:val="subscript"/>
            <w:lang w:val="en-CA" w:eastAsia="ko-KR"/>
          </w:rPr>
          <w:t>1</w:t>
        </w:r>
        <w:r w:rsidRPr="00CF18C6" w:rsidDel="003C51E6">
          <w:rPr>
            <w:noProof/>
            <w:sz w:val="20"/>
            <w:lang w:val="en-CA" w:eastAsia="ko-KR"/>
          </w:rPr>
          <w:t xml:space="preserve"> and </w:t>
        </w:r>
        <w:r w:rsidRPr="00CF18C6" w:rsidDel="003C51E6">
          <w:rPr>
            <w:noProof/>
            <w:sz w:val="20"/>
            <w:lang w:val="en-CA"/>
          </w:rPr>
          <w:t>predFlagLX</w:t>
        </w:r>
        <w:r w:rsidRPr="00CF18C6" w:rsidDel="003C51E6">
          <w:rPr>
            <w:noProof/>
            <w:sz w:val="20"/>
            <w:lang w:val="en-CA" w:eastAsia="ko-KR"/>
          </w:rPr>
          <w:t>B</w:t>
        </w:r>
        <w:r w:rsidRPr="00CF18C6" w:rsidDel="003C51E6">
          <w:rPr>
            <w:noProof/>
            <w:sz w:val="20"/>
            <w:vertAlign w:val="subscript"/>
            <w:lang w:val="en-CA" w:eastAsia="ko-KR"/>
          </w:rPr>
          <w:t>2</w:t>
        </w:r>
        <w:r w:rsidRPr="00CF18C6" w:rsidDel="003C51E6">
          <w:rPr>
            <w:noProof/>
            <w:sz w:val="20"/>
            <w:lang w:val="en-CA" w:eastAsia="ko-KR"/>
          </w:rPr>
          <w:t>, and the motion vectors mvLXA</w:t>
        </w:r>
        <w:r w:rsidRPr="00CF18C6" w:rsidDel="003C51E6">
          <w:rPr>
            <w:noProof/>
            <w:sz w:val="20"/>
            <w:vertAlign w:val="subscript"/>
            <w:lang w:val="en-CA" w:eastAsia="ko-KR"/>
          </w:rPr>
          <w:t>0</w:t>
        </w:r>
        <w:r w:rsidRPr="00CF18C6" w:rsidDel="003C51E6">
          <w:rPr>
            <w:noProof/>
            <w:sz w:val="20"/>
            <w:lang w:val="en-CA" w:eastAsia="ko-KR"/>
          </w:rPr>
          <w:t>, mvLXA</w:t>
        </w:r>
        <w:r w:rsidRPr="00CF18C6" w:rsidDel="003C51E6">
          <w:rPr>
            <w:noProof/>
            <w:sz w:val="20"/>
            <w:vertAlign w:val="subscript"/>
            <w:lang w:val="en-CA" w:eastAsia="ko-KR"/>
          </w:rPr>
          <w:t>1</w:t>
        </w:r>
        <w:r w:rsidRPr="00CF18C6" w:rsidDel="003C51E6">
          <w:rPr>
            <w:noProof/>
            <w:sz w:val="20"/>
            <w:lang w:val="en-CA" w:eastAsia="ko-KR"/>
          </w:rPr>
          <w:t>, mvLXB</w:t>
        </w:r>
        <w:r w:rsidRPr="00CF18C6" w:rsidDel="003C51E6">
          <w:rPr>
            <w:noProof/>
            <w:sz w:val="20"/>
            <w:vertAlign w:val="subscript"/>
            <w:lang w:val="en-CA" w:eastAsia="ko-KR"/>
          </w:rPr>
          <w:t>0</w:t>
        </w:r>
        <w:r w:rsidRPr="00CF18C6" w:rsidDel="003C51E6">
          <w:rPr>
            <w:noProof/>
            <w:sz w:val="20"/>
            <w:lang w:val="en-CA" w:eastAsia="ko-KR"/>
          </w:rPr>
          <w:t>, mvLXB</w:t>
        </w:r>
        <w:r w:rsidRPr="00CF18C6" w:rsidDel="003C51E6">
          <w:rPr>
            <w:noProof/>
            <w:sz w:val="20"/>
            <w:vertAlign w:val="subscript"/>
            <w:lang w:val="en-CA" w:eastAsia="ko-KR"/>
          </w:rPr>
          <w:t>1</w:t>
        </w:r>
        <w:r w:rsidRPr="00CF18C6" w:rsidDel="003C51E6">
          <w:rPr>
            <w:noProof/>
            <w:sz w:val="20"/>
            <w:lang w:val="en-CA" w:eastAsia="ko-KR"/>
          </w:rPr>
          <w:t xml:space="preserve"> and mvLXB</w:t>
        </w:r>
        <w:r w:rsidRPr="00CF18C6" w:rsidDel="003C51E6">
          <w:rPr>
            <w:noProof/>
            <w:sz w:val="20"/>
            <w:vertAlign w:val="subscript"/>
            <w:lang w:val="en-CA" w:eastAsia="ko-KR"/>
          </w:rPr>
          <w:t>2</w:t>
        </w:r>
        <w:r w:rsidRPr="00CF18C6" w:rsidDel="003C51E6">
          <w:rPr>
            <w:noProof/>
            <w:sz w:val="20"/>
            <w:lang w:val="en-CA" w:eastAsia="ko-KR"/>
          </w:rPr>
          <w:t>, with X being 0 or 1</w:t>
        </w:r>
        <w:r w:rsidRPr="00CF18C6">
          <w:rPr>
            <w:noProof/>
            <w:sz w:val="20"/>
            <w:lang w:val="en-CA" w:eastAsia="ko-KR"/>
          </w:rPr>
          <w:t>, and the bi-prediction weight indices gbiIdx</w:t>
        </w:r>
        <w:r w:rsidRPr="00CF18C6" w:rsidDel="003C51E6">
          <w:rPr>
            <w:noProof/>
            <w:sz w:val="20"/>
            <w:lang w:val="en-CA" w:eastAsia="ko-KR"/>
          </w:rPr>
          <w:t>A</w:t>
        </w:r>
        <w:r w:rsidRPr="00CF18C6" w:rsidDel="003C51E6">
          <w:rPr>
            <w:noProof/>
            <w:sz w:val="20"/>
            <w:vertAlign w:val="subscript"/>
            <w:lang w:val="en-CA" w:eastAsia="ko-KR"/>
          </w:rPr>
          <w:t>0</w:t>
        </w:r>
        <w:r w:rsidRPr="00CF18C6">
          <w:rPr>
            <w:noProof/>
            <w:sz w:val="20"/>
            <w:lang w:val="en-CA" w:eastAsia="ko-KR"/>
          </w:rPr>
          <w:t>,</w:t>
        </w:r>
        <w:r w:rsidRPr="00CF18C6">
          <w:rPr>
            <w:noProof/>
            <w:sz w:val="20"/>
            <w:vertAlign w:val="subscript"/>
            <w:lang w:val="en-CA" w:eastAsia="ko-KR"/>
          </w:rPr>
          <w:t xml:space="preserve"> </w:t>
        </w:r>
        <w:r w:rsidRPr="00CF18C6">
          <w:rPr>
            <w:noProof/>
            <w:sz w:val="20"/>
            <w:lang w:val="en-CA" w:eastAsia="ko-KR"/>
          </w:rPr>
          <w:t>gbiIdx</w:t>
        </w:r>
        <w:r w:rsidRPr="00CF18C6" w:rsidDel="003C51E6">
          <w:rPr>
            <w:noProof/>
            <w:sz w:val="20"/>
            <w:lang w:val="en-CA" w:eastAsia="ko-KR"/>
          </w:rPr>
          <w:t>A</w:t>
        </w:r>
        <w:r w:rsidRPr="00CF18C6">
          <w:rPr>
            <w:noProof/>
            <w:sz w:val="20"/>
            <w:vertAlign w:val="subscript"/>
            <w:lang w:val="en-CA" w:eastAsia="ko-KR"/>
          </w:rPr>
          <w:t>1</w:t>
        </w:r>
        <w:r w:rsidRPr="00CF18C6">
          <w:rPr>
            <w:noProof/>
            <w:sz w:val="20"/>
            <w:lang w:val="en-CA" w:eastAsia="ko-KR"/>
          </w:rPr>
          <w:t>, gbiIdxB</w:t>
        </w:r>
        <w:r w:rsidRPr="00CF18C6" w:rsidDel="003C51E6">
          <w:rPr>
            <w:noProof/>
            <w:sz w:val="20"/>
            <w:vertAlign w:val="subscript"/>
            <w:lang w:val="en-CA" w:eastAsia="ko-KR"/>
          </w:rPr>
          <w:t>0</w:t>
        </w:r>
        <w:r w:rsidRPr="00CF18C6">
          <w:rPr>
            <w:noProof/>
            <w:sz w:val="20"/>
            <w:lang w:val="en-CA" w:eastAsia="ko-KR"/>
          </w:rPr>
          <w:t>,</w:t>
        </w:r>
        <w:r w:rsidRPr="00CF18C6">
          <w:rPr>
            <w:noProof/>
            <w:sz w:val="20"/>
            <w:vertAlign w:val="subscript"/>
            <w:lang w:val="en-CA" w:eastAsia="ko-KR"/>
          </w:rPr>
          <w:t xml:space="preserve"> </w:t>
        </w:r>
        <w:r w:rsidRPr="00CF18C6">
          <w:rPr>
            <w:noProof/>
            <w:sz w:val="20"/>
            <w:lang w:val="en-CA" w:eastAsia="ko-KR"/>
          </w:rPr>
          <w:t>gbiIdxB</w:t>
        </w:r>
        <w:r w:rsidRPr="00CF18C6">
          <w:rPr>
            <w:noProof/>
            <w:sz w:val="20"/>
            <w:vertAlign w:val="subscript"/>
            <w:lang w:val="en-CA" w:eastAsia="ko-KR"/>
          </w:rPr>
          <w:t>1</w:t>
        </w:r>
        <w:r w:rsidRPr="00CF18C6">
          <w:rPr>
            <w:noProof/>
            <w:sz w:val="20"/>
            <w:lang w:val="en-CA" w:eastAsia="ko-KR"/>
          </w:rPr>
          <w:t>, gbiIdxB</w:t>
        </w:r>
        <w:r w:rsidRPr="00CF18C6">
          <w:rPr>
            <w:noProof/>
            <w:sz w:val="20"/>
            <w:vertAlign w:val="subscript"/>
            <w:lang w:val="en-CA" w:eastAsia="ko-KR"/>
          </w:rPr>
          <w:t>2</w:t>
        </w:r>
        <w:r w:rsidRPr="00CF18C6" w:rsidDel="003C51E6">
          <w:rPr>
            <w:noProof/>
            <w:sz w:val="20"/>
            <w:lang w:val="en-CA" w:eastAsia="ko-KR"/>
          </w:rPr>
          <w:t>.</w:t>
        </w:r>
      </w:ins>
    </w:p>
    <w:p w14:paraId="04341791" w14:textId="77777777" w:rsidR="00CF18C6" w:rsidRPr="00CF18C6" w:rsidDel="003C51E6" w:rsidRDefault="00CF18C6" w:rsidP="00CF18C6">
      <w:pPr>
        <w:numPr>
          <w:ilvl w:val="0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985"/>
          <w:tab w:val="left" w:pos="2977"/>
        </w:tabs>
        <w:ind w:left="709"/>
        <w:rPr>
          <w:ins w:id="248" w:author="Hongbin Liu" w:date="2019-03-21T11:00:00Z"/>
          <w:noProof/>
          <w:sz w:val="20"/>
          <w:lang w:val="en-CA" w:eastAsia="ko-KR"/>
        </w:rPr>
      </w:pPr>
      <w:ins w:id="249" w:author="Hongbin Liu" w:date="2019-03-21T11:00:00Z">
        <w:r w:rsidRPr="00CF18C6" w:rsidDel="003C51E6">
          <w:rPr>
            <w:noProof/>
            <w:sz w:val="20"/>
            <w:lang w:val="en-CA" w:eastAsia="ko-KR"/>
          </w:rPr>
          <w:t xml:space="preserve">The reference indices, refIdxLXCol, with X being 0 or 1, </w:t>
        </w:r>
        <w:r w:rsidRPr="00CF18C6">
          <w:rPr>
            <w:noProof/>
            <w:sz w:val="20"/>
            <w:lang w:val="en-CA" w:eastAsia="ko-KR"/>
          </w:rPr>
          <w:t>and the bi-prediction weight index gbiIdxCol</w:t>
        </w:r>
        <w:r w:rsidRPr="00CF18C6" w:rsidDel="003C51E6">
          <w:rPr>
            <w:noProof/>
            <w:sz w:val="20"/>
            <w:lang w:val="en-CA" w:eastAsia="ko-KR"/>
          </w:rPr>
          <w:t xml:space="preserve"> for the temporal merging candidate</w:t>
        </w:r>
        <w:r w:rsidRPr="00CF18C6">
          <w:rPr>
            <w:noProof/>
            <w:sz w:val="20"/>
            <w:lang w:val="en-CA" w:eastAsia="ko-KR"/>
          </w:rPr>
          <w:t xml:space="preserve"> Col </w:t>
        </w:r>
        <w:r w:rsidRPr="00CF18C6" w:rsidDel="003C51E6">
          <w:rPr>
            <w:noProof/>
            <w:sz w:val="20"/>
            <w:lang w:val="en-CA" w:eastAsia="ko-KR"/>
          </w:rPr>
          <w:t>are set equal to 0.</w:t>
        </w:r>
      </w:ins>
    </w:p>
    <w:p w14:paraId="5D78B7EB" w14:textId="77777777" w:rsidR="00CF18C6" w:rsidRPr="00CF18C6" w:rsidDel="003C51E6" w:rsidRDefault="00CF18C6" w:rsidP="00CF18C6">
      <w:pPr>
        <w:numPr>
          <w:ilvl w:val="0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985"/>
          <w:tab w:val="left" w:pos="2977"/>
        </w:tabs>
        <w:ind w:left="709"/>
        <w:rPr>
          <w:ins w:id="250" w:author="Hongbin Liu" w:date="2019-03-21T11:00:00Z"/>
          <w:noProof/>
          <w:sz w:val="20"/>
          <w:lang w:val="en-CA" w:eastAsia="ko-KR"/>
        </w:rPr>
      </w:pPr>
      <w:ins w:id="251" w:author="Hongbin Liu" w:date="2019-03-21T11:00:00Z">
        <w:r w:rsidRPr="00CF18C6" w:rsidDel="003C51E6">
          <w:rPr>
            <w:noProof/>
            <w:sz w:val="20"/>
            <w:lang w:val="en-CA" w:eastAsia="ko-KR"/>
          </w:rPr>
          <w:t xml:space="preserve">The derivation process for temporal luma motion vector prediction </w:t>
        </w:r>
        <w:r w:rsidRPr="00CF18C6">
          <w:rPr>
            <w:noProof/>
            <w:sz w:val="20"/>
            <w:lang w:val="en-CA" w:eastAsia="ko-KR"/>
          </w:rPr>
          <w:t xml:space="preserve">as specified in </w:t>
        </w:r>
        <w:r w:rsidRPr="00CF18C6" w:rsidDel="003C51E6">
          <w:rPr>
            <w:noProof/>
            <w:sz w:val="20"/>
            <w:lang w:val="en-CA" w:eastAsia="ko-KR"/>
          </w:rPr>
          <w:t>in clause </w:t>
        </w:r>
        <w:r w:rsidRPr="00CF18C6">
          <w:rPr>
            <w:noProof/>
            <w:sz w:val="20"/>
            <w:highlight w:val="yellow"/>
            <w:lang w:val="en-CA" w:eastAsia="ko-KR"/>
          </w:rPr>
          <w:fldChar w:fldCharType="begin" w:fldLock="1"/>
        </w:r>
        <w:r w:rsidRPr="00CF18C6">
          <w:rPr>
            <w:noProof/>
            <w:sz w:val="20"/>
            <w:lang w:val="en-CA" w:eastAsia="ko-KR"/>
          </w:rPr>
          <w:instrText xml:space="preserve"> REF _Ref300570067 \r \h </w:instrText>
        </w:r>
      </w:ins>
      <w:r w:rsidRPr="00CF18C6">
        <w:rPr>
          <w:noProof/>
          <w:sz w:val="20"/>
          <w:highlight w:val="yellow"/>
          <w:lang w:val="en-CA" w:eastAsia="ko-KR"/>
        </w:rPr>
      </w:r>
      <w:ins w:id="252" w:author="Hongbin Liu" w:date="2019-03-21T11:00:00Z">
        <w:r w:rsidRPr="00CF18C6">
          <w:rPr>
            <w:noProof/>
            <w:sz w:val="20"/>
            <w:highlight w:val="yellow"/>
            <w:lang w:val="en-CA" w:eastAsia="ko-KR"/>
          </w:rPr>
          <w:fldChar w:fldCharType="separate"/>
        </w:r>
        <w:r w:rsidRPr="00CF18C6">
          <w:rPr>
            <w:noProof/>
            <w:sz w:val="20"/>
            <w:lang w:val="en-CA" w:eastAsia="ko-KR"/>
          </w:rPr>
          <w:t>8.5.2.11</w:t>
        </w:r>
        <w:r w:rsidRPr="00CF18C6">
          <w:rPr>
            <w:noProof/>
            <w:sz w:val="20"/>
            <w:highlight w:val="yellow"/>
            <w:lang w:val="en-CA" w:eastAsia="ko-KR"/>
          </w:rPr>
          <w:fldChar w:fldCharType="end"/>
        </w:r>
        <w:r w:rsidRPr="00CF18C6" w:rsidDel="003C51E6">
          <w:rPr>
            <w:noProof/>
            <w:sz w:val="20"/>
            <w:lang w:val="en-CA" w:eastAsia="ko-KR"/>
          </w:rPr>
          <w:t xml:space="preserve"> is invoked with the luma location ( x</w:t>
        </w:r>
        <w:r w:rsidRPr="00CF18C6">
          <w:rPr>
            <w:noProof/>
            <w:sz w:val="20"/>
            <w:lang w:val="en-CA" w:eastAsia="ko-KR"/>
          </w:rPr>
          <w:t>C</w:t>
        </w:r>
        <w:r w:rsidRPr="00CF18C6" w:rsidDel="003C51E6">
          <w:rPr>
            <w:noProof/>
            <w:sz w:val="20"/>
            <w:lang w:val="en-CA" w:eastAsia="ko-KR"/>
          </w:rPr>
          <w:t>b, y</w:t>
        </w:r>
        <w:r w:rsidRPr="00CF18C6">
          <w:rPr>
            <w:noProof/>
            <w:sz w:val="20"/>
            <w:lang w:val="en-CA" w:eastAsia="ko-KR"/>
          </w:rPr>
          <w:t>C</w:t>
        </w:r>
        <w:r w:rsidRPr="00CF18C6" w:rsidDel="003C51E6">
          <w:rPr>
            <w:noProof/>
            <w:sz w:val="20"/>
            <w:lang w:val="en-CA" w:eastAsia="ko-KR"/>
          </w:rPr>
          <w:t>b )</w:t>
        </w:r>
        <w:r w:rsidRPr="00CF18C6">
          <w:rPr>
            <w:noProof/>
            <w:sz w:val="20"/>
            <w:lang w:val="en-CA" w:eastAsia="ko-KR"/>
          </w:rPr>
          <w:t xml:space="preserve"> set equal to ( xSmr, ySmr )</w:t>
        </w:r>
        <w:r w:rsidRPr="00CF18C6" w:rsidDel="003C51E6">
          <w:rPr>
            <w:noProof/>
            <w:sz w:val="20"/>
            <w:lang w:val="en-CA" w:eastAsia="ko-KR"/>
          </w:rPr>
          <w:t xml:space="preserve">, the luma </w:t>
        </w:r>
        <w:r w:rsidRPr="00CF18C6">
          <w:rPr>
            <w:noProof/>
            <w:sz w:val="20"/>
            <w:lang w:val="en-CA" w:eastAsia="ko-KR"/>
          </w:rPr>
          <w:t>coding</w:t>
        </w:r>
        <w:r w:rsidRPr="00CF18C6" w:rsidDel="003C51E6">
          <w:rPr>
            <w:noProof/>
            <w:sz w:val="20"/>
            <w:lang w:val="en-CA" w:eastAsia="ko-KR"/>
          </w:rPr>
          <w:t xml:space="preserve"> block width </w:t>
        </w:r>
        <w:r w:rsidRPr="00CF18C6">
          <w:rPr>
            <w:noProof/>
            <w:sz w:val="20"/>
            <w:lang w:val="en-CA" w:eastAsia="ko-KR"/>
          </w:rPr>
          <w:t>cbWidth</w:t>
        </w:r>
        <w:r w:rsidRPr="00CF18C6" w:rsidDel="003C51E6">
          <w:rPr>
            <w:noProof/>
            <w:sz w:val="20"/>
            <w:lang w:val="en-CA" w:eastAsia="ko-KR"/>
          </w:rPr>
          <w:t xml:space="preserve">, the luma </w:t>
        </w:r>
        <w:r w:rsidRPr="00CF18C6">
          <w:rPr>
            <w:noProof/>
            <w:sz w:val="20"/>
            <w:lang w:val="en-CA" w:eastAsia="ko-KR"/>
          </w:rPr>
          <w:t>coding</w:t>
        </w:r>
        <w:r w:rsidRPr="00CF18C6" w:rsidDel="003C51E6">
          <w:rPr>
            <w:noProof/>
            <w:sz w:val="20"/>
            <w:lang w:val="en-CA" w:eastAsia="ko-KR"/>
          </w:rPr>
          <w:t xml:space="preserve"> block height </w:t>
        </w:r>
        <w:r w:rsidRPr="00CF18C6">
          <w:rPr>
            <w:noProof/>
            <w:sz w:val="20"/>
            <w:lang w:val="en-CA" w:eastAsia="ko-KR"/>
          </w:rPr>
          <w:t>cbHeight set equal to smrWidth and smrHeight and</w:t>
        </w:r>
        <w:r w:rsidRPr="00CF18C6" w:rsidDel="003C51E6">
          <w:rPr>
            <w:noProof/>
            <w:sz w:val="20"/>
            <w:lang w:val="en-CA" w:eastAsia="ko-KR"/>
          </w:rPr>
          <w:t xml:space="preserve"> the variable refIdxL0Col as inputs, and the output being the availability flag availableFlagL0Col and the temporal motion vector mvL0Col.</w:t>
        </w:r>
        <w:r w:rsidRPr="00CF18C6">
          <w:rPr>
            <w:noProof/>
            <w:sz w:val="20"/>
            <w:lang w:val="en-CA" w:eastAsia="ko-KR"/>
          </w:rPr>
          <w:t xml:space="preserve"> </w:t>
        </w:r>
        <w:r w:rsidRPr="00CF18C6" w:rsidDel="003C51E6">
          <w:rPr>
            <w:noProof/>
            <w:sz w:val="20"/>
            <w:lang w:val="en-CA" w:eastAsia="ko-KR"/>
          </w:rPr>
          <w:t>The variables availableFlagCol, predFlagL0Col and predFlagL1Col are derived as follows:</w:t>
        </w:r>
      </w:ins>
    </w:p>
    <w:p w14:paraId="7B348C95" w14:textId="77777777" w:rsidR="00CF18C6" w:rsidRPr="00CF18C6" w:rsidDel="003C51E6" w:rsidRDefault="00CF18C6" w:rsidP="00CF18C6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center" w:pos="4849"/>
          <w:tab w:val="right" w:pos="9696"/>
        </w:tabs>
        <w:spacing w:before="193" w:after="240"/>
        <w:ind w:left="994"/>
        <w:jc w:val="left"/>
        <w:rPr>
          <w:ins w:id="253" w:author="Hongbin Liu" w:date="2019-03-21T11:00:00Z"/>
          <w:noProof/>
          <w:sz w:val="20"/>
          <w:lang w:val="en-CA" w:eastAsia="ko-KR"/>
        </w:rPr>
      </w:pPr>
      <w:ins w:id="254" w:author="Hongbin Liu" w:date="2019-03-21T11:00:00Z">
        <w:r w:rsidRPr="00CF18C6" w:rsidDel="003C51E6">
          <w:rPr>
            <w:noProof/>
            <w:sz w:val="20"/>
            <w:lang w:val="en-CA" w:eastAsia="ko-KR"/>
          </w:rPr>
          <w:t>availableFlagCol = availableFlagL0Col</w:t>
        </w:r>
        <w:r w:rsidRPr="00CF18C6" w:rsidDel="003C51E6">
          <w:rPr>
            <w:noProof/>
            <w:sz w:val="20"/>
            <w:lang w:val="en-CA" w:eastAsia="ko-KR"/>
          </w:rPr>
          <w:tab/>
        </w:r>
        <w:r w:rsidRPr="00CF18C6" w:rsidDel="003C51E6">
          <w:rPr>
            <w:noProof/>
            <w:sz w:val="20"/>
            <w:lang w:val="en-CA" w:eastAsia="ko-KR"/>
          </w:rPr>
          <w:tab/>
          <w:t>(</w:t>
        </w:r>
        <w:r w:rsidRPr="00CF18C6" w:rsidDel="003C51E6">
          <w:rPr>
            <w:noProof/>
            <w:sz w:val="20"/>
            <w:lang w:val="en-CA" w:eastAsia="ko-KR"/>
          </w:rPr>
          <w:fldChar w:fldCharType="begin" w:fldLock="1"/>
        </w:r>
        <w:r w:rsidRPr="00CF18C6" w:rsidDel="003C51E6">
          <w:rPr>
            <w:noProof/>
            <w:sz w:val="20"/>
            <w:lang w:val="en-CA" w:eastAsia="ko-KR"/>
          </w:rPr>
          <w:instrText xml:space="preserve"> STYLEREF 1 \s </w:instrText>
        </w:r>
        <w:r w:rsidRPr="00CF18C6" w:rsidDel="003C51E6">
          <w:rPr>
            <w:noProof/>
            <w:sz w:val="20"/>
            <w:lang w:val="en-CA" w:eastAsia="ko-KR"/>
          </w:rPr>
          <w:fldChar w:fldCharType="separate"/>
        </w:r>
        <w:r w:rsidRPr="00CF18C6">
          <w:rPr>
            <w:noProof/>
            <w:sz w:val="20"/>
            <w:lang w:val="en-CA" w:eastAsia="ko-KR"/>
          </w:rPr>
          <w:t>8</w:t>
        </w:r>
        <w:r w:rsidRPr="00CF18C6" w:rsidDel="003C51E6">
          <w:rPr>
            <w:noProof/>
            <w:sz w:val="20"/>
            <w:lang w:val="en-CA" w:eastAsia="ko-KR"/>
          </w:rPr>
          <w:fldChar w:fldCharType="end"/>
        </w:r>
        <w:r w:rsidRPr="00CF18C6" w:rsidDel="003C51E6">
          <w:rPr>
            <w:noProof/>
            <w:sz w:val="20"/>
            <w:lang w:val="en-CA" w:eastAsia="ko-KR"/>
          </w:rPr>
          <w:noBreakHyphen/>
        </w:r>
        <w:r w:rsidRPr="00CF18C6" w:rsidDel="003C51E6">
          <w:rPr>
            <w:noProof/>
            <w:sz w:val="20"/>
            <w:lang w:val="en-CA" w:eastAsia="ko-KR"/>
          </w:rPr>
          <w:fldChar w:fldCharType="begin" w:fldLock="1"/>
        </w:r>
        <w:r w:rsidRPr="00CF18C6" w:rsidDel="003C51E6">
          <w:rPr>
            <w:noProof/>
            <w:sz w:val="20"/>
            <w:lang w:val="en-CA" w:eastAsia="ko-KR"/>
          </w:rPr>
          <w:instrText xml:space="preserve"> SEQ Equation \* ARABIC \s 1 </w:instrText>
        </w:r>
        <w:r w:rsidRPr="00CF18C6" w:rsidDel="003C51E6">
          <w:rPr>
            <w:noProof/>
            <w:sz w:val="20"/>
            <w:lang w:val="en-CA" w:eastAsia="ko-KR"/>
          </w:rPr>
          <w:fldChar w:fldCharType="separate"/>
        </w:r>
        <w:r w:rsidRPr="00CF18C6">
          <w:rPr>
            <w:noProof/>
            <w:sz w:val="20"/>
            <w:lang w:val="en-CA" w:eastAsia="ko-KR"/>
          </w:rPr>
          <w:t>281</w:t>
        </w:r>
        <w:r w:rsidRPr="00CF18C6" w:rsidDel="003C51E6">
          <w:rPr>
            <w:noProof/>
            <w:sz w:val="20"/>
            <w:lang w:val="en-CA" w:eastAsia="ko-KR"/>
          </w:rPr>
          <w:fldChar w:fldCharType="end"/>
        </w:r>
        <w:r w:rsidRPr="00CF18C6" w:rsidDel="003C51E6">
          <w:rPr>
            <w:noProof/>
            <w:sz w:val="20"/>
            <w:lang w:val="en-CA" w:eastAsia="ko-KR"/>
          </w:rPr>
          <w:t>)</w:t>
        </w:r>
      </w:ins>
    </w:p>
    <w:p w14:paraId="2A0224A5" w14:textId="77777777" w:rsidR="00CF18C6" w:rsidRPr="00CF18C6" w:rsidDel="003C51E6" w:rsidRDefault="00CF18C6" w:rsidP="00CF18C6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center" w:pos="4849"/>
          <w:tab w:val="right" w:pos="9696"/>
        </w:tabs>
        <w:spacing w:before="193" w:after="240"/>
        <w:ind w:left="994"/>
        <w:jc w:val="left"/>
        <w:rPr>
          <w:ins w:id="255" w:author="Hongbin Liu" w:date="2019-03-21T11:00:00Z"/>
          <w:noProof/>
          <w:sz w:val="20"/>
          <w:lang w:val="en-CA" w:eastAsia="ko-KR"/>
        </w:rPr>
      </w:pPr>
      <w:ins w:id="256" w:author="Hongbin Liu" w:date="2019-03-21T11:00:00Z">
        <w:r w:rsidRPr="00CF18C6" w:rsidDel="003C51E6">
          <w:rPr>
            <w:noProof/>
            <w:sz w:val="20"/>
            <w:lang w:val="en-CA" w:eastAsia="ko-KR"/>
          </w:rPr>
          <w:t>predFlagL0Col = availableFlagL0Col</w:t>
        </w:r>
        <w:r w:rsidRPr="00CF18C6" w:rsidDel="003C51E6">
          <w:rPr>
            <w:noProof/>
            <w:sz w:val="20"/>
            <w:lang w:val="en-CA" w:eastAsia="ko-KR"/>
          </w:rPr>
          <w:tab/>
        </w:r>
        <w:r w:rsidRPr="00CF18C6" w:rsidDel="003C51E6">
          <w:rPr>
            <w:noProof/>
            <w:sz w:val="20"/>
            <w:lang w:val="en-CA" w:eastAsia="ko-KR"/>
          </w:rPr>
          <w:tab/>
          <w:t>(</w:t>
        </w:r>
        <w:r w:rsidRPr="00CF18C6" w:rsidDel="003C51E6">
          <w:rPr>
            <w:noProof/>
            <w:sz w:val="20"/>
            <w:lang w:val="en-CA" w:eastAsia="ko-KR"/>
          </w:rPr>
          <w:fldChar w:fldCharType="begin" w:fldLock="1"/>
        </w:r>
        <w:r w:rsidRPr="00CF18C6" w:rsidDel="003C51E6">
          <w:rPr>
            <w:noProof/>
            <w:sz w:val="20"/>
            <w:lang w:val="en-CA" w:eastAsia="ko-KR"/>
          </w:rPr>
          <w:instrText xml:space="preserve"> STYLEREF 1 \s </w:instrText>
        </w:r>
        <w:r w:rsidRPr="00CF18C6" w:rsidDel="003C51E6">
          <w:rPr>
            <w:noProof/>
            <w:sz w:val="20"/>
            <w:lang w:val="en-CA" w:eastAsia="ko-KR"/>
          </w:rPr>
          <w:fldChar w:fldCharType="separate"/>
        </w:r>
        <w:r w:rsidRPr="00CF18C6">
          <w:rPr>
            <w:noProof/>
            <w:sz w:val="20"/>
            <w:lang w:val="en-CA" w:eastAsia="ko-KR"/>
          </w:rPr>
          <w:t>8</w:t>
        </w:r>
        <w:r w:rsidRPr="00CF18C6" w:rsidDel="003C51E6">
          <w:rPr>
            <w:noProof/>
            <w:sz w:val="20"/>
            <w:lang w:val="en-CA" w:eastAsia="ko-KR"/>
          </w:rPr>
          <w:fldChar w:fldCharType="end"/>
        </w:r>
        <w:r w:rsidRPr="00CF18C6" w:rsidDel="003C51E6">
          <w:rPr>
            <w:noProof/>
            <w:sz w:val="20"/>
            <w:lang w:val="en-CA" w:eastAsia="ko-KR"/>
          </w:rPr>
          <w:noBreakHyphen/>
        </w:r>
        <w:r w:rsidRPr="00CF18C6" w:rsidDel="003C51E6">
          <w:rPr>
            <w:noProof/>
            <w:sz w:val="20"/>
            <w:lang w:val="en-CA" w:eastAsia="ko-KR"/>
          </w:rPr>
          <w:fldChar w:fldCharType="begin" w:fldLock="1"/>
        </w:r>
        <w:r w:rsidRPr="00CF18C6" w:rsidDel="003C51E6">
          <w:rPr>
            <w:noProof/>
            <w:sz w:val="20"/>
            <w:lang w:val="en-CA" w:eastAsia="ko-KR"/>
          </w:rPr>
          <w:instrText xml:space="preserve"> SEQ Equation \* ARABIC \s 1 </w:instrText>
        </w:r>
        <w:r w:rsidRPr="00CF18C6" w:rsidDel="003C51E6">
          <w:rPr>
            <w:noProof/>
            <w:sz w:val="20"/>
            <w:lang w:val="en-CA" w:eastAsia="ko-KR"/>
          </w:rPr>
          <w:fldChar w:fldCharType="separate"/>
        </w:r>
        <w:r w:rsidRPr="00CF18C6">
          <w:rPr>
            <w:noProof/>
            <w:sz w:val="20"/>
            <w:lang w:val="en-CA" w:eastAsia="ko-KR"/>
          </w:rPr>
          <w:t>282</w:t>
        </w:r>
        <w:r w:rsidRPr="00CF18C6" w:rsidDel="003C51E6">
          <w:rPr>
            <w:noProof/>
            <w:sz w:val="20"/>
            <w:lang w:val="en-CA" w:eastAsia="ko-KR"/>
          </w:rPr>
          <w:fldChar w:fldCharType="end"/>
        </w:r>
        <w:r w:rsidRPr="00CF18C6" w:rsidDel="003C51E6">
          <w:rPr>
            <w:noProof/>
            <w:sz w:val="20"/>
            <w:lang w:val="en-CA" w:eastAsia="ko-KR"/>
          </w:rPr>
          <w:t>)</w:t>
        </w:r>
      </w:ins>
    </w:p>
    <w:p w14:paraId="2F4492CD" w14:textId="77777777" w:rsidR="00CF18C6" w:rsidRPr="00CF18C6" w:rsidDel="003C51E6" w:rsidRDefault="00CF18C6" w:rsidP="00CF18C6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center" w:pos="4849"/>
          <w:tab w:val="right" w:pos="9696"/>
        </w:tabs>
        <w:spacing w:before="193" w:after="240"/>
        <w:ind w:left="994"/>
        <w:jc w:val="left"/>
        <w:rPr>
          <w:ins w:id="257" w:author="Hongbin Liu" w:date="2019-03-21T11:00:00Z"/>
          <w:noProof/>
          <w:sz w:val="20"/>
          <w:lang w:val="en-CA" w:eastAsia="ko-KR"/>
        </w:rPr>
      </w:pPr>
      <w:ins w:id="258" w:author="Hongbin Liu" w:date="2019-03-21T11:00:00Z">
        <w:r w:rsidRPr="00CF18C6" w:rsidDel="003C51E6">
          <w:rPr>
            <w:noProof/>
            <w:sz w:val="20"/>
            <w:lang w:val="en-CA" w:eastAsia="ko-KR"/>
          </w:rPr>
          <w:t>predFlagL1Col = 0</w:t>
        </w:r>
        <w:r w:rsidRPr="00CF18C6" w:rsidDel="003C51E6">
          <w:rPr>
            <w:noProof/>
            <w:sz w:val="20"/>
            <w:lang w:val="en-CA" w:eastAsia="ko-KR"/>
          </w:rPr>
          <w:tab/>
        </w:r>
        <w:r w:rsidRPr="00CF18C6" w:rsidDel="003C51E6">
          <w:rPr>
            <w:noProof/>
            <w:sz w:val="20"/>
            <w:lang w:val="en-CA" w:eastAsia="ko-KR"/>
          </w:rPr>
          <w:tab/>
          <w:t>(</w:t>
        </w:r>
        <w:r w:rsidRPr="00CF18C6" w:rsidDel="003C51E6">
          <w:rPr>
            <w:noProof/>
            <w:sz w:val="20"/>
            <w:lang w:val="en-CA" w:eastAsia="ko-KR"/>
          </w:rPr>
          <w:fldChar w:fldCharType="begin" w:fldLock="1"/>
        </w:r>
        <w:r w:rsidRPr="00CF18C6" w:rsidDel="003C51E6">
          <w:rPr>
            <w:noProof/>
            <w:sz w:val="20"/>
            <w:lang w:val="en-CA" w:eastAsia="ko-KR"/>
          </w:rPr>
          <w:instrText xml:space="preserve"> STYLEREF 1 \s </w:instrText>
        </w:r>
        <w:r w:rsidRPr="00CF18C6" w:rsidDel="003C51E6">
          <w:rPr>
            <w:noProof/>
            <w:sz w:val="20"/>
            <w:lang w:val="en-CA" w:eastAsia="ko-KR"/>
          </w:rPr>
          <w:fldChar w:fldCharType="separate"/>
        </w:r>
        <w:r w:rsidRPr="00CF18C6">
          <w:rPr>
            <w:noProof/>
            <w:sz w:val="20"/>
            <w:lang w:val="en-CA" w:eastAsia="ko-KR"/>
          </w:rPr>
          <w:t>8</w:t>
        </w:r>
        <w:r w:rsidRPr="00CF18C6" w:rsidDel="003C51E6">
          <w:rPr>
            <w:noProof/>
            <w:sz w:val="20"/>
            <w:lang w:val="en-CA" w:eastAsia="ko-KR"/>
          </w:rPr>
          <w:fldChar w:fldCharType="end"/>
        </w:r>
        <w:r w:rsidRPr="00CF18C6" w:rsidDel="003C51E6">
          <w:rPr>
            <w:noProof/>
            <w:sz w:val="20"/>
            <w:lang w:val="en-CA" w:eastAsia="ko-KR"/>
          </w:rPr>
          <w:noBreakHyphen/>
        </w:r>
        <w:r w:rsidRPr="00CF18C6" w:rsidDel="003C51E6">
          <w:rPr>
            <w:noProof/>
            <w:sz w:val="20"/>
            <w:lang w:val="en-CA" w:eastAsia="ko-KR"/>
          </w:rPr>
          <w:fldChar w:fldCharType="begin" w:fldLock="1"/>
        </w:r>
        <w:r w:rsidRPr="00CF18C6" w:rsidDel="003C51E6">
          <w:rPr>
            <w:noProof/>
            <w:sz w:val="20"/>
            <w:lang w:val="en-CA" w:eastAsia="ko-KR"/>
          </w:rPr>
          <w:instrText xml:space="preserve"> SEQ Equation \* ARABIC \s 1 </w:instrText>
        </w:r>
        <w:r w:rsidRPr="00CF18C6" w:rsidDel="003C51E6">
          <w:rPr>
            <w:noProof/>
            <w:sz w:val="20"/>
            <w:lang w:val="en-CA" w:eastAsia="ko-KR"/>
          </w:rPr>
          <w:fldChar w:fldCharType="separate"/>
        </w:r>
        <w:r w:rsidRPr="00CF18C6">
          <w:rPr>
            <w:noProof/>
            <w:sz w:val="20"/>
            <w:lang w:val="en-CA" w:eastAsia="ko-KR"/>
          </w:rPr>
          <w:t>283</w:t>
        </w:r>
        <w:r w:rsidRPr="00CF18C6" w:rsidDel="003C51E6">
          <w:rPr>
            <w:noProof/>
            <w:sz w:val="20"/>
            <w:lang w:val="en-CA" w:eastAsia="ko-KR"/>
          </w:rPr>
          <w:fldChar w:fldCharType="end"/>
        </w:r>
        <w:r w:rsidRPr="00CF18C6" w:rsidDel="003C51E6">
          <w:rPr>
            <w:noProof/>
            <w:sz w:val="20"/>
            <w:lang w:val="en-CA" w:eastAsia="ko-KR"/>
          </w:rPr>
          <w:t>)</w:t>
        </w:r>
      </w:ins>
    </w:p>
    <w:p w14:paraId="74C09989" w14:textId="77777777" w:rsidR="00CF18C6" w:rsidRPr="00CF18C6" w:rsidDel="003C51E6" w:rsidRDefault="00CF18C6" w:rsidP="00CF18C6">
      <w:pPr>
        <w:numPr>
          <w:ilvl w:val="0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985"/>
          <w:tab w:val="left" w:pos="2977"/>
        </w:tabs>
        <w:ind w:left="709"/>
        <w:rPr>
          <w:ins w:id="259" w:author="Hongbin Liu" w:date="2019-03-21T11:00:00Z"/>
          <w:noProof/>
          <w:sz w:val="20"/>
          <w:lang w:val="en-CA" w:eastAsia="ko-KR"/>
        </w:rPr>
      </w:pPr>
      <w:ins w:id="260" w:author="Hongbin Liu" w:date="2019-03-21T11:00:00Z">
        <w:r w:rsidRPr="00CF18C6" w:rsidDel="003C51E6">
          <w:rPr>
            <w:noProof/>
            <w:sz w:val="20"/>
            <w:lang w:val="en-CA" w:eastAsia="ko-KR"/>
          </w:rPr>
          <w:lastRenderedPageBreak/>
          <w:t xml:space="preserve">When </w:t>
        </w:r>
        <w:r w:rsidRPr="00CF18C6">
          <w:rPr>
            <w:noProof/>
            <w:sz w:val="20"/>
            <w:lang w:val="en-CA" w:eastAsia="ko-KR"/>
          </w:rPr>
          <w:t>tile_group_</w:t>
        </w:r>
        <w:r w:rsidRPr="00CF18C6" w:rsidDel="003C51E6">
          <w:rPr>
            <w:noProof/>
            <w:sz w:val="20"/>
            <w:lang w:val="en-CA" w:eastAsia="ko-KR"/>
          </w:rPr>
          <w:t xml:space="preserve">type is equal to B, the derivation process for temporal luma motion vector prediction </w:t>
        </w:r>
        <w:r w:rsidRPr="00CF18C6">
          <w:rPr>
            <w:noProof/>
            <w:sz w:val="20"/>
            <w:lang w:val="en-CA" w:eastAsia="ko-KR"/>
          </w:rPr>
          <w:t xml:space="preserve">as specified </w:t>
        </w:r>
        <w:r w:rsidRPr="00CF18C6" w:rsidDel="003C51E6">
          <w:rPr>
            <w:noProof/>
            <w:sz w:val="20"/>
            <w:lang w:val="en-CA" w:eastAsia="ko-KR"/>
          </w:rPr>
          <w:t>in clause </w:t>
        </w:r>
        <w:r w:rsidRPr="00CF18C6">
          <w:rPr>
            <w:noProof/>
            <w:sz w:val="20"/>
            <w:highlight w:val="yellow"/>
            <w:lang w:val="en-CA" w:eastAsia="ko-KR"/>
          </w:rPr>
          <w:fldChar w:fldCharType="begin" w:fldLock="1"/>
        </w:r>
        <w:r w:rsidRPr="00CF18C6">
          <w:rPr>
            <w:noProof/>
            <w:sz w:val="20"/>
            <w:lang w:val="en-CA" w:eastAsia="ko-KR"/>
          </w:rPr>
          <w:instrText xml:space="preserve"> REF _Ref300570067 \r \h </w:instrText>
        </w:r>
      </w:ins>
      <w:r w:rsidRPr="00CF18C6">
        <w:rPr>
          <w:noProof/>
          <w:sz w:val="20"/>
          <w:highlight w:val="yellow"/>
          <w:lang w:val="en-CA" w:eastAsia="ko-KR"/>
        </w:rPr>
      </w:r>
      <w:ins w:id="261" w:author="Hongbin Liu" w:date="2019-03-21T11:00:00Z">
        <w:r w:rsidRPr="00CF18C6">
          <w:rPr>
            <w:noProof/>
            <w:sz w:val="20"/>
            <w:highlight w:val="yellow"/>
            <w:lang w:val="en-CA" w:eastAsia="ko-KR"/>
          </w:rPr>
          <w:fldChar w:fldCharType="separate"/>
        </w:r>
        <w:r w:rsidRPr="00CF18C6">
          <w:rPr>
            <w:noProof/>
            <w:sz w:val="20"/>
            <w:lang w:val="en-CA" w:eastAsia="ko-KR"/>
          </w:rPr>
          <w:t>8.5.2.11</w:t>
        </w:r>
        <w:r w:rsidRPr="00CF18C6">
          <w:rPr>
            <w:noProof/>
            <w:sz w:val="20"/>
            <w:highlight w:val="yellow"/>
            <w:lang w:val="en-CA" w:eastAsia="ko-KR"/>
          </w:rPr>
          <w:fldChar w:fldCharType="end"/>
        </w:r>
        <w:r w:rsidRPr="00CF18C6" w:rsidDel="003C51E6">
          <w:rPr>
            <w:noProof/>
            <w:sz w:val="20"/>
            <w:lang w:val="en-CA" w:eastAsia="ko-KR"/>
          </w:rPr>
          <w:t xml:space="preserve"> is invoked with the luma location ( x</w:t>
        </w:r>
        <w:r w:rsidRPr="00CF18C6">
          <w:rPr>
            <w:noProof/>
            <w:sz w:val="20"/>
            <w:lang w:val="en-CA" w:eastAsia="ko-KR"/>
          </w:rPr>
          <w:t>C</w:t>
        </w:r>
        <w:r w:rsidRPr="00CF18C6" w:rsidDel="003C51E6">
          <w:rPr>
            <w:noProof/>
            <w:sz w:val="20"/>
            <w:lang w:val="en-CA" w:eastAsia="ko-KR"/>
          </w:rPr>
          <w:t>b, y</w:t>
        </w:r>
        <w:r w:rsidRPr="00CF18C6">
          <w:rPr>
            <w:noProof/>
            <w:sz w:val="20"/>
            <w:lang w:val="en-CA" w:eastAsia="ko-KR"/>
          </w:rPr>
          <w:t>C</w:t>
        </w:r>
        <w:r w:rsidRPr="00CF18C6" w:rsidDel="003C51E6">
          <w:rPr>
            <w:noProof/>
            <w:sz w:val="20"/>
            <w:lang w:val="en-CA" w:eastAsia="ko-KR"/>
          </w:rPr>
          <w:t>b )</w:t>
        </w:r>
        <w:r w:rsidRPr="00CF18C6">
          <w:rPr>
            <w:noProof/>
            <w:sz w:val="20"/>
            <w:lang w:val="en-CA" w:eastAsia="ko-KR"/>
          </w:rPr>
          <w:t xml:space="preserve"> set equal to ( xSmr, ySmr )</w:t>
        </w:r>
        <w:r w:rsidRPr="00CF18C6" w:rsidDel="003C51E6">
          <w:rPr>
            <w:noProof/>
            <w:sz w:val="20"/>
            <w:lang w:val="en-CA" w:eastAsia="ko-KR"/>
          </w:rPr>
          <w:t xml:space="preserve">, the luma </w:t>
        </w:r>
        <w:r w:rsidRPr="00CF18C6">
          <w:rPr>
            <w:noProof/>
            <w:sz w:val="20"/>
            <w:lang w:val="en-CA" w:eastAsia="ko-KR"/>
          </w:rPr>
          <w:t>coding</w:t>
        </w:r>
        <w:r w:rsidRPr="00CF18C6" w:rsidDel="003C51E6">
          <w:rPr>
            <w:noProof/>
            <w:sz w:val="20"/>
            <w:lang w:val="en-CA" w:eastAsia="ko-KR"/>
          </w:rPr>
          <w:t xml:space="preserve"> block width </w:t>
        </w:r>
        <w:r w:rsidRPr="00CF18C6">
          <w:rPr>
            <w:noProof/>
            <w:sz w:val="20"/>
            <w:lang w:val="en-CA" w:eastAsia="ko-KR"/>
          </w:rPr>
          <w:t>cbWidth</w:t>
        </w:r>
        <w:r w:rsidRPr="00CF18C6" w:rsidDel="003C51E6">
          <w:rPr>
            <w:noProof/>
            <w:sz w:val="20"/>
            <w:lang w:val="en-CA" w:eastAsia="ko-KR"/>
          </w:rPr>
          <w:t xml:space="preserve">, the luma </w:t>
        </w:r>
        <w:r w:rsidRPr="00CF18C6">
          <w:rPr>
            <w:noProof/>
            <w:sz w:val="20"/>
            <w:lang w:val="en-CA" w:eastAsia="ko-KR"/>
          </w:rPr>
          <w:t>coding</w:t>
        </w:r>
        <w:r w:rsidRPr="00CF18C6" w:rsidDel="003C51E6">
          <w:rPr>
            <w:noProof/>
            <w:sz w:val="20"/>
            <w:lang w:val="en-CA" w:eastAsia="ko-KR"/>
          </w:rPr>
          <w:t xml:space="preserve"> block height </w:t>
        </w:r>
        <w:r w:rsidRPr="00CF18C6">
          <w:rPr>
            <w:noProof/>
            <w:sz w:val="20"/>
            <w:lang w:val="en-CA" w:eastAsia="ko-KR"/>
          </w:rPr>
          <w:t>cbHeight set equal to smrWidth and smrHeight and</w:t>
        </w:r>
        <w:r w:rsidRPr="00CF18C6" w:rsidDel="003C51E6">
          <w:rPr>
            <w:noProof/>
            <w:sz w:val="20"/>
            <w:lang w:val="en-CA" w:eastAsia="ko-KR"/>
          </w:rPr>
          <w:t xml:space="preserve"> the variable refIdxL1Col as inputs, and the output being the availability flag availableFlagL1Col and the temporal motion vector mvL1Col. The variables availableFlagCol and predFlagL1Col are derived as follows:</w:t>
        </w:r>
      </w:ins>
    </w:p>
    <w:p w14:paraId="1BCF1F86" w14:textId="77777777" w:rsidR="00CF18C6" w:rsidRPr="00CF18C6" w:rsidDel="003C51E6" w:rsidRDefault="00CF18C6" w:rsidP="00CF18C6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center" w:pos="4849"/>
          <w:tab w:val="right" w:pos="9696"/>
        </w:tabs>
        <w:spacing w:before="193" w:after="240"/>
        <w:ind w:left="994"/>
        <w:jc w:val="left"/>
        <w:rPr>
          <w:ins w:id="262" w:author="Hongbin Liu" w:date="2019-03-21T11:00:00Z"/>
          <w:noProof/>
          <w:sz w:val="20"/>
          <w:lang w:val="en-CA" w:eastAsia="ko-KR"/>
        </w:rPr>
      </w:pPr>
      <w:ins w:id="263" w:author="Hongbin Liu" w:date="2019-03-21T11:00:00Z">
        <w:r w:rsidRPr="00CF18C6" w:rsidDel="003C51E6">
          <w:rPr>
            <w:noProof/>
            <w:sz w:val="20"/>
            <w:lang w:val="en-CA" w:eastAsia="ko-KR"/>
          </w:rPr>
          <w:t>availableFlagCol = availableFlagL0Col  | |  availableFlagL1Col</w:t>
        </w:r>
        <w:r w:rsidRPr="00CF18C6" w:rsidDel="003C51E6">
          <w:rPr>
            <w:noProof/>
            <w:sz w:val="20"/>
            <w:lang w:val="en-CA" w:eastAsia="ko-KR"/>
          </w:rPr>
          <w:tab/>
          <w:t>(</w:t>
        </w:r>
        <w:r w:rsidRPr="00CF18C6" w:rsidDel="003C51E6">
          <w:rPr>
            <w:noProof/>
            <w:sz w:val="20"/>
            <w:lang w:val="en-CA" w:eastAsia="ko-KR"/>
          </w:rPr>
          <w:fldChar w:fldCharType="begin" w:fldLock="1"/>
        </w:r>
        <w:r w:rsidRPr="00CF18C6" w:rsidDel="003C51E6">
          <w:rPr>
            <w:noProof/>
            <w:sz w:val="20"/>
            <w:lang w:val="en-CA" w:eastAsia="ko-KR"/>
          </w:rPr>
          <w:instrText xml:space="preserve"> STYLEREF 1 \s </w:instrText>
        </w:r>
        <w:r w:rsidRPr="00CF18C6" w:rsidDel="003C51E6">
          <w:rPr>
            <w:noProof/>
            <w:sz w:val="20"/>
            <w:lang w:val="en-CA" w:eastAsia="ko-KR"/>
          </w:rPr>
          <w:fldChar w:fldCharType="separate"/>
        </w:r>
        <w:r w:rsidRPr="00CF18C6">
          <w:rPr>
            <w:noProof/>
            <w:sz w:val="20"/>
            <w:lang w:val="en-CA" w:eastAsia="ko-KR"/>
          </w:rPr>
          <w:t>8</w:t>
        </w:r>
        <w:r w:rsidRPr="00CF18C6" w:rsidDel="003C51E6">
          <w:rPr>
            <w:noProof/>
            <w:sz w:val="20"/>
            <w:lang w:val="en-CA" w:eastAsia="ko-KR"/>
          </w:rPr>
          <w:fldChar w:fldCharType="end"/>
        </w:r>
        <w:r w:rsidRPr="00CF18C6" w:rsidDel="003C51E6">
          <w:rPr>
            <w:noProof/>
            <w:sz w:val="20"/>
            <w:lang w:val="en-CA" w:eastAsia="ko-KR"/>
          </w:rPr>
          <w:noBreakHyphen/>
        </w:r>
        <w:r w:rsidRPr="00CF18C6" w:rsidDel="003C51E6">
          <w:rPr>
            <w:noProof/>
            <w:sz w:val="20"/>
            <w:lang w:val="en-CA" w:eastAsia="ko-KR"/>
          </w:rPr>
          <w:fldChar w:fldCharType="begin" w:fldLock="1"/>
        </w:r>
        <w:r w:rsidRPr="00CF18C6" w:rsidDel="003C51E6">
          <w:rPr>
            <w:noProof/>
            <w:sz w:val="20"/>
            <w:lang w:val="en-CA" w:eastAsia="ko-KR"/>
          </w:rPr>
          <w:instrText xml:space="preserve"> SEQ Equation \* ARABIC \s 1 </w:instrText>
        </w:r>
        <w:r w:rsidRPr="00CF18C6" w:rsidDel="003C51E6">
          <w:rPr>
            <w:noProof/>
            <w:sz w:val="20"/>
            <w:lang w:val="en-CA" w:eastAsia="ko-KR"/>
          </w:rPr>
          <w:fldChar w:fldCharType="separate"/>
        </w:r>
        <w:r w:rsidRPr="00CF18C6">
          <w:rPr>
            <w:noProof/>
            <w:sz w:val="20"/>
            <w:lang w:val="en-CA" w:eastAsia="ko-KR"/>
          </w:rPr>
          <w:t>284</w:t>
        </w:r>
        <w:r w:rsidRPr="00CF18C6" w:rsidDel="003C51E6">
          <w:rPr>
            <w:noProof/>
            <w:sz w:val="20"/>
            <w:lang w:val="en-CA" w:eastAsia="ko-KR"/>
          </w:rPr>
          <w:fldChar w:fldCharType="end"/>
        </w:r>
        <w:r w:rsidRPr="00CF18C6" w:rsidDel="003C51E6">
          <w:rPr>
            <w:noProof/>
            <w:sz w:val="20"/>
            <w:lang w:val="en-CA" w:eastAsia="ko-KR"/>
          </w:rPr>
          <w:t>)</w:t>
        </w:r>
      </w:ins>
    </w:p>
    <w:p w14:paraId="73F909CE" w14:textId="77777777" w:rsidR="00CF18C6" w:rsidRPr="00CF18C6" w:rsidDel="003C51E6" w:rsidRDefault="00CF18C6" w:rsidP="00CF18C6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center" w:pos="4849"/>
          <w:tab w:val="right" w:pos="9696"/>
        </w:tabs>
        <w:spacing w:before="193" w:after="240"/>
        <w:ind w:left="994"/>
        <w:jc w:val="left"/>
        <w:rPr>
          <w:ins w:id="264" w:author="Hongbin Liu" w:date="2019-03-21T11:00:00Z"/>
          <w:noProof/>
          <w:sz w:val="20"/>
          <w:lang w:val="en-CA" w:eastAsia="ko-KR"/>
        </w:rPr>
      </w:pPr>
      <w:ins w:id="265" w:author="Hongbin Liu" w:date="2019-03-21T11:00:00Z">
        <w:r w:rsidRPr="00CF18C6" w:rsidDel="003C51E6">
          <w:rPr>
            <w:noProof/>
            <w:sz w:val="20"/>
            <w:lang w:val="en-CA" w:eastAsia="ko-KR"/>
          </w:rPr>
          <w:t>predFlagL1Col = availableFlagL1Col</w:t>
        </w:r>
        <w:r w:rsidRPr="00CF18C6" w:rsidDel="003C51E6">
          <w:rPr>
            <w:noProof/>
            <w:sz w:val="20"/>
            <w:lang w:val="en-CA" w:eastAsia="ko-KR"/>
          </w:rPr>
          <w:tab/>
        </w:r>
        <w:r w:rsidRPr="00CF18C6" w:rsidDel="003C51E6">
          <w:rPr>
            <w:noProof/>
            <w:sz w:val="20"/>
            <w:lang w:val="en-CA" w:eastAsia="ko-KR"/>
          </w:rPr>
          <w:tab/>
          <w:t>(</w:t>
        </w:r>
        <w:r w:rsidRPr="00CF18C6" w:rsidDel="003C51E6">
          <w:rPr>
            <w:noProof/>
            <w:sz w:val="20"/>
            <w:lang w:val="en-CA" w:eastAsia="ko-KR"/>
          </w:rPr>
          <w:fldChar w:fldCharType="begin" w:fldLock="1"/>
        </w:r>
        <w:r w:rsidRPr="00CF18C6" w:rsidDel="003C51E6">
          <w:rPr>
            <w:noProof/>
            <w:sz w:val="20"/>
            <w:lang w:val="en-CA" w:eastAsia="ko-KR"/>
          </w:rPr>
          <w:instrText xml:space="preserve"> STYLEREF 1 \s </w:instrText>
        </w:r>
        <w:r w:rsidRPr="00CF18C6" w:rsidDel="003C51E6">
          <w:rPr>
            <w:noProof/>
            <w:sz w:val="20"/>
            <w:lang w:val="en-CA" w:eastAsia="ko-KR"/>
          </w:rPr>
          <w:fldChar w:fldCharType="separate"/>
        </w:r>
        <w:r w:rsidRPr="00CF18C6">
          <w:rPr>
            <w:noProof/>
            <w:sz w:val="20"/>
            <w:lang w:val="en-CA" w:eastAsia="ko-KR"/>
          </w:rPr>
          <w:t>8</w:t>
        </w:r>
        <w:r w:rsidRPr="00CF18C6" w:rsidDel="003C51E6">
          <w:rPr>
            <w:noProof/>
            <w:sz w:val="20"/>
            <w:lang w:val="en-CA" w:eastAsia="ko-KR"/>
          </w:rPr>
          <w:fldChar w:fldCharType="end"/>
        </w:r>
        <w:r w:rsidRPr="00CF18C6" w:rsidDel="003C51E6">
          <w:rPr>
            <w:noProof/>
            <w:sz w:val="20"/>
            <w:lang w:val="en-CA" w:eastAsia="ko-KR"/>
          </w:rPr>
          <w:noBreakHyphen/>
        </w:r>
        <w:r w:rsidRPr="00CF18C6" w:rsidDel="003C51E6">
          <w:rPr>
            <w:noProof/>
            <w:sz w:val="20"/>
            <w:lang w:val="en-CA" w:eastAsia="ko-KR"/>
          </w:rPr>
          <w:fldChar w:fldCharType="begin" w:fldLock="1"/>
        </w:r>
        <w:r w:rsidRPr="00CF18C6" w:rsidDel="003C51E6">
          <w:rPr>
            <w:noProof/>
            <w:sz w:val="20"/>
            <w:lang w:val="en-CA" w:eastAsia="ko-KR"/>
          </w:rPr>
          <w:instrText xml:space="preserve"> SEQ Equation \* ARABIC \s 1 </w:instrText>
        </w:r>
        <w:r w:rsidRPr="00CF18C6" w:rsidDel="003C51E6">
          <w:rPr>
            <w:noProof/>
            <w:sz w:val="20"/>
            <w:lang w:val="en-CA" w:eastAsia="ko-KR"/>
          </w:rPr>
          <w:fldChar w:fldCharType="separate"/>
        </w:r>
        <w:r w:rsidRPr="00CF18C6">
          <w:rPr>
            <w:noProof/>
            <w:sz w:val="20"/>
            <w:lang w:val="en-CA" w:eastAsia="ko-KR"/>
          </w:rPr>
          <w:t>285</w:t>
        </w:r>
        <w:r w:rsidRPr="00CF18C6" w:rsidDel="003C51E6">
          <w:rPr>
            <w:noProof/>
            <w:sz w:val="20"/>
            <w:lang w:val="en-CA" w:eastAsia="ko-KR"/>
          </w:rPr>
          <w:fldChar w:fldCharType="end"/>
        </w:r>
        <w:r w:rsidRPr="00CF18C6" w:rsidDel="003C51E6">
          <w:rPr>
            <w:noProof/>
            <w:sz w:val="20"/>
            <w:lang w:val="en-CA" w:eastAsia="ko-KR"/>
          </w:rPr>
          <w:t>)</w:t>
        </w:r>
      </w:ins>
    </w:p>
    <w:p w14:paraId="33FA1188" w14:textId="77777777" w:rsidR="00CF18C6" w:rsidRPr="00CF18C6" w:rsidDel="003C51E6" w:rsidRDefault="00CF18C6" w:rsidP="00CF18C6">
      <w:pPr>
        <w:numPr>
          <w:ilvl w:val="0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985"/>
          <w:tab w:val="left" w:pos="2977"/>
        </w:tabs>
        <w:ind w:left="709"/>
        <w:rPr>
          <w:ins w:id="266" w:author="Hongbin Liu" w:date="2019-03-21T11:00:00Z"/>
          <w:noProof/>
          <w:sz w:val="20"/>
          <w:lang w:val="en-CA" w:eastAsia="ko-KR"/>
        </w:rPr>
      </w:pPr>
      <w:ins w:id="267" w:author="Hongbin Liu" w:date="2019-03-21T11:00:00Z">
        <w:r w:rsidRPr="00CF18C6" w:rsidDel="003C51E6">
          <w:rPr>
            <w:noProof/>
            <w:sz w:val="20"/>
            <w:lang w:val="en-CA" w:eastAsia="ko-KR"/>
          </w:rPr>
          <w:t>The merging candidate list, mergeCandList, is constructed as follows:</w:t>
        </w:r>
      </w:ins>
    </w:p>
    <w:p w14:paraId="1B7F6540" w14:textId="77777777" w:rsidR="00CF18C6" w:rsidRPr="00CF18C6" w:rsidDel="003C51E6" w:rsidRDefault="00CF18C6" w:rsidP="00CF18C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30"/>
          <w:tab w:val="center" w:pos="4849"/>
          <w:tab w:val="right" w:pos="9696"/>
        </w:tabs>
        <w:spacing w:before="193" w:after="240"/>
        <w:ind w:left="994"/>
        <w:jc w:val="left"/>
        <w:rPr>
          <w:ins w:id="268" w:author="Hongbin Liu" w:date="2019-03-21T11:00:00Z"/>
          <w:noProof/>
          <w:sz w:val="20"/>
          <w:lang w:val="en-CA" w:eastAsia="ko-KR"/>
        </w:rPr>
      </w:pPr>
      <w:ins w:id="269" w:author="Hongbin Liu" w:date="2019-03-21T11:00:00Z">
        <w:r w:rsidRPr="00CF18C6" w:rsidDel="003C51E6">
          <w:rPr>
            <w:noProof/>
            <w:sz w:val="20"/>
            <w:lang w:val="en-CA" w:eastAsia="ko-KR"/>
          </w:rPr>
          <w:t>i = 0</w:t>
        </w:r>
        <w:r w:rsidRPr="00CF18C6" w:rsidDel="003C51E6">
          <w:rPr>
            <w:noProof/>
            <w:sz w:val="20"/>
            <w:lang w:val="en-CA" w:eastAsia="ko-KR"/>
          </w:rPr>
          <w:br/>
          <w:t>if( availableFlagA</w:t>
        </w:r>
        <w:r w:rsidRPr="00CF18C6" w:rsidDel="003C51E6">
          <w:rPr>
            <w:noProof/>
            <w:sz w:val="20"/>
            <w:vertAlign w:val="subscript"/>
            <w:lang w:val="en-CA" w:eastAsia="ko-KR"/>
          </w:rPr>
          <w:t>1</w:t>
        </w:r>
        <w:r w:rsidRPr="00CF18C6" w:rsidDel="003C51E6">
          <w:rPr>
            <w:noProof/>
            <w:sz w:val="20"/>
            <w:lang w:val="en-CA" w:eastAsia="ko-KR"/>
          </w:rPr>
          <w:t xml:space="preserve"> )</w:t>
        </w:r>
        <w:r w:rsidRPr="00CF18C6" w:rsidDel="003C51E6">
          <w:rPr>
            <w:noProof/>
            <w:sz w:val="20"/>
            <w:lang w:val="en-CA" w:eastAsia="ko-KR"/>
          </w:rPr>
          <w:br/>
        </w:r>
        <w:r w:rsidRPr="00CF18C6" w:rsidDel="003C51E6">
          <w:rPr>
            <w:noProof/>
            <w:sz w:val="20"/>
            <w:lang w:val="en-CA" w:eastAsia="ko-KR"/>
          </w:rPr>
          <w:tab/>
          <w:t>mergeCandList[ i++ ] = A</w:t>
        </w:r>
        <w:r w:rsidRPr="00CF18C6" w:rsidDel="003C51E6">
          <w:rPr>
            <w:noProof/>
            <w:sz w:val="20"/>
            <w:vertAlign w:val="subscript"/>
            <w:lang w:val="en-CA" w:eastAsia="ko-KR"/>
          </w:rPr>
          <w:t>1</w:t>
        </w:r>
        <w:r w:rsidRPr="00CF18C6" w:rsidDel="003C51E6">
          <w:rPr>
            <w:noProof/>
            <w:sz w:val="20"/>
            <w:lang w:val="en-CA" w:eastAsia="ko-KR"/>
          </w:rPr>
          <w:br/>
          <w:t>if( availableFlagB</w:t>
        </w:r>
        <w:r w:rsidRPr="00CF18C6" w:rsidDel="003C51E6">
          <w:rPr>
            <w:noProof/>
            <w:sz w:val="20"/>
            <w:vertAlign w:val="subscript"/>
            <w:lang w:val="en-CA" w:eastAsia="ko-KR"/>
          </w:rPr>
          <w:t>1</w:t>
        </w:r>
        <w:r w:rsidRPr="00CF18C6" w:rsidDel="003C51E6">
          <w:rPr>
            <w:noProof/>
            <w:sz w:val="20"/>
            <w:lang w:val="en-CA" w:eastAsia="ko-KR"/>
          </w:rPr>
          <w:t xml:space="preserve"> )</w:t>
        </w:r>
        <w:r w:rsidRPr="00CF18C6" w:rsidDel="003C51E6">
          <w:rPr>
            <w:noProof/>
            <w:sz w:val="20"/>
            <w:lang w:val="en-CA" w:eastAsia="ko-KR"/>
          </w:rPr>
          <w:br/>
        </w:r>
        <w:r w:rsidRPr="00CF18C6" w:rsidDel="003C51E6">
          <w:rPr>
            <w:noProof/>
            <w:sz w:val="20"/>
            <w:lang w:val="en-CA" w:eastAsia="ko-KR"/>
          </w:rPr>
          <w:tab/>
          <w:t>mergeCandList[ i++ ] = B</w:t>
        </w:r>
        <w:r w:rsidRPr="00CF18C6" w:rsidDel="003C51E6">
          <w:rPr>
            <w:noProof/>
            <w:sz w:val="20"/>
            <w:vertAlign w:val="subscript"/>
            <w:lang w:val="en-CA" w:eastAsia="ko-KR"/>
          </w:rPr>
          <w:t>1</w:t>
        </w:r>
        <w:r w:rsidRPr="00CF18C6" w:rsidDel="003C51E6">
          <w:rPr>
            <w:noProof/>
            <w:sz w:val="20"/>
            <w:vertAlign w:val="subscript"/>
            <w:lang w:val="en-CA" w:eastAsia="ko-KR"/>
          </w:rPr>
          <w:br/>
        </w:r>
        <w:r w:rsidRPr="00CF18C6" w:rsidDel="003C51E6">
          <w:rPr>
            <w:noProof/>
            <w:sz w:val="20"/>
            <w:lang w:val="en-CA" w:eastAsia="ko-KR"/>
          </w:rPr>
          <w:t>if( availableFlagB</w:t>
        </w:r>
        <w:r w:rsidRPr="00CF18C6" w:rsidDel="003C51E6">
          <w:rPr>
            <w:noProof/>
            <w:sz w:val="20"/>
            <w:vertAlign w:val="subscript"/>
            <w:lang w:val="en-CA" w:eastAsia="ko-KR"/>
          </w:rPr>
          <w:t>0</w:t>
        </w:r>
        <w:r w:rsidRPr="00CF18C6" w:rsidDel="003C51E6">
          <w:rPr>
            <w:noProof/>
            <w:sz w:val="20"/>
            <w:lang w:val="en-CA" w:eastAsia="ko-KR"/>
          </w:rPr>
          <w:t xml:space="preserve"> )</w:t>
        </w:r>
        <w:r w:rsidRPr="00CF18C6" w:rsidDel="003C51E6">
          <w:rPr>
            <w:noProof/>
            <w:sz w:val="20"/>
            <w:lang w:val="en-CA" w:eastAsia="ko-KR"/>
          </w:rPr>
          <w:br/>
        </w:r>
        <w:r w:rsidRPr="00CF18C6" w:rsidDel="003C51E6">
          <w:rPr>
            <w:noProof/>
            <w:sz w:val="20"/>
            <w:lang w:val="en-CA" w:eastAsia="ko-KR"/>
          </w:rPr>
          <w:tab/>
          <w:t>mergeCandList[ i++ ] = B</w:t>
        </w:r>
        <w:r w:rsidRPr="00CF18C6" w:rsidDel="003C51E6">
          <w:rPr>
            <w:noProof/>
            <w:sz w:val="20"/>
            <w:vertAlign w:val="subscript"/>
            <w:lang w:val="en-CA" w:eastAsia="ko-KR"/>
          </w:rPr>
          <w:t>0</w:t>
        </w:r>
        <w:r w:rsidRPr="00CF18C6" w:rsidDel="003C51E6">
          <w:rPr>
            <w:noProof/>
            <w:sz w:val="20"/>
            <w:lang w:val="en-CA" w:eastAsia="ko-KR"/>
          </w:rPr>
          <w:tab/>
        </w:r>
        <w:r w:rsidRPr="00CF18C6" w:rsidDel="003C51E6">
          <w:rPr>
            <w:noProof/>
            <w:sz w:val="20"/>
            <w:lang w:val="en-CA" w:eastAsia="ko-KR"/>
          </w:rPr>
          <w:tab/>
          <w:t>(</w:t>
        </w:r>
        <w:r w:rsidRPr="00CF18C6" w:rsidDel="003C51E6">
          <w:rPr>
            <w:noProof/>
            <w:sz w:val="20"/>
            <w:lang w:val="en-CA" w:eastAsia="ko-KR"/>
          </w:rPr>
          <w:fldChar w:fldCharType="begin" w:fldLock="1"/>
        </w:r>
        <w:r w:rsidRPr="00CF18C6" w:rsidDel="003C51E6">
          <w:rPr>
            <w:noProof/>
            <w:sz w:val="20"/>
            <w:lang w:val="en-CA" w:eastAsia="ko-KR"/>
          </w:rPr>
          <w:instrText xml:space="preserve"> STYLEREF 1 \s </w:instrText>
        </w:r>
        <w:r w:rsidRPr="00CF18C6" w:rsidDel="003C51E6">
          <w:rPr>
            <w:noProof/>
            <w:sz w:val="20"/>
            <w:lang w:val="en-CA" w:eastAsia="ko-KR"/>
          </w:rPr>
          <w:fldChar w:fldCharType="separate"/>
        </w:r>
        <w:r w:rsidRPr="00CF18C6">
          <w:rPr>
            <w:noProof/>
            <w:sz w:val="20"/>
            <w:lang w:val="en-CA" w:eastAsia="ko-KR"/>
          </w:rPr>
          <w:t>8</w:t>
        </w:r>
        <w:r w:rsidRPr="00CF18C6" w:rsidDel="003C51E6">
          <w:rPr>
            <w:noProof/>
            <w:sz w:val="20"/>
            <w:lang w:val="en-CA" w:eastAsia="ko-KR"/>
          </w:rPr>
          <w:fldChar w:fldCharType="end"/>
        </w:r>
        <w:r w:rsidRPr="00CF18C6" w:rsidDel="003C51E6">
          <w:rPr>
            <w:noProof/>
            <w:sz w:val="20"/>
            <w:lang w:val="en-CA" w:eastAsia="ko-KR"/>
          </w:rPr>
          <w:noBreakHyphen/>
        </w:r>
        <w:r w:rsidRPr="00CF18C6" w:rsidDel="003C51E6">
          <w:rPr>
            <w:noProof/>
            <w:sz w:val="20"/>
            <w:lang w:val="en-CA" w:eastAsia="ko-KR"/>
          </w:rPr>
          <w:fldChar w:fldCharType="begin" w:fldLock="1"/>
        </w:r>
        <w:r w:rsidRPr="00CF18C6" w:rsidDel="003C51E6">
          <w:rPr>
            <w:noProof/>
            <w:sz w:val="20"/>
            <w:lang w:val="en-CA" w:eastAsia="ko-KR"/>
          </w:rPr>
          <w:instrText xml:space="preserve"> SEQ Equation \* ARABIC \s 1 </w:instrText>
        </w:r>
        <w:r w:rsidRPr="00CF18C6" w:rsidDel="003C51E6">
          <w:rPr>
            <w:noProof/>
            <w:sz w:val="20"/>
            <w:lang w:val="en-CA" w:eastAsia="ko-KR"/>
          </w:rPr>
          <w:fldChar w:fldCharType="separate"/>
        </w:r>
        <w:r w:rsidRPr="00CF18C6">
          <w:rPr>
            <w:noProof/>
            <w:sz w:val="20"/>
            <w:lang w:val="en-CA" w:eastAsia="ko-KR"/>
          </w:rPr>
          <w:t>286</w:t>
        </w:r>
        <w:r w:rsidRPr="00CF18C6" w:rsidDel="003C51E6">
          <w:rPr>
            <w:noProof/>
            <w:sz w:val="20"/>
            <w:lang w:val="en-CA" w:eastAsia="ko-KR"/>
          </w:rPr>
          <w:fldChar w:fldCharType="end"/>
        </w:r>
        <w:r w:rsidRPr="00CF18C6" w:rsidDel="003C51E6">
          <w:rPr>
            <w:noProof/>
            <w:sz w:val="20"/>
            <w:lang w:val="en-CA" w:eastAsia="ko-KR"/>
          </w:rPr>
          <w:t>)</w:t>
        </w:r>
        <w:r w:rsidRPr="00CF18C6" w:rsidDel="003C51E6">
          <w:rPr>
            <w:noProof/>
            <w:sz w:val="20"/>
            <w:vertAlign w:val="subscript"/>
            <w:lang w:val="en-CA" w:eastAsia="ko-KR"/>
          </w:rPr>
          <w:br/>
        </w:r>
        <w:r w:rsidRPr="00CF18C6" w:rsidDel="003C51E6">
          <w:rPr>
            <w:noProof/>
            <w:sz w:val="20"/>
            <w:lang w:val="en-CA" w:eastAsia="ko-KR"/>
          </w:rPr>
          <w:t>if( availableFlagA</w:t>
        </w:r>
        <w:r w:rsidRPr="00CF18C6" w:rsidDel="003C51E6">
          <w:rPr>
            <w:noProof/>
            <w:sz w:val="20"/>
            <w:vertAlign w:val="subscript"/>
            <w:lang w:val="en-CA" w:eastAsia="ko-KR"/>
          </w:rPr>
          <w:t>0</w:t>
        </w:r>
        <w:r w:rsidRPr="00CF18C6" w:rsidDel="003C51E6">
          <w:rPr>
            <w:noProof/>
            <w:sz w:val="20"/>
            <w:lang w:val="en-CA" w:eastAsia="ko-KR"/>
          </w:rPr>
          <w:t xml:space="preserve"> )</w:t>
        </w:r>
        <w:r w:rsidRPr="00CF18C6" w:rsidDel="003C51E6">
          <w:rPr>
            <w:noProof/>
            <w:sz w:val="20"/>
            <w:lang w:val="en-CA" w:eastAsia="ko-KR"/>
          </w:rPr>
          <w:br/>
        </w:r>
        <w:r w:rsidRPr="00CF18C6" w:rsidDel="003C51E6">
          <w:rPr>
            <w:noProof/>
            <w:sz w:val="20"/>
            <w:lang w:val="en-CA" w:eastAsia="ko-KR"/>
          </w:rPr>
          <w:tab/>
          <w:t>mergeCandList[ i++ ] = A</w:t>
        </w:r>
        <w:r w:rsidRPr="00CF18C6" w:rsidDel="003C51E6">
          <w:rPr>
            <w:noProof/>
            <w:sz w:val="20"/>
            <w:vertAlign w:val="subscript"/>
            <w:lang w:val="en-CA" w:eastAsia="ko-KR"/>
          </w:rPr>
          <w:t>0</w:t>
        </w:r>
        <w:r w:rsidRPr="00CF18C6" w:rsidDel="003C51E6">
          <w:rPr>
            <w:noProof/>
            <w:sz w:val="20"/>
            <w:vertAlign w:val="subscript"/>
            <w:lang w:val="en-CA" w:eastAsia="ko-KR"/>
          </w:rPr>
          <w:br/>
        </w:r>
        <w:r w:rsidRPr="00CF18C6" w:rsidDel="003C51E6">
          <w:rPr>
            <w:noProof/>
            <w:sz w:val="20"/>
            <w:lang w:val="en-CA" w:eastAsia="ko-KR"/>
          </w:rPr>
          <w:t>if( availableFlagB</w:t>
        </w:r>
        <w:r w:rsidRPr="00CF18C6" w:rsidDel="003C51E6">
          <w:rPr>
            <w:noProof/>
            <w:sz w:val="20"/>
            <w:vertAlign w:val="subscript"/>
            <w:lang w:val="en-CA" w:eastAsia="ko-KR"/>
          </w:rPr>
          <w:t>2</w:t>
        </w:r>
        <w:r w:rsidRPr="00CF18C6" w:rsidDel="003C51E6">
          <w:rPr>
            <w:noProof/>
            <w:sz w:val="20"/>
            <w:lang w:val="en-CA" w:eastAsia="ko-KR"/>
          </w:rPr>
          <w:t xml:space="preserve"> )</w:t>
        </w:r>
        <w:r w:rsidRPr="00CF18C6" w:rsidDel="003C51E6">
          <w:rPr>
            <w:noProof/>
            <w:sz w:val="20"/>
            <w:lang w:val="en-CA" w:eastAsia="ko-KR"/>
          </w:rPr>
          <w:br/>
        </w:r>
        <w:r w:rsidRPr="00CF18C6" w:rsidDel="003C51E6">
          <w:rPr>
            <w:noProof/>
            <w:sz w:val="20"/>
            <w:lang w:val="en-CA" w:eastAsia="ko-KR"/>
          </w:rPr>
          <w:tab/>
          <w:t>mergeCandList[ i++ ] = B</w:t>
        </w:r>
        <w:r w:rsidRPr="00CF18C6" w:rsidDel="003C51E6">
          <w:rPr>
            <w:noProof/>
            <w:sz w:val="20"/>
            <w:vertAlign w:val="subscript"/>
            <w:lang w:val="en-CA" w:eastAsia="ko-KR"/>
          </w:rPr>
          <w:t>2</w:t>
        </w:r>
        <w:r w:rsidRPr="00CF18C6" w:rsidDel="003C51E6">
          <w:rPr>
            <w:noProof/>
            <w:sz w:val="20"/>
            <w:vertAlign w:val="subscript"/>
            <w:lang w:val="en-CA" w:eastAsia="ko-KR"/>
          </w:rPr>
          <w:br/>
        </w:r>
        <w:r w:rsidRPr="00CF18C6" w:rsidDel="003C51E6">
          <w:rPr>
            <w:noProof/>
            <w:sz w:val="20"/>
            <w:lang w:val="en-CA" w:eastAsia="ko-KR"/>
          </w:rPr>
          <w:t>if( availableFlagCol )</w:t>
        </w:r>
        <w:r w:rsidRPr="00CF18C6" w:rsidDel="003C51E6">
          <w:rPr>
            <w:noProof/>
            <w:sz w:val="20"/>
            <w:lang w:val="en-CA" w:eastAsia="ko-KR"/>
          </w:rPr>
          <w:br/>
        </w:r>
        <w:r w:rsidRPr="00CF18C6" w:rsidDel="003C51E6">
          <w:rPr>
            <w:noProof/>
            <w:sz w:val="20"/>
            <w:lang w:val="en-CA" w:eastAsia="ko-KR"/>
          </w:rPr>
          <w:tab/>
          <w:t>mergeCandList[ i++ ] = Col</w:t>
        </w:r>
      </w:ins>
    </w:p>
    <w:p w14:paraId="015C0FBC" w14:textId="77777777" w:rsidR="00CF18C6" w:rsidRPr="00CF18C6" w:rsidDel="003C51E6" w:rsidRDefault="00CF18C6" w:rsidP="00CF18C6">
      <w:pPr>
        <w:numPr>
          <w:ilvl w:val="0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985"/>
          <w:tab w:val="left" w:pos="2977"/>
        </w:tabs>
        <w:ind w:left="709"/>
        <w:rPr>
          <w:ins w:id="270" w:author="Hongbin Liu" w:date="2019-03-21T11:00:00Z"/>
          <w:noProof/>
          <w:sz w:val="20"/>
          <w:lang w:val="en-CA" w:eastAsia="ko-KR"/>
        </w:rPr>
      </w:pPr>
      <w:ins w:id="271" w:author="Hongbin Liu" w:date="2019-03-21T11:00:00Z">
        <w:r w:rsidRPr="00CF18C6" w:rsidDel="003C51E6">
          <w:rPr>
            <w:noProof/>
            <w:sz w:val="20"/>
            <w:lang w:val="en-CA" w:eastAsia="ko-KR"/>
          </w:rPr>
          <w:t>The variable numCurrMergeCand and numOrigMergeCand are set equal to the number of merging candidates in the mergeCandList.</w:t>
        </w:r>
      </w:ins>
    </w:p>
    <w:p w14:paraId="43D45DB6" w14:textId="77777777" w:rsidR="00CF18C6" w:rsidRPr="00CF18C6" w:rsidRDefault="00CF18C6" w:rsidP="00CF18C6">
      <w:pPr>
        <w:numPr>
          <w:ilvl w:val="0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985"/>
          <w:tab w:val="left" w:pos="2977"/>
        </w:tabs>
        <w:ind w:left="709"/>
        <w:rPr>
          <w:ins w:id="272" w:author="Hongbin Liu" w:date="2019-03-21T11:00:00Z"/>
          <w:noProof/>
          <w:sz w:val="20"/>
          <w:lang w:val="en-CA" w:eastAsia="ko-KR"/>
        </w:rPr>
      </w:pPr>
      <w:ins w:id="273" w:author="Hongbin Liu" w:date="2019-03-21T11:00:00Z">
        <w:r w:rsidRPr="00CF18C6">
          <w:rPr>
            <w:noProof/>
            <w:sz w:val="20"/>
            <w:lang w:val="en-CA" w:eastAsia="ko-KR"/>
          </w:rPr>
          <w:t xml:space="preserve">When </w:t>
        </w:r>
        <w:r w:rsidRPr="00CF18C6" w:rsidDel="003C51E6">
          <w:rPr>
            <w:noProof/>
            <w:sz w:val="20"/>
            <w:lang w:val="en-CA" w:eastAsia="ko-KR"/>
          </w:rPr>
          <w:t>numCurrMergeCand</w:t>
        </w:r>
        <w:r w:rsidRPr="00CF18C6">
          <w:rPr>
            <w:noProof/>
            <w:sz w:val="20"/>
            <w:lang w:val="en-CA" w:eastAsia="ko-KR"/>
          </w:rPr>
          <w:t xml:space="preserve"> is less than (</w:t>
        </w:r>
        <w:r w:rsidRPr="00CF18C6" w:rsidDel="003C51E6">
          <w:rPr>
            <w:noProof/>
            <w:sz w:val="20"/>
            <w:lang w:val="en-CA" w:eastAsia="ko-KR"/>
          </w:rPr>
          <w:t>MaxNumMergeCand</w:t>
        </w:r>
        <w:r w:rsidRPr="00CF18C6">
          <w:rPr>
            <w:noProof/>
            <w:sz w:val="20"/>
            <w:lang w:val="en-CA" w:eastAsia="ko-KR"/>
          </w:rPr>
          <w:t> </w:t>
        </w:r>
        <w:r w:rsidRPr="00CF18C6" w:rsidDel="003C51E6">
          <w:rPr>
            <w:noProof/>
            <w:sz w:val="20"/>
            <w:lang w:val="en-CA" w:eastAsia="ko-KR"/>
          </w:rPr>
          <w:t>−</w:t>
        </w:r>
        <w:r w:rsidRPr="00CF18C6">
          <w:rPr>
            <w:noProof/>
            <w:sz w:val="20"/>
            <w:lang w:val="en-CA" w:eastAsia="ko-KR"/>
          </w:rPr>
          <w:t> 1) and smrNumHmvpCand is greater than 0, the following applies:</w:t>
        </w:r>
      </w:ins>
    </w:p>
    <w:p w14:paraId="451BF4B9" w14:textId="77777777" w:rsidR="00CF18C6" w:rsidRPr="00CF18C6" w:rsidRDefault="00CF18C6" w:rsidP="00CF18C6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993" w:hanging="284"/>
        <w:rPr>
          <w:ins w:id="274" w:author="Hongbin Liu" w:date="2019-03-21T11:00:00Z"/>
          <w:noProof/>
          <w:sz w:val="20"/>
          <w:lang w:val="en-CA" w:eastAsia="ko-KR"/>
        </w:rPr>
      </w:pPr>
      <w:ins w:id="275" w:author="Hongbin Liu" w:date="2019-03-21T11:00:00Z">
        <w:r w:rsidRPr="00CF18C6">
          <w:rPr>
            <w:noProof/>
            <w:sz w:val="20"/>
            <w:lang w:val="en-CA"/>
          </w:rPr>
          <w:t>The</w:t>
        </w:r>
        <w:r w:rsidRPr="00CF18C6">
          <w:rPr>
            <w:noProof/>
            <w:sz w:val="20"/>
            <w:lang w:val="en-CA" w:eastAsia="ko-KR"/>
          </w:rPr>
          <w:t xml:space="preserve"> derivation process of history-based merging candidates as</w:t>
        </w:r>
        <w:r w:rsidRPr="00CF18C6">
          <w:rPr>
            <w:noProof/>
            <w:sz w:val="20"/>
            <w:lang w:val="en-CA"/>
          </w:rPr>
          <w:t xml:space="preserve"> specified in </w:t>
        </w:r>
        <w:r w:rsidRPr="00CF18C6">
          <w:rPr>
            <w:noProof/>
            <w:sz w:val="20"/>
            <w:lang w:val="en-CA"/>
          </w:rPr>
          <w:fldChar w:fldCharType="begin" w:fldLock="1"/>
        </w:r>
        <w:r w:rsidRPr="00CF18C6">
          <w:rPr>
            <w:noProof/>
            <w:sz w:val="20"/>
            <w:lang w:val="en-CA"/>
          </w:rPr>
          <w:instrText xml:space="preserve"> REF _Ref531722689 \r \h </w:instrText>
        </w:r>
      </w:ins>
      <w:r w:rsidRPr="00CF18C6">
        <w:rPr>
          <w:noProof/>
          <w:sz w:val="20"/>
          <w:lang w:val="en-CA"/>
        </w:rPr>
      </w:r>
      <w:ins w:id="276" w:author="Hongbin Liu" w:date="2019-03-21T11:00:00Z">
        <w:r w:rsidRPr="00CF18C6">
          <w:rPr>
            <w:noProof/>
            <w:sz w:val="20"/>
            <w:lang w:val="en-CA"/>
          </w:rPr>
          <w:fldChar w:fldCharType="separate"/>
        </w:r>
        <w:r w:rsidRPr="00CF18C6">
          <w:rPr>
            <w:noProof/>
            <w:sz w:val="20"/>
            <w:lang w:val="en-CA"/>
          </w:rPr>
          <w:t>8.5.2.6</w:t>
        </w:r>
        <w:r w:rsidRPr="00CF18C6">
          <w:rPr>
            <w:noProof/>
            <w:sz w:val="20"/>
            <w:lang w:val="en-CA"/>
          </w:rPr>
          <w:fldChar w:fldCharType="end"/>
        </w:r>
        <w:r w:rsidRPr="00CF18C6">
          <w:rPr>
            <w:noProof/>
            <w:sz w:val="20"/>
            <w:lang w:val="en-CA"/>
          </w:rPr>
          <w:t xml:space="preserve"> is invoked with </w:t>
        </w:r>
        <w:r w:rsidRPr="00CF18C6" w:rsidDel="003C51E6">
          <w:rPr>
            <w:noProof/>
            <w:sz w:val="20"/>
            <w:lang w:val="en-CA"/>
          </w:rPr>
          <w:t>mergeCandList</w:t>
        </w:r>
        <w:r w:rsidRPr="0064371F">
          <w:rPr>
            <w:strike/>
            <w:noProof/>
            <w:sz w:val="20"/>
            <w:highlight w:val="yellow"/>
            <w:lang w:val="en-CA"/>
          </w:rPr>
          <w:t>, isInSmr set equal to IsInSmr[ xCb ][ yCb ],</w:t>
        </w:r>
        <w:r w:rsidRPr="00CF18C6">
          <w:rPr>
            <w:noProof/>
            <w:sz w:val="20"/>
            <w:lang w:val="en-CA"/>
          </w:rPr>
          <w:t xml:space="preserve"> </w:t>
        </w:r>
        <w:r w:rsidRPr="00CF18C6">
          <w:rPr>
            <w:noProof/>
            <w:sz w:val="20"/>
            <w:lang w:val="en-CA" w:eastAsia="ko-KR"/>
          </w:rPr>
          <w:t xml:space="preserve">and </w:t>
        </w:r>
        <w:r w:rsidRPr="00CF18C6" w:rsidDel="003C51E6">
          <w:rPr>
            <w:noProof/>
            <w:sz w:val="20"/>
            <w:lang w:val="en-CA" w:eastAsia="ko-KR"/>
          </w:rPr>
          <w:t>numCurrMergeCand</w:t>
        </w:r>
        <w:r w:rsidRPr="00CF18C6">
          <w:rPr>
            <w:noProof/>
            <w:sz w:val="20"/>
            <w:lang w:val="en-CA" w:eastAsia="ko-KR"/>
          </w:rPr>
          <w:t xml:space="preserve"> as inputs, and modified </w:t>
        </w:r>
        <w:r w:rsidRPr="00CF18C6" w:rsidDel="003C51E6">
          <w:rPr>
            <w:noProof/>
            <w:sz w:val="20"/>
            <w:lang w:val="en-CA"/>
          </w:rPr>
          <w:t>mergeCandList</w:t>
        </w:r>
        <w:r w:rsidRPr="00CF18C6">
          <w:rPr>
            <w:noProof/>
            <w:sz w:val="20"/>
            <w:lang w:val="en-CA"/>
          </w:rPr>
          <w:t xml:space="preserve"> and </w:t>
        </w:r>
        <w:r w:rsidRPr="00CF18C6" w:rsidDel="003C51E6">
          <w:rPr>
            <w:noProof/>
            <w:sz w:val="20"/>
            <w:lang w:val="en-CA" w:eastAsia="ko-KR"/>
          </w:rPr>
          <w:t>numCurrMergeCand</w:t>
        </w:r>
        <w:r w:rsidRPr="00CF18C6">
          <w:rPr>
            <w:noProof/>
            <w:sz w:val="20"/>
            <w:lang w:val="en-CA"/>
          </w:rPr>
          <w:t xml:space="preserve"> as outputs.</w:t>
        </w:r>
      </w:ins>
    </w:p>
    <w:p w14:paraId="5C8827D6" w14:textId="77777777" w:rsidR="00CF18C6" w:rsidRPr="00CF18C6" w:rsidDel="003C51E6" w:rsidRDefault="00CF18C6" w:rsidP="00CF18C6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993" w:hanging="284"/>
        <w:rPr>
          <w:ins w:id="277" w:author="Hongbin Liu" w:date="2019-03-21T11:00:00Z"/>
          <w:noProof/>
          <w:sz w:val="20"/>
          <w:lang w:val="en-CA" w:eastAsia="ko-KR"/>
        </w:rPr>
      </w:pPr>
      <w:ins w:id="278" w:author="Hongbin Liu" w:date="2019-03-21T11:00:00Z">
        <w:r w:rsidRPr="00CF18C6" w:rsidDel="003C51E6">
          <w:rPr>
            <w:noProof/>
            <w:sz w:val="20"/>
            <w:lang w:val="en-CA"/>
          </w:rPr>
          <w:t>numOrigMergeCand</w:t>
        </w:r>
        <w:r w:rsidRPr="00CF18C6">
          <w:rPr>
            <w:noProof/>
            <w:sz w:val="20"/>
            <w:lang w:val="en-CA"/>
          </w:rPr>
          <w:t xml:space="preserve"> is set equal to </w:t>
        </w:r>
        <w:r w:rsidRPr="00CF18C6" w:rsidDel="003C51E6">
          <w:rPr>
            <w:noProof/>
            <w:sz w:val="20"/>
            <w:lang w:val="en-CA" w:eastAsia="ko-KR"/>
          </w:rPr>
          <w:t>numCurrMergeCand</w:t>
        </w:r>
        <w:r w:rsidRPr="00CF18C6">
          <w:rPr>
            <w:noProof/>
            <w:sz w:val="20"/>
            <w:lang w:val="en-CA"/>
          </w:rPr>
          <w:t>.</w:t>
        </w:r>
      </w:ins>
    </w:p>
    <w:p w14:paraId="6E6D1348" w14:textId="77777777" w:rsidR="00CF18C6" w:rsidRPr="00CF18C6" w:rsidRDefault="00CF18C6" w:rsidP="00CF18C6">
      <w:pPr>
        <w:numPr>
          <w:ilvl w:val="0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985"/>
          <w:tab w:val="left" w:pos="2977"/>
        </w:tabs>
        <w:ind w:left="709"/>
        <w:rPr>
          <w:ins w:id="279" w:author="Hongbin Liu" w:date="2019-03-21T11:00:00Z"/>
          <w:noProof/>
          <w:sz w:val="20"/>
          <w:lang w:val="en-CA" w:eastAsia="ko-KR"/>
        </w:rPr>
      </w:pPr>
      <w:ins w:id="280" w:author="Hongbin Liu" w:date="2019-03-21T11:00:00Z">
        <w:r w:rsidRPr="00CF18C6">
          <w:rPr>
            <w:noProof/>
            <w:sz w:val="20"/>
            <w:lang w:val="en-CA"/>
          </w:rPr>
          <w:t xml:space="preserve">When numCurrMergeCand is less than MaxNumMergeCand and greater than 1, </w:t>
        </w:r>
        <w:r w:rsidRPr="00CF18C6">
          <w:rPr>
            <w:noProof/>
            <w:sz w:val="20"/>
            <w:lang w:val="en-CA" w:eastAsia="ko-KR"/>
          </w:rPr>
          <w:t>the following applies:</w:t>
        </w:r>
      </w:ins>
    </w:p>
    <w:p w14:paraId="6989A97D" w14:textId="77777777" w:rsidR="00CF18C6" w:rsidRPr="00CF18C6" w:rsidRDefault="00CF18C6" w:rsidP="00CF18C6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993" w:hanging="284"/>
        <w:rPr>
          <w:ins w:id="281" w:author="Hongbin Liu" w:date="2019-03-21T11:00:00Z"/>
          <w:noProof/>
          <w:sz w:val="20"/>
          <w:lang w:val="en-CA" w:eastAsia="ko-KR"/>
        </w:rPr>
      </w:pPr>
      <w:ins w:id="282" w:author="Hongbin Liu" w:date="2019-03-21T11:00:00Z">
        <w:r w:rsidRPr="00CF18C6">
          <w:rPr>
            <w:noProof/>
            <w:sz w:val="20"/>
            <w:lang w:val="en-CA" w:eastAsia="ko-KR"/>
          </w:rPr>
          <w:t>T</w:t>
        </w:r>
        <w:r w:rsidRPr="00CF18C6" w:rsidDel="003C51E6">
          <w:rPr>
            <w:noProof/>
            <w:sz w:val="20"/>
            <w:lang w:val="en-CA" w:eastAsia="ko-KR"/>
          </w:rPr>
          <w:t xml:space="preserve">he </w:t>
        </w:r>
        <w:r w:rsidRPr="00CF18C6" w:rsidDel="003C51E6">
          <w:rPr>
            <w:noProof/>
            <w:sz w:val="20"/>
            <w:lang w:val="en-CA"/>
          </w:rPr>
          <w:t>derivation process</w:t>
        </w:r>
        <w:r w:rsidRPr="00CF18C6" w:rsidDel="003C51E6">
          <w:rPr>
            <w:noProof/>
            <w:sz w:val="20"/>
            <w:lang w:val="en-CA" w:eastAsia="ko-KR"/>
          </w:rPr>
          <w:t xml:space="preserve"> for </w:t>
        </w:r>
        <w:r w:rsidRPr="00CF18C6">
          <w:rPr>
            <w:noProof/>
            <w:sz w:val="20"/>
            <w:lang w:val="en-CA" w:eastAsia="ko-KR"/>
          </w:rPr>
          <w:t>pairwise average</w:t>
        </w:r>
        <w:r w:rsidRPr="00CF18C6" w:rsidDel="003C51E6">
          <w:rPr>
            <w:noProof/>
            <w:sz w:val="20"/>
            <w:lang w:val="en-CA" w:eastAsia="ko-KR"/>
          </w:rPr>
          <w:t xml:space="preserve"> merging candidate specified in clause </w:t>
        </w:r>
        <w:r w:rsidRPr="00CF18C6">
          <w:rPr>
            <w:noProof/>
            <w:sz w:val="20"/>
            <w:highlight w:val="yellow"/>
            <w:lang w:val="en-CA"/>
          </w:rPr>
          <w:fldChar w:fldCharType="begin" w:fldLock="1"/>
        </w:r>
        <w:r w:rsidRPr="00CF18C6">
          <w:rPr>
            <w:noProof/>
            <w:sz w:val="20"/>
            <w:lang w:val="en-CA" w:eastAsia="ko-KR"/>
          </w:rPr>
          <w:instrText xml:space="preserve"> REF _Ref522366431 \r \h </w:instrText>
        </w:r>
      </w:ins>
      <w:r w:rsidRPr="00CF18C6">
        <w:rPr>
          <w:noProof/>
          <w:sz w:val="20"/>
          <w:highlight w:val="yellow"/>
          <w:lang w:val="en-CA"/>
        </w:rPr>
      </w:r>
      <w:ins w:id="283" w:author="Hongbin Liu" w:date="2019-03-21T11:00:00Z">
        <w:r w:rsidRPr="00CF18C6">
          <w:rPr>
            <w:noProof/>
            <w:sz w:val="20"/>
            <w:highlight w:val="yellow"/>
            <w:lang w:val="en-CA"/>
          </w:rPr>
          <w:fldChar w:fldCharType="separate"/>
        </w:r>
        <w:r w:rsidRPr="00CF18C6">
          <w:rPr>
            <w:noProof/>
            <w:sz w:val="20"/>
            <w:lang w:val="en-CA" w:eastAsia="ko-KR"/>
          </w:rPr>
          <w:t>8.5.2.4</w:t>
        </w:r>
        <w:r w:rsidRPr="00CF18C6">
          <w:rPr>
            <w:noProof/>
            <w:sz w:val="20"/>
            <w:highlight w:val="yellow"/>
            <w:lang w:val="en-CA"/>
          </w:rPr>
          <w:fldChar w:fldCharType="end"/>
        </w:r>
        <w:r w:rsidRPr="00CF18C6" w:rsidDel="003C51E6">
          <w:rPr>
            <w:noProof/>
            <w:sz w:val="20"/>
            <w:lang w:val="en-CA" w:eastAsia="ko-KR"/>
          </w:rPr>
          <w:t xml:space="preserve"> is invoked with mergeCandList, the reference indices refIdxL0N and refIdxL1N, </w:t>
        </w:r>
        <w:r w:rsidRPr="00CF18C6" w:rsidDel="003C51E6">
          <w:rPr>
            <w:noProof/>
            <w:sz w:val="20"/>
            <w:lang w:val="en-CA"/>
          </w:rPr>
          <w:t>the prediction list utilization flags predFlagL0N and predFlagL1N</w:t>
        </w:r>
        <w:r w:rsidRPr="00CF18C6" w:rsidDel="003C51E6">
          <w:rPr>
            <w:noProof/>
            <w:sz w:val="20"/>
            <w:lang w:val="en-CA" w:eastAsia="ko-KR"/>
          </w:rPr>
          <w:t xml:space="preserve">, the motion vectors mvL0N and mvL1N of </w:t>
        </w:r>
        <w:r w:rsidRPr="00CF18C6" w:rsidDel="003C51E6">
          <w:rPr>
            <w:noProof/>
            <w:sz w:val="20"/>
            <w:lang w:val="en-CA"/>
          </w:rPr>
          <w:t>every candidate N in mergeCandList,</w:t>
        </w:r>
        <w:r w:rsidRPr="00CF18C6" w:rsidDel="003C51E6">
          <w:rPr>
            <w:noProof/>
            <w:sz w:val="20"/>
            <w:lang w:val="en-CA" w:eastAsia="ko-KR"/>
          </w:rPr>
          <w:t xml:space="preserve"> numCurrMergeCand and numOrigMergeCand as inputs, and the output is assigned to mergeCandList, numCurrMergeCand, the reference indices refIdxL0</w:t>
        </w:r>
        <w:r w:rsidRPr="00CF18C6">
          <w:rPr>
            <w:noProof/>
            <w:sz w:val="20"/>
            <w:lang w:val="en-CA" w:eastAsia="ko-KR"/>
          </w:rPr>
          <w:t>avg</w:t>
        </w:r>
        <w:r w:rsidRPr="00CF18C6" w:rsidDel="003C51E6">
          <w:rPr>
            <w:noProof/>
            <w:sz w:val="20"/>
            <w:lang w:val="en-CA" w:eastAsia="ko-KR"/>
          </w:rPr>
          <w:t>Cand and refIdxL1</w:t>
        </w:r>
        <w:r w:rsidRPr="00CF18C6">
          <w:rPr>
            <w:noProof/>
            <w:sz w:val="20"/>
            <w:lang w:val="en-CA" w:eastAsia="ko-KR"/>
          </w:rPr>
          <w:t>avg</w:t>
        </w:r>
        <w:r w:rsidRPr="00CF18C6" w:rsidDel="003C51E6">
          <w:rPr>
            <w:noProof/>
            <w:sz w:val="20"/>
            <w:lang w:val="en-CA" w:eastAsia="ko-KR"/>
          </w:rPr>
          <w:t xml:space="preserve">Cand, </w:t>
        </w:r>
        <w:r w:rsidRPr="00CF18C6" w:rsidDel="003C51E6">
          <w:rPr>
            <w:noProof/>
            <w:sz w:val="20"/>
            <w:lang w:val="en-CA"/>
          </w:rPr>
          <w:t>the prediction list utilization flags predFlagL0</w:t>
        </w:r>
        <w:r w:rsidRPr="00CF18C6">
          <w:rPr>
            <w:noProof/>
            <w:sz w:val="20"/>
            <w:lang w:val="en-CA" w:eastAsia="ko-KR"/>
          </w:rPr>
          <w:t>avg</w:t>
        </w:r>
        <w:r w:rsidRPr="00CF18C6" w:rsidDel="003C51E6">
          <w:rPr>
            <w:noProof/>
            <w:sz w:val="20"/>
            <w:lang w:val="en-CA" w:eastAsia="ko-KR"/>
          </w:rPr>
          <w:t>Cand</w:t>
        </w:r>
        <w:r w:rsidRPr="00CF18C6" w:rsidDel="003C51E6">
          <w:rPr>
            <w:noProof/>
            <w:sz w:val="20"/>
            <w:lang w:val="en-CA"/>
          </w:rPr>
          <w:t xml:space="preserve"> and predFlagL1</w:t>
        </w:r>
        <w:r w:rsidRPr="00CF18C6">
          <w:rPr>
            <w:noProof/>
            <w:sz w:val="20"/>
            <w:lang w:val="en-CA" w:eastAsia="ko-KR"/>
          </w:rPr>
          <w:t>avg</w:t>
        </w:r>
        <w:r w:rsidRPr="00CF18C6" w:rsidDel="003C51E6">
          <w:rPr>
            <w:noProof/>
            <w:sz w:val="20"/>
            <w:lang w:val="en-CA" w:eastAsia="ko-KR"/>
          </w:rPr>
          <w:t>Cand and the motion vectors mvL0</w:t>
        </w:r>
        <w:r w:rsidRPr="00CF18C6">
          <w:rPr>
            <w:noProof/>
            <w:sz w:val="20"/>
            <w:lang w:val="en-CA" w:eastAsia="ko-KR"/>
          </w:rPr>
          <w:t>avg</w:t>
        </w:r>
        <w:r w:rsidRPr="00CF18C6" w:rsidDel="003C51E6">
          <w:rPr>
            <w:noProof/>
            <w:sz w:val="20"/>
            <w:lang w:val="en-CA" w:eastAsia="ko-KR"/>
          </w:rPr>
          <w:t>Cand and mvL1</w:t>
        </w:r>
        <w:r w:rsidRPr="00CF18C6">
          <w:rPr>
            <w:noProof/>
            <w:sz w:val="20"/>
            <w:lang w:val="en-CA" w:eastAsia="ko-KR"/>
          </w:rPr>
          <w:t>avg</w:t>
        </w:r>
        <w:r w:rsidRPr="00CF18C6" w:rsidDel="003C51E6">
          <w:rPr>
            <w:noProof/>
            <w:sz w:val="20"/>
            <w:lang w:val="en-CA" w:eastAsia="ko-KR"/>
          </w:rPr>
          <w:t xml:space="preserve">Cand of </w:t>
        </w:r>
        <w:r w:rsidRPr="00CF18C6" w:rsidDel="003C51E6">
          <w:rPr>
            <w:noProof/>
            <w:sz w:val="20"/>
            <w:lang w:val="en-CA"/>
          </w:rPr>
          <w:t xml:space="preserve">candidate </w:t>
        </w:r>
        <w:r w:rsidRPr="00CF18C6">
          <w:rPr>
            <w:noProof/>
            <w:sz w:val="20"/>
            <w:lang w:val="en-CA" w:eastAsia="ko-KR"/>
          </w:rPr>
          <w:t>avg</w:t>
        </w:r>
        <w:r w:rsidRPr="00CF18C6" w:rsidDel="003C51E6">
          <w:rPr>
            <w:noProof/>
            <w:sz w:val="20"/>
            <w:lang w:val="en-CA" w:eastAsia="ko-KR"/>
          </w:rPr>
          <w:t>Cand</w:t>
        </w:r>
        <w:r w:rsidRPr="00CF18C6" w:rsidDel="003C51E6">
          <w:rPr>
            <w:noProof/>
            <w:sz w:val="20"/>
            <w:lang w:val="en-CA"/>
          </w:rPr>
          <w:t xml:space="preserve"> being added into mergeCandList. </w:t>
        </w:r>
        <w:r w:rsidRPr="00CF18C6">
          <w:rPr>
            <w:noProof/>
            <w:sz w:val="20"/>
            <w:lang w:val="en-CA" w:eastAsia="ko-KR"/>
          </w:rPr>
          <w:t>T</w:t>
        </w:r>
        <w:r w:rsidRPr="00CF18C6" w:rsidDel="003C51E6">
          <w:rPr>
            <w:noProof/>
            <w:sz w:val="20"/>
            <w:lang w:val="en-CA" w:eastAsia="ko-KR"/>
          </w:rPr>
          <w:t xml:space="preserve">he </w:t>
        </w:r>
        <w:r w:rsidRPr="00CF18C6">
          <w:rPr>
            <w:noProof/>
            <w:sz w:val="20"/>
            <w:lang w:val="en-CA" w:eastAsia="ko-KR"/>
          </w:rPr>
          <w:t>bi-prediction weight index gbiIdx</w:t>
        </w:r>
        <w:r w:rsidRPr="00CF18C6" w:rsidDel="00C22462">
          <w:rPr>
            <w:noProof/>
            <w:sz w:val="20"/>
            <w:lang w:val="en-CA" w:eastAsia="ko-KR"/>
          </w:rPr>
          <w:t xml:space="preserve"> </w:t>
        </w:r>
        <w:r w:rsidRPr="00CF18C6" w:rsidDel="003C51E6">
          <w:rPr>
            <w:noProof/>
            <w:sz w:val="20"/>
            <w:lang w:val="en-CA" w:eastAsia="ko-KR"/>
          </w:rPr>
          <w:t xml:space="preserve">of </w:t>
        </w:r>
        <w:r w:rsidRPr="00CF18C6" w:rsidDel="003C51E6">
          <w:rPr>
            <w:noProof/>
            <w:sz w:val="20"/>
            <w:lang w:val="en-CA"/>
          </w:rPr>
          <w:t xml:space="preserve">candidate </w:t>
        </w:r>
        <w:r w:rsidRPr="00CF18C6">
          <w:rPr>
            <w:noProof/>
            <w:sz w:val="20"/>
            <w:lang w:val="en-CA" w:eastAsia="ko-KR"/>
          </w:rPr>
          <w:t>avgCand</w:t>
        </w:r>
        <w:r w:rsidRPr="00CF18C6">
          <w:rPr>
            <w:noProof/>
            <w:sz w:val="20"/>
            <w:lang w:val="en-CA"/>
          </w:rPr>
          <w:t xml:space="preserve"> </w:t>
        </w:r>
        <w:r w:rsidRPr="00CF18C6" w:rsidDel="003C51E6">
          <w:rPr>
            <w:noProof/>
            <w:sz w:val="20"/>
            <w:lang w:val="en-CA"/>
          </w:rPr>
          <w:t xml:space="preserve">being added into mergeCandList </w:t>
        </w:r>
        <w:r w:rsidRPr="00CF18C6">
          <w:rPr>
            <w:noProof/>
            <w:sz w:val="20"/>
            <w:lang w:val="en-CA"/>
          </w:rPr>
          <w:t xml:space="preserve">is set equal to 0. </w:t>
        </w:r>
      </w:ins>
    </w:p>
    <w:p w14:paraId="613815D2" w14:textId="77777777" w:rsidR="00CF18C6" w:rsidRPr="00CF18C6" w:rsidDel="003C51E6" w:rsidRDefault="00CF18C6" w:rsidP="00CF18C6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993" w:hanging="284"/>
        <w:rPr>
          <w:ins w:id="284" w:author="Hongbin Liu" w:date="2019-03-21T11:00:00Z"/>
          <w:noProof/>
          <w:sz w:val="20"/>
          <w:lang w:val="en-CA" w:eastAsia="ko-KR"/>
        </w:rPr>
      </w:pPr>
      <w:ins w:id="285" w:author="Hongbin Liu" w:date="2019-03-21T11:00:00Z">
        <w:r w:rsidRPr="00CF18C6" w:rsidDel="003C51E6">
          <w:rPr>
            <w:noProof/>
            <w:sz w:val="20"/>
            <w:lang w:val="en-CA"/>
          </w:rPr>
          <w:t>numOrigMergeCand</w:t>
        </w:r>
        <w:r w:rsidRPr="00CF18C6">
          <w:rPr>
            <w:noProof/>
            <w:sz w:val="20"/>
            <w:lang w:val="en-CA"/>
          </w:rPr>
          <w:t xml:space="preserve"> is set equal to </w:t>
        </w:r>
        <w:r w:rsidRPr="00CF18C6" w:rsidDel="003C51E6">
          <w:rPr>
            <w:noProof/>
            <w:sz w:val="20"/>
            <w:lang w:val="en-CA" w:eastAsia="ko-KR"/>
          </w:rPr>
          <w:t>numCurrMergeCand</w:t>
        </w:r>
        <w:r w:rsidRPr="00CF18C6">
          <w:rPr>
            <w:noProof/>
            <w:sz w:val="20"/>
            <w:lang w:val="en-CA"/>
          </w:rPr>
          <w:t>.</w:t>
        </w:r>
      </w:ins>
    </w:p>
    <w:p w14:paraId="26AE2404" w14:textId="48FC6527" w:rsidR="00CF18C6" w:rsidRPr="00CF18C6" w:rsidDel="003C51E6" w:rsidRDefault="00CF18C6" w:rsidP="00CF18C6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outlineLvl w:val="3"/>
        <w:rPr>
          <w:ins w:id="286" w:author="Hongbin Liu" w:date="2019-03-21T11:01:00Z"/>
          <w:b/>
          <w:noProof/>
          <w:sz w:val="20"/>
          <w:lang w:val="en-CA"/>
        </w:rPr>
      </w:pPr>
      <w:bookmarkStart w:id="287" w:name="_Ref531722689"/>
      <w:ins w:id="288" w:author="Hongbin Liu" w:date="2019-03-21T11:01:00Z">
        <w:r>
          <w:rPr>
            <w:b/>
            <w:noProof/>
            <w:sz w:val="20"/>
            <w:lang w:val="en-CA"/>
          </w:rPr>
          <w:t>8.5.2.6</w:t>
        </w:r>
        <w:r>
          <w:rPr>
            <w:b/>
            <w:noProof/>
            <w:sz w:val="20"/>
            <w:lang w:val="en-CA"/>
          </w:rPr>
          <w:tab/>
        </w:r>
        <w:r w:rsidRPr="00CF18C6" w:rsidDel="003C51E6">
          <w:rPr>
            <w:b/>
            <w:noProof/>
            <w:sz w:val="20"/>
            <w:lang w:val="en-CA"/>
          </w:rPr>
          <w:t xml:space="preserve">Derivation process for </w:t>
        </w:r>
        <w:r w:rsidRPr="00CF18C6">
          <w:rPr>
            <w:b/>
            <w:noProof/>
            <w:sz w:val="20"/>
            <w:lang w:val="en-CA"/>
          </w:rPr>
          <w:t>history-based</w:t>
        </w:r>
        <w:r w:rsidRPr="00CF18C6" w:rsidDel="003C51E6">
          <w:rPr>
            <w:b/>
            <w:noProof/>
            <w:sz w:val="20"/>
            <w:lang w:val="en-CA"/>
          </w:rPr>
          <w:t xml:space="preserve"> merging candidates</w:t>
        </w:r>
        <w:bookmarkEnd w:id="287"/>
      </w:ins>
    </w:p>
    <w:p w14:paraId="01A87CF5" w14:textId="77777777" w:rsidR="00CF18C6" w:rsidRPr="00CF18C6" w:rsidDel="003C51E6" w:rsidRDefault="00CF18C6" w:rsidP="00CF18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289" w:author="Hongbin Liu" w:date="2019-03-21T11:01:00Z"/>
          <w:noProof/>
          <w:sz w:val="20"/>
          <w:lang w:val="en-CA"/>
        </w:rPr>
      </w:pPr>
      <w:ins w:id="290" w:author="Hongbin Liu" w:date="2019-03-21T11:01:00Z">
        <w:r w:rsidRPr="00CF18C6" w:rsidDel="003C51E6">
          <w:rPr>
            <w:noProof/>
            <w:sz w:val="20"/>
            <w:lang w:val="en-CA"/>
          </w:rPr>
          <w:t>Inputs to this process are:</w:t>
        </w:r>
      </w:ins>
    </w:p>
    <w:p w14:paraId="37CE6BC4" w14:textId="77777777" w:rsidR="00CF18C6" w:rsidRPr="00CF18C6" w:rsidRDefault="00CF18C6" w:rsidP="00CF18C6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291" w:author="Hongbin Liu" w:date="2019-03-21T11:01:00Z"/>
          <w:rFonts w:eastAsia="Malgun Gothic"/>
          <w:noProof/>
          <w:sz w:val="20"/>
          <w:lang w:val="en-CA" w:eastAsia="ko-KR"/>
        </w:rPr>
      </w:pPr>
      <w:ins w:id="292" w:author="Hongbin Liu" w:date="2019-03-21T11:01:00Z">
        <w:r w:rsidRPr="00CF18C6">
          <w:rPr>
            <w:noProof/>
            <w:sz w:val="20"/>
            <w:lang w:val="en-CA"/>
          </w:rPr>
          <w:t xml:space="preserve">a merge candidate list </w:t>
        </w:r>
        <w:r w:rsidRPr="00CF18C6" w:rsidDel="003C51E6">
          <w:rPr>
            <w:noProof/>
            <w:sz w:val="20"/>
            <w:lang w:val="en-CA"/>
          </w:rPr>
          <w:t>mergeCandList</w:t>
        </w:r>
        <w:r w:rsidRPr="00CF18C6">
          <w:rPr>
            <w:noProof/>
            <w:sz w:val="20"/>
            <w:lang w:val="en-CA"/>
          </w:rPr>
          <w:t xml:space="preserve">, </w:t>
        </w:r>
      </w:ins>
    </w:p>
    <w:p w14:paraId="050910DB" w14:textId="77777777" w:rsidR="00CF18C6" w:rsidRPr="0064371F" w:rsidRDefault="00CF18C6" w:rsidP="00CF18C6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293" w:author="Hongbin Liu" w:date="2019-03-21T11:01:00Z"/>
          <w:rFonts w:eastAsia="Malgun Gothic"/>
          <w:strike/>
          <w:noProof/>
          <w:sz w:val="20"/>
          <w:highlight w:val="yellow"/>
          <w:lang w:val="en-CA" w:eastAsia="ko-KR"/>
        </w:rPr>
      </w:pPr>
      <w:ins w:id="294" w:author="Hongbin Liu" w:date="2019-03-21T11:01:00Z">
        <w:r w:rsidRPr="0064371F">
          <w:rPr>
            <w:rFonts w:eastAsia="Malgun Gothic"/>
            <w:strike/>
            <w:noProof/>
            <w:sz w:val="20"/>
            <w:highlight w:val="yellow"/>
            <w:lang w:val="en-CA" w:eastAsia="ko-KR"/>
          </w:rPr>
          <w:t>a variable isInSmr specifying whether the current coding unit is inside a shared mergign candidate region,</w:t>
        </w:r>
      </w:ins>
    </w:p>
    <w:p w14:paraId="47D8478C" w14:textId="77777777" w:rsidR="00CF18C6" w:rsidRPr="00CF18C6" w:rsidRDefault="00CF18C6" w:rsidP="00CF18C6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295" w:author="Hongbin Liu" w:date="2019-03-21T11:01:00Z"/>
          <w:rFonts w:eastAsia="Malgun Gothic"/>
          <w:noProof/>
          <w:sz w:val="20"/>
          <w:lang w:val="en-CA" w:eastAsia="ko-KR"/>
        </w:rPr>
      </w:pPr>
      <w:ins w:id="296" w:author="Hongbin Liu" w:date="2019-03-21T11:01:00Z">
        <w:r w:rsidRPr="00CF18C6">
          <w:rPr>
            <w:noProof/>
            <w:sz w:val="20"/>
            <w:lang w:val="en-CA" w:eastAsia="ko-KR"/>
          </w:rPr>
          <w:t xml:space="preserve">the number of available merging candidates in the list </w:t>
        </w:r>
        <w:r w:rsidRPr="00CF18C6" w:rsidDel="003C51E6">
          <w:rPr>
            <w:noProof/>
            <w:sz w:val="20"/>
            <w:lang w:val="en-CA" w:eastAsia="ko-KR"/>
          </w:rPr>
          <w:t>numCurrMergeCand</w:t>
        </w:r>
        <w:r w:rsidRPr="00CF18C6">
          <w:rPr>
            <w:noProof/>
            <w:sz w:val="20"/>
            <w:lang w:val="en-CA" w:eastAsia="ko-KR"/>
          </w:rPr>
          <w:t>.</w:t>
        </w:r>
      </w:ins>
    </w:p>
    <w:p w14:paraId="4F3DA338" w14:textId="77777777" w:rsidR="00CF18C6" w:rsidRPr="00CF18C6" w:rsidDel="003C51E6" w:rsidRDefault="00CF18C6" w:rsidP="00CF18C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297" w:author="Hongbin Liu" w:date="2019-03-21T11:01:00Z"/>
          <w:noProof/>
          <w:sz w:val="20"/>
          <w:lang w:val="en-CA"/>
        </w:rPr>
      </w:pPr>
      <w:ins w:id="298" w:author="Hongbin Liu" w:date="2019-03-21T11:01:00Z">
        <w:r w:rsidRPr="00CF18C6">
          <w:rPr>
            <w:noProof/>
            <w:sz w:val="20"/>
            <w:lang w:val="en-CA"/>
          </w:rPr>
          <w:t>Out</w:t>
        </w:r>
        <w:r w:rsidRPr="00CF18C6" w:rsidDel="003C51E6">
          <w:rPr>
            <w:noProof/>
            <w:sz w:val="20"/>
            <w:lang w:val="en-CA"/>
          </w:rPr>
          <w:t>puts to this process are:</w:t>
        </w:r>
      </w:ins>
    </w:p>
    <w:p w14:paraId="0AAB81A0" w14:textId="77777777" w:rsidR="00CF18C6" w:rsidRPr="00CF18C6" w:rsidRDefault="00CF18C6" w:rsidP="00CF18C6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299" w:author="Hongbin Liu" w:date="2019-03-21T11:01:00Z"/>
          <w:rFonts w:eastAsia="Malgun Gothic"/>
          <w:noProof/>
          <w:sz w:val="20"/>
          <w:lang w:val="en-CA" w:eastAsia="ko-KR"/>
        </w:rPr>
      </w:pPr>
      <w:ins w:id="300" w:author="Hongbin Liu" w:date="2019-03-21T11:01:00Z">
        <w:r w:rsidRPr="00CF18C6">
          <w:rPr>
            <w:noProof/>
            <w:sz w:val="20"/>
            <w:lang w:val="en-CA" w:eastAsia="ko-KR"/>
          </w:rPr>
          <w:t>the modified merging candidate list mergeCandList,</w:t>
        </w:r>
      </w:ins>
    </w:p>
    <w:p w14:paraId="70988846" w14:textId="77777777" w:rsidR="00CF18C6" w:rsidRPr="00CF18C6" w:rsidRDefault="00CF18C6" w:rsidP="00CF18C6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301" w:author="Hongbin Liu" w:date="2019-03-21T11:01:00Z"/>
          <w:rFonts w:eastAsia="Malgun Gothic"/>
          <w:noProof/>
          <w:sz w:val="20"/>
          <w:lang w:val="en-CA" w:eastAsia="ko-KR"/>
        </w:rPr>
      </w:pPr>
      <w:ins w:id="302" w:author="Hongbin Liu" w:date="2019-03-21T11:01:00Z">
        <w:r w:rsidRPr="00CF18C6">
          <w:rPr>
            <w:noProof/>
            <w:sz w:val="20"/>
            <w:lang w:val="en-CA" w:eastAsia="ko-KR"/>
          </w:rPr>
          <w:t xml:space="preserve">the modified number of merging candidates in the list </w:t>
        </w:r>
        <w:r w:rsidRPr="00CF18C6" w:rsidDel="003C51E6">
          <w:rPr>
            <w:noProof/>
            <w:sz w:val="20"/>
            <w:lang w:val="en-CA" w:eastAsia="ko-KR"/>
          </w:rPr>
          <w:t>numCurrMergeCand</w:t>
        </w:r>
        <w:r w:rsidRPr="00CF18C6">
          <w:rPr>
            <w:noProof/>
            <w:sz w:val="20"/>
            <w:lang w:val="en-CA" w:eastAsia="ko-KR"/>
          </w:rPr>
          <w:t>.</w:t>
        </w:r>
      </w:ins>
    </w:p>
    <w:p w14:paraId="26B0EBA1" w14:textId="77777777" w:rsidR="00CF18C6" w:rsidRPr="00CF18C6" w:rsidRDefault="00CF18C6" w:rsidP="00CF18C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303" w:author="Hongbin Liu" w:date="2019-03-21T11:01:00Z"/>
          <w:noProof/>
          <w:sz w:val="20"/>
          <w:lang w:val="en-CA" w:eastAsia="ko-KR"/>
        </w:rPr>
      </w:pPr>
      <w:ins w:id="304" w:author="Hongbin Liu" w:date="2019-03-21T11:01:00Z">
        <w:r w:rsidRPr="00CF18C6">
          <w:rPr>
            <w:noProof/>
            <w:sz w:val="20"/>
            <w:lang w:val="en-CA" w:eastAsia="zh-CN"/>
          </w:rPr>
          <w:lastRenderedPageBreak/>
          <w:t>The variables</w:t>
        </w:r>
        <w:r w:rsidRPr="00CF18C6">
          <w:rPr>
            <w:noProof/>
            <w:sz w:val="20"/>
            <w:lang w:val="en-CA" w:eastAsia="ko-KR"/>
          </w:rPr>
          <w:t xml:space="preserve"> isPrunedA</w:t>
        </w:r>
        <w:r w:rsidRPr="00CF18C6">
          <w:rPr>
            <w:noProof/>
            <w:sz w:val="20"/>
            <w:vertAlign w:val="subscript"/>
            <w:lang w:val="en-CA" w:eastAsia="ko-KR"/>
          </w:rPr>
          <w:t>1</w:t>
        </w:r>
        <w:r w:rsidRPr="00CF18C6">
          <w:rPr>
            <w:noProof/>
            <w:sz w:val="20"/>
            <w:lang w:val="en-CA" w:eastAsia="ko-KR"/>
          </w:rPr>
          <w:t xml:space="preserve"> and isPrunedB</w:t>
        </w:r>
        <w:r w:rsidRPr="00CF18C6">
          <w:rPr>
            <w:noProof/>
            <w:sz w:val="20"/>
            <w:vertAlign w:val="subscript"/>
            <w:lang w:val="en-CA" w:eastAsia="ko-KR"/>
          </w:rPr>
          <w:t>1</w:t>
        </w:r>
        <w:r w:rsidRPr="00CF18C6">
          <w:rPr>
            <w:noProof/>
            <w:sz w:val="20"/>
            <w:lang w:val="en-CA" w:eastAsia="ko-KR"/>
          </w:rPr>
          <w:t xml:space="preserve"> are both set equal to FALSE.</w:t>
        </w:r>
      </w:ins>
    </w:p>
    <w:p w14:paraId="6C4C3F40" w14:textId="77777777" w:rsidR="00CF18C6" w:rsidRPr="0064371F" w:rsidRDefault="00CF18C6" w:rsidP="00CF18C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305" w:author="Hongbin Liu" w:date="2019-03-21T11:01:00Z"/>
          <w:strike/>
          <w:noProof/>
          <w:sz w:val="20"/>
          <w:highlight w:val="yellow"/>
          <w:lang w:val="en-CA" w:eastAsia="ko-KR"/>
        </w:rPr>
      </w:pPr>
      <w:ins w:id="306" w:author="Hongbin Liu" w:date="2019-03-21T11:01:00Z">
        <w:r w:rsidRPr="0064371F">
          <w:rPr>
            <w:strike/>
            <w:noProof/>
            <w:sz w:val="20"/>
            <w:highlight w:val="yellow"/>
            <w:lang w:val="en-CA" w:eastAsia="ko-KR"/>
          </w:rPr>
          <w:t>The array smrHmvpCandList and the variable smrNumHmvpCand are derived as follows:</w:t>
        </w:r>
      </w:ins>
    </w:p>
    <w:p w14:paraId="44236A31" w14:textId="77777777" w:rsidR="00CF18C6" w:rsidRPr="0064371F" w:rsidRDefault="00CF18C6" w:rsidP="00CF18C6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center" w:pos="4849"/>
          <w:tab w:val="right" w:pos="9696"/>
        </w:tabs>
        <w:spacing w:before="193" w:after="240"/>
        <w:ind w:left="994"/>
        <w:jc w:val="left"/>
        <w:rPr>
          <w:ins w:id="307" w:author="Hongbin Liu" w:date="2019-03-21T11:01:00Z"/>
          <w:strike/>
          <w:noProof/>
          <w:sz w:val="20"/>
          <w:highlight w:val="yellow"/>
          <w:lang w:val="en-CA" w:eastAsia="ko-KR"/>
        </w:rPr>
      </w:pPr>
      <w:ins w:id="308" w:author="Hongbin Liu" w:date="2019-03-21T11:01:00Z">
        <w:r w:rsidRPr="0064371F">
          <w:rPr>
            <w:strike/>
            <w:noProof/>
            <w:sz w:val="20"/>
            <w:highlight w:val="yellow"/>
            <w:lang w:val="en-CA" w:eastAsia="ko-KR"/>
          </w:rPr>
          <w:t>smr</w:t>
        </w:r>
        <w:r w:rsidRPr="0064371F">
          <w:rPr>
            <w:strike/>
            <w:noProof/>
            <w:sz w:val="20"/>
            <w:highlight w:val="yellow"/>
            <w:lang w:val="en-CA"/>
          </w:rPr>
          <w:t>Hmvp</w:t>
        </w:r>
        <w:r w:rsidRPr="0064371F">
          <w:rPr>
            <w:strike/>
            <w:noProof/>
            <w:sz w:val="20"/>
            <w:highlight w:val="yellow"/>
            <w:lang w:val="en-CA" w:eastAsia="zh-CN"/>
          </w:rPr>
          <w:t>Cand</w:t>
        </w:r>
        <w:r w:rsidRPr="0064371F">
          <w:rPr>
            <w:strike/>
            <w:noProof/>
            <w:sz w:val="20"/>
            <w:highlight w:val="yellow"/>
            <w:lang w:val="en-CA"/>
          </w:rPr>
          <w:t>List</w:t>
        </w:r>
        <w:r w:rsidRPr="0064371F">
          <w:rPr>
            <w:strike/>
            <w:noProof/>
            <w:sz w:val="20"/>
            <w:highlight w:val="yellow"/>
            <w:lang w:val="en-CA" w:eastAsia="ko-KR"/>
          </w:rPr>
          <w:t> </w:t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t>= </w:t>
        </w:r>
        <w:r w:rsidRPr="0064371F">
          <w:rPr>
            <w:strike/>
            <w:noProof/>
            <w:sz w:val="20"/>
            <w:highlight w:val="yellow"/>
            <w:lang w:val="en-CA"/>
          </w:rPr>
          <w:t>isInSmr  </w:t>
        </w:r>
        <w:r w:rsidRPr="0064371F">
          <w:rPr>
            <w:strike/>
            <w:noProof/>
            <w:sz w:val="20"/>
            <w:highlight w:val="yellow"/>
            <w:lang w:val="en-CA" w:eastAsia="ko-KR"/>
          </w:rPr>
          <w:t>?  </w:t>
        </w:r>
        <w:r w:rsidRPr="0064371F">
          <w:rPr>
            <w:strike/>
            <w:noProof/>
            <w:sz w:val="20"/>
            <w:highlight w:val="yellow"/>
            <w:lang w:val="en-CA"/>
          </w:rPr>
          <w:t>HmvpSmr</w:t>
        </w:r>
        <w:r w:rsidRPr="0064371F">
          <w:rPr>
            <w:strike/>
            <w:noProof/>
            <w:sz w:val="20"/>
            <w:highlight w:val="yellow"/>
            <w:lang w:val="en-CA" w:eastAsia="zh-CN"/>
          </w:rPr>
          <w:t>Cand</w:t>
        </w:r>
        <w:r w:rsidRPr="0064371F">
          <w:rPr>
            <w:strike/>
            <w:noProof/>
            <w:sz w:val="20"/>
            <w:highlight w:val="yellow"/>
            <w:lang w:val="en-CA"/>
          </w:rPr>
          <w:t>List  :  Hmvp</w:t>
        </w:r>
        <w:r w:rsidRPr="0064371F">
          <w:rPr>
            <w:strike/>
            <w:noProof/>
            <w:sz w:val="20"/>
            <w:highlight w:val="yellow"/>
            <w:lang w:val="en-CA" w:eastAsia="zh-CN"/>
          </w:rPr>
          <w:t>Cand</w:t>
        </w:r>
        <w:r w:rsidRPr="0064371F">
          <w:rPr>
            <w:strike/>
            <w:noProof/>
            <w:sz w:val="20"/>
            <w:highlight w:val="yellow"/>
            <w:lang w:val="en-CA"/>
          </w:rPr>
          <w:t>List</w:t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tab/>
          <w:t>(</w:t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fldChar w:fldCharType="begin" w:fldLock="1"/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instrText xml:space="preserve"> STYLEREF 1 \s </w:instrText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fldChar w:fldCharType="separate"/>
        </w:r>
        <w:r w:rsidRPr="0064371F">
          <w:rPr>
            <w:strike/>
            <w:noProof/>
            <w:sz w:val="20"/>
            <w:highlight w:val="yellow"/>
            <w:lang w:val="en-CA" w:eastAsia="ko-KR"/>
          </w:rPr>
          <w:t>8</w:t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fldChar w:fldCharType="end"/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noBreakHyphen/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fldChar w:fldCharType="begin" w:fldLock="1"/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instrText xml:space="preserve"> SEQ Equation \* ARABIC \s 1 </w:instrText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fldChar w:fldCharType="separate"/>
        </w:r>
        <w:r w:rsidRPr="0064371F">
          <w:rPr>
            <w:strike/>
            <w:noProof/>
            <w:sz w:val="20"/>
            <w:highlight w:val="yellow"/>
            <w:lang w:val="en-CA" w:eastAsia="ko-KR"/>
          </w:rPr>
          <w:t>353</w:t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fldChar w:fldCharType="end"/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t>)</w:t>
        </w:r>
      </w:ins>
    </w:p>
    <w:p w14:paraId="1DADC207" w14:textId="77777777" w:rsidR="00CF18C6" w:rsidRPr="0064371F" w:rsidDel="003C51E6" w:rsidRDefault="00CF18C6" w:rsidP="00CF18C6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center" w:pos="4849"/>
          <w:tab w:val="right" w:pos="9696"/>
        </w:tabs>
        <w:spacing w:before="193" w:after="240"/>
        <w:ind w:left="994"/>
        <w:jc w:val="left"/>
        <w:rPr>
          <w:ins w:id="309" w:author="Hongbin Liu" w:date="2019-03-21T11:01:00Z"/>
          <w:rFonts w:eastAsia="Malgun Gothic"/>
          <w:strike/>
          <w:noProof/>
          <w:sz w:val="20"/>
          <w:lang w:val="en-CA" w:eastAsia="ko-KR"/>
        </w:rPr>
      </w:pPr>
      <w:ins w:id="310" w:author="Hongbin Liu" w:date="2019-03-21T11:01:00Z">
        <w:r w:rsidRPr="0064371F">
          <w:rPr>
            <w:strike/>
            <w:noProof/>
            <w:sz w:val="20"/>
            <w:highlight w:val="yellow"/>
            <w:lang w:val="en-CA" w:eastAsia="ko-KR"/>
          </w:rPr>
          <w:t xml:space="preserve">smrNumHmvpCand = </w:t>
        </w:r>
        <w:r w:rsidRPr="0064371F">
          <w:rPr>
            <w:strike/>
            <w:noProof/>
            <w:sz w:val="20"/>
            <w:highlight w:val="yellow"/>
            <w:lang w:val="en-CA"/>
          </w:rPr>
          <w:t>isInSmr  ?  Num</w:t>
        </w:r>
        <w:r w:rsidRPr="0064371F">
          <w:rPr>
            <w:strike/>
            <w:noProof/>
            <w:sz w:val="20"/>
            <w:highlight w:val="yellow"/>
            <w:lang w:val="en-CA" w:eastAsia="ko-KR"/>
          </w:rPr>
          <w:t>HmvpSmrCand  </w:t>
        </w:r>
        <w:r w:rsidRPr="0064371F">
          <w:rPr>
            <w:strike/>
            <w:noProof/>
            <w:sz w:val="20"/>
            <w:highlight w:val="yellow"/>
            <w:lang w:val="en-CA"/>
          </w:rPr>
          <w:t>:  Num</w:t>
        </w:r>
        <w:r w:rsidRPr="0064371F">
          <w:rPr>
            <w:strike/>
            <w:noProof/>
            <w:sz w:val="20"/>
            <w:highlight w:val="yellow"/>
            <w:lang w:val="en-CA" w:eastAsia="ko-KR"/>
          </w:rPr>
          <w:t>HmvpCand</w:t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tab/>
          <w:t>(</w:t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fldChar w:fldCharType="begin" w:fldLock="1"/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instrText xml:space="preserve"> STYLEREF 1 \s </w:instrText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fldChar w:fldCharType="separate"/>
        </w:r>
        <w:r w:rsidRPr="0064371F">
          <w:rPr>
            <w:strike/>
            <w:noProof/>
            <w:sz w:val="20"/>
            <w:highlight w:val="yellow"/>
            <w:lang w:val="en-CA" w:eastAsia="ko-KR"/>
          </w:rPr>
          <w:t>8</w:t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fldChar w:fldCharType="end"/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noBreakHyphen/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fldChar w:fldCharType="begin" w:fldLock="1"/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instrText xml:space="preserve"> SEQ Equation \* ARABIC \s 1 </w:instrText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fldChar w:fldCharType="separate"/>
        </w:r>
        <w:r w:rsidRPr="0064371F">
          <w:rPr>
            <w:strike/>
            <w:noProof/>
            <w:sz w:val="20"/>
            <w:highlight w:val="yellow"/>
            <w:lang w:val="en-CA" w:eastAsia="ko-KR"/>
          </w:rPr>
          <w:t>354</w:t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fldChar w:fldCharType="end"/>
        </w:r>
        <w:r w:rsidRPr="0064371F" w:rsidDel="003C51E6">
          <w:rPr>
            <w:strike/>
            <w:noProof/>
            <w:sz w:val="20"/>
            <w:highlight w:val="yellow"/>
            <w:lang w:val="en-CA" w:eastAsia="ko-KR"/>
          </w:rPr>
          <w:t>)</w:t>
        </w:r>
      </w:ins>
    </w:p>
    <w:p w14:paraId="2DF9536C" w14:textId="77777777" w:rsidR="00CF18C6" w:rsidRPr="00CF18C6" w:rsidRDefault="00CF18C6" w:rsidP="00CF18C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50"/>
          <w:tab w:val="left" w:pos="1588"/>
          <w:tab w:val="left" w:pos="1985"/>
        </w:tabs>
        <w:rPr>
          <w:ins w:id="311" w:author="Hongbin Liu" w:date="2019-03-21T11:01:00Z"/>
          <w:rFonts w:eastAsia="Malgun Gothic"/>
          <w:noProof/>
          <w:sz w:val="20"/>
          <w:lang w:val="en-CA" w:eastAsia="ko-KR"/>
        </w:rPr>
      </w:pPr>
      <w:ins w:id="312" w:author="Hongbin Liu" w:date="2019-03-21T11:01:00Z">
        <w:r w:rsidRPr="00CF18C6">
          <w:rPr>
            <w:rFonts w:eastAsia="Malgun Gothic"/>
            <w:noProof/>
            <w:sz w:val="20"/>
            <w:lang w:val="en-CA" w:eastAsia="ko-KR"/>
          </w:rPr>
          <w:t xml:space="preserve">For each candidate in </w:t>
        </w:r>
        <w:r w:rsidRPr="0064371F">
          <w:rPr>
            <w:rFonts w:eastAsia="Malgun Gothic"/>
            <w:strike/>
            <w:noProof/>
            <w:sz w:val="20"/>
            <w:highlight w:val="yellow"/>
            <w:lang w:val="en-CA" w:eastAsia="ko-KR"/>
          </w:rPr>
          <w:t>smr</w:t>
        </w:r>
        <w:r w:rsidRPr="00CF18C6">
          <w:rPr>
            <w:noProof/>
            <w:sz w:val="20"/>
            <w:lang w:val="en-CA"/>
          </w:rPr>
          <w:t>Hmvp</w:t>
        </w:r>
        <w:r w:rsidRPr="00CF18C6">
          <w:rPr>
            <w:noProof/>
            <w:sz w:val="20"/>
            <w:lang w:val="en-CA" w:eastAsia="zh-CN"/>
          </w:rPr>
          <w:t>Cand</w:t>
        </w:r>
        <w:r w:rsidRPr="00CF18C6">
          <w:rPr>
            <w:noProof/>
            <w:sz w:val="20"/>
            <w:lang w:val="en-CA"/>
          </w:rPr>
          <w:t>List[ hMvpIdx ] with index hMvpIdx = 1..</w:t>
        </w:r>
        <w:r w:rsidRPr="0064371F">
          <w:rPr>
            <w:strike/>
            <w:noProof/>
            <w:sz w:val="20"/>
            <w:highlight w:val="yellow"/>
            <w:lang w:val="en-CA"/>
          </w:rPr>
          <w:t>smr</w:t>
        </w:r>
        <w:r w:rsidRPr="00CF18C6">
          <w:rPr>
            <w:noProof/>
            <w:sz w:val="20"/>
            <w:lang w:val="en-CA" w:eastAsia="ko-KR"/>
          </w:rPr>
          <w:t>NumHmvpCand, the following ordered steps are repeated until numCurrMergeCand is equal to ( </w:t>
        </w:r>
        <w:r w:rsidRPr="00CF18C6" w:rsidDel="003C51E6">
          <w:rPr>
            <w:noProof/>
            <w:sz w:val="20"/>
            <w:lang w:val="en-CA" w:eastAsia="ko-KR"/>
          </w:rPr>
          <w:t>MaxNumMergeCand</w:t>
        </w:r>
        <w:r w:rsidRPr="00CF18C6">
          <w:rPr>
            <w:noProof/>
            <w:sz w:val="20"/>
            <w:lang w:val="en-CA" w:eastAsia="ko-KR"/>
          </w:rPr>
          <w:t> − 1)</w:t>
        </w:r>
        <w:r w:rsidRPr="00CF18C6">
          <w:rPr>
            <w:noProof/>
            <w:sz w:val="20"/>
            <w:lang w:val="en-CA"/>
          </w:rPr>
          <w:t>:</w:t>
        </w:r>
      </w:ins>
    </w:p>
    <w:p w14:paraId="510217A5" w14:textId="77777777" w:rsidR="00CF18C6" w:rsidRPr="00CF18C6" w:rsidRDefault="00CF18C6" w:rsidP="00CF18C6">
      <w:pPr>
        <w:numPr>
          <w:ilvl w:val="0"/>
          <w:numId w:val="2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rPr>
          <w:ins w:id="313" w:author="Hongbin Liu" w:date="2019-03-21T11:01:00Z"/>
          <w:noProof/>
          <w:sz w:val="20"/>
          <w:lang w:val="en-CA" w:eastAsia="ko-KR"/>
        </w:rPr>
      </w:pPr>
      <w:ins w:id="314" w:author="Hongbin Liu" w:date="2019-03-21T11:01:00Z">
        <w:r w:rsidRPr="00CF18C6">
          <w:rPr>
            <w:noProof/>
            <w:sz w:val="20"/>
            <w:lang w:val="en-CA"/>
          </w:rPr>
          <w:t>The variable sameMotion is derived as follows:</w:t>
        </w:r>
      </w:ins>
    </w:p>
    <w:p w14:paraId="585204BC" w14:textId="77777777" w:rsidR="00CF18C6" w:rsidRPr="00CF18C6" w:rsidRDefault="00CF18C6" w:rsidP="00CF18C6">
      <w:pPr>
        <w:numPr>
          <w:ilvl w:val="1"/>
          <w:numId w:val="2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rPr>
          <w:ins w:id="315" w:author="Hongbin Liu" w:date="2019-03-21T11:01:00Z"/>
          <w:noProof/>
          <w:sz w:val="20"/>
          <w:lang w:val="en-CA" w:eastAsia="ko-KR"/>
        </w:rPr>
      </w:pPr>
      <w:ins w:id="316" w:author="Hongbin Liu" w:date="2019-03-21T11:01:00Z">
        <w:r w:rsidRPr="00CF18C6">
          <w:rPr>
            <w:noProof/>
            <w:sz w:val="20"/>
            <w:lang w:val="en-CA"/>
          </w:rPr>
          <w:t>If all of the following conditions are true for any merging candidate N with N being A</w:t>
        </w:r>
        <w:r w:rsidRPr="00CF18C6">
          <w:rPr>
            <w:noProof/>
            <w:sz w:val="20"/>
            <w:vertAlign w:val="subscript"/>
            <w:lang w:val="en-CA"/>
          </w:rPr>
          <w:t>1</w:t>
        </w:r>
        <w:r w:rsidRPr="00CF18C6">
          <w:rPr>
            <w:noProof/>
            <w:sz w:val="20"/>
            <w:lang w:val="en-CA"/>
          </w:rPr>
          <w:t xml:space="preserve"> or B</w:t>
        </w:r>
        <w:r w:rsidRPr="00CF18C6">
          <w:rPr>
            <w:noProof/>
            <w:sz w:val="20"/>
            <w:vertAlign w:val="subscript"/>
            <w:lang w:val="en-CA"/>
          </w:rPr>
          <w:t>1</w:t>
        </w:r>
        <w:r w:rsidRPr="00CF18C6">
          <w:rPr>
            <w:noProof/>
            <w:sz w:val="20"/>
            <w:lang w:val="en-CA" w:eastAsia="ko-KR"/>
          </w:rPr>
          <w:t xml:space="preserve">, </w:t>
        </w:r>
        <w:r w:rsidRPr="00CF18C6">
          <w:rPr>
            <w:noProof/>
            <w:sz w:val="20"/>
            <w:lang w:val="en-CA"/>
          </w:rPr>
          <w:t xml:space="preserve">sameMotion and </w:t>
        </w:r>
        <w:r w:rsidRPr="00CF18C6">
          <w:rPr>
            <w:noProof/>
            <w:sz w:val="20"/>
            <w:lang w:val="en-CA" w:eastAsia="ko-KR"/>
          </w:rPr>
          <w:t>isPrunedN are both set equal to TRUE</w:t>
        </w:r>
        <w:r w:rsidRPr="00CF18C6">
          <w:rPr>
            <w:noProof/>
            <w:sz w:val="20"/>
            <w:lang w:val="en-CA"/>
          </w:rPr>
          <w:t>:</w:t>
        </w:r>
      </w:ins>
    </w:p>
    <w:p w14:paraId="5D8C7A6F" w14:textId="77777777" w:rsidR="00CF18C6" w:rsidRPr="00CF18C6" w:rsidRDefault="00CF18C6" w:rsidP="00CF18C6">
      <w:pPr>
        <w:numPr>
          <w:ilvl w:val="1"/>
          <w:numId w:val="2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317" w:author="Hongbin Liu" w:date="2019-03-21T11:01:00Z"/>
          <w:noProof/>
          <w:sz w:val="20"/>
          <w:lang w:val="en-CA" w:eastAsia="ko-KR"/>
        </w:rPr>
      </w:pPr>
      <w:ins w:id="318" w:author="Hongbin Liu" w:date="2019-03-21T11:01:00Z">
        <w:r w:rsidRPr="00CF18C6">
          <w:rPr>
            <w:noProof/>
            <w:sz w:val="20"/>
            <w:lang w:val="en-CA"/>
          </w:rPr>
          <w:t>hMvpIdx is less than or equal to 2.</w:t>
        </w:r>
      </w:ins>
    </w:p>
    <w:p w14:paraId="7141E1DE" w14:textId="77777777" w:rsidR="00CF18C6" w:rsidRPr="00CF18C6" w:rsidRDefault="00CF18C6" w:rsidP="00CF18C6">
      <w:pPr>
        <w:numPr>
          <w:ilvl w:val="1"/>
          <w:numId w:val="2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319" w:author="Hongbin Liu" w:date="2019-03-21T11:01:00Z"/>
          <w:noProof/>
          <w:sz w:val="20"/>
          <w:lang w:val="en-CA" w:eastAsia="ko-KR"/>
        </w:rPr>
      </w:pPr>
      <w:ins w:id="320" w:author="Hongbin Liu" w:date="2019-03-21T11:01:00Z">
        <w:r w:rsidRPr="00CF18C6">
          <w:rPr>
            <w:noProof/>
            <w:sz w:val="20"/>
            <w:lang w:val="en-CA"/>
          </w:rPr>
          <w:t xml:space="preserve">The candidate </w:t>
        </w:r>
        <w:r w:rsidRPr="0064371F">
          <w:rPr>
            <w:strike/>
            <w:noProof/>
            <w:sz w:val="20"/>
            <w:highlight w:val="yellow"/>
            <w:lang w:val="en-CA"/>
          </w:rPr>
          <w:t>smr</w:t>
        </w:r>
        <w:r w:rsidRPr="00CF18C6">
          <w:rPr>
            <w:noProof/>
            <w:sz w:val="20"/>
            <w:lang w:val="en-CA"/>
          </w:rPr>
          <w:t>Hmvp</w:t>
        </w:r>
        <w:r w:rsidRPr="00CF18C6">
          <w:rPr>
            <w:noProof/>
            <w:sz w:val="20"/>
            <w:lang w:val="en-CA" w:eastAsia="zh-CN"/>
          </w:rPr>
          <w:t>Cand</w:t>
        </w:r>
        <w:r w:rsidRPr="00CF18C6">
          <w:rPr>
            <w:noProof/>
            <w:sz w:val="20"/>
            <w:lang w:val="en-CA"/>
          </w:rPr>
          <w:t>List[ </w:t>
        </w:r>
        <w:r w:rsidRPr="0064371F">
          <w:rPr>
            <w:strike/>
            <w:noProof/>
            <w:sz w:val="20"/>
            <w:highlight w:val="yellow"/>
            <w:lang w:val="en-CA"/>
          </w:rPr>
          <w:t>smr</w:t>
        </w:r>
        <w:r w:rsidRPr="00CF18C6">
          <w:rPr>
            <w:noProof/>
            <w:sz w:val="20"/>
            <w:lang w:val="en-CA"/>
          </w:rPr>
          <w:t>Num</w:t>
        </w:r>
        <w:r w:rsidRPr="00CF18C6">
          <w:rPr>
            <w:noProof/>
            <w:sz w:val="20"/>
            <w:lang w:val="en-CA" w:eastAsia="ko-KR"/>
          </w:rPr>
          <w:t>HmvpCand − </w:t>
        </w:r>
        <w:r w:rsidRPr="00CF18C6">
          <w:rPr>
            <w:noProof/>
            <w:sz w:val="20"/>
            <w:lang w:val="en-CA"/>
          </w:rPr>
          <w:t>hMvpIdx]</w:t>
        </w:r>
        <w:r w:rsidRPr="00CF18C6">
          <w:rPr>
            <w:noProof/>
            <w:sz w:val="20"/>
            <w:lang w:val="en-CA" w:eastAsia="ko-KR"/>
          </w:rPr>
          <w:t xml:space="preserve"> is equal to the merging candidate </w:t>
        </w:r>
        <w:r w:rsidRPr="00CF18C6">
          <w:rPr>
            <w:noProof/>
            <w:sz w:val="20"/>
            <w:lang w:val="en-CA"/>
          </w:rPr>
          <w:t>N.</w:t>
        </w:r>
      </w:ins>
    </w:p>
    <w:p w14:paraId="0782F0EC" w14:textId="77777777" w:rsidR="00CF18C6" w:rsidRPr="00CF18C6" w:rsidRDefault="00CF18C6" w:rsidP="00CF18C6">
      <w:pPr>
        <w:numPr>
          <w:ilvl w:val="1"/>
          <w:numId w:val="2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321" w:author="Hongbin Liu" w:date="2019-03-21T11:01:00Z"/>
          <w:noProof/>
          <w:sz w:val="20"/>
          <w:lang w:val="en-CA" w:eastAsia="ko-KR"/>
        </w:rPr>
      </w:pPr>
      <w:ins w:id="322" w:author="Hongbin Liu" w:date="2019-03-21T11:01:00Z">
        <w:r w:rsidRPr="00CF18C6">
          <w:rPr>
            <w:noProof/>
            <w:sz w:val="20"/>
            <w:lang w:val="en-CA" w:eastAsia="ko-KR"/>
          </w:rPr>
          <w:t>isPrunedN is equal to FALSE.</w:t>
        </w:r>
      </w:ins>
    </w:p>
    <w:p w14:paraId="4561372B" w14:textId="77777777" w:rsidR="00CF18C6" w:rsidRPr="00CF18C6" w:rsidRDefault="00CF18C6" w:rsidP="00CF18C6">
      <w:pPr>
        <w:numPr>
          <w:ilvl w:val="1"/>
          <w:numId w:val="2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rPr>
          <w:ins w:id="323" w:author="Hongbin Liu" w:date="2019-03-21T11:01:00Z"/>
          <w:noProof/>
          <w:sz w:val="20"/>
          <w:lang w:val="en-CA" w:eastAsia="ko-KR"/>
        </w:rPr>
      </w:pPr>
      <w:ins w:id="324" w:author="Hongbin Liu" w:date="2019-03-21T11:01:00Z">
        <w:r w:rsidRPr="00CF18C6">
          <w:rPr>
            <w:noProof/>
            <w:sz w:val="20"/>
            <w:lang w:val="en-CA"/>
          </w:rPr>
          <w:t>Otherwise, sameMotion is set equal to FALSE.</w:t>
        </w:r>
      </w:ins>
    </w:p>
    <w:p w14:paraId="3D8E579F" w14:textId="77777777" w:rsidR="00CF18C6" w:rsidRPr="00CF18C6" w:rsidRDefault="00CF18C6" w:rsidP="00CF18C6">
      <w:pPr>
        <w:numPr>
          <w:ilvl w:val="0"/>
          <w:numId w:val="2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rPr>
          <w:ins w:id="325" w:author="Hongbin Liu" w:date="2019-03-21T11:01:00Z"/>
          <w:noProof/>
          <w:sz w:val="20"/>
          <w:lang w:val="en-CA" w:eastAsia="ko-KR"/>
        </w:rPr>
      </w:pPr>
      <w:ins w:id="326" w:author="Hongbin Liu" w:date="2019-03-21T11:01:00Z">
        <w:r w:rsidRPr="00CF18C6">
          <w:rPr>
            <w:noProof/>
            <w:sz w:val="20"/>
            <w:lang w:val="en-CA" w:eastAsia="ko-KR"/>
          </w:rPr>
          <w:t xml:space="preserve">When </w:t>
        </w:r>
        <w:r w:rsidRPr="00CF18C6">
          <w:rPr>
            <w:noProof/>
            <w:sz w:val="20"/>
            <w:lang w:val="en-CA"/>
          </w:rPr>
          <w:t xml:space="preserve">sameMotion is equal to </w:t>
        </w:r>
        <w:r w:rsidRPr="00CF18C6" w:rsidDel="003C51E6">
          <w:rPr>
            <w:noProof/>
            <w:sz w:val="20"/>
            <w:lang w:val="en-CA"/>
          </w:rPr>
          <w:t>FALSE</w:t>
        </w:r>
        <w:r w:rsidRPr="00CF18C6">
          <w:rPr>
            <w:noProof/>
            <w:sz w:val="20"/>
            <w:lang w:val="en-CA"/>
          </w:rPr>
          <w:t>,</w:t>
        </w:r>
        <w:r w:rsidRPr="00CF18C6" w:rsidDel="003C51E6">
          <w:rPr>
            <w:noProof/>
            <w:sz w:val="20"/>
            <w:lang w:val="en-CA"/>
          </w:rPr>
          <w:t xml:space="preserve"> </w:t>
        </w:r>
        <w:r w:rsidRPr="00CF18C6">
          <w:rPr>
            <w:noProof/>
            <w:sz w:val="20"/>
            <w:lang w:val="en-CA"/>
          </w:rPr>
          <w:t xml:space="preserve">the candidate </w:t>
        </w:r>
        <w:r w:rsidRPr="0064371F">
          <w:rPr>
            <w:strike/>
            <w:noProof/>
            <w:sz w:val="20"/>
            <w:highlight w:val="yellow"/>
            <w:lang w:val="en-CA"/>
          </w:rPr>
          <w:t>smr</w:t>
        </w:r>
        <w:r w:rsidRPr="00CF18C6">
          <w:rPr>
            <w:noProof/>
            <w:sz w:val="20"/>
            <w:lang w:val="en-CA"/>
          </w:rPr>
          <w:t>Hmvp</w:t>
        </w:r>
        <w:r w:rsidRPr="00CF18C6">
          <w:rPr>
            <w:noProof/>
            <w:sz w:val="20"/>
            <w:lang w:val="en-CA" w:eastAsia="zh-CN"/>
          </w:rPr>
          <w:t>Cand</w:t>
        </w:r>
        <w:r w:rsidRPr="00CF18C6">
          <w:rPr>
            <w:noProof/>
            <w:sz w:val="20"/>
            <w:lang w:val="en-CA"/>
          </w:rPr>
          <w:t>List[ </w:t>
        </w:r>
        <w:r w:rsidRPr="0064371F">
          <w:rPr>
            <w:strike/>
            <w:noProof/>
            <w:sz w:val="20"/>
            <w:highlight w:val="yellow"/>
            <w:lang w:val="en-CA"/>
          </w:rPr>
          <w:t>smr</w:t>
        </w:r>
        <w:r w:rsidRPr="00CF18C6">
          <w:rPr>
            <w:noProof/>
            <w:sz w:val="20"/>
            <w:lang w:val="en-CA"/>
          </w:rPr>
          <w:t>Num</w:t>
        </w:r>
        <w:r w:rsidRPr="00CF18C6">
          <w:rPr>
            <w:noProof/>
            <w:sz w:val="20"/>
            <w:lang w:val="en-CA" w:eastAsia="ko-KR"/>
          </w:rPr>
          <w:t>HmvpCand − </w:t>
        </w:r>
        <w:r w:rsidRPr="00CF18C6">
          <w:rPr>
            <w:noProof/>
            <w:sz w:val="20"/>
            <w:lang w:val="en-CA"/>
          </w:rPr>
          <w:t>hMvpIdx]</w:t>
        </w:r>
        <w:r w:rsidRPr="00CF18C6">
          <w:rPr>
            <w:noProof/>
            <w:sz w:val="20"/>
            <w:lang w:val="en-CA" w:eastAsia="ko-KR"/>
          </w:rPr>
          <w:t xml:space="preserve"> is added to the merging candidate list as follows:</w:t>
        </w:r>
      </w:ins>
    </w:p>
    <w:p w14:paraId="2BADC0FA" w14:textId="4A9EC148" w:rsidR="00ED5275" w:rsidRPr="00ED5275" w:rsidRDefault="00CF18C6" w:rsidP="00CF18C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30"/>
          <w:tab w:val="center" w:pos="4849"/>
          <w:tab w:val="right" w:pos="9696"/>
        </w:tabs>
        <w:spacing w:before="193" w:after="240"/>
        <w:ind w:left="994"/>
        <w:jc w:val="left"/>
        <w:rPr>
          <w:ins w:id="327" w:author="Hongbin Liu" w:date="2019-03-21T10:56:00Z"/>
          <w:noProof/>
          <w:sz w:val="20"/>
          <w:lang w:val="en-CA" w:eastAsia="ko-KR"/>
        </w:rPr>
      </w:pPr>
      <w:ins w:id="328" w:author="Hongbin Liu" w:date="2019-03-21T11:01:00Z">
        <w:r w:rsidRPr="00CF18C6" w:rsidDel="003C51E6">
          <w:rPr>
            <w:noProof/>
            <w:sz w:val="20"/>
            <w:lang w:val="en-CA"/>
          </w:rPr>
          <w:t>mergeCandList</w:t>
        </w:r>
        <w:r w:rsidRPr="00CF18C6">
          <w:rPr>
            <w:noProof/>
            <w:sz w:val="20"/>
            <w:lang w:val="en-CA"/>
          </w:rPr>
          <w:t>[ </w:t>
        </w:r>
        <w:r w:rsidRPr="00CF18C6">
          <w:rPr>
            <w:noProof/>
            <w:sz w:val="20"/>
            <w:lang w:val="en-CA" w:eastAsia="ko-KR"/>
          </w:rPr>
          <w:t>numCurrMergeCand++ </w:t>
        </w:r>
        <w:r w:rsidRPr="00CF18C6">
          <w:rPr>
            <w:noProof/>
            <w:sz w:val="20"/>
            <w:lang w:val="en-CA"/>
          </w:rPr>
          <w:t xml:space="preserve">] = </w:t>
        </w:r>
        <w:r w:rsidRPr="0064371F">
          <w:rPr>
            <w:strike/>
            <w:noProof/>
            <w:sz w:val="20"/>
            <w:highlight w:val="yellow"/>
            <w:lang w:val="en-CA"/>
          </w:rPr>
          <w:t>smr</w:t>
        </w:r>
        <w:r w:rsidRPr="00CF18C6">
          <w:rPr>
            <w:noProof/>
            <w:sz w:val="20"/>
            <w:lang w:val="en-CA"/>
          </w:rPr>
          <w:t>Hmvp</w:t>
        </w:r>
        <w:r w:rsidRPr="00CF18C6">
          <w:rPr>
            <w:noProof/>
            <w:sz w:val="20"/>
            <w:lang w:val="en-CA" w:eastAsia="zh-CN"/>
          </w:rPr>
          <w:t>Cand</w:t>
        </w:r>
        <w:r w:rsidRPr="00CF18C6">
          <w:rPr>
            <w:noProof/>
            <w:sz w:val="20"/>
            <w:lang w:val="en-CA"/>
          </w:rPr>
          <w:t>List[ </w:t>
        </w:r>
        <w:r w:rsidRPr="0064371F">
          <w:rPr>
            <w:strike/>
            <w:noProof/>
            <w:sz w:val="20"/>
            <w:highlight w:val="yellow"/>
            <w:lang w:val="en-CA"/>
          </w:rPr>
          <w:t>smr</w:t>
        </w:r>
        <w:r w:rsidRPr="00CF18C6">
          <w:rPr>
            <w:noProof/>
            <w:sz w:val="20"/>
            <w:lang w:val="en-CA"/>
          </w:rPr>
          <w:t>Num</w:t>
        </w:r>
        <w:r w:rsidRPr="00CF18C6">
          <w:rPr>
            <w:noProof/>
            <w:sz w:val="20"/>
            <w:lang w:val="en-CA" w:eastAsia="ko-KR"/>
          </w:rPr>
          <w:t>HmvpCand − </w:t>
        </w:r>
        <w:r w:rsidRPr="00CF18C6">
          <w:rPr>
            <w:noProof/>
            <w:sz w:val="20"/>
            <w:lang w:val="en-CA"/>
          </w:rPr>
          <w:t>hMvpIdx ]</w:t>
        </w:r>
        <w:r w:rsidRPr="00CF18C6" w:rsidDel="003C51E6">
          <w:rPr>
            <w:noProof/>
            <w:sz w:val="20"/>
            <w:lang w:val="en-CA" w:eastAsia="ko-KR"/>
          </w:rPr>
          <w:t xml:space="preserve"> </w:t>
        </w:r>
        <w:r w:rsidRPr="00CF18C6" w:rsidDel="003C51E6">
          <w:rPr>
            <w:noProof/>
            <w:sz w:val="20"/>
            <w:lang w:val="en-CA" w:eastAsia="ko-KR"/>
          </w:rPr>
          <w:tab/>
          <w:t>(</w:t>
        </w:r>
        <w:r w:rsidRPr="00CF18C6" w:rsidDel="003C51E6">
          <w:rPr>
            <w:noProof/>
            <w:sz w:val="20"/>
            <w:lang w:val="en-CA" w:eastAsia="ko-KR"/>
          </w:rPr>
          <w:fldChar w:fldCharType="begin" w:fldLock="1"/>
        </w:r>
        <w:r w:rsidRPr="00CF18C6" w:rsidDel="003C51E6">
          <w:rPr>
            <w:noProof/>
            <w:sz w:val="20"/>
            <w:lang w:val="en-CA" w:eastAsia="ko-KR"/>
          </w:rPr>
          <w:instrText xml:space="preserve"> STYLEREF 1 \s </w:instrText>
        </w:r>
        <w:r w:rsidRPr="00CF18C6" w:rsidDel="003C51E6">
          <w:rPr>
            <w:noProof/>
            <w:sz w:val="20"/>
            <w:lang w:val="en-CA" w:eastAsia="ko-KR"/>
          </w:rPr>
          <w:fldChar w:fldCharType="separate"/>
        </w:r>
        <w:r w:rsidRPr="00CF18C6">
          <w:rPr>
            <w:noProof/>
            <w:sz w:val="20"/>
            <w:lang w:val="en-CA" w:eastAsia="ko-KR"/>
          </w:rPr>
          <w:t>8</w:t>
        </w:r>
        <w:r w:rsidRPr="00CF18C6" w:rsidDel="003C51E6">
          <w:rPr>
            <w:noProof/>
            <w:sz w:val="20"/>
            <w:lang w:val="en-CA" w:eastAsia="ko-KR"/>
          </w:rPr>
          <w:fldChar w:fldCharType="end"/>
        </w:r>
        <w:r w:rsidRPr="00CF18C6" w:rsidDel="003C51E6">
          <w:rPr>
            <w:noProof/>
            <w:sz w:val="20"/>
            <w:lang w:val="en-CA" w:eastAsia="ko-KR"/>
          </w:rPr>
          <w:noBreakHyphen/>
        </w:r>
        <w:r w:rsidRPr="00CF18C6" w:rsidDel="003C51E6">
          <w:rPr>
            <w:noProof/>
            <w:sz w:val="20"/>
            <w:lang w:val="en-CA" w:eastAsia="ko-KR"/>
          </w:rPr>
          <w:fldChar w:fldCharType="begin" w:fldLock="1"/>
        </w:r>
        <w:r w:rsidRPr="00CF18C6" w:rsidDel="003C51E6">
          <w:rPr>
            <w:noProof/>
            <w:sz w:val="20"/>
            <w:lang w:val="en-CA" w:eastAsia="ko-KR"/>
          </w:rPr>
          <w:instrText xml:space="preserve"> SEQ Equation \* ARABIC \s 1 </w:instrText>
        </w:r>
        <w:r w:rsidRPr="00CF18C6" w:rsidDel="003C51E6">
          <w:rPr>
            <w:noProof/>
            <w:sz w:val="20"/>
            <w:lang w:val="en-CA" w:eastAsia="ko-KR"/>
          </w:rPr>
          <w:fldChar w:fldCharType="separate"/>
        </w:r>
        <w:r w:rsidRPr="00CF18C6">
          <w:rPr>
            <w:noProof/>
            <w:sz w:val="20"/>
            <w:lang w:val="en-CA" w:eastAsia="ko-KR"/>
          </w:rPr>
          <w:t>355</w:t>
        </w:r>
        <w:r w:rsidRPr="00CF18C6" w:rsidDel="003C51E6">
          <w:rPr>
            <w:noProof/>
            <w:sz w:val="20"/>
            <w:lang w:val="en-CA" w:eastAsia="ko-KR"/>
          </w:rPr>
          <w:fldChar w:fldCharType="end"/>
        </w:r>
        <w:r w:rsidRPr="00CF18C6" w:rsidDel="003C51E6">
          <w:rPr>
            <w:noProof/>
            <w:sz w:val="20"/>
            <w:lang w:val="en-CA" w:eastAsia="ko-KR"/>
          </w:rPr>
          <w:t>)</w:t>
        </w:r>
      </w:ins>
    </w:p>
    <w:p w14:paraId="20A52B85" w14:textId="77777777" w:rsidR="00ED5275" w:rsidRPr="00AE3CC1" w:rsidRDefault="00ED5275" w:rsidP="00AE3CC1">
      <w:pPr>
        <w:rPr>
          <w:szCs w:val="22"/>
          <w:lang w:val="en-CA"/>
        </w:rPr>
      </w:pPr>
    </w:p>
    <w:p w14:paraId="51590244" w14:textId="77777777" w:rsidR="00F07C30" w:rsidRDefault="00F07C30" w:rsidP="00F07C30">
      <w:pPr>
        <w:pStyle w:val="Heading1"/>
        <w:rPr>
          <w:lang w:val="en-CA"/>
        </w:rPr>
      </w:pPr>
      <w:r>
        <w:rPr>
          <w:rFonts w:hint="eastAsia"/>
          <w:lang w:val="en-CA" w:eastAsia="zh-CN"/>
        </w:rPr>
        <w:t>E</w:t>
      </w:r>
      <w:r>
        <w:rPr>
          <w:lang w:val="en-CA"/>
        </w:rPr>
        <w:t>xperimental results</w:t>
      </w:r>
    </w:p>
    <w:p w14:paraId="2095849A" w14:textId="3498CB48" w:rsidR="00F07C30" w:rsidRDefault="00F07C30" w:rsidP="00F07C30">
      <w:pPr>
        <w:rPr>
          <w:lang w:val="en-CA"/>
        </w:rPr>
      </w:pPr>
      <w:r>
        <w:rPr>
          <w:lang w:val="en-CA"/>
        </w:rPr>
        <w:t xml:space="preserve">The proposed method was </w:t>
      </w:r>
      <w:r w:rsidR="00F22D93">
        <w:rPr>
          <w:lang w:val="en-CA"/>
        </w:rPr>
        <w:t xml:space="preserve">implemented </w:t>
      </w:r>
      <w:r>
        <w:rPr>
          <w:lang w:val="en-CA"/>
        </w:rPr>
        <w:t xml:space="preserve">on top of reference software </w:t>
      </w:r>
      <w:r w:rsidR="00B40B11">
        <w:rPr>
          <w:rFonts w:hint="eastAsia"/>
          <w:lang w:val="en-CA" w:eastAsia="zh-CN"/>
        </w:rPr>
        <w:t>VTM</w:t>
      </w:r>
      <w:r w:rsidR="00B40B11">
        <w:rPr>
          <w:lang w:val="en-CA"/>
        </w:rPr>
        <w:t>-</w:t>
      </w:r>
      <w:r w:rsidR="00354639">
        <w:rPr>
          <w:lang w:val="en-CA"/>
        </w:rPr>
        <w:t>4</w:t>
      </w:r>
      <w:r w:rsidR="00B40B11">
        <w:rPr>
          <w:lang w:val="en-CA"/>
        </w:rPr>
        <w:t>.0</w:t>
      </w:r>
      <w:r w:rsidR="004864D9">
        <w:rPr>
          <w:lang w:val="en-CA"/>
        </w:rPr>
        <w:t xml:space="preserve"> </w:t>
      </w:r>
      <w:r w:rsidR="004864D9">
        <w:rPr>
          <w:lang w:val="en-CA"/>
        </w:rPr>
        <w:fldChar w:fldCharType="begin"/>
      </w:r>
      <w:r w:rsidR="004864D9">
        <w:rPr>
          <w:lang w:val="en-CA"/>
        </w:rPr>
        <w:instrText xml:space="preserve"> REF _Ref3368315 \r \h </w:instrText>
      </w:r>
      <w:r w:rsidR="004864D9">
        <w:rPr>
          <w:lang w:val="en-CA"/>
        </w:rPr>
      </w:r>
      <w:r w:rsidR="004864D9">
        <w:rPr>
          <w:lang w:val="en-CA"/>
        </w:rPr>
        <w:fldChar w:fldCharType="separate"/>
      </w:r>
      <w:r w:rsidR="004864D9">
        <w:rPr>
          <w:lang w:val="en-CA"/>
        </w:rPr>
        <w:t>[3]</w:t>
      </w:r>
      <w:r w:rsidR="004864D9">
        <w:rPr>
          <w:lang w:val="en-CA"/>
        </w:rPr>
        <w:fldChar w:fldCharType="end"/>
      </w:r>
      <w:r>
        <w:rPr>
          <w:lang w:val="en-CA"/>
        </w:rPr>
        <w:t xml:space="preserve">, and </w:t>
      </w:r>
      <w:r>
        <w:t>simulations were performed following the common test conditions</w:t>
      </w:r>
      <w:r w:rsidR="002B644C">
        <w:t xml:space="preserve"> </w:t>
      </w:r>
      <w:r w:rsidR="002B644C">
        <w:fldChar w:fldCharType="begin"/>
      </w:r>
      <w:r w:rsidR="002B644C">
        <w:instrText xml:space="preserve"> REF _Ref532904695 \r \h </w:instrText>
      </w:r>
      <w:r w:rsidR="002B644C">
        <w:fldChar w:fldCharType="separate"/>
      </w:r>
      <w:r w:rsidR="004864D9">
        <w:t>[4]</w:t>
      </w:r>
      <w:r w:rsidR="002B644C">
        <w:fldChar w:fldCharType="end"/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rPr>
          <w:lang w:val="en-CA"/>
        </w:rPr>
        <w:t xml:space="preserve">The results are shown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_Ref518375567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4864D9" w:rsidRPr="00DB51C3">
        <w:rPr>
          <w:szCs w:val="22"/>
        </w:rPr>
        <w:t xml:space="preserve">Table </w:t>
      </w:r>
      <w:r w:rsidR="004864D9">
        <w:rPr>
          <w:noProof/>
          <w:szCs w:val="22"/>
        </w:rPr>
        <w:t>2</w:t>
      </w:r>
      <w:r>
        <w:rPr>
          <w:lang w:val="en-CA"/>
        </w:rPr>
        <w:fldChar w:fldCharType="end"/>
      </w:r>
      <w:r w:rsidR="00354639">
        <w:rPr>
          <w:lang w:val="en-CA"/>
        </w:rPr>
        <w:t>~</w:t>
      </w:r>
      <w:r w:rsidR="00C5679D">
        <w:rPr>
          <w:lang w:val="en-CA"/>
        </w:rPr>
        <w:fldChar w:fldCharType="begin"/>
      </w:r>
      <w:r w:rsidR="00C5679D">
        <w:rPr>
          <w:lang w:val="en-CA"/>
        </w:rPr>
        <w:instrText xml:space="preserve"> REF _Ref3316346 \h </w:instrText>
      </w:r>
      <w:r w:rsidR="00C5679D">
        <w:rPr>
          <w:lang w:val="en-CA"/>
        </w:rPr>
      </w:r>
      <w:r w:rsidR="00C5679D">
        <w:rPr>
          <w:lang w:val="en-CA"/>
        </w:rPr>
        <w:fldChar w:fldCharType="separate"/>
      </w:r>
      <w:r w:rsidR="004864D9" w:rsidRPr="00DB51C3">
        <w:rPr>
          <w:szCs w:val="22"/>
        </w:rPr>
        <w:t xml:space="preserve">Table </w:t>
      </w:r>
      <w:r w:rsidR="004864D9">
        <w:rPr>
          <w:noProof/>
          <w:szCs w:val="22"/>
        </w:rPr>
        <w:t>4</w:t>
      </w:r>
      <w:r w:rsidR="00C5679D">
        <w:rPr>
          <w:lang w:val="en-CA"/>
        </w:rPr>
        <w:fldChar w:fldCharType="end"/>
      </w:r>
      <w:r w:rsidR="00FA2E1A">
        <w:rPr>
          <w:lang w:val="en-CA"/>
        </w:rPr>
        <w:t>.</w:t>
      </w:r>
    </w:p>
    <w:p w14:paraId="230CD7D2" w14:textId="68E23B54" w:rsidR="00F07C30" w:rsidRPr="00DB51C3" w:rsidRDefault="00F07C30" w:rsidP="00F07C30">
      <w:pPr>
        <w:pStyle w:val="Caption"/>
        <w:jc w:val="center"/>
        <w:rPr>
          <w:sz w:val="22"/>
          <w:szCs w:val="22"/>
          <w:lang w:eastAsia="zh-CN"/>
        </w:rPr>
      </w:pPr>
      <w:bookmarkStart w:id="329" w:name="_Ref518375567"/>
      <w:r w:rsidRPr="00DB51C3">
        <w:rPr>
          <w:sz w:val="22"/>
          <w:szCs w:val="22"/>
        </w:rPr>
        <w:t xml:space="preserve">Table </w:t>
      </w:r>
      <w:r w:rsidR="00C4294A" w:rsidRPr="00DB51C3">
        <w:rPr>
          <w:noProof/>
          <w:sz w:val="22"/>
          <w:szCs w:val="22"/>
        </w:rPr>
        <w:fldChar w:fldCharType="begin"/>
      </w:r>
      <w:r w:rsidR="00C4294A" w:rsidRPr="00DB51C3">
        <w:rPr>
          <w:noProof/>
          <w:sz w:val="22"/>
          <w:szCs w:val="22"/>
        </w:rPr>
        <w:instrText xml:space="preserve"> SEQ Table \* ARABIC </w:instrText>
      </w:r>
      <w:r w:rsidR="00C4294A" w:rsidRPr="00DB51C3">
        <w:rPr>
          <w:noProof/>
          <w:sz w:val="22"/>
          <w:szCs w:val="22"/>
        </w:rPr>
        <w:fldChar w:fldCharType="separate"/>
      </w:r>
      <w:r w:rsidR="004864D9">
        <w:rPr>
          <w:noProof/>
          <w:sz w:val="22"/>
          <w:szCs w:val="22"/>
        </w:rPr>
        <w:t>2</w:t>
      </w:r>
      <w:r w:rsidR="00C4294A" w:rsidRPr="00DB51C3">
        <w:rPr>
          <w:noProof/>
          <w:sz w:val="22"/>
          <w:szCs w:val="22"/>
        </w:rPr>
        <w:fldChar w:fldCharType="end"/>
      </w:r>
      <w:bookmarkEnd w:id="329"/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="0057295B" w:rsidRPr="00DB51C3">
        <w:rPr>
          <w:sz w:val="22"/>
          <w:szCs w:val="22"/>
          <w:lang w:eastAsia="zh-CN"/>
        </w:rPr>
        <w:t xml:space="preserve"> of </w:t>
      </w:r>
      <w:r w:rsidR="003842ED" w:rsidRPr="00DB51C3">
        <w:rPr>
          <w:sz w:val="22"/>
          <w:szCs w:val="22"/>
          <w:lang w:val="en-CA"/>
        </w:rPr>
        <w:t xml:space="preserve">Test </w:t>
      </w:r>
      <w:r w:rsidR="00354639" w:rsidRPr="00DB51C3">
        <w:rPr>
          <w:sz w:val="22"/>
          <w:szCs w:val="22"/>
          <w:lang w:eastAsia="zh-CN"/>
        </w:rPr>
        <w:t>#1</w:t>
      </w:r>
      <w:r w:rsidR="0057295B" w:rsidRPr="00DB51C3">
        <w:rPr>
          <w:sz w:val="22"/>
          <w:szCs w:val="22"/>
          <w:lang w:eastAsia="zh-CN"/>
        </w:rPr>
        <w:t>.</w:t>
      </w:r>
    </w:p>
    <w:tbl>
      <w:tblPr>
        <w:tblW w:w="6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"/>
        <w:gridCol w:w="629"/>
        <w:gridCol w:w="647"/>
        <w:gridCol w:w="647"/>
        <w:gridCol w:w="544"/>
        <w:gridCol w:w="575"/>
        <w:gridCol w:w="582"/>
        <w:gridCol w:w="597"/>
        <w:gridCol w:w="597"/>
        <w:gridCol w:w="544"/>
        <w:gridCol w:w="659"/>
      </w:tblGrid>
      <w:tr w:rsidR="00DB51C3" w:rsidRPr="00C36FC8" w14:paraId="6E39F768" w14:textId="77777777" w:rsidTr="00261EE9">
        <w:trPr>
          <w:trHeight w:val="207"/>
          <w:jc w:val="center"/>
        </w:trPr>
        <w:tc>
          <w:tcPr>
            <w:tcW w:w="932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496409" w14:textId="77777777" w:rsidR="00DB51C3" w:rsidRPr="00C36FC8" w:rsidRDefault="00DB51C3" w:rsidP="00410E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04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8F9FE9" w14:textId="77777777" w:rsidR="00DB51C3" w:rsidRPr="00C36FC8" w:rsidRDefault="00DB51C3" w:rsidP="00410E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979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F68430" w14:textId="77777777" w:rsidR="00DB51C3" w:rsidRPr="00C36FC8" w:rsidRDefault="00DB51C3" w:rsidP="00410EEA">
            <w:pPr>
              <w:tabs>
                <w:tab w:val="clear" w:pos="360"/>
                <w:tab w:val="left" w:pos="1328"/>
                <w:tab w:val="center" w:pos="1471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DB51C3" w:rsidRPr="00C36FC8" w14:paraId="4650F475" w14:textId="77777777" w:rsidTr="00261EE9">
        <w:trPr>
          <w:trHeight w:val="207"/>
          <w:jc w:val="center"/>
        </w:trPr>
        <w:tc>
          <w:tcPr>
            <w:tcW w:w="932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D5460B" w14:textId="77777777" w:rsidR="00DB51C3" w:rsidRPr="00C36FC8" w:rsidRDefault="00DB51C3" w:rsidP="00410EEA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ECF82D" w14:textId="77777777" w:rsidR="00DB51C3" w:rsidRPr="00C36FC8" w:rsidRDefault="00DB51C3" w:rsidP="00410E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F9AA92" w14:textId="77777777" w:rsidR="00DB51C3" w:rsidRPr="00C36FC8" w:rsidRDefault="00DB51C3" w:rsidP="00410E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E115CCF" w14:textId="77777777" w:rsidR="00DB51C3" w:rsidRPr="00C36FC8" w:rsidRDefault="00DB51C3" w:rsidP="00410E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B224CC3" w14:textId="77777777" w:rsidR="00DB51C3" w:rsidRPr="00C36FC8" w:rsidRDefault="00DB51C3" w:rsidP="00410E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DE7AD54" w14:textId="77777777" w:rsidR="00DB51C3" w:rsidRPr="00C36FC8" w:rsidRDefault="00DB51C3" w:rsidP="00410E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82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F15D36" w14:textId="77777777" w:rsidR="00DB51C3" w:rsidRPr="00C36FC8" w:rsidRDefault="00DB51C3" w:rsidP="00410E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91B777" w14:textId="77777777" w:rsidR="00DB51C3" w:rsidRPr="00C36FC8" w:rsidRDefault="00DB51C3" w:rsidP="00410E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37F159" w14:textId="77777777" w:rsidR="00DB51C3" w:rsidRPr="00C36FC8" w:rsidRDefault="00DB51C3" w:rsidP="00410E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32C81C" w14:textId="77777777" w:rsidR="00DB51C3" w:rsidRPr="00C36FC8" w:rsidRDefault="00DB51C3" w:rsidP="00410E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33BFC6" w14:textId="77777777" w:rsidR="00DB51C3" w:rsidRPr="00C36FC8" w:rsidRDefault="00DB51C3" w:rsidP="00410E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61EE9" w:rsidRPr="00C36FC8" w14:paraId="7E2AAD18" w14:textId="77777777" w:rsidTr="00261EE9">
        <w:trPr>
          <w:trHeight w:val="207"/>
          <w:jc w:val="center"/>
        </w:trPr>
        <w:tc>
          <w:tcPr>
            <w:tcW w:w="932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ABF0B24" w14:textId="77777777" w:rsidR="00261EE9" w:rsidRPr="00C36FC8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1B275C" w14:textId="0B377892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C1F8F8" w14:textId="6A1932F5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792860" w14:textId="63C4CA80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0E9C1A" w14:textId="0F99871D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61EE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87783F" w14:textId="0FE12B9F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61EE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82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1CEAD2" w14:textId="77777777" w:rsidR="00261EE9" w:rsidRPr="002C22EE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693D46" w14:textId="77777777" w:rsidR="00261EE9" w:rsidRPr="002C22EE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608F1B" w14:textId="77777777" w:rsidR="00261EE9" w:rsidRPr="002C22EE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5ECF22" w14:textId="77777777" w:rsidR="00261EE9" w:rsidRPr="002C22EE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3D1A66" w14:textId="77777777" w:rsidR="00261EE9" w:rsidRPr="002C22EE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261EE9" w:rsidRPr="00C36FC8" w14:paraId="2D1E8831" w14:textId="77777777" w:rsidTr="00261EE9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3F5D3E" w14:textId="77777777" w:rsidR="00261EE9" w:rsidRPr="00C36FC8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E8E02E" w14:textId="4C531C32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ECF139" w14:textId="2B6D952A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EEC724" w14:textId="26002E6C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5A62BB" w14:textId="7001A79E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61EE9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8A71AE" w14:textId="0A88560F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61EE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8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380091" w14:textId="77777777" w:rsidR="00261EE9" w:rsidRPr="002C22EE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7AAB26" w14:textId="77777777" w:rsidR="00261EE9" w:rsidRPr="002C22EE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047691" w14:textId="77777777" w:rsidR="00261EE9" w:rsidRPr="002C22EE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45877E" w14:textId="77777777" w:rsidR="00261EE9" w:rsidRPr="002C22EE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6BEAE1" w14:textId="77777777" w:rsidR="00261EE9" w:rsidRPr="002C22EE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261EE9" w:rsidRPr="00C36FC8" w14:paraId="5B5DAB0F" w14:textId="77777777" w:rsidTr="00261EE9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75B7A19" w14:textId="77777777" w:rsidR="00261EE9" w:rsidRPr="00C36FC8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67D0B2" w14:textId="2B5A2217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BE1EAC" w14:textId="3BDA9F60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AB7670" w14:textId="4D21099B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EB8B3D" w14:textId="077A5016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61EE9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499A5E" w14:textId="7A5F081F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61EE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8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B4080C" w14:textId="7D631274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61EE9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A5B6F6" w14:textId="5CC7F58F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61EE9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68C5DA" w14:textId="7E244DE1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61EE9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7ADE71" w14:textId="51CCB642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61EE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B448E7" w14:textId="3578F631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61EE9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261EE9" w:rsidRPr="00C36FC8" w14:paraId="465C8395" w14:textId="77777777" w:rsidTr="00261EE9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7857C2" w14:textId="77777777" w:rsidR="00261EE9" w:rsidRPr="00C36FC8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CB8A3D" w14:textId="2AC78CF1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831B0D" w14:textId="4476C0CF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B1BA36" w14:textId="1ACF9513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416018" w14:textId="2896C582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102E38" w14:textId="3B23CA45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8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C9E85A" w14:textId="7C898512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E36C2F" w14:textId="42C30A7C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BA1659" w14:textId="4F761621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F834EA" w14:textId="003BDD17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12D405" w14:textId="139D5A74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color w:val="000000"/>
                <w:sz w:val="18"/>
                <w:szCs w:val="18"/>
              </w:rPr>
              <w:t>94%</w:t>
            </w:r>
          </w:p>
        </w:tc>
      </w:tr>
      <w:tr w:rsidR="00261EE9" w:rsidRPr="00C36FC8" w14:paraId="63760558" w14:textId="77777777" w:rsidTr="00261EE9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30B4B5" w14:textId="77777777" w:rsidR="00261EE9" w:rsidRPr="00C36FC8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916BD4" w14:textId="67137BD3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61E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E28951" w14:textId="77777777" w:rsidR="00261EE9" w:rsidRPr="00261EE9" w:rsidRDefault="00261EE9" w:rsidP="00261EE9">
            <w:pPr>
              <w:spacing w:before="0"/>
              <w:rPr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BAD872" w14:textId="718247C8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61E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0E5618" w14:textId="2E08C6B5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61E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09B7E7" w14:textId="21BBDBC2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61EE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82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E0E2F2" w14:textId="16A3D63B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61EE9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6F496F" w14:textId="265E5F39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61EE9">
              <w:rPr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611A44" w14:textId="0D77C5D0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61EE9">
              <w:rPr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396E9C" w14:textId="46EC79C7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61EE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550A3A" w14:textId="7908B07D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61EE9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261EE9" w:rsidRPr="00C36FC8" w14:paraId="6234F24D" w14:textId="77777777" w:rsidTr="00261EE9">
        <w:trPr>
          <w:trHeight w:val="207"/>
          <w:jc w:val="center"/>
        </w:trPr>
        <w:tc>
          <w:tcPr>
            <w:tcW w:w="932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B7FC9A" w14:textId="77777777" w:rsidR="00261EE9" w:rsidRPr="00C36FC8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626E8B" w14:textId="3EEA5853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b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37B917" w14:textId="3F4B407E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b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C48518" w14:textId="44F60188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b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5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32A61D" w14:textId="2CA59D7E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b/>
                <w:color w:val="000000"/>
                <w:sz w:val="18"/>
                <w:szCs w:val="18"/>
              </w:rPr>
              <w:t>98%</w:t>
            </w:r>
          </w:p>
        </w:tc>
        <w:tc>
          <w:tcPr>
            <w:tcW w:w="57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1B6973" w14:textId="6897B181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b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82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A91C1E" w14:textId="5D67AC83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b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A8A5B5" w14:textId="6D51F63A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b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E9DF80" w14:textId="7C600AB3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b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302E08" w14:textId="0B876A25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b/>
                <w:color w:val="000000"/>
                <w:sz w:val="18"/>
                <w:szCs w:val="18"/>
              </w:rPr>
              <w:t>99%</w:t>
            </w:r>
          </w:p>
        </w:tc>
        <w:tc>
          <w:tcPr>
            <w:tcW w:w="6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62BE8D" w14:textId="64FFBD52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b/>
                <w:color w:val="000000"/>
                <w:sz w:val="18"/>
                <w:szCs w:val="18"/>
              </w:rPr>
              <w:t>97%</w:t>
            </w:r>
          </w:p>
        </w:tc>
      </w:tr>
      <w:tr w:rsidR="00261EE9" w:rsidRPr="00C36FC8" w14:paraId="20510EF1" w14:textId="77777777" w:rsidTr="00261EE9">
        <w:trPr>
          <w:trHeight w:val="207"/>
          <w:jc w:val="center"/>
        </w:trPr>
        <w:tc>
          <w:tcPr>
            <w:tcW w:w="932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404DF7" w14:textId="77777777" w:rsidR="00261EE9" w:rsidRPr="00C36FC8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FBB5FA" w14:textId="1E818DB0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8108F8" w14:textId="6B255B06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color w:val="000000"/>
                <w:sz w:val="18"/>
                <w:szCs w:val="18"/>
              </w:rPr>
              <w:t>0.69%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41E112" w14:textId="1321D6F7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5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643440" w14:textId="144076DC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color w:val="000000"/>
                <w:sz w:val="18"/>
                <w:szCs w:val="18"/>
              </w:rPr>
              <w:t>96%</w:t>
            </w:r>
          </w:p>
        </w:tc>
        <w:tc>
          <w:tcPr>
            <w:tcW w:w="5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354461" w14:textId="081C8116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color w:val="000000"/>
                <w:sz w:val="18"/>
                <w:szCs w:val="18"/>
              </w:rPr>
              <w:t>92%</w:t>
            </w:r>
          </w:p>
        </w:tc>
        <w:tc>
          <w:tcPr>
            <w:tcW w:w="582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8D21DF" w14:textId="420ECF40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591950" w14:textId="4D31A9A2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color w:val="000000"/>
                <w:sz w:val="18"/>
                <w:szCs w:val="18"/>
              </w:rPr>
              <w:t>0.77%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2CFFD5" w14:textId="05458E76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5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5F6C43" w14:textId="5876F9D7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C93707" w14:textId="675B970D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261EE9" w:rsidRPr="00C36FC8" w14:paraId="1FE3252C" w14:textId="77777777" w:rsidTr="00261EE9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B6EFB7" w14:textId="77777777" w:rsidR="00261EE9" w:rsidRPr="00C36FC8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173A36" w14:textId="4890CE15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2117B0" w14:textId="763ED218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968E42" w14:textId="630ED415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DC5338" w14:textId="4AEB2316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714BA2" w14:textId="39ADEDB1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82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6F59D9" w14:textId="3FBEC7C8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D6A50F" w14:textId="15031961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color w:val="000000"/>
                <w:sz w:val="18"/>
                <w:szCs w:val="18"/>
              </w:rPr>
              <w:t>1.06%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871860" w14:textId="32F149EC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color w:val="000000"/>
                <w:sz w:val="18"/>
                <w:szCs w:val="18"/>
              </w:rPr>
              <w:t>0.99%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BEF23F" w14:textId="6DADB89A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60066C" w14:textId="3C8FCBEE" w:rsidR="00261EE9" w:rsidRPr="00261EE9" w:rsidRDefault="00261EE9" w:rsidP="00261E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61EE9">
              <w:rPr>
                <w:color w:val="000000"/>
                <w:sz w:val="18"/>
                <w:szCs w:val="18"/>
              </w:rPr>
              <w:t>98%</w:t>
            </w:r>
          </w:p>
        </w:tc>
      </w:tr>
    </w:tbl>
    <w:p w14:paraId="6FA5A392" w14:textId="3637E514" w:rsidR="0057295B" w:rsidRPr="00DB51C3" w:rsidRDefault="0057295B" w:rsidP="0057295B">
      <w:pPr>
        <w:pStyle w:val="Caption"/>
        <w:jc w:val="center"/>
        <w:rPr>
          <w:sz w:val="22"/>
          <w:szCs w:val="22"/>
          <w:lang w:eastAsia="zh-CN"/>
        </w:rPr>
      </w:pPr>
      <w:bookmarkStart w:id="330" w:name="_Ref533840656"/>
      <w:r w:rsidRPr="00DB51C3">
        <w:rPr>
          <w:sz w:val="22"/>
          <w:szCs w:val="22"/>
        </w:rPr>
        <w:t xml:space="preserve">Table </w:t>
      </w:r>
      <w:r w:rsidR="00C4294A" w:rsidRPr="00DB51C3">
        <w:rPr>
          <w:noProof/>
          <w:sz w:val="22"/>
          <w:szCs w:val="22"/>
        </w:rPr>
        <w:fldChar w:fldCharType="begin"/>
      </w:r>
      <w:r w:rsidR="00C4294A" w:rsidRPr="00DB51C3">
        <w:rPr>
          <w:noProof/>
          <w:sz w:val="22"/>
          <w:szCs w:val="22"/>
        </w:rPr>
        <w:instrText xml:space="preserve"> SEQ Table \* ARABIC </w:instrText>
      </w:r>
      <w:r w:rsidR="00C4294A" w:rsidRPr="00DB51C3">
        <w:rPr>
          <w:noProof/>
          <w:sz w:val="22"/>
          <w:szCs w:val="22"/>
        </w:rPr>
        <w:fldChar w:fldCharType="separate"/>
      </w:r>
      <w:r w:rsidR="004864D9">
        <w:rPr>
          <w:noProof/>
          <w:sz w:val="22"/>
          <w:szCs w:val="22"/>
        </w:rPr>
        <w:t>3</w:t>
      </w:r>
      <w:r w:rsidR="00C4294A" w:rsidRPr="00DB51C3">
        <w:rPr>
          <w:noProof/>
          <w:sz w:val="22"/>
          <w:szCs w:val="22"/>
        </w:rPr>
        <w:fldChar w:fldCharType="end"/>
      </w:r>
      <w:bookmarkEnd w:id="330"/>
      <w:r w:rsidRPr="00DB51C3">
        <w:rPr>
          <w:sz w:val="22"/>
          <w:szCs w:val="22"/>
        </w:rPr>
        <w:t xml:space="preserve">: </w:t>
      </w:r>
      <w:r w:rsidR="00354639" w:rsidRPr="00DB51C3">
        <w:rPr>
          <w:sz w:val="22"/>
          <w:szCs w:val="22"/>
          <w:lang w:eastAsia="zh-CN"/>
        </w:rPr>
        <w:t xml:space="preserve">Coding </w:t>
      </w:r>
      <w:r w:rsidR="00354639" w:rsidRPr="00DB51C3">
        <w:rPr>
          <w:rFonts w:hint="eastAsia"/>
          <w:sz w:val="22"/>
          <w:szCs w:val="22"/>
          <w:lang w:eastAsia="zh-CN"/>
        </w:rPr>
        <w:t>performance</w:t>
      </w:r>
      <w:r w:rsidR="00354639" w:rsidRPr="00DB51C3">
        <w:rPr>
          <w:sz w:val="22"/>
          <w:szCs w:val="22"/>
          <w:lang w:eastAsia="zh-CN"/>
        </w:rPr>
        <w:t xml:space="preserve"> of </w:t>
      </w:r>
      <w:r w:rsidR="003842ED" w:rsidRPr="00DB51C3">
        <w:rPr>
          <w:sz w:val="22"/>
          <w:szCs w:val="22"/>
          <w:lang w:val="en-CA"/>
        </w:rPr>
        <w:t xml:space="preserve">Test </w:t>
      </w:r>
      <w:r w:rsidR="00354639" w:rsidRPr="00DB51C3">
        <w:rPr>
          <w:sz w:val="22"/>
          <w:szCs w:val="22"/>
          <w:lang w:eastAsia="zh-CN"/>
        </w:rPr>
        <w:t>#2</w:t>
      </w:r>
      <w:r w:rsidRPr="00DB51C3">
        <w:rPr>
          <w:sz w:val="22"/>
          <w:szCs w:val="22"/>
          <w:lang w:eastAsia="zh-CN"/>
        </w:rPr>
        <w:t>.</w:t>
      </w:r>
    </w:p>
    <w:tbl>
      <w:tblPr>
        <w:tblW w:w="6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6"/>
        <w:gridCol w:w="629"/>
        <w:gridCol w:w="647"/>
        <w:gridCol w:w="647"/>
        <w:gridCol w:w="545"/>
        <w:gridCol w:w="576"/>
        <w:gridCol w:w="585"/>
        <w:gridCol w:w="601"/>
        <w:gridCol w:w="601"/>
        <w:gridCol w:w="545"/>
        <w:gridCol w:w="661"/>
      </w:tblGrid>
      <w:tr w:rsidR="00DB51C3" w:rsidRPr="00C36FC8" w14:paraId="100BE50B" w14:textId="77777777" w:rsidTr="00410EEA">
        <w:trPr>
          <w:trHeight w:val="207"/>
          <w:jc w:val="center"/>
        </w:trPr>
        <w:tc>
          <w:tcPr>
            <w:tcW w:w="916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741575E" w14:textId="77777777" w:rsidR="00DB51C3" w:rsidRPr="00C36FC8" w:rsidRDefault="00DB51C3" w:rsidP="00410E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044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0C192DA" w14:textId="77777777" w:rsidR="00DB51C3" w:rsidRPr="00C36FC8" w:rsidRDefault="00DB51C3" w:rsidP="00410E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993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2BB000" w14:textId="77777777" w:rsidR="00DB51C3" w:rsidRPr="00C36FC8" w:rsidRDefault="00DB51C3" w:rsidP="00410EEA">
            <w:pPr>
              <w:tabs>
                <w:tab w:val="clear" w:pos="360"/>
                <w:tab w:val="left" w:pos="1328"/>
                <w:tab w:val="center" w:pos="1471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DB51C3" w:rsidRPr="00C36FC8" w14:paraId="3CC0892A" w14:textId="77777777" w:rsidTr="00410EEA">
        <w:trPr>
          <w:trHeight w:val="207"/>
          <w:jc w:val="center"/>
        </w:trPr>
        <w:tc>
          <w:tcPr>
            <w:tcW w:w="916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5E7FFC" w14:textId="77777777" w:rsidR="00DB51C3" w:rsidRPr="00C36FC8" w:rsidRDefault="00DB51C3" w:rsidP="00410EEA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60A7BC" w14:textId="77777777" w:rsidR="00DB51C3" w:rsidRPr="00C36FC8" w:rsidRDefault="00DB51C3" w:rsidP="00410E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0FB22F" w14:textId="77777777" w:rsidR="00DB51C3" w:rsidRPr="00C36FC8" w:rsidRDefault="00DB51C3" w:rsidP="00410E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339B94" w14:textId="77777777" w:rsidR="00DB51C3" w:rsidRPr="00C36FC8" w:rsidRDefault="00DB51C3" w:rsidP="00410E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E442D2" w14:textId="77777777" w:rsidR="00DB51C3" w:rsidRPr="00C36FC8" w:rsidRDefault="00DB51C3" w:rsidP="00410E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8E46C20" w14:textId="77777777" w:rsidR="00DB51C3" w:rsidRPr="00C36FC8" w:rsidRDefault="00DB51C3" w:rsidP="00410E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85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E14C871" w14:textId="77777777" w:rsidR="00DB51C3" w:rsidRPr="00C36FC8" w:rsidRDefault="00DB51C3" w:rsidP="00410E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5A4F19" w14:textId="77777777" w:rsidR="00DB51C3" w:rsidRPr="00C36FC8" w:rsidRDefault="00DB51C3" w:rsidP="00410E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9946D3" w14:textId="77777777" w:rsidR="00DB51C3" w:rsidRPr="00C36FC8" w:rsidRDefault="00DB51C3" w:rsidP="00410E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3EF734" w14:textId="77777777" w:rsidR="00DB51C3" w:rsidRPr="00C36FC8" w:rsidRDefault="00DB51C3" w:rsidP="00410E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9E44C1" w14:textId="77777777" w:rsidR="00DB51C3" w:rsidRPr="00C36FC8" w:rsidRDefault="00DB51C3" w:rsidP="00410E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E16C7" w:rsidRPr="00C36FC8" w14:paraId="5F8228C3" w14:textId="77777777" w:rsidTr="00410EEA">
        <w:trPr>
          <w:trHeight w:val="207"/>
          <w:jc w:val="center"/>
        </w:trPr>
        <w:tc>
          <w:tcPr>
            <w:tcW w:w="916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5ADD36" w14:textId="77777777" w:rsidR="009E16C7" w:rsidRPr="00C36FC8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E528FF" w14:textId="5265D2BA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265A2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62AA4F" w14:textId="27520FB3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265A2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2C7337" w14:textId="12310F9C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265A2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5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4CC8A4" w14:textId="7F309561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265A2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BA163D" w14:textId="05DFB5E9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265A2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85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F41A1F" w14:textId="77777777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9AE9C2" w14:textId="77777777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0690CA" w14:textId="77777777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ED8301" w14:textId="77777777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C78D3E" w14:textId="77777777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E16C7" w:rsidRPr="00C36FC8" w14:paraId="45CA62E1" w14:textId="77777777" w:rsidTr="00410EEA">
        <w:trPr>
          <w:trHeight w:val="207"/>
          <w:jc w:val="center"/>
        </w:trPr>
        <w:tc>
          <w:tcPr>
            <w:tcW w:w="9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F62A540" w14:textId="77777777" w:rsidR="009E16C7" w:rsidRPr="00C36FC8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6A3BA7" w14:textId="72524EEF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265A2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7F405F" w14:textId="5AAB15DE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265A2">
              <w:rPr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D55A06" w14:textId="7072C6FA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265A2">
              <w:rPr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EB6609" w14:textId="7E486325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265A2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B6102D" w14:textId="3A108C3C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265A2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8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97954A" w14:textId="77777777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473D56" w14:textId="77777777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08ACB0" w14:textId="77777777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D5A85D" w14:textId="77777777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A8E79E" w14:textId="77777777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E16C7" w:rsidRPr="00C36FC8" w14:paraId="64C7A5F4" w14:textId="77777777" w:rsidTr="009E16C7">
        <w:trPr>
          <w:trHeight w:val="207"/>
          <w:jc w:val="center"/>
        </w:trPr>
        <w:tc>
          <w:tcPr>
            <w:tcW w:w="9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0401A59" w14:textId="77777777" w:rsidR="009E16C7" w:rsidRPr="00C36FC8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3F7C2F" w14:textId="27E0B523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265A2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8BE53A" w14:textId="7291C34C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265A2">
              <w:rPr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E5B53D" w14:textId="5CFE34AB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265A2">
              <w:rPr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66D6D3" w14:textId="1F3759EB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265A2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4C4B8D" w14:textId="29813F06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265A2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8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FB0D1B" w14:textId="5E5B9AED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265A2">
              <w:rPr>
                <w:sz w:val="18"/>
                <w:szCs w:val="18"/>
              </w:rPr>
              <w:t>0.08%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329715" w14:textId="7B535674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265A2">
              <w:rPr>
                <w:sz w:val="18"/>
                <w:szCs w:val="18"/>
              </w:rPr>
              <w:t>0.12%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DAC50A" w14:textId="4728909C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265A2">
              <w:rPr>
                <w:sz w:val="18"/>
                <w:szCs w:val="18"/>
              </w:rPr>
              <w:t>0.18%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C5E442" w14:textId="7A407CDF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265A2">
              <w:rPr>
                <w:sz w:val="18"/>
                <w:szCs w:val="18"/>
              </w:rPr>
              <w:t>99%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D2605D" w14:textId="17036CCD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265A2">
              <w:rPr>
                <w:sz w:val="18"/>
                <w:szCs w:val="18"/>
              </w:rPr>
              <w:t>101%</w:t>
            </w:r>
          </w:p>
        </w:tc>
      </w:tr>
      <w:tr w:rsidR="009E16C7" w:rsidRPr="00C36FC8" w14:paraId="54E21FF9" w14:textId="77777777" w:rsidTr="009E16C7">
        <w:trPr>
          <w:trHeight w:val="207"/>
          <w:jc w:val="center"/>
        </w:trPr>
        <w:tc>
          <w:tcPr>
            <w:tcW w:w="9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A366E23" w14:textId="77777777" w:rsidR="009E16C7" w:rsidRPr="00C36FC8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2C0F26" w14:textId="7971BCA0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265A2">
              <w:rPr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4E2E39" w14:textId="1B5E4342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265A2">
              <w:rPr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501FA3" w14:textId="0A46FBA5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265A2">
              <w:rPr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DAB5BD" w14:textId="6030930D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265A2">
              <w:rPr>
                <w:color w:val="000000"/>
                <w:sz w:val="18"/>
                <w:szCs w:val="18"/>
              </w:rPr>
              <w:t>95%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7AE182" w14:textId="428636B5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265A2">
              <w:rPr>
                <w:color w:val="000000"/>
                <w:sz w:val="18"/>
                <w:szCs w:val="18"/>
              </w:rPr>
              <w:t>94%</w:t>
            </w:r>
          </w:p>
        </w:tc>
        <w:tc>
          <w:tcPr>
            <w:tcW w:w="58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2A2DDD" w14:textId="31EDA78E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265A2">
              <w:rPr>
                <w:sz w:val="18"/>
                <w:szCs w:val="18"/>
              </w:rPr>
              <w:t>0.26%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2E5804" w14:textId="0541B859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265A2">
              <w:rPr>
                <w:sz w:val="18"/>
                <w:szCs w:val="18"/>
              </w:rPr>
              <w:t>0.82%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F37E7A" w14:textId="4549E5EE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265A2">
              <w:rPr>
                <w:sz w:val="18"/>
                <w:szCs w:val="18"/>
              </w:rPr>
              <w:t>0.69%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47CCD0" w14:textId="3F06ACC2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265A2">
              <w:rPr>
                <w:sz w:val="18"/>
                <w:szCs w:val="18"/>
              </w:rPr>
              <w:t>97%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890DC5" w14:textId="7E1E6B62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265A2">
              <w:rPr>
                <w:sz w:val="18"/>
                <w:szCs w:val="18"/>
              </w:rPr>
              <w:t>94%</w:t>
            </w:r>
          </w:p>
        </w:tc>
      </w:tr>
      <w:tr w:rsidR="009E16C7" w:rsidRPr="00C36FC8" w14:paraId="65BFEA52" w14:textId="77777777" w:rsidTr="009E16C7">
        <w:trPr>
          <w:trHeight w:val="207"/>
          <w:jc w:val="center"/>
        </w:trPr>
        <w:tc>
          <w:tcPr>
            <w:tcW w:w="916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F17265" w14:textId="77777777" w:rsidR="009E16C7" w:rsidRPr="00C36FC8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BE457D" w14:textId="700A97CB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265A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7C9A1C" w14:textId="77777777" w:rsidR="009E16C7" w:rsidRPr="002C22EE" w:rsidRDefault="009E16C7" w:rsidP="009E16C7">
            <w:pPr>
              <w:spacing w:before="0"/>
              <w:rPr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3122E1" w14:textId="616E3710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265A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13CB36" w14:textId="5C434571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265A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679650" w14:textId="1BCBD7B8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265A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85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FE2E50" w14:textId="761F753F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265A2">
              <w:rPr>
                <w:sz w:val="18"/>
                <w:szCs w:val="18"/>
              </w:rPr>
              <w:t>-0.05%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439631" w14:textId="2FE1F610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265A2">
              <w:rPr>
                <w:sz w:val="18"/>
                <w:szCs w:val="18"/>
              </w:rPr>
              <w:t>0.25%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E5BBA1" w14:textId="0AA9872D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265A2">
              <w:rPr>
                <w:sz w:val="18"/>
                <w:szCs w:val="18"/>
              </w:rPr>
              <w:t>-0.49%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5BE38E" w14:textId="24B38824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265A2">
              <w:rPr>
                <w:sz w:val="18"/>
                <w:szCs w:val="18"/>
              </w:rPr>
              <w:t>99%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35B725" w14:textId="167A88CD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1265A2">
              <w:rPr>
                <w:sz w:val="18"/>
                <w:szCs w:val="18"/>
              </w:rPr>
              <w:t>96%</w:t>
            </w:r>
          </w:p>
        </w:tc>
      </w:tr>
      <w:tr w:rsidR="009E16C7" w:rsidRPr="00C36FC8" w14:paraId="2588EC1E" w14:textId="77777777" w:rsidTr="009E16C7">
        <w:trPr>
          <w:trHeight w:val="207"/>
          <w:jc w:val="center"/>
        </w:trPr>
        <w:tc>
          <w:tcPr>
            <w:tcW w:w="916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E8D2A80" w14:textId="77777777" w:rsidR="009E16C7" w:rsidRPr="00C36FC8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A43AC1" w14:textId="75DECB07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265A2">
              <w:rPr>
                <w:b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6ED82E" w14:textId="7F1FD256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265A2">
              <w:rPr>
                <w:b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681CED" w14:textId="02D524C2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265A2">
              <w:rPr>
                <w:b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54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2A7D20" w14:textId="45EFCF2A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265A2">
              <w:rPr>
                <w:b/>
                <w:color w:val="000000"/>
                <w:sz w:val="18"/>
                <w:szCs w:val="18"/>
              </w:rPr>
              <w:t>97%</w:t>
            </w:r>
          </w:p>
        </w:tc>
        <w:tc>
          <w:tcPr>
            <w:tcW w:w="5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0F03F9" w14:textId="1BEB49F1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265A2">
              <w:rPr>
                <w:b/>
                <w:color w:val="000000"/>
                <w:sz w:val="18"/>
                <w:szCs w:val="18"/>
              </w:rPr>
              <w:t>98%</w:t>
            </w:r>
          </w:p>
        </w:tc>
        <w:tc>
          <w:tcPr>
            <w:tcW w:w="585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184F02" w14:textId="2C805833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265A2">
              <w:rPr>
                <w:b/>
                <w:sz w:val="18"/>
                <w:szCs w:val="18"/>
              </w:rPr>
              <w:t>0.11%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9BDA9D" w14:textId="52C47877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265A2">
              <w:rPr>
                <w:b/>
                <w:sz w:val="18"/>
                <w:szCs w:val="18"/>
              </w:rPr>
              <w:t>0.39%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1E9F89" w14:textId="564E4233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265A2">
              <w:rPr>
                <w:b/>
                <w:sz w:val="18"/>
                <w:szCs w:val="18"/>
              </w:rPr>
              <w:t>0.18%</w:t>
            </w:r>
          </w:p>
        </w:tc>
        <w:tc>
          <w:tcPr>
            <w:tcW w:w="54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DB3730" w14:textId="134E779F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265A2">
              <w:rPr>
                <w:b/>
                <w:sz w:val="18"/>
                <w:szCs w:val="18"/>
              </w:rPr>
              <w:t>98%</w:t>
            </w:r>
          </w:p>
        </w:tc>
        <w:tc>
          <w:tcPr>
            <w:tcW w:w="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E12659" w14:textId="444FC11D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265A2">
              <w:rPr>
                <w:b/>
                <w:sz w:val="18"/>
                <w:szCs w:val="18"/>
              </w:rPr>
              <w:t>97%</w:t>
            </w:r>
          </w:p>
        </w:tc>
      </w:tr>
      <w:tr w:rsidR="009E16C7" w:rsidRPr="00C36FC8" w14:paraId="1F47CF22" w14:textId="77777777" w:rsidTr="009E16C7">
        <w:trPr>
          <w:trHeight w:val="207"/>
          <w:jc w:val="center"/>
        </w:trPr>
        <w:tc>
          <w:tcPr>
            <w:tcW w:w="916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D6EED4" w14:textId="77777777" w:rsidR="009E16C7" w:rsidRPr="00C36FC8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94E9C6" w14:textId="42B051C6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265A2">
              <w:rPr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D91199" w14:textId="013DE36A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265A2">
              <w:rPr>
                <w:color w:val="000000"/>
                <w:sz w:val="18"/>
                <w:szCs w:val="18"/>
              </w:rPr>
              <w:t>1.21%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84C4B2" w14:textId="3E49FBC0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265A2">
              <w:rPr>
                <w:color w:val="000000"/>
                <w:sz w:val="18"/>
                <w:szCs w:val="18"/>
              </w:rPr>
              <w:t>0.86%</w:t>
            </w:r>
          </w:p>
        </w:tc>
        <w:tc>
          <w:tcPr>
            <w:tcW w:w="5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7A9749" w14:textId="374BCEF7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265A2">
              <w:rPr>
                <w:color w:val="000000"/>
                <w:sz w:val="18"/>
                <w:szCs w:val="18"/>
              </w:rPr>
              <w:t>95%</w:t>
            </w:r>
          </w:p>
        </w:tc>
        <w:tc>
          <w:tcPr>
            <w:tcW w:w="5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0AB551" w14:textId="724FB358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265A2">
              <w:rPr>
                <w:color w:val="000000"/>
                <w:sz w:val="18"/>
                <w:szCs w:val="18"/>
              </w:rPr>
              <w:t>92%</w:t>
            </w:r>
          </w:p>
        </w:tc>
        <w:tc>
          <w:tcPr>
            <w:tcW w:w="585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DAD08C" w14:textId="76A01A19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265A2">
              <w:rPr>
                <w:sz w:val="18"/>
                <w:szCs w:val="18"/>
              </w:rPr>
              <w:t>0.42%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7F68D1" w14:textId="771616E8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265A2">
              <w:rPr>
                <w:sz w:val="18"/>
                <w:szCs w:val="18"/>
              </w:rPr>
              <w:t>0.58%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E51195" w14:textId="2579BCCA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265A2">
              <w:rPr>
                <w:sz w:val="18"/>
                <w:szCs w:val="18"/>
              </w:rPr>
              <w:t>0.85%</w:t>
            </w:r>
          </w:p>
        </w:tc>
        <w:tc>
          <w:tcPr>
            <w:tcW w:w="5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E08467" w14:textId="4A4C6A9F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265A2">
              <w:rPr>
                <w:sz w:val="18"/>
                <w:szCs w:val="18"/>
              </w:rPr>
              <w:t>98%</w:t>
            </w:r>
          </w:p>
        </w:tc>
        <w:tc>
          <w:tcPr>
            <w:tcW w:w="6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44463F" w14:textId="70A33C69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265A2">
              <w:rPr>
                <w:sz w:val="18"/>
                <w:szCs w:val="18"/>
              </w:rPr>
              <w:t>97%</w:t>
            </w:r>
          </w:p>
        </w:tc>
      </w:tr>
      <w:tr w:rsidR="009E16C7" w:rsidRPr="00C36FC8" w14:paraId="37705D39" w14:textId="77777777" w:rsidTr="009E16C7">
        <w:trPr>
          <w:trHeight w:val="207"/>
          <w:jc w:val="center"/>
        </w:trPr>
        <w:tc>
          <w:tcPr>
            <w:tcW w:w="91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E20293" w14:textId="77777777" w:rsidR="009E16C7" w:rsidRPr="00C36FC8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899639" w14:textId="41518281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265A2">
              <w:rPr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54D3DC" w14:textId="6F085A2A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265A2">
              <w:rPr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507FE2" w14:textId="2E77EC27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265A2">
              <w:rPr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46B63A" w14:textId="49AB676A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265A2">
              <w:rPr>
                <w:color w:val="000000"/>
                <w:sz w:val="18"/>
                <w:szCs w:val="18"/>
              </w:rPr>
              <w:t>96%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C9A097" w14:textId="4FAB1FC7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265A2">
              <w:rPr>
                <w:color w:val="000000"/>
                <w:sz w:val="18"/>
                <w:szCs w:val="18"/>
              </w:rPr>
              <w:t>95%</w:t>
            </w:r>
          </w:p>
        </w:tc>
        <w:tc>
          <w:tcPr>
            <w:tcW w:w="585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22B2AC" w14:textId="72EF0010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265A2">
              <w:rPr>
                <w:sz w:val="18"/>
                <w:szCs w:val="18"/>
              </w:rPr>
              <w:t>0.23%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2D4707" w14:textId="55E25FCB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265A2">
              <w:rPr>
                <w:sz w:val="18"/>
                <w:szCs w:val="18"/>
              </w:rPr>
              <w:t>-0.01%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0AA984" w14:textId="6881E3DB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265A2">
              <w:rPr>
                <w:sz w:val="18"/>
                <w:szCs w:val="18"/>
              </w:rPr>
              <w:t>0.10%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15FBDB" w14:textId="5A0F4517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265A2">
              <w:rPr>
                <w:sz w:val="18"/>
                <w:szCs w:val="18"/>
              </w:rPr>
              <w:t>97%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6BBE4C" w14:textId="16DA58DA" w:rsidR="009E16C7" w:rsidRPr="002C22EE" w:rsidRDefault="009E16C7" w:rsidP="009E16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1265A2">
              <w:rPr>
                <w:sz w:val="18"/>
                <w:szCs w:val="18"/>
              </w:rPr>
              <w:t>97%</w:t>
            </w:r>
          </w:p>
        </w:tc>
      </w:tr>
    </w:tbl>
    <w:p w14:paraId="6D7D443E" w14:textId="5399F2D3" w:rsidR="00354639" w:rsidRPr="00DB51C3" w:rsidRDefault="00354639" w:rsidP="00354639">
      <w:pPr>
        <w:pStyle w:val="Caption"/>
        <w:jc w:val="center"/>
        <w:rPr>
          <w:sz w:val="22"/>
          <w:szCs w:val="22"/>
        </w:rPr>
      </w:pPr>
      <w:bookmarkStart w:id="331" w:name="_Ref3316346"/>
      <w:r w:rsidRPr="00DB51C3">
        <w:rPr>
          <w:sz w:val="22"/>
          <w:szCs w:val="22"/>
        </w:rPr>
        <w:t xml:space="preserve">Table </w:t>
      </w:r>
      <w:r w:rsidRPr="00DB51C3">
        <w:rPr>
          <w:noProof/>
          <w:sz w:val="22"/>
          <w:szCs w:val="22"/>
        </w:rPr>
        <w:fldChar w:fldCharType="begin"/>
      </w:r>
      <w:r w:rsidRPr="00DB51C3">
        <w:rPr>
          <w:noProof/>
          <w:sz w:val="22"/>
          <w:szCs w:val="22"/>
        </w:rPr>
        <w:instrText xml:space="preserve"> SEQ Table \* ARABIC </w:instrText>
      </w:r>
      <w:r w:rsidRPr="00DB51C3">
        <w:rPr>
          <w:noProof/>
          <w:sz w:val="22"/>
          <w:szCs w:val="22"/>
        </w:rPr>
        <w:fldChar w:fldCharType="separate"/>
      </w:r>
      <w:r w:rsidR="004864D9">
        <w:rPr>
          <w:noProof/>
          <w:sz w:val="22"/>
          <w:szCs w:val="22"/>
        </w:rPr>
        <w:t>4</w:t>
      </w:r>
      <w:r w:rsidRPr="00DB51C3">
        <w:rPr>
          <w:noProof/>
          <w:sz w:val="22"/>
          <w:szCs w:val="22"/>
        </w:rPr>
        <w:fldChar w:fldCharType="end"/>
      </w:r>
      <w:bookmarkEnd w:id="331"/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  <w:lang w:eastAsia="zh-CN"/>
        </w:rPr>
        <w:t xml:space="preserve"> of </w:t>
      </w:r>
      <w:r w:rsidR="003842ED" w:rsidRPr="00DB51C3">
        <w:rPr>
          <w:sz w:val="22"/>
          <w:szCs w:val="22"/>
          <w:lang w:val="en-CA"/>
        </w:rPr>
        <w:t xml:space="preserve">Test </w:t>
      </w:r>
      <w:r w:rsidRPr="00DB51C3">
        <w:rPr>
          <w:sz w:val="22"/>
          <w:szCs w:val="22"/>
          <w:lang w:eastAsia="zh-CN"/>
        </w:rPr>
        <w:t>#3.</w:t>
      </w:r>
    </w:p>
    <w:tbl>
      <w:tblPr>
        <w:tblW w:w="6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6"/>
        <w:gridCol w:w="629"/>
        <w:gridCol w:w="647"/>
        <w:gridCol w:w="647"/>
        <w:gridCol w:w="545"/>
        <w:gridCol w:w="576"/>
        <w:gridCol w:w="585"/>
        <w:gridCol w:w="601"/>
        <w:gridCol w:w="601"/>
        <w:gridCol w:w="545"/>
        <w:gridCol w:w="661"/>
      </w:tblGrid>
      <w:tr w:rsidR="00DB51C3" w:rsidRPr="00C36FC8" w14:paraId="2630E8C3" w14:textId="77777777" w:rsidTr="00410EEA">
        <w:trPr>
          <w:trHeight w:val="207"/>
          <w:jc w:val="center"/>
        </w:trPr>
        <w:tc>
          <w:tcPr>
            <w:tcW w:w="916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6082D3" w14:textId="77777777" w:rsidR="00DB51C3" w:rsidRPr="00C36FC8" w:rsidRDefault="00DB51C3" w:rsidP="00410E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044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87992B" w14:textId="77777777" w:rsidR="00DB51C3" w:rsidRPr="00C36FC8" w:rsidRDefault="00DB51C3" w:rsidP="00410E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993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0BC928" w14:textId="77777777" w:rsidR="00DB51C3" w:rsidRPr="00C36FC8" w:rsidRDefault="00DB51C3" w:rsidP="00410EEA">
            <w:pPr>
              <w:tabs>
                <w:tab w:val="clear" w:pos="360"/>
                <w:tab w:val="left" w:pos="1328"/>
                <w:tab w:val="center" w:pos="1471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DB51C3" w:rsidRPr="00C36FC8" w14:paraId="5E0AFF15" w14:textId="77777777" w:rsidTr="00410EEA">
        <w:trPr>
          <w:trHeight w:val="207"/>
          <w:jc w:val="center"/>
        </w:trPr>
        <w:tc>
          <w:tcPr>
            <w:tcW w:w="916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D5E439A" w14:textId="77777777" w:rsidR="00DB51C3" w:rsidRPr="00C36FC8" w:rsidRDefault="00DB51C3" w:rsidP="00410EEA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543EB7" w14:textId="77777777" w:rsidR="00DB51C3" w:rsidRPr="00C36FC8" w:rsidRDefault="00DB51C3" w:rsidP="00410E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EF6CF2C" w14:textId="77777777" w:rsidR="00DB51C3" w:rsidRPr="00C36FC8" w:rsidRDefault="00DB51C3" w:rsidP="00410E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76728C" w14:textId="77777777" w:rsidR="00DB51C3" w:rsidRPr="00C36FC8" w:rsidRDefault="00DB51C3" w:rsidP="00410E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4153B1A" w14:textId="77777777" w:rsidR="00DB51C3" w:rsidRPr="00C36FC8" w:rsidRDefault="00DB51C3" w:rsidP="00410E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8930E9" w14:textId="77777777" w:rsidR="00DB51C3" w:rsidRPr="00C36FC8" w:rsidRDefault="00DB51C3" w:rsidP="00410E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85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32613AB" w14:textId="77777777" w:rsidR="00DB51C3" w:rsidRPr="00C36FC8" w:rsidRDefault="00DB51C3" w:rsidP="00410E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CD435D" w14:textId="77777777" w:rsidR="00DB51C3" w:rsidRPr="00C36FC8" w:rsidRDefault="00DB51C3" w:rsidP="00410E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B9E221F" w14:textId="77777777" w:rsidR="00DB51C3" w:rsidRPr="00C36FC8" w:rsidRDefault="00DB51C3" w:rsidP="00410E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C900037" w14:textId="77777777" w:rsidR="00DB51C3" w:rsidRPr="00C36FC8" w:rsidRDefault="00DB51C3" w:rsidP="00410E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B6508B0" w14:textId="77777777" w:rsidR="00DB51C3" w:rsidRPr="00C36FC8" w:rsidRDefault="00DB51C3" w:rsidP="00410EE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90C03" w:rsidRPr="00C36FC8" w14:paraId="7FCFA703" w14:textId="77777777" w:rsidTr="00410EEA">
        <w:trPr>
          <w:trHeight w:val="207"/>
          <w:jc w:val="center"/>
        </w:trPr>
        <w:tc>
          <w:tcPr>
            <w:tcW w:w="916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E8BCD7" w14:textId="77777777" w:rsidR="00D90C03" w:rsidRPr="00C36FC8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A179BF" w14:textId="3BB6C4F5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C84E9C" w14:textId="6DAECA16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7C6F52" w14:textId="658B9B16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5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C75C8E" w14:textId="37C986D1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90C03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367D2A" w14:textId="4945C203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90C03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85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6C9C56" w14:textId="77777777" w:rsidR="00D90C03" w:rsidRPr="002C22EE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B64E42" w14:textId="77777777" w:rsidR="00D90C03" w:rsidRPr="002C22EE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E50A99" w14:textId="77777777" w:rsidR="00D90C03" w:rsidRPr="002C22EE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D485F8" w14:textId="77777777" w:rsidR="00D90C03" w:rsidRPr="002C22EE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2454A3" w14:textId="77777777" w:rsidR="00D90C03" w:rsidRPr="002C22EE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90C03" w:rsidRPr="00C36FC8" w14:paraId="759AF292" w14:textId="77777777" w:rsidTr="00410EEA">
        <w:trPr>
          <w:trHeight w:val="207"/>
          <w:jc w:val="center"/>
        </w:trPr>
        <w:tc>
          <w:tcPr>
            <w:tcW w:w="9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C4707F6" w14:textId="77777777" w:rsidR="00D90C03" w:rsidRPr="00C36FC8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095B89" w14:textId="1430CEE0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095136" w14:textId="2F7D1C6D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7D7888" w14:textId="6DB84C26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85D33F" w14:textId="524E43BE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90C03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05E98E" w14:textId="1F89A645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90C03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8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DDEC56" w14:textId="77777777" w:rsidR="00D90C03" w:rsidRPr="002C22EE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C093D5" w14:textId="77777777" w:rsidR="00D90C03" w:rsidRPr="002C22EE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F41E23" w14:textId="77777777" w:rsidR="00D90C03" w:rsidRPr="002C22EE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34CA54" w14:textId="77777777" w:rsidR="00D90C03" w:rsidRPr="002C22EE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42D966" w14:textId="77777777" w:rsidR="00D90C03" w:rsidRPr="002C22EE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90C03" w:rsidRPr="00C36FC8" w14:paraId="40B918A9" w14:textId="77777777" w:rsidTr="00410EEA">
        <w:trPr>
          <w:trHeight w:val="207"/>
          <w:jc w:val="center"/>
        </w:trPr>
        <w:tc>
          <w:tcPr>
            <w:tcW w:w="9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58C70B" w14:textId="77777777" w:rsidR="00D90C03" w:rsidRPr="00C36FC8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D8E283" w14:textId="7EBC5B29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769C8C" w14:textId="1B0239A5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60827E" w14:textId="3F6A2B42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7B2199" w14:textId="670A6548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90C03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C4ADF2" w14:textId="14DC60FD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90C03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8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51DBB4" w14:textId="0CDEB9CF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90C03">
              <w:rPr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666A79" w14:textId="578AE715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90C03">
              <w:rPr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0F74F5" w14:textId="06CFE2E7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90C03">
              <w:rPr>
                <w:color w:val="000000"/>
                <w:sz w:val="18"/>
                <w:szCs w:val="18"/>
              </w:rPr>
              <w:t>1.20%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069C0A" w14:textId="70407C53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90C03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9D1EF2" w14:textId="74EE7622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90C03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D90C03" w:rsidRPr="00C36FC8" w14:paraId="2CE9B99E" w14:textId="77777777" w:rsidTr="00410EEA">
        <w:trPr>
          <w:trHeight w:val="207"/>
          <w:jc w:val="center"/>
        </w:trPr>
        <w:tc>
          <w:tcPr>
            <w:tcW w:w="9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7F3D0B5" w14:textId="77777777" w:rsidR="00D90C03" w:rsidRPr="00C36FC8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9A63E7" w14:textId="6581779D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F77EF1" w14:textId="32D6BA99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color w:val="000000"/>
                <w:sz w:val="18"/>
                <w:szCs w:val="18"/>
              </w:rPr>
              <w:t>1.12%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CDBE4B" w14:textId="72C13D05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color w:val="000000"/>
                <w:sz w:val="18"/>
                <w:szCs w:val="18"/>
              </w:rPr>
              <w:t>1.23%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09F573" w14:textId="7A4EE6EB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color w:val="000000"/>
                <w:sz w:val="18"/>
                <w:szCs w:val="18"/>
              </w:rPr>
              <w:t>95%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1A0B14" w14:textId="3FFDBA2F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8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27D0FC" w14:textId="7B36EB76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8941C3" w14:textId="04F40A7A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color w:val="000000"/>
                <w:sz w:val="18"/>
                <w:szCs w:val="18"/>
              </w:rPr>
              <w:t>1.22%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ACDD75" w14:textId="2142A07F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color w:val="000000"/>
                <w:sz w:val="18"/>
                <w:szCs w:val="18"/>
              </w:rPr>
              <w:t>1.35%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B8C903" w14:textId="1413E821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color w:val="000000"/>
                <w:sz w:val="18"/>
                <w:szCs w:val="18"/>
              </w:rPr>
              <w:t>94%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046D82" w14:textId="5ABCF21C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color w:val="000000"/>
                <w:sz w:val="18"/>
                <w:szCs w:val="18"/>
              </w:rPr>
              <w:t>93%</w:t>
            </w:r>
          </w:p>
        </w:tc>
      </w:tr>
      <w:tr w:rsidR="00D90C03" w:rsidRPr="00C36FC8" w14:paraId="2AF06879" w14:textId="77777777" w:rsidTr="00410EEA">
        <w:trPr>
          <w:trHeight w:val="207"/>
          <w:jc w:val="center"/>
        </w:trPr>
        <w:tc>
          <w:tcPr>
            <w:tcW w:w="916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D82AE61" w14:textId="77777777" w:rsidR="00D90C03" w:rsidRPr="00C36FC8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6879C2" w14:textId="03DC7DD0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90C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13DBFE" w14:textId="77777777" w:rsidR="00D90C03" w:rsidRPr="00D90C03" w:rsidRDefault="00D90C03" w:rsidP="00D90C03">
            <w:pPr>
              <w:spacing w:before="0"/>
              <w:rPr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EB9B48" w14:textId="3CD334C8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90C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B0E44F" w14:textId="0D9CBA8B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90C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338BA8" w14:textId="50AD30D3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90C0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85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818785" w14:textId="1DA0F7E3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90C03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38CAD7" w14:textId="43527F87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90C03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CA6590" w14:textId="4EF3437F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90C03">
              <w:rPr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A6F56A" w14:textId="657136BA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90C03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21D4E1" w14:textId="434D645F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90C03">
              <w:rPr>
                <w:color w:val="000000"/>
                <w:sz w:val="18"/>
                <w:szCs w:val="18"/>
              </w:rPr>
              <w:t>97%</w:t>
            </w:r>
          </w:p>
        </w:tc>
      </w:tr>
      <w:tr w:rsidR="00D90C03" w:rsidRPr="00C36FC8" w14:paraId="6D4899C7" w14:textId="77777777" w:rsidTr="00410EEA">
        <w:trPr>
          <w:trHeight w:val="207"/>
          <w:jc w:val="center"/>
        </w:trPr>
        <w:tc>
          <w:tcPr>
            <w:tcW w:w="916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3E4AE4A" w14:textId="77777777" w:rsidR="00D90C03" w:rsidRPr="00C36FC8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FF3FE6" w14:textId="1F36EFB0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b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432D6E" w14:textId="1995EF08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b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328464" w14:textId="27FFD34F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b/>
                <w:color w:val="000000"/>
                <w:sz w:val="18"/>
                <w:szCs w:val="18"/>
              </w:rPr>
              <w:t>0.74%</w:t>
            </w:r>
          </w:p>
        </w:tc>
        <w:tc>
          <w:tcPr>
            <w:tcW w:w="54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0DC958" w14:textId="1C5A4987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b/>
                <w:color w:val="000000"/>
                <w:sz w:val="18"/>
                <w:szCs w:val="18"/>
              </w:rPr>
              <w:t>97%</w:t>
            </w:r>
          </w:p>
        </w:tc>
        <w:tc>
          <w:tcPr>
            <w:tcW w:w="5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F206B8" w14:textId="4EC392FD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b/>
                <w:color w:val="000000"/>
                <w:sz w:val="18"/>
                <w:szCs w:val="18"/>
              </w:rPr>
              <w:t>99%</w:t>
            </w:r>
          </w:p>
        </w:tc>
        <w:tc>
          <w:tcPr>
            <w:tcW w:w="585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F87AD7" w14:textId="0B107272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b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8D5436" w14:textId="11034267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b/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E467BF" w14:textId="45172BBB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b/>
                <w:color w:val="000000"/>
                <w:sz w:val="18"/>
                <w:szCs w:val="18"/>
              </w:rPr>
              <w:t>0.83%</w:t>
            </w:r>
          </w:p>
        </w:tc>
        <w:tc>
          <w:tcPr>
            <w:tcW w:w="54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6CD2D8" w14:textId="24F57542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b/>
                <w:color w:val="000000"/>
                <w:sz w:val="18"/>
                <w:szCs w:val="18"/>
              </w:rPr>
              <w:t>97%</w:t>
            </w:r>
          </w:p>
        </w:tc>
        <w:tc>
          <w:tcPr>
            <w:tcW w:w="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E174C0" w14:textId="77A03406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b/>
                <w:color w:val="000000"/>
                <w:sz w:val="18"/>
                <w:szCs w:val="18"/>
              </w:rPr>
              <w:t>96%</w:t>
            </w:r>
          </w:p>
        </w:tc>
      </w:tr>
      <w:tr w:rsidR="00D90C03" w:rsidRPr="00C36FC8" w14:paraId="1BD8594A" w14:textId="77777777" w:rsidTr="00410EEA">
        <w:trPr>
          <w:trHeight w:val="207"/>
          <w:jc w:val="center"/>
        </w:trPr>
        <w:tc>
          <w:tcPr>
            <w:tcW w:w="916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4051B2" w14:textId="77777777" w:rsidR="00D90C03" w:rsidRPr="00C36FC8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8ACA71" w14:textId="3FEAD0AC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853467" w14:textId="2E542B61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color w:val="000000"/>
                <w:sz w:val="18"/>
                <w:szCs w:val="18"/>
              </w:rPr>
              <w:t>1.60%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384E14" w14:textId="6E10FA5B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color w:val="000000"/>
                <w:sz w:val="18"/>
                <w:szCs w:val="18"/>
              </w:rPr>
              <w:t>1.60%</w:t>
            </w:r>
          </w:p>
        </w:tc>
        <w:tc>
          <w:tcPr>
            <w:tcW w:w="5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181600" w14:textId="1C617843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color w:val="000000"/>
                <w:sz w:val="18"/>
                <w:szCs w:val="18"/>
              </w:rPr>
              <w:t>94%</w:t>
            </w:r>
          </w:p>
        </w:tc>
        <w:tc>
          <w:tcPr>
            <w:tcW w:w="5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10FBCF" w14:textId="624F57E9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color w:val="000000"/>
                <w:sz w:val="18"/>
                <w:szCs w:val="18"/>
              </w:rPr>
              <w:t>91%</w:t>
            </w:r>
          </w:p>
        </w:tc>
        <w:tc>
          <w:tcPr>
            <w:tcW w:w="585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98E6C7" w14:textId="57F8BC38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color w:val="000000"/>
                <w:sz w:val="18"/>
                <w:szCs w:val="18"/>
              </w:rPr>
              <w:t>0.86%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DA2B12" w14:textId="7C599BDD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color w:val="000000"/>
                <w:sz w:val="18"/>
                <w:szCs w:val="18"/>
              </w:rPr>
              <w:t>1.73%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B33605" w14:textId="14BD603A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color w:val="000000"/>
                <w:sz w:val="18"/>
                <w:szCs w:val="18"/>
              </w:rPr>
              <w:t>1.04%</w:t>
            </w:r>
          </w:p>
        </w:tc>
        <w:tc>
          <w:tcPr>
            <w:tcW w:w="5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2C278B" w14:textId="40215D1F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color w:val="000000"/>
                <w:sz w:val="18"/>
                <w:szCs w:val="18"/>
              </w:rPr>
              <w:t>94%</w:t>
            </w:r>
          </w:p>
        </w:tc>
        <w:tc>
          <w:tcPr>
            <w:tcW w:w="6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F5F582" w14:textId="5AFE561C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color w:val="000000"/>
                <w:sz w:val="18"/>
                <w:szCs w:val="18"/>
              </w:rPr>
              <w:t>97%</w:t>
            </w:r>
          </w:p>
        </w:tc>
      </w:tr>
      <w:tr w:rsidR="00D90C03" w:rsidRPr="00C36FC8" w14:paraId="73B40B40" w14:textId="77777777" w:rsidTr="00410EEA">
        <w:trPr>
          <w:trHeight w:val="207"/>
          <w:jc w:val="center"/>
        </w:trPr>
        <w:tc>
          <w:tcPr>
            <w:tcW w:w="91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E63649" w14:textId="77777777" w:rsidR="00D90C03" w:rsidRPr="00C36FC8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BD7684" w14:textId="18EC80FB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78AAA7" w14:textId="441CCFE9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379684" w14:textId="2060F65D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963B96" w14:textId="42D803A9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78F071" w14:textId="741134DF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585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ACD7C5" w14:textId="6A3A66EE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DE8DAA" w14:textId="5D8BB4D7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color w:val="000000"/>
                <w:sz w:val="18"/>
                <w:szCs w:val="18"/>
              </w:rPr>
              <w:t>0.93%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ED7836" w14:textId="53A58A06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29BE6D" w14:textId="10ACF3EE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color w:val="000000"/>
                <w:sz w:val="18"/>
                <w:szCs w:val="18"/>
              </w:rPr>
              <w:t>96%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7B63E5" w14:textId="5616AC94" w:rsidR="00D90C03" w:rsidRPr="00D90C03" w:rsidRDefault="00D90C03" w:rsidP="00D90C0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90C03">
              <w:rPr>
                <w:color w:val="000000"/>
                <w:sz w:val="18"/>
                <w:szCs w:val="18"/>
              </w:rPr>
              <w:t>99%</w:t>
            </w:r>
          </w:p>
        </w:tc>
      </w:tr>
    </w:tbl>
    <w:p w14:paraId="10238E90" w14:textId="77777777" w:rsidR="0057295B" w:rsidRPr="00DC36CE" w:rsidRDefault="0057295B" w:rsidP="00DC36CE">
      <w:pPr>
        <w:rPr>
          <w:lang w:val="en-CA" w:eastAsia="zh-CN"/>
        </w:rPr>
      </w:pPr>
    </w:p>
    <w:p w14:paraId="1D3394AB" w14:textId="32663E43" w:rsidR="0073761D" w:rsidRDefault="0073761D" w:rsidP="0073761D">
      <w:pPr>
        <w:pStyle w:val="Heading1"/>
        <w:rPr>
          <w:lang w:val="en-CA" w:eastAsia="zh-CN"/>
        </w:rPr>
      </w:pPr>
      <w:r>
        <w:rPr>
          <w:lang w:val="en-CA" w:eastAsia="zh-CN"/>
        </w:rPr>
        <w:t>Conclusions</w:t>
      </w:r>
    </w:p>
    <w:p w14:paraId="7EFDE4B9" w14:textId="588BCF74" w:rsidR="0073761D" w:rsidRPr="007A1160" w:rsidRDefault="0057295B" w:rsidP="007A1160">
      <w:pPr>
        <w:rPr>
          <w:lang w:val="en-CA" w:eastAsia="zh-CN"/>
        </w:rPr>
      </w:pPr>
      <w:r>
        <w:rPr>
          <w:lang w:val="en-CA" w:eastAsia="zh-CN"/>
        </w:rPr>
        <w:t xml:space="preserve">This contribution </w:t>
      </w:r>
      <w:r w:rsidR="004B0DCA">
        <w:rPr>
          <w:lang w:val="en-CA" w:eastAsia="zh-CN"/>
        </w:rPr>
        <w:t>tests disabling bi-prediction and inter-prediction for small CUs</w:t>
      </w:r>
      <w:r>
        <w:rPr>
          <w:lang w:val="en-CA" w:eastAsia="zh-CN"/>
        </w:rPr>
        <w:t xml:space="preserve">. </w:t>
      </w:r>
      <w:r w:rsidR="004B0DCA">
        <w:rPr>
          <w:lang w:val="en-CA" w:eastAsia="zh-CN"/>
        </w:rPr>
        <w:t xml:space="preserve">In </w:t>
      </w:r>
      <w:r w:rsidR="005E4907">
        <w:rPr>
          <w:rFonts w:hint="eastAsia"/>
          <w:lang w:val="en-CA" w:eastAsia="zh-CN"/>
        </w:rPr>
        <w:t>T</w:t>
      </w:r>
      <w:r w:rsidR="005E4907">
        <w:rPr>
          <w:lang w:val="en-CA" w:eastAsia="zh-CN"/>
        </w:rPr>
        <w:t xml:space="preserve">est </w:t>
      </w:r>
      <w:r w:rsidR="004B0DCA">
        <w:rPr>
          <w:lang w:val="en-CA" w:eastAsia="zh-CN"/>
        </w:rPr>
        <w:t>#2</w:t>
      </w:r>
      <w:r w:rsidR="00AF6B41">
        <w:rPr>
          <w:lang w:val="en-CA" w:eastAsia="zh-CN"/>
        </w:rPr>
        <w:t xml:space="preserve"> </w:t>
      </w:r>
      <w:r w:rsidR="00AF6B41">
        <w:rPr>
          <w:rFonts w:hint="eastAsia"/>
          <w:lang w:val="en-CA" w:eastAsia="zh-CN"/>
        </w:rPr>
        <w:t>and</w:t>
      </w:r>
      <w:r w:rsidR="00AF6B41">
        <w:rPr>
          <w:lang w:val="en-CA" w:eastAsia="zh-CN"/>
        </w:rPr>
        <w:t xml:space="preserve"> Test #3</w:t>
      </w:r>
      <w:r>
        <w:rPr>
          <w:lang w:val="en-CA" w:eastAsia="zh-CN"/>
        </w:rPr>
        <w:t xml:space="preserve">, the worst-case memory bandwidth of VVC </w:t>
      </w:r>
      <w:r w:rsidR="004B0DCA">
        <w:rPr>
          <w:lang w:val="en-CA" w:eastAsia="zh-CN"/>
        </w:rPr>
        <w:t xml:space="preserve">is reduced dramatically and the coding performance loss is </w:t>
      </w:r>
      <w:r w:rsidR="00AF6B41">
        <w:rPr>
          <w:lang w:val="en-CA" w:eastAsia="zh-CN"/>
        </w:rPr>
        <w:t xml:space="preserve">relatively </w:t>
      </w:r>
      <w:r w:rsidR="004B0DCA">
        <w:rPr>
          <w:lang w:val="en-CA" w:eastAsia="zh-CN"/>
        </w:rPr>
        <w:t>small</w:t>
      </w:r>
      <w:r>
        <w:rPr>
          <w:lang w:val="en-CA" w:eastAsia="zh-CN"/>
        </w:rPr>
        <w:t>. It is recommended to adopt it into VVC.</w:t>
      </w:r>
    </w:p>
    <w:p w14:paraId="7B883D25" w14:textId="77777777" w:rsidR="00245F36" w:rsidRPr="000C6506" w:rsidRDefault="00245F36" w:rsidP="00245F36"/>
    <w:p w14:paraId="1395B112" w14:textId="77777777" w:rsidR="00F07C30" w:rsidRDefault="00F07C30" w:rsidP="00F07C30">
      <w:pPr>
        <w:pStyle w:val="Heading1"/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43DCFEAE" w14:textId="77777777" w:rsidR="00EC76BD" w:rsidRPr="00EB50AA" w:rsidRDefault="00EC76BD" w:rsidP="00EC76BD">
      <w:pPr>
        <w:numPr>
          <w:ilvl w:val="0"/>
          <w:numId w:val="17"/>
        </w:numPr>
        <w:rPr>
          <w:szCs w:val="22"/>
          <w:lang w:val="en-CA"/>
        </w:rPr>
      </w:pPr>
      <w:bookmarkStart w:id="332" w:name="_Ref3367990"/>
      <w:bookmarkStart w:id="333" w:name="_Ref518292329"/>
      <w:bookmarkStart w:id="334" w:name="_Ref532904696"/>
      <w:r>
        <w:rPr>
          <w:szCs w:val="22"/>
          <w:lang w:val="en-CA"/>
        </w:rPr>
        <w:t>“</w:t>
      </w:r>
      <w:r w:rsidRPr="00EB50AA">
        <w:rPr>
          <w:szCs w:val="22"/>
          <w:lang w:val="en-CA"/>
        </w:rPr>
        <w:t>Versatile Video Coding (Draft 4)</w:t>
      </w:r>
      <w:r>
        <w:rPr>
          <w:szCs w:val="22"/>
          <w:lang w:val="en-CA"/>
        </w:rPr>
        <w:t xml:space="preserve">”, </w:t>
      </w:r>
      <w:r w:rsidRPr="00EB50AA">
        <w:rPr>
          <w:szCs w:val="22"/>
          <w:lang w:val="en-CA"/>
        </w:rPr>
        <w:t>B. Bross, J. Chen, S. Liu</w:t>
      </w:r>
      <w:r>
        <w:rPr>
          <w:szCs w:val="22"/>
          <w:lang w:val="en-CA"/>
        </w:rPr>
        <w:t>, Doc. JVET-M1001, Jan. 2019.</w:t>
      </w:r>
      <w:bookmarkEnd w:id="332"/>
    </w:p>
    <w:p w14:paraId="00D78794" w14:textId="489F1B48" w:rsidR="000870EC" w:rsidRPr="00EC76BD" w:rsidRDefault="000870EC" w:rsidP="00F02C8A">
      <w:pPr>
        <w:numPr>
          <w:ilvl w:val="0"/>
          <w:numId w:val="17"/>
        </w:numPr>
        <w:rPr>
          <w:szCs w:val="22"/>
          <w:lang w:val="en-CA"/>
        </w:rPr>
      </w:pPr>
      <w:bookmarkStart w:id="335" w:name="_Ref3194356"/>
      <w:bookmarkEnd w:id="333"/>
      <w:bookmarkEnd w:id="334"/>
      <w:r>
        <w:rPr>
          <w:lang w:val="de-DE" w:eastAsia="zh-CN"/>
        </w:rPr>
        <w:t>“</w:t>
      </w:r>
      <w:r w:rsidRPr="000870EC">
        <w:rPr>
          <w:lang w:val="de-DE" w:eastAsia="zh-CN"/>
        </w:rPr>
        <w:t>BoG report on CE2 related contributions</w:t>
      </w:r>
      <w:r w:rsidRPr="007D3D7B">
        <w:rPr>
          <w:lang w:val="de-DE" w:eastAsia="zh-CN"/>
        </w:rPr>
        <w:t>”,</w:t>
      </w:r>
      <w:r>
        <w:rPr>
          <w:lang w:val="de-DE" w:eastAsia="zh-CN"/>
        </w:rPr>
        <w:t xml:space="preserve"> Y. He, Doc. JVET-M0862, </w:t>
      </w:r>
      <w:r w:rsidR="004864D9">
        <w:rPr>
          <w:lang w:val="de-DE" w:eastAsia="zh-CN"/>
        </w:rPr>
        <w:t>Jan</w:t>
      </w:r>
      <w:r>
        <w:rPr>
          <w:lang w:val="de-DE" w:eastAsia="zh-CN"/>
        </w:rPr>
        <w:t>. 2019.</w:t>
      </w:r>
      <w:bookmarkEnd w:id="335"/>
    </w:p>
    <w:p w14:paraId="0EBC7F11" w14:textId="5CD7D8AE" w:rsidR="00EC76BD" w:rsidRPr="00EC76BD" w:rsidRDefault="00EC76BD" w:rsidP="00410EEA">
      <w:pPr>
        <w:numPr>
          <w:ilvl w:val="0"/>
          <w:numId w:val="17"/>
        </w:numPr>
        <w:rPr>
          <w:szCs w:val="22"/>
          <w:lang w:val="en-CA"/>
        </w:rPr>
      </w:pPr>
      <w:bookmarkStart w:id="336" w:name="_Ref3368315"/>
      <w:r w:rsidRPr="00EC76BD">
        <w:rPr>
          <w:lang w:val="de-DE" w:eastAsia="zh-CN"/>
        </w:rPr>
        <w:t xml:space="preserve">VTM-4.0, </w:t>
      </w:r>
      <w:hyperlink r:id="rId14" w:history="1">
        <w:r w:rsidRPr="00A17F18">
          <w:rPr>
            <w:rStyle w:val="Hyperlink"/>
          </w:rPr>
          <w:t>https://vcgit.hhi.fraunhofer.de/jvet/VVCSoftware_VTM/tags/VTM-4.0</w:t>
        </w:r>
      </w:hyperlink>
      <w:bookmarkEnd w:id="336"/>
    </w:p>
    <w:p w14:paraId="644C01B4" w14:textId="3927AC18" w:rsidR="002B644C" w:rsidRPr="00BC68C0" w:rsidRDefault="002B644C" w:rsidP="002B644C">
      <w:pPr>
        <w:numPr>
          <w:ilvl w:val="0"/>
          <w:numId w:val="17"/>
        </w:numPr>
        <w:rPr>
          <w:szCs w:val="22"/>
          <w:lang w:val="en-CA"/>
        </w:rPr>
      </w:pPr>
      <w:bookmarkStart w:id="337" w:name="_Ref532904695"/>
      <w:r>
        <w:rPr>
          <w:lang w:eastAsia="zh-CN"/>
        </w:rPr>
        <w:t>“</w:t>
      </w:r>
      <w:r w:rsidR="00840838" w:rsidRPr="00840838">
        <w:rPr>
          <w:lang w:eastAsia="zh-CN"/>
        </w:rPr>
        <w:t>JVET common test conditions and software reference configurations for SDR video</w:t>
      </w:r>
      <w:r w:rsidRPr="007D3D7B">
        <w:rPr>
          <w:lang w:val="de-DE" w:eastAsia="zh-CN"/>
        </w:rPr>
        <w:t xml:space="preserve">”, </w:t>
      </w:r>
      <w:r w:rsidR="00840838">
        <w:rPr>
          <w:lang w:val="de-DE" w:eastAsia="zh-CN"/>
        </w:rPr>
        <w:t xml:space="preserve">F. Bossen, </w:t>
      </w:r>
      <w:r w:rsidRPr="007D3D7B">
        <w:rPr>
          <w:lang w:val="de-DE" w:eastAsia="zh-CN"/>
        </w:rPr>
        <w:t>J. Boyce, X. Li, V. Seregin</w:t>
      </w:r>
      <w:r w:rsidR="00840838">
        <w:rPr>
          <w:lang w:val="de-DE" w:eastAsia="zh-CN"/>
        </w:rPr>
        <w:t>,</w:t>
      </w:r>
      <w:r w:rsidR="00840838" w:rsidRPr="00840838">
        <w:rPr>
          <w:lang w:val="de-DE" w:eastAsia="zh-CN"/>
        </w:rPr>
        <w:t xml:space="preserve"> </w:t>
      </w:r>
      <w:r w:rsidR="00840838" w:rsidRPr="007D3D7B">
        <w:rPr>
          <w:lang w:val="de-DE" w:eastAsia="zh-CN"/>
        </w:rPr>
        <w:t>K. Suehring</w:t>
      </w:r>
      <w:r w:rsidRPr="007D3D7B">
        <w:rPr>
          <w:lang w:val="de-DE" w:eastAsia="zh-CN"/>
        </w:rPr>
        <w:t>, Doc. JVET-</w:t>
      </w:r>
      <w:r w:rsidR="00840838">
        <w:rPr>
          <w:lang w:val="de-DE" w:eastAsia="zh-CN"/>
        </w:rPr>
        <w:t>M</w:t>
      </w:r>
      <w:r w:rsidRPr="007D3D7B">
        <w:rPr>
          <w:lang w:val="de-DE" w:eastAsia="zh-CN"/>
        </w:rPr>
        <w:t xml:space="preserve">1010, </w:t>
      </w:r>
      <w:r w:rsidR="004864D9">
        <w:rPr>
          <w:lang w:val="de-DE" w:eastAsia="zh-CN"/>
        </w:rPr>
        <w:t>Jan</w:t>
      </w:r>
      <w:r w:rsidR="00840838">
        <w:rPr>
          <w:lang w:val="de-DE" w:eastAsia="zh-CN"/>
        </w:rPr>
        <w:t>.</w:t>
      </w:r>
      <w:r w:rsidRPr="007D3D7B">
        <w:rPr>
          <w:lang w:val="de-DE" w:eastAsia="zh-CN"/>
        </w:rPr>
        <w:t xml:space="preserve"> 201</w:t>
      </w:r>
      <w:r w:rsidR="00840838">
        <w:rPr>
          <w:lang w:val="de-DE" w:eastAsia="zh-CN"/>
        </w:rPr>
        <w:t>9</w:t>
      </w:r>
      <w:r w:rsidRPr="007D3D7B">
        <w:rPr>
          <w:lang w:val="de-DE" w:eastAsia="zh-CN"/>
        </w:rPr>
        <w:t>.</w:t>
      </w:r>
      <w:bookmarkEnd w:id="337"/>
    </w:p>
    <w:p w14:paraId="027F623D" w14:textId="77777777" w:rsidR="00BC68C0" w:rsidRPr="007D3D7B" w:rsidRDefault="00BC68C0" w:rsidP="00BC68C0">
      <w:pPr>
        <w:rPr>
          <w:szCs w:val="22"/>
          <w:lang w:val="en-CA"/>
        </w:rPr>
      </w:pPr>
    </w:p>
    <w:p w14:paraId="16250630" w14:textId="77777777" w:rsidR="00F07C30" w:rsidRPr="00643DE5" w:rsidRDefault="00F07C30" w:rsidP="00F07C30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256B14F0" w14:textId="77777777" w:rsidR="00F07C30" w:rsidRPr="005B217D" w:rsidRDefault="00F07C30" w:rsidP="00F07C30">
      <w:pPr>
        <w:rPr>
          <w:szCs w:val="22"/>
          <w:lang w:val="en-CA"/>
        </w:rPr>
      </w:pPr>
      <w:r>
        <w:rPr>
          <w:b/>
          <w:szCs w:val="22"/>
          <w:lang w:val="en-CA"/>
        </w:rPr>
        <w:t>Bytedance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239AC6" w14:textId="77777777" w:rsidR="00183559" w:rsidRDefault="00183559">
      <w:r>
        <w:separator/>
      </w:r>
    </w:p>
  </w:endnote>
  <w:endnote w:type="continuationSeparator" w:id="0">
    <w:p w14:paraId="1D7081B0" w14:textId="77777777" w:rsidR="00183559" w:rsidRDefault="00183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3347945" w:rsidR="00BC20F0" w:rsidRPr="00C00DDE" w:rsidRDefault="00BC20F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338" w:author="Li Zhang" w:date="2019-03-24T01:04:00Z">
      <w:r w:rsidR="00C70DA5">
        <w:rPr>
          <w:rStyle w:val="PageNumber"/>
          <w:noProof/>
        </w:rPr>
        <w:t>2019-03-22</w:t>
      </w:r>
    </w:ins>
    <w:ins w:id="339" w:author="Hongbin Liu" w:date="2019-03-22T21:34:00Z">
      <w:del w:id="340" w:author="Li Zhang" w:date="2019-03-24T01:04:00Z">
        <w:r w:rsidR="00683328" w:rsidDel="00C70DA5">
          <w:rPr>
            <w:rStyle w:val="PageNumber"/>
            <w:noProof/>
          </w:rPr>
          <w:delText>2019-03-22</w:delText>
        </w:r>
      </w:del>
    </w:ins>
    <w:del w:id="341" w:author="Li Zhang" w:date="2019-03-24T01:04:00Z">
      <w:r w:rsidDel="00C70DA5">
        <w:rPr>
          <w:rStyle w:val="PageNumber"/>
          <w:noProof/>
        </w:rPr>
        <w:delText>2019-03-19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1719C5" w14:textId="77777777" w:rsidR="00183559" w:rsidRDefault="00183559">
      <w:r>
        <w:separator/>
      </w:r>
    </w:p>
  </w:footnote>
  <w:footnote w:type="continuationSeparator" w:id="0">
    <w:p w14:paraId="1196FB6B" w14:textId="77777777" w:rsidR="00183559" w:rsidRDefault="001835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9D49AF"/>
    <w:multiLevelType w:val="hybridMultilevel"/>
    <w:tmpl w:val="E85CC696"/>
    <w:lvl w:ilvl="0" w:tplc="8C5286D4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9D84240"/>
    <w:multiLevelType w:val="hybridMultilevel"/>
    <w:tmpl w:val="10B8DB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BD35DC"/>
    <w:multiLevelType w:val="hybridMultilevel"/>
    <w:tmpl w:val="10B8DB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747471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C186B2A"/>
    <w:multiLevelType w:val="hybridMultilevel"/>
    <w:tmpl w:val="CDDE6C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9B0DB4"/>
    <w:multiLevelType w:val="hybridMultilevel"/>
    <w:tmpl w:val="10B8DB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51154F"/>
    <w:multiLevelType w:val="hybridMultilevel"/>
    <w:tmpl w:val="381E59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FAA661C"/>
    <w:multiLevelType w:val="hybridMultilevel"/>
    <w:tmpl w:val="168E8796"/>
    <w:lvl w:ilvl="0" w:tplc="7B8C3B44">
      <w:start w:val="1"/>
      <w:numFmt w:val="bullet"/>
      <w:lvlText w:val="-"/>
      <w:lvlJc w:val="left"/>
      <w:pPr>
        <w:tabs>
          <w:tab w:val="num" w:pos="1591"/>
        </w:tabs>
        <w:ind w:left="1591" w:hanging="400"/>
      </w:pPr>
      <w:rPr>
        <w:rFonts w:ascii="Batang" w:eastAsia="Batang" w:hAnsi="Batang" w:hint="eastAsia"/>
      </w:rPr>
    </w:lvl>
    <w:lvl w:ilvl="1" w:tplc="04090003">
      <w:start w:val="1"/>
      <w:numFmt w:val="bullet"/>
      <w:lvlText w:val=""/>
      <w:lvlJc w:val="left"/>
      <w:pPr>
        <w:tabs>
          <w:tab w:val="num" w:pos="2391"/>
        </w:tabs>
        <w:ind w:left="2391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2791"/>
        </w:tabs>
        <w:ind w:left="279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191"/>
        </w:tabs>
        <w:ind w:left="319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591"/>
        </w:tabs>
        <w:ind w:left="359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991"/>
        </w:tabs>
        <w:ind w:left="399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391"/>
        </w:tabs>
        <w:ind w:left="439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791"/>
        </w:tabs>
        <w:ind w:left="479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191"/>
        </w:tabs>
        <w:ind w:left="5191" w:hanging="400"/>
      </w:pPr>
      <w:rPr>
        <w:rFonts w:ascii="Wingdings" w:hAnsi="Wingdings" w:hint="default"/>
      </w:r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549133A"/>
    <w:multiLevelType w:val="hybridMultilevel"/>
    <w:tmpl w:val="74D815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0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4F55DF1"/>
    <w:multiLevelType w:val="hybridMultilevel"/>
    <w:tmpl w:val="1EA2901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3" w15:restartNumberingAfterBreak="0">
    <w:nsid w:val="74733ED3"/>
    <w:multiLevelType w:val="hybridMultilevel"/>
    <w:tmpl w:val="5D1EBB64"/>
    <w:lvl w:ilvl="0" w:tplc="36687D56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default"/>
      </w:rPr>
    </w:lvl>
    <w:lvl w:ilvl="1" w:tplc="919ED22E">
      <w:numFmt w:val="bullet"/>
      <w:lvlText w:val="–"/>
      <w:lvlJc w:val="left"/>
      <w:pPr>
        <w:tabs>
          <w:tab w:val="num" w:pos="1599"/>
        </w:tabs>
        <w:ind w:left="1599" w:hanging="405"/>
      </w:pPr>
      <w:rPr>
        <w:rFonts w:ascii="Times New Roman" w:eastAsia="Batang" w:hAnsi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94"/>
        </w:tabs>
        <w:ind w:left="1994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394"/>
        </w:tabs>
        <w:ind w:left="2394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tabs>
          <w:tab w:val="num" w:pos="2794"/>
        </w:tabs>
        <w:ind w:left="2794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194"/>
        </w:tabs>
        <w:ind w:left="3194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594"/>
        </w:tabs>
        <w:ind w:left="3594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tabs>
          <w:tab w:val="num" w:pos="3994"/>
        </w:tabs>
        <w:ind w:left="3994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94"/>
        </w:tabs>
        <w:ind w:left="4394" w:hanging="400"/>
      </w:pPr>
      <w:rPr>
        <w:rFonts w:cs="Times New Roman"/>
      </w:rPr>
    </w:lvl>
  </w:abstractNum>
  <w:abstractNum w:abstractNumId="24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17"/>
  </w:num>
  <w:num w:numId="4">
    <w:abstractNumId w:val="14"/>
  </w:num>
  <w:num w:numId="5">
    <w:abstractNumId w:val="16"/>
  </w:num>
  <w:num w:numId="6">
    <w:abstractNumId w:val="10"/>
  </w:num>
  <w:num w:numId="7">
    <w:abstractNumId w:val="12"/>
  </w:num>
  <w:num w:numId="8">
    <w:abstractNumId w:val="10"/>
  </w:num>
  <w:num w:numId="9">
    <w:abstractNumId w:val="1"/>
  </w:num>
  <w:num w:numId="10">
    <w:abstractNumId w:val="9"/>
  </w:num>
  <w:num w:numId="11">
    <w:abstractNumId w:val="4"/>
  </w:num>
  <w:num w:numId="12">
    <w:abstractNumId w:val="5"/>
  </w:num>
  <w:num w:numId="13">
    <w:abstractNumId w:val="8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</w:num>
  <w:num w:numId="16">
    <w:abstractNumId w:val="3"/>
  </w:num>
  <w:num w:numId="17">
    <w:abstractNumId w:val="26"/>
  </w:num>
  <w:num w:numId="18">
    <w:abstractNumId w:val="7"/>
  </w:num>
  <w:num w:numId="19">
    <w:abstractNumId w:val="18"/>
  </w:num>
  <w:num w:numId="20">
    <w:abstractNumId w:val="13"/>
  </w:num>
  <w:num w:numId="21">
    <w:abstractNumId w:val="19"/>
  </w:num>
  <w:num w:numId="22">
    <w:abstractNumId w:val="23"/>
  </w:num>
  <w:num w:numId="23">
    <w:abstractNumId w:val="15"/>
  </w:num>
  <w:num w:numId="24">
    <w:abstractNumId w:val="20"/>
  </w:num>
  <w:num w:numId="25">
    <w:abstractNumId w:val="24"/>
  </w:num>
  <w:num w:numId="26">
    <w:abstractNumId w:val="25"/>
  </w:num>
  <w:num w:numId="27">
    <w:abstractNumId w:val="2"/>
  </w:num>
  <w:num w:numId="2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ongbin Liu">
    <w15:presenceInfo w15:providerId="None" w15:userId="Hongbin Liu"/>
  </w15:person>
  <w15:person w15:author="Li Zhang">
    <w15:presenceInfo w15:providerId="None" w15:userId="Li 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5F58"/>
    <w:rsid w:val="00016662"/>
    <w:rsid w:val="000308A3"/>
    <w:rsid w:val="0003129B"/>
    <w:rsid w:val="00032347"/>
    <w:rsid w:val="000354DD"/>
    <w:rsid w:val="000374E5"/>
    <w:rsid w:val="000458BC"/>
    <w:rsid w:val="00045C41"/>
    <w:rsid w:val="00046C03"/>
    <w:rsid w:val="00050016"/>
    <w:rsid w:val="00065039"/>
    <w:rsid w:val="000709A3"/>
    <w:rsid w:val="00074852"/>
    <w:rsid w:val="0007614F"/>
    <w:rsid w:val="00081398"/>
    <w:rsid w:val="00082A50"/>
    <w:rsid w:val="000870EC"/>
    <w:rsid w:val="00091952"/>
    <w:rsid w:val="00094479"/>
    <w:rsid w:val="000A016B"/>
    <w:rsid w:val="000A20A7"/>
    <w:rsid w:val="000B0C0F"/>
    <w:rsid w:val="000B1C6B"/>
    <w:rsid w:val="000B2CB9"/>
    <w:rsid w:val="000B4FF9"/>
    <w:rsid w:val="000C09AC"/>
    <w:rsid w:val="000C371E"/>
    <w:rsid w:val="000C6506"/>
    <w:rsid w:val="000D74D4"/>
    <w:rsid w:val="000E00F3"/>
    <w:rsid w:val="000E1B1A"/>
    <w:rsid w:val="000F028C"/>
    <w:rsid w:val="000F158C"/>
    <w:rsid w:val="00102F3D"/>
    <w:rsid w:val="001101EE"/>
    <w:rsid w:val="00112BB1"/>
    <w:rsid w:val="00113825"/>
    <w:rsid w:val="00122C21"/>
    <w:rsid w:val="001238B9"/>
    <w:rsid w:val="00123A01"/>
    <w:rsid w:val="00124E38"/>
    <w:rsid w:val="0012580B"/>
    <w:rsid w:val="00131F90"/>
    <w:rsid w:val="0013458C"/>
    <w:rsid w:val="0013526E"/>
    <w:rsid w:val="0014527A"/>
    <w:rsid w:val="00146152"/>
    <w:rsid w:val="0014618B"/>
    <w:rsid w:val="0015042F"/>
    <w:rsid w:val="00154A98"/>
    <w:rsid w:val="00155526"/>
    <w:rsid w:val="00166497"/>
    <w:rsid w:val="00171371"/>
    <w:rsid w:val="00173468"/>
    <w:rsid w:val="00175A24"/>
    <w:rsid w:val="00183559"/>
    <w:rsid w:val="0018695F"/>
    <w:rsid w:val="00186F36"/>
    <w:rsid w:val="00187E58"/>
    <w:rsid w:val="001A297E"/>
    <w:rsid w:val="001A368E"/>
    <w:rsid w:val="001A5251"/>
    <w:rsid w:val="001A7329"/>
    <w:rsid w:val="001A792F"/>
    <w:rsid w:val="001B0EC2"/>
    <w:rsid w:val="001B4109"/>
    <w:rsid w:val="001B4E28"/>
    <w:rsid w:val="001C3525"/>
    <w:rsid w:val="001C3AFB"/>
    <w:rsid w:val="001C4D7B"/>
    <w:rsid w:val="001D1BD2"/>
    <w:rsid w:val="001D58B8"/>
    <w:rsid w:val="001D7747"/>
    <w:rsid w:val="001E0248"/>
    <w:rsid w:val="001E02BE"/>
    <w:rsid w:val="001E3B37"/>
    <w:rsid w:val="001F2594"/>
    <w:rsid w:val="002055A6"/>
    <w:rsid w:val="00206460"/>
    <w:rsid w:val="002069B4"/>
    <w:rsid w:val="00211E84"/>
    <w:rsid w:val="00215DFC"/>
    <w:rsid w:val="00216F83"/>
    <w:rsid w:val="00217922"/>
    <w:rsid w:val="00220AFA"/>
    <w:rsid w:val="002212DF"/>
    <w:rsid w:val="00222760"/>
    <w:rsid w:val="00222CD4"/>
    <w:rsid w:val="00225016"/>
    <w:rsid w:val="002264A6"/>
    <w:rsid w:val="00227BA7"/>
    <w:rsid w:val="0023011C"/>
    <w:rsid w:val="002375C1"/>
    <w:rsid w:val="00245F36"/>
    <w:rsid w:val="00247D52"/>
    <w:rsid w:val="00250F44"/>
    <w:rsid w:val="002517F0"/>
    <w:rsid w:val="00261EE9"/>
    <w:rsid w:val="00263398"/>
    <w:rsid w:val="00263B99"/>
    <w:rsid w:val="00266B45"/>
    <w:rsid w:val="00266DE0"/>
    <w:rsid w:val="00266F06"/>
    <w:rsid w:val="00267019"/>
    <w:rsid w:val="002745CB"/>
    <w:rsid w:val="00274647"/>
    <w:rsid w:val="00275BCF"/>
    <w:rsid w:val="0028674D"/>
    <w:rsid w:val="00291E36"/>
    <w:rsid w:val="00292257"/>
    <w:rsid w:val="00295503"/>
    <w:rsid w:val="002A1440"/>
    <w:rsid w:val="002A1443"/>
    <w:rsid w:val="002A54E0"/>
    <w:rsid w:val="002B1595"/>
    <w:rsid w:val="002B191D"/>
    <w:rsid w:val="002B1C67"/>
    <w:rsid w:val="002B2E83"/>
    <w:rsid w:val="002B4C2D"/>
    <w:rsid w:val="002B5E86"/>
    <w:rsid w:val="002B644C"/>
    <w:rsid w:val="002B6531"/>
    <w:rsid w:val="002B75BC"/>
    <w:rsid w:val="002B7B82"/>
    <w:rsid w:val="002C6EC5"/>
    <w:rsid w:val="002D0AF6"/>
    <w:rsid w:val="002D0FC6"/>
    <w:rsid w:val="002F0584"/>
    <w:rsid w:val="002F164D"/>
    <w:rsid w:val="003021BC"/>
    <w:rsid w:val="00305EEE"/>
    <w:rsid w:val="00306206"/>
    <w:rsid w:val="003066B0"/>
    <w:rsid w:val="003126E0"/>
    <w:rsid w:val="003128FC"/>
    <w:rsid w:val="00317D85"/>
    <w:rsid w:val="00320BFB"/>
    <w:rsid w:val="003274A7"/>
    <w:rsid w:val="00327C56"/>
    <w:rsid w:val="003315A1"/>
    <w:rsid w:val="003327A1"/>
    <w:rsid w:val="003373EC"/>
    <w:rsid w:val="003427DF"/>
    <w:rsid w:val="00342FF4"/>
    <w:rsid w:val="00344E5A"/>
    <w:rsid w:val="00346148"/>
    <w:rsid w:val="00353942"/>
    <w:rsid w:val="00354639"/>
    <w:rsid w:val="00355497"/>
    <w:rsid w:val="00364664"/>
    <w:rsid w:val="00365CF4"/>
    <w:rsid w:val="003669EA"/>
    <w:rsid w:val="003706CC"/>
    <w:rsid w:val="00377710"/>
    <w:rsid w:val="003800C7"/>
    <w:rsid w:val="003842ED"/>
    <w:rsid w:val="00391AFD"/>
    <w:rsid w:val="003952CF"/>
    <w:rsid w:val="00397665"/>
    <w:rsid w:val="00397BBC"/>
    <w:rsid w:val="003A1AFD"/>
    <w:rsid w:val="003A2C54"/>
    <w:rsid w:val="003A2D21"/>
    <w:rsid w:val="003A2D8E"/>
    <w:rsid w:val="003A5D12"/>
    <w:rsid w:val="003A7CE6"/>
    <w:rsid w:val="003B48CF"/>
    <w:rsid w:val="003B7445"/>
    <w:rsid w:val="003C20E4"/>
    <w:rsid w:val="003D6342"/>
    <w:rsid w:val="003E11C3"/>
    <w:rsid w:val="003E6F90"/>
    <w:rsid w:val="003E73ED"/>
    <w:rsid w:val="003E78A9"/>
    <w:rsid w:val="003F1CC5"/>
    <w:rsid w:val="003F5D0F"/>
    <w:rsid w:val="00410EEA"/>
    <w:rsid w:val="00414101"/>
    <w:rsid w:val="00414594"/>
    <w:rsid w:val="004219CF"/>
    <w:rsid w:val="004234F0"/>
    <w:rsid w:val="00433DDB"/>
    <w:rsid w:val="00435A29"/>
    <w:rsid w:val="00437619"/>
    <w:rsid w:val="004458A5"/>
    <w:rsid w:val="00446522"/>
    <w:rsid w:val="004465B1"/>
    <w:rsid w:val="00450473"/>
    <w:rsid w:val="004546E5"/>
    <w:rsid w:val="00465A1E"/>
    <w:rsid w:val="00484F58"/>
    <w:rsid w:val="00485776"/>
    <w:rsid w:val="004864D9"/>
    <w:rsid w:val="0049445A"/>
    <w:rsid w:val="004A092B"/>
    <w:rsid w:val="004A2A63"/>
    <w:rsid w:val="004A2AC0"/>
    <w:rsid w:val="004A50F8"/>
    <w:rsid w:val="004A5A9B"/>
    <w:rsid w:val="004B0DCA"/>
    <w:rsid w:val="004B210C"/>
    <w:rsid w:val="004B7823"/>
    <w:rsid w:val="004C3B7E"/>
    <w:rsid w:val="004C4462"/>
    <w:rsid w:val="004C5E61"/>
    <w:rsid w:val="004D405F"/>
    <w:rsid w:val="004E4F4F"/>
    <w:rsid w:val="004E6789"/>
    <w:rsid w:val="004F17F3"/>
    <w:rsid w:val="004F3012"/>
    <w:rsid w:val="004F4B1E"/>
    <w:rsid w:val="004F5F01"/>
    <w:rsid w:val="004F61E3"/>
    <w:rsid w:val="00502E10"/>
    <w:rsid w:val="00507AA1"/>
    <w:rsid w:val="0051015C"/>
    <w:rsid w:val="0051023B"/>
    <w:rsid w:val="00516CF1"/>
    <w:rsid w:val="005174FF"/>
    <w:rsid w:val="0051797C"/>
    <w:rsid w:val="00523186"/>
    <w:rsid w:val="00524981"/>
    <w:rsid w:val="00524A26"/>
    <w:rsid w:val="00531AE9"/>
    <w:rsid w:val="00541054"/>
    <w:rsid w:val="0054767F"/>
    <w:rsid w:val="00550A66"/>
    <w:rsid w:val="00556E97"/>
    <w:rsid w:val="00567EC7"/>
    <w:rsid w:val="00570013"/>
    <w:rsid w:val="0057295B"/>
    <w:rsid w:val="005770A9"/>
    <w:rsid w:val="005801A2"/>
    <w:rsid w:val="00585EC3"/>
    <w:rsid w:val="005907CD"/>
    <w:rsid w:val="00591171"/>
    <w:rsid w:val="005952A5"/>
    <w:rsid w:val="005970BD"/>
    <w:rsid w:val="005A0319"/>
    <w:rsid w:val="005A33A1"/>
    <w:rsid w:val="005A3544"/>
    <w:rsid w:val="005B1BF2"/>
    <w:rsid w:val="005B217D"/>
    <w:rsid w:val="005B479B"/>
    <w:rsid w:val="005C385F"/>
    <w:rsid w:val="005C5958"/>
    <w:rsid w:val="005E1AC6"/>
    <w:rsid w:val="005E4907"/>
    <w:rsid w:val="005F6AAA"/>
    <w:rsid w:val="005F6F1B"/>
    <w:rsid w:val="00615995"/>
    <w:rsid w:val="006159D8"/>
    <w:rsid w:val="00616155"/>
    <w:rsid w:val="00620458"/>
    <w:rsid w:val="00624B33"/>
    <w:rsid w:val="0063041A"/>
    <w:rsid w:val="00630AA2"/>
    <w:rsid w:val="00632160"/>
    <w:rsid w:val="00633837"/>
    <w:rsid w:val="0064371F"/>
    <w:rsid w:val="00646707"/>
    <w:rsid w:val="00650289"/>
    <w:rsid w:val="006518DC"/>
    <w:rsid w:val="00657F7E"/>
    <w:rsid w:val="00662E58"/>
    <w:rsid w:val="006637F2"/>
    <w:rsid w:val="006642A5"/>
    <w:rsid w:val="00664DCF"/>
    <w:rsid w:val="00675ED6"/>
    <w:rsid w:val="00682D6D"/>
    <w:rsid w:val="00683328"/>
    <w:rsid w:val="00685214"/>
    <w:rsid w:val="00685964"/>
    <w:rsid w:val="00685D37"/>
    <w:rsid w:val="006B6108"/>
    <w:rsid w:val="006C1B87"/>
    <w:rsid w:val="006C3F15"/>
    <w:rsid w:val="006C5D39"/>
    <w:rsid w:val="006D6D9B"/>
    <w:rsid w:val="006E1449"/>
    <w:rsid w:val="006E2810"/>
    <w:rsid w:val="006E5417"/>
    <w:rsid w:val="006F0794"/>
    <w:rsid w:val="006F0865"/>
    <w:rsid w:val="00701BF0"/>
    <w:rsid w:val="007023DE"/>
    <w:rsid w:val="00705757"/>
    <w:rsid w:val="00712F60"/>
    <w:rsid w:val="00720E3B"/>
    <w:rsid w:val="007360A6"/>
    <w:rsid w:val="0073761D"/>
    <w:rsid w:val="00737C96"/>
    <w:rsid w:val="0074393F"/>
    <w:rsid w:val="00745F6B"/>
    <w:rsid w:val="007501F5"/>
    <w:rsid w:val="00754497"/>
    <w:rsid w:val="0075585E"/>
    <w:rsid w:val="00755CF6"/>
    <w:rsid w:val="00770571"/>
    <w:rsid w:val="0077063B"/>
    <w:rsid w:val="007722CF"/>
    <w:rsid w:val="0077320B"/>
    <w:rsid w:val="00774944"/>
    <w:rsid w:val="007768FF"/>
    <w:rsid w:val="00776F15"/>
    <w:rsid w:val="007824D3"/>
    <w:rsid w:val="00796EE3"/>
    <w:rsid w:val="007A1160"/>
    <w:rsid w:val="007A7D29"/>
    <w:rsid w:val="007B049D"/>
    <w:rsid w:val="007B3C01"/>
    <w:rsid w:val="007B4AB8"/>
    <w:rsid w:val="007C421C"/>
    <w:rsid w:val="007C4A18"/>
    <w:rsid w:val="007D1181"/>
    <w:rsid w:val="007D3D7B"/>
    <w:rsid w:val="007E01A3"/>
    <w:rsid w:val="007E5C91"/>
    <w:rsid w:val="007F1F8B"/>
    <w:rsid w:val="007F2E2B"/>
    <w:rsid w:val="007F67A1"/>
    <w:rsid w:val="00811C05"/>
    <w:rsid w:val="008206C8"/>
    <w:rsid w:val="00821F72"/>
    <w:rsid w:val="0082531D"/>
    <w:rsid w:val="00830535"/>
    <w:rsid w:val="00840838"/>
    <w:rsid w:val="00841624"/>
    <w:rsid w:val="008466C5"/>
    <w:rsid w:val="00846D51"/>
    <w:rsid w:val="0086387C"/>
    <w:rsid w:val="00874A6C"/>
    <w:rsid w:val="00876C65"/>
    <w:rsid w:val="008809CF"/>
    <w:rsid w:val="00882FC8"/>
    <w:rsid w:val="00890101"/>
    <w:rsid w:val="00892C82"/>
    <w:rsid w:val="008A4B4C"/>
    <w:rsid w:val="008A614F"/>
    <w:rsid w:val="008C08BF"/>
    <w:rsid w:val="008C239F"/>
    <w:rsid w:val="008D2ED1"/>
    <w:rsid w:val="008E3DA9"/>
    <w:rsid w:val="008E480C"/>
    <w:rsid w:val="008F752B"/>
    <w:rsid w:val="00907757"/>
    <w:rsid w:val="009212B0"/>
    <w:rsid w:val="00921FA1"/>
    <w:rsid w:val="009234A5"/>
    <w:rsid w:val="00923AC5"/>
    <w:rsid w:val="00925800"/>
    <w:rsid w:val="00930BD1"/>
    <w:rsid w:val="00932872"/>
    <w:rsid w:val="00933453"/>
    <w:rsid w:val="009336F7"/>
    <w:rsid w:val="00934820"/>
    <w:rsid w:val="0093636C"/>
    <w:rsid w:val="009374A7"/>
    <w:rsid w:val="00954477"/>
    <w:rsid w:val="00955F6D"/>
    <w:rsid w:val="009601A4"/>
    <w:rsid w:val="00961F15"/>
    <w:rsid w:val="009640F5"/>
    <w:rsid w:val="00977C16"/>
    <w:rsid w:val="00980B5A"/>
    <w:rsid w:val="0098551D"/>
    <w:rsid w:val="0099518F"/>
    <w:rsid w:val="00996620"/>
    <w:rsid w:val="009A42E6"/>
    <w:rsid w:val="009A523D"/>
    <w:rsid w:val="009A629E"/>
    <w:rsid w:val="009B02A1"/>
    <w:rsid w:val="009B1673"/>
    <w:rsid w:val="009B4EA9"/>
    <w:rsid w:val="009B666E"/>
    <w:rsid w:val="009D06D3"/>
    <w:rsid w:val="009D7CE6"/>
    <w:rsid w:val="009E16C7"/>
    <w:rsid w:val="009E45E5"/>
    <w:rsid w:val="009F496B"/>
    <w:rsid w:val="00A01439"/>
    <w:rsid w:val="00A02E61"/>
    <w:rsid w:val="00A0514D"/>
    <w:rsid w:val="00A05CFF"/>
    <w:rsid w:val="00A13048"/>
    <w:rsid w:val="00A22F83"/>
    <w:rsid w:val="00A32F87"/>
    <w:rsid w:val="00A46843"/>
    <w:rsid w:val="00A56B97"/>
    <w:rsid w:val="00A6093D"/>
    <w:rsid w:val="00A63603"/>
    <w:rsid w:val="00A64134"/>
    <w:rsid w:val="00A759F8"/>
    <w:rsid w:val="00A767DC"/>
    <w:rsid w:val="00A76A6D"/>
    <w:rsid w:val="00A76D84"/>
    <w:rsid w:val="00A81E6F"/>
    <w:rsid w:val="00A83253"/>
    <w:rsid w:val="00A975CE"/>
    <w:rsid w:val="00AA1AB2"/>
    <w:rsid w:val="00AA1FE6"/>
    <w:rsid w:val="00AA6E84"/>
    <w:rsid w:val="00AB1A1C"/>
    <w:rsid w:val="00AC2C84"/>
    <w:rsid w:val="00AD05A8"/>
    <w:rsid w:val="00AD75A6"/>
    <w:rsid w:val="00AE341B"/>
    <w:rsid w:val="00AE3CC1"/>
    <w:rsid w:val="00AF21CD"/>
    <w:rsid w:val="00AF6B41"/>
    <w:rsid w:val="00B01905"/>
    <w:rsid w:val="00B04D2F"/>
    <w:rsid w:val="00B07CA7"/>
    <w:rsid w:val="00B10DAA"/>
    <w:rsid w:val="00B1279A"/>
    <w:rsid w:val="00B153B5"/>
    <w:rsid w:val="00B15718"/>
    <w:rsid w:val="00B17AE3"/>
    <w:rsid w:val="00B209F5"/>
    <w:rsid w:val="00B2385E"/>
    <w:rsid w:val="00B40B11"/>
    <w:rsid w:val="00B4194A"/>
    <w:rsid w:val="00B437E8"/>
    <w:rsid w:val="00B438B6"/>
    <w:rsid w:val="00B5222E"/>
    <w:rsid w:val="00B53179"/>
    <w:rsid w:val="00B57A23"/>
    <w:rsid w:val="00B600CD"/>
    <w:rsid w:val="00B61C96"/>
    <w:rsid w:val="00B73A2A"/>
    <w:rsid w:val="00B75A51"/>
    <w:rsid w:val="00B81C97"/>
    <w:rsid w:val="00B827C6"/>
    <w:rsid w:val="00B848F6"/>
    <w:rsid w:val="00B94B06"/>
    <w:rsid w:val="00B94C28"/>
    <w:rsid w:val="00B978FA"/>
    <w:rsid w:val="00BA55E5"/>
    <w:rsid w:val="00BA6194"/>
    <w:rsid w:val="00BB1906"/>
    <w:rsid w:val="00BB2069"/>
    <w:rsid w:val="00BB3559"/>
    <w:rsid w:val="00BC10BA"/>
    <w:rsid w:val="00BC209D"/>
    <w:rsid w:val="00BC20F0"/>
    <w:rsid w:val="00BC2276"/>
    <w:rsid w:val="00BC5AFD"/>
    <w:rsid w:val="00BC68C0"/>
    <w:rsid w:val="00BD3DB7"/>
    <w:rsid w:val="00BD4C0D"/>
    <w:rsid w:val="00BE105B"/>
    <w:rsid w:val="00BE3156"/>
    <w:rsid w:val="00C00DDE"/>
    <w:rsid w:val="00C04F43"/>
    <w:rsid w:val="00C0609D"/>
    <w:rsid w:val="00C06BA3"/>
    <w:rsid w:val="00C115AB"/>
    <w:rsid w:val="00C26CCB"/>
    <w:rsid w:val="00C30249"/>
    <w:rsid w:val="00C3723B"/>
    <w:rsid w:val="00C42466"/>
    <w:rsid w:val="00C4294A"/>
    <w:rsid w:val="00C44DBD"/>
    <w:rsid w:val="00C51D6F"/>
    <w:rsid w:val="00C53324"/>
    <w:rsid w:val="00C5679D"/>
    <w:rsid w:val="00C606C9"/>
    <w:rsid w:val="00C61EED"/>
    <w:rsid w:val="00C70DA5"/>
    <w:rsid w:val="00C71B24"/>
    <w:rsid w:val="00C76748"/>
    <w:rsid w:val="00C80288"/>
    <w:rsid w:val="00C84003"/>
    <w:rsid w:val="00C90650"/>
    <w:rsid w:val="00C97D78"/>
    <w:rsid w:val="00CA302F"/>
    <w:rsid w:val="00CA4F82"/>
    <w:rsid w:val="00CB26A5"/>
    <w:rsid w:val="00CC14F1"/>
    <w:rsid w:val="00CC2AAE"/>
    <w:rsid w:val="00CC5A42"/>
    <w:rsid w:val="00CC65ED"/>
    <w:rsid w:val="00CD0EAB"/>
    <w:rsid w:val="00CD46BD"/>
    <w:rsid w:val="00CD68C1"/>
    <w:rsid w:val="00CD6F11"/>
    <w:rsid w:val="00CE5E02"/>
    <w:rsid w:val="00CF18C6"/>
    <w:rsid w:val="00CF34DB"/>
    <w:rsid w:val="00CF558F"/>
    <w:rsid w:val="00CF7E9B"/>
    <w:rsid w:val="00D010C0"/>
    <w:rsid w:val="00D04B3B"/>
    <w:rsid w:val="00D073E2"/>
    <w:rsid w:val="00D107B7"/>
    <w:rsid w:val="00D363E0"/>
    <w:rsid w:val="00D37B75"/>
    <w:rsid w:val="00D446EC"/>
    <w:rsid w:val="00D51BF0"/>
    <w:rsid w:val="00D531DB"/>
    <w:rsid w:val="00D55942"/>
    <w:rsid w:val="00D67360"/>
    <w:rsid w:val="00D807BF"/>
    <w:rsid w:val="00D82FCC"/>
    <w:rsid w:val="00D90C03"/>
    <w:rsid w:val="00D95F94"/>
    <w:rsid w:val="00D97F6E"/>
    <w:rsid w:val="00DA0152"/>
    <w:rsid w:val="00DA17FC"/>
    <w:rsid w:val="00DA7887"/>
    <w:rsid w:val="00DB084E"/>
    <w:rsid w:val="00DB2C26"/>
    <w:rsid w:val="00DB51C3"/>
    <w:rsid w:val="00DC36CE"/>
    <w:rsid w:val="00DD02F4"/>
    <w:rsid w:val="00DD6622"/>
    <w:rsid w:val="00DE1C7C"/>
    <w:rsid w:val="00DE2926"/>
    <w:rsid w:val="00DE6B43"/>
    <w:rsid w:val="00DF0B26"/>
    <w:rsid w:val="00E00C50"/>
    <w:rsid w:val="00E0180E"/>
    <w:rsid w:val="00E11923"/>
    <w:rsid w:val="00E15C72"/>
    <w:rsid w:val="00E241A2"/>
    <w:rsid w:val="00E245A7"/>
    <w:rsid w:val="00E262D4"/>
    <w:rsid w:val="00E3131B"/>
    <w:rsid w:val="00E321BD"/>
    <w:rsid w:val="00E340D8"/>
    <w:rsid w:val="00E36250"/>
    <w:rsid w:val="00E3749C"/>
    <w:rsid w:val="00E43F64"/>
    <w:rsid w:val="00E47B1A"/>
    <w:rsid w:val="00E47F2D"/>
    <w:rsid w:val="00E51C9C"/>
    <w:rsid w:val="00E52858"/>
    <w:rsid w:val="00E531A4"/>
    <w:rsid w:val="00E54511"/>
    <w:rsid w:val="00E61DAC"/>
    <w:rsid w:val="00E72B80"/>
    <w:rsid w:val="00E73809"/>
    <w:rsid w:val="00E75FE3"/>
    <w:rsid w:val="00E85C7B"/>
    <w:rsid w:val="00E86C4C"/>
    <w:rsid w:val="00E87C5F"/>
    <w:rsid w:val="00E907A3"/>
    <w:rsid w:val="00E92A93"/>
    <w:rsid w:val="00EA335F"/>
    <w:rsid w:val="00EA5AE0"/>
    <w:rsid w:val="00EB56E1"/>
    <w:rsid w:val="00EB7AB1"/>
    <w:rsid w:val="00EC76BD"/>
    <w:rsid w:val="00ED5275"/>
    <w:rsid w:val="00EE7CD8"/>
    <w:rsid w:val="00EF1EEB"/>
    <w:rsid w:val="00EF37F6"/>
    <w:rsid w:val="00EF48CC"/>
    <w:rsid w:val="00F00801"/>
    <w:rsid w:val="00F00A63"/>
    <w:rsid w:val="00F02C8A"/>
    <w:rsid w:val="00F055B4"/>
    <w:rsid w:val="00F0584A"/>
    <w:rsid w:val="00F07C30"/>
    <w:rsid w:val="00F12187"/>
    <w:rsid w:val="00F16109"/>
    <w:rsid w:val="00F16296"/>
    <w:rsid w:val="00F22D93"/>
    <w:rsid w:val="00F23F16"/>
    <w:rsid w:val="00F2488D"/>
    <w:rsid w:val="00F310BC"/>
    <w:rsid w:val="00F40017"/>
    <w:rsid w:val="00F47063"/>
    <w:rsid w:val="00F51A84"/>
    <w:rsid w:val="00F601A0"/>
    <w:rsid w:val="00F62BAB"/>
    <w:rsid w:val="00F70CA8"/>
    <w:rsid w:val="00F712E9"/>
    <w:rsid w:val="00F73032"/>
    <w:rsid w:val="00F758BF"/>
    <w:rsid w:val="00F848FC"/>
    <w:rsid w:val="00F906F6"/>
    <w:rsid w:val="00F9282A"/>
    <w:rsid w:val="00F96BAD"/>
    <w:rsid w:val="00FA139D"/>
    <w:rsid w:val="00FA1934"/>
    <w:rsid w:val="00FA206B"/>
    <w:rsid w:val="00FA2E1A"/>
    <w:rsid w:val="00FA5720"/>
    <w:rsid w:val="00FB0E84"/>
    <w:rsid w:val="00FB7BA6"/>
    <w:rsid w:val="00FC174D"/>
    <w:rsid w:val="00FC2405"/>
    <w:rsid w:val="00FC467E"/>
    <w:rsid w:val="00FC5456"/>
    <w:rsid w:val="00FC6A9D"/>
    <w:rsid w:val="00FD01C2"/>
    <w:rsid w:val="00FE3049"/>
    <w:rsid w:val="00FE595C"/>
    <w:rsid w:val="00FF0CE3"/>
    <w:rsid w:val="00FF4F73"/>
    <w:rsid w:val="00FF5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F07C30"/>
    <w:rPr>
      <w:b/>
      <w:bCs/>
      <w:sz w:val="20"/>
    </w:rPr>
  </w:style>
  <w:style w:type="character" w:styleId="UnresolvedMention">
    <w:name w:val="Unresolved Mention"/>
    <w:uiPriority w:val="99"/>
    <w:semiHidden/>
    <w:unhideWhenUsed/>
    <w:rsid w:val="00F07C30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F07C3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</w:rPr>
  </w:style>
  <w:style w:type="character" w:styleId="CommentReference">
    <w:name w:val="annotation reference"/>
    <w:basedOn w:val="DefaultParagraphFont"/>
    <w:rsid w:val="00F22D93"/>
    <w:rPr>
      <w:sz w:val="16"/>
      <w:szCs w:val="16"/>
    </w:rPr>
  </w:style>
  <w:style w:type="paragraph" w:styleId="CommentText">
    <w:name w:val="annotation text"/>
    <w:basedOn w:val="Normal"/>
    <w:link w:val="CommentTextChar"/>
    <w:rsid w:val="00F22D9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F22D93"/>
  </w:style>
  <w:style w:type="paragraph" w:styleId="CommentSubject">
    <w:name w:val="annotation subject"/>
    <w:basedOn w:val="CommentText"/>
    <w:next w:val="CommentText"/>
    <w:link w:val="CommentSubjectChar"/>
    <w:rsid w:val="00F22D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22D93"/>
    <w:rPr>
      <w:b/>
      <w:bCs/>
    </w:rPr>
  </w:style>
  <w:style w:type="paragraph" w:styleId="Revision">
    <w:name w:val="Revision"/>
    <w:hidden/>
    <w:uiPriority w:val="99"/>
    <w:semiHidden/>
    <w:rsid w:val="00F22D93"/>
    <w:rPr>
      <w:sz w:val="22"/>
    </w:rPr>
  </w:style>
  <w:style w:type="table" w:styleId="TableGrid">
    <w:name w:val="Table Grid"/>
    <w:basedOn w:val="TableNormal"/>
    <w:rsid w:val="001869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ppendixHeading2">
    <w:name w:val="Appendix Heading 2"/>
    <w:basedOn w:val="Heading2"/>
    <w:uiPriority w:val="99"/>
    <w:rsid w:val="009E16C7"/>
    <w:pPr>
      <w:numPr>
        <w:numId w:val="24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9E16C7"/>
    <w:pPr>
      <w:numPr>
        <w:numId w:val="2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9E16C7"/>
    <w:pPr>
      <w:numPr>
        <w:numId w:val="2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9E16C7"/>
    <w:pPr>
      <w:keepNext w:val="0"/>
      <w:numPr>
        <w:numId w:val="2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11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zhang.idm@bytedance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liuhongbin.01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vcgit.hhi.fraunhofer.de/jvet/VVCSoftware_VTM/tags/VTM-4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18E866-0397-4228-9BB6-EE450D2BFF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4875</Words>
  <Characters>27789</Characters>
  <Application>Microsoft Office Word</Application>
  <DocSecurity>0</DocSecurity>
  <Lines>231</Lines>
  <Paragraphs>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32599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 Zhang</cp:lastModifiedBy>
  <cp:revision>4</cp:revision>
  <cp:lastPrinted>1900-01-01T08:00:00Z</cp:lastPrinted>
  <dcterms:created xsi:type="dcterms:W3CDTF">2019-03-22T12:51:00Z</dcterms:created>
  <dcterms:modified xsi:type="dcterms:W3CDTF">2019-03-24T08:04:00Z</dcterms:modified>
</cp:coreProperties>
</file>