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B933D72" w14:textId="20A33A3C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12EBA47" wp14:editId="259001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D0429" id="Group 30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2h4hmmChAACa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8ACF555" wp14:editId="685998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E4C98EB" wp14:editId="3C4BA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AA92297" w14:textId="77777777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5A0F56F" w:rsidR="00E61DAC" w:rsidRPr="005B217D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2B7AB7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523186">
              <w:rPr>
                <w:rFonts w:hint="eastAsia"/>
                <w:lang w:val="en-CA" w:eastAsia="zh-CN"/>
              </w:rPr>
              <w:t>N</w:t>
            </w:r>
            <w:r w:rsidR="00D37B75">
              <w:rPr>
                <w:rFonts w:hint="eastAsia"/>
                <w:lang w:val="en-CA" w:eastAsia="zh-CN"/>
              </w:rPr>
              <w:t>0266</w:t>
            </w:r>
            <w:ins w:id="0" w:author="Hongbin Liu" w:date="2019-03-19T19:35:00Z">
              <w:r w:rsidR="00F16109">
                <w:rPr>
                  <w:lang w:val="en-CA" w:eastAsia="zh-CN"/>
                </w:rPr>
                <w:t>_r1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299C8B" w:rsidR="00A975CE" w:rsidRPr="005B217D" w:rsidRDefault="00A0514D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/>
              </w:rPr>
              <w:t>2-</w:t>
            </w:r>
            <w:r w:rsidR="00391AFD">
              <w:rPr>
                <w:b/>
                <w:szCs w:val="22"/>
                <w:lang w:val="en-CA"/>
              </w:rPr>
              <w:t>related</w:t>
            </w:r>
            <w:r w:rsidR="00C76748">
              <w:rPr>
                <w:b/>
                <w:szCs w:val="22"/>
                <w:lang w:val="en-CA"/>
              </w:rPr>
              <w:t xml:space="preserve">: </w:t>
            </w:r>
            <w:r w:rsidR="00391AFD">
              <w:rPr>
                <w:b/>
                <w:szCs w:val="22"/>
                <w:lang w:val="en-CA"/>
              </w:rPr>
              <w:t>Disabling bi-prediction</w:t>
            </w:r>
            <w:r w:rsidR="00C76748">
              <w:rPr>
                <w:b/>
                <w:szCs w:val="22"/>
                <w:lang w:val="en-CA"/>
              </w:rPr>
              <w:t xml:space="preserve"> </w:t>
            </w:r>
            <w:r w:rsidR="00391AFD">
              <w:rPr>
                <w:b/>
                <w:szCs w:val="22"/>
                <w:lang w:val="en-CA"/>
              </w:rPr>
              <w:t xml:space="preserve">or inter-prediction </w:t>
            </w:r>
            <w:r w:rsidR="00C76748">
              <w:rPr>
                <w:b/>
                <w:szCs w:val="22"/>
                <w:lang w:val="en-CA"/>
              </w:rPr>
              <w:t xml:space="preserve">for small </w:t>
            </w:r>
            <w:r w:rsidR="007E5C91">
              <w:rPr>
                <w:b/>
                <w:szCs w:val="22"/>
                <w:lang w:val="en-CA" w:eastAsia="zh-CN"/>
              </w:rPr>
              <w:t>blocks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3FFA71" w:rsidR="00E61DAC" w:rsidRPr="005B217D" w:rsidRDefault="001452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</w:t>
            </w:r>
            <w:r w:rsidR="005C5958">
              <w:rPr>
                <w:rFonts w:eastAsia="Times New Roman"/>
                <w:szCs w:val="22"/>
                <w:lang w:val="en-CA"/>
              </w:rPr>
              <w:t xml:space="preserve"> 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4</w:t>
            </w:r>
            <w:r w:rsidR="00CA4F82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CA4F82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F</w:t>
            </w:r>
            <w:r w:rsidR="00CA4F82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>,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CA4F82">
              <w:rPr>
                <w:rFonts w:eastAsia="Times New Roman"/>
                <w:szCs w:val="22"/>
                <w:lang w:val="en-CA"/>
              </w:rPr>
              <w:t>1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CA4F82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8FADE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452F9B28" w:rsidR="00F07C30" w:rsidRPr="00E0180E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</w:t>
      </w:r>
      <w:r w:rsidR="00EC76BD">
        <w:rPr>
          <w:szCs w:val="22"/>
          <w:lang w:val="en-CA" w:eastAsia="zh-CN"/>
        </w:rPr>
        <w:t xml:space="preserve"> </w:t>
      </w:r>
      <w:r w:rsidR="00EC76BD">
        <w:rPr>
          <w:szCs w:val="22"/>
          <w:lang w:val="en-CA" w:eastAsia="zh-CN"/>
        </w:rPr>
        <w:fldChar w:fldCharType="begin"/>
      </w:r>
      <w:r w:rsidR="00EC76BD">
        <w:rPr>
          <w:szCs w:val="22"/>
          <w:lang w:val="en-CA" w:eastAsia="zh-CN"/>
        </w:rPr>
        <w:instrText xml:space="preserve"> REF _Ref3367990 \r \h </w:instrText>
      </w:r>
      <w:r w:rsidR="00EC76BD">
        <w:rPr>
          <w:szCs w:val="22"/>
          <w:lang w:val="en-CA" w:eastAsia="zh-CN"/>
        </w:rPr>
      </w:r>
      <w:r w:rsidR="00EC76BD">
        <w:rPr>
          <w:szCs w:val="22"/>
          <w:lang w:val="en-CA" w:eastAsia="zh-CN"/>
        </w:rPr>
        <w:fldChar w:fldCharType="separate"/>
      </w:r>
      <w:r w:rsidR="004864D9">
        <w:rPr>
          <w:szCs w:val="22"/>
          <w:lang w:val="en-CA" w:eastAsia="zh-CN"/>
        </w:rPr>
        <w:t>[1]</w:t>
      </w:r>
      <w:r w:rsidR="00EC76BD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3A2D21">
        <w:rPr>
          <w:szCs w:val="22"/>
          <w:lang w:val="en-CA" w:eastAsia="zh-CN"/>
        </w:rPr>
        <w:t xml:space="preserve">much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</w:t>
      </w:r>
      <w:r w:rsidR="00EF1EEB">
        <w:rPr>
          <w:szCs w:val="22"/>
          <w:lang w:val="en-CA"/>
        </w:rPr>
        <w:t xml:space="preserve">provides the results of </w:t>
      </w:r>
      <w:r w:rsidR="00846D51">
        <w:rPr>
          <w:szCs w:val="22"/>
          <w:lang w:val="en-CA"/>
        </w:rPr>
        <w:t xml:space="preserve">disabling </w:t>
      </w:r>
      <w:r w:rsidR="00846D51">
        <w:rPr>
          <w:szCs w:val="22"/>
          <w:lang w:val="en-CA" w:eastAsia="zh-CN"/>
        </w:rPr>
        <w:t xml:space="preserve">inter-prediction for </w:t>
      </w:r>
      <w:r w:rsidR="002A1440">
        <w:rPr>
          <w:szCs w:val="22"/>
          <w:lang w:val="en-CA" w:eastAsia="zh-CN"/>
        </w:rPr>
        <w:t>4*4</w:t>
      </w:r>
      <w:r w:rsidR="00846D51">
        <w:rPr>
          <w:szCs w:val="22"/>
          <w:lang w:val="en-CA" w:eastAsia="zh-CN"/>
        </w:rPr>
        <w:t xml:space="preserve"> CU</w:t>
      </w:r>
      <w:r w:rsidR="00EF1EEB">
        <w:rPr>
          <w:szCs w:val="22"/>
          <w:lang w:val="en-CA" w:eastAsia="zh-CN"/>
        </w:rPr>
        <w:t xml:space="preserve">s and </w:t>
      </w:r>
      <w:r w:rsidR="00EF1EEB">
        <w:rPr>
          <w:szCs w:val="22"/>
          <w:lang w:val="en-CA"/>
        </w:rPr>
        <w:t xml:space="preserve">bi-prediction for </w:t>
      </w:r>
      <w:r w:rsidR="00EF1EEB">
        <w:rPr>
          <w:szCs w:val="22"/>
          <w:lang w:val="en-CA" w:eastAsia="zh-CN"/>
        </w:rPr>
        <w:t>4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N and N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4 CUs</w:t>
      </w:r>
      <w:r w:rsidR="00BE3156">
        <w:rPr>
          <w:lang w:val="en-CA"/>
        </w:rPr>
        <w:t>.</w:t>
      </w:r>
      <w:r w:rsidR="00EF1EEB">
        <w:rPr>
          <w:lang w:val="en-CA"/>
        </w:rPr>
        <w:t xml:space="preserve"> It is </w:t>
      </w:r>
      <w:r w:rsidR="00EF1EEB" w:rsidRPr="00E0180E">
        <w:rPr>
          <w:szCs w:val="22"/>
          <w:lang w:val="en-CA"/>
        </w:rPr>
        <w:t>reported that:</w:t>
      </w:r>
    </w:p>
    <w:p w14:paraId="06FFC099" w14:textId="36376B06" w:rsidR="00EF1EEB" w:rsidRPr="00186F36" w:rsidRDefault="007B049D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="00EF1EEB" w:rsidRPr="00186F36">
        <w:rPr>
          <w:sz w:val="22"/>
          <w:szCs w:val="22"/>
          <w:lang w:val="en-CA"/>
        </w:rPr>
        <w:t xml:space="preserve">isable </w:t>
      </w:r>
      <w:r w:rsidR="00E0180E" w:rsidRPr="0045705D">
        <w:rPr>
          <w:sz w:val="22"/>
          <w:szCs w:val="22"/>
          <w:lang w:val="en-CA"/>
        </w:rPr>
        <w:t>inter prediction</w:t>
      </w:r>
      <w:r w:rsidR="00E0180E" w:rsidRPr="00E0180E" w:rsidDel="002A1440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 xml:space="preserve">for </w:t>
      </w:r>
      <w:r w:rsidR="002A1440" w:rsidRPr="00186F36">
        <w:rPr>
          <w:sz w:val="22"/>
          <w:szCs w:val="22"/>
          <w:lang w:val="en-CA"/>
        </w:rPr>
        <w:t>4*4</w:t>
      </w:r>
      <w:r w:rsidR="00EF1EEB" w:rsidRPr="00186F36">
        <w:rPr>
          <w:sz w:val="22"/>
          <w:szCs w:val="22"/>
          <w:lang w:val="en-CA"/>
        </w:rPr>
        <w:t xml:space="preserve"> CUs:</w:t>
      </w:r>
      <w:r w:rsidR="00E0180E">
        <w:rPr>
          <w:sz w:val="22"/>
          <w:szCs w:val="22"/>
          <w:lang w:val="en-CA"/>
        </w:rPr>
        <w:t xml:space="preserve"> there is 0.03% and 0.03% coding loss in RA and LDB </w:t>
      </w:r>
      <w:proofErr w:type="spellStart"/>
      <w:r w:rsidR="00365CF4">
        <w:rPr>
          <w:sz w:val="22"/>
          <w:szCs w:val="22"/>
          <w:lang w:val="en-CA"/>
        </w:rPr>
        <w:t>Main10</w:t>
      </w:r>
      <w:proofErr w:type="spellEnd"/>
      <w:r w:rsidR="00365CF4"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>respectively.</w:t>
      </w:r>
    </w:p>
    <w:p w14:paraId="00CE64F3" w14:textId="3F2ED112" w:rsidR="00EF1EEB" w:rsidRPr="00186F36" w:rsidRDefault="00E0180E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Pr="0045705D">
        <w:rPr>
          <w:sz w:val="22"/>
          <w:szCs w:val="22"/>
          <w:lang w:val="en-CA"/>
        </w:rPr>
        <w:t>isable inter prediction</w:t>
      </w:r>
      <w:r w:rsidRPr="00E0180E" w:rsidDel="002A14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 xml:space="preserve">for </w:t>
      </w:r>
      <w:r w:rsidRPr="0045705D">
        <w:rPr>
          <w:sz w:val="22"/>
          <w:szCs w:val="22"/>
          <w:lang w:val="en-CA"/>
        </w:rPr>
        <w:t>4*4 CUs</w:t>
      </w:r>
      <w:r>
        <w:rPr>
          <w:sz w:val="22"/>
          <w:szCs w:val="22"/>
          <w:lang w:val="en-CA"/>
        </w:rPr>
        <w:t xml:space="preserve"> and disable bi-prediction for 4*8 and 8*4 CUs: there is 0.</w:t>
      </w:r>
      <w:del w:id="1" w:author="Hongbin Liu" w:date="2019-03-19T18:41:00Z">
        <w:r w:rsidRPr="00F16109" w:rsidDel="009E16C7">
          <w:rPr>
            <w:sz w:val="22"/>
            <w:szCs w:val="22"/>
            <w:lang w:val="en-CA"/>
          </w:rPr>
          <w:delText>xx</w:delText>
        </w:r>
      </w:del>
      <w:ins w:id="2" w:author="Hongbin Liu" w:date="2019-03-19T18:41:00Z">
        <w:r w:rsidR="009E16C7">
          <w:rPr>
            <w:sz w:val="22"/>
            <w:szCs w:val="22"/>
            <w:lang w:val="en-CA"/>
          </w:rPr>
          <w:t>08</w:t>
        </w:r>
      </w:ins>
      <w:r>
        <w:rPr>
          <w:sz w:val="22"/>
          <w:szCs w:val="22"/>
          <w:lang w:val="en-CA"/>
        </w:rPr>
        <w:t>% and 0.</w:t>
      </w:r>
      <w:bookmarkStart w:id="3" w:name="_GoBack"/>
      <w:del w:id="4" w:author="Hongbin Liu" w:date="2019-03-19T18:41:00Z">
        <w:r w:rsidRPr="00F16109" w:rsidDel="009E16C7">
          <w:rPr>
            <w:sz w:val="22"/>
            <w:szCs w:val="22"/>
            <w:lang w:val="en-CA"/>
          </w:rPr>
          <w:delText>xx</w:delText>
        </w:r>
      </w:del>
      <w:bookmarkEnd w:id="3"/>
      <w:ins w:id="5" w:author="Hongbin Liu" w:date="2019-03-19T18:41:00Z">
        <w:r w:rsidR="009E16C7">
          <w:rPr>
            <w:sz w:val="22"/>
            <w:szCs w:val="22"/>
            <w:lang w:val="en-CA"/>
          </w:rPr>
          <w:t>11</w:t>
        </w:r>
      </w:ins>
      <w:r>
        <w:rPr>
          <w:sz w:val="22"/>
          <w:szCs w:val="22"/>
          <w:lang w:val="en-CA"/>
        </w:rPr>
        <w:t>%</w:t>
      </w:r>
      <w:r w:rsidRPr="00E0180E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coding loss in RA and LDB</w:t>
      </w:r>
      <w:r w:rsidR="00365CF4">
        <w:rPr>
          <w:sz w:val="22"/>
          <w:szCs w:val="22"/>
          <w:lang w:val="en-CA"/>
        </w:rPr>
        <w:t xml:space="preserve"> </w:t>
      </w:r>
      <w:proofErr w:type="spellStart"/>
      <w:r w:rsidR="00365CF4">
        <w:rPr>
          <w:sz w:val="22"/>
          <w:szCs w:val="22"/>
          <w:lang w:val="en-CA"/>
        </w:rPr>
        <w:t>Main10</w:t>
      </w:r>
      <w:proofErr w:type="spellEnd"/>
      <w:r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respectively.</w:t>
      </w:r>
    </w:p>
    <w:p w14:paraId="6ED73318" w14:textId="328DE7F5" w:rsidR="00EF1EEB" w:rsidRPr="00186F36" w:rsidRDefault="00E0180E" w:rsidP="00186F36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 w:rsidRPr="00186F36">
        <w:rPr>
          <w:sz w:val="22"/>
          <w:szCs w:val="22"/>
          <w:lang w:val="en-CA"/>
        </w:rPr>
        <w:t>Disable inter prediction</w:t>
      </w:r>
      <w:r w:rsidRPr="00186F36" w:rsidDel="002A1440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for 4*4 CUs and disable bi-prediction for 4*8</w:t>
      </w:r>
      <w:r>
        <w:rPr>
          <w:sz w:val="22"/>
          <w:szCs w:val="22"/>
          <w:lang w:val="en-CA"/>
        </w:rPr>
        <w:t>,</w:t>
      </w:r>
      <w:r w:rsidRPr="00186F36">
        <w:rPr>
          <w:sz w:val="22"/>
          <w:szCs w:val="22"/>
          <w:lang w:val="en-CA"/>
        </w:rPr>
        <w:t xml:space="preserve"> 8*4</w:t>
      </w:r>
      <w:r>
        <w:rPr>
          <w:sz w:val="22"/>
          <w:szCs w:val="22"/>
          <w:lang w:val="en-CA"/>
        </w:rPr>
        <w:t>, 4*16 and 16*4</w:t>
      </w:r>
      <w:r w:rsidRPr="00186F36">
        <w:rPr>
          <w:sz w:val="22"/>
          <w:szCs w:val="22"/>
          <w:lang w:val="en-CA"/>
        </w:rPr>
        <w:t xml:space="preserve"> CUs: there is 0.</w:t>
      </w:r>
      <w:r>
        <w:rPr>
          <w:sz w:val="22"/>
          <w:szCs w:val="22"/>
          <w:lang w:val="en-CA"/>
        </w:rPr>
        <w:t>25</w:t>
      </w:r>
      <w:r w:rsidRPr="00186F36">
        <w:rPr>
          <w:sz w:val="22"/>
          <w:szCs w:val="22"/>
          <w:lang w:val="en-CA"/>
        </w:rPr>
        <w:t>% and 0.</w:t>
      </w:r>
      <w:r>
        <w:rPr>
          <w:sz w:val="22"/>
          <w:szCs w:val="22"/>
          <w:lang w:val="en-CA"/>
        </w:rPr>
        <w:t>30</w:t>
      </w:r>
      <w:r w:rsidRPr="00186F36">
        <w:rPr>
          <w:sz w:val="22"/>
          <w:szCs w:val="22"/>
          <w:lang w:val="en-CA"/>
        </w:rPr>
        <w:t xml:space="preserve">% coding loss in RA and LDB </w:t>
      </w:r>
      <w:proofErr w:type="spellStart"/>
      <w:r w:rsidR="00365CF4">
        <w:rPr>
          <w:sz w:val="22"/>
          <w:szCs w:val="22"/>
          <w:lang w:val="en-CA"/>
        </w:rPr>
        <w:t>Main10</w:t>
      </w:r>
      <w:proofErr w:type="spellEnd"/>
      <w:r w:rsidR="00365CF4"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respectively.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2730F8" w14:textId="348A276C" w:rsidR="00705757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 xml:space="preserve">Tool provided in JVET-M0862 </w:t>
      </w:r>
      <w:r w:rsidR="00123A01">
        <w:rPr>
          <w:szCs w:val="22"/>
          <w:lang w:val="en-CA"/>
        </w:rPr>
        <w:fldChar w:fldCharType="begin"/>
      </w:r>
      <w:r w:rsidR="00123A01">
        <w:rPr>
          <w:szCs w:val="22"/>
          <w:lang w:val="en-CA"/>
        </w:rPr>
        <w:instrText xml:space="preserve"> REF _Ref3194356 \r \h </w:instrText>
      </w:r>
      <w:r w:rsidR="00123A01">
        <w:rPr>
          <w:szCs w:val="22"/>
          <w:lang w:val="en-CA"/>
        </w:rPr>
      </w:r>
      <w:r w:rsidR="00123A01">
        <w:rPr>
          <w:szCs w:val="22"/>
          <w:lang w:val="en-CA"/>
        </w:rPr>
        <w:fldChar w:fldCharType="separate"/>
      </w:r>
      <w:r w:rsidR="004864D9">
        <w:rPr>
          <w:szCs w:val="22"/>
          <w:lang w:val="en-CA"/>
        </w:rPr>
        <w:t>[2]</w:t>
      </w:r>
      <w:r w:rsidR="00123A01">
        <w:rPr>
          <w:szCs w:val="22"/>
          <w:lang w:val="en-CA"/>
        </w:rPr>
        <w:fldChar w:fldCharType="end"/>
      </w:r>
      <w:r w:rsidR="00123A01">
        <w:rPr>
          <w:szCs w:val="22"/>
          <w:lang w:val="en-CA"/>
        </w:rPr>
        <w:t xml:space="preserve"> is used to analyze the </w:t>
      </w:r>
      <w:r w:rsidR="0018695F">
        <w:rPr>
          <w:szCs w:val="22"/>
          <w:lang w:val="en-CA"/>
        </w:rPr>
        <w:t xml:space="preserve">memory bandwidth required by these </w:t>
      </w:r>
      <w:r w:rsidR="00E241A2">
        <w:rPr>
          <w:szCs w:val="22"/>
          <w:lang w:val="en-CA"/>
        </w:rPr>
        <w:t>CU</w:t>
      </w:r>
      <w:r w:rsidR="003274A7">
        <w:rPr>
          <w:szCs w:val="22"/>
          <w:lang w:val="en-CA"/>
        </w:rPr>
        <w:t>s</w:t>
      </w:r>
      <w:r w:rsidR="00123A01">
        <w:rPr>
          <w:szCs w:val="22"/>
          <w:lang w:val="en-CA"/>
        </w:rPr>
        <w:t>,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>and the results are</w:t>
      </w:r>
      <w:r w:rsidR="0018695F">
        <w:rPr>
          <w:szCs w:val="22"/>
          <w:lang w:val="en-CA"/>
        </w:rPr>
        <w:t xml:space="preserve"> summarized in</w:t>
      </w:r>
      <w:r w:rsidR="00705757">
        <w:rPr>
          <w:szCs w:val="22"/>
          <w:lang w:val="en-CA"/>
        </w:rPr>
        <w:t xml:space="preserve"> </w:t>
      </w:r>
      <w:r w:rsidR="00705757">
        <w:rPr>
          <w:szCs w:val="22"/>
          <w:lang w:val="en-CA"/>
        </w:rPr>
        <w:fldChar w:fldCharType="begin"/>
      </w:r>
      <w:r w:rsidR="00705757">
        <w:rPr>
          <w:szCs w:val="22"/>
          <w:lang w:val="en-CA"/>
        </w:rPr>
        <w:instrText xml:space="preserve"> REF _Ref3190385 \h </w:instrText>
      </w:r>
      <w:r w:rsidR="00705757">
        <w:rPr>
          <w:szCs w:val="22"/>
          <w:lang w:val="en-CA"/>
        </w:rPr>
      </w:r>
      <w:r w:rsidR="00705757">
        <w:rPr>
          <w:szCs w:val="22"/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1</w:t>
      </w:r>
      <w:r w:rsidR="00705757">
        <w:rPr>
          <w:szCs w:val="22"/>
          <w:lang w:val="en-CA"/>
        </w:rPr>
        <w:fldChar w:fldCharType="end"/>
      </w:r>
      <w:r w:rsidR="00705757">
        <w:rPr>
          <w:szCs w:val="22"/>
          <w:lang w:val="en-CA"/>
        </w:rPr>
        <w:t xml:space="preserve"> </w:t>
      </w:r>
      <w:r w:rsidR="0018695F">
        <w:rPr>
          <w:szCs w:val="22"/>
          <w:lang w:val="en-CA"/>
        </w:rPr>
        <w:t xml:space="preserve">for </w:t>
      </w:r>
      <w:proofErr w:type="spellStart"/>
      <w:r w:rsidR="0018695F">
        <w:rPr>
          <w:szCs w:val="22"/>
          <w:lang w:val="en-CA"/>
        </w:rPr>
        <w:t>YCbCr</w:t>
      </w:r>
      <w:proofErr w:type="spellEnd"/>
      <w:r w:rsidR="0018695F">
        <w:rPr>
          <w:szCs w:val="22"/>
          <w:lang w:val="en-CA"/>
        </w:rPr>
        <w:t xml:space="preserve"> 4:2:0 case</w:t>
      </w:r>
      <w:r w:rsidR="00123A01">
        <w:rPr>
          <w:szCs w:val="22"/>
          <w:lang w:val="en-CA"/>
        </w:rPr>
        <w:t>.</w:t>
      </w:r>
      <w:r w:rsidR="00934820">
        <w:rPr>
          <w:szCs w:val="22"/>
          <w:lang w:val="en-CA" w:eastAsia="zh-CN"/>
        </w:rPr>
        <w:t xml:space="preserve"> </w:t>
      </w:r>
      <w:r w:rsidR="00123A01">
        <w:rPr>
          <w:szCs w:val="22"/>
          <w:lang w:val="en-CA" w:eastAsia="zh-CN"/>
        </w:rPr>
        <w:t>B</w:t>
      </w:r>
      <w:r w:rsidR="00934820">
        <w:rPr>
          <w:szCs w:val="22"/>
          <w:lang w:val="en-CA" w:eastAsia="zh-CN"/>
        </w:rPr>
        <w:t xml:space="preserve">oth </w:t>
      </w:r>
      <w:proofErr w:type="spellStart"/>
      <w:r w:rsidR="00934820">
        <w:rPr>
          <w:szCs w:val="22"/>
          <w:lang w:val="en-CA" w:eastAsia="zh-CN"/>
        </w:rPr>
        <w:t>luma</w:t>
      </w:r>
      <w:proofErr w:type="spellEnd"/>
      <w:r w:rsidR="00934820">
        <w:rPr>
          <w:szCs w:val="22"/>
          <w:lang w:val="en-CA" w:eastAsia="zh-CN"/>
        </w:rPr>
        <w:t xml:space="preserve"> and chroma components are considered</w:t>
      </w:r>
      <w:r w:rsidR="00123A01">
        <w:rPr>
          <w:szCs w:val="22"/>
          <w:lang w:val="en-CA" w:eastAsia="zh-CN"/>
        </w:rPr>
        <w:t xml:space="preserve"> in the analysis</w:t>
      </w:r>
      <w:r w:rsidR="0018695F">
        <w:rPr>
          <w:szCs w:val="22"/>
          <w:lang w:val="en-CA"/>
        </w:rPr>
        <w:t>.</w:t>
      </w:r>
    </w:p>
    <w:p w14:paraId="45ACED08" w14:textId="2CBAC02C" w:rsidR="00F07C30" w:rsidRDefault="00DB084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HEVC wherein </w:t>
      </w:r>
      <w:r w:rsidR="009E45E5">
        <w:rPr>
          <w:szCs w:val="22"/>
          <w:lang w:val="en-CA"/>
        </w:rPr>
        <w:t>8*8</w:t>
      </w:r>
      <w:r w:rsidR="00F00A63">
        <w:rPr>
          <w:szCs w:val="22"/>
          <w:lang w:val="en-CA"/>
        </w:rPr>
        <w:t xml:space="preserve"> bi-predicted CU</w:t>
      </w:r>
      <w:r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</w:t>
      </w:r>
      <w:r w:rsidR="001B4109">
        <w:rPr>
          <w:szCs w:val="22"/>
          <w:lang w:val="en-CA"/>
        </w:rPr>
        <w:t>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3A2D21">
        <w:rPr>
          <w:szCs w:val="22"/>
          <w:lang w:val="en-CA"/>
        </w:rPr>
        <w:t xml:space="preserve"> and </w:t>
      </w:r>
      <w:r w:rsidR="001B4109">
        <w:rPr>
          <w:szCs w:val="22"/>
          <w:lang w:val="en-CA"/>
        </w:rPr>
        <w:t>1</w:t>
      </w:r>
      <w:r w:rsidR="003A2D21">
        <w:rPr>
          <w:szCs w:val="22"/>
          <w:lang w:val="en-CA"/>
        </w:rPr>
        <w:t xml:space="preserve">00% for </w:t>
      </w:r>
      <w:r w:rsidR="002A1440">
        <w:rPr>
          <w:szCs w:val="22"/>
          <w:lang w:val="en-CA"/>
        </w:rPr>
        <w:t>2*1</w:t>
      </w:r>
      <w:r w:rsidR="003A2D21"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 w:rsidR="003A2D21">
        <w:rPr>
          <w:szCs w:val="22"/>
          <w:lang w:val="en-CA"/>
        </w:rPr>
        <w:t xml:space="preserve"> memory pattern respectively</w:t>
      </w:r>
      <w:r w:rsidR="00F00A63">
        <w:rPr>
          <w:szCs w:val="22"/>
          <w:lang w:val="en-CA"/>
        </w:rPr>
        <w:t>.</w:t>
      </w:r>
    </w:p>
    <w:p w14:paraId="1851656D" w14:textId="153458DF" w:rsidR="00705757" w:rsidRPr="00DB51C3" w:rsidRDefault="00705757" w:rsidP="00705757">
      <w:pPr>
        <w:pStyle w:val="Caption"/>
        <w:keepNext/>
        <w:jc w:val="center"/>
        <w:rPr>
          <w:sz w:val="22"/>
          <w:szCs w:val="22"/>
        </w:rPr>
      </w:pPr>
      <w:bookmarkStart w:id="6" w:name="_Ref3190385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1</w:t>
      </w:r>
      <w:r w:rsidRPr="00DB51C3">
        <w:rPr>
          <w:noProof/>
          <w:sz w:val="22"/>
          <w:szCs w:val="22"/>
        </w:rPr>
        <w:fldChar w:fldCharType="end"/>
      </w:r>
      <w:bookmarkEnd w:id="6"/>
      <w:r w:rsidRPr="00DB51C3">
        <w:rPr>
          <w:sz w:val="22"/>
          <w:szCs w:val="22"/>
        </w:rPr>
        <w:t xml:space="preserve">: </w:t>
      </w:r>
      <w:r w:rsidR="0077320B" w:rsidRPr="00DB51C3">
        <w:rPr>
          <w:sz w:val="22"/>
          <w:szCs w:val="22"/>
        </w:rPr>
        <w:t>M</w:t>
      </w:r>
      <w:r w:rsidR="00BE105B" w:rsidRPr="00DB51C3">
        <w:rPr>
          <w:sz w:val="22"/>
          <w:szCs w:val="22"/>
        </w:rPr>
        <w:t xml:space="preserve">emory </w:t>
      </w:r>
      <w:r w:rsidRPr="00DB51C3">
        <w:rPr>
          <w:sz w:val="22"/>
          <w:szCs w:val="22"/>
        </w:rPr>
        <w:t xml:space="preserve">bandwidth comparison of different </w:t>
      </w:r>
      <w:r w:rsidR="003274A7" w:rsidRPr="00DB51C3">
        <w:rPr>
          <w:sz w:val="22"/>
          <w:szCs w:val="22"/>
        </w:rPr>
        <w:t>block size</w:t>
      </w:r>
      <w:r w:rsidRPr="00DB51C3">
        <w:rPr>
          <w:sz w:val="22"/>
          <w:szCs w:val="22"/>
        </w:rPr>
        <w:t>s.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320BFB" w:rsidRPr="00DB51C3" w14:paraId="18935646" w14:textId="77777777" w:rsidTr="00410EEA">
        <w:trPr>
          <w:trHeight w:val="325"/>
          <w:jc w:val="center"/>
        </w:trPr>
        <w:tc>
          <w:tcPr>
            <w:tcW w:w="1190" w:type="dxa"/>
            <w:vMerge w:val="restart"/>
          </w:tcPr>
          <w:p w14:paraId="35F8839D" w14:textId="77777777" w:rsidR="00320BFB" w:rsidRPr="00DB51C3" w:rsidRDefault="00320BFB" w:rsidP="00410EEA">
            <w:pPr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19DDE871" w14:textId="136B2DC8" w:rsidR="00320BFB" w:rsidRPr="00DB51C3" w:rsidRDefault="002A1440" w:rsidP="00410EEA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712AF8AF" w14:textId="11C80450" w:rsidR="00320BFB" w:rsidRPr="00DB51C3" w:rsidRDefault="002A1440" w:rsidP="00410EEA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320BFB" w:rsidRPr="00DB51C3" w14:paraId="764E00DA" w14:textId="77777777" w:rsidTr="009E16C7">
        <w:trPr>
          <w:trHeight w:val="392"/>
          <w:jc w:val="center"/>
        </w:trPr>
        <w:tc>
          <w:tcPr>
            <w:tcW w:w="1190" w:type="dxa"/>
            <w:vMerge/>
          </w:tcPr>
          <w:p w14:paraId="67618947" w14:textId="77777777" w:rsidR="00320BFB" w:rsidRPr="00DB51C3" w:rsidRDefault="00320BFB" w:rsidP="00410EEA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23DC5E6F" w14:textId="77777777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581F828B" w14:textId="415A1C72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4BDFED81" w14:textId="77777777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68A753FD" w14:textId="390221C6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320BFB" w:rsidRPr="00DB51C3" w14:paraId="597539EE" w14:textId="77777777" w:rsidTr="009E16C7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9839346" w14:textId="21D67309" w:rsidR="00320BFB" w:rsidRPr="00DB51C3" w:rsidRDefault="009E45E5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37B5A372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4E4C1D09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5902CD31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5B86B25B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0A4F0F1B" w14:textId="77777777" w:rsidTr="009E16C7">
        <w:trPr>
          <w:trHeight w:val="360"/>
          <w:jc w:val="center"/>
        </w:trPr>
        <w:tc>
          <w:tcPr>
            <w:tcW w:w="1190" w:type="dxa"/>
          </w:tcPr>
          <w:p w14:paraId="013C3662" w14:textId="3B07EC66" w:rsidR="00320BFB" w:rsidRPr="00DB51C3" w:rsidRDefault="002A1440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7DFEF5AF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</w:tcPr>
          <w:p w14:paraId="39244199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EF555BC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72.00</w:t>
            </w:r>
          </w:p>
        </w:tc>
        <w:tc>
          <w:tcPr>
            <w:tcW w:w="1538" w:type="dxa"/>
          </w:tcPr>
          <w:p w14:paraId="64E6EE41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200%</w:t>
            </w:r>
          </w:p>
        </w:tc>
      </w:tr>
      <w:tr w:rsidR="00320BFB" w:rsidRPr="00DB51C3" w14:paraId="69861BF8" w14:textId="77777777" w:rsidTr="009E16C7">
        <w:trPr>
          <w:trHeight w:val="360"/>
          <w:jc w:val="center"/>
        </w:trPr>
        <w:tc>
          <w:tcPr>
            <w:tcW w:w="1190" w:type="dxa"/>
          </w:tcPr>
          <w:p w14:paraId="160329F8" w14:textId="3A04CD83" w:rsidR="00320BFB" w:rsidRPr="00DB51C3" w:rsidRDefault="002A1440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126DDA8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</w:tcPr>
          <w:p w14:paraId="1B660354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39A7885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480E5956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0037F0B0" w14:textId="77777777" w:rsidTr="009E16C7">
        <w:trPr>
          <w:trHeight w:val="360"/>
          <w:jc w:val="center"/>
        </w:trPr>
        <w:tc>
          <w:tcPr>
            <w:tcW w:w="1190" w:type="dxa"/>
          </w:tcPr>
          <w:p w14:paraId="58EBF03B" w14:textId="654CE6DD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6E6BD9E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</w:tcPr>
          <w:p w14:paraId="3A9458C7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81E918C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77C29E18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194279C9" w14:textId="77777777" w:rsidTr="009E16C7">
        <w:trPr>
          <w:trHeight w:val="360"/>
          <w:jc w:val="center"/>
        </w:trPr>
        <w:tc>
          <w:tcPr>
            <w:tcW w:w="1190" w:type="dxa"/>
          </w:tcPr>
          <w:p w14:paraId="7D194E0D" w14:textId="5241A90A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4ED438D1" w14:textId="77777777" w:rsidR="00320BFB" w:rsidRPr="00DB51C3" w:rsidRDefault="00320BFB" w:rsidP="00410EEA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</w:tcPr>
          <w:p w14:paraId="3E9487F6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330C0A2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</w:tcPr>
          <w:p w14:paraId="605ADFA4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635FC601" w14:textId="77777777" w:rsidTr="009E16C7">
        <w:trPr>
          <w:trHeight w:val="360"/>
          <w:jc w:val="center"/>
        </w:trPr>
        <w:tc>
          <w:tcPr>
            <w:tcW w:w="1190" w:type="dxa"/>
          </w:tcPr>
          <w:p w14:paraId="2646DA61" w14:textId="3BFECF08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lastRenderedPageBreak/>
              <w:t>4*4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07348439" w14:textId="77777777" w:rsidR="00320BFB" w:rsidRPr="00DB51C3" w:rsidRDefault="00320BFB" w:rsidP="00410EEA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21.38</w:t>
            </w:r>
          </w:p>
        </w:tc>
        <w:tc>
          <w:tcPr>
            <w:tcW w:w="1582" w:type="dxa"/>
          </w:tcPr>
          <w:p w14:paraId="04C12F0A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106%</w:t>
            </w:r>
          </w:p>
        </w:tc>
        <w:tc>
          <w:tcPr>
            <w:tcW w:w="1623" w:type="dxa"/>
          </w:tcPr>
          <w:p w14:paraId="02364C2F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7815475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</w:tbl>
    <w:p w14:paraId="4B3B1DF1" w14:textId="77777777" w:rsidR="00320BFB" w:rsidRPr="00320BFB" w:rsidRDefault="00320BFB" w:rsidP="00320BFB"/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1B86C7" w14:textId="4E754029" w:rsidR="00015F58" w:rsidRPr="004B0DCA" w:rsidRDefault="003A5D12" w:rsidP="00AA1FE6">
      <w:pPr>
        <w:rPr>
          <w:szCs w:val="22"/>
          <w:lang w:val="en-CA"/>
        </w:rPr>
      </w:pPr>
      <w:r w:rsidRPr="004B0DCA">
        <w:rPr>
          <w:szCs w:val="22"/>
          <w:lang w:val="en-CA"/>
        </w:rPr>
        <w:t xml:space="preserve">To </w:t>
      </w:r>
      <w:r w:rsidR="003A2D21" w:rsidRPr="004B0DCA">
        <w:rPr>
          <w:szCs w:val="22"/>
          <w:lang w:val="en-CA"/>
        </w:rPr>
        <w:t>suppress</w:t>
      </w:r>
      <w:r w:rsidRPr="004B0DCA">
        <w:rPr>
          <w:szCs w:val="22"/>
          <w:lang w:val="en-CA"/>
        </w:rPr>
        <w:t xml:space="preserve"> the problem mentioned above, </w:t>
      </w:r>
      <w:r w:rsidR="00015F58" w:rsidRPr="004B0DCA">
        <w:rPr>
          <w:rFonts w:hint="eastAsia"/>
          <w:szCs w:val="22"/>
          <w:lang w:val="en-CA" w:eastAsia="zh-CN"/>
        </w:rPr>
        <w:t>this</w:t>
      </w:r>
      <w:r w:rsidR="00015F58" w:rsidRPr="004B0DCA">
        <w:rPr>
          <w:szCs w:val="22"/>
          <w:lang w:val="en-CA"/>
        </w:rPr>
        <w:t xml:space="preserve"> contribution </w:t>
      </w:r>
      <w:r w:rsidR="007722CF">
        <w:rPr>
          <w:szCs w:val="22"/>
          <w:lang w:val="en-CA"/>
        </w:rPr>
        <w:t>test disabling bi-prediction or inter-prediction for small CUs</w:t>
      </w:r>
      <w:r w:rsidR="003A2D21" w:rsidRPr="004B0DCA">
        <w:rPr>
          <w:szCs w:val="22"/>
          <w:lang w:val="en-CA"/>
        </w:rPr>
        <w:t>.</w:t>
      </w:r>
      <w:r w:rsidR="007722CF">
        <w:rPr>
          <w:szCs w:val="22"/>
          <w:lang w:val="en-CA"/>
        </w:rPr>
        <w:t xml:space="preserve"> Specifically, we run the following tests:</w:t>
      </w:r>
    </w:p>
    <w:p w14:paraId="1CD3F831" w14:textId="39593D0C" w:rsidR="00082A50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="00354639" w:rsidRPr="004B0DCA">
        <w:rPr>
          <w:sz w:val="22"/>
          <w:szCs w:val="22"/>
          <w:lang w:val="en-CA"/>
        </w:rPr>
        <w:t xml:space="preserve"> #1: disabling inter-prediction for </w:t>
      </w:r>
      <w:r w:rsidR="002A1440">
        <w:rPr>
          <w:sz w:val="22"/>
          <w:szCs w:val="22"/>
          <w:lang w:val="en-CA"/>
        </w:rPr>
        <w:t>4*4</w:t>
      </w:r>
      <w:r w:rsidR="00354639" w:rsidRPr="004B0DCA">
        <w:rPr>
          <w:sz w:val="22"/>
          <w:szCs w:val="22"/>
          <w:lang w:val="en-CA"/>
        </w:rPr>
        <w:t xml:space="preserve"> CU.</w:t>
      </w:r>
    </w:p>
    <w:p w14:paraId="271C23CD" w14:textId="0991B8C7" w:rsidR="00354639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#2: </w:t>
      </w: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#1 + 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 CUs.</w:t>
      </w:r>
    </w:p>
    <w:p w14:paraId="2249A5A5" w14:textId="013A07D9" w:rsidR="00354639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#3: </w:t>
      </w:r>
      <w:r w:rsidR="00217922">
        <w:rPr>
          <w:sz w:val="22"/>
          <w:szCs w:val="22"/>
          <w:lang w:val="en-CA"/>
        </w:rPr>
        <w:t>Test</w:t>
      </w:r>
      <w:r w:rsidR="00217922" w:rsidRPr="004B0DCA">
        <w:rPr>
          <w:sz w:val="22"/>
          <w:szCs w:val="22"/>
          <w:lang w:val="en-CA"/>
        </w:rPr>
        <w:t xml:space="preserve"> #1 + </w:t>
      </w:r>
      <w:r w:rsidR="00354639" w:rsidRPr="004B0DCA">
        <w:rPr>
          <w:sz w:val="22"/>
          <w:szCs w:val="22"/>
          <w:lang w:val="en-CA"/>
        </w:rPr>
        <w:t xml:space="preserve">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,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, </w:t>
      </w:r>
      <w:r w:rsidR="002A1440">
        <w:rPr>
          <w:sz w:val="22"/>
          <w:szCs w:val="22"/>
          <w:lang w:val="en-CA"/>
        </w:rPr>
        <w:t>4*16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2A1440">
        <w:rPr>
          <w:sz w:val="22"/>
          <w:szCs w:val="22"/>
          <w:lang w:val="en-CA"/>
        </w:rPr>
        <w:t>16*4</w:t>
      </w:r>
      <w:r w:rsidR="00354639" w:rsidRPr="004B0DCA">
        <w:rPr>
          <w:sz w:val="22"/>
          <w:szCs w:val="22"/>
          <w:lang w:val="en-CA"/>
        </w:rPr>
        <w:t xml:space="preserve"> CUs, including</w:t>
      </w:r>
      <w:r w:rsidR="004B0DCA" w:rsidRPr="004B0DCA">
        <w:rPr>
          <w:sz w:val="22"/>
          <w:szCs w:val="22"/>
          <w:lang w:val="en-CA"/>
        </w:rPr>
        <w:t xml:space="preserve"> CUs coded in</w:t>
      </w:r>
      <w:r w:rsidR="00354639" w:rsidRPr="004B0DCA">
        <w:rPr>
          <w:sz w:val="22"/>
          <w:szCs w:val="22"/>
          <w:lang w:val="en-CA"/>
        </w:rPr>
        <w:t xml:space="preserve"> triangle mode.</w:t>
      </w:r>
    </w:p>
    <w:p w14:paraId="3B6D4357" w14:textId="76E70292" w:rsidR="00AE3CC1" w:rsidRDefault="00AE3CC1" w:rsidP="00AE3CC1">
      <w:pPr>
        <w:rPr>
          <w:ins w:id="7" w:author="Hongbin Liu" w:date="2019-03-19T18:56:00Z"/>
          <w:szCs w:val="22"/>
          <w:lang w:val="en-CA"/>
        </w:rPr>
      </w:pPr>
      <w:r>
        <w:rPr>
          <w:szCs w:val="22"/>
          <w:lang w:val="en-CA"/>
        </w:rPr>
        <w:t>In Test #2, the worst-case memory bandwidth of VVC is reduced to 1</w:t>
      </w:r>
      <w:r>
        <w:rPr>
          <w:rFonts w:hint="eastAsia"/>
          <w:szCs w:val="22"/>
          <w:lang w:val="en-CA" w:eastAsia="zh-CN"/>
        </w:rPr>
        <w:t>12</w:t>
      </w:r>
      <w:r>
        <w:rPr>
          <w:szCs w:val="22"/>
          <w:lang w:val="en-CA"/>
        </w:rPr>
        <w:t>% and 1</w:t>
      </w:r>
      <w:r>
        <w:rPr>
          <w:rFonts w:hint="eastAsia"/>
          <w:szCs w:val="22"/>
          <w:lang w:val="en-CA" w:eastAsia="zh-CN"/>
        </w:rPr>
        <w:t>50</w:t>
      </w:r>
      <w:r>
        <w:rPr>
          <w:szCs w:val="22"/>
          <w:lang w:val="en-CA"/>
        </w:rPr>
        <w:t>%</w:t>
      </w:r>
      <w:r w:rsidRPr="00BE10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CU, for </w:t>
      </w:r>
      <w:r w:rsidR="002A1440">
        <w:rPr>
          <w:szCs w:val="22"/>
          <w:lang w:val="en-CA"/>
        </w:rPr>
        <w:t>2*1</w:t>
      </w:r>
      <w:r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>
        <w:rPr>
          <w:szCs w:val="22"/>
          <w:lang w:val="en-CA"/>
        </w:rPr>
        <w:t xml:space="preserve"> memory pattern respectively. In Test #</w:t>
      </w:r>
      <w:r w:rsidR="00AF6B4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 xml:space="preserve">, the worst-case memory bandwidth of VVC is reduced to </w:t>
      </w:r>
      <w:r w:rsidR="00E0180E">
        <w:rPr>
          <w:szCs w:val="22"/>
          <w:lang w:val="en-CA"/>
        </w:rPr>
        <w:t xml:space="preserve">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CU.</w:t>
      </w:r>
    </w:p>
    <w:p w14:paraId="070B8D6B" w14:textId="77777777" w:rsidR="00AA1AB2" w:rsidRDefault="00AA1AB2" w:rsidP="00AA1AB2">
      <w:pPr>
        <w:pStyle w:val="Heading1"/>
        <w:rPr>
          <w:ins w:id="8" w:author="Hongbin Liu" w:date="2019-03-19T18:56:00Z"/>
          <w:lang w:val="en-CA" w:eastAsia="zh-CN"/>
        </w:rPr>
      </w:pPr>
      <w:ins w:id="9" w:author="Hongbin Liu" w:date="2019-03-19T18:56:00Z">
        <w:r>
          <w:rPr>
            <w:lang w:val="en-CA" w:eastAsia="zh-CN"/>
          </w:rPr>
          <w:t>Working draft</w:t>
        </w:r>
      </w:ins>
    </w:p>
    <w:p w14:paraId="613CE34A" w14:textId="77777777" w:rsidR="00AA1AB2" w:rsidRDefault="00AA1AB2" w:rsidP="00AA1AB2">
      <w:pPr>
        <w:rPr>
          <w:ins w:id="10" w:author="Hongbin Liu" w:date="2019-03-19T18:56:00Z"/>
          <w:lang w:val="en-CA" w:eastAsia="zh-CN"/>
        </w:rPr>
      </w:pPr>
      <w:ins w:id="11" w:author="Hongbin Liu" w:date="2019-03-19T18:56:00Z">
        <w:r>
          <w:rPr>
            <w:rFonts w:hint="eastAsia"/>
            <w:lang w:val="en-CA" w:eastAsia="zh-CN"/>
          </w:rPr>
          <w:t>The</w:t>
        </w:r>
        <w:r>
          <w:rPr>
            <w:lang w:val="en-CA" w:eastAsia="zh-CN"/>
          </w:rPr>
          <w:t xml:space="preserve"> w</w:t>
        </w:r>
        <w:r>
          <w:rPr>
            <w:rFonts w:hint="eastAsia"/>
            <w:lang w:val="en-CA" w:eastAsia="zh-CN"/>
          </w:rPr>
          <w:t>ork</w:t>
        </w:r>
        <w:r>
          <w:rPr>
            <w:lang w:val="en-CA" w:eastAsia="zh-CN"/>
          </w:rPr>
          <w:t>ing draft is described as following, which</w:t>
        </w:r>
        <w:r>
          <w:rPr>
            <w:szCs w:val="22"/>
            <w:lang w:val="en-CA"/>
          </w:rPr>
          <w:t xml:space="preserve"> is on top of JVET-M1001-</w:t>
        </w:r>
        <w:proofErr w:type="spellStart"/>
        <w:r>
          <w:rPr>
            <w:szCs w:val="22"/>
            <w:lang w:val="en-CA"/>
          </w:rPr>
          <w:t>v6</w:t>
        </w:r>
        <w:proofErr w:type="spellEnd"/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_Ref3367990 \r \h </w:instrText>
        </w:r>
      </w:ins>
      <w:r>
        <w:rPr>
          <w:szCs w:val="22"/>
          <w:lang w:val="en-CA"/>
        </w:rPr>
      </w:r>
      <w:ins w:id="12" w:author="Hongbin Liu" w:date="2019-03-19T18:56:00Z"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t>[1]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. </w:t>
        </w:r>
        <w:r>
          <w:rPr>
            <w:lang w:val="en-CA" w:eastAsia="zh-CN"/>
          </w:rPr>
          <w:t xml:space="preserve">The newly added parts are highlighted in </w:t>
        </w:r>
        <w:r w:rsidRPr="00A621BB">
          <w:rPr>
            <w:highlight w:val="yellow"/>
            <w:lang w:val="en-CA" w:eastAsia="zh-CN"/>
          </w:rPr>
          <w:t>yellow</w:t>
        </w:r>
        <w:r w:rsidRPr="00A621BB">
          <w:rPr>
            <w:lang w:val="en-CA" w:eastAsia="zh-CN"/>
          </w:rPr>
          <w:t xml:space="preserve"> for test #1</w:t>
        </w:r>
        <w:r>
          <w:rPr>
            <w:lang w:val="en-CA" w:eastAsia="zh-CN"/>
          </w:rPr>
          <w:t xml:space="preserve">, </w:t>
        </w:r>
        <w:r w:rsidRPr="00A621BB">
          <w:rPr>
            <w:highlight w:val="green"/>
            <w:lang w:val="en-CA" w:eastAsia="zh-CN"/>
          </w:rPr>
          <w:t>green</w:t>
        </w:r>
        <w:r>
          <w:rPr>
            <w:lang w:val="en-CA" w:eastAsia="zh-CN"/>
          </w:rPr>
          <w:t xml:space="preserve"> for test #2, </w:t>
        </w:r>
        <w:r w:rsidRPr="00A621BB">
          <w:rPr>
            <w:highlight w:val="green"/>
            <w:lang w:val="en-CA" w:eastAsia="zh-CN"/>
          </w:rPr>
          <w:t>green</w:t>
        </w:r>
        <w:r>
          <w:rPr>
            <w:lang w:val="en-CA" w:eastAsia="zh-CN"/>
          </w:rPr>
          <w:t xml:space="preserve"> and </w:t>
        </w:r>
        <w:r w:rsidRPr="00A621BB">
          <w:rPr>
            <w:highlight w:val="cyan"/>
            <w:lang w:val="en-CA" w:eastAsia="zh-CN"/>
          </w:rPr>
          <w:t>turquoise</w:t>
        </w:r>
        <w:r w:rsidRPr="00A621BB">
          <w:rPr>
            <w:lang w:val="en-CA" w:eastAsia="zh-CN"/>
          </w:rPr>
          <w:t xml:space="preserve"> for test #3</w:t>
        </w:r>
        <w:r>
          <w:rPr>
            <w:lang w:val="en-CA" w:eastAsia="zh-CN"/>
          </w:rPr>
          <w:t xml:space="preserve">, and the deleted parts of test #2 and test #3 are highlighted in red </w:t>
        </w:r>
        <w:r w:rsidRPr="00A621BB">
          <w:rPr>
            <w:strike/>
            <w:highlight w:val="red"/>
            <w:lang w:val="en-CA" w:eastAsia="zh-CN"/>
          </w:rPr>
          <w:t>strikethrough</w:t>
        </w:r>
        <w:r>
          <w:rPr>
            <w:lang w:val="en-CA" w:eastAsia="zh-CN"/>
          </w:rPr>
          <w:t>.</w:t>
        </w:r>
      </w:ins>
    </w:p>
    <w:p w14:paraId="77E8682B" w14:textId="77777777" w:rsidR="00AA1AB2" w:rsidRPr="00A621BB" w:rsidRDefault="00AA1AB2" w:rsidP="00AA1AB2">
      <w:pPr>
        <w:rPr>
          <w:ins w:id="13" w:author="Hongbin Liu" w:date="2019-03-19T18:56:00Z"/>
          <w:b/>
          <w:sz w:val="20"/>
          <w:lang w:val="en-CA" w:eastAsia="zh-CN"/>
        </w:rPr>
      </w:pPr>
      <w:ins w:id="14" w:author="Hongbin Liu" w:date="2019-03-19T18:56:00Z">
        <w:r w:rsidRPr="00A621BB">
          <w:rPr>
            <w:b/>
            <w:sz w:val="20"/>
            <w:lang w:val="en-CA" w:eastAsia="zh-CN"/>
          </w:rPr>
          <w:t>7.3.6.5</w:t>
        </w:r>
        <w:r w:rsidRPr="00A621BB">
          <w:rPr>
            <w:b/>
            <w:sz w:val="20"/>
            <w:lang w:val="en-CA" w:eastAsia="zh-CN"/>
          </w:rPr>
          <w:tab/>
          <w:t>Coding unit syntax</w:t>
        </w:r>
      </w:ins>
    </w:p>
    <w:p w14:paraId="29F1351B" w14:textId="77777777" w:rsidR="00AA1AB2" w:rsidRDefault="00AA1AB2" w:rsidP="00AA1AB2">
      <w:pPr>
        <w:rPr>
          <w:ins w:id="15" w:author="Hongbin Liu" w:date="2019-03-19T18:56:00Z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A1AB2" w:rsidRPr="00583065" w14:paraId="5A3177F2" w14:textId="77777777" w:rsidTr="00A621BB">
        <w:trPr>
          <w:cantSplit/>
          <w:trHeight w:val="198"/>
          <w:jc w:val="center"/>
          <w:ins w:id="16" w:author="Hongbin Liu" w:date="2019-03-19T18:56:00Z"/>
        </w:trPr>
        <w:tc>
          <w:tcPr>
            <w:tcW w:w="7920" w:type="dxa"/>
          </w:tcPr>
          <w:p w14:paraId="258F0D79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7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8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>coding_</w:t>
              </w:r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unit</w:t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>( x0, y0, cbWidth, cbHeight, treeType ) {</w:t>
              </w:r>
            </w:ins>
          </w:p>
        </w:tc>
        <w:tc>
          <w:tcPr>
            <w:tcW w:w="1152" w:type="dxa"/>
          </w:tcPr>
          <w:p w14:paraId="7C04AB6D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ins w:id="19" w:author="Hongbin Liu" w:date="2019-03-19T18:56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20" w:author="Hongbin Liu" w:date="2019-03-19T18:56:00Z">
              <w:r w:rsidRPr="00583065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AA1AB2" w:rsidRPr="00583065" w14:paraId="16273E04" w14:textId="77777777" w:rsidTr="00A621BB">
        <w:trPr>
          <w:cantSplit/>
          <w:trHeight w:val="198"/>
          <w:jc w:val="center"/>
          <w:ins w:id="21" w:author="Hongbin Liu" w:date="2019-03-19T18:56:00Z"/>
        </w:trPr>
        <w:tc>
          <w:tcPr>
            <w:tcW w:w="7920" w:type="dxa"/>
          </w:tcPr>
          <w:p w14:paraId="36D368CA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2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23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if( tile_group_type  !=  I  | |  </w:t>
              </w:r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 xml:space="preserve">sps_ibc_enabled_flag </w:t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14:paraId="6767DA1B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4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2DDCC9BC" w14:textId="77777777" w:rsidTr="00A621BB">
        <w:trPr>
          <w:cantSplit/>
          <w:trHeight w:val="198"/>
          <w:jc w:val="center"/>
          <w:ins w:id="25" w:author="Hongbin Liu" w:date="2019-03-19T18:56:00Z"/>
        </w:trPr>
        <w:tc>
          <w:tcPr>
            <w:tcW w:w="7920" w:type="dxa"/>
          </w:tcPr>
          <w:p w14:paraId="7A82CAC2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6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27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if( treeType != DUAL_TREE_CHROMA 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>&amp;&amp; !( cbWidth =</w:t>
              </w:r>
              <w:r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>= 4 &amp;&amp; cbHeight =</w:t>
              </w:r>
              <w:r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>= 4</w:t>
              </w:r>
              <w:r>
                <w:rPr>
                  <w:noProof/>
                  <w:sz w:val="20"/>
                  <w:highlight w:val="yellow"/>
                  <w:lang w:val="en-CA" w:eastAsia="ko-KR"/>
                </w:rPr>
                <w:br/>
              </w:r>
              <w:r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>
                <w:rPr>
                  <w:noProof/>
                  <w:sz w:val="20"/>
                  <w:highlight w:val="yellow"/>
                  <w:lang w:val="en-CA" w:eastAsia="ko-KR"/>
                </w:rPr>
                <w:tab/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 xml:space="preserve">&amp;&amp; !sps_ibc_enabled_flag ) </w:t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14:paraId="06A9743C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8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6E5D6BD" w14:textId="77777777" w:rsidTr="00A621BB">
        <w:trPr>
          <w:cantSplit/>
          <w:trHeight w:val="198"/>
          <w:jc w:val="center"/>
          <w:ins w:id="29" w:author="Hongbin Liu" w:date="2019-03-19T18:56:00Z"/>
        </w:trPr>
        <w:tc>
          <w:tcPr>
            <w:tcW w:w="7920" w:type="dxa"/>
          </w:tcPr>
          <w:p w14:paraId="0A340405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30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31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b/>
                  <w:noProof/>
                  <w:sz w:val="20"/>
                  <w:lang w:val="en-CA"/>
                </w:rPr>
                <w:t>cu_s</w:t>
              </w:r>
              <w:r w:rsidRPr="00583065">
                <w:rPr>
                  <w:rFonts w:eastAsia="Malgun Gothic"/>
                  <w:b/>
                  <w:noProof/>
                  <w:sz w:val="20"/>
                  <w:lang w:val="en-CA" w:eastAsia="ko-KR"/>
                </w:rPr>
                <w:t>kip_flag</w:t>
              </w:r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088AFBAD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32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33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583065" w14:paraId="1E8F244C" w14:textId="77777777" w:rsidTr="00A621BB">
        <w:trPr>
          <w:cantSplit/>
          <w:trHeight w:val="198"/>
          <w:jc w:val="center"/>
          <w:ins w:id="34" w:author="Hongbin Liu" w:date="2019-03-19T18:56:00Z"/>
        </w:trPr>
        <w:tc>
          <w:tcPr>
            <w:tcW w:w="7920" w:type="dxa"/>
          </w:tcPr>
          <w:p w14:paraId="4A6C0805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35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36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  <w:t>if( cu_</w:t>
              </w:r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skip_flag[ x0 ][ y0 ] = = 0  &amp;&amp;  tile_group_type  !=  I</w:t>
              </w:r>
              <w:r>
                <w:rPr>
                  <w:rFonts w:eastAsia="Malgun Gothic"/>
                  <w:noProof/>
                  <w:sz w:val="20"/>
                  <w:lang w:val="en-CA" w:eastAsia="ko-KR"/>
                </w:rPr>
                <w:br/>
              </w:r>
              <w:r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A621BB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t>&amp;&amp; !( cbWidth =</w:t>
              </w:r>
              <w:r w:rsidRPr="00A621BB">
                <w:rPr>
                  <w:rFonts w:eastAsia="Malgun Gothic"/>
                  <w:noProof/>
                  <w:sz w:val="20"/>
                  <w:highlight w:val="yellow"/>
                  <w:lang w:eastAsia="ko-KR"/>
                </w:rPr>
                <w:t> </w:t>
              </w:r>
              <w:r w:rsidRPr="00A621BB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t>= 4 &amp;&amp; cbHeight =</w:t>
              </w:r>
              <w:r w:rsidRPr="00A621BB">
                <w:rPr>
                  <w:rFonts w:eastAsia="Malgun Gothic"/>
                  <w:noProof/>
                  <w:sz w:val="20"/>
                  <w:highlight w:val="yellow"/>
                  <w:lang w:eastAsia="ko-KR"/>
                </w:rPr>
                <w:t> </w:t>
              </w:r>
              <w:r w:rsidRPr="00A621BB">
                <w:rPr>
                  <w:rFonts w:eastAsia="Malgun Gothic"/>
                  <w:noProof/>
                  <w:sz w:val="20"/>
                  <w:highlight w:val="yellow"/>
                  <w:lang w:val="en-CA" w:eastAsia="ko-KR"/>
                </w:rPr>
                <w:t>= 4 )</w:t>
              </w:r>
              <w:r>
                <w:rPr>
                  <w:rFonts w:eastAsia="Malgun Gothic"/>
                  <w:noProof/>
                  <w:sz w:val="20"/>
                  <w:lang w:val="en-CA" w:eastAsia="ko-KR"/>
                </w:rPr>
                <w:t xml:space="preserve"> </w:t>
              </w:r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14:paraId="2D7C8F38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37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3DD06B7" w14:textId="77777777" w:rsidTr="00A621BB">
        <w:trPr>
          <w:cantSplit/>
          <w:trHeight w:val="198"/>
          <w:jc w:val="center"/>
          <w:ins w:id="38" w:author="Hongbin Liu" w:date="2019-03-19T18:56:00Z"/>
        </w:trPr>
        <w:tc>
          <w:tcPr>
            <w:tcW w:w="7920" w:type="dxa"/>
          </w:tcPr>
          <w:p w14:paraId="74703FFD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39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40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b/>
                  <w:noProof/>
                  <w:sz w:val="20"/>
                  <w:lang w:val="en-CA"/>
                </w:rPr>
                <w:t>pred_mode_flag</w:t>
              </w:r>
            </w:ins>
          </w:p>
        </w:tc>
        <w:tc>
          <w:tcPr>
            <w:tcW w:w="1152" w:type="dxa"/>
          </w:tcPr>
          <w:p w14:paraId="1153B896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41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42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583065" w14:paraId="528B3B79" w14:textId="77777777" w:rsidTr="00A621BB">
        <w:trPr>
          <w:cantSplit/>
          <w:trHeight w:val="198"/>
          <w:jc w:val="center"/>
          <w:ins w:id="43" w:author="Hongbin Liu" w:date="2019-03-19T18:56:00Z"/>
        </w:trPr>
        <w:tc>
          <w:tcPr>
            <w:tcW w:w="7920" w:type="dxa"/>
          </w:tcPr>
          <w:p w14:paraId="61578B78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44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45" w:author="Hongbin Liu" w:date="2019-03-19T18:56:00Z"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  <w:t>if( ( ( tile_group_type = = I  &amp;&amp;  cu_skip_flag[ x0 ][ y0 ] = =0 )  | |</w:t>
              </w:r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br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>( tile_group_type != I  &amp;&amp;  CuPredMode[ x0 ][ y0 ] != MODE_INTRA ) ) &amp;&amp;</w:t>
              </w:r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br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sps_ibc_enabled_flag 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>&amp;&amp; !( cbWidth =</w:t>
              </w:r>
              <w:r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>= 4 &amp;&amp; cbHeight =</w:t>
              </w:r>
              <w:r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 xml:space="preserve">= 4 </w:t>
              </w:r>
              <w:r w:rsidRPr="00A621BB">
                <w:rPr>
                  <w:noProof/>
                  <w:color w:val="000000" w:themeColor="text1"/>
                  <w:sz w:val="20"/>
                  <w:highlight w:val="yellow"/>
                  <w:lang w:val="en-CA"/>
                </w:rPr>
                <w:t>&amp;&amp;</w:t>
              </w:r>
              <w:r w:rsidRPr="00A621BB">
                <w:rPr>
                  <w:noProof/>
                  <w:color w:val="000000" w:themeColor="text1"/>
                  <w:sz w:val="20"/>
                  <w:highlight w:val="yellow"/>
                  <w:lang w:val="en-CA"/>
                </w:rPr>
                <w:br/>
              </w:r>
              <w:r w:rsidRPr="00A621BB">
                <w:rPr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A621BB">
                <w:rPr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A621BB">
                <w:rPr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  <w:t xml:space="preserve">cu_skip_flag[ x0 ][ y0 ] = = 1 </w:t>
              </w:r>
              <w:r w:rsidRPr="00A621BB">
                <w:rPr>
                  <w:noProof/>
                  <w:sz w:val="20"/>
                  <w:highlight w:val="yellow"/>
                  <w:lang w:val="en-CA" w:eastAsia="ko-KR"/>
                </w:rPr>
                <w:t>)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Pr="00583065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14:paraId="768E777F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46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67672CA" w14:textId="77777777" w:rsidTr="00A621BB">
        <w:trPr>
          <w:cantSplit/>
          <w:trHeight w:val="198"/>
          <w:jc w:val="center"/>
          <w:ins w:id="47" w:author="Hongbin Liu" w:date="2019-03-19T18:56:00Z"/>
        </w:trPr>
        <w:tc>
          <w:tcPr>
            <w:tcW w:w="7920" w:type="dxa"/>
          </w:tcPr>
          <w:p w14:paraId="42756002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48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49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583065">
                <w:rPr>
                  <w:rFonts w:eastAsia="Malgun Gothic"/>
                  <w:b/>
                  <w:noProof/>
                  <w:sz w:val="20"/>
                  <w:lang w:val="en-CA"/>
                </w:rPr>
                <w:t>pred_mode_ibc_flag</w:t>
              </w:r>
            </w:ins>
          </w:p>
        </w:tc>
        <w:tc>
          <w:tcPr>
            <w:tcW w:w="1152" w:type="dxa"/>
          </w:tcPr>
          <w:p w14:paraId="2BF0F868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50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51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583065" w14:paraId="47A00156" w14:textId="77777777" w:rsidTr="00A621BB">
        <w:trPr>
          <w:cantSplit/>
          <w:trHeight w:val="198"/>
          <w:jc w:val="center"/>
          <w:ins w:id="52" w:author="Hongbin Liu" w:date="2019-03-19T18:56:00Z"/>
        </w:trPr>
        <w:tc>
          <w:tcPr>
            <w:tcW w:w="7920" w:type="dxa"/>
          </w:tcPr>
          <w:p w14:paraId="191E9464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53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54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452F6E1C" w14:textId="77777777" w:rsidR="00AA1AB2" w:rsidRPr="00583065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55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6CA9CBD5" w14:textId="77777777" w:rsidTr="00A621BB">
        <w:trPr>
          <w:cantSplit/>
          <w:trHeight w:val="198"/>
          <w:jc w:val="center"/>
          <w:ins w:id="56" w:author="Hongbin Liu" w:date="2019-03-19T18:56:00Z"/>
        </w:trPr>
        <w:tc>
          <w:tcPr>
            <w:tcW w:w="7920" w:type="dxa"/>
          </w:tcPr>
          <w:p w14:paraId="60601FED" w14:textId="77777777" w:rsidR="00AA1AB2" w:rsidRPr="00583065" w:rsidRDefault="00AA1AB2" w:rsidP="00A621B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57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58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</w:p>
        </w:tc>
        <w:tc>
          <w:tcPr>
            <w:tcW w:w="1152" w:type="dxa"/>
          </w:tcPr>
          <w:p w14:paraId="62B59F36" w14:textId="77777777" w:rsidR="00AA1AB2" w:rsidRPr="00583065" w:rsidRDefault="00AA1AB2" w:rsidP="00A621B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ins w:id="59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583065" w14:paraId="47EFA8E4" w14:textId="77777777" w:rsidTr="00A621BB">
        <w:trPr>
          <w:cantSplit/>
          <w:trHeight w:val="198"/>
          <w:jc w:val="center"/>
          <w:ins w:id="60" w:author="Hongbin Liu" w:date="2019-03-19T18:56:00Z"/>
        </w:trPr>
        <w:tc>
          <w:tcPr>
            <w:tcW w:w="7920" w:type="dxa"/>
          </w:tcPr>
          <w:p w14:paraId="48FD95D3" w14:textId="77777777" w:rsidR="00AA1AB2" w:rsidRPr="00583065" w:rsidRDefault="00AA1AB2" w:rsidP="00A621B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61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62" w:author="Hongbin Liu" w:date="2019-03-19T18:56:00Z">
              <w:r w:rsidRPr="00583065">
                <w:rPr>
                  <w:rFonts w:eastAsia="Malgun Gothic"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4369ABC6" w14:textId="77777777" w:rsidR="00AA1AB2" w:rsidRPr="00583065" w:rsidRDefault="00AA1AB2" w:rsidP="00A621B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ins w:id="63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02F0420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64" w:author="Hongbin Liu" w:date="2019-03-19T18:56:00Z"/>
          <w:b/>
          <w:noProof/>
          <w:sz w:val="20"/>
          <w:lang w:val="en-CA"/>
        </w:rPr>
      </w:pPr>
    </w:p>
    <w:p w14:paraId="36BE1C89" w14:textId="77777777" w:rsidR="00AA1AB2" w:rsidRPr="00633837" w:rsidRDefault="00AA1AB2" w:rsidP="00AA1AB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65" w:author="Hongbin Liu" w:date="2019-03-19T18:56:00Z"/>
          <w:b/>
          <w:noProof/>
          <w:sz w:val="20"/>
          <w:lang w:val="en-CA"/>
        </w:rPr>
      </w:pPr>
      <w:ins w:id="66" w:author="Hongbin Liu" w:date="2019-03-19T18:56:00Z">
        <w:r>
          <w:rPr>
            <w:b/>
            <w:noProof/>
            <w:sz w:val="20"/>
            <w:lang w:val="en-CA"/>
          </w:rPr>
          <w:t>7.3.6.7</w:t>
        </w:r>
        <w:r>
          <w:rPr>
            <w:b/>
            <w:noProof/>
            <w:sz w:val="20"/>
            <w:lang w:val="en-CA"/>
          </w:rPr>
          <w:tab/>
        </w:r>
        <w:r w:rsidRPr="00633837">
          <w:rPr>
            <w:b/>
            <w:noProof/>
            <w:sz w:val="20"/>
            <w:lang w:val="en-CA"/>
          </w:rPr>
          <w:t>Merge data syntax</w:t>
        </w:r>
      </w:ins>
    </w:p>
    <w:p w14:paraId="3659969A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67" w:author="Hongbin Liu" w:date="2019-03-19T18:56:00Z"/>
          <w:b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A1AB2" w:rsidRPr="00633837" w14:paraId="6FE877FA" w14:textId="77777777" w:rsidTr="00A621BB">
        <w:trPr>
          <w:cantSplit/>
          <w:trHeight w:val="198"/>
          <w:jc w:val="center"/>
          <w:ins w:id="68" w:author="Hongbin Liu" w:date="2019-03-19T18:56:00Z"/>
        </w:trPr>
        <w:tc>
          <w:tcPr>
            <w:tcW w:w="7920" w:type="dxa"/>
          </w:tcPr>
          <w:p w14:paraId="25F35BD4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69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70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merge_data( x0, y0, cbWidth, cbHeight ) {</w:t>
              </w:r>
            </w:ins>
          </w:p>
        </w:tc>
        <w:tc>
          <w:tcPr>
            <w:tcW w:w="1152" w:type="dxa"/>
          </w:tcPr>
          <w:p w14:paraId="04168B3E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ins w:id="71" w:author="Hongbin Liu" w:date="2019-03-19T18:56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72" w:author="Hongbin Liu" w:date="2019-03-19T18:56:00Z">
              <w:r w:rsidRPr="00633837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AA1AB2" w:rsidRPr="00633837" w14:paraId="51698EE2" w14:textId="77777777" w:rsidTr="00A621BB">
        <w:trPr>
          <w:cantSplit/>
          <w:trHeight w:val="198"/>
          <w:jc w:val="center"/>
          <w:ins w:id="73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356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74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75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if ( CuPredMode[ x0 ][ y0 ]  = =  MODE_IBC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B46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76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049CA44" w14:textId="77777777" w:rsidTr="00A621BB">
        <w:trPr>
          <w:cantSplit/>
          <w:trHeight w:val="198"/>
          <w:jc w:val="center"/>
          <w:ins w:id="77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7DD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78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79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if( MaxNumMergeCand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B7A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80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646486BF" w14:textId="77777777" w:rsidTr="00A621BB">
        <w:trPr>
          <w:cantSplit/>
          <w:trHeight w:val="198"/>
          <w:jc w:val="center"/>
          <w:ins w:id="81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F76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82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8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merge_idx[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D21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84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85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07D1B731" w14:textId="77777777" w:rsidTr="00A621BB">
        <w:trPr>
          <w:cantSplit/>
          <w:trHeight w:val="198"/>
          <w:jc w:val="center"/>
          <w:ins w:id="86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2A38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87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88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892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89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0677F25E" w14:textId="77777777" w:rsidTr="00A621BB">
        <w:trPr>
          <w:cantSplit/>
          <w:trHeight w:val="198"/>
          <w:jc w:val="center"/>
          <w:ins w:id="90" w:author="Hongbin Liu" w:date="2019-03-19T18:56:00Z"/>
        </w:trPr>
        <w:tc>
          <w:tcPr>
            <w:tcW w:w="7920" w:type="dxa"/>
          </w:tcPr>
          <w:p w14:paraId="136D9797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91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92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/>
                </w:rPr>
                <w:t>mmvd_flag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6E5D2597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93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94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67E5C81F" w14:textId="77777777" w:rsidTr="00A621BB">
        <w:trPr>
          <w:cantSplit/>
          <w:trHeight w:val="198"/>
          <w:jc w:val="center"/>
          <w:ins w:id="95" w:author="Hongbin Liu" w:date="2019-03-19T18:56:00Z"/>
        </w:trPr>
        <w:tc>
          <w:tcPr>
            <w:tcW w:w="7920" w:type="dxa"/>
          </w:tcPr>
          <w:p w14:paraId="4299B1D3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96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97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if( mmvd_flag[ x0 ][ y0 ] = = 1 ) {</w:t>
              </w:r>
            </w:ins>
          </w:p>
        </w:tc>
        <w:tc>
          <w:tcPr>
            <w:tcW w:w="1152" w:type="dxa"/>
          </w:tcPr>
          <w:p w14:paraId="1D47D5E7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98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52BA7A73" w14:textId="77777777" w:rsidTr="00A621BB">
        <w:trPr>
          <w:cantSplit/>
          <w:trHeight w:val="198"/>
          <w:jc w:val="center"/>
          <w:ins w:id="99" w:author="Hongbin Liu" w:date="2019-03-19T18:56:00Z"/>
        </w:trPr>
        <w:tc>
          <w:tcPr>
            <w:tcW w:w="7920" w:type="dxa"/>
          </w:tcPr>
          <w:p w14:paraId="753B38DB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00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01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/>
                </w:rPr>
                <w:t>mmvd_merge_flag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7C012377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02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0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7BC0EAFE" w14:textId="77777777" w:rsidTr="00A621BB">
        <w:trPr>
          <w:cantSplit/>
          <w:trHeight w:val="198"/>
          <w:jc w:val="center"/>
          <w:ins w:id="104" w:author="Hongbin Liu" w:date="2019-03-19T18:56:00Z"/>
        </w:trPr>
        <w:tc>
          <w:tcPr>
            <w:tcW w:w="7920" w:type="dxa"/>
          </w:tcPr>
          <w:p w14:paraId="56F86F1C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05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06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/>
                </w:rPr>
                <w:t>mmvd_distance_idx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13CB5D24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07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08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20C20CED" w14:textId="77777777" w:rsidTr="00A621BB">
        <w:trPr>
          <w:cantSplit/>
          <w:trHeight w:val="198"/>
          <w:jc w:val="center"/>
          <w:ins w:id="109" w:author="Hongbin Liu" w:date="2019-03-19T18:56:00Z"/>
        </w:trPr>
        <w:tc>
          <w:tcPr>
            <w:tcW w:w="7920" w:type="dxa"/>
          </w:tcPr>
          <w:p w14:paraId="330405F7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10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11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/>
                </w:rPr>
                <w:t>mmvd_direction_idx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3C659997" w14:textId="77777777" w:rsidR="00AA1AB2" w:rsidRPr="00633837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12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1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63E90293" w14:textId="77777777" w:rsidTr="00A621BB">
        <w:trPr>
          <w:cantSplit/>
          <w:trHeight w:val="198"/>
          <w:jc w:val="center"/>
          <w:ins w:id="114" w:author="Hongbin Liu" w:date="2019-03-19T18:56:00Z"/>
        </w:trPr>
        <w:tc>
          <w:tcPr>
            <w:tcW w:w="7920" w:type="dxa"/>
          </w:tcPr>
          <w:p w14:paraId="4F76961F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15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16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1369FBAE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17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1016AFD" w14:textId="77777777" w:rsidTr="00A621BB">
        <w:trPr>
          <w:cantSplit/>
          <w:trHeight w:val="198"/>
          <w:jc w:val="center"/>
          <w:ins w:id="118" w:author="Hongbin Liu" w:date="2019-03-19T18:56:00Z"/>
        </w:trPr>
        <w:tc>
          <w:tcPr>
            <w:tcW w:w="7920" w:type="dxa"/>
          </w:tcPr>
          <w:p w14:paraId="7D149C5D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19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20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if( MaxNumSubblockMergeCand &gt; 0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 xml:space="preserve">  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&amp;&amp;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 xml:space="preserve">  cbWidth &gt;= 8  </w:t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&amp;&amp;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 xml:space="preserve">  cbHeight &gt;= 8</w:t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 xml:space="preserve">  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>)</w:t>
              </w:r>
            </w:ins>
          </w:p>
        </w:tc>
        <w:tc>
          <w:tcPr>
            <w:tcW w:w="1152" w:type="dxa"/>
          </w:tcPr>
          <w:p w14:paraId="1ABF8942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21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EDF7147" w14:textId="77777777" w:rsidTr="00A621BB">
        <w:trPr>
          <w:cantSplit/>
          <w:trHeight w:val="198"/>
          <w:jc w:val="center"/>
          <w:ins w:id="122" w:author="Hongbin Liu" w:date="2019-03-19T18:56:00Z"/>
        </w:trPr>
        <w:tc>
          <w:tcPr>
            <w:tcW w:w="7920" w:type="dxa"/>
          </w:tcPr>
          <w:p w14:paraId="6E7246B9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23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24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lastRenderedPageBreak/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等线"/>
                  <w:b/>
                  <w:noProof/>
                  <w:sz w:val="20"/>
                  <w:lang w:val="en-CA" w:eastAsia="zh-CN"/>
                </w:rPr>
                <w:t>merge_subblock_flag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>[ x0 ][ y0 ]</w:t>
              </w:r>
            </w:ins>
          </w:p>
        </w:tc>
        <w:tc>
          <w:tcPr>
            <w:tcW w:w="1152" w:type="dxa"/>
          </w:tcPr>
          <w:p w14:paraId="311006BE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25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26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615D3DD0" w14:textId="77777777" w:rsidTr="00A621BB">
        <w:trPr>
          <w:cantSplit/>
          <w:trHeight w:val="198"/>
          <w:jc w:val="center"/>
          <w:ins w:id="127" w:author="Hongbin Liu" w:date="2019-03-19T18:56:00Z"/>
        </w:trPr>
        <w:tc>
          <w:tcPr>
            <w:tcW w:w="7920" w:type="dxa"/>
          </w:tcPr>
          <w:p w14:paraId="6D098ADB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28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29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if( merge_subblock_flag[ x0 ][ y0 ]  = =  1 ) {</w:t>
              </w:r>
            </w:ins>
          </w:p>
        </w:tc>
        <w:tc>
          <w:tcPr>
            <w:tcW w:w="1152" w:type="dxa"/>
          </w:tcPr>
          <w:p w14:paraId="2220DA23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30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099B5DE8" w14:textId="77777777" w:rsidTr="00A621BB">
        <w:trPr>
          <w:cantSplit/>
          <w:trHeight w:val="198"/>
          <w:jc w:val="center"/>
          <w:ins w:id="131" w:author="Hongbin Liu" w:date="2019-03-19T18:56:00Z"/>
        </w:trPr>
        <w:tc>
          <w:tcPr>
            <w:tcW w:w="7920" w:type="dxa"/>
          </w:tcPr>
          <w:p w14:paraId="5119513E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32" w:author="Hongbin Liu" w:date="2019-03-19T18:56:00Z"/>
                <w:rFonts w:eastAsiaTheme="minorEastAsia"/>
                <w:noProof/>
                <w:sz w:val="20"/>
                <w:lang w:val="en-CA" w:eastAsia="zh-TW"/>
              </w:rPr>
            </w:pPr>
            <w:ins w:id="13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 xml:space="preserve">if( MaxNumSubblockMergeCand &gt; 1 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14:paraId="534E9AF4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34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28115DB" w14:textId="77777777" w:rsidTr="00A621BB">
        <w:trPr>
          <w:cantSplit/>
          <w:trHeight w:val="198"/>
          <w:jc w:val="center"/>
          <w:ins w:id="135" w:author="Hongbin Liu" w:date="2019-03-19T18:56:00Z"/>
        </w:trPr>
        <w:tc>
          <w:tcPr>
            <w:tcW w:w="7920" w:type="dxa"/>
          </w:tcPr>
          <w:p w14:paraId="286E49E6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36" w:author="Hongbin Liu" w:date="2019-03-19T18:56:00Z"/>
                <w:rFonts w:eastAsiaTheme="minorEastAsia"/>
                <w:noProof/>
                <w:sz w:val="20"/>
                <w:lang w:val="en-CA" w:eastAsia="zh-TW"/>
              </w:rPr>
            </w:pPr>
            <w:ins w:id="137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 w:eastAsia="ko-KR"/>
                </w:rPr>
                <w:t>merge_subblock_idx</w:t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2A15D45F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38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39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09944332" w14:textId="77777777" w:rsidTr="00A621BB">
        <w:trPr>
          <w:cantSplit/>
          <w:trHeight w:val="198"/>
          <w:jc w:val="center"/>
          <w:ins w:id="140" w:author="Hongbin Liu" w:date="2019-03-19T18:56:00Z"/>
        </w:trPr>
        <w:tc>
          <w:tcPr>
            <w:tcW w:w="7920" w:type="dxa"/>
          </w:tcPr>
          <w:p w14:paraId="4D304820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41" w:author="Hongbin Liu" w:date="2019-03-19T18:56:00Z"/>
                <w:rFonts w:eastAsiaTheme="minorEastAsia"/>
                <w:noProof/>
                <w:sz w:val="20"/>
                <w:lang w:val="en-CA" w:eastAsia="zh-TW"/>
              </w:rPr>
            </w:pPr>
            <w:ins w:id="142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  <w:t>} else {</w:t>
              </w:r>
            </w:ins>
          </w:p>
        </w:tc>
        <w:tc>
          <w:tcPr>
            <w:tcW w:w="1152" w:type="dxa"/>
          </w:tcPr>
          <w:p w14:paraId="504BDE19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43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7FBCB1C3" w14:textId="77777777" w:rsidTr="00A621BB">
        <w:trPr>
          <w:cantSplit/>
          <w:trHeight w:val="198"/>
          <w:jc w:val="center"/>
          <w:ins w:id="144" w:author="Hongbin Liu" w:date="2019-03-19T18:56:00Z"/>
        </w:trPr>
        <w:tc>
          <w:tcPr>
            <w:tcW w:w="7920" w:type="dxa"/>
          </w:tcPr>
          <w:p w14:paraId="17E28E0A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45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46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 xml:space="preserve">if( sps_ciip_enabled_flag  &amp;&amp;  cu_skip_flag[ x0 ][ y0 ]  = =  0  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 xml:space="preserve">&amp;&amp;  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br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ab/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ab/>
              </w:r>
              <w:r w:rsidRPr="00633837">
                <w:rPr>
                  <w:rFonts w:eastAsia="等线"/>
                  <w:noProof/>
                  <w:sz w:val="20"/>
                  <w:lang w:val="en-CA" w:eastAsia="zh-TW"/>
                </w:rPr>
                <w:t>( 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>cbWidth </w:t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>* 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>cbHeight </w:t>
              </w:r>
              <w:r w:rsidRPr="00633837">
                <w:rPr>
                  <w:rFonts w:eastAsia="等线"/>
                  <w:noProof/>
                  <w:sz w:val="20"/>
                  <w:lang w:val="en-CA" w:eastAsia="zh-TW"/>
                </w:rPr>
                <w:t>)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 xml:space="preserve"> &gt;= </w:t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>64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 xml:space="preserve">  &amp;&amp;  cbWidth &lt; 128  &amp;&amp;  cbHeight &lt; 128 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14:paraId="696FC3F0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47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36A7B619" w14:textId="77777777" w:rsidTr="00A621BB">
        <w:trPr>
          <w:cantSplit/>
          <w:trHeight w:val="198"/>
          <w:jc w:val="center"/>
          <w:ins w:id="148" w:author="Hongbin Liu" w:date="2019-03-19T18:56:00Z"/>
        </w:trPr>
        <w:tc>
          <w:tcPr>
            <w:tcW w:w="7920" w:type="dxa"/>
          </w:tcPr>
          <w:p w14:paraId="04FC9568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49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50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b/>
                  <w:noProof/>
                  <w:sz w:val="20"/>
                  <w:lang w:val="en-CA" w:eastAsia="zh-TW"/>
                </w:rPr>
                <w:t>ciip_flag</w:t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68FC6B27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51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52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4DF1B502" w14:textId="77777777" w:rsidTr="00A621BB">
        <w:trPr>
          <w:cantSplit/>
          <w:trHeight w:val="198"/>
          <w:jc w:val="center"/>
          <w:ins w:id="153" w:author="Hongbin Liu" w:date="2019-03-19T18:56:00Z"/>
        </w:trPr>
        <w:tc>
          <w:tcPr>
            <w:tcW w:w="7920" w:type="dxa"/>
          </w:tcPr>
          <w:p w14:paraId="5B01AB61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54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55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  <w:t>if( ciip_flag</w:t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[ x0 ][ y0 ]</w:t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6A18A152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56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132B5DE6" w14:textId="77777777" w:rsidTr="00A621BB">
        <w:trPr>
          <w:cantSplit/>
          <w:trHeight w:val="198"/>
          <w:jc w:val="center"/>
          <w:ins w:id="157" w:author="Hongbin Liu" w:date="2019-03-19T18:56:00Z"/>
        </w:trPr>
        <w:tc>
          <w:tcPr>
            <w:tcW w:w="7920" w:type="dxa"/>
          </w:tcPr>
          <w:p w14:paraId="4CB9EEFC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58" w:author="Hongbin Liu" w:date="2019-03-19T18:56:00Z"/>
                <w:rFonts w:eastAsiaTheme="minorEastAsia"/>
                <w:noProof/>
                <w:sz w:val="20"/>
                <w:lang w:val="en-CA" w:eastAsia="zh-TW"/>
              </w:rPr>
            </w:pPr>
            <w:ins w:id="159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if ( </w:t>
              </w:r>
              <w:r w:rsidRPr="00633837">
                <w:rPr>
                  <w:rFonts w:eastAsia="等线"/>
                  <w:noProof/>
                  <w:sz w:val="20"/>
                  <w:lang w:val="en-CA" w:eastAsia="zh-CN"/>
                </w:rPr>
                <w:t xml:space="preserve">cbWidth &lt;= 2 * cbHeight  | |  cbHeight &lt;= 2 * cbWidth 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14:paraId="14120A8C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60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09FB1FC" w14:textId="77777777" w:rsidTr="00A621BB">
        <w:trPr>
          <w:cantSplit/>
          <w:trHeight w:val="198"/>
          <w:jc w:val="center"/>
          <w:ins w:id="161" w:author="Hongbin Liu" w:date="2019-03-19T18:56:00Z"/>
        </w:trPr>
        <w:tc>
          <w:tcPr>
            <w:tcW w:w="7920" w:type="dxa"/>
          </w:tcPr>
          <w:p w14:paraId="01BE0D83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62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6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/>
                </w:rPr>
                <w:t>ciip_luma_mpm_flag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7318FC9B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64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65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451E9909" w14:textId="77777777" w:rsidTr="00A621BB">
        <w:trPr>
          <w:cantSplit/>
          <w:trHeight w:val="198"/>
          <w:jc w:val="center"/>
          <w:ins w:id="166" w:author="Hongbin Liu" w:date="2019-03-19T18:56:00Z"/>
        </w:trPr>
        <w:tc>
          <w:tcPr>
            <w:tcW w:w="7920" w:type="dxa"/>
          </w:tcPr>
          <w:p w14:paraId="297BDBB4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67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68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if( ciip_luma_mpm_flag[ x0 ][ y0 ] )</w:t>
              </w:r>
            </w:ins>
          </w:p>
        </w:tc>
        <w:tc>
          <w:tcPr>
            <w:tcW w:w="1152" w:type="dxa"/>
          </w:tcPr>
          <w:p w14:paraId="0FA842FD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69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49336CFF" w14:textId="77777777" w:rsidTr="00A621BB">
        <w:trPr>
          <w:cantSplit/>
          <w:trHeight w:val="198"/>
          <w:jc w:val="center"/>
          <w:ins w:id="170" w:author="Hongbin Liu" w:date="2019-03-19T18:56:00Z"/>
        </w:trPr>
        <w:tc>
          <w:tcPr>
            <w:tcW w:w="7920" w:type="dxa"/>
          </w:tcPr>
          <w:p w14:paraId="41E1BFCB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71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72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/>
                </w:rPr>
                <w:t>ciip_luma_mpm_idx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14:paraId="0C879A34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73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74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ae(v)</w:t>
              </w:r>
            </w:ins>
          </w:p>
        </w:tc>
      </w:tr>
      <w:tr w:rsidR="00AA1AB2" w:rsidRPr="00633837" w14:paraId="6507C44F" w14:textId="77777777" w:rsidTr="00A621BB">
        <w:trPr>
          <w:cantSplit/>
          <w:trHeight w:val="198"/>
          <w:jc w:val="center"/>
          <w:ins w:id="175" w:author="Hongbin Liu" w:date="2019-03-19T18:56:00Z"/>
        </w:trPr>
        <w:tc>
          <w:tcPr>
            <w:tcW w:w="7920" w:type="dxa"/>
          </w:tcPr>
          <w:p w14:paraId="54E93DA4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76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77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12EE8F9A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78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3559A8D" w14:textId="77777777" w:rsidTr="00A621BB">
        <w:trPr>
          <w:cantSplit/>
          <w:trHeight w:val="198"/>
          <w:jc w:val="center"/>
          <w:ins w:id="179" w:author="Hongbin Liu" w:date="2019-03-19T18:56:00Z"/>
        </w:trPr>
        <w:tc>
          <w:tcPr>
            <w:tcW w:w="7920" w:type="dxa"/>
          </w:tcPr>
          <w:p w14:paraId="760301D5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80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81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Theme="minorEastAsia"/>
                  <w:noProof/>
                  <w:sz w:val="20"/>
                  <w:lang w:val="en-CA" w:eastAsia="zh-TW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6C6A413C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82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36DCB47" w14:textId="77777777" w:rsidTr="00A621BB">
        <w:trPr>
          <w:cantSplit/>
          <w:trHeight w:val="198"/>
          <w:jc w:val="center"/>
          <w:ins w:id="183" w:author="Hongbin Liu" w:date="2019-03-19T18:56:00Z"/>
        </w:trPr>
        <w:tc>
          <w:tcPr>
            <w:tcW w:w="7920" w:type="dxa"/>
          </w:tcPr>
          <w:p w14:paraId="4616E186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4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85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  <w:t>if( sps_triangle_enabled_flag  &amp;&amp;  tile_group_type = = B  &amp;&amp;</w:t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br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  <w:t>ciip_flag[ x0 ][ y0 ] = = 0  &amp;&amp;  cbWidth * cbHeight &gt;= 64</w:t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</w:t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br/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166497">
                <w:rPr>
                  <w:rFonts w:eastAsia="Malgun Gothic"/>
                  <w:noProof/>
                  <w:color w:val="000000" w:themeColor="text1"/>
                  <w:sz w:val="20"/>
                  <w:highlight w:val="cyan"/>
                  <w:lang w:val="en-CA"/>
                </w:rPr>
                <w:t>&amp;&amp; ( cbWidth + cbHeight ) != 20</w:t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76D6A466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86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84F571E" w14:textId="77777777" w:rsidTr="00A621BB">
        <w:trPr>
          <w:cantSplit/>
          <w:trHeight w:val="198"/>
          <w:jc w:val="center"/>
          <w:ins w:id="187" w:author="Hongbin Liu" w:date="2019-03-19T18:56:00Z"/>
        </w:trPr>
        <w:tc>
          <w:tcPr>
            <w:tcW w:w="7920" w:type="dxa"/>
          </w:tcPr>
          <w:p w14:paraId="461C1DC3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88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89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等线"/>
                  <w:b/>
                  <w:noProof/>
                  <w:color w:val="000000" w:themeColor="text1"/>
                  <w:sz w:val="20"/>
                  <w:lang w:val="en-CA" w:eastAsia="zh-CN"/>
                </w:rPr>
                <w:t>merge_triangle_flag</w:t>
              </w:r>
              <w:r w:rsidRPr="00633837">
                <w:rPr>
                  <w:rFonts w:eastAsia="等线"/>
                  <w:noProof/>
                  <w:color w:val="000000" w:themeColor="text1"/>
                  <w:sz w:val="20"/>
                  <w:lang w:val="en-CA" w:eastAsia="zh-CN"/>
                </w:rPr>
                <w:t>[ x0 ][ y0 ]</w:t>
              </w:r>
            </w:ins>
          </w:p>
        </w:tc>
        <w:tc>
          <w:tcPr>
            <w:tcW w:w="1152" w:type="dxa"/>
          </w:tcPr>
          <w:p w14:paraId="3FAE99CE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90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91" w:author="Hongbin Liu" w:date="2019-03-19T18:56:00Z"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558F6187" w14:textId="77777777" w:rsidTr="00A621BB">
        <w:trPr>
          <w:cantSplit/>
          <w:trHeight w:val="198"/>
          <w:jc w:val="center"/>
          <w:ins w:id="192" w:author="Hongbin Liu" w:date="2019-03-19T18:56:00Z"/>
        </w:trPr>
        <w:tc>
          <w:tcPr>
            <w:tcW w:w="7920" w:type="dxa"/>
          </w:tcPr>
          <w:p w14:paraId="06CDE73A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93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194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  <w:t>if( merge_triangle_flag</w:t>
              </w:r>
              <w:r w:rsidRPr="00633837">
                <w:rPr>
                  <w:rFonts w:eastAsia="等线"/>
                  <w:noProof/>
                  <w:color w:val="000000" w:themeColor="text1"/>
                  <w:sz w:val="20"/>
                  <w:lang w:val="en-CA" w:eastAsia="zh-CN"/>
                </w:rPr>
                <w:t>[ x0 ][ y0 ]</w:t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242C60EE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95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55C5C19A" w14:textId="77777777" w:rsidTr="00A621BB">
        <w:trPr>
          <w:cantSplit/>
          <w:trHeight w:val="198"/>
          <w:jc w:val="center"/>
          <w:ins w:id="196" w:author="Hongbin Liu" w:date="2019-03-19T18:56:00Z"/>
        </w:trPr>
        <w:tc>
          <w:tcPr>
            <w:tcW w:w="7920" w:type="dxa"/>
          </w:tcPr>
          <w:p w14:paraId="789D546D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197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198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b/>
                  <w:noProof/>
                  <w:color w:val="000000" w:themeColor="text1"/>
                  <w:sz w:val="20"/>
                  <w:lang w:val="en-CA" w:eastAsia="ko-KR"/>
                </w:rPr>
                <w:t>merge_triangle_split_dir</w:t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46BCD860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199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00" w:author="Hongbin Liu" w:date="2019-03-19T18:56:00Z"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36539E0D" w14:textId="77777777" w:rsidTr="00A621BB">
        <w:trPr>
          <w:cantSplit/>
          <w:trHeight w:val="198"/>
          <w:jc w:val="center"/>
          <w:ins w:id="201" w:author="Hongbin Liu" w:date="2019-03-19T18:56:00Z"/>
        </w:trPr>
        <w:tc>
          <w:tcPr>
            <w:tcW w:w="7920" w:type="dxa"/>
          </w:tcPr>
          <w:p w14:paraId="1EA10BE9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02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20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b/>
                  <w:noProof/>
                  <w:color w:val="000000" w:themeColor="text1"/>
                  <w:sz w:val="20"/>
                  <w:lang w:val="en-CA" w:eastAsia="ko-KR"/>
                </w:rPr>
                <w:t>merge_triangle_idx0</w:t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2352B0C1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04" w:author="Hongbin Liu" w:date="2019-03-19T18:56:00Z"/>
                <w:rFonts w:eastAsia="Malgun Gothic"/>
                <w:noProof/>
                <w:color w:val="000000" w:themeColor="text1"/>
                <w:sz w:val="20"/>
                <w:lang w:val="en-CA" w:eastAsia="ko-KR"/>
              </w:rPr>
            </w:pPr>
            <w:ins w:id="205" w:author="Hongbin Liu" w:date="2019-03-19T18:56:00Z"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17FA78B0" w14:textId="77777777" w:rsidTr="00A621BB">
        <w:trPr>
          <w:cantSplit/>
          <w:trHeight w:val="198"/>
          <w:jc w:val="center"/>
          <w:ins w:id="206" w:author="Hongbin Liu" w:date="2019-03-19T18:56:00Z"/>
        </w:trPr>
        <w:tc>
          <w:tcPr>
            <w:tcW w:w="7920" w:type="dxa"/>
          </w:tcPr>
          <w:p w14:paraId="40E32C91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07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08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b/>
                  <w:noProof/>
                  <w:color w:val="000000" w:themeColor="text1"/>
                  <w:sz w:val="20"/>
                  <w:lang w:val="en-CA" w:eastAsia="ko-KR"/>
                </w:rPr>
                <w:t>merge_triangle_idx1</w:t>
              </w:r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66319A54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09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10" w:author="Hongbin Liu" w:date="2019-03-19T18:56:00Z">
              <w:r w:rsidRPr="00633837">
                <w:rPr>
                  <w:rFonts w:eastAsia="Malgun Gothic"/>
                  <w:noProof/>
                  <w:color w:val="000000" w:themeColor="text1"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16BE9BE1" w14:textId="77777777" w:rsidTr="00A621BB">
        <w:trPr>
          <w:cantSplit/>
          <w:trHeight w:val="198"/>
          <w:jc w:val="center"/>
          <w:ins w:id="211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A830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12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13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} else if( M</w:t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>axNumMergeCand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8BF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14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59EB915D" w14:textId="77777777" w:rsidTr="00A621BB">
        <w:trPr>
          <w:cantSplit/>
          <w:trHeight w:val="198"/>
          <w:jc w:val="center"/>
          <w:ins w:id="215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CBD3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16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17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b/>
                  <w:noProof/>
                  <w:sz w:val="20"/>
                  <w:lang w:val="en-CA" w:eastAsia="ko-KR"/>
                </w:rPr>
                <w:t>merge_idx</w:t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343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18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19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ae(v)</w:t>
              </w:r>
            </w:ins>
          </w:p>
        </w:tc>
      </w:tr>
      <w:tr w:rsidR="00AA1AB2" w:rsidRPr="00633837" w14:paraId="07E028F1" w14:textId="77777777" w:rsidTr="00A621BB">
        <w:trPr>
          <w:cantSplit/>
          <w:trHeight w:val="198"/>
          <w:jc w:val="center"/>
          <w:ins w:id="220" w:author="Hongbin Liu" w:date="2019-03-19T18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653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21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22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2A51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23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D323B81" w14:textId="77777777" w:rsidTr="00A621BB">
        <w:trPr>
          <w:cantSplit/>
          <w:trHeight w:val="198"/>
          <w:jc w:val="center"/>
          <w:ins w:id="224" w:author="Hongbin Liu" w:date="2019-03-19T18:56:00Z"/>
        </w:trPr>
        <w:tc>
          <w:tcPr>
            <w:tcW w:w="7920" w:type="dxa"/>
          </w:tcPr>
          <w:p w14:paraId="3D8F4BEA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25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26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3D6029D9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27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6C4CC7DB" w14:textId="77777777" w:rsidTr="00A621BB">
        <w:trPr>
          <w:cantSplit/>
          <w:trHeight w:val="198"/>
          <w:jc w:val="center"/>
          <w:ins w:id="228" w:author="Hongbin Liu" w:date="2019-03-19T18:56:00Z"/>
        </w:trPr>
        <w:tc>
          <w:tcPr>
            <w:tcW w:w="7920" w:type="dxa"/>
          </w:tcPr>
          <w:p w14:paraId="7B219D40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29" w:author="Hongbin Liu" w:date="2019-03-19T18:56:00Z"/>
                <w:rFonts w:eastAsia="Malgun Gothic"/>
                <w:noProof/>
                <w:sz w:val="20"/>
                <w:lang w:val="en-CA"/>
              </w:rPr>
            </w:pPr>
            <w:ins w:id="230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39A94D6" w14:textId="77777777" w:rsidR="00AA1AB2" w:rsidRPr="00633837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ins w:id="231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3D4352F3" w14:textId="77777777" w:rsidTr="00A621BB">
        <w:trPr>
          <w:cantSplit/>
          <w:trHeight w:val="198"/>
          <w:jc w:val="center"/>
          <w:ins w:id="232" w:author="Hongbin Liu" w:date="2019-03-19T18:56:00Z"/>
        </w:trPr>
        <w:tc>
          <w:tcPr>
            <w:tcW w:w="7920" w:type="dxa"/>
          </w:tcPr>
          <w:p w14:paraId="589C0EE6" w14:textId="77777777" w:rsidR="00AA1AB2" w:rsidRPr="00633837" w:rsidRDefault="00AA1AB2" w:rsidP="00A621B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ins w:id="233" w:author="Hongbin Liu" w:date="2019-03-19T18:56:00Z"/>
                <w:rFonts w:eastAsia="Malgun Gothic"/>
                <w:noProof/>
                <w:sz w:val="20"/>
                <w:lang w:val="en-CA" w:eastAsia="ko-KR"/>
              </w:rPr>
            </w:pPr>
            <w:ins w:id="234" w:author="Hongbin Liu" w:date="2019-03-19T18:56:00Z">
              <w:r w:rsidRPr="00633837">
                <w:rPr>
                  <w:rFonts w:eastAsia="Malgun Gothic"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75F46E95" w14:textId="77777777" w:rsidR="00AA1AB2" w:rsidRPr="00633837" w:rsidRDefault="00AA1AB2" w:rsidP="00A621B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ins w:id="235" w:author="Hongbin Liu" w:date="2019-03-19T18:56:00Z"/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AD201D4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236" w:author="Hongbin Liu" w:date="2019-03-19T18:56:00Z"/>
          <w:b/>
          <w:noProof/>
          <w:sz w:val="20"/>
          <w:lang w:val="en-CA"/>
        </w:rPr>
      </w:pPr>
    </w:p>
    <w:p w14:paraId="459CFBC8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237" w:author="Hongbin Liu" w:date="2019-03-19T18:56:00Z"/>
          <w:b/>
          <w:noProof/>
          <w:sz w:val="20"/>
          <w:lang w:val="en-CA"/>
        </w:rPr>
      </w:pPr>
      <w:ins w:id="238" w:author="Hongbin Liu" w:date="2019-03-19T18:56:00Z">
        <w:r w:rsidRPr="008D3E64">
          <w:rPr>
            <w:b/>
            <w:noProof/>
            <w:sz w:val="20"/>
            <w:lang w:val="en-CA"/>
          </w:rPr>
          <w:t>7.4.7.</w:t>
        </w:r>
        <w:r>
          <w:rPr>
            <w:rFonts w:hint="eastAsia"/>
            <w:b/>
            <w:noProof/>
            <w:sz w:val="20"/>
            <w:lang w:val="en-CA" w:eastAsia="zh-CN"/>
          </w:rPr>
          <w:t>5</w:t>
        </w:r>
        <w:r w:rsidRPr="008D3E64">
          <w:rPr>
            <w:b/>
            <w:noProof/>
            <w:sz w:val="20"/>
            <w:lang w:val="en-CA"/>
          </w:rPr>
          <w:tab/>
          <w:t>Coding unit semantics</w:t>
        </w:r>
      </w:ins>
    </w:p>
    <w:p w14:paraId="3273F25C" w14:textId="77777777" w:rsidR="00AA1AB2" w:rsidRPr="00983047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9" w:author="Hongbin Liu" w:date="2019-03-19T18:56:00Z"/>
          <w:noProof/>
          <w:sz w:val="20"/>
          <w:lang w:val="en-CA"/>
        </w:rPr>
      </w:pPr>
      <w:ins w:id="240" w:author="Hongbin Liu" w:date="2019-03-19T18:56:00Z">
        <w:r w:rsidRPr="00983047">
          <w:rPr>
            <w:b/>
            <w:noProof/>
            <w:sz w:val="20"/>
            <w:lang w:val="en-CA"/>
          </w:rPr>
          <w:t>pred_mode_flag</w:t>
        </w:r>
        <w:r w:rsidRPr="00983047">
          <w:rPr>
            <w:noProof/>
            <w:sz w:val="20"/>
            <w:lang w:val="en-CA"/>
          </w:rPr>
          <w:t xml:space="preserve"> equal to 0 specifies that the current coding unit is coded in inter prediction mode. pred_mode_flag equal to 1 specifies that the current coding unit is coded in intra prediction mode. The variable CuPredMode[ x ][ y ] is derived as follows for x = x0..x0 + cbWidth − 1 and y = y0..y0 + cbHeight − 1:</w:t>
        </w:r>
      </w:ins>
    </w:p>
    <w:p w14:paraId="252590EF" w14:textId="77777777" w:rsidR="00AA1AB2" w:rsidRPr="00983047" w:rsidRDefault="00AA1AB2" w:rsidP="00AA1AB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241" w:author="Hongbin Liu" w:date="2019-03-19T18:56:00Z"/>
          <w:noProof/>
          <w:sz w:val="20"/>
          <w:lang w:val="en-CA"/>
        </w:rPr>
      </w:pPr>
      <w:ins w:id="242" w:author="Hongbin Liu" w:date="2019-03-19T18:56:00Z">
        <w:r w:rsidRPr="00983047">
          <w:rPr>
            <w:noProof/>
            <w:sz w:val="20"/>
            <w:lang w:val="en-CA" w:eastAsia="ko-KR"/>
          </w:rPr>
          <w:t>If pred_mode_flag is equal to 0</w:t>
        </w:r>
        <w:r w:rsidRPr="00983047">
          <w:rPr>
            <w:noProof/>
            <w:sz w:val="20"/>
            <w:lang w:val="en-CA"/>
          </w:rPr>
          <w:t>, CuPredMode[ x ][ y ] is set equal to MODE_INTER.</w:t>
        </w:r>
      </w:ins>
    </w:p>
    <w:p w14:paraId="2D35EEAD" w14:textId="77777777" w:rsidR="00AA1AB2" w:rsidRPr="00983047" w:rsidRDefault="00AA1AB2" w:rsidP="00AA1AB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243" w:author="Hongbin Liu" w:date="2019-03-19T18:56:00Z"/>
          <w:noProof/>
          <w:sz w:val="20"/>
          <w:lang w:val="en-CA"/>
        </w:rPr>
      </w:pPr>
      <w:ins w:id="244" w:author="Hongbin Liu" w:date="2019-03-19T18:56:00Z">
        <w:r w:rsidRPr="00983047">
          <w:rPr>
            <w:noProof/>
            <w:sz w:val="20"/>
            <w:lang w:val="en-CA" w:eastAsia="ko-KR"/>
          </w:rPr>
          <w:t>Otherwise</w:t>
        </w:r>
        <w:r w:rsidRPr="00983047">
          <w:rPr>
            <w:noProof/>
            <w:sz w:val="20"/>
            <w:lang w:val="en-CA"/>
          </w:rPr>
          <w:t xml:space="preserve"> (pred_mode_flag is equal to 1</w:t>
        </w:r>
        <w:r w:rsidRPr="00983047">
          <w:rPr>
            <w:noProof/>
            <w:sz w:val="20"/>
            <w:lang w:val="en-CA" w:eastAsia="ko-KR"/>
          </w:rPr>
          <w:t>),</w:t>
        </w:r>
        <w:r w:rsidRPr="00983047">
          <w:rPr>
            <w:noProof/>
            <w:sz w:val="20"/>
            <w:lang w:val="en-CA"/>
          </w:rPr>
          <w:t xml:space="preserve"> CuPredMode[ x ][ y ] is set equal to MODE_INTRA.</w:t>
        </w:r>
      </w:ins>
    </w:p>
    <w:p w14:paraId="09123220" w14:textId="77777777" w:rsidR="00AA1AB2" w:rsidRPr="00983047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5" w:author="Hongbin Liu" w:date="2019-03-19T18:56:00Z"/>
          <w:noProof/>
          <w:sz w:val="20"/>
          <w:lang w:val="en-CA"/>
        </w:rPr>
      </w:pPr>
      <w:ins w:id="246" w:author="Hongbin Liu" w:date="2019-03-19T18:56:00Z">
        <w:r w:rsidRPr="00983047">
          <w:rPr>
            <w:noProof/>
            <w:sz w:val="20"/>
            <w:lang w:val="en-CA"/>
          </w:rPr>
          <w:t>When pred_</w:t>
        </w:r>
        <w:r w:rsidRPr="00983047">
          <w:rPr>
            <w:noProof/>
            <w:sz w:val="20"/>
            <w:lang w:val="en-CA" w:eastAsia="ko-KR"/>
          </w:rPr>
          <w:t>mode_flag</w:t>
        </w:r>
        <w:r w:rsidRPr="00983047">
          <w:rPr>
            <w:noProof/>
            <w:sz w:val="20"/>
            <w:lang w:val="en-CA"/>
          </w:rPr>
          <w:t xml:space="preserve"> is not present, it is inferred to be equal to 1</w:t>
        </w:r>
        <w:r w:rsidRPr="00983047">
          <w:rPr>
            <w:noProof/>
            <w:sz w:val="20"/>
            <w:lang w:val="en-CA" w:eastAsia="ko-KR"/>
          </w:rPr>
          <w:t xml:space="preserve"> when decoding an I tile group</w:t>
        </w:r>
        <w:r w:rsidRPr="00983047">
          <w:rPr>
            <w:noProof/>
            <w:sz w:val="20"/>
            <w:highlight w:val="yellow"/>
            <w:lang w:val="en-CA"/>
          </w:rPr>
          <w:t xml:space="preserve"> </w:t>
        </w:r>
        <w:r w:rsidRPr="00A621BB">
          <w:rPr>
            <w:noProof/>
            <w:sz w:val="20"/>
            <w:highlight w:val="yellow"/>
            <w:lang w:val="en-CA"/>
          </w:rPr>
          <w:t>or</w:t>
        </w:r>
        <w:r>
          <w:rPr>
            <w:noProof/>
            <w:sz w:val="20"/>
            <w:highlight w:val="yellow"/>
            <w:lang w:val="en-CA"/>
          </w:rPr>
          <w:t xml:space="preserve"> when decoding a coding unit with cbWidth is equal to 4 and cbHeight is equal to 4</w:t>
        </w:r>
        <w:r w:rsidRPr="00983047">
          <w:rPr>
            <w:noProof/>
            <w:sz w:val="20"/>
            <w:lang w:val="en-CA" w:eastAsia="ko-KR"/>
          </w:rPr>
          <w:t>, and equal to 0 when decoding a P or B tile group, respectively</w:t>
        </w:r>
        <w:r w:rsidRPr="00983047">
          <w:rPr>
            <w:noProof/>
            <w:sz w:val="20"/>
            <w:lang w:val="en-CA"/>
          </w:rPr>
          <w:t>.</w:t>
        </w:r>
      </w:ins>
    </w:p>
    <w:p w14:paraId="1A19AFD9" w14:textId="77777777" w:rsidR="00AA1AB2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7" w:author="Hongbin Liu" w:date="2019-03-19T18:56:00Z"/>
          <w:b/>
          <w:noProof/>
          <w:sz w:val="20"/>
          <w:lang w:val="en-CA"/>
        </w:rPr>
      </w:pPr>
    </w:p>
    <w:p w14:paraId="667BD07A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8" w:author="Hongbin Liu" w:date="2019-03-19T18:56:00Z"/>
          <w:noProof/>
          <w:sz w:val="20"/>
          <w:lang w:val="en-CA"/>
        </w:rPr>
      </w:pPr>
      <w:ins w:id="249" w:author="Hongbin Liu" w:date="2019-03-19T18:56:00Z">
        <w:r w:rsidRPr="00323351">
          <w:rPr>
            <w:b/>
            <w:noProof/>
            <w:sz w:val="20"/>
            <w:lang w:val="en-CA"/>
          </w:rPr>
          <w:t>pred_mode_ibc_flag</w:t>
        </w:r>
        <w:r w:rsidRPr="00323351">
          <w:rPr>
            <w:noProof/>
            <w:sz w:val="20"/>
            <w:lang w:val="en-CA"/>
          </w:rPr>
          <w:t xml:space="preserve"> equal to 1 specifies that the current coding unit is coded in IBC prediction mode. pred_mode_ibc_flag equal to 0 specifies that the current coding unit is not coded in IBC prediction mode. </w:t>
        </w:r>
      </w:ins>
    </w:p>
    <w:p w14:paraId="36F9BE73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50" w:author="Hongbin Liu" w:date="2019-03-19T18:56:00Z"/>
          <w:noProof/>
          <w:sz w:val="20"/>
          <w:lang w:val="en-CA"/>
        </w:rPr>
      </w:pPr>
      <w:ins w:id="251" w:author="Hongbin Liu" w:date="2019-03-19T18:56:00Z">
        <w:r w:rsidRPr="00323351">
          <w:rPr>
            <w:noProof/>
            <w:sz w:val="20"/>
            <w:lang w:val="en-CA"/>
          </w:rPr>
          <w:t xml:space="preserve">When pred_mode_ibc_flag is not present, it is inferred to be equal to the value of sps_ibc_enabled_flag when decoding an I tile group </w:t>
        </w:r>
        <w:r w:rsidRPr="00C70D20">
          <w:rPr>
            <w:noProof/>
            <w:sz w:val="20"/>
            <w:lang w:val="en-CA"/>
          </w:rPr>
          <w:t>group</w:t>
        </w:r>
        <w:r>
          <w:rPr>
            <w:noProof/>
            <w:sz w:val="20"/>
            <w:lang w:val="en-CA"/>
          </w:rPr>
          <w:t xml:space="preserve"> </w:t>
        </w:r>
        <w:r w:rsidRPr="00A621BB">
          <w:rPr>
            <w:noProof/>
            <w:sz w:val="20"/>
            <w:highlight w:val="yellow"/>
            <w:lang w:val="en-CA"/>
          </w:rPr>
          <w:t>or</w:t>
        </w:r>
        <w:r>
          <w:rPr>
            <w:noProof/>
            <w:sz w:val="20"/>
            <w:highlight w:val="yellow"/>
            <w:lang w:val="en-CA"/>
          </w:rPr>
          <w:t xml:space="preserve"> when decoding a coding unit coded in skip mode and cbWidth is equal to 4 and cbHeight is equal to 4</w:t>
        </w:r>
        <w:r w:rsidRPr="00323351">
          <w:rPr>
            <w:noProof/>
            <w:sz w:val="20"/>
            <w:lang w:val="en-CA"/>
          </w:rPr>
          <w:t>, and 0 when decoding a P or B tile group, respectively.</w:t>
        </w:r>
      </w:ins>
    </w:p>
    <w:p w14:paraId="260C0B5C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52" w:author="Hongbin Liu" w:date="2019-03-19T18:56:00Z"/>
          <w:noProof/>
          <w:sz w:val="20"/>
          <w:lang w:val="en-CA"/>
        </w:rPr>
      </w:pPr>
      <w:ins w:id="253" w:author="Hongbin Liu" w:date="2019-03-19T18:56:00Z">
        <w:r w:rsidRPr="00323351">
          <w:rPr>
            <w:noProof/>
            <w:sz w:val="20"/>
            <w:lang w:val="en-CA"/>
          </w:rPr>
          <w:t xml:space="preserve">When pred_mode_ibc_flag is equal to 1, the variable </w:t>
        </w:r>
        <w:r w:rsidRPr="00323351">
          <w:rPr>
            <w:noProof/>
            <w:sz w:val="20"/>
            <w:lang w:val="en-CA" w:eastAsia="ko-KR"/>
          </w:rPr>
          <w:t>CuPredMode[ x ][ y ]</w:t>
        </w:r>
        <w:r w:rsidRPr="00323351">
          <w:rPr>
            <w:noProof/>
            <w:sz w:val="20"/>
            <w:lang w:val="en-CA"/>
          </w:rPr>
          <w:t xml:space="preserve"> is set to be equal to MODE_IBC</w:t>
        </w:r>
        <w:r w:rsidRPr="00323351">
          <w:rPr>
            <w:noProof/>
            <w:sz w:val="20"/>
            <w:lang w:val="en-CA" w:eastAsia="ko-KR"/>
          </w:rPr>
          <w:t xml:space="preserve"> </w:t>
        </w:r>
        <w:r w:rsidRPr="00323351">
          <w:rPr>
            <w:noProof/>
            <w:sz w:val="20"/>
            <w:lang w:val="en-CA"/>
          </w:rPr>
          <w:t>for x = x0..x0 + cbWidth − 1 and y = y0..y0 + cbHeight − 1.</w:t>
        </w:r>
      </w:ins>
    </w:p>
    <w:p w14:paraId="371C8A23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254" w:author="Hongbin Liu" w:date="2019-03-19T18:56:00Z"/>
          <w:noProof/>
          <w:sz w:val="20"/>
          <w:lang w:val="en-CA"/>
        </w:rPr>
      </w:pPr>
    </w:p>
    <w:p w14:paraId="5CEC1FA7" w14:textId="77777777" w:rsidR="00AA1AB2" w:rsidRPr="001D378C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255" w:author="Hongbin Liu" w:date="2019-03-19T18:56:00Z"/>
          <w:noProof/>
          <w:sz w:val="20"/>
          <w:lang w:val="en-CA"/>
        </w:rPr>
      </w:pPr>
      <w:ins w:id="256" w:author="Hongbin Liu" w:date="2019-03-19T18:56:00Z">
        <w:r w:rsidRPr="001D378C">
          <w:rPr>
            <w:rFonts w:eastAsia="Batang"/>
            <w:b/>
            <w:noProof/>
            <w:sz w:val="20"/>
            <w:lang w:val="en-CA"/>
          </w:rPr>
          <w:t>inter_pred_idc</w:t>
        </w:r>
        <w:r w:rsidRPr="001D378C">
          <w:rPr>
            <w:noProof/>
            <w:sz w:val="20"/>
            <w:lang w:val="en-CA"/>
          </w:rPr>
          <w:t>[ x0 ][ y0 ]</w:t>
        </w:r>
        <w:r w:rsidRPr="001D378C">
          <w:rPr>
            <w:rFonts w:eastAsia="Batang"/>
            <w:noProof/>
            <w:sz w:val="20"/>
            <w:lang w:val="en-CA"/>
          </w:rPr>
          <w:t xml:space="preserve"> specifies whether list0, list1, or bi-prediction is used for the current coding unit according to </w:t>
        </w:r>
        <w:r w:rsidRPr="001D378C">
          <w:rPr>
            <w:rFonts w:eastAsia="Batang"/>
            <w:noProof/>
            <w:sz w:val="20"/>
            <w:lang w:val="en-CA"/>
          </w:rPr>
          <w:fldChar w:fldCharType="begin" w:fldLock="1"/>
        </w:r>
        <w:r w:rsidRPr="001D378C">
          <w:rPr>
            <w:rFonts w:eastAsia="Batang"/>
            <w:noProof/>
            <w:sz w:val="20"/>
            <w:lang w:val="en-CA"/>
          </w:rPr>
          <w:instrText xml:space="preserve"> REF _Ref525735509 \h </w:instrText>
        </w:r>
      </w:ins>
      <w:r w:rsidRPr="001D378C">
        <w:rPr>
          <w:rFonts w:eastAsia="Batang"/>
          <w:noProof/>
          <w:sz w:val="20"/>
          <w:lang w:val="en-CA"/>
        </w:rPr>
      </w:r>
      <w:ins w:id="257" w:author="Hongbin Liu" w:date="2019-03-19T18:56:00Z">
        <w:r w:rsidRPr="001D378C">
          <w:rPr>
            <w:rFonts w:eastAsia="Batang"/>
            <w:noProof/>
            <w:sz w:val="20"/>
            <w:lang w:val="en-CA"/>
          </w:rPr>
          <w:fldChar w:fldCharType="separate"/>
        </w:r>
        <w:r w:rsidRPr="001D378C">
          <w:rPr>
            <w:noProof/>
            <w:sz w:val="20"/>
            <w:lang w:val="en-CA"/>
          </w:rPr>
          <w:t>Table 7</w:t>
        </w:r>
        <w:r w:rsidRPr="001D378C">
          <w:rPr>
            <w:noProof/>
            <w:sz w:val="20"/>
            <w:lang w:val="en-CA"/>
          </w:rPr>
          <w:noBreakHyphen/>
          <w:t>9</w:t>
        </w:r>
        <w:r w:rsidRPr="001D378C">
          <w:rPr>
            <w:rFonts w:eastAsia="Batang"/>
            <w:noProof/>
            <w:sz w:val="20"/>
            <w:lang w:val="en-CA"/>
          </w:rPr>
          <w:fldChar w:fldCharType="end"/>
        </w:r>
        <w:r w:rsidRPr="001D378C">
          <w:rPr>
            <w:rFonts w:eastAsia="Batang"/>
            <w:noProof/>
            <w:sz w:val="20"/>
            <w:lang w:val="en-CA"/>
          </w:rPr>
          <w:t>.</w:t>
        </w:r>
        <w:r w:rsidRPr="001D378C">
          <w:rPr>
            <w:rFonts w:eastAsia="Batang"/>
            <w:noProof/>
            <w:sz w:val="20"/>
            <w:lang w:val="en-CA" w:eastAsia="ko-KR"/>
          </w:rPr>
          <w:t xml:space="preserve"> </w:t>
        </w:r>
        <w:r w:rsidRPr="001D378C">
          <w:rPr>
            <w:noProof/>
            <w:sz w:val="20"/>
            <w:lang w:val="en-CA"/>
          </w:rPr>
          <w:t>The array indices x0, y0 specify the location ( x0, y0 ) of the top-left luma sample of the considered coding block relative to the top-left luma sample of the picture.</w:t>
        </w:r>
      </w:ins>
    </w:p>
    <w:p w14:paraId="698739AF" w14:textId="77777777" w:rsidR="00AA1AB2" w:rsidRPr="001D378C" w:rsidRDefault="00AA1AB2" w:rsidP="00AA1AB2">
      <w:pPr>
        <w:keepNext/>
        <w:spacing w:before="240" w:after="113"/>
        <w:jc w:val="center"/>
        <w:rPr>
          <w:ins w:id="258" w:author="Hongbin Liu" w:date="2019-03-19T18:56:00Z"/>
          <w:rFonts w:eastAsia="Malgun Gothic"/>
          <w:b/>
          <w:bCs/>
          <w:noProof/>
          <w:sz w:val="20"/>
          <w:lang w:val="en-CA"/>
        </w:rPr>
      </w:pPr>
      <w:bookmarkStart w:id="259" w:name="_Ref525735509"/>
      <w:bookmarkStart w:id="260" w:name="_Ref278907130"/>
      <w:bookmarkStart w:id="261" w:name="_Toc287363925"/>
      <w:bookmarkStart w:id="262" w:name="_Toc351409015"/>
      <w:ins w:id="263" w:author="Hongbin Liu" w:date="2019-03-19T18:56:00Z">
        <w:r w:rsidRPr="001D378C">
          <w:rPr>
            <w:rFonts w:eastAsia="Malgun Gothic"/>
            <w:b/>
            <w:bCs/>
            <w:noProof/>
            <w:sz w:val="20"/>
            <w:lang w:val="en-CA"/>
          </w:rPr>
          <w:lastRenderedPageBreak/>
          <w:t>Table </w:t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t>7</w:t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instrText xml:space="preserve"> SEQ Table \* ARABIC \s 1 </w:instrText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t>9</w:t>
        </w:r>
        <w:r w:rsidRPr="001D378C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bookmarkEnd w:id="259"/>
        <w:r w:rsidRPr="001D378C">
          <w:rPr>
            <w:rFonts w:eastAsia="Malgun Gothic"/>
            <w:b/>
            <w:bCs/>
            <w:noProof/>
            <w:sz w:val="20"/>
            <w:lang w:val="en-CA"/>
          </w:rPr>
          <w:t xml:space="preserve"> – Name association to inter prediction mode</w:t>
        </w:r>
        <w:bookmarkEnd w:id="260"/>
        <w:bookmarkEnd w:id="261"/>
        <w:bookmarkEnd w:id="262"/>
      </w:ins>
    </w:p>
    <w:tbl>
      <w:tblPr>
        <w:tblW w:w="708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27"/>
        <w:gridCol w:w="2610"/>
        <w:gridCol w:w="2946"/>
      </w:tblGrid>
      <w:tr w:rsidR="00AA1AB2" w:rsidRPr="001D378C" w14:paraId="25F13929" w14:textId="77777777" w:rsidTr="00A621BB">
        <w:trPr>
          <w:cantSplit/>
          <w:jc w:val="center"/>
          <w:ins w:id="264" w:author="Hongbin Liu" w:date="2019-03-19T18:56:00Z"/>
        </w:trPr>
        <w:tc>
          <w:tcPr>
            <w:tcW w:w="152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3BCDD9F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265" w:author="Hongbin Liu" w:date="2019-03-19T18:56:00Z"/>
                <w:rFonts w:eastAsia="Batang"/>
                <w:b/>
                <w:bCs/>
                <w:noProof/>
                <w:sz w:val="20"/>
                <w:lang w:val="en-CA"/>
              </w:rPr>
            </w:pPr>
            <w:ins w:id="266" w:author="Hongbin Liu" w:date="2019-03-19T18:56:00Z">
              <w:r w:rsidRPr="001D378C">
                <w:rPr>
                  <w:rFonts w:eastAsia="Batang"/>
                  <w:b/>
                  <w:bCs/>
                  <w:noProof/>
                  <w:sz w:val="20"/>
                  <w:lang w:val="en-CA" w:eastAsia="ko-KR"/>
                </w:rPr>
                <w:t>inter_pred_idc</w:t>
              </w:r>
            </w:ins>
          </w:p>
        </w:tc>
        <w:tc>
          <w:tcPr>
            <w:tcW w:w="555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7F8ED794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267" w:author="Hongbin Liu" w:date="2019-03-19T18:56:00Z"/>
                <w:rFonts w:eastAsia="Batang"/>
                <w:b/>
                <w:bCs/>
                <w:noProof/>
                <w:sz w:val="20"/>
                <w:lang w:val="en-CA"/>
              </w:rPr>
            </w:pPr>
            <w:ins w:id="268" w:author="Hongbin Liu" w:date="2019-03-19T18:56:00Z">
              <w:r w:rsidRPr="001D378C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 xml:space="preserve">Name of </w:t>
              </w:r>
              <w:r w:rsidRPr="001D378C">
                <w:rPr>
                  <w:rFonts w:eastAsia="Batang"/>
                  <w:b/>
                  <w:bCs/>
                  <w:noProof/>
                  <w:sz w:val="20"/>
                  <w:lang w:val="en-CA" w:eastAsia="ko-KR"/>
                </w:rPr>
                <w:t>inter_pred_idc</w:t>
              </w:r>
            </w:ins>
          </w:p>
        </w:tc>
      </w:tr>
      <w:tr w:rsidR="00AA1AB2" w:rsidRPr="001D378C" w14:paraId="131B2650" w14:textId="77777777" w:rsidTr="00A621BB">
        <w:trPr>
          <w:cantSplit/>
          <w:jc w:val="center"/>
          <w:ins w:id="269" w:author="Hongbin Liu" w:date="2019-03-19T18:56:00Z"/>
        </w:trPr>
        <w:tc>
          <w:tcPr>
            <w:tcW w:w="1527" w:type="dxa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322A9F0E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70" w:author="Hongbin Liu" w:date="2019-03-19T18:56:00Z"/>
                <w:rFonts w:eastAsia="Batang"/>
                <w:b/>
                <w:bCs/>
                <w:noProof/>
                <w:sz w:val="20"/>
                <w:lang w:val="en-CA" w:eastAsia="ko-KR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824A8AA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71" w:author="Hongbin Liu" w:date="2019-03-19T18:56:00Z"/>
                <w:rFonts w:eastAsia="Batang"/>
                <w:b/>
                <w:bCs/>
                <w:noProof/>
                <w:sz w:val="20"/>
                <w:lang w:val="en-CA"/>
              </w:rPr>
            </w:pPr>
            <w:ins w:id="272" w:author="Hongbin Liu" w:date="2019-03-19T18:56:00Z">
              <w:r w:rsidRPr="001D378C">
                <w:rPr>
                  <w:noProof/>
                  <w:sz w:val="20"/>
                  <w:lang w:val="en-CA"/>
                </w:rPr>
                <w:t>( cbWidth + cbHeight )  !=  8</w:t>
              </w:r>
            </w:ins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1674DAA" w14:textId="77777777" w:rsidR="00AA1AB2" w:rsidRPr="003008B9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73" w:author="Hongbin Liu" w:date="2019-03-19T18:56:00Z"/>
                <w:rFonts w:eastAsia="Batang"/>
                <w:b/>
                <w:bCs/>
                <w:noProof/>
                <w:sz w:val="20"/>
              </w:rPr>
            </w:pPr>
            <w:ins w:id="274" w:author="Hongbin Liu" w:date="2019-03-19T18:56:00Z">
              <w:r w:rsidRPr="001D378C">
                <w:rPr>
                  <w:noProof/>
                  <w:sz w:val="20"/>
                  <w:lang w:val="en-CA"/>
                </w:rPr>
                <w:t>( cbWidth + cbHeight )  = =  8</w:t>
              </w:r>
              <w:r>
                <w:rPr>
                  <w:noProof/>
                  <w:sz w:val="20"/>
                  <w:lang w:val="en-CA"/>
                </w:rPr>
                <w:t xml:space="preserve"> </w:t>
              </w:r>
              <w:r w:rsidRPr="00A621BB">
                <w:rPr>
                  <w:noProof/>
                  <w:sz w:val="20"/>
                  <w:highlight w:val="green"/>
                  <w:lang w:val="en-CA"/>
                </w:rPr>
                <w:t xml:space="preserve">| | ( cbWidth + cbHeight )  = =  12 </w:t>
              </w:r>
              <w:r w:rsidRPr="00A621BB">
                <w:rPr>
                  <w:noProof/>
                  <w:sz w:val="20"/>
                  <w:highlight w:val="cyan"/>
                  <w:lang w:val="en-CA"/>
                </w:rPr>
                <w:t>|</w:t>
              </w:r>
              <w:r w:rsidRPr="00A621BB">
                <w:rPr>
                  <w:noProof/>
                  <w:sz w:val="20"/>
                  <w:highlight w:val="cyan"/>
                </w:rPr>
                <w:t> </w:t>
              </w:r>
              <w:r w:rsidRPr="00A621BB">
                <w:rPr>
                  <w:rFonts w:hint="eastAsia"/>
                  <w:noProof/>
                  <w:sz w:val="20"/>
                  <w:highlight w:val="cyan"/>
                </w:rPr>
                <w:t>|</w:t>
              </w:r>
              <w:r w:rsidRPr="003008B9">
                <w:rPr>
                  <w:noProof/>
                  <w:sz w:val="20"/>
                  <w:highlight w:val="yellow"/>
                </w:rPr>
                <w:t xml:space="preserve"> </w:t>
              </w:r>
              <w:r w:rsidRPr="00A621BB">
                <w:rPr>
                  <w:noProof/>
                  <w:sz w:val="20"/>
                  <w:highlight w:val="cyan"/>
                  <w:lang w:val="en-CA"/>
                </w:rPr>
                <w:t>( cbWidth + cbHeight )  = =  </w:t>
              </w:r>
              <w:r w:rsidRPr="00A621BB">
                <w:rPr>
                  <w:rFonts w:hint="eastAsia"/>
                  <w:noProof/>
                  <w:sz w:val="20"/>
                  <w:highlight w:val="cyan"/>
                  <w:lang w:val="en-CA"/>
                </w:rPr>
                <w:t>20</w:t>
              </w:r>
            </w:ins>
          </w:p>
        </w:tc>
      </w:tr>
      <w:tr w:rsidR="00AA1AB2" w:rsidRPr="001D378C" w14:paraId="3201810E" w14:textId="77777777" w:rsidTr="00A621BB">
        <w:trPr>
          <w:cantSplit/>
          <w:jc w:val="center"/>
          <w:ins w:id="275" w:author="Hongbin Liu" w:date="2019-03-19T18:56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997D58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76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77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A47E1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78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79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PRED_L0</w:t>
              </w:r>
            </w:ins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42AFA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80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81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PRED_L0</w:t>
              </w:r>
            </w:ins>
          </w:p>
        </w:tc>
      </w:tr>
      <w:tr w:rsidR="00AA1AB2" w:rsidRPr="001D378C" w14:paraId="76206413" w14:textId="77777777" w:rsidTr="00A621BB">
        <w:trPr>
          <w:cantSplit/>
          <w:jc w:val="center"/>
          <w:ins w:id="282" w:author="Hongbin Liu" w:date="2019-03-19T18:56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C0C475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83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84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DBC8E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85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86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PRED_L1</w:t>
              </w:r>
            </w:ins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77DC3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87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88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PRED_L1</w:t>
              </w:r>
            </w:ins>
          </w:p>
        </w:tc>
      </w:tr>
      <w:tr w:rsidR="00AA1AB2" w:rsidRPr="001D378C" w14:paraId="05B9B26A" w14:textId="77777777" w:rsidTr="00A621BB">
        <w:trPr>
          <w:cantSplit/>
          <w:jc w:val="center"/>
          <w:ins w:id="289" w:author="Hongbin Liu" w:date="2019-03-19T18:56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AC1C9F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90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91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2</w:t>
              </w:r>
            </w:ins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2D303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92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93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PRED_BI</w:t>
              </w:r>
            </w:ins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5C600" w14:textId="77777777" w:rsidR="00AA1AB2" w:rsidRPr="001D378C" w:rsidRDefault="00AA1AB2" w:rsidP="00A621BB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294" w:author="Hongbin Liu" w:date="2019-03-19T18:56:00Z"/>
                <w:rFonts w:eastAsia="Batang"/>
                <w:noProof/>
                <w:sz w:val="20"/>
                <w:lang w:val="en-CA" w:eastAsia="ko-KR"/>
              </w:rPr>
            </w:pPr>
            <w:ins w:id="295" w:author="Hongbin Liu" w:date="2019-03-19T18:56:00Z">
              <w:r w:rsidRPr="001D378C">
                <w:rPr>
                  <w:rFonts w:eastAsia="Batang"/>
                  <w:noProof/>
                  <w:sz w:val="20"/>
                  <w:lang w:val="en-CA" w:eastAsia="ko-KR"/>
                </w:rPr>
                <w:t>n.a.</w:t>
              </w:r>
            </w:ins>
          </w:p>
        </w:tc>
      </w:tr>
    </w:tbl>
    <w:p w14:paraId="3FFE39C4" w14:textId="77777777" w:rsidR="00AA1AB2" w:rsidRPr="001D378C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296" w:author="Hongbin Liu" w:date="2019-03-19T18:56:00Z"/>
          <w:noProof/>
          <w:sz w:val="20"/>
          <w:lang w:val="en-CA"/>
        </w:rPr>
      </w:pPr>
    </w:p>
    <w:p w14:paraId="16FAE2F5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297" w:author="Hongbin Liu" w:date="2019-03-19T18:56:00Z"/>
          <w:rFonts w:eastAsia="Batang"/>
          <w:noProof/>
          <w:sz w:val="20"/>
          <w:lang w:val="en-CA" w:eastAsia="ko-KR"/>
        </w:rPr>
      </w:pPr>
      <w:ins w:id="298" w:author="Hongbin Liu" w:date="2019-03-19T18:56:00Z">
        <w:r w:rsidRPr="001D378C">
          <w:rPr>
            <w:rFonts w:eastAsia="Batang"/>
            <w:noProof/>
            <w:sz w:val="20"/>
            <w:lang w:val="en-CA" w:eastAsia="ko-KR"/>
          </w:rPr>
          <w:t>When inter_pred_idc</w:t>
        </w:r>
        <w:r w:rsidRPr="001D378C">
          <w:rPr>
            <w:noProof/>
            <w:sz w:val="20"/>
            <w:lang w:val="en-CA"/>
          </w:rPr>
          <w:t>[ x0 ][ y0 ]</w:t>
        </w:r>
        <w:r w:rsidRPr="001D378C">
          <w:rPr>
            <w:rFonts w:eastAsia="Batang"/>
            <w:noProof/>
            <w:sz w:val="20"/>
            <w:lang w:val="en-CA" w:eastAsia="ko-KR"/>
          </w:rPr>
          <w:t xml:space="preserve"> is not present, it is inferred to be equal to PRED_L0.</w:t>
        </w:r>
      </w:ins>
    </w:p>
    <w:p w14:paraId="31E180CF" w14:textId="77777777" w:rsidR="00AA1AB2" w:rsidRPr="0054421E" w:rsidDel="003C51E6" w:rsidRDefault="00AA1AB2" w:rsidP="00AA1AB2">
      <w:pPr>
        <w:keepNext/>
        <w:keepLines/>
        <w:tabs>
          <w:tab w:val="clear" w:pos="36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299" w:author="Hongbin Liu" w:date="2019-03-19T18:56:00Z"/>
          <w:b/>
          <w:noProof/>
          <w:sz w:val="20"/>
          <w:lang w:val="en-CA"/>
        </w:rPr>
      </w:pPr>
      <w:bookmarkStart w:id="300" w:name="_Ref522363521"/>
      <w:ins w:id="301" w:author="Hongbin Liu" w:date="2019-03-19T18:56:00Z">
        <w:r>
          <w:rPr>
            <w:b/>
            <w:noProof/>
            <w:sz w:val="20"/>
            <w:lang w:val="en-CA"/>
          </w:rPr>
          <w:t xml:space="preserve">8.5.2.1 </w:t>
        </w:r>
        <w:r w:rsidRPr="0054421E" w:rsidDel="003C51E6">
          <w:rPr>
            <w:b/>
            <w:noProof/>
            <w:sz w:val="20"/>
            <w:lang w:val="en-CA"/>
          </w:rPr>
          <w:t>General</w:t>
        </w:r>
        <w:bookmarkEnd w:id="300"/>
      </w:ins>
    </w:p>
    <w:p w14:paraId="33175AB2" w14:textId="77777777" w:rsidR="00AA1AB2" w:rsidRPr="00323351" w:rsidDel="003C51E6" w:rsidRDefault="00AA1AB2" w:rsidP="00AA1AB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ins w:id="302" w:author="Hongbin Liu" w:date="2019-03-19T18:56:00Z"/>
          <w:noProof/>
          <w:sz w:val="20"/>
          <w:lang w:val="en-CA"/>
        </w:rPr>
      </w:pPr>
      <w:ins w:id="303" w:author="Hongbin Liu" w:date="2019-03-19T18:56:00Z">
        <w:r w:rsidRPr="00323351" w:rsidDel="003C51E6">
          <w:rPr>
            <w:noProof/>
            <w:sz w:val="20"/>
            <w:lang w:val="en-CA" w:eastAsia="ko-KR"/>
          </w:rPr>
          <w:t>Inputs to this process are:</w:t>
        </w:r>
      </w:ins>
    </w:p>
    <w:p w14:paraId="21FF1BCF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4" w:author="Hongbin Liu" w:date="2019-03-19T18:56:00Z"/>
          <w:noProof/>
          <w:sz w:val="20"/>
          <w:lang w:val="en-CA"/>
        </w:rPr>
      </w:pPr>
      <w:ins w:id="305" w:author="Hongbin Liu" w:date="2019-03-19T18:56:00Z">
        <w:r w:rsidRPr="00323351" w:rsidDel="003C51E6">
          <w:rPr>
            <w:noProof/>
            <w:sz w:val="20"/>
            <w:lang w:val="en-CA"/>
          </w:rPr>
          <w:t>a luma location ( xCb, yCb ) of the top-left sample of the current luma coding block relative to the top-left luma sample of the current picture,</w:t>
        </w:r>
      </w:ins>
    </w:p>
    <w:p w14:paraId="52DA9011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6" w:author="Hongbin Liu" w:date="2019-03-19T18:56:00Z"/>
          <w:noProof/>
          <w:sz w:val="20"/>
          <w:lang w:val="en-CA"/>
        </w:rPr>
      </w:pPr>
      <w:ins w:id="307" w:author="Hongbin Liu" w:date="2019-03-19T18:56:00Z">
        <w:r w:rsidRPr="00323351">
          <w:rPr>
            <w:noProof/>
            <w:sz w:val="20"/>
            <w:lang w:val="en-CA"/>
          </w:rPr>
          <w:t>a variable cbWidth specifying the width of the current coding block in luma samples,</w:t>
        </w:r>
      </w:ins>
    </w:p>
    <w:p w14:paraId="25D5BB09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8" w:author="Hongbin Liu" w:date="2019-03-19T18:56:00Z"/>
          <w:noProof/>
          <w:sz w:val="20"/>
          <w:lang w:val="en-CA"/>
        </w:rPr>
      </w:pPr>
      <w:ins w:id="309" w:author="Hongbin Liu" w:date="2019-03-19T18:56:00Z">
        <w:r w:rsidRPr="00323351">
          <w:rPr>
            <w:noProof/>
            <w:sz w:val="20"/>
            <w:lang w:val="en-CA"/>
          </w:rPr>
          <w:t>a variable cbHeight specifying the height of the current coding block in luma samples.</w:t>
        </w:r>
      </w:ins>
    </w:p>
    <w:p w14:paraId="13752077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0" w:author="Hongbin Liu" w:date="2019-03-19T18:56:00Z"/>
          <w:noProof/>
          <w:sz w:val="20"/>
          <w:lang w:val="en-CA" w:eastAsia="ko-KR"/>
        </w:rPr>
      </w:pPr>
      <w:ins w:id="311" w:author="Hongbin Liu" w:date="2019-03-19T18:56:00Z">
        <w:r w:rsidRPr="00323351" w:rsidDel="003C51E6">
          <w:rPr>
            <w:noProof/>
            <w:sz w:val="20"/>
            <w:lang w:val="en-CA" w:eastAsia="ko-KR"/>
          </w:rPr>
          <w:t>Outputs of this process are:</w:t>
        </w:r>
      </w:ins>
    </w:p>
    <w:p w14:paraId="0F6B20B1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2" w:author="Hongbin Liu" w:date="2019-03-19T18:56:00Z"/>
          <w:noProof/>
          <w:sz w:val="20"/>
          <w:lang w:val="en-CA" w:eastAsia="ko-KR"/>
        </w:rPr>
      </w:pPr>
      <w:ins w:id="313" w:author="Hongbin Liu" w:date="2019-03-19T18:56:00Z">
        <w:r w:rsidRPr="00323351" w:rsidDel="003C51E6">
          <w:rPr>
            <w:noProof/>
            <w:sz w:val="20"/>
            <w:lang w:val="en-CA"/>
          </w:rPr>
          <w:t>the luma</w:t>
        </w:r>
        <w:r w:rsidRPr="00323351" w:rsidDel="003C51E6">
          <w:rPr>
            <w:noProof/>
            <w:sz w:val="20"/>
            <w:lang w:val="en-CA" w:eastAsia="ko-KR"/>
          </w:rPr>
          <w:t xml:space="preserve"> motion vectors</w:t>
        </w:r>
        <w:r w:rsidRPr="00323351">
          <w:rPr>
            <w:noProof/>
            <w:sz w:val="20"/>
            <w:lang w:val="en-CA" w:eastAsia="ko-KR"/>
          </w:rPr>
          <w:t xml:space="preserve"> in 1/16 </w:t>
        </w:r>
        <w:r w:rsidRPr="00323351" w:rsidDel="003C51E6">
          <w:rPr>
            <w:noProof/>
            <w:sz w:val="20"/>
            <w:lang w:val="en-CA" w:eastAsia="ko-KR"/>
          </w:rPr>
          <w:t>fractional-sample</w:t>
        </w:r>
        <w:r w:rsidRPr="00323351">
          <w:rPr>
            <w:noProof/>
            <w:sz w:val="20"/>
            <w:lang w:val="en-CA" w:eastAsia="ko-KR"/>
          </w:rPr>
          <w:t xml:space="preserve"> accuracy</w:t>
        </w:r>
        <w:r w:rsidRPr="00323351" w:rsidDel="003C51E6">
          <w:rPr>
            <w:noProof/>
            <w:sz w:val="20"/>
            <w:lang w:val="en-CA" w:eastAsia="ko-KR"/>
          </w:rPr>
          <w:t xml:space="preserve"> mvL0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mvL1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>,</w:t>
        </w:r>
      </w:ins>
    </w:p>
    <w:p w14:paraId="1BD1E744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4" w:author="Hongbin Liu" w:date="2019-03-19T18:56:00Z"/>
          <w:noProof/>
          <w:sz w:val="20"/>
          <w:lang w:val="en-CA" w:eastAsia="ko-KR"/>
        </w:rPr>
      </w:pPr>
      <w:ins w:id="315" w:author="Hongbin Liu" w:date="2019-03-19T18:56:00Z">
        <w:r w:rsidRPr="00323351" w:rsidDel="003C51E6">
          <w:rPr>
            <w:noProof/>
            <w:sz w:val="20"/>
            <w:lang w:val="en-CA" w:eastAsia="ko-KR"/>
          </w:rPr>
          <w:t>the reference indices refIdxL0 and refIdxL1,</w:t>
        </w:r>
      </w:ins>
    </w:p>
    <w:p w14:paraId="5EA1E1AF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6" w:author="Hongbin Liu" w:date="2019-03-19T18:56:00Z"/>
          <w:noProof/>
          <w:sz w:val="20"/>
          <w:lang w:val="en-CA" w:eastAsia="ko-KR"/>
        </w:rPr>
      </w:pPr>
      <w:ins w:id="317" w:author="Hongbin Liu" w:date="2019-03-19T18:56:00Z">
        <w:r w:rsidRPr="00323351" w:rsidDel="003C51E6">
          <w:rPr>
            <w:noProof/>
            <w:sz w:val="20"/>
            <w:lang w:val="en-CA" w:eastAsia="ko-KR"/>
          </w:rPr>
          <w:t>the prediction list utilization flags predFlagL0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predFlagL1</w:t>
        </w:r>
        <w:r w:rsidRPr="00323351">
          <w:rPr>
            <w:noProof/>
            <w:sz w:val="20"/>
            <w:lang w:val="en-CA" w:eastAsia="ko-KR"/>
          </w:rPr>
          <w:t>[ 0 ][ 0 ],</w:t>
        </w:r>
      </w:ins>
    </w:p>
    <w:p w14:paraId="035BE971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8" w:author="Hongbin Liu" w:date="2019-03-19T18:56:00Z"/>
          <w:noProof/>
          <w:sz w:val="20"/>
          <w:lang w:val="en-CA" w:eastAsia="ko-KR"/>
        </w:rPr>
      </w:pPr>
      <w:ins w:id="319" w:author="Hongbin Liu" w:date="2019-03-19T18:56:00Z">
        <w:r w:rsidRPr="00323351">
          <w:rPr>
            <w:noProof/>
            <w:sz w:val="20"/>
            <w:lang w:val="en-CA" w:eastAsia="ko-KR"/>
          </w:rPr>
          <w:t>the bi-prediction weight index gbiIdx.</w:t>
        </w:r>
      </w:ins>
    </w:p>
    <w:p w14:paraId="781758FB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20" w:author="Hongbin Liu" w:date="2019-03-19T18:56:00Z"/>
          <w:noProof/>
          <w:sz w:val="20"/>
          <w:lang w:val="en-CA" w:eastAsia="ko-KR"/>
        </w:rPr>
      </w:pPr>
      <w:ins w:id="321" w:author="Hongbin Liu" w:date="2019-03-19T18:56:00Z">
        <w:r w:rsidRPr="00323351" w:rsidDel="003C51E6">
          <w:rPr>
            <w:noProof/>
            <w:sz w:val="20"/>
            <w:lang w:val="en-CA" w:eastAsia="ko-KR"/>
          </w:rPr>
          <w:t>Let the variable</w:t>
        </w:r>
        <w:r w:rsidRPr="00323351">
          <w:rPr>
            <w:noProof/>
            <w:sz w:val="20"/>
            <w:lang w:val="en-CA" w:eastAsia="ko-KR"/>
          </w:rPr>
          <w:t xml:space="preserve"> </w:t>
        </w:r>
        <w:r w:rsidRPr="00323351" w:rsidDel="003C51E6">
          <w:rPr>
            <w:noProof/>
            <w:sz w:val="20"/>
            <w:lang w:val="en-CA" w:eastAsia="ko-KR"/>
          </w:rPr>
          <w:t xml:space="preserve">LX be </w:t>
        </w:r>
        <w:r w:rsidRPr="00323351">
          <w:rPr>
            <w:noProof/>
            <w:sz w:val="20"/>
            <w:lang w:val="en-CA" w:eastAsia="ko-KR"/>
          </w:rPr>
          <w:t>RefPicList[ X ]</w:t>
        </w:r>
        <w:r w:rsidRPr="00323351" w:rsidDel="003C51E6">
          <w:rPr>
            <w:noProof/>
            <w:sz w:val="20"/>
            <w:lang w:val="en-CA" w:eastAsia="ko-KR"/>
          </w:rPr>
          <w:t>, with X being 0 or 1, of the current picture.</w:t>
        </w:r>
      </w:ins>
    </w:p>
    <w:p w14:paraId="32BD9995" w14:textId="77777777" w:rsidR="00AA1AB2" w:rsidRPr="00323351" w:rsidDel="003C51E6" w:rsidRDefault="00AA1AB2" w:rsidP="00AA1AB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22" w:author="Hongbin Liu" w:date="2019-03-19T18:56:00Z"/>
          <w:noProof/>
          <w:sz w:val="20"/>
          <w:lang w:val="en-CA" w:eastAsia="ko-KR"/>
        </w:rPr>
      </w:pPr>
      <w:ins w:id="323" w:author="Hongbin Liu" w:date="2019-03-19T18:56:00Z">
        <w:r w:rsidRPr="00323351" w:rsidDel="003C51E6">
          <w:rPr>
            <w:noProof/>
            <w:sz w:val="20"/>
            <w:lang w:val="en-CA" w:eastAsia="ko-KR"/>
          </w:rPr>
          <w:t>For the derivation of the variables mvL0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mvL1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>, refIdxL0 and refIdxL1, as well as predFlagL0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predFlagL1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>, the following applies:</w:t>
        </w:r>
      </w:ins>
    </w:p>
    <w:p w14:paraId="2EB9C179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ins w:id="324" w:author="Hongbin Liu" w:date="2019-03-19T18:56:00Z"/>
          <w:noProof/>
          <w:sz w:val="20"/>
          <w:lang w:val="en-CA" w:eastAsia="ko-KR"/>
        </w:rPr>
      </w:pPr>
      <w:ins w:id="325" w:author="Hongbin Liu" w:date="2019-03-19T18:56:00Z">
        <w:r w:rsidRPr="00323351" w:rsidDel="003C51E6">
          <w:rPr>
            <w:noProof/>
            <w:sz w:val="20"/>
            <w:lang w:val="en-CA" w:eastAsia="ko-KR"/>
          </w:rPr>
          <w:t xml:space="preserve">If </w:t>
        </w:r>
        <w:r w:rsidRPr="00323351">
          <w:rPr>
            <w:rFonts w:eastAsia="MS Mincho"/>
            <w:noProof/>
            <w:sz w:val="20"/>
            <w:lang w:val="en-CA" w:eastAsia="ja-JP"/>
          </w:rPr>
          <w:t>merge_flag[ xCb ][ yC</w:t>
        </w:r>
        <w:r w:rsidRPr="00323351" w:rsidDel="003C51E6">
          <w:rPr>
            <w:rFonts w:eastAsia="MS Mincho"/>
            <w:noProof/>
            <w:sz w:val="20"/>
            <w:lang w:val="en-CA" w:eastAsia="ja-JP"/>
          </w:rPr>
          <w:t>b ] is equal to 1</w:t>
        </w:r>
        <w:r w:rsidRPr="00323351" w:rsidDel="003C51E6">
          <w:rPr>
            <w:noProof/>
            <w:sz w:val="20"/>
            <w:lang w:val="en-CA" w:eastAsia="ko-KR"/>
          </w:rPr>
          <w:t>, the derivation process for luma motion vectors for merge mode as specified in clause</w:t>
        </w:r>
        <w:r w:rsidRPr="00323351" w:rsidDel="003C51E6">
          <w:rPr>
            <w:rFonts w:eastAsia="MS Mincho"/>
            <w:noProof/>
            <w:sz w:val="20"/>
            <w:lang w:val="en-CA" w:eastAsia="ja-JP"/>
          </w:rPr>
          <w:t> </w:t>
        </w:r>
        <w:r w:rsidRPr="00323351">
          <w:rPr>
            <w:noProof/>
            <w:sz w:val="20"/>
            <w:highlight w:val="yellow"/>
            <w:lang w:val="en-CA"/>
          </w:rPr>
          <w:fldChar w:fldCharType="begin" w:fldLock="1"/>
        </w:r>
        <w:r w:rsidRPr="00323351">
          <w:rPr>
            <w:rFonts w:eastAsia="MS Mincho"/>
            <w:noProof/>
            <w:sz w:val="20"/>
            <w:lang w:val="en-CA" w:eastAsia="ja-JP"/>
          </w:rPr>
          <w:instrText xml:space="preserve"> REF _Ref279147148 \r \h </w:instrText>
        </w:r>
      </w:ins>
      <w:r w:rsidRPr="00323351">
        <w:rPr>
          <w:noProof/>
          <w:sz w:val="20"/>
          <w:highlight w:val="yellow"/>
          <w:lang w:val="en-CA"/>
        </w:rPr>
      </w:r>
      <w:ins w:id="326" w:author="Hongbin Liu" w:date="2019-03-19T18:56:00Z">
        <w:r w:rsidRPr="00323351">
          <w:rPr>
            <w:noProof/>
            <w:sz w:val="20"/>
            <w:highlight w:val="yellow"/>
            <w:lang w:val="en-CA"/>
          </w:rPr>
          <w:fldChar w:fldCharType="separate"/>
        </w:r>
        <w:r w:rsidRPr="00323351">
          <w:rPr>
            <w:rFonts w:eastAsia="MS Mincho"/>
            <w:noProof/>
            <w:sz w:val="20"/>
            <w:lang w:val="en-CA" w:eastAsia="ja-JP"/>
          </w:rPr>
          <w:t>8.5.2.2</w:t>
        </w:r>
        <w:r w:rsidRPr="00323351">
          <w:rPr>
            <w:noProof/>
            <w:sz w:val="20"/>
            <w:highlight w:val="yellow"/>
            <w:lang w:val="en-CA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 xml:space="preserve"> is invoked with the luma location ( xCb, yCb ), the variables </w:t>
        </w:r>
        <w:r w:rsidRPr="00323351">
          <w:rPr>
            <w:noProof/>
            <w:sz w:val="20"/>
            <w:lang w:val="en-CA" w:eastAsia="ko-KR"/>
          </w:rPr>
          <w:t>cb</w:t>
        </w:r>
        <w:r w:rsidRPr="00323351" w:rsidDel="003C51E6">
          <w:rPr>
            <w:noProof/>
            <w:sz w:val="20"/>
            <w:lang w:val="en-CA" w:eastAsia="ko-KR"/>
          </w:rPr>
          <w:t>W</w:t>
        </w:r>
        <w:r w:rsidRPr="00323351">
          <w:rPr>
            <w:noProof/>
            <w:sz w:val="20"/>
            <w:lang w:val="en-CA" w:eastAsia="ko-KR"/>
          </w:rPr>
          <w:t>idth and</w:t>
        </w:r>
        <w:r w:rsidRPr="00323351" w:rsidDel="003C51E6">
          <w:rPr>
            <w:noProof/>
            <w:sz w:val="20"/>
            <w:lang w:val="en-CA" w:eastAsia="ko-KR"/>
          </w:rPr>
          <w:t xml:space="preserve"> </w:t>
        </w:r>
        <w:r w:rsidRPr="00323351">
          <w:rPr>
            <w:noProof/>
            <w:sz w:val="20"/>
            <w:lang w:val="en-CA" w:eastAsia="ko-KR"/>
          </w:rPr>
          <w:t>cb</w:t>
        </w:r>
        <w:r w:rsidRPr="00323351" w:rsidDel="003C51E6">
          <w:rPr>
            <w:noProof/>
            <w:sz w:val="20"/>
            <w:lang w:val="en-CA" w:eastAsia="ko-KR"/>
          </w:rPr>
          <w:t>H</w:t>
        </w:r>
        <w:r w:rsidRPr="00323351">
          <w:rPr>
            <w:noProof/>
            <w:sz w:val="20"/>
            <w:lang w:val="en-CA" w:eastAsia="ko-KR"/>
          </w:rPr>
          <w:t>eight</w:t>
        </w:r>
        <w:r w:rsidRPr="00323351" w:rsidDel="003C51E6">
          <w:rPr>
            <w:noProof/>
            <w:sz w:val="20"/>
            <w:lang w:val="en-CA" w:eastAsia="ko-KR"/>
          </w:rPr>
          <w:t xml:space="preserve"> inputs, and the output being the luma motion vectors mvL0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>, mvL1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>, the reference indices refIdxL0, refIdxL1</w:t>
        </w:r>
        <w:r w:rsidRPr="00323351">
          <w:rPr>
            <w:noProof/>
            <w:sz w:val="20"/>
            <w:lang w:val="en-CA" w:eastAsia="ko-KR"/>
          </w:rPr>
          <w:t>,</w:t>
        </w:r>
        <w:r w:rsidRPr="00323351" w:rsidDel="003C51E6">
          <w:rPr>
            <w:noProof/>
            <w:sz w:val="20"/>
            <w:lang w:val="en-CA" w:eastAsia="ko-KR"/>
          </w:rPr>
          <w:t xml:space="preserve"> the prediction list utilization flags predFlagL0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predFlagL1</w:t>
        </w:r>
        <w:r w:rsidRPr="00323351">
          <w:rPr>
            <w:noProof/>
            <w:sz w:val="20"/>
            <w:lang w:val="en-CA" w:eastAsia="ko-KR"/>
          </w:rPr>
          <w:t>[ 0 ][ 0 ], and the bi-prediction weight index gbiIdx</w:t>
        </w:r>
        <w:r w:rsidRPr="00323351" w:rsidDel="003C51E6">
          <w:rPr>
            <w:noProof/>
            <w:sz w:val="20"/>
            <w:lang w:val="en-CA" w:eastAsia="ko-KR"/>
          </w:rPr>
          <w:t>.</w:t>
        </w:r>
      </w:ins>
    </w:p>
    <w:p w14:paraId="273FF85B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ins w:id="327" w:author="Hongbin Liu" w:date="2019-03-19T18:56:00Z"/>
          <w:noProof/>
          <w:sz w:val="20"/>
          <w:lang w:val="en-CA" w:eastAsia="ko-KR"/>
        </w:rPr>
      </w:pPr>
      <w:ins w:id="328" w:author="Hongbin Liu" w:date="2019-03-19T18:56:00Z">
        <w:r w:rsidRPr="00323351" w:rsidDel="003C51E6">
          <w:rPr>
            <w:noProof/>
            <w:sz w:val="20"/>
            <w:lang w:val="en-CA" w:eastAsia="ko-KR"/>
          </w:rPr>
          <w:t xml:space="preserve">Otherwise, </w:t>
        </w:r>
        <w:r w:rsidRPr="00323351">
          <w:rPr>
            <w:noProof/>
            <w:sz w:val="20"/>
            <w:lang w:val="en-CA" w:eastAsia="ko-KR"/>
          </w:rPr>
          <w:t>the following applies:</w:t>
        </w:r>
      </w:ins>
    </w:p>
    <w:p w14:paraId="5C2773C7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29" w:author="Hongbin Liu" w:date="2019-03-19T18:56:00Z"/>
          <w:noProof/>
          <w:sz w:val="20"/>
          <w:lang w:val="en-CA" w:eastAsia="ko-KR"/>
        </w:rPr>
      </w:pPr>
      <w:ins w:id="330" w:author="Hongbin Liu" w:date="2019-03-19T18:56:00Z">
        <w:r w:rsidRPr="00323351">
          <w:rPr>
            <w:noProof/>
            <w:sz w:val="20"/>
            <w:lang w:val="en-CA" w:eastAsia="ko-KR"/>
          </w:rPr>
          <w:t>F</w:t>
        </w:r>
        <w:r w:rsidRPr="00323351" w:rsidDel="003C51E6">
          <w:rPr>
            <w:noProof/>
            <w:sz w:val="20"/>
            <w:lang w:val="en-CA" w:eastAsia="ko-KR"/>
          </w:rPr>
          <w:t>or X being replaced by either 0 or 1 in the variables predFlagLX</w:t>
        </w:r>
        <w:r w:rsidRPr="00323351">
          <w:rPr>
            <w:noProof/>
            <w:sz w:val="20"/>
            <w:lang w:val="en-CA" w:eastAsia="ko-KR"/>
          </w:rPr>
          <w:t>[ 0 ][0</w:t>
        </w:r>
        <w:r w:rsidRPr="00323351" w:rsidDel="003C51E6">
          <w:rPr>
            <w:noProof/>
            <w:sz w:val="20"/>
            <w:lang w:val="en-CA" w:eastAsia="ko-KR"/>
          </w:rPr>
          <w:t> ], mvLX</w:t>
        </w:r>
        <w:r w:rsidRPr="00323351">
          <w:rPr>
            <w:noProof/>
            <w:sz w:val="20"/>
            <w:lang w:val="en-CA" w:eastAsia="ko-KR"/>
          </w:rPr>
          <w:t>[ 0 ][0</w:t>
        </w:r>
        <w:r w:rsidRPr="00323351" w:rsidDel="003C51E6">
          <w:rPr>
            <w:noProof/>
            <w:sz w:val="20"/>
            <w:lang w:val="en-CA" w:eastAsia="ko-KR"/>
          </w:rPr>
          <w:t xml:space="preserve"> ] and refIdxLX, in PRED_LX, and in the syntax elements ref_idx_lX and MvdLX, the following </w:t>
        </w:r>
        <w:r w:rsidRPr="00323351">
          <w:rPr>
            <w:noProof/>
            <w:sz w:val="20"/>
            <w:szCs w:val="22"/>
            <w:lang w:val="en-CA"/>
          </w:rPr>
          <w:t>ordered steps apply</w:t>
        </w:r>
        <w:r w:rsidRPr="00323351" w:rsidDel="003C51E6">
          <w:rPr>
            <w:noProof/>
            <w:sz w:val="20"/>
            <w:lang w:val="en-CA" w:eastAsia="ko-KR"/>
          </w:rPr>
          <w:t>:</w:t>
        </w:r>
      </w:ins>
    </w:p>
    <w:p w14:paraId="70918663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331" w:author="Hongbin Liu" w:date="2019-03-19T18:56:00Z"/>
          <w:noProof/>
          <w:sz w:val="20"/>
          <w:lang w:val="en-CA" w:eastAsia="ko-KR"/>
        </w:rPr>
      </w:pPr>
      <w:ins w:id="332" w:author="Hongbin Liu" w:date="2019-03-19T18:56:00Z">
        <w:r w:rsidRPr="00323351" w:rsidDel="003C51E6">
          <w:rPr>
            <w:noProof/>
            <w:sz w:val="20"/>
            <w:lang w:val="en-CA" w:eastAsia="ko-KR"/>
          </w:rPr>
          <w:t>The variables refIdxLX and predFlagLX</w:t>
        </w:r>
        <w:r w:rsidRPr="00323351">
          <w:rPr>
            <w:noProof/>
            <w:sz w:val="20"/>
            <w:lang w:val="en-CA" w:eastAsia="ko-KR"/>
          </w:rPr>
          <w:t>[ 0 ][0</w:t>
        </w:r>
        <w:r w:rsidRPr="00323351" w:rsidDel="003C51E6">
          <w:rPr>
            <w:noProof/>
            <w:sz w:val="20"/>
            <w:lang w:val="en-CA" w:eastAsia="ko-KR"/>
          </w:rPr>
          <w:t> ] are derived as follows:</w:t>
        </w:r>
      </w:ins>
    </w:p>
    <w:p w14:paraId="19DD6FCA" w14:textId="77777777" w:rsidR="00AA1AB2" w:rsidRPr="00323351" w:rsidDel="003C51E6" w:rsidRDefault="00AA1AB2" w:rsidP="00AA1AB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333" w:author="Hongbin Liu" w:date="2019-03-19T18:56:00Z"/>
          <w:noProof/>
          <w:sz w:val="20"/>
          <w:lang w:val="en-CA" w:eastAsia="ko-KR"/>
        </w:rPr>
      </w:pPr>
      <w:ins w:id="334" w:author="Hongbin Liu" w:date="2019-03-19T18:56:00Z">
        <w:r w:rsidRPr="00323351" w:rsidDel="003C51E6">
          <w:rPr>
            <w:noProof/>
            <w:sz w:val="20"/>
            <w:lang w:val="en-CA" w:eastAsia="ko-KR"/>
          </w:rPr>
          <w:t>If inter_pred_idc</w:t>
        </w:r>
        <w:r w:rsidRPr="00323351" w:rsidDel="003C51E6">
          <w:rPr>
            <w:noProof/>
            <w:sz w:val="20"/>
            <w:lang w:val="en-CA"/>
          </w:rPr>
          <w:t>[ x</w:t>
        </w:r>
        <w:r w:rsidRPr="00323351">
          <w:rPr>
            <w:noProof/>
            <w:sz w:val="20"/>
            <w:lang w:val="en-CA" w:eastAsia="ko-KR"/>
          </w:rPr>
          <w:t>C</w:t>
        </w:r>
        <w:r w:rsidRPr="00323351" w:rsidDel="003C51E6">
          <w:rPr>
            <w:noProof/>
            <w:sz w:val="20"/>
            <w:lang w:val="en-CA" w:eastAsia="ko-KR"/>
          </w:rPr>
          <w:t>b</w:t>
        </w:r>
        <w:r w:rsidRPr="00323351" w:rsidDel="003C51E6">
          <w:rPr>
            <w:noProof/>
            <w:sz w:val="20"/>
            <w:lang w:val="en-CA"/>
          </w:rPr>
          <w:t> ][ y</w:t>
        </w:r>
        <w:r w:rsidRPr="00323351">
          <w:rPr>
            <w:noProof/>
            <w:sz w:val="20"/>
            <w:lang w:val="en-CA" w:eastAsia="ko-KR"/>
          </w:rPr>
          <w:t>C</w:t>
        </w:r>
        <w:r w:rsidRPr="00323351" w:rsidDel="003C51E6">
          <w:rPr>
            <w:noProof/>
            <w:sz w:val="20"/>
            <w:lang w:val="en-CA" w:eastAsia="ko-KR"/>
          </w:rPr>
          <w:t>b</w:t>
        </w:r>
        <w:r w:rsidRPr="00323351" w:rsidDel="003C51E6">
          <w:rPr>
            <w:noProof/>
            <w:sz w:val="20"/>
            <w:lang w:val="en-CA"/>
          </w:rPr>
          <w:t> ]</w:t>
        </w:r>
        <w:r w:rsidRPr="00323351" w:rsidDel="003C51E6">
          <w:rPr>
            <w:noProof/>
            <w:sz w:val="20"/>
            <w:lang w:val="en-CA" w:eastAsia="ko-KR"/>
          </w:rPr>
          <w:t xml:space="preserve"> is equal to PRED_LX or PRED_BI,</w:t>
        </w:r>
      </w:ins>
    </w:p>
    <w:p w14:paraId="5F165A8B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35" w:author="Hongbin Liu" w:date="2019-03-19T18:56:00Z"/>
          <w:noProof/>
          <w:sz w:val="20"/>
          <w:lang w:val="en-CA" w:eastAsia="ko-KR"/>
        </w:rPr>
      </w:pPr>
      <w:ins w:id="336" w:author="Hongbin Liu" w:date="2019-03-19T18:56:00Z">
        <w:r w:rsidRPr="00323351">
          <w:rPr>
            <w:noProof/>
            <w:sz w:val="20"/>
            <w:lang w:val="en-CA" w:eastAsia="ko-KR"/>
          </w:rPr>
          <w:t>refIdxLX = ref_idx_lX[ xCb ][ yC</w:t>
        </w:r>
        <w:r w:rsidRPr="00323351" w:rsidDel="003C51E6">
          <w:rPr>
            <w:noProof/>
            <w:sz w:val="20"/>
            <w:lang w:val="en-CA" w:eastAsia="ko-KR"/>
          </w:rPr>
          <w:t>b ]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266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779C6F3E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37" w:author="Hongbin Liu" w:date="2019-03-19T18:56:00Z"/>
          <w:noProof/>
          <w:sz w:val="20"/>
          <w:lang w:val="en-CA" w:eastAsia="ko-KR"/>
        </w:rPr>
      </w:pPr>
      <w:ins w:id="338" w:author="Hongbin Liu" w:date="2019-03-19T18:56:00Z">
        <w:r w:rsidRPr="00323351" w:rsidDel="003C51E6">
          <w:rPr>
            <w:noProof/>
            <w:sz w:val="20"/>
            <w:lang w:val="en-CA" w:eastAsia="ko-KR"/>
          </w:rPr>
          <w:t>predFlagLX</w:t>
        </w:r>
        <w:r w:rsidRPr="00323351">
          <w:rPr>
            <w:noProof/>
            <w:sz w:val="20"/>
            <w:lang w:val="en-CA" w:eastAsia="ko-KR"/>
          </w:rPr>
          <w:t>[ 0 ][0</w:t>
        </w:r>
        <w:r w:rsidRPr="00323351" w:rsidDel="003C51E6">
          <w:rPr>
            <w:noProof/>
            <w:sz w:val="20"/>
            <w:lang w:val="en-CA" w:eastAsia="ko-KR"/>
          </w:rPr>
          <w:t> ] = 1</w:t>
        </w:r>
        <w:r w:rsidRPr="00323351" w:rsidDel="003C51E6">
          <w:rPr>
            <w:noProof/>
            <w:sz w:val="20"/>
            <w:lang w:val="en-CA" w:eastAsia="ko-KR"/>
          </w:rPr>
          <w:tab/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267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47649B2E" w14:textId="77777777" w:rsidR="00AA1AB2" w:rsidRPr="00323351" w:rsidDel="003C51E6" w:rsidRDefault="00AA1AB2" w:rsidP="00AA1AB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339" w:author="Hongbin Liu" w:date="2019-03-19T18:56:00Z"/>
          <w:noProof/>
          <w:sz w:val="20"/>
          <w:lang w:val="en-CA" w:eastAsia="ko-KR"/>
        </w:rPr>
      </w:pPr>
      <w:ins w:id="340" w:author="Hongbin Liu" w:date="2019-03-19T18:56:00Z">
        <w:r w:rsidRPr="00323351" w:rsidDel="003C51E6">
          <w:rPr>
            <w:noProof/>
            <w:sz w:val="20"/>
            <w:lang w:val="en-CA" w:eastAsia="ko-KR"/>
          </w:rPr>
          <w:t>Otherwise, the variables refIdxLX and predFlagLX</w:t>
        </w:r>
        <w:r w:rsidRPr="00323351">
          <w:rPr>
            <w:noProof/>
            <w:sz w:val="20"/>
            <w:lang w:val="en-CA" w:eastAsia="ko-KR"/>
          </w:rPr>
          <w:t>[ 0 ][0</w:t>
        </w:r>
        <w:r w:rsidRPr="00323351" w:rsidDel="003C51E6">
          <w:rPr>
            <w:noProof/>
            <w:sz w:val="20"/>
            <w:lang w:val="en-CA" w:eastAsia="ko-KR"/>
          </w:rPr>
          <w:t> ] are specified by:</w:t>
        </w:r>
      </w:ins>
    </w:p>
    <w:p w14:paraId="79A1FEB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41" w:author="Hongbin Liu" w:date="2019-03-19T18:56:00Z"/>
          <w:noProof/>
          <w:sz w:val="20"/>
          <w:lang w:val="en-CA" w:eastAsia="ko-KR"/>
        </w:rPr>
      </w:pPr>
      <w:ins w:id="342" w:author="Hongbin Liu" w:date="2019-03-19T18:56:00Z">
        <w:r w:rsidRPr="00323351" w:rsidDel="003C51E6">
          <w:rPr>
            <w:noProof/>
            <w:sz w:val="20"/>
            <w:lang w:val="en-CA" w:eastAsia="ko-KR"/>
          </w:rPr>
          <w:t>refIdxLX = −1</w:t>
        </w:r>
        <w:r w:rsidRPr="00323351" w:rsidDel="003C51E6">
          <w:rPr>
            <w:noProof/>
            <w:sz w:val="20"/>
            <w:lang w:val="en-CA" w:eastAsia="ko-KR"/>
          </w:rPr>
          <w:tab/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268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56B58580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43" w:author="Hongbin Liu" w:date="2019-03-19T18:56:00Z"/>
          <w:noProof/>
          <w:sz w:val="20"/>
          <w:lang w:val="en-CA" w:eastAsia="ko-KR"/>
        </w:rPr>
      </w:pPr>
      <w:ins w:id="344" w:author="Hongbin Liu" w:date="2019-03-19T18:56:00Z">
        <w:r w:rsidRPr="00323351" w:rsidDel="003C51E6">
          <w:rPr>
            <w:noProof/>
            <w:sz w:val="20"/>
            <w:lang w:val="en-CA" w:eastAsia="ko-KR"/>
          </w:rPr>
          <w:t>predFlagLX</w:t>
        </w:r>
        <w:r w:rsidRPr="00323351">
          <w:rPr>
            <w:noProof/>
            <w:sz w:val="20"/>
            <w:lang w:val="en-CA" w:eastAsia="ko-KR"/>
          </w:rPr>
          <w:t>[ 0 ][0</w:t>
        </w:r>
        <w:r w:rsidRPr="00323351" w:rsidDel="003C51E6">
          <w:rPr>
            <w:noProof/>
            <w:sz w:val="20"/>
            <w:lang w:val="en-CA" w:eastAsia="ko-KR"/>
          </w:rPr>
          <w:t> ] = 0</w:t>
        </w:r>
        <w:r w:rsidRPr="00323351" w:rsidDel="003C51E6">
          <w:rPr>
            <w:noProof/>
            <w:sz w:val="20"/>
            <w:lang w:val="en-CA" w:eastAsia="ko-KR"/>
          </w:rPr>
          <w:tab/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269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0CCF633C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345" w:author="Hongbin Liu" w:date="2019-03-19T18:56:00Z"/>
          <w:noProof/>
          <w:sz w:val="20"/>
          <w:lang w:val="en-CA" w:eastAsia="ko-KR"/>
        </w:rPr>
      </w:pPr>
      <w:ins w:id="346" w:author="Hongbin Liu" w:date="2019-03-19T18:56:00Z">
        <w:r w:rsidRPr="00323351" w:rsidDel="003C51E6">
          <w:rPr>
            <w:noProof/>
            <w:sz w:val="20"/>
            <w:lang w:val="en-CA" w:eastAsia="ko-KR"/>
          </w:rPr>
          <w:t>The variable mvdLX is derived as follows:</w:t>
        </w:r>
      </w:ins>
    </w:p>
    <w:p w14:paraId="0B1E9F3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47" w:author="Hongbin Liu" w:date="2019-03-19T18:56:00Z"/>
          <w:noProof/>
          <w:sz w:val="20"/>
          <w:lang w:val="en-CA" w:eastAsia="ko-KR"/>
        </w:rPr>
      </w:pPr>
      <w:ins w:id="348" w:author="Hongbin Liu" w:date="2019-03-19T18:56:00Z">
        <w:r w:rsidRPr="00323351">
          <w:rPr>
            <w:noProof/>
            <w:sz w:val="20"/>
            <w:lang w:val="en-CA" w:eastAsia="ko-KR"/>
          </w:rPr>
          <w:lastRenderedPageBreak/>
          <w:t>mvdLX[ 0 ] = MvdLX[ xCb ][ yC</w:t>
        </w:r>
        <w:r w:rsidRPr="00323351" w:rsidDel="003C51E6">
          <w:rPr>
            <w:noProof/>
            <w:sz w:val="20"/>
            <w:lang w:val="en-CA" w:eastAsia="ko-KR"/>
          </w:rPr>
          <w:t>b ][ 0 ]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270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30CE86C0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49" w:author="Hongbin Liu" w:date="2019-03-19T18:56:00Z"/>
          <w:noProof/>
          <w:sz w:val="20"/>
          <w:lang w:val="en-CA" w:eastAsia="ko-KR"/>
        </w:rPr>
      </w:pPr>
      <w:ins w:id="350" w:author="Hongbin Liu" w:date="2019-03-19T18:56:00Z">
        <w:r w:rsidRPr="00323351">
          <w:rPr>
            <w:noProof/>
            <w:sz w:val="20"/>
            <w:lang w:val="en-CA" w:eastAsia="ko-KR"/>
          </w:rPr>
          <w:t>mvdLX[ 1 ] = MvdLX[ xCb ][ yC</w:t>
        </w:r>
        <w:r w:rsidRPr="00323351" w:rsidDel="003C51E6">
          <w:rPr>
            <w:noProof/>
            <w:sz w:val="20"/>
            <w:lang w:val="en-CA" w:eastAsia="ko-KR"/>
          </w:rPr>
          <w:t>b ][ 1 ]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271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7E144D10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351" w:author="Hongbin Liu" w:date="2019-03-19T18:56:00Z"/>
          <w:noProof/>
          <w:sz w:val="20"/>
          <w:lang w:val="en-CA" w:eastAsia="ko-KR"/>
        </w:rPr>
      </w:pPr>
      <w:ins w:id="352" w:author="Hongbin Liu" w:date="2019-03-19T18:56:00Z">
        <w:r w:rsidRPr="00323351" w:rsidDel="003C51E6">
          <w:rPr>
            <w:noProof/>
            <w:sz w:val="20"/>
            <w:lang w:val="en-CA" w:eastAsia="ko-KR"/>
          </w:rPr>
          <w:t>When predFlagLX</w:t>
        </w:r>
        <w:r w:rsidRPr="00323351">
          <w:rPr>
            <w:noProof/>
            <w:sz w:val="20"/>
            <w:lang w:val="en-CA" w:eastAsia="ko-KR"/>
          </w:rPr>
          <w:t>[ 0 ][ 0</w:t>
        </w:r>
        <w:r w:rsidRPr="00323351" w:rsidDel="003C51E6">
          <w:rPr>
            <w:noProof/>
            <w:sz w:val="20"/>
            <w:lang w:val="en-CA" w:eastAsia="ko-KR"/>
          </w:rPr>
          <w:t> ] is equal to 1, the derivation process for luma motion vector prediction in clause </w:t>
        </w:r>
        <w:r w:rsidRPr="00323351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323351">
          <w:rPr>
            <w:noProof/>
            <w:sz w:val="20"/>
            <w:lang w:val="en-CA" w:eastAsia="ko-KR"/>
          </w:rPr>
          <w:instrText xml:space="preserve"> REF _Ref330806115 \r \h </w:instrText>
        </w:r>
      </w:ins>
      <w:r w:rsidRPr="00323351">
        <w:rPr>
          <w:noProof/>
          <w:sz w:val="20"/>
          <w:highlight w:val="yellow"/>
          <w:lang w:val="en-CA" w:eastAsia="ko-KR"/>
        </w:rPr>
      </w:r>
      <w:ins w:id="353" w:author="Hongbin Liu" w:date="2019-03-19T18:56:00Z">
        <w:r w:rsidRPr="00323351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8.5.2.8</w:t>
        </w:r>
        <w:r w:rsidRPr="00323351">
          <w:rPr>
            <w:noProof/>
            <w:sz w:val="20"/>
            <w:highlight w:val="yellow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 xml:space="preserve"> is invoked with the luma coding block location ( xCb, yCb ), the coding block </w:t>
        </w:r>
        <w:r w:rsidRPr="00323351">
          <w:rPr>
            <w:noProof/>
            <w:sz w:val="20"/>
            <w:lang w:val="en-CA" w:eastAsia="ko-KR"/>
          </w:rPr>
          <w:t>width</w:t>
        </w:r>
        <w:r w:rsidRPr="00323351" w:rsidDel="003C51E6">
          <w:rPr>
            <w:noProof/>
            <w:sz w:val="20"/>
            <w:lang w:val="en-CA" w:eastAsia="ko-KR"/>
          </w:rPr>
          <w:t xml:space="preserve"> </w:t>
        </w:r>
        <w:r w:rsidRPr="00323351">
          <w:rPr>
            <w:noProof/>
            <w:sz w:val="20"/>
            <w:lang w:val="en-CA" w:eastAsia="ko-KR"/>
          </w:rPr>
          <w:t>cbWidth</w:t>
        </w:r>
        <w:r w:rsidRPr="00323351" w:rsidDel="003C51E6">
          <w:rPr>
            <w:noProof/>
            <w:sz w:val="20"/>
            <w:lang w:val="en-CA" w:eastAsia="ko-KR"/>
          </w:rPr>
          <w:t xml:space="preserve">, </w:t>
        </w:r>
        <w:r w:rsidRPr="00323351">
          <w:rPr>
            <w:noProof/>
            <w:sz w:val="20"/>
            <w:lang w:val="en-CA" w:eastAsia="ko-KR"/>
          </w:rPr>
          <w:t>the coding block height cbHeight</w:t>
        </w:r>
        <w:r w:rsidRPr="00323351" w:rsidDel="003C51E6">
          <w:rPr>
            <w:noProof/>
            <w:sz w:val="20"/>
            <w:lang w:val="en-CA" w:eastAsia="ko-KR"/>
          </w:rPr>
          <w:t xml:space="preserve"> </w:t>
        </w:r>
        <w:r w:rsidRPr="00323351">
          <w:rPr>
            <w:noProof/>
            <w:sz w:val="20"/>
            <w:lang w:val="en-CA" w:eastAsia="ko-KR"/>
          </w:rPr>
          <w:t xml:space="preserve">and </w:t>
        </w:r>
        <w:r w:rsidRPr="00323351" w:rsidDel="003C51E6">
          <w:rPr>
            <w:noProof/>
            <w:sz w:val="20"/>
            <w:lang w:val="en-CA" w:eastAsia="ko-KR"/>
          </w:rPr>
          <w:t xml:space="preserve">the </w:t>
        </w:r>
        <w:r w:rsidRPr="00323351">
          <w:rPr>
            <w:noProof/>
            <w:sz w:val="20"/>
            <w:lang w:val="en-CA" w:eastAsia="ko-KR"/>
          </w:rPr>
          <w:t>variable</w:t>
        </w:r>
        <w:r w:rsidRPr="00323351" w:rsidDel="003C51E6">
          <w:rPr>
            <w:noProof/>
            <w:sz w:val="20"/>
            <w:lang w:val="en-CA" w:eastAsia="ko-KR"/>
          </w:rPr>
          <w:t xml:space="preserve"> refIdxLX as inputs, and the output being mvpLX.</w:t>
        </w:r>
      </w:ins>
    </w:p>
    <w:p w14:paraId="6BDD4C6E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354" w:author="Hongbin Liu" w:date="2019-03-19T18:56:00Z"/>
          <w:noProof/>
          <w:sz w:val="20"/>
          <w:lang w:val="en-CA" w:eastAsia="ko-KR"/>
        </w:rPr>
      </w:pPr>
      <w:ins w:id="355" w:author="Hongbin Liu" w:date="2019-03-19T18:56:00Z">
        <w:r w:rsidRPr="00323351">
          <w:rPr>
            <w:noProof/>
            <w:sz w:val="20"/>
            <w:lang w:val="en-CA" w:eastAsia="ko-KR"/>
          </w:rPr>
          <w:t>When predFlagLX[ 0 ][ 0</w:t>
        </w:r>
        <w:r w:rsidRPr="00323351" w:rsidDel="003C51E6">
          <w:rPr>
            <w:noProof/>
            <w:sz w:val="20"/>
            <w:lang w:val="en-CA" w:eastAsia="ko-KR"/>
          </w:rPr>
          <w:t> ]</w:t>
        </w:r>
        <w:r w:rsidRPr="00323351">
          <w:rPr>
            <w:noProof/>
            <w:sz w:val="20"/>
            <w:lang w:val="en-CA" w:eastAsia="ko-KR"/>
          </w:rPr>
          <w:t xml:space="preserve"> is equal to 1,</w:t>
        </w:r>
        <w:r w:rsidRPr="00323351" w:rsidDel="003C51E6">
          <w:rPr>
            <w:noProof/>
            <w:sz w:val="20"/>
            <w:lang w:val="en-CA" w:eastAsia="ko-KR"/>
          </w:rPr>
          <w:t xml:space="preserve"> the luma motion vector mvLX</w:t>
        </w:r>
        <w:r w:rsidRPr="00323351">
          <w:rPr>
            <w:noProof/>
            <w:sz w:val="20"/>
            <w:lang w:val="en-CA" w:eastAsia="ko-KR"/>
          </w:rPr>
          <w:t>[ 0 ][ 0</w:t>
        </w:r>
        <w:r w:rsidRPr="00323351" w:rsidDel="003C51E6">
          <w:rPr>
            <w:noProof/>
            <w:sz w:val="20"/>
            <w:lang w:val="en-CA" w:eastAsia="ko-KR"/>
          </w:rPr>
          <w:t> ] is derived as follows:</w:t>
        </w:r>
      </w:ins>
    </w:p>
    <w:p w14:paraId="23CA0E4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56" w:author="Hongbin Liu" w:date="2019-03-19T18:56:00Z"/>
          <w:noProof/>
          <w:sz w:val="20"/>
          <w:lang w:val="en-CA" w:eastAsia="ko-KR"/>
        </w:rPr>
      </w:pPr>
      <w:ins w:id="357" w:author="Hongbin Liu" w:date="2019-03-19T18:56:00Z">
        <w:r w:rsidRPr="00323351" w:rsidDel="003C51E6">
          <w:rPr>
            <w:noProof/>
            <w:sz w:val="20"/>
            <w:lang w:val="en-CA" w:eastAsia="ko-KR"/>
          </w:rPr>
          <w:t>uLX[ 0 ] = ( mvpLX[ 0 ] + mvdLX[ 0 ] + 2</w:t>
        </w:r>
        <w:r w:rsidRPr="00323351">
          <w:rPr>
            <w:noProof/>
            <w:sz w:val="20"/>
            <w:vertAlign w:val="superscript"/>
            <w:lang w:val="en-CA" w:eastAsia="ko-KR"/>
          </w:rPr>
          <w:t>18</w:t>
        </w:r>
        <w:r w:rsidRPr="00323351" w:rsidDel="003C51E6">
          <w:rPr>
            <w:noProof/>
            <w:sz w:val="20"/>
            <w:lang w:val="en-CA" w:eastAsia="ko-KR"/>
          </w:rPr>
          <w:t> ) % 2</w:t>
        </w:r>
        <w:r w:rsidRPr="00323351">
          <w:rPr>
            <w:noProof/>
            <w:sz w:val="20"/>
            <w:vertAlign w:val="superscript"/>
            <w:lang w:val="en-CA" w:eastAsia="ko-KR"/>
          </w:rPr>
          <w:t>18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272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19926614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58" w:author="Hongbin Liu" w:date="2019-03-19T18:56:00Z"/>
          <w:noProof/>
          <w:sz w:val="20"/>
          <w:lang w:val="en-CA" w:eastAsia="ko-KR"/>
        </w:rPr>
      </w:pPr>
      <w:ins w:id="359" w:author="Hongbin Liu" w:date="2019-03-19T18:56:00Z">
        <w:r w:rsidRPr="00323351" w:rsidDel="003C51E6">
          <w:rPr>
            <w:noProof/>
            <w:sz w:val="20"/>
            <w:lang w:val="en-CA" w:eastAsia="ko-KR"/>
          </w:rPr>
          <w:t>mvLX</w:t>
        </w:r>
        <w:r w:rsidRPr="00323351">
          <w:rPr>
            <w:noProof/>
            <w:sz w:val="20"/>
            <w:lang w:val="en-CA" w:eastAsia="ko-KR"/>
          </w:rPr>
          <w:t>[ 0 ][ 0</w:t>
        </w:r>
        <w:r w:rsidRPr="00323351" w:rsidDel="003C51E6">
          <w:rPr>
            <w:noProof/>
            <w:sz w:val="20"/>
            <w:lang w:val="en-CA" w:eastAsia="ko-KR"/>
          </w:rPr>
          <w:t> ][ 0 ] = ( uLX[ 0 ]  &gt;=  2</w:t>
        </w:r>
        <w:r w:rsidRPr="00323351">
          <w:rPr>
            <w:noProof/>
            <w:sz w:val="20"/>
            <w:vertAlign w:val="superscript"/>
            <w:lang w:val="en-CA" w:eastAsia="ko-KR"/>
          </w:rPr>
          <w:t>17</w:t>
        </w:r>
        <w:r w:rsidRPr="00323351" w:rsidDel="003C51E6">
          <w:rPr>
            <w:noProof/>
            <w:sz w:val="20"/>
            <w:lang w:val="en-CA" w:eastAsia="ko-KR"/>
          </w:rPr>
          <w:t xml:space="preserve"> ) ? ( uLX[ 0 ]</w:t>
        </w:r>
        <w:r w:rsidRPr="00323351">
          <w:rPr>
            <w:noProof/>
            <w:sz w:val="20"/>
            <w:lang w:val="en-CA" w:eastAsia="ko-KR"/>
          </w:rPr>
          <w:t xml:space="preserve"> </w:t>
        </w:r>
        <w:r w:rsidRPr="00323351" w:rsidDel="003C51E6">
          <w:rPr>
            <w:noProof/>
            <w:sz w:val="20"/>
            <w:lang w:val="en-CA" w:eastAsia="ko-KR"/>
          </w:rPr>
          <w:t>− 2</w:t>
        </w:r>
        <w:r w:rsidRPr="00323351">
          <w:rPr>
            <w:noProof/>
            <w:sz w:val="20"/>
            <w:vertAlign w:val="superscript"/>
            <w:lang w:val="en-CA" w:eastAsia="ko-KR"/>
          </w:rPr>
          <w:t>18</w:t>
        </w:r>
        <w:r w:rsidRPr="00323351" w:rsidDel="003C51E6">
          <w:rPr>
            <w:noProof/>
            <w:sz w:val="20"/>
            <w:lang w:val="en-CA" w:eastAsia="ko-KR"/>
          </w:rPr>
          <w:t xml:space="preserve"> ) : uLX[ 0 ]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273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2062CE28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60" w:author="Hongbin Liu" w:date="2019-03-19T18:56:00Z"/>
          <w:noProof/>
          <w:sz w:val="20"/>
          <w:lang w:val="en-CA" w:eastAsia="ko-KR"/>
        </w:rPr>
      </w:pPr>
      <w:ins w:id="361" w:author="Hongbin Liu" w:date="2019-03-19T18:56:00Z">
        <w:r w:rsidRPr="00323351" w:rsidDel="003C51E6">
          <w:rPr>
            <w:noProof/>
            <w:sz w:val="20"/>
            <w:lang w:val="en-CA" w:eastAsia="ko-KR"/>
          </w:rPr>
          <w:t>uLX[ 1 ] = ( mvpLX[ 1 ] + mvdLX[ 1 ] + 2</w:t>
        </w:r>
        <w:r w:rsidRPr="00323351">
          <w:rPr>
            <w:noProof/>
            <w:sz w:val="20"/>
            <w:vertAlign w:val="superscript"/>
            <w:lang w:val="en-CA" w:eastAsia="ko-KR"/>
          </w:rPr>
          <w:t>18</w:t>
        </w:r>
        <w:r w:rsidRPr="00323351" w:rsidDel="003C51E6">
          <w:rPr>
            <w:noProof/>
            <w:sz w:val="20"/>
            <w:lang w:val="en-CA" w:eastAsia="ko-KR"/>
          </w:rPr>
          <w:t> ) % 2</w:t>
        </w:r>
        <w:r w:rsidRPr="00323351">
          <w:rPr>
            <w:noProof/>
            <w:sz w:val="20"/>
            <w:vertAlign w:val="superscript"/>
            <w:lang w:val="en-CA" w:eastAsia="ko-KR"/>
          </w:rPr>
          <w:t>18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274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098B938D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ins w:id="362" w:author="Hongbin Liu" w:date="2019-03-19T18:56:00Z"/>
          <w:noProof/>
          <w:sz w:val="20"/>
          <w:lang w:val="en-CA" w:eastAsia="ko-KR"/>
        </w:rPr>
      </w:pPr>
      <w:ins w:id="363" w:author="Hongbin Liu" w:date="2019-03-19T18:56:00Z">
        <w:r w:rsidRPr="00323351" w:rsidDel="003C51E6">
          <w:rPr>
            <w:noProof/>
            <w:sz w:val="20"/>
            <w:lang w:val="en-CA" w:eastAsia="ko-KR"/>
          </w:rPr>
          <w:t>mvLX</w:t>
        </w:r>
        <w:r w:rsidRPr="00323351">
          <w:rPr>
            <w:noProof/>
            <w:sz w:val="20"/>
            <w:lang w:val="en-CA" w:eastAsia="ko-KR"/>
          </w:rPr>
          <w:t>[ 0 ][ 0</w:t>
        </w:r>
        <w:r w:rsidRPr="00323351" w:rsidDel="003C51E6">
          <w:rPr>
            <w:noProof/>
            <w:sz w:val="20"/>
            <w:lang w:val="en-CA" w:eastAsia="ko-KR"/>
          </w:rPr>
          <w:t> ][ 1 ] = ( uLX[ 1 ]  &gt;=  2</w:t>
        </w:r>
        <w:r w:rsidRPr="00323351">
          <w:rPr>
            <w:noProof/>
            <w:sz w:val="20"/>
            <w:vertAlign w:val="superscript"/>
            <w:lang w:val="en-CA" w:eastAsia="ko-KR"/>
          </w:rPr>
          <w:t>17</w:t>
        </w:r>
        <w:r w:rsidRPr="00323351" w:rsidDel="003C51E6">
          <w:rPr>
            <w:noProof/>
            <w:sz w:val="20"/>
            <w:lang w:val="en-CA" w:eastAsia="ko-KR"/>
          </w:rPr>
          <w:t xml:space="preserve"> ) ? ( uLX[ 1 ]</w:t>
        </w:r>
        <w:r w:rsidRPr="00323351">
          <w:rPr>
            <w:noProof/>
            <w:sz w:val="20"/>
            <w:lang w:val="en-CA" w:eastAsia="ko-KR"/>
          </w:rPr>
          <w:t xml:space="preserve"> </w:t>
        </w:r>
        <w:r w:rsidRPr="00323351" w:rsidDel="003C51E6">
          <w:rPr>
            <w:noProof/>
            <w:sz w:val="20"/>
            <w:lang w:val="en-CA" w:eastAsia="ko-KR"/>
          </w:rPr>
          <w:t>− 2</w:t>
        </w:r>
        <w:r w:rsidRPr="00323351">
          <w:rPr>
            <w:noProof/>
            <w:sz w:val="20"/>
            <w:vertAlign w:val="superscript"/>
            <w:lang w:val="en-CA" w:eastAsia="ko-KR"/>
          </w:rPr>
          <w:t>18</w:t>
        </w:r>
        <w:r w:rsidRPr="00323351" w:rsidDel="003C51E6">
          <w:rPr>
            <w:noProof/>
            <w:sz w:val="20"/>
            <w:lang w:val="en-CA" w:eastAsia="ko-KR"/>
          </w:rPr>
          <w:t xml:space="preserve"> ) : uLX[ 1 ]</w:t>
        </w:r>
        <w:r w:rsidRPr="00323351" w:rsidDel="003C51E6">
          <w:rPr>
            <w:noProof/>
            <w:sz w:val="20"/>
            <w:lang w:val="en-CA" w:eastAsia="ko-KR"/>
          </w:rPr>
          <w:tab/>
          <w:t>(</w:t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noBreakHyphen/>
        </w:r>
        <w:r w:rsidRPr="00323351" w:rsidDel="003C51E6">
          <w:rPr>
            <w:noProof/>
            <w:sz w:val="20"/>
            <w:lang w:val="en-CA" w:eastAsia="ko-KR"/>
          </w:rPr>
          <w:fldChar w:fldCharType="begin" w:fldLock="1"/>
        </w:r>
        <w:r w:rsidRPr="00323351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323351" w:rsidDel="003C51E6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275</w:t>
        </w:r>
        <w:r w:rsidRPr="00323351" w:rsidDel="003C51E6">
          <w:rPr>
            <w:noProof/>
            <w:sz w:val="20"/>
            <w:lang w:val="en-CA" w:eastAsia="ko-KR"/>
          </w:rPr>
          <w:fldChar w:fldCharType="end"/>
        </w:r>
        <w:r w:rsidRPr="00323351" w:rsidDel="003C51E6">
          <w:rPr>
            <w:noProof/>
            <w:sz w:val="20"/>
            <w:lang w:val="en-CA" w:eastAsia="ko-KR"/>
          </w:rPr>
          <w:t>)</w:t>
        </w:r>
      </w:ins>
    </w:p>
    <w:p w14:paraId="4AA8327B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line="199" w:lineRule="exact"/>
        <w:ind w:left="1368"/>
        <w:rPr>
          <w:ins w:id="364" w:author="Hongbin Liu" w:date="2019-03-19T18:56:00Z"/>
          <w:noProof/>
          <w:sz w:val="18"/>
          <w:lang w:val="en-CA" w:eastAsia="ko-KR"/>
        </w:rPr>
      </w:pPr>
      <w:ins w:id="365" w:author="Hongbin Liu" w:date="2019-03-19T18:56:00Z">
        <w:r w:rsidRPr="00323351" w:rsidDel="003C51E6">
          <w:rPr>
            <w:noProof/>
            <w:sz w:val="18"/>
            <w:lang w:val="en-CA"/>
          </w:rPr>
          <w:t>NOTE </w:t>
        </w:r>
        <w:r w:rsidRPr="00323351">
          <w:rPr>
            <w:noProof/>
            <w:sz w:val="18"/>
            <w:lang w:val="en-CA"/>
          </w:rPr>
          <w:fldChar w:fldCharType="begin" w:fldLock="1"/>
        </w:r>
        <w:r w:rsidRPr="00323351">
          <w:rPr>
            <w:noProof/>
            <w:sz w:val="18"/>
            <w:lang w:val="en-CA"/>
          </w:rPr>
          <w:instrText xml:space="preserve"> SEQ NoteCounter \s 9 \* MERGEFORMAT </w:instrText>
        </w:r>
        <w:r w:rsidRPr="00323351">
          <w:rPr>
            <w:noProof/>
            <w:sz w:val="18"/>
            <w:lang w:val="en-CA"/>
          </w:rPr>
          <w:fldChar w:fldCharType="separate"/>
        </w:r>
        <w:r w:rsidRPr="00323351">
          <w:rPr>
            <w:noProof/>
            <w:sz w:val="18"/>
            <w:lang w:val="en-CA"/>
          </w:rPr>
          <w:t>1</w:t>
        </w:r>
        <w:r w:rsidRPr="00323351">
          <w:rPr>
            <w:noProof/>
            <w:sz w:val="18"/>
            <w:lang w:val="en-CA"/>
          </w:rPr>
          <w:fldChar w:fldCharType="end"/>
        </w:r>
        <w:r w:rsidRPr="00323351" w:rsidDel="003C51E6">
          <w:rPr>
            <w:noProof/>
            <w:sz w:val="18"/>
            <w:lang w:val="en-CA"/>
          </w:rPr>
          <w:t>– </w:t>
        </w:r>
        <w:r w:rsidRPr="00323351" w:rsidDel="003C51E6">
          <w:rPr>
            <w:noProof/>
            <w:sz w:val="18"/>
            <w:lang w:val="en-CA" w:eastAsia="ko-KR"/>
          </w:rPr>
          <w:t>The resulting values of mvLX</w:t>
        </w:r>
        <w:r w:rsidRPr="00323351">
          <w:rPr>
            <w:noProof/>
            <w:sz w:val="18"/>
            <w:lang w:val="en-CA" w:eastAsia="ko-KR"/>
          </w:rPr>
          <w:t>[ 0 ][ 0 ]</w:t>
        </w:r>
        <w:r w:rsidRPr="00323351" w:rsidDel="003C51E6">
          <w:rPr>
            <w:noProof/>
            <w:sz w:val="18"/>
            <w:lang w:val="en-CA" w:eastAsia="ko-KR"/>
          </w:rPr>
          <w:t>[ 0 ] and mvLX</w:t>
        </w:r>
        <w:r w:rsidRPr="00323351">
          <w:rPr>
            <w:noProof/>
            <w:sz w:val="18"/>
            <w:lang w:val="en-CA" w:eastAsia="ko-KR"/>
          </w:rPr>
          <w:t>[ 0 ][ 0 ]</w:t>
        </w:r>
        <w:r w:rsidRPr="00323351" w:rsidDel="003C51E6">
          <w:rPr>
            <w:noProof/>
            <w:sz w:val="18"/>
            <w:lang w:val="en-CA" w:eastAsia="ko-KR"/>
          </w:rPr>
          <w:t>[ 1 ] as specified above will always be in the range of −2</w:t>
        </w:r>
        <w:r w:rsidRPr="00323351">
          <w:rPr>
            <w:noProof/>
            <w:sz w:val="18"/>
            <w:vertAlign w:val="superscript"/>
            <w:lang w:val="en-CA" w:eastAsia="ko-KR"/>
          </w:rPr>
          <w:t>17</w:t>
        </w:r>
        <w:r w:rsidRPr="00323351" w:rsidDel="003C51E6">
          <w:rPr>
            <w:noProof/>
            <w:sz w:val="18"/>
            <w:lang w:val="en-CA" w:eastAsia="ko-KR"/>
          </w:rPr>
          <w:t xml:space="preserve"> to 2</w:t>
        </w:r>
        <w:r w:rsidRPr="00323351">
          <w:rPr>
            <w:noProof/>
            <w:sz w:val="18"/>
            <w:vertAlign w:val="superscript"/>
            <w:lang w:val="en-CA" w:eastAsia="ko-KR"/>
          </w:rPr>
          <w:t>17</w:t>
        </w:r>
        <w:r w:rsidRPr="00323351">
          <w:rPr>
            <w:noProof/>
            <w:sz w:val="18"/>
            <w:lang w:val="en-CA" w:eastAsia="ko-KR"/>
          </w:rPr>
          <w:t> </w:t>
        </w:r>
        <w:r w:rsidRPr="00323351" w:rsidDel="003C51E6">
          <w:rPr>
            <w:noProof/>
            <w:sz w:val="18"/>
            <w:lang w:val="en-CA" w:eastAsia="ko-KR"/>
          </w:rPr>
          <w:t>− 1, inclusive.</w:t>
        </w:r>
      </w:ins>
    </w:p>
    <w:p w14:paraId="31A5839C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66" w:author="Hongbin Liu" w:date="2019-03-19T18:56:00Z"/>
          <w:noProof/>
          <w:sz w:val="20"/>
          <w:lang w:val="en-CA" w:eastAsia="ko-KR"/>
        </w:rPr>
      </w:pPr>
      <w:ins w:id="367" w:author="Hongbin Liu" w:date="2019-03-19T18:56:00Z">
        <w:r w:rsidRPr="00323351">
          <w:rPr>
            <w:noProof/>
            <w:sz w:val="20"/>
            <w:lang w:val="en-CA" w:eastAsia="ko-KR"/>
          </w:rPr>
          <w:t>The bi-prediction weight index gbiIdx is set equal to gbi_idx[ xCb ][ yCb ].</w:t>
        </w:r>
      </w:ins>
    </w:p>
    <w:p w14:paraId="35B6B2DE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368" w:author="Hongbin Liu" w:date="2019-03-19T18:56:00Z"/>
          <w:noProof/>
          <w:sz w:val="20"/>
          <w:lang w:val="en-CA" w:eastAsia="ko-KR"/>
        </w:rPr>
      </w:pPr>
      <w:ins w:id="369" w:author="Hongbin Liu" w:date="2019-03-19T18:56:00Z">
        <w:r w:rsidRPr="00323351">
          <w:rPr>
            <w:noProof/>
            <w:sz w:val="20"/>
            <w:lang w:val="en-CA" w:eastAsia="ko-KR"/>
          </w:rPr>
          <w:t>When all of the following conditions are true, refIdxL1 is set equal to −1, predFlagL1 is set equal to 0, and gbiIdx is set equal to 0:</w:t>
        </w:r>
      </w:ins>
    </w:p>
    <w:p w14:paraId="3CF8B528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0" w:author="Hongbin Liu" w:date="2019-03-19T18:56:00Z"/>
          <w:noProof/>
          <w:sz w:val="20"/>
          <w:lang w:val="en-CA" w:eastAsia="ko-KR"/>
        </w:rPr>
      </w:pPr>
      <w:ins w:id="371" w:author="Hongbin Liu" w:date="2019-03-19T18:56:00Z">
        <w:r w:rsidRPr="00323351">
          <w:rPr>
            <w:noProof/>
            <w:sz w:val="20"/>
            <w:lang w:val="en-CA" w:eastAsia="ko-KR"/>
          </w:rPr>
          <w:t>predFlagL0[ 0 ][ 0 ] is equal to 1.</w:t>
        </w:r>
      </w:ins>
    </w:p>
    <w:p w14:paraId="2C4A9673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2" w:author="Hongbin Liu" w:date="2019-03-19T18:56:00Z"/>
          <w:noProof/>
          <w:sz w:val="20"/>
          <w:lang w:val="en-CA" w:eastAsia="ko-KR"/>
        </w:rPr>
      </w:pPr>
      <w:ins w:id="373" w:author="Hongbin Liu" w:date="2019-03-19T18:56:00Z">
        <w:r w:rsidRPr="00323351">
          <w:rPr>
            <w:noProof/>
            <w:sz w:val="20"/>
            <w:lang w:val="en-CA" w:eastAsia="ko-KR"/>
          </w:rPr>
          <w:t>predFlagL1[ 0 ][ 0 ] is equal to 1.</w:t>
        </w:r>
      </w:ins>
    </w:p>
    <w:p w14:paraId="447A883A" w14:textId="77777777" w:rsidR="00AA1AB2" w:rsidRPr="00A621B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4" w:author="Hongbin Liu" w:date="2019-03-19T18:56:00Z"/>
          <w:noProof/>
          <w:sz w:val="20"/>
          <w:highlight w:val="yellow"/>
          <w:lang w:val="en-CA" w:eastAsia="ko-KR"/>
        </w:rPr>
      </w:pPr>
      <w:ins w:id="375" w:author="Hongbin Liu" w:date="2019-03-19T18:56:00Z">
        <w:r w:rsidRPr="00A621BB">
          <w:rPr>
            <w:noProof/>
            <w:sz w:val="20"/>
            <w:highlight w:val="green"/>
            <w:lang w:val="en-CA" w:eastAsia="ko-KR"/>
          </w:rPr>
          <w:t>( cbWidth + cbHeight =</w:t>
        </w:r>
        <w:r w:rsidRPr="00A621BB">
          <w:rPr>
            <w:noProof/>
            <w:sz w:val="20"/>
            <w:highlight w:val="green"/>
            <w:lang w:eastAsia="ko-KR"/>
          </w:rPr>
          <w:t> </w:t>
        </w:r>
        <w:r w:rsidRPr="00A621BB">
          <w:rPr>
            <w:rFonts w:eastAsia="Malgun Gothic"/>
            <w:noProof/>
            <w:sz w:val="20"/>
            <w:highlight w:val="green"/>
            <w:lang w:eastAsia="ko-KR"/>
          </w:rPr>
          <w:t xml:space="preserve">= 8 ) | | </w:t>
        </w:r>
        <w:r w:rsidRPr="00A621BB">
          <w:rPr>
            <w:noProof/>
            <w:sz w:val="20"/>
            <w:highlight w:val="green"/>
            <w:lang w:val="en-CA" w:eastAsia="ko-KR"/>
          </w:rPr>
          <w:t>( cbWidth + cbHeight =</w:t>
        </w:r>
        <w:r w:rsidRPr="00A621BB">
          <w:rPr>
            <w:noProof/>
            <w:sz w:val="20"/>
            <w:highlight w:val="green"/>
            <w:lang w:eastAsia="ko-KR"/>
          </w:rPr>
          <w:t> </w:t>
        </w:r>
        <w:r w:rsidRPr="00A621BB">
          <w:rPr>
            <w:rFonts w:eastAsia="Malgun Gothic"/>
            <w:noProof/>
            <w:sz w:val="20"/>
            <w:highlight w:val="green"/>
            <w:lang w:eastAsia="ko-KR"/>
          </w:rPr>
          <w:t xml:space="preserve">= 12 ) </w:t>
        </w:r>
        <w:r w:rsidRPr="00A621BB">
          <w:rPr>
            <w:rFonts w:eastAsia="Malgun Gothic"/>
            <w:noProof/>
            <w:sz w:val="20"/>
            <w:highlight w:val="cyan"/>
            <w:lang w:eastAsia="ko-KR"/>
          </w:rPr>
          <w:t xml:space="preserve">| | </w:t>
        </w:r>
        <w:r w:rsidRPr="00A621BB">
          <w:rPr>
            <w:noProof/>
            <w:sz w:val="20"/>
            <w:highlight w:val="cyan"/>
            <w:lang w:val="en-CA" w:eastAsia="ko-KR"/>
          </w:rPr>
          <w:t>( cbWidth + cbHeight =</w:t>
        </w:r>
        <w:r w:rsidRPr="00A621BB">
          <w:rPr>
            <w:noProof/>
            <w:sz w:val="20"/>
            <w:highlight w:val="cyan"/>
            <w:lang w:eastAsia="ko-KR"/>
          </w:rPr>
          <w:t> </w:t>
        </w:r>
        <w:r w:rsidRPr="00A621BB">
          <w:rPr>
            <w:rFonts w:eastAsia="Malgun Gothic"/>
            <w:noProof/>
            <w:sz w:val="20"/>
            <w:highlight w:val="cyan"/>
            <w:lang w:eastAsia="ko-KR"/>
          </w:rPr>
          <w:t>= 20 )</w:t>
        </w:r>
      </w:ins>
    </w:p>
    <w:p w14:paraId="2BC8F9BB" w14:textId="77777777" w:rsidR="00AA1AB2" w:rsidRPr="005E12D8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6" w:author="Hongbin Liu" w:date="2019-03-19T18:56:00Z"/>
          <w:strike/>
          <w:noProof/>
          <w:color w:val="FF0000"/>
          <w:sz w:val="20"/>
          <w:highlight w:val="red"/>
          <w:lang w:val="en-CA" w:eastAsia="ko-KR"/>
        </w:rPr>
      </w:pPr>
      <w:ins w:id="377" w:author="Hongbin Liu" w:date="2019-03-19T18:56:00Z">
        <w:r w:rsidRPr="005E12D8">
          <w:rPr>
            <w:strike/>
            <w:noProof/>
            <w:color w:val="FF0000"/>
            <w:sz w:val="20"/>
            <w:highlight w:val="red"/>
            <w:lang w:val="en-CA" w:eastAsia="ko-KR"/>
          </w:rPr>
          <w:t>cbWidth is equal to 4.</w:t>
        </w:r>
      </w:ins>
    </w:p>
    <w:p w14:paraId="58213A8C" w14:textId="77777777" w:rsidR="00AA1AB2" w:rsidRPr="005E12D8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8" w:author="Hongbin Liu" w:date="2019-03-19T18:56:00Z"/>
          <w:strike/>
          <w:noProof/>
          <w:color w:val="FF0000"/>
          <w:sz w:val="20"/>
          <w:highlight w:val="red"/>
          <w:lang w:val="en-CA" w:eastAsia="ko-KR"/>
        </w:rPr>
      </w:pPr>
      <w:ins w:id="379" w:author="Hongbin Liu" w:date="2019-03-19T18:56:00Z">
        <w:r w:rsidRPr="005E12D8">
          <w:rPr>
            <w:strike/>
            <w:noProof/>
            <w:color w:val="FF0000"/>
            <w:sz w:val="20"/>
            <w:highlight w:val="red"/>
            <w:lang w:val="en-CA" w:eastAsia="ko-KR"/>
          </w:rPr>
          <w:t>cbHeight is equal to 4.</w:t>
        </w:r>
      </w:ins>
    </w:p>
    <w:p w14:paraId="0DCFEEDE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80" w:author="Hongbin Liu" w:date="2019-03-19T18:56:00Z"/>
          <w:noProof/>
          <w:sz w:val="20"/>
          <w:lang w:val="en-CA" w:eastAsia="ko-KR"/>
        </w:rPr>
      </w:pPr>
      <w:ins w:id="381" w:author="Hongbin Liu" w:date="2019-03-19T18:56:00Z">
        <w:r w:rsidRPr="00323351">
          <w:rPr>
            <w:noProof/>
            <w:sz w:val="20"/>
            <w:lang w:val="en-CA" w:eastAsia="ko-KR"/>
          </w:rPr>
          <w:t>The updating process for the history-based motion vector predictor list as specified in clause </w:t>
        </w:r>
        <w:r w:rsidRPr="00323351">
          <w:rPr>
            <w:noProof/>
            <w:sz w:val="20"/>
            <w:lang w:val="en-CA"/>
          </w:rPr>
          <w:fldChar w:fldCharType="begin" w:fldLock="1"/>
        </w:r>
        <w:r w:rsidRPr="00323351">
          <w:rPr>
            <w:noProof/>
            <w:sz w:val="20"/>
            <w:lang w:val="en-CA" w:eastAsia="ko-KR"/>
          </w:rPr>
          <w:instrText xml:space="preserve"> REF _Ref532376975 \r \h </w:instrText>
        </w:r>
      </w:ins>
      <w:r w:rsidRPr="00323351">
        <w:rPr>
          <w:noProof/>
          <w:sz w:val="20"/>
          <w:lang w:val="en-CA"/>
        </w:rPr>
      </w:r>
      <w:ins w:id="382" w:author="Hongbin Liu" w:date="2019-03-19T18:56:00Z">
        <w:r w:rsidRPr="00323351">
          <w:rPr>
            <w:noProof/>
            <w:sz w:val="20"/>
            <w:lang w:val="en-CA"/>
          </w:rPr>
          <w:fldChar w:fldCharType="separate"/>
        </w:r>
        <w:r w:rsidRPr="00323351">
          <w:rPr>
            <w:noProof/>
            <w:sz w:val="20"/>
            <w:lang w:val="en-CA" w:eastAsia="ko-KR"/>
          </w:rPr>
          <w:t>8.5.2.16</w:t>
        </w:r>
        <w:r w:rsidRPr="00323351">
          <w:rPr>
            <w:noProof/>
            <w:sz w:val="20"/>
            <w:lang w:val="en-CA"/>
          </w:rPr>
          <w:fldChar w:fldCharType="end"/>
        </w:r>
        <w:r w:rsidRPr="00323351">
          <w:rPr>
            <w:noProof/>
            <w:sz w:val="20"/>
            <w:lang w:val="en-CA" w:eastAsia="ko-KR"/>
          </w:rPr>
          <w:t xml:space="preserve"> is invoked with </w:t>
        </w:r>
        <w:r w:rsidRPr="00323351" w:rsidDel="003C51E6">
          <w:rPr>
            <w:noProof/>
            <w:sz w:val="20"/>
            <w:lang w:val="en-CA" w:eastAsia="ko-KR"/>
          </w:rPr>
          <w:t>luma motion vectors</w:t>
        </w:r>
        <w:r w:rsidRPr="00323351">
          <w:rPr>
            <w:noProof/>
            <w:sz w:val="20"/>
            <w:lang w:val="en-CA" w:eastAsia="ko-KR"/>
          </w:rPr>
          <w:t xml:space="preserve"> </w:t>
        </w:r>
        <w:r w:rsidRPr="00323351" w:rsidDel="003C51E6">
          <w:rPr>
            <w:noProof/>
            <w:sz w:val="20"/>
            <w:lang w:val="en-CA" w:eastAsia="ko-KR"/>
          </w:rPr>
          <w:t>mvL0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mvL1</w:t>
        </w:r>
        <w:r w:rsidRPr="00323351">
          <w:rPr>
            <w:noProof/>
            <w:sz w:val="20"/>
            <w:lang w:val="en-CA" w:eastAsia="ko-KR"/>
          </w:rPr>
          <w:t xml:space="preserve">[ 0 ][ 0 ], reference indices </w:t>
        </w:r>
        <w:r w:rsidRPr="00323351" w:rsidDel="003C51E6">
          <w:rPr>
            <w:noProof/>
            <w:sz w:val="20"/>
            <w:lang w:val="en-CA" w:eastAsia="ko-KR"/>
          </w:rPr>
          <w:t>refIdxL0 and refIdxL1</w:t>
        </w:r>
        <w:r w:rsidRPr="00323351">
          <w:rPr>
            <w:noProof/>
            <w:sz w:val="20"/>
            <w:lang w:val="en-CA" w:eastAsia="ko-KR"/>
          </w:rPr>
          <w:t>,</w:t>
        </w:r>
        <w:r w:rsidRPr="00323351" w:rsidDel="003C51E6">
          <w:rPr>
            <w:noProof/>
            <w:sz w:val="20"/>
            <w:lang w:val="en-CA" w:eastAsia="ko-KR"/>
          </w:rPr>
          <w:t xml:space="preserve"> prediction list utilization flags predFlagL0</w:t>
        </w:r>
        <w:r w:rsidRPr="00323351">
          <w:rPr>
            <w:noProof/>
            <w:sz w:val="20"/>
            <w:lang w:val="en-CA" w:eastAsia="ko-KR"/>
          </w:rPr>
          <w:t>[ 0 ][ 0 ]</w:t>
        </w:r>
        <w:r w:rsidRPr="00323351" w:rsidDel="003C51E6">
          <w:rPr>
            <w:noProof/>
            <w:sz w:val="20"/>
            <w:lang w:val="en-CA" w:eastAsia="ko-KR"/>
          </w:rPr>
          <w:t xml:space="preserve"> and predFlagL1</w:t>
        </w:r>
        <w:r w:rsidRPr="00323351">
          <w:rPr>
            <w:noProof/>
            <w:sz w:val="20"/>
            <w:lang w:val="en-CA" w:eastAsia="ko-KR"/>
          </w:rPr>
          <w:t>[ 0 ][ 0 ], and bi-prediction weight index gbiIdx.</w:t>
        </w:r>
      </w:ins>
    </w:p>
    <w:p w14:paraId="7D0B8499" w14:textId="77777777" w:rsidR="00AA1AB2" w:rsidRPr="00B91C87" w:rsidRDefault="00AA1AB2" w:rsidP="00AA1AB2">
      <w:pPr>
        <w:keepNext/>
        <w:keepLines/>
        <w:tabs>
          <w:tab w:val="left" w:pos="1191"/>
          <w:tab w:val="left" w:pos="1588"/>
          <w:tab w:val="left" w:pos="1985"/>
        </w:tabs>
        <w:spacing w:before="181"/>
        <w:outlineLvl w:val="3"/>
        <w:rPr>
          <w:ins w:id="383" w:author="Hongbin Liu" w:date="2019-03-19T18:56:00Z"/>
          <w:b/>
          <w:noProof/>
          <w:sz w:val="20"/>
          <w:lang w:val="en-CA"/>
        </w:rPr>
      </w:pPr>
      <w:bookmarkStart w:id="384" w:name="_Ref523930566"/>
      <w:ins w:id="385" w:author="Hongbin Liu" w:date="2019-03-19T18:56:00Z">
        <w:r>
          <w:rPr>
            <w:rFonts w:hint="eastAsia"/>
            <w:b/>
            <w:noProof/>
            <w:sz w:val="20"/>
            <w:lang w:val="en-CA"/>
          </w:rPr>
          <w:t>9.5.3.</w:t>
        </w:r>
        <w:r>
          <w:rPr>
            <w:b/>
            <w:noProof/>
            <w:sz w:val="20"/>
            <w:lang w:val="en-CA"/>
          </w:rPr>
          <w:t>9</w:t>
        </w:r>
        <w:r>
          <w:rPr>
            <w:b/>
            <w:noProof/>
            <w:sz w:val="20"/>
            <w:lang w:val="en-CA"/>
          </w:rPr>
          <w:tab/>
        </w:r>
        <w:r w:rsidRPr="00B91C87">
          <w:rPr>
            <w:b/>
            <w:noProof/>
            <w:sz w:val="20"/>
            <w:lang w:val="en-CA"/>
          </w:rPr>
          <w:t>Binarization process for inter_pred_idc</w:t>
        </w:r>
        <w:bookmarkEnd w:id="384"/>
      </w:ins>
    </w:p>
    <w:p w14:paraId="3DEAEC80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86" w:author="Hongbin Liu" w:date="2019-03-19T18:56:00Z"/>
          <w:noProof/>
          <w:sz w:val="20"/>
          <w:lang w:val="en-CA" w:eastAsia="ko-KR"/>
        </w:rPr>
      </w:pPr>
      <w:ins w:id="387" w:author="Hongbin Liu" w:date="2019-03-19T18:56:00Z">
        <w:r w:rsidRPr="00323351">
          <w:rPr>
            <w:noProof/>
            <w:sz w:val="20"/>
            <w:lang w:val="en-CA" w:eastAsia="ko-KR"/>
          </w:rPr>
          <w:t>Input to this process is a request for a binarization for the syntax element inter_pred_idc, the current luma coding block width cbWidth and the current luma coding block height cbHeight.</w:t>
        </w:r>
      </w:ins>
    </w:p>
    <w:p w14:paraId="787FBB58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88" w:author="Hongbin Liu" w:date="2019-03-19T18:56:00Z"/>
          <w:noProof/>
          <w:sz w:val="20"/>
          <w:lang w:val="en-CA" w:eastAsia="ko-KR"/>
        </w:rPr>
      </w:pPr>
      <w:ins w:id="389" w:author="Hongbin Liu" w:date="2019-03-19T18:56:00Z">
        <w:r w:rsidRPr="00323351">
          <w:rPr>
            <w:noProof/>
            <w:sz w:val="20"/>
            <w:lang w:val="en-CA" w:eastAsia="ko-KR"/>
          </w:rPr>
          <w:t>Output of this process is the binarization of the syntax element.</w:t>
        </w:r>
      </w:ins>
    </w:p>
    <w:p w14:paraId="57431ECC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90" w:author="Hongbin Liu" w:date="2019-03-19T18:56:00Z"/>
          <w:noProof/>
          <w:sz w:val="20"/>
          <w:lang w:val="en-CA" w:eastAsia="ko-KR"/>
        </w:rPr>
      </w:pPr>
      <w:ins w:id="391" w:author="Hongbin Liu" w:date="2019-03-19T18:56:00Z">
        <w:r w:rsidRPr="00323351">
          <w:rPr>
            <w:noProof/>
            <w:sz w:val="20"/>
            <w:lang w:val="en-CA" w:eastAsia="ko-KR"/>
          </w:rPr>
          <w:t xml:space="preserve">The binarization for the syntax element inter_pred_idc is specified in </w:t>
        </w:r>
        <w:r w:rsidRPr="00323351">
          <w:rPr>
            <w:noProof/>
            <w:sz w:val="20"/>
            <w:lang w:val="en-CA" w:eastAsia="ko-KR"/>
          </w:rPr>
          <w:fldChar w:fldCharType="begin" w:fldLock="1"/>
        </w:r>
        <w:r w:rsidRPr="00323351">
          <w:rPr>
            <w:noProof/>
            <w:sz w:val="20"/>
            <w:lang w:val="en-CA" w:eastAsia="ko-KR"/>
          </w:rPr>
          <w:instrText xml:space="preserve"> REF _Ref329430266 \h </w:instrText>
        </w:r>
      </w:ins>
      <w:r w:rsidRPr="00323351">
        <w:rPr>
          <w:noProof/>
          <w:sz w:val="20"/>
          <w:lang w:val="en-CA" w:eastAsia="ko-KR"/>
        </w:rPr>
      </w:r>
      <w:ins w:id="392" w:author="Hongbin Liu" w:date="2019-03-19T18:56:00Z">
        <w:r w:rsidRPr="00323351">
          <w:rPr>
            <w:noProof/>
            <w:sz w:val="20"/>
            <w:lang w:val="en-CA" w:eastAsia="ko-KR"/>
          </w:rPr>
          <w:fldChar w:fldCharType="separate"/>
        </w:r>
        <w:r w:rsidRPr="00323351">
          <w:rPr>
            <w:noProof/>
            <w:sz w:val="20"/>
            <w:lang w:val="en-CA"/>
          </w:rPr>
          <w:t>Table 9</w:t>
        </w:r>
        <w:r w:rsidRPr="00323351">
          <w:rPr>
            <w:noProof/>
            <w:sz w:val="20"/>
            <w:lang w:val="en-CA"/>
          </w:rPr>
          <w:noBreakHyphen/>
          <w:t>14</w:t>
        </w:r>
        <w:r w:rsidRPr="00323351">
          <w:rPr>
            <w:noProof/>
            <w:sz w:val="20"/>
            <w:lang w:val="en-CA" w:eastAsia="ko-KR"/>
          </w:rPr>
          <w:fldChar w:fldCharType="end"/>
        </w:r>
        <w:r w:rsidRPr="00323351">
          <w:rPr>
            <w:noProof/>
            <w:sz w:val="20"/>
            <w:lang w:val="en-CA" w:eastAsia="ko-KR"/>
          </w:rPr>
          <w:t>.</w:t>
        </w:r>
      </w:ins>
    </w:p>
    <w:p w14:paraId="45014D74" w14:textId="77777777" w:rsidR="00AA1AB2" w:rsidRPr="00323351" w:rsidRDefault="00AA1AB2" w:rsidP="00AA1AB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393" w:author="Hongbin Liu" w:date="2019-03-19T18:56:00Z"/>
          <w:rFonts w:eastAsia="Malgun Gothic"/>
          <w:b/>
          <w:bCs/>
          <w:noProof/>
          <w:sz w:val="20"/>
          <w:lang w:val="en-CA"/>
        </w:rPr>
      </w:pPr>
      <w:ins w:id="394" w:author="Hongbin Liu" w:date="2019-03-19T18:56:00Z">
        <w:r w:rsidRPr="00323351">
          <w:rPr>
            <w:rFonts w:eastAsia="Malgun Gothic"/>
            <w:b/>
            <w:bCs/>
            <w:noProof/>
            <w:sz w:val="20"/>
            <w:lang w:val="en-CA"/>
          </w:rPr>
          <w:t>Table </w:t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t>9</w:t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instrText xml:space="preserve"> SEQ Table \* ARABIC \s 1 </w:instrText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t>14</w:t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323351">
          <w:rPr>
            <w:rFonts w:eastAsia="Malgun Gothic"/>
            <w:b/>
            <w:bCs/>
            <w:noProof/>
            <w:sz w:val="20"/>
            <w:lang w:val="en-CA"/>
          </w:rPr>
          <w:t xml:space="preserve"> – Binarization for inter_pred_idc</w:t>
        </w:r>
      </w:ins>
    </w:p>
    <w:tbl>
      <w:tblPr>
        <w:tblW w:w="48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605"/>
        <w:gridCol w:w="2778"/>
        <w:gridCol w:w="2991"/>
      </w:tblGrid>
      <w:tr w:rsidR="00AA1AB2" w:rsidRPr="00323351" w14:paraId="708E80F1" w14:textId="77777777" w:rsidTr="00A621BB">
        <w:trPr>
          <w:trHeight w:val="377"/>
          <w:jc w:val="center"/>
          <w:ins w:id="395" w:author="Hongbin Liu" w:date="2019-03-19T18:56:00Z"/>
        </w:trPr>
        <w:tc>
          <w:tcPr>
            <w:tcW w:w="893" w:type="pct"/>
            <w:vMerge w:val="restart"/>
            <w:vAlign w:val="center"/>
          </w:tcPr>
          <w:p w14:paraId="5E0530B5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96" w:author="Hongbin Liu" w:date="2019-03-19T18:56:00Z"/>
                <w:b/>
                <w:noProof/>
                <w:sz w:val="20"/>
                <w:lang w:val="en-CA" w:eastAsia="ko-KR"/>
              </w:rPr>
            </w:pPr>
            <w:ins w:id="397" w:author="Hongbin Liu" w:date="2019-03-19T18:56:00Z">
              <w:r w:rsidRPr="00323351">
                <w:rPr>
                  <w:b/>
                  <w:noProof/>
                  <w:sz w:val="20"/>
                  <w:lang w:val="en-CA" w:eastAsia="ko-KR"/>
                </w:rPr>
                <w:t>Value of inter_pred_idc</w:t>
              </w:r>
            </w:ins>
          </w:p>
        </w:tc>
        <w:tc>
          <w:tcPr>
            <w:tcW w:w="894" w:type="pct"/>
            <w:vMerge w:val="restart"/>
            <w:vAlign w:val="center"/>
          </w:tcPr>
          <w:p w14:paraId="082A7A3B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98" w:author="Hongbin Liu" w:date="2019-03-19T18:56:00Z"/>
                <w:b/>
                <w:noProof/>
                <w:sz w:val="20"/>
                <w:lang w:val="en-CA"/>
              </w:rPr>
            </w:pPr>
            <w:ins w:id="399" w:author="Hongbin Liu" w:date="2019-03-19T18:56:00Z">
              <w:r w:rsidRPr="00323351">
                <w:rPr>
                  <w:b/>
                  <w:noProof/>
                  <w:sz w:val="20"/>
                  <w:lang w:val="en-CA" w:eastAsia="ko-KR"/>
                </w:rPr>
                <w:t>Name of inter_pred_idc</w:t>
              </w:r>
            </w:ins>
          </w:p>
        </w:tc>
        <w:tc>
          <w:tcPr>
            <w:tcW w:w="3213" w:type="pct"/>
            <w:gridSpan w:val="2"/>
            <w:vAlign w:val="center"/>
          </w:tcPr>
          <w:p w14:paraId="609FE12E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0" w:author="Hongbin Liu" w:date="2019-03-19T18:56:00Z"/>
                <w:b/>
                <w:noProof/>
                <w:sz w:val="20"/>
                <w:lang w:val="en-CA" w:eastAsia="ko-KR"/>
              </w:rPr>
            </w:pPr>
            <w:ins w:id="401" w:author="Hongbin Liu" w:date="2019-03-19T18:56:00Z">
              <w:r w:rsidRPr="00323351">
                <w:rPr>
                  <w:b/>
                  <w:noProof/>
                  <w:sz w:val="20"/>
                  <w:lang w:val="en-CA" w:eastAsia="ko-KR"/>
                </w:rPr>
                <w:t>Bin string</w:t>
              </w:r>
            </w:ins>
          </w:p>
        </w:tc>
      </w:tr>
      <w:tr w:rsidR="00AA1AB2" w:rsidRPr="00323351" w14:paraId="5E315435" w14:textId="77777777" w:rsidTr="00A621BB">
        <w:trPr>
          <w:trHeight w:val="377"/>
          <w:jc w:val="center"/>
          <w:ins w:id="402" w:author="Hongbin Liu" w:date="2019-03-19T18:56:00Z"/>
        </w:trPr>
        <w:tc>
          <w:tcPr>
            <w:tcW w:w="893" w:type="pct"/>
            <w:vMerge/>
            <w:vAlign w:val="center"/>
          </w:tcPr>
          <w:p w14:paraId="25F59896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3" w:author="Hongbin Liu" w:date="2019-03-19T18:56:00Z"/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894" w:type="pct"/>
            <w:vMerge/>
            <w:vAlign w:val="center"/>
          </w:tcPr>
          <w:p w14:paraId="59EB6FDB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4" w:author="Hongbin Liu" w:date="2019-03-19T18:56:00Z"/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1547" w:type="pct"/>
            <w:vAlign w:val="center"/>
          </w:tcPr>
          <w:p w14:paraId="382F1BB2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5" w:author="Hongbin Liu" w:date="2019-03-19T18:56:00Z"/>
                <w:b/>
                <w:noProof/>
                <w:sz w:val="20"/>
                <w:lang w:val="en-CA" w:eastAsia="ko-KR"/>
              </w:rPr>
            </w:pPr>
            <w:ins w:id="406" w:author="Hongbin Liu" w:date="2019-03-19T18:56:00Z">
              <w:r w:rsidRPr="00323351">
                <w:rPr>
                  <w:noProof/>
                  <w:sz w:val="20"/>
                  <w:lang w:val="en-CA"/>
                </w:rPr>
                <w:t>( cbWidth + cbHeight )  !=  8</w:t>
              </w:r>
            </w:ins>
          </w:p>
        </w:tc>
        <w:tc>
          <w:tcPr>
            <w:tcW w:w="1665" w:type="pct"/>
            <w:vAlign w:val="center"/>
          </w:tcPr>
          <w:p w14:paraId="02464E2A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7" w:author="Hongbin Liu" w:date="2019-03-19T18:56:00Z"/>
                <w:b/>
                <w:noProof/>
                <w:sz w:val="20"/>
                <w:lang w:val="en-CA" w:eastAsia="ko-KR"/>
              </w:rPr>
            </w:pPr>
            <w:ins w:id="408" w:author="Hongbin Liu" w:date="2019-03-19T18:56:00Z">
              <w:r w:rsidRPr="00323351">
                <w:rPr>
                  <w:noProof/>
                  <w:sz w:val="20"/>
                  <w:lang w:val="en-CA"/>
                </w:rPr>
                <w:t>( cbWidth + cbHeight )  = =  8</w:t>
              </w:r>
              <w:r>
                <w:rPr>
                  <w:noProof/>
                  <w:sz w:val="20"/>
                  <w:lang w:val="en-CA"/>
                </w:rPr>
                <w:t xml:space="preserve"> </w:t>
              </w:r>
              <w:r w:rsidRPr="00A621BB">
                <w:rPr>
                  <w:rFonts w:hint="eastAsia"/>
                  <w:noProof/>
                  <w:sz w:val="20"/>
                  <w:highlight w:val="green"/>
                  <w:lang w:val="en-CA"/>
                </w:rPr>
                <w:t>|</w:t>
              </w:r>
              <w:r w:rsidRPr="00A621BB">
                <w:rPr>
                  <w:noProof/>
                  <w:sz w:val="20"/>
                  <w:highlight w:val="green"/>
                  <w:lang w:val="en-CA"/>
                </w:rPr>
                <w:t> </w:t>
              </w:r>
              <w:r w:rsidRPr="00A621BB">
                <w:rPr>
                  <w:rFonts w:hint="eastAsia"/>
                  <w:noProof/>
                  <w:sz w:val="20"/>
                  <w:highlight w:val="green"/>
                  <w:lang w:val="en-CA"/>
                </w:rPr>
                <w:t>|</w:t>
              </w:r>
              <w:r w:rsidRPr="00A621BB">
                <w:rPr>
                  <w:noProof/>
                  <w:sz w:val="20"/>
                  <w:highlight w:val="green"/>
                  <w:lang w:val="en-CA"/>
                </w:rPr>
                <w:t xml:space="preserve"> ( cbWidth + cbHeight )  = =  12 </w:t>
              </w:r>
              <w:r w:rsidRPr="00A621BB">
                <w:rPr>
                  <w:noProof/>
                  <w:sz w:val="20"/>
                  <w:highlight w:val="cyan"/>
                  <w:lang w:val="en-CA"/>
                </w:rPr>
                <w:t>|</w:t>
              </w:r>
              <w:r w:rsidRPr="00A621BB">
                <w:rPr>
                  <w:noProof/>
                  <w:sz w:val="20"/>
                  <w:highlight w:val="cyan"/>
                </w:rPr>
                <w:t> </w:t>
              </w:r>
              <w:r w:rsidRPr="00A621BB">
                <w:rPr>
                  <w:rFonts w:hint="eastAsia"/>
                  <w:noProof/>
                  <w:sz w:val="20"/>
                  <w:highlight w:val="cyan"/>
                </w:rPr>
                <w:t>|</w:t>
              </w:r>
              <w:r w:rsidRPr="00A621BB">
                <w:rPr>
                  <w:noProof/>
                  <w:sz w:val="20"/>
                  <w:highlight w:val="cyan"/>
                </w:rPr>
                <w:t xml:space="preserve"> </w:t>
              </w:r>
              <w:r w:rsidRPr="00A621BB">
                <w:rPr>
                  <w:noProof/>
                  <w:sz w:val="20"/>
                  <w:highlight w:val="cyan"/>
                  <w:lang w:val="en-CA"/>
                </w:rPr>
                <w:t>( cbWidth + cbHeight )  = =  </w:t>
              </w:r>
              <w:r w:rsidRPr="00A621BB">
                <w:rPr>
                  <w:rFonts w:hint="eastAsia"/>
                  <w:noProof/>
                  <w:sz w:val="20"/>
                  <w:highlight w:val="cyan"/>
                  <w:lang w:val="en-CA"/>
                </w:rPr>
                <w:t>20</w:t>
              </w:r>
            </w:ins>
          </w:p>
        </w:tc>
      </w:tr>
      <w:tr w:rsidR="00AA1AB2" w:rsidRPr="00323351" w14:paraId="18C1D0F5" w14:textId="77777777" w:rsidTr="00A621BB">
        <w:trPr>
          <w:trHeight w:val="377"/>
          <w:jc w:val="center"/>
          <w:ins w:id="409" w:author="Hongbin Liu" w:date="2019-03-19T18:56:00Z"/>
        </w:trPr>
        <w:tc>
          <w:tcPr>
            <w:tcW w:w="893" w:type="pct"/>
            <w:vAlign w:val="center"/>
          </w:tcPr>
          <w:p w14:paraId="257862E1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0" w:author="Hongbin Liu" w:date="2019-03-19T18:56:00Z"/>
                <w:noProof/>
                <w:sz w:val="20"/>
                <w:lang w:val="en-CA" w:eastAsia="ko-KR"/>
              </w:rPr>
            </w:pPr>
            <w:ins w:id="411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894" w:type="pct"/>
            <w:vAlign w:val="center"/>
          </w:tcPr>
          <w:p w14:paraId="16761241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2" w:author="Hongbin Liu" w:date="2019-03-19T18:56:00Z"/>
                <w:noProof/>
                <w:sz w:val="20"/>
                <w:lang w:val="en-CA" w:eastAsia="ko-KR"/>
              </w:rPr>
            </w:pPr>
            <w:ins w:id="413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PRED_L0</w:t>
              </w:r>
            </w:ins>
          </w:p>
        </w:tc>
        <w:tc>
          <w:tcPr>
            <w:tcW w:w="1547" w:type="pct"/>
            <w:vAlign w:val="center"/>
          </w:tcPr>
          <w:p w14:paraId="4AA70A26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4" w:author="Hongbin Liu" w:date="2019-03-19T18:56:00Z"/>
                <w:noProof/>
                <w:sz w:val="20"/>
                <w:lang w:val="en-CA" w:eastAsia="ko-KR"/>
              </w:rPr>
            </w:pPr>
            <w:ins w:id="415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00</w:t>
              </w:r>
            </w:ins>
          </w:p>
        </w:tc>
        <w:tc>
          <w:tcPr>
            <w:tcW w:w="1665" w:type="pct"/>
            <w:vAlign w:val="center"/>
          </w:tcPr>
          <w:p w14:paraId="053D3909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6" w:author="Hongbin Liu" w:date="2019-03-19T18:56:00Z"/>
                <w:noProof/>
                <w:sz w:val="20"/>
                <w:lang w:val="en-CA" w:eastAsia="ko-KR"/>
              </w:rPr>
            </w:pPr>
            <w:ins w:id="417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0</w:t>
              </w:r>
            </w:ins>
          </w:p>
        </w:tc>
      </w:tr>
      <w:tr w:rsidR="00AA1AB2" w:rsidRPr="00323351" w14:paraId="2AEDA4FD" w14:textId="77777777" w:rsidTr="00A621BB">
        <w:trPr>
          <w:trHeight w:val="377"/>
          <w:jc w:val="center"/>
          <w:ins w:id="418" w:author="Hongbin Liu" w:date="2019-03-19T18:56:00Z"/>
        </w:trPr>
        <w:tc>
          <w:tcPr>
            <w:tcW w:w="893" w:type="pct"/>
            <w:vAlign w:val="center"/>
          </w:tcPr>
          <w:p w14:paraId="5E7A13CE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9" w:author="Hongbin Liu" w:date="2019-03-19T18:56:00Z"/>
                <w:noProof/>
                <w:sz w:val="20"/>
                <w:lang w:val="en-CA" w:eastAsia="ko-KR"/>
              </w:rPr>
            </w:pPr>
            <w:ins w:id="420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894" w:type="pct"/>
            <w:vAlign w:val="center"/>
          </w:tcPr>
          <w:p w14:paraId="0C56A6A6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21" w:author="Hongbin Liu" w:date="2019-03-19T18:56:00Z"/>
                <w:noProof/>
                <w:sz w:val="20"/>
                <w:lang w:val="en-CA" w:eastAsia="ko-KR"/>
              </w:rPr>
            </w:pPr>
            <w:ins w:id="422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PRED_L1</w:t>
              </w:r>
            </w:ins>
          </w:p>
        </w:tc>
        <w:tc>
          <w:tcPr>
            <w:tcW w:w="1547" w:type="pct"/>
            <w:vAlign w:val="center"/>
          </w:tcPr>
          <w:p w14:paraId="7343D57D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23" w:author="Hongbin Liu" w:date="2019-03-19T18:56:00Z"/>
                <w:noProof/>
                <w:sz w:val="20"/>
                <w:lang w:val="en-CA" w:eastAsia="ko-KR"/>
              </w:rPr>
            </w:pPr>
            <w:ins w:id="424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01</w:t>
              </w:r>
            </w:ins>
          </w:p>
        </w:tc>
        <w:tc>
          <w:tcPr>
            <w:tcW w:w="1665" w:type="pct"/>
            <w:vAlign w:val="center"/>
          </w:tcPr>
          <w:p w14:paraId="0C621C8B" w14:textId="77777777" w:rsidR="00AA1AB2" w:rsidRPr="00323351" w:rsidRDefault="00AA1AB2" w:rsidP="00A621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25" w:author="Hongbin Liu" w:date="2019-03-19T18:56:00Z"/>
                <w:noProof/>
                <w:sz w:val="20"/>
                <w:lang w:val="en-CA" w:eastAsia="ko-KR"/>
              </w:rPr>
            </w:pPr>
            <w:ins w:id="426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1</w:t>
              </w:r>
            </w:ins>
          </w:p>
        </w:tc>
      </w:tr>
      <w:tr w:rsidR="00AA1AB2" w:rsidRPr="00323351" w14:paraId="16369321" w14:textId="77777777" w:rsidTr="00A621BB">
        <w:trPr>
          <w:trHeight w:val="377"/>
          <w:jc w:val="center"/>
          <w:ins w:id="427" w:author="Hongbin Liu" w:date="2019-03-19T18:56:00Z"/>
        </w:trPr>
        <w:tc>
          <w:tcPr>
            <w:tcW w:w="893" w:type="pct"/>
            <w:vAlign w:val="center"/>
          </w:tcPr>
          <w:p w14:paraId="79DF42FE" w14:textId="77777777" w:rsidR="00AA1AB2" w:rsidRPr="00323351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28" w:author="Hongbin Liu" w:date="2019-03-19T18:56:00Z"/>
                <w:noProof/>
                <w:sz w:val="20"/>
                <w:lang w:val="en-CA" w:eastAsia="ko-KR"/>
              </w:rPr>
            </w:pPr>
            <w:ins w:id="429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2</w:t>
              </w:r>
            </w:ins>
          </w:p>
        </w:tc>
        <w:tc>
          <w:tcPr>
            <w:tcW w:w="894" w:type="pct"/>
            <w:vAlign w:val="center"/>
          </w:tcPr>
          <w:p w14:paraId="0519F640" w14:textId="77777777" w:rsidR="00AA1AB2" w:rsidRPr="00323351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30" w:author="Hongbin Liu" w:date="2019-03-19T18:56:00Z"/>
                <w:noProof/>
                <w:sz w:val="20"/>
                <w:lang w:val="en-CA" w:eastAsia="ko-KR"/>
              </w:rPr>
            </w:pPr>
            <w:ins w:id="431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PRED_BI</w:t>
              </w:r>
            </w:ins>
          </w:p>
        </w:tc>
        <w:tc>
          <w:tcPr>
            <w:tcW w:w="1547" w:type="pct"/>
            <w:vAlign w:val="center"/>
          </w:tcPr>
          <w:p w14:paraId="50089EFC" w14:textId="77777777" w:rsidR="00AA1AB2" w:rsidRPr="00323351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32" w:author="Hongbin Liu" w:date="2019-03-19T18:56:00Z"/>
                <w:noProof/>
                <w:sz w:val="20"/>
                <w:lang w:val="en-CA" w:eastAsia="ko-KR"/>
              </w:rPr>
            </w:pPr>
            <w:ins w:id="433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1665" w:type="pct"/>
            <w:vAlign w:val="center"/>
          </w:tcPr>
          <w:p w14:paraId="75C80A0D" w14:textId="77777777" w:rsidR="00AA1AB2" w:rsidRPr="00323351" w:rsidRDefault="00AA1AB2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34" w:author="Hongbin Liu" w:date="2019-03-19T18:56:00Z"/>
                <w:noProof/>
                <w:sz w:val="20"/>
                <w:lang w:val="en-CA" w:eastAsia="ko-KR"/>
              </w:rPr>
            </w:pPr>
            <w:ins w:id="435" w:author="Hongbin Liu" w:date="2019-03-19T18:56:00Z">
              <w:r w:rsidRPr="00323351">
                <w:rPr>
                  <w:noProof/>
                  <w:sz w:val="20"/>
                  <w:lang w:val="en-CA" w:eastAsia="ko-KR"/>
                </w:rPr>
                <w:t>-</w:t>
              </w:r>
            </w:ins>
          </w:p>
        </w:tc>
      </w:tr>
    </w:tbl>
    <w:p w14:paraId="46B71CF3" w14:textId="77777777" w:rsidR="00AA1AB2" w:rsidRPr="005925C4" w:rsidRDefault="00AA1AB2" w:rsidP="00AA1AB2">
      <w:pPr>
        <w:keepNext/>
        <w:keepLines/>
        <w:tabs>
          <w:tab w:val="clear" w:pos="360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ins w:id="436" w:author="Hongbin Liu" w:date="2019-03-19T18:56:00Z"/>
          <w:b/>
          <w:noProof/>
          <w:sz w:val="20"/>
          <w:lang w:val="en-CA"/>
        </w:rPr>
      </w:pPr>
      <w:ins w:id="437" w:author="Hongbin Liu" w:date="2019-03-19T18:56:00Z">
        <w:r>
          <w:rPr>
            <w:rFonts w:hint="eastAsia"/>
            <w:b/>
            <w:noProof/>
            <w:sz w:val="20"/>
            <w:lang w:val="en-CA"/>
          </w:rPr>
          <w:t>9.5.4.2.1</w:t>
        </w:r>
        <w:r>
          <w:rPr>
            <w:b/>
            <w:noProof/>
            <w:sz w:val="20"/>
            <w:lang w:val="en-CA"/>
          </w:rPr>
          <w:tab/>
        </w:r>
        <w:r w:rsidRPr="005925C4">
          <w:rPr>
            <w:b/>
            <w:noProof/>
            <w:sz w:val="20"/>
            <w:lang w:val="en-CA"/>
          </w:rPr>
          <w:t>General</w:t>
        </w:r>
      </w:ins>
    </w:p>
    <w:p w14:paraId="79DE6673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438" w:author="Hongbin Liu" w:date="2019-03-19T18:56:00Z"/>
          <w:noProof/>
          <w:sz w:val="20"/>
          <w:lang w:val="en-CA"/>
        </w:rPr>
      </w:pPr>
    </w:p>
    <w:p w14:paraId="640D3140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ins w:id="439" w:author="Hongbin Liu" w:date="2019-03-19T18:56:00Z"/>
          <w:noProof/>
          <w:sz w:val="20"/>
          <w:lang w:val="en-CA"/>
        </w:rPr>
      </w:pPr>
      <w:ins w:id="440" w:author="Hongbin Liu" w:date="2019-03-19T18:56:00Z">
        <w:r w:rsidRPr="005925C4">
          <w:rPr>
            <w:noProof/>
            <w:sz w:val="20"/>
            <w:lang w:val="en-CA"/>
          </w:rPr>
          <w:lastRenderedPageBreak/>
          <w:t>Table 9 10 – Assignment of ctxInc to syntax elements with context coded bins</w:t>
        </w:r>
        <w:r w:rsidRPr="005925C4">
          <w:rPr>
            <w:noProof/>
            <w:sz w:val="20"/>
            <w:lang w:val="en-CA"/>
          </w:rPr>
          <w:cr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593"/>
        <w:gridCol w:w="852"/>
        <w:gridCol w:w="1008"/>
        <w:gridCol w:w="1008"/>
        <w:gridCol w:w="1008"/>
        <w:gridCol w:w="1008"/>
      </w:tblGrid>
      <w:tr w:rsidR="00AA1AB2" w:rsidRPr="005925C4" w14:paraId="116486EC" w14:textId="77777777" w:rsidTr="00A621BB">
        <w:trPr>
          <w:cantSplit/>
          <w:jc w:val="center"/>
          <w:ins w:id="441" w:author="Hongbin Liu" w:date="2019-03-19T18:56:00Z"/>
        </w:trPr>
        <w:tc>
          <w:tcPr>
            <w:tcW w:w="2727" w:type="dxa"/>
          </w:tcPr>
          <w:p w14:paraId="69275E9B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442" w:author="Hongbin Liu" w:date="2019-03-19T18:56:00Z"/>
                <w:noProof/>
                <w:sz w:val="16"/>
                <w:szCs w:val="16"/>
                <w:lang w:val="en-CA"/>
              </w:rPr>
            </w:pPr>
            <w:ins w:id="443" w:author="Hongbin Liu" w:date="2019-03-19T18:56:00Z">
              <w:r w:rsidRPr="005925C4">
                <w:rPr>
                  <w:noProof/>
                  <w:sz w:val="16"/>
                  <w:szCs w:val="16"/>
                  <w:lang w:val="en-CA" w:eastAsia="ko-KR"/>
                </w:rPr>
                <w:t>inter_pred_idc</w:t>
              </w:r>
              <w:r w:rsidRPr="005925C4">
                <w:rPr>
                  <w:noProof/>
                  <w:sz w:val="16"/>
                  <w:szCs w:val="16"/>
                  <w:lang w:val="en-CA"/>
                </w:rPr>
                <w:t>[ x0 ][ y0 ]</w:t>
              </w:r>
            </w:ins>
          </w:p>
        </w:tc>
        <w:tc>
          <w:tcPr>
            <w:tcW w:w="1593" w:type="dxa"/>
          </w:tcPr>
          <w:p w14:paraId="266551E7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4" w:author="Hongbin Liu" w:date="2019-03-19T18:56:00Z"/>
                <w:noProof/>
                <w:sz w:val="16"/>
                <w:szCs w:val="16"/>
                <w:lang w:val="en-CA"/>
              </w:rPr>
            </w:pPr>
            <w:ins w:id="445" w:author="Hongbin Liu" w:date="2019-03-19T18:56:00Z">
              <w:r w:rsidRPr="005925C4">
                <w:rPr>
                  <w:noProof/>
                  <w:sz w:val="16"/>
                  <w:szCs w:val="16"/>
                  <w:lang w:val="en-CA"/>
                </w:rPr>
                <w:t>( cbWidth + cbHeight ) != 8</w:t>
              </w:r>
              <w:r>
                <w:rPr>
                  <w:noProof/>
                  <w:sz w:val="16"/>
                  <w:szCs w:val="16"/>
                  <w:lang w:val="en-CA"/>
                </w:rPr>
                <w:t xml:space="preserve"> </w:t>
              </w:r>
              <w:r w:rsidRPr="00A621BB">
                <w:rPr>
                  <w:rFonts w:hint="eastAsia"/>
                  <w:noProof/>
                  <w:sz w:val="16"/>
                  <w:szCs w:val="16"/>
                  <w:highlight w:val="green"/>
                  <w:lang w:val="en-CA"/>
                </w:rPr>
                <w:t>&amp;&amp;</w:t>
              </w:r>
              <w:r w:rsidRPr="00A621BB">
                <w:rPr>
                  <w:noProof/>
                  <w:sz w:val="16"/>
                  <w:szCs w:val="16"/>
                  <w:highlight w:val="green"/>
                  <w:lang w:val="en-CA"/>
                </w:rPr>
                <w:t xml:space="preserve"> ( cbWidth + cbHeight ) != </w:t>
              </w:r>
              <w:r w:rsidRPr="00A621BB">
                <w:rPr>
                  <w:rFonts w:hint="eastAsia"/>
                  <w:noProof/>
                  <w:sz w:val="16"/>
                  <w:szCs w:val="16"/>
                  <w:highlight w:val="green"/>
                  <w:lang w:val="en-CA"/>
                </w:rPr>
                <w:t>12</w:t>
              </w:r>
              <w:r w:rsidRPr="00A621BB">
                <w:rPr>
                  <w:noProof/>
                  <w:sz w:val="16"/>
                  <w:szCs w:val="16"/>
                  <w:highlight w:val="green"/>
                  <w:lang w:val="en-CA"/>
                </w:rPr>
                <w:t xml:space="preserve">  </w:t>
              </w:r>
              <w:r w:rsidRPr="00A621BB">
                <w:rPr>
                  <w:rFonts w:hint="eastAsia"/>
                  <w:noProof/>
                  <w:sz w:val="16"/>
                  <w:szCs w:val="16"/>
                  <w:highlight w:val="cyan"/>
                  <w:lang w:val="en-CA"/>
                </w:rPr>
                <w:t>&amp;&amp;</w:t>
              </w:r>
              <w:r w:rsidRPr="00A621BB">
                <w:rPr>
                  <w:noProof/>
                  <w:sz w:val="16"/>
                  <w:szCs w:val="16"/>
                  <w:highlight w:val="cyan"/>
                  <w:lang w:val="en-CA"/>
                </w:rPr>
                <w:t xml:space="preserve"> ( cbWidth + cbHeight ) != </w:t>
              </w:r>
              <w:r w:rsidRPr="00A621BB">
                <w:rPr>
                  <w:rFonts w:hint="eastAsia"/>
                  <w:noProof/>
                  <w:sz w:val="16"/>
                  <w:szCs w:val="16"/>
                  <w:highlight w:val="cyan"/>
                  <w:lang w:val="en-CA"/>
                </w:rPr>
                <w:t>20</w:t>
              </w:r>
              <w:r w:rsidRPr="005925C4">
                <w:rPr>
                  <w:noProof/>
                  <w:sz w:val="16"/>
                  <w:szCs w:val="16"/>
                  <w:lang w:val="en-CA"/>
                </w:rPr>
                <w:t xml:space="preserve"> ? 7 − ( ( 1 + </w:t>
              </w:r>
              <w:r w:rsidRPr="005925C4">
                <w:rPr>
                  <w:noProof/>
                  <w:sz w:val="16"/>
                  <w:szCs w:val="16"/>
                  <w:lang w:val="en-CA"/>
                </w:rPr>
                <w:br/>
                <w:t xml:space="preserve">Log2( cbWidth ) + Log2( cbHeight ) ) &gt;&gt; 1 ) </w:t>
              </w:r>
              <w:r w:rsidRPr="005925C4">
                <w:rPr>
                  <w:noProof/>
                  <w:sz w:val="16"/>
                  <w:szCs w:val="16"/>
                  <w:lang w:val="en-CA"/>
                </w:rPr>
                <w:br/>
                <w:t xml:space="preserve"> : 4</w:t>
              </w:r>
            </w:ins>
          </w:p>
        </w:tc>
        <w:tc>
          <w:tcPr>
            <w:tcW w:w="852" w:type="dxa"/>
          </w:tcPr>
          <w:p w14:paraId="1803CC7C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6" w:author="Hongbin Liu" w:date="2019-03-19T18:56:00Z"/>
                <w:noProof/>
                <w:sz w:val="16"/>
                <w:szCs w:val="16"/>
                <w:lang w:val="en-CA"/>
              </w:rPr>
            </w:pPr>
            <w:ins w:id="447" w:author="Hongbin Liu" w:date="2019-03-19T18:56:00Z">
              <w:r w:rsidRPr="005925C4">
                <w:rPr>
                  <w:noProof/>
                  <w:sz w:val="16"/>
                  <w:szCs w:val="16"/>
                  <w:lang w:val="en-CA"/>
                </w:rPr>
                <w:t>4</w:t>
              </w:r>
            </w:ins>
          </w:p>
        </w:tc>
        <w:tc>
          <w:tcPr>
            <w:tcW w:w="1008" w:type="dxa"/>
            <w:vAlign w:val="center"/>
          </w:tcPr>
          <w:p w14:paraId="64C8620C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8" w:author="Hongbin Liu" w:date="2019-03-19T18:56:00Z"/>
                <w:noProof/>
                <w:sz w:val="16"/>
                <w:szCs w:val="16"/>
                <w:lang w:val="en-CA"/>
              </w:rPr>
            </w:pPr>
            <w:ins w:id="449" w:author="Hongbin Liu" w:date="2019-03-19T18:56:00Z">
              <w:r w:rsidRPr="005925C4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1008" w:type="dxa"/>
            <w:vAlign w:val="center"/>
          </w:tcPr>
          <w:p w14:paraId="76665E9E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0" w:author="Hongbin Liu" w:date="2019-03-19T18:56:00Z"/>
                <w:noProof/>
                <w:sz w:val="16"/>
                <w:szCs w:val="16"/>
                <w:lang w:val="en-CA"/>
              </w:rPr>
            </w:pPr>
            <w:ins w:id="451" w:author="Hongbin Liu" w:date="2019-03-19T18:56:00Z">
              <w:r w:rsidRPr="005925C4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1008" w:type="dxa"/>
            <w:vAlign w:val="center"/>
          </w:tcPr>
          <w:p w14:paraId="5048C1B1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2" w:author="Hongbin Liu" w:date="2019-03-19T18:56:00Z"/>
                <w:noProof/>
                <w:sz w:val="16"/>
                <w:szCs w:val="16"/>
                <w:lang w:val="en-CA"/>
              </w:rPr>
            </w:pPr>
            <w:ins w:id="453" w:author="Hongbin Liu" w:date="2019-03-19T18:56:00Z">
              <w:r w:rsidRPr="005925C4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1008" w:type="dxa"/>
            <w:vAlign w:val="center"/>
          </w:tcPr>
          <w:p w14:paraId="123B8B87" w14:textId="77777777" w:rsidR="00AA1AB2" w:rsidRPr="005925C4" w:rsidRDefault="00AA1AB2" w:rsidP="00A621B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4" w:author="Hongbin Liu" w:date="2019-03-19T18:56:00Z"/>
                <w:noProof/>
                <w:sz w:val="16"/>
                <w:szCs w:val="16"/>
                <w:lang w:val="en-CA"/>
              </w:rPr>
            </w:pPr>
            <w:ins w:id="455" w:author="Hongbin Liu" w:date="2019-03-19T18:56:00Z">
              <w:r w:rsidRPr="005925C4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175A8777" w14:textId="77777777" w:rsidR="00AA1AB2" w:rsidRPr="00AE3CC1" w:rsidRDefault="00AA1AB2" w:rsidP="00AE3CC1">
      <w:pPr>
        <w:rPr>
          <w:szCs w:val="22"/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3498CB48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354639">
        <w:rPr>
          <w:lang w:val="en-CA"/>
        </w:rPr>
        <w:t>4</w:t>
      </w:r>
      <w:r w:rsidR="00B40B11">
        <w:rPr>
          <w:lang w:val="en-CA"/>
        </w:rPr>
        <w:t>.0</w:t>
      </w:r>
      <w:r w:rsidR="004864D9">
        <w:rPr>
          <w:lang w:val="en-CA"/>
        </w:rPr>
        <w:t xml:space="preserve"> </w:t>
      </w:r>
      <w:r w:rsidR="004864D9">
        <w:rPr>
          <w:lang w:val="en-CA"/>
        </w:rPr>
        <w:fldChar w:fldCharType="begin"/>
      </w:r>
      <w:r w:rsidR="004864D9">
        <w:rPr>
          <w:lang w:val="en-CA"/>
        </w:rPr>
        <w:instrText xml:space="preserve"> REF _Ref3368315 \r \h </w:instrText>
      </w:r>
      <w:r w:rsidR="004864D9">
        <w:rPr>
          <w:lang w:val="en-CA"/>
        </w:rPr>
      </w:r>
      <w:r w:rsidR="004864D9">
        <w:rPr>
          <w:lang w:val="en-CA"/>
        </w:rPr>
        <w:fldChar w:fldCharType="separate"/>
      </w:r>
      <w:r w:rsidR="004864D9">
        <w:rPr>
          <w:lang w:val="en-CA"/>
        </w:rPr>
        <w:t>[3]</w:t>
      </w:r>
      <w:r w:rsidR="004864D9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4864D9">
        <w:t>[4]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2</w:t>
      </w:r>
      <w:r>
        <w:rPr>
          <w:lang w:val="en-CA"/>
        </w:rPr>
        <w:fldChar w:fldCharType="end"/>
      </w:r>
      <w:r w:rsidR="00354639">
        <w:rPr>
          <w:lang w:val="en-CA"/>
        </w:rPr>
        <w:t>~</w:t>
      </w:r>
      <w:r w:rsidR="00C5679D">
        <w:rPr>
          <w:lang w:val="en-CA"/>
        </w:rPr>
        <w:fldChar w:fldCharType="begin"/>
      </w:r>
      <w:r w:rsidR="00C5679D">
        <w:rPr>
          <w:lang w:val="en-CA"/>
        </w:rPr>
        <w:instrText xml:space="preserve"> REF _Ref3316346 \h </w:instrText>
      </w:r>
      <w:r w:rsidR="00C5679D">
        <w:rPr>
          <w:lang w:val="en-CA"/>
        </w:rPr>
      </w:r>
      <w:r w:rsidR="00C5679D"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4</w:t>
      </w:r>
      <w:r w:rsidR="00C5679D">
        <w:rPr>
          <w:lang w:val="en-CA"/>
        </w:rPr>
        <w:fldChar w:fldCharType="end"/>
      </w:r>
      <w:r w:rsidR="00FA2E1A">
        <w:rPr>
          <w:lang w:val="en-CA"/>
        </w:rPr>
        <w:t>.</w:t>
      </w:r>
    </w:p>
    <w:p w14:paraId="230CD7D2" w14:textId="68E23B54" w:rsidR="00F07C30" w:rsidRPr="00DB51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456" w:name="_Ref518375567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2</w:t>
      </w:r>
      <w:r w:rsidR="00C4294A" w:rsidRPr="00DB51C3">
        <w:rPr>
          <w:noProof/>
          <w:sz w:val="22"/>
          <w:szCs w:val="22"/>
        </w:rPr>
        <w:fldChar w:fldCharType="end"/>
      </w:r>
      <w:bookmarkEnd w:id="456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="0057295B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#1</w:t>
      </w:r>
      <w:r w:rsidR="0057295B"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DB51C3" w:rsidRPr="00C36FC8" w14:paraId="6E39F76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96409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F9FE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68430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4650F47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5460B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CF82D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9AA92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15CC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24CC3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E7AD5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15D36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1B77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7F15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2C81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3BFC6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1EE9" w:rsidRPr="00C36FC8" w14:paraId="7E2AAD1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F0B24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275C" w14:textId="0B37789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1F8F8" w14:textId="6A1932F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2860" w14:textId="63C4CA8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9C1A" w14:textId="0F99871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7783F" w14:textId="0FE12B9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CEAD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3D4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8F1B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CF2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1A6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2D1E883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F5D3E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E02E" w14:textId="4C531C3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F139" w14:textId="2B6D952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C724" w14:textId="26002E6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62BB" w14:textId="7001A79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71AE" w14:textId="0A88560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00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AB2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76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877E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EAE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5B5DAB0F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B7A19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D0B2" w14:textId="2B5A22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1EAC" w14:textId="3BDA9F6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7670" w14:textId="4D21099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8B3D" w14:textId="077A50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9A5E" w14:textId="7A5F081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080C" w14:textId="7D6312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B6F6" w14:textId="5CC7F58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C5DA" w14:textId="7E244DE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DE71" w14:textId="51CCB64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448E7" w14:textId="3578F63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61EE9" w:rsidRPr="00C36FC8" w14:paraId="465C839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57C2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8A3D" w14:textId="2AC78CF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1B0D" w14:textId="4476C0C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BA36" w14:textId="1ACF951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6018" w14:textId="2896C58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2E38" w14:textId="3B23CA4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9E85A" w14:textId="7C89851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6C2F" w14:textId="42C30A7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A1659" w14:textId="4F76162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34EA" w14:textId="003BDD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D405" w14:textId="139D5A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261EE9" w:rsidRPr="00C36FC8" w14:paraId="6376055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0B4B5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16BD4" w14:textId="67137BD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8951" w14:textId="77777777" w:rsidR="00261EE9" w:rsidRPr="00261EE9" w:rsidRDefault="00261EE9" w:rsidP="00261EE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AD872" w14:textId="71824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5618" w14:textId="2E08C6B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B7E7" w14:textId="21BBDBC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E2F2" w14:textId="16A3D63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F496F" w14:textId="265E5F39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1A44" w14:textId="0D77C5D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6E9C" w14:textId="46EC79C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0A3A" w14:textId="7908B07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61EE9" w:rsidRPr="00C36FC8" w14:paraId="6234F24D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7FC9A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6E8B" w14:textId="3EEA585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B917" w14:textId="3F4B40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8518" w14:textId="44F6018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2A61D" w14:textId="2CA59D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B6973" w14:textId="6897B18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91C1E" w14:textId="5D67AC8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A5B5" w14:textId="6D51F63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DF80" w14:textId="7C600AB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02E08" w14:textId="0B876A2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BE8D" w14:textId="64FFBD5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261EE9" w:rsidRPr="00C36FC8" w14:paraId="20510EF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4DF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B5FA" w14:textId="1E818DB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08F8" w14:textId="6B255B0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112" w14:textId="1321D6F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43440" w14:textId="144076D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54461" w14:textId="081C81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21DF" w14:textId="420ECF4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1950" w14:textId="4D31A9A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FFD5" w14:textId="05458E7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6C43" w14:textId="5876F9D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3707" w14:textId="675B970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61EE9" w:rsidRPr="00C36FC8" w14:paraId="1FE3252C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EFB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3A36" w14:textId="4890CE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17B0" w14:textId="763ED21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8E42" w14:textId="630ED4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5338" w14:textId="4AEB23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4BA2" w14:textId="39ADEDB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59D9" w14:textId="3FBEC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A50F" w14:textId="1503196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1860" w14:textId="32F149E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F23F" w14:textId="6DADB89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066C" w14:textId="3C8FCBE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FA5A392" w14:textId="3637E514" w:rsidR="0057295B" w:rsidRPr="00DB51C3" w:rsidRDefault="0057295B" w:rsidP="0057295B">
      <w:pPr>
        <w:pStyle w:val="Caption"/>
        <w:jc w:val="center"/>
        <w:rPr>
          <w:sz w:val="22"/>
          <w:szCs w:val="22"/>
          <w:lang w:eastAsia="zh-CN"/>
        </w:rPr>
      </w:pPr>
      <w:bookmarkStart w:id="457" w:name="_Ref533840656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3</w:t>
      </w:r>
      <w:r w:rsidR="00C4294A" w:rsidRPr="00DB51C3">
        <w:rPr>
          <w:noProof/>
          <w:sz w:val="22"/>
          <w:szCs w:val="22"/>
        </w:rPr>
        <w:fldChar w:fldCharType="end"/>
      </w:r>
      <w:bookmarkEnd w:id="457"/>
      <w:r w:rsidRPr="00DB51C3">
        <w:rPr>
          <w:sz w:val="22"/>
          <w:szCs w:val="22"/>
        </w:rPr>
        <w:t xml:space="preserve">: </w:t>
      </w:r>
      <w:r w:rsidR="00354639" w:rsidRPr="00DB51C3">
        <w:rPr>
          <w:sz w:val="22"/>
          <w:szCs w:val="22"/>
          <w:lang w:eastAsia="zh-CN"/>
        </w:rPr>
        <w:t xml:space="preserve">Coding </w:t>
      </w:r>
      <w:r w:rsidR="00354639" w:rsidRPr="00DB51C3">
        <w:rPr>
          <w:rFonts w:hint="eastAsia"/>
          <w:sz w:val="22"/>
          <w:szCs w:val="22"/>
          <w:lang w:eastAsia="zh-CN"/>
        </w:rPr>
        <w:t>performance</w:t>
      </w:r>
      <w:r w:rsidR="00354639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100BE50B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1575E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192DA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BB000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3CC0892A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E7FFC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0A7B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FB22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39B9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42D2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46C20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4C871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A4F1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946D3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EF73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E44C1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16C7" w:rsidRPr="00C36FC8" w14:paraId="5F8228C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ADD36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528FF" w14:textId="5265D2B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8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AA4F" w14:textId="27520FB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9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7337" w14:textId="12310F9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0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C8A4" w14:textId="7F30956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1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163D" w14:textId="05DFB5E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2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1A1F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AE9C2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90CA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8301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78D3E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6C7" w:rsidRPr="00C36FC8" w14:paraId="45CA62E1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2A540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3BA7" w14:textId="72524EE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3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405F" w14:textId="5AAB15D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4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5A06" w14:textId="7072C6F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5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6609" w14:textId="7E48632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6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102D" w14:textId="3A108C3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7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954A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3D56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ACB0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A85D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8E79E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6C7" w:rsidRPr="00C36FC8" w14:paraId="64C7A5F4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401A59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7C2F" w14:textId="27E0B52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8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E53A" w14:textId="7291C34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9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B53D" w14:textId="5CFE34A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0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D6D3" w14:textId="1F3759E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1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4B8D" w14:textId="29813F0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2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0D1B" w14:textId="5E5B9AE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3" w:author="Hongbin Liu" w:date="2019-03-19T18:41:00Z">
              <w:r w:rsidRPr="001265A2">
                <w:rPr>
                  <w:sz w:val="18"/>
                  <w:szCs w:val="18"/>
                </w:rPr>
                <w:t>0.08%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9715" w14:textId="7B535674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4" w:author="Hongbin Liu" w:date="2019-03-19T18:41:00Z">
              <w:r w:rsidRPr="001265A2">
                <w:rPr>
                  <w:sz w:val="18"/>
                  <w:szCs w:val="18"/>
                </w:rPr>
                <w:t>0.12%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C50A" w14:textId="4728909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5" w:author="Hongbin Liu" w:date="2019-03-19T18:41:00Z">
              <w:r w:rsidRPr="001265A2">
                <w:rPr>
                  <w:sz w:val="18"/>
                  <w:szCs w:val="18"/>
                </w:rPr>
                <w:t>0.18%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E442" w14:textId="7A407CD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6" w:author="Hongbin Liu" w:date="2019-03-19T18:41:00Z">
              <w:r w:rsidRPr="001265A2">
                <w:rPr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605D" w14:textId="17036CC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7" w:author="Hongbin Liu" w:date="2019-03-19T18:41:00Z">
              <w:r w:rsidRPr="001265A2">
                <w:rPr>
                  <w:sz w:val="18"/>
                  <w:szCs w:val="18"/>
                </w:rPr>
                <w:t>101%</w:t>
              </w:r>
            </w:ins>
          </w:p>
        </w:tc>
      </w:tr>
      <w:tr w:rsidR="009E16C7" w:rsidRPr="00C36FC8" w14:paraId="54E21FF9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66E23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0F26" w14:textId="7971BCA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8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2E39" w14:textId="1B5E434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9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1FA3" w14:textId="0A46FBA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0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B5BD" w14:textId="6030930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1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E182" w14:textId="428636B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2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2DDD" w14:textId="31EDA78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3" w:author="Hongbin Liu" w:date="2019-03-19T18:41:00Z">
              <w:r w:rsidRPr="001265A2">
                <w:rPr>
                  <w:sz w:val="18"/>
                  <w:szCs w:val="18"/>
                </w:rPr>
                <w:t>0.26%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5804" w14:textId="0541B85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4" w:author="Hongbin Liu" w:date="2019-03-19T18:41:00Z">
              <w:r w:rsidRPr="001265A2">
                <w:rPr>
                  <w:sz w:val="18"/>
                  <w:szCs w:val="18"/>
                </w:rPr>
                <w:t>0.82%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37E7A" w14:textId="4549E5E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5" w:author="Hongbin Liu" w:date="2019-03-19T18:41:00Z">
              <w:r w:rsidRPr="001265A2">
                <w:rPr>
                  <w:sz w:val="18"/>
                  <w:szCs w:val="18"/>
                </w:rPr>
                <w:t>0.69%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CCD0" w14:textId="3F06ACC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6" w:author="Hongbin Liu" w:date="2019-03-19T18:41:00Z">
              <w:r w:rsidRPr="001265A2">
                <w:rPr>
                  <w:sz w:val="18"/>
                  <w:szCs w:val="18"/>
                </w:rPr>
                <w:t>97%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0DC5" w14:textId="7E1E6B6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7" w:author="Hongbin Liu" w:date="2019-03-19T18:41:00Z">
              <w:r w:rsidRPr="001265A2">
                <w:rPr>
                  <w:sz w:val="18"/>
                  <w:szCs w:val="18"/>
                </w:rPr>
                <w:t>94%</w:t>
              </w:r>
            </w:ins>
          </w:p>
        </w:tc>
      </w:tr>
      <w:tr w:rsidR="009E16C7" w:rsidRPr="00C36FC8" w14:paraId="65BFEA52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17265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457D" w14:textId="700A97C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8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9A1C" w14:textId="77777777" w:rsidR="009E16C7" w:rsidRPr="002C22EE" w:rsidRDefault="009E16C7" w:rsidP="009E16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22E1" w14:textId="616E37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9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CB36" w14:textId="5C43457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0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9650" w14:textId="1BCBD7B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1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2E50" w14:textId="761F753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2" w:author="Hongbin Liu" w:date="2019-03-19T18:41:00Z">
              <w:r w:rsidRPr="001265A2">
                <w:rPr>
                  <w:sz w:val="18"/>
                  <w:szCs w:val="18"/>
                </w:rPr>
                <w:t>-0.05%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9631" w14:textId="2FE1F6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3" w:author="Hongbin Liu" w:date="2019-03-19T18:41:00Z">
              <w:r w:rsidRPr="001265A2">
                <w:rPr>
                  <w:sz w:val="18"/>
                  <w:szCs w:val="18"/>
                </w:rPr>
                <w:t>0.25%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BBA1" w14:textId="0AA9872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4" w:author="Hongbin Liu" w:date="2019-03-19T18:41:00Z">
              <w:r w:rsidRPr="001265A2">
                <w:rPr>
                  <w:sz w:val="18"/>
                  <w:szCs w:val="18"/>
                </w:rPr>
                <w:t>-0.49%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E38E" w14:textId="24B38824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5" w:author="Hongbin Liu" w:date="2019-03-19T18:41:00Z">
              <w:r w:rsidRPr="001265A2">
                <w:rPr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B725" w14:textId="167A88C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6" w:author="Hongbin Liu" w:date="2019-03-19T18:41:00Z">
              <w:r w:rsidRPr="001265A2">
                <w:rPr>
                  <w:sz w:val="18"/>
                  <w:szCs w:val="18"/>
                </w:rPr>
                <w:t>96%</w:t>
              </w:r>
            </w:ins>
          </w:p>
        </w:tc>
      </w:tr>
      <w:tr w:rsidR="009E16C7" w:rsidRPr="00C36FC8" w14:paraId="2588EC1E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D2A80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3AC1" w14:textId="75DECB0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7" w:author="Hongbin Liu" w:date="2019-03-19T18:41:00Z">
              <w:r w:rsidRPr="001265A2">
                <w:rPr>
                  <w:b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D82E" w14:textId="7F1FD25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8" w:author="Hongbin Liu" w:date="2019-03-19T18:41:00Z">
              <w:r w:rsidRPr="001265A2">
                <w:rPr>
                  <w:b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1CED" w14:textId="02D524C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9" w:author="Hongbin Liu" w:date="2019-03-19T18:41:00Z">
              <w:r w:rsidRPr="001265A2">
                <w:rPr>
                  <w:b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7D20" w14:textId="45EFCF2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0" w:author="Hongbin Liu" w:date="2019-03-19T18:41:00Z">
              <w:r w:rsidRPr="001265A2">
                <w:rPr>
                  <w:b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03F9" w14:textId="1BEB49F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1" w:author="Hongbin Liu" w:date="2019-03-19T18:41:00Z">
              <w:r w:rsidRPr="001265A2">
                <w:rPr>
                  <w:b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4F02" w14:textId="2C80583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2" w:author="Hongbin Liu" w:date="2019-03-19T18:41:00Z">
              <w:r w:rsidRPr="001265A2">
                <w:rPr>
                  <w:b/>
                  <w:sz w:val="18"/>
                  <w:szCs w:val="18"/>
                </w:rPr>
                <w:t>0.11%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DA9D" w14:textId="52C478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3" w:author="Hongbin Liu" w:date="2019-03-19T18:41:00Z">
              <w:r w:rsidRPr="001265A2">
                <w:rPr>
                  <w:b/>
                  <w:sz w:val="18"/>
                  <w:szCs w:val="18"/>
                </w:rPr>
                <w:t>0.39%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9F89" w14:textId="564E423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4" w:author="Hongbin Liu" w:date="2019-03-19T18:41:00Z">
              <w:r w:rsidRPr="001265A2">
                <w:rPr>
                  <w:b/>
                  <w:sz w:val="18"/>
                  <w:szCs w:val="18"/>
                </w:rPr>
                <w:t>0.18%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3730" w14:textId="134E779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5" w:author="Hongbin Liu" w:date="2019-03-19T18:41:00Z">
              <w:r w:rsidRPr="001265A2">
                <w:rPr>
                  <w:b/>
                  <w:sz w:val="18"/>
                  <w:szCs w:val="18"/>
                </w:rPr>
                <w:t>98%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2659" w14:textId="444FC11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6" w:author="Hongbin Liu" w:date="2019-03-19T18:41:00Z">
              <w:r w:rsidRPr="001265A2">
                <w:rPr>
                  <w:b/>
                  <w:sz w:val="18"/>
                  <w:szCs w:val="18"/>
                </w:rPr>
                <w:t>97%</w:t>
              </w:r>
            </w:ins>
          </w:p>
        </w:tc>
      </w:tr>
      <w:tr w:rsidR="009E16C7" w:rsidRPr="00C36FC8" w14:paraId="1F47CF22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EED4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E9C6" w14:textId="42B051C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7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1199" w14:textId="013DE36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8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1.21%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C4B2" w14:textId="3E49FBC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9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9749" w14:textId="374BCEF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0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B551" w14:textId="724FB35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1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D08C" w14:textId="76A01A1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2" w:author="Hongbin Liu" w:date="2019-03-19T18:41:00Z">
              <w:r w:rsidRPr="001265A2">
                <w:rPr>
                  <w:sz w:val="18"/>
                  <w:szCs w:val="18"/>
                </w:rPr>
                <w:t>0.42%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68D1" w14:textId="771616E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3" w:author="Hongbin Liu" w:date="2019-03-19T18:41:00Z">
              <w:r w:rsidRPr="001265A2">
                <w:rPr>
                  <w:sz w:val="18"/>
                  <w:szCs w:val="18"/>
                </w:rPr>
                <w:t>0.58%</w:t>
              </w:r>
            </w:ins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1195" w14:textId="2579BCC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4" w:author="Hongbin Liu" w:date="2019-03-19T18:41:00Z">
              <w:r w:rsidRPr="001265A2">
                <w:rPr>
                  <w:sz w:val="18"/>
                  <w:szCs w:val="18"/>
                </w:rPr>
                <w:t>0.85%</w:t>
              </w:r>
            </w:ins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8467" w14:textId="4A4C6A9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5" w:author="Hongbin Liu" w:date="2019-03-19T18:41:00Z">
              <w:r w:rsidRPr="001265A2">
                <w:rPr>
                  <w:sz w:val="18"/>
                  <w:szCs w:val="18"/>
                </w:rPr>
                <w:t>98%</w:t>
              </w:r>
            </w:ins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463F" w14:textId="70A33C6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6" w:author="Hongbin Liu" w:date="2019-03-19T18:41:00Z">
              <w:r w:rsidRPr="001265A2">
                <w:rPr>
                  <w:sz w:val="18"/>
                  <w:szCs w:val="18"/>
                </w:rPr>
                <w:t>97%</w:t>
              </w:r>
            </w:ins>
          </w:p>
        </w:tc>
      </w:tr>
      <w:tr w:rsidR="009E16C7" w:rsidRPr="00C36FC8" w14:paraId="37705D39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20293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9639" w14:textId="4151828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7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D3DC" w14:textId="6F085A2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8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07FE2" w14:textId="2E77EC2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9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B63A" w14:textId="49AB676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0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A097" w14:textId="4FAB1FC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1" w:author="Hongbin Liu" w:date="2019-03-19T18:41:00Z">
              <w:r w:rsidRPr="001265A2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B2AC" w14:textId="72EF00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2" w:author="Hongbin Liu" w:date="2019-03-19T18:41:00Z">
              <w:r w:rsidRPr="001265A2">
                <w:rPr>
                  <w:sz w:val="18"/>
                  <w:szCs w:val="18"/>
                </w:rPr>
                <w:t>0.23%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4707" w14:textId="55E25FC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3" w:author="Hongbin Liu" w:date="2019-03-19T18:41:00Z">
              <w:r w:rsidRPr="001265A2">
                <w:rPr>
                  <w:sz w:val="18"/>
                  <w:szCs w:val="18"/>
                </w:rPr>
                <w:t>-0.01%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A984" w14:textId="6881E3D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4" w:author="Hongbin Liu" w:date="2019-03-19T18:41:00Z">
              <w:r w:rsidRPr="001265A2">
                <w:rPr>
                  <w:sz w:val="18"/>
                  <w:szCs w:val="18"/>
                </w:rPr>
                <w:t>0.10%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FBDB" w14:textId="5A0F451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5" w:author="Hongbin Liu" w:date="2019-03-19T18:41:00Z">
              <w:r w:rsidRPr="001265A2">
                <w:rPr>
                  <w:sz w:val="18"/>
                  <w:szCs w:val="18"/>
                </w:rPr>
                <w:t>97%</w:t>
              </w:r>
            </w:ins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BE4C" w14:textId="16DA58D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6" w:author="Hongbin Liu" w:date="2019-03-19T18:41:00Z">
              <w:r w:rsidRPr="001265A2">
                <w:rPr>
                  <w:sz w:val="18"/>
                  <w:szCs w:val="18"/>
                </w:rPr>
                <w:t>97%</w:t>
              </w:r>
            </w:ins>
          </w:p>
        </w:tc>
      </w:tr>
    </w:tbl>
    <w:p w14:paraId="6D7D443E" w14:textId="5399F2D3" w:rsidR="00354639" w:rsidRPr="00DB51C3" w:rsidRDefault="00354639" w:rsidP="00354639">
      <w:pPr>
        <w:pStyle w:val="Caption"/>
        <w:jc w:val="center"/>
        <w:rPr>
          <w:sz w:val="22"/>
          <w:szCs w:val="22"/>
        </w:rPr>
      </w:pPr>
      <w:bookmarkStart w:id="527" w:name="_Ref3316346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4</w:t>
      </w:r>
      <w:r w:rsidRPr="00DB51C3">
        <w:rPr>
          <w:noProof/>
          <w:sz w:val="22"/>
          <w:szCs w:val="22"/>
        </w:rPr>
        <w:fldChar w:fldCharType="end"/>
      </w:r>
      <w:bookmarkEnd w:id="527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Pr="00DB51C3">
        <w:rPr>
          <w:sz w:val="22"/>
          <w:szCs w:val="22"/>
          <w:lang w:eastAsia="zh-CN"/>
        </w:rPr>
        <w:t>#3.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2630E8C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082D3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7992B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BC928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5E0AFF15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E439A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43EB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6CF2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6728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153B1A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8930E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613AB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D435D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E221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0003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508B0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0C03" w:rsidRPr="00C36FC8" w14:paraId="7FCFA70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8BCD7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79BF" w14:textId="3BB6C4F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4E9C" w14:textId="6DAECA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6F52" w14:textId="658B9B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5C8E" w14:textId="37C986D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7D2A" w14:textId="4945C20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9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64E42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0A99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85F8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54A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759AF292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707F6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5B89" w14:textId="1430CEE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95136" w14:textId="2F7D1C6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888" w14:textId="6DB84C2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D33F" w14:textId="524E43B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5E98E" w14:textId="1F89A64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E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93D5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1E2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CA54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D96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40B918A9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8C70B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E283" w14:textId="7EBC5B2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9C8C" w14:textId="1B0239A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827E" w14:textId="3F6A2B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B2199" w14:textId="670A654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4ADF2" w14:textId="14DC60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1DBB4" w14:textId="0CDEB9C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6A79" w14:textId="578AE71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74F5" w14:textId="06CFE2E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69C0A" w14:textId="70407C5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1EF2" w14:textId="74EE762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90C03" w:rsidRPr="00C36FC8" w14:paraId="2CE9B99E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3D0B5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A63E7" w14:textId="6581779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7EF1" w14:textId="32D6BA9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BE4B" w14:textId="72C13D0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F573" w14:textId="7A4EE6E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0B14" w14:textId="3FFDBA2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D0FC" w14:textId="7B36EB7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41C3" w14:textId="04F40A7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CDD75" w14:textId="2142A0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C903" w14:textId="1413E82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6D82" w14:textId="5ABCF2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D90C03" w:rsidRPr="00C36FC8" w14:paraId="2AF06879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2AE61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79C2" w14:textId="03DC7DD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3DBFE" w14:textId="77777777" w:rsidR="00D90C03" w:rsidRPr="00D90C03" w:rsidRDefault="00D90C03" w:rsidP="00D90C0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9B48" w14:textId="3CD334C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E44F" w14:textId="0D9CBA8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8BA8" w14:textId="50AD30D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18785" w14:textId="1DA0F7E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CAD7" w14:textId="43527F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6590" w14:textId="4EF343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6F56A" w14:textId="657136B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1D4E1" w14:textId="434D645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6D4899C7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4AE4A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3FE6" w14:textId="1F36EFB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32D6E" w14:textId="1995EF0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8464" w14:textId="27FFD34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DC958" w14:textId="1C5A49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06B8" w14:textId="4EC392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7AD7" w14:textId="0B10727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5436" w14:textId="1103426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67BF" w14:textId="45172BB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D2D8" w14:textId="24F575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74C0" w14:textId="77A034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96%</w:t>
            </w:r>
          </w:p>
        </w:tc>
      </w:tr>
      <w:tr w:rsidR="00D90C03" w:rsidRPr="00C36FC8" w14:paraId="1BD8594A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51B2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CA71" w14:textId="3FEAD0A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3467" w14:textId="2E542B6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4E14" w14:textId="6E10FA5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1600" w14:textId="1C61784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FBCF" w14:textId="624F57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E6C7" w14:textId="57F8BC3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2B12" w14:textId="7C599BD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3605" w14:textId="14BD603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C278B" w14:textId="40215D1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5F582" w14:textId="5AFE56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73B40B40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3649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7684" w14:textId="18EC80F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AAA7" w14:textId="441CCF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9684" w14:textId="2060F65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3B96" w14:textId="42D803A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8F071" w14:textId="741134D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D7C5" w14:textId="6A3A66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8DAA" w14:textId="5D8BB4D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7836" w14:textId="53A58A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BE6D" w14:textId="10ACF3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63E5" w14:textId="5616AC94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0238E90" w14:textId="77777777" w:rsidR="0057295B" w:rsidRPr="00DC36CE" w:rsidRDefault="0057295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88BCF74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B0DCA">
        <w:rPr>
          <w:lang w:val="en-CA" w:eastAsia="zh-CN"/>
        </w:rPr>
        <w:t>tests disabling bi-prediction and inter-prediction for small CUs</w:t>
      </w:r>
      <w:r>
        <w:rPr>
          <w:lang w:val="en-CA" w:eastAsia="zh-CN"/>
        </w:rPr>
        <w:t xml:space="preserve">. </w:t>
      </w:r>
      <w:r w:rsidR="004B0DCA">
        <w:rPr>
          <w:lang w:val="en-CA" w:eastAsia="zh-CN"/>
        </w:rPr>
        <w:t xml:space="preserve">In </w:t>
      </w:r>
      <w:r w:rsidR="005E4907">
        <w:rPr>
          <w:rFonts w:hint="eastAsia"/>
          <w:lang w:val="en-CA" w:eastAsia="zh-CN"/>
        </w:rPr>
        <w:t>T</w:t>
      </w:r>
      <w:r w:rsidR="005E4907">
        <w:rPr>
          <w:lang w:val="en-CA" w:eastAsia="zh-CN"/>
        </w:rPr>
        <w:t xml:space="preserve">est </w:t>
      </w:r>
      <w:r w:rsidR="004B0DCA">
        <w:rPr>
          <w:lang w:val="en-CA" w:eastAsia="zh-CN"/>
        </w:rPr>
        <w:t>#2</w:t>
      </w:r>
      <w:r w:rsidR="00AF6B41">
        <w:rPr>
          <w:lang w:val="en-CA" w:eastAsia="zh-CN"/>
        </w:rPr>
        <w:t xml:space="preserve"> </w:t>
      </w:r>
      <w:r w:rsidR="00AF6B41">
        <w:rPr>
          <w:rFonts w:hint="eastAsia"/>
          <w:lang w:val="en-CA" w:eastAsia="zh-CN"/>
        </w:rPr>
        <w:t>and</w:t>
      </w:r>
      <w:r w:rsidR="00AF6B41">
        <w:rPr>
          <w:lang w:val="en-CA" w:eastAsia="zh-CN"/>
        </w:rPr>
        <w:t xml:space="preserve"> Test #3</w:t>
      </w:r>
      <w:r>
        <w:rPr>
          <w:lang w:val="en-CA" w:eastAsia="zh-CN"/>
        </w:rPr>
        <w:t xml:space="preserve">, the worst-case memory bandwidth of VVC </w:t>
      </w:r>
      <w:r w:rsidR="004B0DCA">
        <w:rPr>
          <w:lang w:val="en-CA" w:eastAsia="zh-CN"/>
        </w:rPr>
        <w:t xml:space="preserve">is reduced dramatically and the coding performance loss is </w:t>
      </w:r>
      <w:r w:rsidR="00AF6B41">
        <w:rPr>
          <w:lang w:val="en-CA" w:eastAsia="zh-CN"/>
        </w:rPr>
        <w:t xml:space="preserve">relatively </w:t>
      </w:r>
      <w:r w:rsidR="004B0DCA">
        <w:rPr>
          <w:lang w:val="en-CA" w:eastAsia="zh-CN"/>
        </w:rPr>
        <w:t>small</w:t>
      </w:r>
      <w:r>
        <w:rPr>
          <w:lang w:val="en-CA" w:eastAsia="zh-CN"/>
        </w:rPr>
        <w:t>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3DCFEAE" w14:textId="77777777" w:rsidR="00EC76BD" w:rsidRPr="00EB50AA" w:rsidRDefault="00EC76BD" w:rsidP="00EC76BD">
      <w:pPr>
        <w:numPr>
          <w:ilvl w:val="0"/>
          <w:numId w:val="17"/>
        </w:numPr>
        <w:rPr>
          <w:szCs w:val="22"/>
          <w:lang w:val="en-CA"/>
        </w:rPr>
      </w:pPr>
      <w:bookmarkStart w:id="528" w:name="_Ref3367990"/>
      <w:bookmarkStart w:id="529" w:name="_Ref518292329"/>
      <w:bookmarkStart w:id="530" w:name="_Ref53290469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JVET-M1001, Jan. 2019.</w:t>
      </w:r>
      <w:bookmarkEnd w:id="528"/>
    </w:p>
    <w:p w14:paraId="00D78794" w14:textId="489F1B48" w:rsidR="000870EC" w:rsidRPr="00EC76BD" w:rsidRDefault="000870EC" w:rsidP="00F02C8A">
      <w:pPr>
        <w:numPr>
          <w:ilvl w:val="0"/>
          <w:numId w:val="17"/>
        </w:numPr>
        <w:rPr>
          <w:szCs w:val="22"/>
          <w:lang w:val="en-CA"/>
        </w:rPr>
      </w:pPr>
      <w:bookmarkStart w:id="531" w:name="_Ref3194356"/>
      <w:bookmarkEnd w:id="529"/>
      <w:bookmarkEnd w:id="530"/>
      <w:r>
        <w:rPr>
          <w:lang w:val="de-DE" w:eastAsia="zh-CN"/>
        </w:rPr>
        <w:t>“</w:t>
      </w:r>
      <w:r w:rsidRPr="000870EC">
        <w:rPr>
          <w:lang w:val="de-DE" w:eastAsia="zh-CN"/>
        </w:rPr>
        <w:t>BoG report on CE2 related contributions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Y. He, Doc. JVET-M0862, </w:t>
      </w:r>
      <w:r w:rsidR="004864D9">
        <w:rPr>
          <w:lang w:val="de-DE" w:eastAsia="zh-CN"/>
        </w:rPr>
        <w:t>Jan</w:t>
      </w:r>
      <w:r>
        <w:rPr>
          <w:lang w:val="de-DE" w:eastAsia="zh-CN"/>
        </w:rPr>
        <w:t>. 2019.</w:t>
      </w:r>
      <w:bookmarkEnd w:id="531"/>
    </w:p>
    <w:p w14:paraId="0EBC7F11" w14:textId="5CD7D8AE" w:rsidR="00EC76BD" w:rsidRPr="00EC76BD" w:rsidRDefault="00EC76BD" w:rsidP="00410EEA">
      <w:pPr>
        <w:numPr>
          <w:ilvl w:val="0"/>
          <w:numId w:val="17"/>
        </w:numPr>
        <w:rPr>
          <w:szCs w:val="22"/>
          <w:lang w:val="en-CA"/>
        </w:rPr>
      </w:pPr>
      <w:bookmarkStart w:id="532" w:name="_Ref3368315"/>
      <w:r w:rsidRPr="00EC76BD">
        <w:rPr>
          <w:lang w:val="de-DE" w:eastAsia="zh-CN"/>
        </w:rPr>
        <w:t xml:space="preserve">VTM-4.0, </w:t>
      </w:r>
      <w:hyperlink r:id="rId12" w:history="1">
        <w:r w:rsidRPr="00A17F18">
          <w:rPr>
            <w:rStyle w:val="Hyperlink"/>
          </w:rPr>
          <w:t>https://vcgit.hhi.fraunhofer.de/jvet/VVCSoftware_VTM/tags/VTM-4.0</w:t>
        </w:r>
      </w:hyperlink>
      <w:bookmarkEnd w:id="532"/>
    </w:p>
    <w:p w14:paraId="644C01B4" w14:textId="3927AC18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533" w:name="_Ref532904695"/>
      <w:r>
        <w:rPr>
          <w:lang w:eastAsia="zh-CN"/>
        </w:rPr>
        <w:t>“</w:t>
      </w:r>
      <w:r w:rsidR="00840838"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 w:rsidR="00840838"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 w:rsidR="00840838">
        <w:rPr>
          <w:lang w:val="de-DE" w:eastAsia="zh-CN"/>
        </w:rPr>
        <w:t>,</w:t>
      </w:r>
      <w:r w:rsidR="00840838" w:rsidRPr="00840838">
        <w:rPr>
          <w:lang w:val="de-DE" w:eastAsia="zh-CN"/>
        </w:rPr>
        <w:t xml:space="preserve"> </w:t>
      </w:r>
      <w:r w:rsidR="00840838" w:rsidRPr="007D3D7B">
        <w:rPr>
          <w:lang w:val="de-DE" w:eastAsia="zh-CN"/>
        </w:rPr>
        <w:t>K. Suehring</w:t>
      </w:r>
      <w:r w:rsidRPr="007D3D7B">
        <w:rPr>
          <w:lang w:val="de-DE" w:eastAsia="zh-CN"/>
        </w:rPr>
        <w:t>, Doc. JVET-</w:t>
      </w:r>
      <w:r w:rsidR="00840838"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4864D9">
        <w:rPr>
          <w:lang w:val="de-DE" w:eastAsia="zh-CN"/>
        </w:rPr>
        <w:t>Jan</w:t>
      </w:r>
      <w:r w:rsidR="00840838"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 w:rsidR="00840838"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533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8D324" w14:textId="77777777" w:rsidR="00B04D2F" w:rsidRDefault="00B04D2F">
      <w:r>
        <w:separator/>
      </w:r>
    </w:p>
  </w:endnote>
  <w:endnote w:type="continuationSeparator" w:id="0">
    <w:p w14:paraId="77CFDCBF" w14:textId="77777777" w:rsidR="00B04D2F" w:rsidRDefault="00B0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466D95" w:rsidR="00410EEA" w:rsidRPr="00C00DDE" w:rsidRDefault="00410EE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4" w:author="Hongbin Liu" w:date="2019-03-19T19:35:00Z">
      <w:r w:rsidR="00F16109">
        <w:rPr>
          <w:rStyle w:val="PageNumber"/>
          <w:noProof/>
        </w:rPr>
        <w:t>2019-03-19</w:t>
      </w:r>
    </w:ins>
    <w:del w:id="535" w:author="Hongbin Liu" w:date="2019-03-19T18:44:00Z">
      <w:r w:rsidDel="00E321BD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BF8E1" w14:textId="77777777" w:rsidR="00B04D2F" w:rsidRDefault="00B04D2F">
      <w:r>
        <w:separator/>
      </w:r>
    </w:p>
  </w:footnote>
  <w:footnote w:type="continuationSeparator" w:id="0">
    <w:p w14:paraId="00C55E2D" w14:textId="77777777" w:rsidR="00B04D2F" w:rsidRDefault="00B04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9133A"/>
    <w:multiLevelType w:val="hybridMultilevel"/>
    <w:tmpl w:val="74D81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23"/>
  </w:num>
  <w:num w:numId="18">
    <w:abstractNumId w:val="5"/>
  </w:num>
  <w:num w:numId="19">
    <w:abstractNumId w:val="16"/>
  </w:num>
  <w:num w:numId="20">
    <w:abstractNumId w:val="11"/>
  </w:num>
  <w:num w:numId="21">
    <w:abstractNumId w:val="17"/>
  </w:num>
  <w:num w:numId="22">
    <w:abstractNumId w:val="21"/>
  </w:num>
  <w:num w:numId="23">
    <w:abstractNumId w:val="13"/>
  </w:num>
  <w:num w:numId="24">
    <w:abstractNumId w:val="18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58"/>
    <w:rsid w:val="00016662"/>
    <w:rsid w:val="000308A3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870EC"/>
    <w:rsid w:val="00094479"/>
    <w:rsid w:val="000A016B"/>
    <w:rsid w:val="000A20A7"/>
    <w:rsid w:val="000B0C0F"/>
    <w:rsid w:val="000B1C6B"/>
    <w:rsid w:val="000B2CB9"/>
    <w:rsid w:val="000B4FF9"/>
    <w:rsid w:val="000C09AC"/>
    <w:rsid w:val="000C371E"/>
    <w:rsid w:val="000C6506"/>
    <w:rsid w:val="000D74D4"/>
    <w:rsid w:val="000E00F3"/>
    <w:rsid w:val="000E1B1A"/>
    <w:rsid w:val="000F028C"/>
    <w:rsid w:val="000F158C"/>
    <w:rsid w:val="00102F3D"/>
    <w:rsid w:val="00112BB1"/>
    <w:rsid w:val="00113825"/>
    <w:rsid w:val="00122C21"/>
    <w:rsid w:val="001238B9"/>
    <w:rsid w:val="00123A01"/>
    <w:rsid w:val="00124E38"/>
    <w:rsid w:val="0012580B"/>
    <w:rsid w:val="00131F90"/>
    <w:rsid w:val="0013458C"/>
    <w:rsid w:val="0013526E"/>
    <w:rsid w:val="0014527A"/>
    <w:rsid w:val="00146152"/>
    <w:rsid w:val="0014618B"/>
    <w:rsid w:val="0015042F"/>
    <w:rsid w:val="00154A98"/>
    <w:rsid w:val="00155526"/>
    <w:rsid w:val="00166497"/>
    <w:rsid w:val="00171371"/>
    <w:rsid w:val="00173468"/>
    <w:rsid w:val="00175A24"/>
    <w:rsid w:val="0018695F"/>
    <w:rsid w:val="00186F36"/>
    <w:rsid w:val="00187E58"/>
    <w:rsid w:val="001A297E"/>
    <w:rsid w:val="001A368E"/>
    <w:rsid w:val="001A5251"/>
    <w:rsid w:val="001A7329"/>
    <w:rsid w:val="001A792F"/>
    <w:rsid w:val="001B0EC2"/>
    <w:rsid w:val="001B4109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17922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0F44"/>
    <w:rsid w:val="002517F0"/>
    <w:rsid w:val="00261EE9"/>
    <w:rsid w:val="00263398"/>
    <w:rsid w:val="00263B99"/>
    <w:rsid w:val="00266B45"/>
    <w:rsid w:val="00266DE0"/>
    <w:rsid w:val="00266F06"/>
    <w:rsid w:val="00267019"/>
    <w:rsid w:val="002745CB"/>
    <w:rsid w:val="00274647"/>
    <w:rsid w:val="00275BCF"/>
    <w:rsid w:val="0028674D"/>
    <w:rsid w:val="00291E36"/>
    <w:rsid w:val="00292257"/>
    <w:rsid w:val="00295503"/>
    <w:rsid w:val="002A1440"/>
    <w:rsid w:val="002A1443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6EC5"/>
    <w:rsid w:val="002D0AF6"/>
    <w:rsid w:val="002D0FC6"/>
    <w:rsid w:val="002F0584"/>
    <w:rsid w:val="002F164D"/>
    <w:rsid w:val="003021BC"/>
    <w:rsid w:val="00306206"/>
    <w:rsid w:val="003066B0"/>
    <w:rsid w:val="003126E0"/>
    <w:rsid w:val="003128FC"/>
    <w:rsid w:val="00317D85"/>
    <w:rsid w:val="00320BFB"/>
    <w:rsid w:val="003274A7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4639"/>
    <w:rsid w:val="00355497"/>
    <w:rsid w:val="00364664"/>
    <w:rsid w:val="00365CF4"/>
    <w:rsid w:val="003669EA"/>
    <w:rsid w:val="003706CC"/>
    <w:rsid w:val="00377710"/>
    <w:rsid w:val="003800C7"/>
    <w:rsid w:val="003842ED"/>
    <w:rsid w:val="00391AFD"/>
    <w:rsid w:val="003952CF"/>
    <w:rsid w:val="00397665"/>
    <w:rsid w:val="00397BBC"/>
    <w:rsid w:val="003A1AFD"/>
    <w:rsid w:val="003A2C54"/>
    <w:rsid w:val="003A2D21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0EEA"/>
    <w:rsid w:val="00414101"/>
    <w:rsid w:val="00414594"/>
    <w:rsid w:val="004219CF"/>
    <w:rsid w:val="004234F0"/>
    <w:rsid w:val="00433DDB"/>
    <w:rsid w:val="00435A29"/>
    <w:rsid w:val="00437619"/>
    <w:rsid w:val="004458A5"/>
    <w:rsid w:val="00446522"/>
    <w:rsid w:val="004465B1"/>
    <w:rsid w:val="00450473"/>
    <w:rsid w:val="004546E5"/>
    <w:rsid w:val="00465A1E"/>
    <w:rsid w:val="00484F58"/>
    <w:rsid w:val="00485776"/>
    <w:rsid w:val="004864D9"/>
    <w:rsid w:val="0049445A"/>
    <w:rsid w:val="004A2A63"/>
    <w:rsid w:val="004A2AC0"/>
    <w:rsid w:val="004A50F8"/>
    <w:rsid w:val="004A5A9B"/>
    <w:rsid w:val="004B0DCA"/>
    <w:rsid w:val="004B210C"/>
    <w:rsid w:val="004B7823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07AA1"/>
    <w:rsid w:val="0051015C"/>
    <w:rsid w:val="0051023B"/>
    <w:rsid w:val="00516CF1"/>
    <w:rsid w:val="005174FF"/>
    <w:rsid w:val="0051797C"/>
    <w:rsid w:val="00523186"/>
    <w:rsid w:val="00524981"/>
    <w:rsid w:val="00524A26"/>
    <w:rsid w:val="00531AE9"/>
    <w:rsid w:val="00541054"/>
    <w:rsid w:val="0054767F"/>
    <w:rsid w:val="00550A66"/>
    <w:rsid w:val="00556E97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B1BF2"/>
    <w:rsid w:val="005B217D"/>
    <w:rsid w:val="005B479B"/>
    <w:rsid w:val="005C385F"/>
    <w:rsid w:val="005C5958"/>
    <w:rsid w:val="005E1AC6"/>
    <w:rsid w:val="005E4907"/>
    <w:rsid w:val="005F6AAA"/>
    <w:rsid w:val="005F6F1B"/>
    <w:rsid w:val="00615995"/>
    <w:rsid w:val="006159D8"/>
    <w:rsid w:val="00616155"/>
    <w:rsid w:val="00624B33"/>
    <w:rsid w:val="0063041A"/>
    <w:rsid w:val="00630AA2"/>
    <w:rsid w:val="00632160"/>
    <w:rsid w:val="00633837"/>
    <w:rsid w:val="00646707"/>
    <w:rsid w:val="00650289"/>
    <w:rsid w:val="006518DC"/>
    <w:rsid w:val="00657F7E"/>
    <w:rsid w:val="00662E58"/>
    <w:rsid w:val="006637F2"/>
    <w:rsid w:val="006642A5"/>
    <w:rsid w:val="00664DCF"/>
    <w:rsid w:val="00675ED6"/>
    <w:rsid w:val="00682D6D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6F0865"/>
    <w:rsid w:val="00701BF0"/>
    <w:rsid w:val="007023DE"/>
    <w:rsid w:val="00705757"/>
    <w:rsid w:val="00712F60"/>
    <w:rsid w:val="00720E3B"/>
    <w:rsid w:val="007360A6"/>
    <w:rsid w:val="0073761D"/>
    <w:rsid w:val="00737C96"/>
    <w:rsid w:val="0074393F"/>
    <w:rsid w:val="00745F6B"/>
    <w:rsid w:val="007501F5"/>
    <w:rsid w:val="00754497"/>
    <w:rsid w:val="0075585E"/>
    <w:rsid w:val="00755CF6"/>
    <w:rsid w:val="00770571"/>
    <w:rsid w:val="0077063B"/>
    <w:rsid w:val="007722CF"/>
    <w:rsid w:val="0077320B"/>
    <w:rsid w:val="00774944"/>
    <w:rsid w:val="007768FF"/>
    <w:rsid w:val="00776F15"/>
    <w:rsid w:val="007824D3"/>
    <w:rsid w:val="00796EE3"/>
    <w:rsid w:val="007A1160"/>
    <w:rsid w:val="007A7D29"/>
    <w:rsid w:val="007B049D"/>
    <w:rsid w:val="007B3C01"/>
    <w:rsid w:val="007B4AB8"/>
    <w:rsid w:val="007C421C"/>
    <w:rsid w:val="007C4A18"/>
    <w:rsid w:val="007D1181"/>
    <w:rsid w:val="007D3D7B"/>
    <w:rsid w:val="007E01A3"/>
    <w:rsid w:val="007E5C91"/>
    <w:rsid w:val="007F1F8B"/>
    <w:rsid w:val="007F2E2B"/>
    <w:rsid w:val="007F67A1"/>
    <w:rsid w:val="00811C05"/>
    <w:rsid w:val="008206C8"/>
    <w:rsid w:val="00821F72"/>
    <w:rsid w:val="0082531D"/>
    <w:rsid w:val="00830535"/>
    <w:rsid w:val="00840838"/>
    <w:rsid w:val="00841624"/>
    <w:rsid w:val="008466C5"/>
    <w:rsid w:val="00846D51"/>
    <w:rsid w:val="0086387C"/>
    <w:rsid w:val="00874A6C"/>
    <w:rsid w:val="00876C65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212B0"/>
    <w:rsid w:val="00921FA1"/>
    <w:rsid w:val="009234A5"/>
    <w:rsid w:val="00925800"/>
    <w:rsid w:val="00930BD1"/>
    <w:rsid w:val="00932872"/>
    <w:rsid w:val="00933453"/>
    <w:rsid w:val="009336F7"/>
    <w:rsid w:val="00934820"/>
    <w:rsid w:val="0093636C"/>
    <w:rsid w:val="009374A7"/>
    <w:rsid w:val="00954477"/>
    <w:rsid w:val="00955F6D"/>
    <w:rsid w:val="009601A4"/>
    <w:rsid w:val="00977C16"/>
    <w:rsid w:val="00980B5A"/>
    <w:rsid w:val="0098551D"/>
    <w:rsid w:val="0099518F"/>
    <w:rsid w:val="00996620"/>
    <w:rsid w:val="009A42E6"/>
    <w:rsid w:val="009A523D"/>
    <w:rsid w:val="009A629E"/>
    <w:rsid w:val="009B02A1"/>
    <w:rsid w:val="009B1673"/>
    <w:rsid w:val="009B4EA9"/>
    <w:rsid w:val="009B666E"/>
    <w:rsid w:val="009D06D3"/>
    <w:rsid w:val="009D7CE6"/>
    <w:rsid w:val="009E16C7"/>
    <w:rsid w:val="009E45E5"/>
    <w:rsid w:val="009F496B"/>
    <w:rsid w:val="00A01439"/>
    <w:rsid w:val="00A02E61"/>
    <w:rsid w:val="00A0514D"/>
    <w:rsid w:val="00A05CFF"/>
    <w:rsid w:val="00A13048"/>
    <w:rsid w:val="00A22F83"/>
    <w:rsid w:val="00A32F87"/>
    <w:rsid w:val="00A46843"/>
    <w:rsid w:val="00A56B97"/>
    <w:rsid w:val="00A6093D"/>
    <w:rsid w:val="00A63603"/>
    <w:rsid w:val="00A64134"/>
    <w:rsid w:val="00A759F8"/>
    <w:rsid w:val="00A767DC"/>
    <w:rsid w:val="00A76A6D"/>
    <w:rsid w:val="00A76D84"/>
    <w:rsid w:val="00A81E6F"/>
    <w:rsid w:val="00A83253"/>
    <w:rsid w:val="00A975CE"/>
    <w:rsid w:val="00AA1AB2"/>
    <w:rsid w:val="00AA1FE6"/>
    <w:rsid w:val="00AA6E84"/>
    <w:rsid w:val="00AB1A1C"/>
    <w:rsid w:val="00AC2C84"/>
    <w:rsid w:val="00AD05A8"/>
    <w:rsid w:val="00AD75A6"/>
    <w:rsid w:val="00AE341B"/>
    <w:rsid w:val="00AE3CC1"/>
    <w:rsid w:val="00AF21CD"/>
    <w:rsid w:val="00AF6B41"/>
    <w:rsid w:val="00B01905"/>
    <w:rsid w:val="00B04D2F"/>
    <w:rsid w:val="00B07CA7"/>
    <w:rsid w:val="00B10DAA"/>
    <w:rsid w:val="00B1279A"/>
    <w:rsid w:val="00B153B5"/>
    <w:rsid w:val="00B15718"/>
    <w:rsid w:val="00B17AE3"/>
    <w:rsid w:val="00B209F5"/>
    <w:rsid w:val="00B2385E"/>
    <w:rsid w:val="00B40B11"/>
    <w:rsid w:val="00B4194A"/>
    <w:rsid w:val="00B437E8"/>
    <w:rsid w:val="00B438B6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09D"/>
    <w:rsid w:val="00BC2276"/>
    <w:rsid w:val="00BC5AFD"/>
    <w:rsid w:val="00BC68C0"/>
    <w:rsid w:val="00BD4C0D"/>
    <w:rsid w:val="00BE105B"/>
    <w:rsid w:val="00BE3156"/>
    <w:rsid w:val="00C00DDE"/>
    <w:rsid w:val="00C04F43"/>
    <w:rsid w:val="00C0609D"/>
    <w:rsid w:val="00C06BA3"/>
    <w:rsid w:val="00C115AB"/>
    <w:rsid w:val="00C26CCB"/>
    <w:rsid w:val="00C30249"/>
    <w:rsid w:val="00C3723B"/>
    <w:rsid w:val="00C42466"/>
    <w:rsid w:val="00C4294A"/>
    <w:rsid w:val="00C44DBD"/>
    <w:rsid w:val="00C51D6F"/>
    <w:rsid w:val="00C53324"/>
    <w:rsid w:val="00C5679D"/>
    <w:rsid w:val="00C606C9"/>
    <w:rsid w:val="00C61EED"/>
    <w:rsid w:val="00C71B24"/>
    <w:rsid w:val="00C76748"/>
    <w:rsid w:val="00C80288"/>
    <w:rsid w:val="00C84003"/>
    <w:rsid w:val="00C90650"/>
    <w:rsid w:val="00C97D78"/>
    <w:rsid w:val="00CA302F"/>
    <w:rsid w:val="00CA4F82"/>
    <w:rsid w:val="00CB26A5"/>
    <w:rsid w:val="00CC2AAE"/>
    <w:rsid w:val="00CC5A42"/>
    <w:rsid w:val="00CC65ED"/>
    <w:rsid w:val="00CD0EAB"/>
    <w:rsid w:val="00CD46BD"/>
    <w:rsid w:val="00CD68C1"/>
    <w:rsid w:val="00CD6F11"/>
    <w:rsid w:val="00CE5E02"/>
    <w:rsid w:val="00CF34DB"/>
    <w:rsid w:val="00CF558F"/>
    <w:rsid w:val="00CF7E9B"/>
    <w:rsid w:val="00D010C0"/>
    <w:rsid w:val="00D04B3B"/>
    <w:rsid w:val="00D073E2"/>
    <w:rsid w:val="00D107B7"/>
    <w:rsid w:val="00D363E0"/>
    <w:rsid w:val="00D37B75"/>
    <w:rsid w:val="00D446EC"/>
    <w:rsid w:val="00D51BF0"/>
    <w:rsid w:val="00D531DB"/>
    <w:rsid w:val="00D55942"/>
    <w:rsid w:val="00D67360"/>
    <w:rsid w:val="00D807BF"/>
    <w:rsid w:val="00D82FCC"/>
    <w:rsid w:val="00D90C03"/>
    <w:rsid w:val="00D95F94"/>
    <w:rsid w:val="00D97F6E"/>
    <w:rsid w:val="00DA0152"/>
    <w:rsid w:val="00DA17FC"/>
    <w:rsid w:val="00DA7887"/>
    <w:rsid w:val="00DB084E"/>
    <w:rsid w:val="00DB2C26"/>
    <w:rsid w:val="00DB51C3"/>
    <w:rsid w:val="00DC36CE"/>
    <w:rsid w:val="00DD02F4"/>
    <w:rsid w:val="00DD6622"/>
    <w:rsid w:val="00DE1C7C"/>
    <w:rsid w:val="00DE2926"/>
    <w:rsid w:val="00DE6B43"/>
    <w:rsid w:val="00DF0B26"/>
    <w:rsid w:val="00E00C50"/>
    <w:rsid w:val="00E0180E"/>
    <w:rsid w:val="00E11923"/>
    <w:rsid w:val="00E15C72"/>
    <w:rsid w:val="00E241A2"/>
    <w:rsid w:val="00E245A7"/>
    <w:rsid w:val="00E262D4"/>
    <w:rsid w:val="00E321BD"/>
    <w:rsid w:val="00E340D8"/>
    <w:rsid w:val="00E36250"/>
    <w:rsid w:val="00E3749C"/>
    <w:rsid w:val="00E43F64"/>
    <w:rsid w:val="00E47B1A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5C7B"/>
    <w:rsid w:val="00E86C4C"/>
    <w:rsid w:val="00E87C5F"/>
    <w:rsid w:val="00E907A3"/>
    <w:rsid w:val="00E92A93"/>
    <w:rsid w:val="00EA335F"/>
    <w:rsid w:val="00EA5AE0"/>
    <w:rsid w:val="00EB56E1"/>
    <w:rsid w:val="00EB7AB1"/>
    <w:rsid w:val="00EC76BD"/>
    <w:rsid w:val="00EE7CD8"/>
    <w:rsid w:val="00EF1EEB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109"/>
    <w:rsid w:val="00F16296"/>
    <w:rsid w:val="00F22D93"/>
    <w:rsid w:val="00F23F16"/>
    <w:rsid w:val="00F2488D"/>
    <w:rsid w:val="00F310BC"/>
    <w:rsid w:val="00F40017"/>
    <w:rsid w:val="00F51A84"/>
    <w:rsid w:val="00F601A0"/>
    <w:rsid w:val="00F62BAB"/>
    <w:rsid w:val="00F70CA8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E1A"/>
    <w:rsid w:val="00FA5720"/>
    <w:rsid w:val="00FB0E84"/>
    <w:rsid w:val="00FC2405"/>
    <w:rsid w:val="00FC467E"/>
    <w:rsid w:val="00FC5456"/>
    <w:rsid w:val="00FC6A9D"/>
    <w:rsid w:val="00FD01C2"/>
    <w:rsid w:val="00FE3049"/>
    <w:rsid w:val="00FE595C"/>
    <w:rsid w:val="00FF0CE3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9E16C7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E16C7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E16C7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E16C7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BD996-D0EE-4C7C-874B-BA8314ED8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2497</Words>
  <Characters>14239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21</cp:revision>
  <cp:lastPrinted>1900-01-01T08:00:00Z</cp:lastPrinted>
  <dcterms:created xsi:type="dcterms:W3CDTF">2019-03-19T10:42:00Z</dcterms:created>
  <dcterms:modified xsi:type="dcterms:W3CDTF">2019-03-19T11:36:00Z</dcterms:modified>
</cp:coreProperties>
</file>