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ms-visio.viewer"/>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2E8788FB"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lastRenderedPageBreak/>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lastRenderedPageBreak/>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lastRenderedPageBreak/>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lastRenderedPageBreak/>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lastRenderedPageBreak/>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061BC62E"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lastRenderedPageBreak/>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lastRenderedPageBreak/>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lastRenderedPageBreak/>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3531C5"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3531C5"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xml:space="preserve">. A </w:t>
      </w:r>
      <w:r w:rsidRPr="00DE0F0E">
        <w:rPr>
          <w:noProof/>
          <w:lang w:val="en-CA"/>
        </w:rPr>
        <w:lastRenderedPageBreak/>
        <w:t>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lastRenderedPageBreak/>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lastRenderedPageBreak/>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8A7EC1">
            <w:pPr>
              <w:keepNext/>
              <w:rPr>
                <w:noProof/>
                <w:lang w:val="en-CA"/>
              </w:rPr>
            </w:pPr>
          </w:p>
        </w:tc>
        <w:tc>
          <w:tcPr>
            <w:tcW w:w="0" w:type="auto"/>
          </w:tcPr>
          <w:p w14:paraId="127DD969" w14:textId="77777777" w:rsidR="00880DE7" w:rsidRPr="00DE0F0E" w:rsidRDefault="00880DE7" w:rsidP="008A7EC1">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8A7EC1">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8A7EC1">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8A7EC1">
            <w:pPr>
              <w:keepNext/>
              <w:rPr>
                <w:noProof/>
                <w:lang w:val="en-CA"/>
              </w:rPr>
            </w:pPr>
            <w:r w:rsidRPr="00DE0F0E">
              <w:rPr>
                <w:noProof/>
                <w:lang w:val="en-CA"/>
              </w:rPr>
              <w:t>SPLIT_TT_VER</w:t>
            </w:r>
          </w:p>
        </w:tc>
        <w:tc>
          <w:tcPr>
            <w:tcW w:w="0" w:type="auto"/>
          </w:tcPr>
          <w:p w14:paraId="660E8150" w14:textId="77777777" w:rsidR="00880DE7" w:rsidRPr="00DE0F0E" w:rsidRDefault="00880DE7" w:rsidP="008A7EC1">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lastRenderedPageBreak/>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lastRenderedPageBreak/>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lastRenderedPageBreak/>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097F3D9E"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4495538F"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lastRenderedPageBreak/>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lastRenderedPageBreak/>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lastRenderedPageBreak/>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2FB35D8E"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lastRenderedPageBreak/>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lastRenderedPageBreak/>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lastRenderedPageBreak/>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0F18EACE"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lastRenderedPageBreak/>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lastRenderedPageBreak/>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49F4889F"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7D2388BD"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5741C188"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10AA5673"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35366226"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CCD7CCA"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2F607AD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EC858E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FE72E72"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3695553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EFDB072"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296111FA"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5AD40BDE"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454DD10"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6D340E04"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010A9942"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1501D27A"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1F448C3"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8A7EC1">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8A7EC1">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8A7EC1">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8A7EC1">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397FFAD"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49384CBB"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0FE46F9A"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499A11A7"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36A4220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51BAA27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7FF777FB"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53C2E6B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7719271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1AFD4A7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lastRenderedPageBreak/>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rsidDel="008A7EC1" w14:paraId="0AE7AF95" w14:textId="4A7E6BBC" w:rsidTr="0075282A">
        <w:trPr>
          <w:cantSplit/>
          <w:trHeight w:val="198"/>
          <w:jc w:val="center"/>
          <w:del w:id="782" w:author="Ahn Yongjo" w:date="2019-03-13T00:45:00Z"/>
        </w:trPr>
        <w:tc>
          <w:tcPr>
            <w:tcW w:w="7920" w:type="dxa"/>
          </w:tcPr>
          <w:p w14:paraId="5F97827C" w14:textId="29CCDC12" w:rsidR="0075282A" w:rsidRPr="00DE0F0E" w:rsidDel="008A7EC1" w:rsidRDefault="00981FA2" w:rsidP="0075282A">
            <w:pPr>
              <w:pStyle w:val="tablesyntax"/>
              <w:keepLines w:val="0"/>
              <w:spacing w:before="20" w:after="40"/>
              <w:contextualSpacing/>
              <w:rPr>
                <w:del w:id="783" w:author="Ahn Yongjo" w:date="2019-03-13T00:45:00Z"/>
                <w:noProof/>
                <w:lang w:val="en-CA" w:eastAsia="ko-KR"/>
              </w:rPr>
            </w:pPr>
            <w:del w:id="784" w:author="Ahn Yongjo" w:date="2019-03-13T00:45:00Z">
              <w:r w:rsidRPr="00DE0F0E" w:rsidDel="008A7EC1">
                <w:rPr>
                  <w:noProof/>
                  <w:lang w:val="en-CA"/>
                </w:rPr>
                <w:tab/>
              </w:r>
              <w:r w:rsidR="0075282A" w:rsidRPr="00DE0F0E" w:rsidDel="008A7EC1">
                <w:rPr>
                  <w:noProof/>
                  <w:lang w:val="en-CA"/>
                </w:rPr>
                <w:tab/>
              </w:r>
              <w:r w:rsidR="0075282A" w:rsidRPr="00DE0F0E" w:rsidDel="008A7EC1">
                <w:rPr>
                  <w:b/>
                  <w:noProof/>
                  <w:lang w:val="en-CA"/>
                </w:rPr>
                <w:delText>mmvd_flag</w:delText>
              </w:r>
              <w:r w:rsidR="0075282A" w:rsidRPr="00DE0F0E" w:rsidDel="008A7EC1">
                <w:rPr>
                  <w:noProof/>
                  <w:lang w:val="en-CA"/>
                </w:rPr>
                <w:delText>[ x0 ][ y0 ]</w:delText>
              </w:r>
            </w:del>
          </w:p>
        </w:tc>
        <w:tc>
          <w:tcPr>
            <w:tcW w:w="1152" w:type="dxa"/>
          </w:tcPr>
          <w:p w14:paraId="5275C3DC" w14:textId="719A60BF" w:rsidR="0075282A" w:rsidRPr="00DE0F0E" w:rsidDel="008A7EC1" w:rsidRDefault="0075282A" w:rsidP="0075282A">
            <w:pPr>
              <w:pStyle w:val="tablecell"/>
              <w:keepLines w:val="0"/>
              <w:spacing w:before="20" w:after="40"/>
              <w:contextualSpacing/>
              <w:jc w:val="center"/>
              <w:rPr>
                <w:del w:id="785" w:author="Ahn Yongjo" w:date="2019-03-13T00:45:00Z"/>
                <w:noProof/>
                <w:lang w:val="en-CA"/>
              </w:rPr>
            </w:pPr>
            <w:del w:id="786" w:author="Ahn Yongjo" w:date="2019-03-13T00:45:00Z">
              <w:r w:rsidRPr="00DE0F0E" w:rsidDel="008A7EC1">
                <w:rPr>
                  <w:noProof/>
                  <w:lang w:val="en-CA"/>
                </w:rPr>
                <w:delText>ae(v)</w:delText>
              </w:r>
            </w:del>
          </w:p>
        </w:tc>
      </w:tr>
      <w:tr w:rsidR="0075282A" w:rsidRPr="00DE0F0E" w:rsidDel="008A7EC1" w14:paraId="716561DC" w14:textId="06356B48" w:rsidTr="0075282A">
        <w:trPr>
          <w:cantSplit/>
          <w:trHeight w:val="198"/>
          <w:jc w:val="center"/>
          <w:del w:id="787" w:author="Ahn Yongjo" w:date="2019-03-13T00:45:00Z"/>
        </w:trPr>
        <w:tc>
          <w:tcPr>
            <w:tcW w:w="7920" w:type="dxa"/>
          </w:tcPr>
          <w:p w14:paraId="7547A6BD" w14:textId="676FA956" w:rsidR="0075282A" w:rsidRPr="00DE0F0E" w:rsidDel="008A7EC1" w:rsidRDefault="00981FA2" w:rsidP="0075282A">
            <w:pPr>
              <w:pStyle w:val="tablesyntax"/>
              <w:keepLines w:val="0"/>
              <w:spacing w:before="20" w:after="40"/>
              <w:contextualSpacing/>
              <w:rPr>
                <w:del w:id="788" w:author="Ahn Yongjo" w:date="2019-03-13T00:45:00Z"/>
                <w:noProof/>
                <w:lang w:val="en-CA" w:eastAsia="ko-KR"/>
              </w:rPr>
            </w:pPr>
            <w:del w:id="789" w:author="Ahn Yongjo" w:date="2019-03-13T00:45:00Z">
              <w:r w:rsidRPr="00DE0F0E" w:rsidDel="008A7EC1">
                <w:rPr>
                  <w:noProof/>
                  <w:lang w:val="en-CA"/>
                </w:rPr>
                <w:tab/>
              </w:r>
              <w:r w:rsidR="0075282A" w:rsidRPr="00DE0F0E" w:rsidDel="008A7EC1">
                <w:rPr>
                  <w:noProof/>
                  <w:lang w:val="en-CA"/>
                </w:rPr>
                <w:tab/>
                <w:delText>if( mmvd_flag[ x0 ][ y0 ] = = 1 ) {</w:delText>
              </w:r>
            </w:del>
          </w:p>
        </w:tc>
        <w:tc>
          <w:tcPr>
            <w:tcW w:w="1152" w:type="dxa"/>
          </w:tcPr>
          <w:p w14:paraId="58D4A907" w14:textId="41C0381C" w:rsidR="0075282A" w:rsidRPr="00DE0F0E" w:rsidDel="008A7EC1" w:rsidRDefault="0075282A" w:rsidP="0075282A">
            <w:pPr>
              <w:pStyle w:val="tablecell"/>
              <w:keepLines w:val="0"/>
              <w:spacing w:before="20" w:after="40"/>
              <w:contextualSpacing/>
              <w:jc w:val="center"/>
              <w:rPr>
                <w:del w:id="790" w:author="Ahn Yongjo" w:date="2019-03-13T00:45:00Z"/>
                <w:noProof/>
                <w:lang w:val="en-CA"/>
              </w:rPr>
            </w:pPr>
          </w:p>
        </w:tc>
      </w:tr>
      <w:tr w:rsidR="0075282A" w:rsidRPr="00DE0F0E" w:rsidDel="008A7EC1" w14:paraId="47460116" w14:textId="2D888E77" w:rsidTr="0075282A">
        <w:trPr>
          <w:cantSplit/>
          <w:trHeight w:val="198"/>
          <w:jc w:val="center"/>
          <w:del w:id="791" w:author="Ahn Yongjo" w:date="2019-03-13T00:45:00Z"/>
        </w:trPr>
        <w:tc>
          <w:tcPr>
            <w:tcW w:w="7920" w:type="dxa"/>
          </w:tcPr>
          <w:p w14:paraId="59681979" w14:textId="7E0519B4" w:rsidR="0075282A" w:rsidRPr="00DE0F0E" w:rsidDel="008A7EC1" w:rsidRDefault="00981FA2" w:rsidP="0075282A">
            <w:pPr>
              <w:pStyle w:val="tablesyntax"/>
              <w:keepLines w:val="0"/>
              <w:spacing w:before="20" w:after="40"/>
              <w:contextualSpacing/>
              <w:rPr>
                <w:del w:id="792" w:author="Ahn Yongjo" w:date="2019-03-13T00:45:00Z"/>
                <w:noProof/>
                <w:lang w:val="en-CA" w:eastAsia="ko-KR"/>
              </w:rPr>
            </w:pPr>
            <w:del w:id="793" w:author="Ahn Yongjo" w:date="2019-03-13T00:45:00Z">
              <w:r w:rsidRPr="00DE0F0E" w:rsidDel="008A7EC1">
                <w:rPr>
                  <w:noProof/>
                  <w:lang w:val="en-CA"/>
                </w:rPr>
                <w:tab/>
              </w:r>
              <w:r w:rsidR="0075282A" w:rsidRPr="00DE0F0E" w:rsidDel="008A7EC1">
                <w:rPr>
                  <w:noProof/>
                  <w:lang w:val="en-CA"/>
                </w:rPr>
                <w:tab/>
              </w:r>
              <w:r w:rsidR="0075282A" w:rsidRPr="00DE0F0E" w:rsidDel="008A7EC1">
                <w:rPr>
                  <w:noProof/>
                  <w:lang w:val="en-CA"/>
                </w:rPr>
                <w:tab/>
              </w:r>
              <w:r w:rsidR="0075282A" w:rsidRPr="00DE0F0E" w:rsidDel="008A7EC1">
                <w:rPr>
                  <w:b/>
                  <w:noProof/>
                  <w:lang w:val="en-CA"/>
                </w:rPr>
                <w:delText>mmvd_merge_flag</w:delText>
              </w:r>
              <w:r w:rsidR="0075282A" w:rsidRPr="00DE0F0E" w:rsidDel="008A7EC1">
                <w:rPr>
                  <w:noProof/>
                  <w:lang w:val="en-CA"/>
                </w:rPr>
                <w:delText>[ x0 ][ y0 ]</w:delText>
              </w:r>
            </w:del>
          </w:p>
        </w:tc>
        <w:tc>
          <w:tcPr>
            <w:tcW w:w="1152" w:type="dxa"/>
          </w:tcPr>
          <w:p w14:paraId="09A62E2C" w14:textId="43A1B423" w:rsidR="0075282A" w:rsidRPr="00DE0F0E" w:rsidDel="008A7EC1" w:rsidRDefault="0075282A" w:rsidP="0075282A">
            <w:pPr>
              <w:pStyle w:val="tablecell"/>
              <w:keepLines w:val="0"/>
              <w:spacing w:before="20" w:after="40"/>
              <w:contextualSpacing/>
              <w:jc w:val="center"/>
              <w:rPr>
                <w:del w:id="794" w:author="Ahn Yongjo" w:date="2019-03-13T00:45:00Z"/>
                <w:noProof/>
                <w:lang w:val="en-CA"/>
              </w:rPr>
            </w:pPr>
            <w:del w:id="795" w:author="Ahn Yongjo" w:date="2019-03-13T00:45:00Z">
              <w:r w:rsidRPr="00DE0F0E" w:rsidDel="008A7EC1">
                <w:rPr>
                  <w:noProof/>
                  <w:lang w:val="en-CA"/>
                </w:rPr>
                <w:delText>ae(v)</w:delText>
              </w:r>
            </w:del>
          </w:p>
        </w:tc>
      </w:tr>
      <w:tr w:rsidR="0075282A" w:rsidRPr="00DE0F0E" w:rsidDel="008A7EC1" w14:paraId="1773E1E5" w14:textId="70AD626E" w:rsidTr="0075282A">
        <w:trPr>
          <w:cantSplit/>
          <w:trHeight w:val="198"/>
          <w:jc w:val="center"/>
          <w:del w:id="796" w:author="Ahn Yongjo" w:date="2019-03-13T00:45:00Z"/>
        </w:trPr>
        <w:tc>
          <w:tcPr>
            <w:tcW w:w="7920" w:type="dxa"/>
          </w:tcPr>
          <w:p w14:paraId="63A47E2F" w14:textId="0E2C0E93" w:rsidR="0075282A" w:rsidRPr="00DE0F0E" w:rsidDel="008A7EC1" w:rsidRDefault="00981FA2" w:rsidP="0075282A">
            <w:pPr>
              <w:pStyle w:val="tablesyntax"/>
              <w:keepLines w:val="0"/>
              <w:spacing w:before="20" w:after="40"/>
              <w:contextualSpacing/>
              <w:rPr>
                <w:del w:id="797" w:author="Ahn Yongjo" w:date="2019-03-13T00:45:00Z"/>
                <w:noProof/>
                <w:lang w:val="en-CA" w:eastAsia="ko-KR"/>
              </w:rPr>
            </w:pPr>
            <w:del w:id="798" w:author="Ahn Yongjo" w:date="2019-03-13T00:45:00Z">
              <w:r w:rsidRPr="00DE0F0E" w:rsidDel="008A7EC1">
                <w:rPr>
                  <w:noProof/>
                  <w:lang w:val="en-CA"/>
                </w:rPr>
                <w:tab/>
              </w:r>
              <w:r w:rsidR="0075282A" w:rsidRPr="00DE0F0E" w:rsidDel="008A7EC1">
                <w:rPr>
                  <w:noProof/>
                  <w:lang w:val="en-CA"/>
                </w:rPr>
                <w:tab/>
              </w:r>
              <w:r w:rsidR="0075282A" w:rsidRPr="00DE0F0E" w:rsidDel="008A7EC1">
                <w:rPr>
                  <w:noProof/>
                  <w:lang w:val="en-CA"/>
                </w:rPr>
                <w:tab/>
              </w:r>
              <w:r w:rsidR="0075282A" w:rsidRPr="00DE0F0E" w:rsidDel="008A7EC1">
                <w:rPr>
                  <w:b/>
                  <w:noProof/>
                  <w:lang w:val="en-CA"/>
                </w:rPr>
                <w:delText>mmvd_distance_idx</w:delText>
              </w:r>
              <w:r w:rsidR="0075282A" w:rsidRPr="00DE0F0E" w:rsidDel="008A7EC1">
                <w:rPr>
                  <w:noProof/>
                  <w:lang w:val="en-CA"/>
                </w:rPr>
                <w:delText>[ x0 ][ y0 ]</w:delText>
              </w:r>
            </w:del>
          </w:p>
        </w:tc>
        <w:tc>
          <w:tcPr>
            <w:tcW w:w="1152" w:type="dxa"/>
          </w:tcPr>
          <w:p w14:paraId="3889BF12" w14:textId="3549F0F3" w:rsidR="0075282A" w:rsidRPr="00DE0F0E" w:rsidDel="008A7EC1" w:rsidRDefault="0075282A" w:rsidP="0075282A">
            <w:pPr>
              <w:pStyle w:val="tablecell"/>
              <w:keepLines w:val="0"/>
              <w:spacing w:before="20" w:after="40"/>
              <w:contextualSpacing/>
              <w:jc w:val="center"/>
              <w:rPr>
                <w:del w:id="799" w:author="Ahn Yongjo" w:date="2019-03-13T00:45:00Z"/>
                <w:noProof/>
                <w:lang w:val="en-CA"/>
              </w:rPr>
            </w:pPr>
            <w:del w:id="800" w:author="Ahn Yongjo" w:date="2019-03-13T00:45:00Z">
              <w:r w:rsidRPr="00DE0F0E" w:rsidDel="008A7EC1">
                <w:rPr>
                  <w:noProof/>
                  <w:lang w:val="en-CA"/>
                </w:rPr>
                <w:delText>ae(v)</w:delText>
              </w:r>
            </w:del>
          </w:p>
        </w:tc>
      </w:tr>
      <w:tr w:rsidR="0075282A" w:rsidRPr="00DE0F0E" w:rsidDel="008A7EC1" w14:paraId="65BF4BFF" w14:textId="334F720D" w:rsidTr="0075282A">
        <w:trPr>
          <w:cantSplit/>
          <w:trHeight w:val="198"/>
          <w:jc w:val="center"/>
          <w:del w:id="801" w:author="Ahn Yongjo" w:date="2019-03-13T00:45:00Z"/>
        </w:trPr>
        <w:tc>
          <w:tcPr>
            <w:tcW w:w="7920" w:type="dxa"/>
          </w:tcPr>
          <w:p w14:paraId="53ADC530" w14:textId="61F32F01" w:rsidR="0075282A" w:rsidRPr="00DE0F0E" w:rsidDel="008A7EC1" w:rsidRDefault="00981FA2" w:rsidP="0075282A">
            <w:pPr>
              <w:pStyle w:val="tablesyntax"/>
              <w:keepLines w:val="0"/>
              <w:spacing w:before="20" w:after="40"/>
              <w:contextualSpacing/>
              <w:rPr>
                <w:del w:id="802" w:author="Ahn Yongjo" w:date="2019-03-13T00:45:00Z"/>
                <w:noProof/>
                <w:lang w:val="en-CA" w:eastAsia="ko-KR"/>
              </w:rPr>
            </w:pPr>
            <w:del w:id="803" w:author="Ahn Yongjo" w:date="2019-03-13T00:45:00Z">
              <w:r w:rsidRPr="00DE0F0E" w:rsidDel="008A7EC1">
                <w:rPr>
                  <w:noProof/>
                  <w:lang w:val="en-CA"/>
                </w:rPr>
                <w:tab/>
              </w:r>
              <w:r w:rsidR="0075282A" w:rsidRPr="00DE0F0E" w:rsidDel="008A7EC1">
                <w:rPr>
                  <w:noProof/>
                  <w:lang w:val="en-CA"/>
                </w:rPr>
                <w:tab/>
              </w:r>
              <w:r w:rsidR="0075282A" w:rsidRPr="00DE0F0E" w:rsidDel="008A7EC1">
                <w:rPr>
                  <w:noProof/>
                  <w:lang w:val="en-CA"/>
                </w:rPr>
                <w:tab/>
              </w:r>
              <w:r w:rsidR="0075282A" w:rsidRPr="00DE0F0E" w:rsidDel="008A7EC1">
                <w:rPr>
                  <w:b/>
                  <w:noProof/>
                  <w:lang w:val="en-CA"/>
                </w:rPr>
                <w:delText>mmvd_direction_idx</w:delText>
              </w:r>
              <w:r w:rsidR="0075282A" w:rsidRPr="00DE0F0E" w:rsidDel="008A7EC1">
                <w:rPr>
                  <w:noProof/>
                  <w:lang w:val="en-CA"/>
                </w:rPr>
                <w:delText>[ x0 ][ y0 ]</w:delText>
              </w:r>
            </w:del>
          </w:p>
        </w:tc>
        <w:tc>
          <w:tcPr>
            <w:tcW w:w="1152" w:type="dxa"/>
          </w:tcPr>
          <w:p w14:paraId="4C72A8B7" w14:textId="60F1B23B" w:rsidR="0075282A" w:rsidRPr="00DE0F0E" w:rsidDel="008A7EC1" w:rsidRDefault="0075282A" w:rsidP="0075282A">
            <w:pPr>
              <w:pStyle w:val="tablecell"/>
              <w:keepLines w:val="0"/>
              <w:spacing w:before="20" w:after="40"/>
              <w:contextualSpacing/>
              <w:jc w:val="center"/>
              <w:rPr>
                <w:del w:id="804" w:author="Ahn Yongjo" w:date="2019-03-13T00:45:00Z"/>
                <w:noProof/>
                <w:lang w:val="en-CA"/>
              </w:rPr>
            </w:pPr>
            <w:del w:id="805" w:author="Ahn Yongjo" w:date="2019-03-13T00:45:00Z">
              <w:r w:rsidRPr="00DE0F0E" w:rsidDel="008A7EC1">
                <w:rPr>
                  <w:noProof/>
                  <w:lang w:val="en-CA"/>
                </w:rPr>
                <w:delText>ae(v)</w:delText>
              </w:r>
            </w:del>
          </w:p>
        </w:tc>
      </w:tr>
      <w:tr w:rsidR="0075282A" w:rsidRPr="00DE0F0E" w:rsidDel="008A7EC1" w14:paraId="47721D11" w14:textId="6DDE505D" w:rsidTr="0075282A">
        <w:trPr>
          <w:cantSplit/>
          <w:trHeight w:val="198"/>
          <w:jc w:val="center"/>
          <w:del w:id="806" w:author="Ahn Yongjo" w:date="2019-03-13T00:45:00Z"/>
        </w:trPr>
        <w:tc>
          <w:tcPr>
            <w:tcW w:w="7920" w:type="dxa"/>
          </w:tcPr>
          <w:p w14:paraId="76D35578" w14:textId="4359F19C" w:rsidR="0075282A" w:rsidRPr="00DE0F0E" w:rsidDel="008A7EC1" w:rsidRDefault="00981FA2" w:rsidP="0075282A">
            <w:pPr>
              <w:pStyle w:val="tablesyntax"/>
              <w:keepNext w:val="0"/>
              <w:keepLines w:val="0"/>
              <w:spacing w:before="20" w:after="40"/>
              <w:contextualSpacing/>
              <w:rPr>
                <w:del w:id="807" w:author="Ahn Yongjo" w:date="2019-03-13T00:45:00Z"/>
                <w:noProof/>
                <w:lang w:val="en-CA" w:eastAsia="ko-KR"/>
              </w:rPr>
            </w:pPr>
            <w:del w:id="808" w:author="Ahn Yongjo" w:date="2019-03-13T00:45:00Z">
              <w:r w:rsidRPr="00DE0F0E" w:rsidDel="008A7EC1">
                <w:rPr>
                  <w:noProof/>
                  <w:lang w:val="en-CA"/>
                </w:rPr>
                <w:tab/>
              </w:r>
              <w:r w:rsidR="0075282A" w:rsidRPr="00DE0F0E" w:rsidDel="008A7EC1">
                <w:rPr>
                  <w:noProof/>
                  <w:lang w:val="en-CA"/>
                </w:rPr>
                <w:tab/>
                <w:delText>} else {</w:delText>
              </w:r>
            </w:del>
          </w:p>
        </w:tc>
        <w:tc>
          <w:tcPr>
            <w:tcW w:w="1152" w:type="dxa"/>
          </w:tcPr>
          <w:p w14:paraId="2482C2A6" w14:textId="6C96BD05" w:rsidR="0075282A" w:rsidRPr="00DE0F0E" w:rsidDel="008A7EC1" w:rsidRDefault="0075282A" w:rsidP="0075282A">
            <w:pPr>
              <w:pStyle w:val="tablecell"/>
              <w:keepNext w:val="0"/>
              <w:keepLines w:val="0"/>
              <w:spacing w:before="20" w:after="40"/>
              <w:contextualSpacing/>
              <w:jc w:val="center"/>
              <w:rPr>
                <w:del w:id="809" w:author="Ahn Yongjo" w:date="2019-03-13T00:45:00Z"/>
                <w:noProof/>
                <w:lang w:val="en-CA"/>
              </w:rPr>
            </w:pPr>
          </w:p>
        </w:tc>
      </w:tr>
      <w:tr w:rsidR="0075282A" w:rsidRPr="00DE0F0E" w14:paraId="32D3A9F2" w14:textId="77777777" w:rsidTr="0075282A">
        <w:trPr>
          <w:cantSplit/>
          <w:trHeight w:val="198"/>
          <w:jc w:val="center"/>
        </w:trPr>
        <w:tc>
          <w:tcPr>
            <w:tcW w:w="7920" w:type="dxa"/>
          </w:tcPr>
          <w:p w14:paraId="7FD1E8F1" w14:textId="0AC7FAC4"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del w:id="810" w:author="Ahn Yongjo" w:date="2019-03-13T00:45:00Z">
              <w:r w:rsidR="0075282A" w:rsidRPr="00DE0F0E" w:rsidDel="008A7EC1">
                <w:rPr>
                  <w:noProof/>
                  <w:lang w:val="en-CA"/>
                </w:rPr>
                <w:tab/>
              </w:r>
            </w:del>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E657349"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del w:id="811" w:author="Ahn Yongjo" w:date="2019-03-13T00:45:00Z">
              <w:r w:rsidR="0075282A" w:rsidRPr="00DE0F0E" w:rsidDel="008A7EC1">
                <w:rPr>
                  <w:noProof/>
                  <w:lang w:val="en-CA"/>
                </w:rPr>
                <w:tab/>
              </w:r>
            </w:del>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06D80EE"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del w:id="812" w:author="Ahn Yongjo" w:date="2019-03-13T00:45:00Z">
              <w:r w:rsidR="00BE7F66" w:rsidRPr="00DE0F0E" w:rsidDel="008A7EC1">
                <w:rPr>
                  <w:rFonts w:eastAsiaTheme="minorEastAsia"/>
                  <w:noProof/>
                  <w:lang w:val="en-CA" w:eastAsia="zh-TW"/>
                </w:rPr>
                <w:tab/>
              </w:r>
            </w:del>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991C3F4"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del w:id="813" w:author="Ahn Yongjo" w:date="2019-03-13T00:45:00Z">
              <w:r w:rsidR="00BE7F66" w:rsidRPr="00DE0F0E" w:rsidDel="008A7EC1">
                <w:rPr>
                  <w:noProof/>
                  <w:lang w:val="en-CA" w:eastAsia="ko-KR"/>
                </w:rPr>
                <w:tab/>
              </w:r>
            </w:del>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4E148076"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del w:id="814" w:author="Ahn Yongjo" w:date="2019-03-13T00:45:00Z">
              <w:r w:rsidR="00BE7F66" w:rsidRPr="00DE0F0E" w:rsidDel="008A7EC1">
                <w:rPr>
                  <w:noProof/>
                  <w:lang w:val="en-CA" w:eastAsia="ko-KR"/>
                </w:rPr>
                <w:tab/>
              </w:r>
            </w:del>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2C5B02A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del w:id="815" w:author="Ahn Yongjo" w:date="2019-03-13T00:45:00Z">
              <w:r w:rsidR="00BE7F66" w:rsidRPr="00DE0F0E" w:rsidDel="008A7EC1">
                <w:rPr>
                  <w:rFonts w:eastAsiaTheme="minorEastAsia"/>
                  <w:noProof/>
                  <w:lang w:val="en-CA" w:eastAsia="zh-TW"/>
                </w:rPr>
                <w:tab/>
              </w:r>
            </w:del>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8A7EC1" w:rsidRPr="00DE0F0E" w14:paraId="1861FB80" w14:textId="77777777" w:rsidTr="0075282A">
        <w:trPr>
          <w:cantSplit/>
          <w:trHeight w:val="198"/>
          <w:jc w:val="center"/>
          <w:ins w:id="816" w:author="Ahn Yongjo" w:date="2019-03-13T00:46:00Z"/>
        </w:trPr>
        <w:tc>
          <w:tcPr>
            <w:tcW w:w="7920" w:type="dxa"/>
          </w:tcPr>
          <w:p w14:paraId="580790FA" w14:textId="4E2D950F" w:rsidR="008A7EC1" w:rsidRPr="00DE0F0E" w:rsidRDefault="008A7EC1" w:rsidP="008A7EC1">
            <w:pPr>
              <w:pStyle w:val="tablesyntax"/>
              <w:keepNext w:val="0"/>
              <w:keepLines w:val="0"/>
              <w:spacing w:before="20" w:after="40"/>
              <w:contextualSpacing/>
              <w:rPr>
                <w:ins w:id="817" w:author="Ahn Yongjo" w:date="2019-03-13T00:46:00Z"/>
                <w:noProof/>
                <w:lang w:val="en-CA"/>
              </w:rPr>
            </w:pPr>
            <w:ins w:id="818" w:author="Ahn Yongjo" w:date="2019-03-13T00:46:00Z">
              <w:r w:rsidRPr="00DE0F0E">
                <w:rPr>
                  <w:noProof/>
                  <w:lang w:val="en-CA"/>
                </w:rPr>
                <w:tab/>
              </w:r>
              <w:r w:rsidRPr="00DE0F0E">
                <w:rPr>
                  <w:noProof/>
                  <w:color w:val="000000" w:themeColor="text1"/>
                  <w:lang w:val="en-CA"/>
                </w:rPr>
                <w:tab/>
              </w:r>
              <w:r w:rsidRPr="00DE0F0E">
                <w:rPr>
                  <w:noProof/>
                  <w:color w:val="000000" w:themeColor="text1"/>
                  <w:lang w:val="en-CA"/>
                </w:rPr>
                <w:tab/>
                <w:t>if( sps_triangle_enabled_flag  &amp;&amp;  tile_group_type = = B  &amp;&amp;</w:t>
              </w:r>
              <w:r w:rsidRPr="00DE0F0E">
                <w:rPr>
                  <w:noProof/>
                  <w:color w:val="000000" w:themeColor="text1"/>
                  <w:lang w:val="en-CA"/>
                </w:rPr>
                <w:br/>
              </w:r>
              <w:r w:rsidRPr="00DE0F0E">
                <w:rPr>
                  <w:noProof/>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cbWidth * cbHeight &gt;= 64 )</w:t>
              </w:r>
            </w:ins>
          </w:p>
        </w:tc>
        <w:tc>
          <w:tcPr>
            <w:tcW w:w="1152" w:type="dxa"/>
          </w:tcPr>
          <w:p w14:paraId="3551A634" w14:textId="77777777" w:rsidR="008A7EC1" w:rsidRPr="00DE0F0E" w:rsidRDefault="008A7EC1" w:rsidP="008A7EC1">
            <w:pPr>
              <w:pStyle w:val="tablecell"/>
              <w:keepNext w:val="0"/>
              <w:keepLines w:val="0"/>
              <w:spacing w:before="20" w:after="40"/>
              <w:contextualSpacing/>
              <w:jc w:val="center"/>
              <w:rPr>
                <w:ins w:id="819" w:author="Ahn Yongjo" w:date="2019-03-13T00:46:00Z"/>
                <w:noProof/>
                <w:lang w:val="en-CA" w:eastAsia="ko-KR"/>
              </w:rPr>
            </w:pPr>
          </w:p>
        </w:tc>
      </w:tr>
      <w:tr w:rsidR="008A7EC1" w:rsidRPr="00DE0F0E" w14:paraId="0DB85630" w14:textId="77777777" w:rsidTr="0075282A">
        <w:trPr>
          <w:cantSplit/>
          <w:trHeight w:val="198"/>
          <w:jc w:val="center"/>
          <w:ins w:id="820" w:author="Ahn Yongjo" w:date="2019-03-13T00:46:00Z"/>
        </w:trPr>
        <w:tc>
          <w:tcPr>
            <w:tcW w:w="7920" w:type="dxa"/>
          </w:tcPr>
          <w:p w14:paraId="6AC3E1C3" w14:textId="0160E354" w:rsidR="008A7EC1" w:rsidRPr="00DE0F0E" w:rsidRDefault="008A7EC1" w:rsidP="008A7EC1">
            <w:pPr>
              <w:pStyle w:val="tablesyntax"/>
              <w:keepNext w:val="0"/>
              <w:keepLines w:val="0"/>
              <w:spacing w:before="20" w:after="40"/>
              <w:contextualSpacing/>
              <w:rPr>
                <w:ins w:id="821" w:author="Ahn Yongjo" w:date="2019-03-13T00:46:00Z"/>
                <w:noProof/>
                <w:lang w:val="en-CA"/>
              </w:rPr>
            </w:pPr>
            <w:ins w:id="822" w:author="Ahn Yongjo" w:date="2019-03-13T00:46:00Z">
              <w:r w:rsidRPr="00DE0F0E">
                <w:rPr>
                  <w:noProof/>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8770AA">
                <w:rPr>
                  <w:rFonts w:eastAsia="DengXian"/>
                  <w:b/>
                  <w:noProof/>
                  <w:color w:val="000000" w:themeColor="text1"/>
                  <w:lang w:val="en-CA" w:eastAsia="zh-CN"/>
                </w:rPr>
                <w:t>merge_triangle_flag</w:t>
              </w:r>
              <w:r w:rsidRPr="00DE0F0E">
                <w:rPr>
                  <w:rFonts w:eastAsia="DengXian"/>
                  <w:noProof/>
                  <w:color w:val="000000" w:themeColor="text1"/>
                  <w:lang w:val="en-CA" w:eastAsia="zh-CN"/>
                </w:rPr>
                <w:t>[ x0 ][ y0 ]</w:t>
              </w:r>
            </w:ins>
          </w:p>
        </w:tc>
        <w:tc>
          <w:tcPr>
            <w:tcW w:w="1152" w:type="dxa"/>
          </w:tcPr>
          <w:p w14:paraId="77B8F5BD" w14:textId="0741F87C" w:rsidR="008A7EC1" w:rsidRPr="00DE0F0E" w:rsidRDefault="008A7EC1" w:rsidP="008A7EC1">
            <w:pPr>
              <w:pStyle w:val="tablecell"/>
              <w:keepNext w:val="0"/>
              <w:keepLines w:val="0"/>
              <w:spacing w:before="20" w:after="40"/>
              <w:contextualSpacing/>
              <w:jc w:val="center"/>
              <w:rPr>
                <w:ins w:id="823" w:author="Ahn Yongjo" w:date="2019-03-13T00:46:00Z"/>
                <w:noProof/>
                <w:lang w:val="en-CA" w:eastAsia="ko-KR"/>
              </w:rPr>
            </w:pPr>
            <w:ins w:id="824" w:author="Ahn Yongjo" w:date="2019-03-13T00:46:00Z">
              <w:r w:rsidRPr="00DE0F0E">
                <w:rPr>
                  <w:noProof/>
                  <w:color w:val="000000" w:themeColor="text1"/>
                  <w:lang w:val="en-CA" w:eastAsia="ko-KR"/>
                </w:rPr>
                <w:t>ae(v)</w:t>
              </w:r>
            </w:ins>
          </w:p>
        </w:tc>
      </w:tr>
      <w:tr w:rsidR="008A7EC1" w:rsidRPr="00DE0F0E" w14:paraId="73B3EEBC" w14:textId="77777777" w:rsidTr="0075282A">
        <w:trPr>
          <w:cantSplit/>
          <w:trHeight w:val="198"/>
          <w:jc w:val="center"/>
          <w:ins w:id="825" w:author="Ahn Yongjo" w:date="2019-03-13T00:46:00Z"/>
        </w:trPr>
        <w:tc>
          <w:tcPr>
            <w:tcW w:w="7920" w:type="dxa"/>
          </w:tcPr>
          <w:p w14:paraId="483EFD75" w14:textId="0C041C98" w:rsidR="008A7EC1" w:rsidRPr="00DE0F0E" w:rsidRDefault="008A7EC1" w:rsidP="008A7EC1">
            <w:pPr>
              <w:pStyle w:val="tablesyntax"/>
              <w:keepNext w:val="0"/>
              <w:keepLines w:val="0"/>
              <w:spacing w:before="20" w:after="40"/>
              <w:contextualSpacing/>
              <w:rPr>
                <w:ins w:id="826" w:author="Ahn Yongjo" w:date="2019-03-13T00:46:00Z"/>
                <w:noProof/>
                <w:lang w:val="en-CA"/>
              </w:rPr>
            </w:pPr>
            <w:ins w:id="827" w:author="Ahn Yongjo" w:date="2019-03-13T00:46:00Z">
              <w:r w:rsidRPr="00DE0F0E">
                <w:rPr>
                  <w:noProof/>
                  <w:lang w:val="en-CA"/>
                </w:rPr>
                <w:tab/>
              </w:r>
              <w:r w:rsidRPr="00DE0F0E">
                <w:rPr>
                  <w:noProof/>
                  <w:color w:val="000000" w:themeColor="text1"/>
                  <w:lang w:val="en-CA"/>
                </w:rPr>
                <w:tab/>
              </w:r>
              <w:r w:rsidRPr="00DE0F0E">
                <w:rPr>
                  <w:noProof/>
                  <w:color w:val="000000" w:themeColor="text1"/>
                  <w:lang w:val="en-CA"/>
                </w:rPr>
                <w:tab/>
                <w:t>if( merge_triangle_flag</w:t>
              </w:r>
              <w:r w:rsidRPr="00DE0F0E">
                <w:rPr>
                  <w:rFonts w:eastAsia="DengXian"/>
                  <w:noProof/>
                  <w:color w:val="000000" w:themeColor="text1"/>
                  <w:lang w:val="en-CA" w:eastAsia="zh-CN"/>
                </w:rPr>
                <w:t>[ x0 ][ y0 ]</w:t>
              </w:r>
              <w:r w:rsidRPr="00DE0F0E">
                <w:rPr>
                  <w:noProof/>
                  <w:color w:val="000000" w:themeColor="text1"/>
                  <w:lang w:val="en-CA"/>
                </w:rPr>
                <w:t xml:space="preserve"> ) {</w:t>
              </w:r>
            </w:ins>
          </w:p>
        </w:tc>
        <w:tc>
          <w:tcPr>
            <w:tcW w:w="1152" w:type="dxa"/>
          </w:tcPr>
          <w:p w14:paraId="338E432D" w14:textId="77777777" w:rsidR="008A7EC1" w:rsidRPr="00DE0F0E" w:rsidRDefault="008A7EC1" w:rsidP="008A7EC1">
            <w:pPr>
              <w:pStyle w:val="tablecell"/>
              <w:keepNext w:val="0"/>
              <w:keepLines w:val="0"/>
              <w:spacing w:before="20" w:after="40"/>
              <w:contextualSpacing/>
              <w:jc w:val="center"/>
              <w:rPr>
                <w:ins w:id="828" w:author="Ahn Yongjo" w:date="2019-03-13T00:46:00Z"/>
                <w:noProof/>
                <w:lang w:val="en-CA" w:eastAsia="ko-KR"/>
              </w:rPr>
            </w:pPr>
          </w:p>
        </w:tc>
      </w:tr>
      <w:tr w:rsidR="008A7EC1" w:rsidRPr="00DE0F0E" w14:paraId="007292FC" w14:textId="77777777" w:rsidTr="0075282A">
        <w:trPr>
          <w:cantSplit/>
          <w:trHeight w:val="198"/>
          <w:jc w:val="center"/>
          <w:ins w:id="829" w:author="Ahn Yongjo" w:date="2019-03-13T00:46:00Z"/>
        </w:trPr>
        <w:tc>
          <w:tcPr>
            <w:tcW w:w="7920" w:type="dxa"/>
          </w:tcPr>
          <w:p w14:paraId="11902D6A" w14:textId="4E09554A" w:rsidR="008A7EC1" w:rsidRPr="00DE0F0E" w:rsidRDefault="008A7EC1" w:rsidP="008A7EC1">
            <w:pPr>
              <w:pStyle w:val="tablesyntax"/>
              <w:keepNext w:val="0"/>
              <w:keepLines w:val="0"/>
              <w:spacing w:before="20" w:after="40"/>
              <w:contextualSpacing/>
              <w:rPr>
                <w:ins w:id="830" w:author="Ahn Yongjo" w:date="2019-03-13T00:46:00Z"/>
                <w:noProof/>
                <w:lang w:val="en-CA"/>
              </w:rPr>
            </w:pPr>
            <w:ins w:id="831" w:author="Ahn Yongjo" w:date="2019-03-13T00:46:00Z">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ins>
          </w:p>
        </w:tc>
        <w:tc>
          <w:tcPr>
            <w:tcW w:w="1152" w:type="dxa"/>
          </w:tcPr>
          <w:p w14:paraId="632AEA7C" w14:textId="357E74FD" w:rsidR="008A7EC1" w:rsidRPr="00DE0F0E" w:rsidRDefault="008A7EC1" w:rsidP="008A7EC1">
            <w:pPr>
              <w:pStyle w:val="tablecell"/>
              <w:keepNext w:val="0"/>
              <w:keepLines w:val="0"/>
              <w:spacing w:before="20" w:after="40"/>
              <w:contextualSpacing/>
              <w:jc w:val="center"/>
              <w:rPr>
                <w:ins w:id="832" w:author="Ahn Yongjo" w:date="2019-03-13T00:46:00Z"/>
                <w:noProof/>
                <w:lang w:val="en-CA" w:eastAsia="ko-KR"/>
              </w:rPr>
            </w:pPr>
            <w:ins w:id="833" w:author="Ahn Yongjo" w:date="2019-03-13T00:46:00Z">
              <w:r w:rsidRPr="00DE0F0E">
                <w:rPr>
                  <w:noProof/>
                  <w:color w:val="000000" w:themeColor="text1"/>
                  <w:lang w:val="en-CA" w:eastAsia="ko-KR"/>
                </w:rPr>
                <w:t>ae(v)</w:t>
              </w:r>
            </w:ins>
          </w:p>
        </w:tc>
      </w:tr>
      <w:tr w:rsidR="008A7EC1" w:rsidRPr="00DE0F0E" w14:paraId="4F9F3F2B" w14:textId="77777777" w:rsidTr="0075282A">
        <w:trPr>
          <w:cantSplit/>
          <w:trHeight w:val="198"/>
          <w:jc w:val="center"/>
          <w:ins w:id="834" w:author="Ahn Yongjo" w:date="2019-03-13T00:46:00Z"/>
        </w:trPr>
        <w:tc>
          <w:tcPr>
            <w:tcW w:w="7920" w:type="dxa"/>
          </w:tcPr>
          <w:p w14:paraId="74806B95" w14:textId="024FBF56" w:rsidR="008A7EC1" w:rsidRPr="00DE0F0E" w:rsidRDefault="008A7EC1" w:rsidP="008A7EC1">
            <w:pPr>
              <w:pStyle w:val="tablesyntax"/>
              <w:keepNext w:val="0"/>
              <w:keepLines w:val="0"/>
              <w:spacing w:before="20" w:after="40"/>
              <w:contextualSpacing/>
              <w:rPr>
                <w:ins w:id="835" w:author="Ahn Yongjo" w:date="2019-03-13T00:46:00Z"/>
                <w:noProof/>
                <w:lang w:val="en-CA"/>
              </w:rPr>
            </w:pPr>
            <w:ins w:id="836" w:author="Ahn Yongjo" w:date="2019-03-13T00:46:00Z">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ins>
          </w:p>
        </w:tc>
        <w:tc>
          <w:tcPr>
            <w:tcW w:w="1152" w:type="dxa"/>
          </w:tcPr>
          <w:p w14:paraId="7DAC21F2" w14:textId="6ADBC08D" w:rsidR="008A7EC1" w:rsidRPr="00DE0F0E" w:rsidRDefault="008A7EC1" w:rsidP="008A7EC1">
            <w:pPr>
              <w:pStyle w:val="tablecell"/>
              <w:keepNext w:val="0"/>
              <w:keepLines w:val="0"/>
              <w:spacing w:before="20" w:after="40"/>
              <w:contextualSpacing/>
              <w:jc w:val="center"/>
              <w:rPr>
                <w:ins w:id="837" w:author="Ahn Yongjo" w:date="2019-03-13T00:46:00Z"/>
                <w:noProof/>
                <w:lang w:val="en-CA" w:eastAsia="ko-KR"/>
              </w:rPr>
            </w:pPr>
            <w:ins w:id="838" w:author="Ahn Yongjo" w:date="2019-03-13T00:46:00Z">
              <w:r w:rsidRPr="00DE0F0E">
                <w:rPr>
                  <w:noProof/>
                  <w:color w:val="000000" w:themeColor="text1"/>
                  <w:lang w:val="en-CA" w:eastAsia="ko-KR"/>
                </w:rPr>
                <w:t>ae(v)</w:t>
              </w:r>
            </w:ins>
          </w:p>
        </w:tc>
      </w:tr>
      <w:tr w:rsidR="008A7EC1" w:rsidRPr="00DE0F0E" w14:paraId="0DF076F9" w14:textId="77777777" w:rsidTr="0075282A">
        <w:trPr>
          <w:cantSplit/>
          <w:trHeight w:val="198"/>
          <w:jc w:val="center"/>
          <w:ins w:id="839" w:author="Ahn Yongjo" w:date="2019-03-13T00:46:00Z"/>
        </w:trPr>
        <w:tc>
          <w:tcPr>
            <w:tcW w:w="7920" w:type="dxa"/>
          </w:tcPr>
          <w:p w14:paraId="48FD8DB3" w14:textId="46819269" w:rsidR="008A7EC1" w:rsidRPr="00DE0F0E" w:rsidRDefault="008A7EC1" w:rsidP="008A7EC1">
            <w:pPr>
              <w:pStyle w:val="tablesyntax"/>
              <w:keepNext w:val="0"/>
              <w:keepLines w:val="0"/>
              <w:spacing w:before="20" w:after="40"/>
              <w:contextualSpacing/>
              <w:rPr>
                <w:ins w:id="840" w:author="Ahn Yongjo" w:date="2019-03-13T00:46:00Z"/>
                <w:noProof/>
                <w:lang w:val="en-CA"/>
              </w:rPr>
            </w:pPr>
            <w:ins w:id="841" w:author="Ahn Yongjo" w:date="2019-03-13T00:46:00Z">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merge_triangle_idx1</w:t>
              </w:r>
              <w:r w:rsidRPr="00DE0F0E">
                <w:rPr>
                  <w:noProof/>
                  <w:color w:val="000000" w:themeColor="text1"/>
                  <w:lang w:val="en-CA" w:eastAsia="ko-KR"/>
                </w:rPr>
                <w:t>[ x0 ][ y0 ]</w:t>
              </w:r>
            </w:ins>
          </w:p>
        </w:tc>
        <w:tc>
          <w:tcPr>
            <w:tcW w:w="1152" w:type="dxa"/>
          </w:tcPr>
          <w:p w14:paraId="4231DCCD" w14:textId="6ACCC31A" w:rsidR="008A7EC1" w:rsidRPr="00DE0F0E" w:rsidRDefault="008A7EC1" w:rsidP="008A7EC1">
            <w:pPr>
              <w:pStyle w:val="tablecell"/>
              <w:keepNext w:val="0"/>
              <w:keepLines w:val="0"/>
              <w:spacing w:before="20" w:after="40"/>
              <w:contextualSpacing/>
              <w:jc w:val="center"/>
              <w:rPr>
                <w:ins w:id="842" w:author="Ahn Yongjo" w:date="2019-03-13T00:46:00Z"/>
                <w:noProof/>
                <w:lang w:val="en-CA" w:eastAsia="ko-KR"/>
              </w:rPr>
            </w:pPr>
            <w:ins w:id="843" w:author="Ahn Yongjo" w:date="2019-03-13T00:46:00Z">
              <w:r w:rsidRPr="00DE0F0E">
                <w:rPr>
                  <w:noProof/>
                  <w:color w:val="000000" w:themeColor="text1"/>
                  <w:lang w:val="en-CA" w:eastAsia="ko-KR"/>
                </w:rPr>
                <w:t>ae(v)</w:t>
              </w:r>
            </w:ins>
          </w:p>
        </w:tc>
      </w:tr>
      <w:tr w:rsidR="008A7EC1" w:rsidRPr="00DE0F0E" w14:paraId="716BCE12" w14:textId="77777777" w:rsidTr="0075282A">
        <w:trPr>
          <w:cantSplit/>
          <w:trHeight w:val="198"/>
          <w:jc w:val="center"/>
          <w:ins w:id="844" w:author="Ahn Yongjo" w:date="2019-03-13T00:46:00Z"/>
        </w:trPr>
        <w:tc>
          <w:tcPr>
            <w:tcW w:w="7920" w:type="dxa"/>
          </w:tcPr>
          <w:p w14:paraId="7FEF076D" w14:textId="1283273C" w:rsidR="008A7EC1" w:rsidRPr="00DE0F0E" w:rsidRDefault="008A7EC1" w:rsidP="008A7EC1">
            <w:pPr>
              <w:pStyle w:val="tablesyntax"/>
              <w:keepNext w:val="0"/>
              <w:keepLines w:val="0"/>
              <w:spacing w:before="20" w:after="40"/>
              <w:contextualSpacing/>
              <w:rPr>
                <w:ins w:id="845" w:author="Ahn Yongjo" w:date="2019-03-13T00:46:00Z"/>
                <w:noProof/>
                <w:lang w:val="en-CA"/>
              </w:rPr>
            </w:pPr>
            <w:ins w:id="846" w:author="Ahn Yongjo" w:date="2019-03-13T00:47:00Z">
              <w:r w:rsidRPr="00DE0F0E">
                <w:rPr>
                  <w:noProof/>
                  <w:lang w:val="en-CA"/>
                </w:rPr>
                <w:tab/>
              </w:r>
              <w:r w:rsidRPr="00DE0F0E">
                <w:rPr>
                  <w:noProof/>
                  <w:color w:val="000000" w:themeColor="text1"/>
                  <w:lang w:val="en-CA"/>
                </w:rPr>
                <w:tab/>
              </w:r>
              <w:r w:rsidRPr="00DE0F0E">
                <w:rPr>
                  <w:noProof/>
                  <w:color w:val="000000" w:themeColor="text1"/>
                  <w:lang w:val="en-CA" w:eastAsia="ko-KR"/>
                </w:rPr>
                <w:tab/>
              </w:r>
              <w:r>
                <w:rPr>
                  <w:noProof/>
                  <w:color w:val="000000" w:themeColor="text1"/>
                  <w:lang w:val="en-CA" w:eastAsia="ko-KR"/>
                </w:rPr>
                <w:t>} else {</w:t>
              </w:r>
            </w:ins>
          </w:p>
        </w:tc>
        <w:tc>
          <w:tcPr>
            <w:tcW w:w="1152" w:type="dxa"/>
          </w:tcPr>
          <w:p w14:paraId="0FFCD45E" w14:textId="77777777" w:rsidR="008A7EC1" w:rsidRPr="00DE0F0E" w:rsidRDefault="008A7EC1" w:rsidP="008A7EC1">
            <w:pPr>
              <w:pStyle w:val="tablecell"/>
              <w:keepNext w:val="0"/>
              <w:keepLines w:val="0"/>
              <w:spacing w:before="20" w:after="40"/>
              <w:contextualSpacing/>
              <w:jc w:val="center"/>
              <w:rPr>
                <w:ins w:id="847" w:author="Ahn Yongjo" w:date="2019-03-13T00:46:00Z"/>
                <w:noProof/>
                <w:lang w:val="en-CA" w:eastAsia="ko-KR"/>
              </w:rPr>
            </w:pPr>
          </w:p>
        </w:tc>
      </w:tr>
      <w:tr w:rsidR="008A7EC1" w:rsidRPr="00DE0F0E" w14:paraId="7FA22C78" w14:textId="77777777" w:rsidTr="0075282A">
        <w:trPr>
          <w:cantSplit/>
          <w:trHeight w:val="198"/>
          <w:jc w:val="center"/>
          <w:ins w:id="848" w:author="Ahn Yongjo" w:date="2019-03-13T00:46:00Z"/>
        </w:trPr>
        <w:tc>
          <w:tcPr>
            <w:tcW w:w="7920" w:type="dxa"/>
          </w:tcPr>
          <w:p w14:paraId="0DE9D362" w14:textId="53F0C98C" w:rsidR="008A7EC1" w:rsidRPr="00DE0F0E" w:rsidRDefault="008A7EC1" w:rsidP="008A7EC1">
            <w:pPr>
              <w:pStyle w:val="tablesyntax"/>
              <w:keepNext w:val="0"/>
              <w:keepLines w:val="0"/>
              <w:spacing w:before="20" w:after="40"/>
              <w:contextualSpacing/>
              <w:rPr>
                <w:ins w:id="849" w:author="Ahn Yongjo" w:date="2019-03-13T00:46:00Z"/>
                <w:noProof/>
                <w:lang w:val="en-CA"/>
              </w:rPr>
            </w:pPr>
            <w:ins w:id="850" w:author="Ahn Yongjo" w:date="2019-03-13T00:48:00Z">
              <w:r w:rsidRPr="00BA2811">
                <w:rPr>
                  <w:noProof/>
                  <w:lang w:val="en-CA"/>
                </w:rPr>
                <w:tab/>
              </w:r>
              <w:r w:rsidRPr="00BA2811">
                <w:rPr>
                  <w:noProof/>
                  <w:lang w:val="en-CA"/>
                </w:rPr>
                <w:tab/>
              </w:r>
              <w:r w:rsidRPr="00BA2811">
                <w:rPr>
                  <w:noProof/>
                  <w:lang w:val="en-CA"/>
                </w:rPr>
                <w:tab/>
              </w:r>
              <w:r w:rsidRPr="00BA2811">
                <w:rPr>
                  <w:noProof/>
                  <w:lang w:val="en-CA"/>
                </w:rPr>
                <w:tab/>
              </w:r>
              <w:r w:rsidRPr="00BA2811">
                <w:rPr>
                  <w:b/>
                  <w:noProof/>
                  <w:lang w:val="en-CA"/>
                </w:rPr>
                <w:t>mmvd_flag</w:t>
              </w:r>
              <w:r w:rsidRPr="00BA2811">
                <w:rPr>
                  <w:noProof/>
                  <w:lang w:val="en-CA"/>
                </w:rPr>
                <w:t>[ x0 ][ y0 ]</w:t>
              </w:r>
            </w:ins>
          </w:p>
        </w:tc>
        <w:tc>
          <w:tcPr>
            <w:tcW w:w="1152" w:type="dxa"/>
          </w:tcPr>
          <w:p w14:paraId="5E5F0DD2" w14:textId="5158A921" w:rsidR="008A7EC1" w:rsidRPr="00DE0F0E" w:rsidRDefault="008A7EC1" w:rsidP="008A7EC1">
            <w:pPr>
              <w:pStyle w:val="tablecell"/>
              <w:keepNext w:val="0"/>
              <w:keepLines w:val="0"/>
              <w:spacing w:before="20" w:after="40"/>
              <w:contextualSpacing/>
              <w:jc w:val="center"/>
              <w:rPr>
                <w:ins w:id="851" w:author="Ahn Yongjo" w:date="2019-03-13T00:46:00Z"/>
                <w:noProof/>
                <w:lang w:val="en-CA" w:eastAsia="ko-KR"/>
              </w:rPr>
            </w:pPr>
            <w:ins w:id="852" w:author="Ahn Yongjo" w:date="2019-03-13T00:48:00Z">
              <w:r w:rsidRPr="00BA2811">
                <w:rPr>
                  <w:noProof/>
                  <w:lang w:val="en-CA"/>
                </w:rPr>
                <w:t>ae(v)</w:t>
              </w:r>
            </w:ins>
          </w:p>
        </w:tc>
      </w:tr>
      <w:tr w:rsidR="008A7EC1" w:rsidRPr="00DE0F0E" w14:paraId="45BE3FE8" w14:textId="77777777" w:rsidTr="0075282A">
        <w:trPr>
          <w:cantSplit/>
          <w:trHeight w:val="198"/>
          <w:jc w:val="center"/>
          <w:ins w:id="853" w:author="Ahn Yongjo" w:date="2019-03-13T00:46:00Z"/>
        </w:trPr>
        <w:tc>
          <w:tcPr>
            <w:tcW w:w="7920" w:type="dxa"/>
          </w:tcPr>
          <w:p w14:paraId="3A41A2AC" w14:textId="515D2AD5" w:rsidR="008A7EC1" w:rsidRPr="00DE0F0E" w:rsidRDefault="008A7EC1" w:rsidP="008A7EC1">
            <w:pPr>
              <w:pStyle w:val="tablesyntax"/>
              <w:keepNext w:val="0"/>
              <w:keepLines w:val="0"/>
              <w:spacing w:before="20" w:after="40"/>
              <w:contextualSpacing/>
              <w:rPr>
                <w:ins w:id="854" w:author="Ahn Yongjo" w:date="2019-03-13T00:46:00Z"/>
                <w:noProof/>
                <w:lang w:val="en-CA"/>
              </w:rPr>
            </w:pPr>
            <w:ins w:id="855" w:author="Ahn Yongjo" w:date="2019-03-13T00:48:00Z">
              <w:r w:rsidRPr="00BA2811">
                <w:rPr>
                  <w:noProof/>
                  <w:lang w:val="en-CA"/>
                </w:rPr>
                <w:tab/>
              </w:r>
              <w:r w:rsidRPr="00BA2811">
                <w:rPr>
                  <w:noProof/>
                  <w:lang w:val="en-CA"/>
                </w:rPr>
                <w:tab/>
              </w:r>
              <w:r w:rsidRPr="00BA2811">
                <w:rPr>
                  <w:noProof/>
                  <w:lang w:val="en-CA"/>
                </w:rPr>
                <w:tab/>
              </w:r>
              <w:r w:rsidRPr="00BA2811">
                <w:rPr>
                  <w:noProof/>
                  <w:lang w:val="en-CA"/>
                </w:rPr>
                <w:tab/>
                <w:t>if( mmvd_flag[ x0 ][ y0 ] = = 1 ) {</w:t>
              </w:r>
            </w:ins>
          </w:p>
        </w:tc>
        <w:tc>
          <w:tcPr>
            <w:tcW w:w="1152" w:type="dxa"/>
          </w:tcPr>
          <w:p w14:paraId="030A85DE" w14:textId="77777777" w:rsidR="008A7EC1" w:rsidRPr="00DE0F0E" w:rsidRDefault="008A7EC1" w:rsidP="008A7EC1">
            <w:pPr>
              <w:pStyle w:val="tablecell"/>
              <w:keepNext w:val="0"/>
              <w:keepLines w:val="0"/>
              <w:spacing w:before="20" w:after="40"/>
              <w:contextualSpacing/>
              <w:jc w:val="center"/>
              <w:rPr>
                <w:ins w:id="856" w:author="Ahn Yongjo" w:date="2019-03-13T00:46:00Z"/>
                <w:noProof/>
                <w:lang w:val="en-CA" w:eastAsia="ko-KR"/>
              </w:rPr>
            </w:pPr>
          </w:p>
        </w:tc>
      </w:tr>
      <w:tr w:rsidR="008A7EC1" w:rsidRPr="00DE0F0E" w14:paraId="369CA6E7" w14:textId="77777777" w:rsidTr="0075282A">
        <w:trPr>
          <w:cantSplit/>
          <w:trHeight w:val="198"/>
          <w:jc w:val="center"/>
          <w:ins w:id="857" w:author="Ahn Yongjo" w:date="2019-03-13T00:46:00Z"/>
        </w:trPr>
        <w:tc>
          <w:tcPr>
            <w:tcW w:w="7920" w:type="dxa"/>
          </w:tcPr>
          <w:p w14:paraId="0AD6609B" w14:textId="7E411108" w:rsidR="008A7EC1" w:rsidRPr="00DE0F0E" w:rsidRDefault="008A7EC1" w:rsidP="008A7EC1">
            <w:pPr>
              <w:pStyle w:val="tablesyntax"/>
              <w:keepNext w:val="0"/>
              <w:keepLines w:val="0"/>
              <w:spacing w:before="20" w:after="40"/>
              <w:contextualSpacing/>
              <w:rPr>
                <w:ins w:id="858" w:author="Ahn Yongjo" w:date="2019-03-13T00:46:00Z"/>
                <w:noProof/>
                <w:lang w:val="en-CA"/>
              </w:rPr>
            </w:pPr>
            <w:ins w:id="859" w:author="Ahn Yongjo" w:date="2019-03-13T00:48:00Z">
              <w:r w:rsidRPr="00BA2811">
                <w:rPr>
                  <w:noProof/>
                  <w:lang w:val="en-CA"/>
                </w:rPr>
                <w:tab/>
              </w:r>
              <w:r w:rsidRPr="00BA2811">
                <w:rPr>
                  <w:noProof/>
                  <w:lang w:val="en-CA"/>
                </w:rPr>
                <w:tab/>
              </w:r>
              <w:r w:rsidRPr="00BA2811">
                <w:rPr>
                  <w:noProof/>
                  <w:lang w:val="en-CA"/>
                </w:rPr>
                <w:tab/>
              </w:r>
              <w:r w:rsidRPr="00BA2811">
                <w:rPr>
                  <w:noProof/>
                  <w:lang w:val="en-CA"/>
                </w:rPr>
                <w:tab/>
              </w:r>
              <w:r w:rsidRPr="00BA2811">
                <w:rPr>
                  <w:noProof/>
                  <w:lang w:val="en-CA"/>
                </w:rPr>
                <w:tab/>
              </w:r>
              <w:r w:rsidRPr="00BA2811">
                <w:rPr>
                  <w:b/>
                  <w:noProof/>
                  <w:lang w:val="en-CA"/>
                </w:rPr>
                <w:t>mmvd_merge_flag</w:t>
              </w:r>
              <w:r w:rsidRPr="00BA2811">
                <w:rPr>
                  <w:noProof/>
                  <w:lang w:val="en-CA"/>
                </w:rPr>
                <w:t>[ x0 ][ y0 ]</w:t>
              </w:r>
            </w:ins>
          </w:p>
        </w:tc>
        <w:tc>
          <w:tcPr>
            <w:tcW w:w="1152" w:type="dxa"/>
          </w:tcPr>
          <w:p w14:paraId="5D44E1F0" w14:textId="21375013" w:rsidR="008A7EC1" w:rsidRPr="00DE0F0E" w:rsidRDefault="008A7EC1" w:rsidP="008A7EC1">
            <w:pPr>
              <w:pStyle w:val="tablecell"/>
              <w:keepNext w:val="0"/>
              <w:keepLines w:val="0"/>
              <w:spacing w:before="20" w:after="40"/>
              <w:contextualSpacing/>
              <w:jc w:val="center"/>
              <w:rPr>
                <w:ins w:id="860" w:author="Ahn Yongjo" w:date="2019-03-13T00:46:00Z"/>
                <w:noProof/>
                <w:lang w:val="en-CA" w:eastAsia="ko-KR"/>
              </w:rPr>
            </w:pPr>
            <w:ins w:id="861" w:author="Ahn Yongjo" w:date="2019-03-13T00:48:00Z">
              <w:r w:rsidRPr="00BA2811">
                <w:rPr>
                  <w:noProof/>
                  <w:lang w:val="en-CA"/>
                </w:rPr>
                <w:t>ae(v)</w:t>
              </w:r>
            </w:ins>
          </w:p>
        </w:tc>
      </w:tr>
      <w:tr w:rsidR="008A7EC1" w:rsidRPr="00DE0F0E" w14:paraId="29053F53" w14:textId="77777777" w:rsidTr="0075282A">
        <w:trPr>
          <w:cantSplit/>
          <w:trHeight w:val="198"/>
          <w:jc w:val="center"/>
          <w:ins w:id="862" w:author="Ahn Yongjo" w:date="2019-03-13T00:46:00Z"/>
        </w:trPr>
        <w:tc>
          <w:tcPr>
            <w:tcW w:w="7920" w:type="dxa"/>
          </w:tcPr>
          <w:p w14:paraId="33FBE4C6" w14:textId="6207BF98" w:rsidR="008A7EC1" w:rsidRPr="00DE0F0E" w:rsidRDefault="008A7EC1" w:rsidP="008A7EC1">
            <w:pPr>
              <w:pStyle w:val="tablesyntax"/>
              <w:keepNext w:val="0"/>
              <w:keepLines w:val="0"/>
              <w:spacing w:before="20" w:after="40"/>
              <w:contextualSpacing/>
              <w:rPr>
                <w:ins w:id="863" w:author="Ahn Yongjo" w:date="2019-03-13T00:46:00Z"/>
                <w:noProof/>
                <w:lang w:val="en-CA"/>
              </w:rPr>
            </w:pPr>
            <w:ins w:id="864" w:author="Ahn Yongjo" w:date="2019-03-13T00:48:00Z">
              <w:r w:rsidRPr="00BA2811">
                <w:rPr>
                  <w:noProof/>
                  <w:lang w:val="en-CA"/>
                </w:rPr>
                <w:tab/>
              </w:r>
              <w:r w:rsidRPr="00BA2811">
                <w:rPr>
                  <w:noProof/>
                  <w:lang w:val="en-CA"/>
                </w:rPr>
                <w:tab/>
              </w:r>
              <w:r w:rsidRPr="00BA2811">
                <w:rPr>
                  <w:noProof/>
                  <w:lang w:val="en-CA"/>
                </w:rPr>
                <w:tab/>
              </w:r>
              <w:r w:rsidRPr="00BA2811">
                <w:rPr>
                  <w:noProof/>
                  <w:lang w:val="en-CA"/>
                </w:rPr>
                <w:tab/>
              </w:r>
              <w:r w:rsidRPr="00BA2811">
                <w:rPr>
                  <w:noProof/>
                  <w:lang w:val="en-CA"/>
                </w:rPr>
                <w:tab/>
              </w:r>
              <w:r w:rsidRPr="00BA2811">
                <w:rPr>
                  <w:b/>
                  <w:noProof/>
                  <w:lang w:val="en-CA"/>
                </w:rPr>
                <w:t>mmvd_distance_idx</w:t>
              </w:r>
              <w:r w:rsidRPr="00BA2811">
                <w:rPr>
                  <w:noProof/>
                  <w:lang w:val="en-CA"/>
                </w:rPr>
                <w:t>[ x0 ][ y0 ]</w:t>
              </w:r>
            </w:ins>
          </w:p>
        </w:tc>
        <w:tc>
          <w:tcPr>
            <w:tcW w:w="1152" w:type="dxa"/>
          </w:tcPr>
          <w:p w14:paraId="61843C2C" w14:textId="5E4E0A20" w:rsidR="008A7EC1" w:rsidRPr="00DE0F0E" w:rsidRDefault="008A7EC1" w:rsidP="008A7EC1">
            <w:pPr>
              <w:pStyle w:val="tablecell"/>
              <w:keepNext w:val="0"/>
              <w:keepLines w:val="0"/>
              <w:spacing w:before="20" w:after="40"/>
              <w:contextualSpacing/>
              <w:jc w:val="center"/>
              <w:rPr>
                <w:ins w:id="865" w:author="Ahn Yongjo" w:date="2019-03-13T00:46:00Z"/>
                <w:noProof/>
                <w:lang w:val="en-CA" w:eastAsia="ko-KR"/>
              </w:rPr>
            </w:pPr>
            <w:ins w:id="866" w:author="Ahn Yongjo" w:date="2019-03-13T00:48:00Z">
              <w:r w:rsidRPr="00BA2811">
                <w:rPr>
                  <w:noProof/>
                  <w:lang w:val="en-CA"/>
                </w:rPr>
                <w:t>ae(v)</w:t>
              </w:r>
            </w:ins>
          </w:p>
        </w:tc>
      </w:tr>
      <w:tr w:rsidR="008A7EC1" w:rsidRPr="00DE0F0E" w14:paraId="52E4655F" w14:textId="77777777" w:rsidTr="0075282A">
        <w:trPr>
          <w:cantSplit/>
          <w:trHeight w:val="198"/>
          <w:jc w:val="center"/>
          <w:ins w:id="867" w:author="Ahn Yongjo" w:date="2019-03-13T00:46:00Z"/>
        </w:trPr>
        <w:tc>
          <w:tcPr>
            <w:tcW w:w="7920" w:type="dxa"/>
          </w:tcPr>
          <w:p w14:paraId="09DAA62C" w14:textId="72E75AA5" w:rsidR="008A7EC1" w:rsidRPr="00DE0F0E" w:rsidRDefault="008A7EC1" w:rsidP="008A7EC1">
            <w:pPr>
              <w:pStyle w:val="tablesyntax"/>
              <w:keepNext w:val="0"/>
              <w:keepLines w:val="0"/>
              <w:spacing w:before="20" w:after="40"/>
              <w:contextualSpacing/>
              <w:rPr>
                <w:ins w:id="868" w:author="Ahn Yongjo" w:date="2019-03-13T00:46:00Z"/>
                <w:noProof/>
                <w:lang w:val="en-CA"/>
              </w:rPr>
            </w:pPr>
            <w:ins w:id="869" w:author="Ahn Yongjo" w:date="2019-03-13T00:48:00Z">
              <w:r w:rsidRPr="00BA2811">
                <w:rPr>
                  <w:noProof/>
                  <w:lang w:val="en-CA"/>
                </w:rPr>
                <w:tab/>
              </w:r>
              <w:r w:rsidRPr="00BA2811">
                <w:rPr>
                  <w:noProof/>
                  <w:lang w:val="en-CA"/>
                </w:rPr>
                <w:tab/>
              </w:r>
              <w:r w:rsidRPr="00BA2811">
                <w:rPr>
                  <w:noProof/>
                  <w:lang w:val="en-CA"/>
                </w:rPr>
                <w:tab/>
              </w:r>
              <w:r w:rsidRPr="00BA2811">
                <w:rPr>
                  <w:noProof/>
                  <w:lang w:val="en-CA"/>
                </w:rPr>
                <w:tab/>
              </w:r>
              <w:r w:rsidRPr="00BA2811">
                <w:rPr>
                  <w:noProof/>
                  <w:lang w:val="en-CA"/>
                </w:rPr>
                <w:tab/>
              </w:r>
              <w:r w:rsidRPr="00BA2811">
                <w:rPr>
                  <w:b/>
                  <w:noProof/>
                  <w:lang w:val="en-CA"/>
                </w:rPr>
                <w:t>mmvd_direction_idx</w:t>
              </w:r>
              <w:r w:rsidRPr="00BA2811">
                <w:rPr>
                  <w:noProof/>
                  <w:lang w:val="en-CA"/>
                </w:rPr>
                <w:t>[ x0 ][ y0 ]</w:t>
              </w:r>
            </w:ins>
          </w:p>
        </w:tc>
        <w:tc>
          <w:tcPr>
            <w:tcW w:w="1152" w:type="dxa"/>
          </w:tcPr>
          <w:p w14:paraId="2425A2D4" w14:textId="308D50CC" w:rsidR="008A7EC1" w:rsidRPr="00DE0F0E" w:rsidRDefault="008A7EC1" w:rsidP="008A7EC1">
            <w:pPr>
              <w:pStyle w:val="tablecell"/>
              <w:keepNext w:val="0"/>
              <w:keepLines w:val="0"/>
              <w:spacing w:before="20" w:after="40"/>
              <w:contextualSpacing/>
              <w:jc w:val="center"/>
              <w:rPr>
                <w:ins w:id="870" w:author="Ahn Yongjo" w:date="2019-03-13T00:46:00Z"/>
                <w:noProof/>
                <w:lang w:val="en-CA" w:eastAsia="ko-KR"/>
              </w:rPr>
            </w:pPr>
            <w:ins w:id="871" w:author="Ahn Yongjo" w:date="2019-03-13T00:48:00Z">
              <w:r w:rsidRPr="00BA2811">
                <w:rPr>
                  <w:noProof/>
                  <w:lang w:val="en-CA"/>
                </w:rPr>
                <w:t>ae(v)</w:t>
              </w:r>
            </w:ins>
          </w:p>
        </w:tc>
      </w:tr>
      <w:tr w:rsidR="008A7EC1" w:rsidRPr="00DE0F0E" w14:paraId="116FD886" w14:textId="77777777" w:rsidTr="0075282A">
        <w:trPr>
          <w:cantSplit/>
          <w:trHeight w:val="198"/>
          <w:jc w:val="center"/>
          <w:ins w:id="872" w:author="Ahn Yongjo" w:date="2019-03-13T00:46:00Z"/>
        </w:trPr>
        <w:tc>
          <w:tcPr>
            <w:tcW w:w="7920" w:type="dxa"/>
          </w:tcPr>
          <w:p w14:paraId="56AB018E" w14:textId="38616878" w:rsidR="008A7EC1" w:rsidRPr="00DE0F0E" w:rsidRDefault="008A7EC1" w:rsidP="008A7EC1">
            <w:pPr>
              <w:pStyle w:val="tablesyntax"/>
              <w:keepNext w:val="0"/>
              <w:keepLines w:val="0"/>
              <w:spacing w:before="20" w:after="40"/>
              <w:contextualSpacing/>
              <w:rPr>
                <w:ins w:id="873" w:author="Ahn Yongjo" w:date="2019-03-13T00:46:00Z"/>
                <w:noProof/>
                <w:lang w:val="en-CA"/>
              </w:rPr>
            </w:pPr>
            <w:ins w:id="874" w:author="Ahn Yongjo" w:date="2019-03-13T00:48:00Z">
              <w:r w:rsidRPr="00BA2811">
                <w:rPr>
                  <w:noProof/>
                  <w:lang w:val="en-CA"/>
                </w:rPr>
                <w:tab/>
              </w:r>
              <w:r w:rsidRPr="00BA2811">
                <w:rPr>
                  <w:noProof/>
                  <w:lang w:val="en-CA"/>
                </w:rPr>
                <w:tab/>
              </w:r>
              <w:r w:rsidRPr="00BA2811">
                <w:rPr>
                  <w:noProof/>
                  <w:lang w:val="en-CA"/>
                </w:rPr>
                <w:tab/>
              </w:r>
              <w:r w:rsidRPr="00BA2811">
                <w:rPr>
                  <w:noProof/>
                  <w:lang w:val="en-CA"/>
                </w:rPr>
                <w:tab/>
                <w:t>} else {</w:t>
              </w:r>
            </w:ins>
          </w:p>
        </w:tc>
        <w:tc>
          <w:tcPr>
            <w:tcW w:w="1152" w:type="dxa"/>
          </w:tcPr>
          <w:p w14:paraId="796777E7" w14:textId="77777777" w:rsidR="008A7EC1" w:rsidRPr="00DE0F0E" w:rsidRDefault="008A7EC1" w:rsidP="008A7EC1">
            <w:pPr>
              <w:pStyle w:val="tablecell"/>
              <w:keepNext w:val="0"/>
              <w:keepLines w:val="0"/>
              <w:spacing w:before="20" w:after="40"/>
              <w:contextualSpacing/>
              <w:jc w:val="center"/>
              <w:rPr>
                <w:ins w:id="875" w:author="Ahn Yongjo" w:date="2019-03-13T00:46:00Z"/>
                <w:noProof/>
                <w:lang w:val="en-CA" w:eastAsia="ko-KR"/>
              </w:rPr>
            </w:pPr>
          </w:p>
        </w:tc>
      </w:tr>
      <w:tr w:rsidR="008A7EC1" w:rsidRPr="00DE0F0E" w14:paraId="09413FF4" w14:textId="77777777" w:rsidTr="0075282A">
        <w:trPr>
          <w:cantSplit/>
          <w:trHeight w:val="198"/>
          <w:jc w:val="center"/>
        </w:trPr>
        <w:tc>
          <w:tcPr>
            <w:tcW w:w="7920" w:type="dxa"/>
          </w:tcPr>
          <w:p w14:paraId="7963C82C" w14:textId="0D1168E9" w:rsidR="008A7EC1" w:rsidRPr="00DE0F0E" w:rsidRDefault="008A7EC1" w:rsidP="008A7EC1">
            <w:pPr>
              <w:pStyle w:val="tablesyntax"/>
              <w:keepNext w:val="0"/>
              <w:keepLines w:val="0"/>
              <w:spacing w:before="20" w:after="40"/>
              <w:contextualSpacing/>
              <w:rPr>
                <w:noProof/>
                <w:lang w:val="en-CA"/>
              </w:rPr>
            </w:pPr>
            <w:r w:rsidRPr="00DE0F0E">
              <w:rPr>
                <w:noProof/>
                <w:lang w:val="en-CA"/>
              </w:rPr>
              <w:tab/>
            </w:r>
            <w:r w:rsidRPr="00DE0F0E">
              <w:rPr>
                <w:rFonts w:eastAsiaTheme="minorEastAsia"/>
                <w:noProof/>
                <w:lang w:val="en-CA" w:eastAsia="zh-TW"/>
              </w:rPr>
              <w:tab/>
            </w:r>
            <w:r w:rsidRPr="00DE0F0E">
              <w:rPr>
                <w:rFonts w:eastAsiaTheme="minorEastAsia"/>
                <w:noProof/>
                <w:lang w:val="en-CA" w:eastAsia="zh-TW"/>
              </w:rPr>
              <w:tab/>
            </w:r>
            <w:r w:rsidRPr="00DE0F0E">
              <w:rPr>
                <w:rFonts w:eastAsiaTheme="minorEastAsia"/>
                <w:noProof/>
                <w:lang w:val="en-CA" w:eastAsia="zh-TW"/>
              </w:rPr>
              <w:tab/>
            </w:r>
            <w:ins w:id="876" w:author="Ahn Yongjo" w:date="2019-03-13T00:48:00Z">
              <w:r w:rsidRPr="00DE0F0E">
                <w:rPr>
                  <w:rFonts w:eastAsiaTheme="minorEastAsia"/>
                  <w:noProof/>
                  <w:lang w:val="en-CA" w:eastAsia="zh-TW"/>
                </w:rPr>
                <w:tab/>
              </w:r>
            </w:ins>
            <w:r w:rsidRPr="00DE0F0E">
              <w:rPr>
                <w:noProof/>
                <w:lang w:val="en-CA" w:eastAsia="ko-KR"/>
              </w:rPr>
              <w:t xml:space="preserve">if( sps_ciip_enabled_flag  &amp;&amp;  cu_skip_flag[ x0 ][ y0 ]  = =  0  </w:t>
            </w:r>
            <w:r w:rsidRPr="00DE0F0E">
              <w:rPr>
                <w:noProof/>
                <w:lang w:val="en-CA"/>
              </w:rPr>
              <w:t xml:space="preserve">&amp;&amp;  </w:t>
            </w:r>
            <w:r w:rsidRPr="00DE0F0E">
              <w:rPr>
                <w:rFonts w:eastAsia="DengXian"/>
                <w:noProof/>
                <w:lang w:val="en-CA" w:eastAsia="zh-CN"/>
              </w:rPr>
              <w:br/>
            </w:r>
            <w:r w:rsidRPr="00DE0F0E">
              <w:rPr>
                <w:noProof/>
                <w:lang w:val="en-CA"/>
              </w:rPr>
              <w:tab/>
            </w:r>
            <w:r w:rsidRPr="00DE0F0E">
              <w:rPr>
                <w:rFonts w:eastAsia="DengXian"/>
                <w:noProof/>
                <w:lang w:val="en-CA" w:eastAsia="zh-CN"/>
              </w:rPr>
              <w:tab/>
            </w:r>
            <w:r w:rsidRPr="00DE0F0E">
              <w:rPr>
                <w:rFonts w:eastAsiaTheme="minorEastAsia"/>
                <w:noProof/>
                <w:lang w:val="en-CA" w:eastAsia="zh-TW"/>
              </w:rPr>
              <w:tab/>
            </w:r>
            <w:r w:rsidRPr="00DE0F0E">
              <w:rPr>
                <w:rFonts w:eastAsia="DengXian"/>
                <w:noProof/>
                <w:lang w:val="en-CA" w:eastAsia="zh-CN"/>
              </w:rPr>
              <w:tab/>
            </w:r>
            <w:r w:rsidRPr="00DE0F0E">
              <w:rPr>
                <w:rFonts w:eastAsia="DengXian"/>
                <w:noProof/>
                <w:lang w:val="en-CA" w:eastAsia="zh-CN"/>
              </w:rPr>
              <w:tab/>
            </w:r>
            <w:ins w:id="877" w:author="Ahn Yongjo" w:date="2019-03-13T00:48:00Z">
              <w:r w:rsidRPr="00DE0F0E">
                <w:rPr>
                  <w:rFonts w:eastAsiaTheme="minorEastAsia"/>
                  <w:noProof/>
                  <w:lang w:val="en-CA" w:eastAsia="zh-TW"/>
                </w:rPr>
                <w:tab/>
              </w:r>
              <w:r w:rsidRPr="00DE0F0E">
                <w:rPr>
                  <w:rFonts w:eastAsia="DengXian"/>
                  <w:noProof/>
                  <w:lang w:val="en-CA" w:eastAsia="zh-TW"/>
                </w:rPr>
                <w:t xml:space="preserve"> </w:t>
              </w:r>
            </w:ins>
            <w:r w:rsidRPr="00DE0F0E">
              <w:rPr>
                <w:rFonts w:eastAsia="DengXian"/>
                <w:noProof/>
                <w:lang w:val="en-CA" w:eastAsia="zh-TW"/>
              </w:rPr>
              <w:t>( </w:t>
            </w:r>
            <w:r w:rsidRPr="00DE0F0E">
              <w:rPr>
                <w:rFonts w:eastAsia="DengXian"/>
                <w:noProof/>
                <w:lang w:val="en-CA" w:eastAsia="zh-CN"/>
              </w:rPr>
              <w:t>cbWidth </w:t>
            </w:r>
            <w:r w:rsidRPr="00DE0F0E">
              <w:rPr>
                <w:rFonts w:eastAsiaTheme="minorEastAsia"/>
                <w:noProof/>
                <w:lang w:val="en-CA" w:eastAsia="zh-TW"/>
              </w:rPr>
              <w:t>* </w:t>
            </w:r>
            <w:r w:rsidRPr="00DE0F0E">
              <w:rPr>
                <w:rFonts w:eastAsia="DengXian"/>
                <w:noProof/>
                <w:lang w:val="en-CA" w:eastAsia="zh-CN"/>
              </w:rPr>
              <w:t>cbHeight </w:t>
            </w:r>
            <w:r w:rsidRPr="00DE0F0E">
              <w:rPr>
                <w:rFonts w:eastAsia="DengXian"/>
                <w:noProof/>
                <w:lang w:val="en-CA" w:eastAsia="zh-TW"/>
              </w:rPr>
              <w:t>)</w:t>
            </w:r>
            <w:r w:rsidRPr="00DE0F0E">
              <w:rPr>
                <w:rFonts w:eastAsia="DengXian"/>
                <w:noProof/>
                <w:lang w:val="en-CA" w:eastAsia="zh-CN"/>
              </w:rPr>
              <w:t xml:space="preserve"> &gt;= </w:t>
            </w:r>
            <w:r w:rsidRPr="00DE0F0E">
              <w:rPr>
                <w:rFonts w:eastAsiaTheme="minorEastAsia"/>
                <w:noProof/>
                <w:lang w:val="en-CA" w:eastAsia="zh-TW"/>
              </w:rPr>
              <w:t>64</w:t>
            </w:r>
            <w:r w:rsidRPr="00DE0F0E">
              <w:rPr>
                <w:rFonts w:eastAsia="DengXian"/>
                <w:noProof/>
                <w:lang w:val="en-CA" w:eastAsia="zh-CN"/>
              </w:rPr>
              <w:t xml:space="preserve">  &amp;&amp;  cbWidth &lt; 128  &amp;&amp;  cbHeight &lt; 128 </w:t>
            </w:r>
            <w:r w:rsidRPr="00DE0F0E">
              <w:rPr>
                <w:noProof/>
                <w:lang w:val="en-CA"/>
              </w:rPr>
              <w:t>) {</w:t>
            </w:r>
          </w:p>
        </w:tc>
        <w:tc>
          <w:tcPr>
            <w:tcW w:w="1152" w:type="dxa"/>
          </w:tcPr>
          <w:p w14:paraId="04032F7B" w14:textId="77777777" w:rsidR="008A7EC1" w:rsidRPr="00DE0F0E" w:rsidRDefault="008A7EC1" w:rsidP="008A7EC1">
            <w:pPr>
              <w:pStyle w:val="tablecell"/>
              <w:keepNext w:val="0"/>
              <w:keepLines w:val="0"/>
              <w:spacing w:before="20" w:after="40"/>
              <w:contextualSpacing/>
              <w:jc w:val="center"/>
              <w:rPr>
                <w:noProof/>
                <w:lang w:val="en-CA" w:eastAsia="ko-KR"/>
              </w:rPr>
            </w:pPr>
          </w:p>
        </w:tc>
      </w:tr>
      <w:tr w:rsidR="008A7EC1" w:rsidRPr="00DE0F0E" w14:paraId="0DB36A9A" w14:textId="77777777" w:rsidTr="0075282A">
        <w:trPr>
          <w:cantSplit/>
          <w:trHeight w:val="198"/>
          <w:jc w:val="center"/>
        </w:trPr>
        <w:tc>
          <w:tcPr>
            <w:tcW w:w="7920" w:type="dxa"/>
          </w:tcPr>
          <w:p w14:paraId="273F24F2" w14:textId="4F7BD17B" w:rsidR="008A7EC1" w:rsidRPr="00DE0F0E" w:rsidRDefault="008A7EC1" w:rsidP="008A7EC1">
            <w:pPr>
              <w:pStyle w:val="tablesyntax"/>
              <w:keepNext w:val="0"/>
              <w:keepLines w:val="0"/>
              <w:spacing w:before="20" w:after="40"/>
              <w:contextualSpacing/>
              <w:rPr>
                <w:noProof/>
                <w:lang w:val="en-CA"/>
              </w:rPr>
            </w:pPr>
            <w:r w:rsidRPr="00DE0F0E">
              <w:rPr>
                <w:noProof/>
                <w:lang w:val="en-CA"/>
              </w:rPr>
              <w:tab/>
            </w:r>
            <w:r w:rsidRPr="00DE0F0E">
              <w:rPr>
                <w:rFonts w:eastAsiaTheme="minorEastAsia"/>
                <w:noProof/>
                <w:lang w:val="en-CA" w:eastAsia="zh-TW"/>
              </w:rPr>
              <w:tab/>
            </w:r>
            <w:r w:rsidRPr="00DE0F0E">
              <w:rPr>
                <w:rFonts w:eastAsiaTheme="minorEastAsia"/>
                <w:noProof/>
                <w:lang w:val="en-CA" w:eastAsia="zh-TW"/>
              </w:rPr>
              <w:tab/>
            </w:r>
            <w:r w:rsidRPr="00DE0F0E">
              <w:rPr>
                <w:rFonts w:eastAsiaTheme="minorEastAsia"/>
                <w:noProof/>
                <w:lang w:val="en-CA" w:eastAsia="zh-TW"/>
              </w:rPr>
              <w:tab/>
            </w:r>
            <w:r w:rsidRPr="00DE0F0E">
              <w:rPr>
                <w:rFonts w:eastAsiaTheme="minorEastAsia"/>
                <w:noProof/>
                <w:lang w:val="en-CA" w:eastAsia="zh-TW"/>
              </w:rPr>
              <w:tab/>
            </w:r>
            <w:ins w:id="878" w:author="Ahn Yongjo" w:date="2019-03-13T00:48:00Z">
              <w:r w:rsidRPr="00DE0F0E">
                <w:rPr>
                  <w:rFonts w:eastAsiaTheme="minorEastAsia"/>
                  <w:noProof/>
                  <w:lang w:val="en-CA" w:eastAsia="zh-TW"/>
                </w:rPr>
                <w:tab/>
              </w:r>
            </w:ins>
            <w:r w:rsidRPr="00DE0F0E">
              <w:rPr>
                <w:rFonts w:eastAsiaTheme="minorEastAsia"/>
                <w:b/>
                <w:noProof/>
                <w:lang w:val="en-CA" w:eastAsia="zh-TW"/>
              </w:rPr>
              <w:t>ciip_flag</w:t>
            </w:r>
            <w:r w:rsidRPr="00DE0F0E">
              <w:rPr>
                <w:noProof/>
                <w:lang w:val="en-CA" w:eastAsia="ko-KR"/>
              </w:rPr>
              <w:t>[ x0 ][ y0 ]</w:t>
            </w:r>
          </w:p>
        </w:tc>
        <w:tc>
          <w:tcPr>
            <w:tcW w:w="1152" w:type="dxa"/>
          </w:tcPr>
          <w:p w14:paraId="3C791F52" w14:textId="77777777" w:rsidR="008A7EC1" w:rsidRPr="00DE0F0E" w:rsidRDefault="008A7EC1" w:rsidP="008A7EC1">
            <w:pPr>
              <w:pStyle w:val="tablecell"/>
              <w:keepNext w:val="0"/>
              <w:keepLines w:val="0"/>
              <w:spacing w:before="20" w:after="40"/>
              <w:contextualSpacing/>
              <w:jc w:val="center"/>
              <w:rPr>
                <w:noProof/>
                <w:lang w:val="en-CA" w:eastAsia="ko-KR"/>
              </w:rPr>
            </w:pPr>
            <w:r w:rsidRPr="00DE0F0E">
              <w:rPr>
                <w:noProof/>
                <w:lang w:val="en-CA" w:eastAsia="ko-KR"/>
              </w:rPr>
              <w:t>ae(v)</w:t>
            </w:r>
          </w:p>
        </w:tc>
      </w:tr>
      <w:tr w:rsidR="008A7EC1" w:rsidRPr="00DE0F0E" w14:paraId="145B9F7F" w14:textId="77777777" w:rsidTr="0075282A">
        <w:trPr>
          <w:cantSplit/>
          <w:trHeight w:val="198"/>
          <w:jc w:val="center"/>
        </w:trPr>
        <w:tc>
          <w:tcPr>
            <w:tcW w:w="7920" w:type="dxa"/>
          </w:tcPr>
          <w:p w14:paraId="370D594F" w14:textId="65E9DBAB" w:rsidR="008A7EC1" w:rsidRPr="00DE0F0E" w:rsidRDefault="008A7EC1" w:rsidP="008A7EC1">
            <w:pPr>
              <w:pStyle w:val="tablesyntax"/>
              <w:keepNext w:val="0"/>
              <w:keepLines w:val="0"/>
              <w:spacing w:before="20" w:after="40"/>
              <w:contextualSpacing/>
              <w:rPr>
                <w:noProof/>
                <w:lang w:val="en-CA"/>
              </w:rPr>
            </w:pPr>
            <w:r w:rsidRPr="00DE0F0E">
              <w:rPr>
                <w:noProof/>
                <w:lang w:val="en-CA"/>
              </w:rPr>
              <w:tab/>
            </w:r>
            <w:r w:rsidRPr="00DE0F0E">
              <w:rPr>
                <w:rFonts w:eastAsiaTheme="minorEastAsia"/>
                <w:noProof/>
                <w:lang w:val="en-CA" w:eastAsia="zh-TW"/>
              </w:rPr>
              <w:tab/>
            </w:r>
            <w:r w:rsidRPr="00DE0F0E">
              <w:rPr>
                <w:rFonts w:eastAsiaTheme="minorEastAsia"/>
                <w:noProof/>
                <w:lang w:val="en-CA" w:eastAsia="zh-TW"/>
              </w:rPr>
              <w:tab/>
            </w:r>
            <w:r w:rsidRPr="00DE0F0E">
              <w:rPr>
                <w:rFonts w:eastAsiaTheme="minorEastAsia"/>
                <w:noProof/>
                <w:lang w:val="en-CA" w:eastAsia="zh-TW"/>
              </w:rPr>
              <w:tab/>
            </w:r>
            <w:r w:rsidRPr="00DE0F0E">
              <w:rPr>
                <w:rFonts w:eastAsiaTheme="minorEastAsia"/>
                <w:noProof/>
                <w:lang w:val="en-CA" w:eastAsia="zh-TW"/>
              </w:rPr>
              <w:tab/>
            </w:r>
            <w:ins w:id="879" w:author="Ahn Yongjo" w:date="2019-03-13T00:48:00Z">
              <w:r w:rsidRPr="00DE0F0E">
                <w:rPr>
                  <w:rFonts w:eastAsiaTheme="minorEastAsia"/>
                  <w:noProof/>
                  <w:lang w:val="en-CA" w:eastAsia="zh-TW"/>
                </w:rPr>
                <w:tab/>
              </w:r>
            </w:ins>
            <w:r w:rsidRPr="00DE0F0E">
              <w:rPr>
                <w:rFonts w:eastAsiaTheme="minorEastAsia"/>
                <w:noProof/>
                <w:lang w:val="en-CA" w:eastAsia="zh-TW"/>
              </w:rPr>
              <w:t>if( ciip_flag</w:t>
            </w:r>
            <w:r w:rsidRPr="00DE0F0E">
              <w:rPr>
                <w:noProof/>
                <w:lang w:val="en-CA" w:eastAsia="ko-KR"/>
              </w:rPr>
              <w:t>[ x0 ][ y0 ]</w:t>
            </w:r>
            <w:r w:rsidRPr="00DE0F0E">
              <w:rPr>
                <w:rFonts w:eastAsiaTheme="minorEastAsia"/>
                <w:noProof/>
                <w:lang w:val="en-CA" w:eastAsia="zh-TW"/>
              </w:rPr>
              <w:t xml:space="preserve"> ) {</w:t>
            </w:r>
          </w:p>
        </w:tc>
        <w:tc>
          <w:tcPr>
            <w:tcW w:w="1152" w:type="dxa"/>
          </w:tcPr>
          <w:p w14:paraId="1627EA7E" w14:textId="77777777" w:rsidR="008A7EC1" w:rsidRPr="00DE0F0E" w:rsidRDefault="008A7EC1" w:rsidP="008A7EC1">
            <w:pPr>
              <w:pStyle w:val="tablecell"/>
              <w:keepNext w:val="0"/>
              <w:keepLines w:val="0"/>
              <w:spacing w:before="20" w:after="40"/>
              <w:contextualSpacing/>
              <w:jc w:val="center"/>
              <w:rPr>
                <w:noProof/>
                <w:lang w:val="en-CA" w:eastAsia="ko-KR"/>
              </w:rPr>
            </w:pPr>
          </w:p>
        </w:tc>
      </w:tr>
      <w:tr w:rsidR="008A7EC1" w:rsidRPr="00DE0F0E" w14:paraId="5EABA627" w14:textId="77777777" w:rsidTr="0075282A">
        <w:trPr>
          <w:cantSplit/>
          <w:trHeight w:val="198"/>
          <w:jc w:val="center"/>
        </w:trPr>
        <w:tc>
          <w:tcPr>
            <w:tcW w:w="7920" w:type="dxa"/>
          </w:tcPr>
          <w:p w14:paraId="1A0275B3" w14:textId="54AEC2DD" w:rsidR="008A7EC1" w:rsidRPr="00DE0F0E" w:rsidRDefault="008A7EC1" w:rsidP="008A7EC1">
            <w:pPr>
              <w:pStyle w:val="tablesyntax"/>
              <w:keepNext w:val="0"/>
              <w:keepLines w:val="0"/>
              <w:spacing w:before="20" w:after="40"/>
              <w:contextualSpacing/>
              <w:rPr>
                <w:rFonts w:eastAsiaTheme="minorEastAsia"/>
                <w:noProof/>
                <w:lang w:val="en-CA" w:eastAsia="zh-TW"/>
              </w:rPr>
            </w:pPr>
            <w:r w:rsidRPr="00DE0F0E">
              <w:rPr>
                <w:noProof/>
                <w:lang w:val="en-CA"/>
              </w:rPr>
              <w:tab/>
            </w:r>
            <w:r w:rsidRPr="00DE0F0E">
              <w:rPr>
                <w:noProof/>
                <w:lang w:val="en-CA"/>
              </w:rPr>
              <w:tab/>
            </w:r>
            <w:r w:rsidRPr="00DE0F0E">
              <w:rPr>
                <w:rFonts w:eastAsiaTheme="minorEastAsia"/>
                <w:noProof/>
                <w:lang w:val="en-CA" w:eastAsia="zh-TW"/>
              </w:rPr>
              <w:tab/>
            </w:r>
            <w:r w:rsidRPr="00DE0F0E">
              <w:rPr>
                <w:noProof/>
                <w:lang w:val="en-CA"/>
              </w:rPr>
              <w:tab/>
            </w:r>
            <w:r w:rsidRPr="00DE0F0E">
              <w:rPr>
                <w:noProof/>
                <w:lang w:val="en-CA"/>
              </w:rPr>
              <w:tab/>
            </w:r>
            <w:r w:rsidRPr="00DE0F0E">
              <w:rPr>
                <w:noProof/>
                <w:lang w:val="en-CA"/>
              </w:rPr>
              <w:tab/>
            </w:r>
            <w:ins w:id="880" w:author="Ahn Yongjo" w:date="2019-03-13T00:48:00Z">
              <w:r w:rsidRPr="00DE0F0E">
                <w:rPr>
                  <w:rFonts w:eastAsiaTheme="minorEastAsia"/>
                  <w:noProof/>
                  <w:lang w:val="en-CA" w:eastAsia="zh-TW"/>
                </w:rPr>
                <w:tab/>
              </w:r>
            </w:ins>
            <w:r w:rsidRPr="00DE0F0E">
              <w:rPr>
                <w:noProof/>
                <w:lang w:val="en-CA"/>
              </w:rPr>
              <w:t xml:space="preserve">if ( </w:t>
            </w:r>
            <w:r w:rsidRPr="00DE0F0E">
              <w:rPr>
                <w:rFonts w:eastAsia="DengXian"/>
                <w:noProof/>
                <w:lang w:val="en-CA" w:eastAsia="zh-CN"/>
              </w:rPr>
              <w:t xml:space="preserve">cbWidth &lt;= 2 * cbHeight  | |  cbHeight &lt;= 2 * cbWidth </w:t>
            </w:r>
            <w:r w:rsidRPr="00DE0F0E">
              <w:rPr>
                <w:noProof/>
                <w:lang w:val="en-CA"/>
              </w:rPr>
              <w:t>)</w:t>
            </w:r>
          </w:p>
        </w:tc>
        <w:tc>
          <w:tcPr>
            <w:tcW w:w="1152" w:type="dxa"/>
          </w:tcPr>
          <w:p w14:paraId="6B6A0E18" w14:textId="77777777" w:rsidR="008A7EC1" w:rsidRPr="00DE0F0E" w:rsidRDefault="008A7EC1" w:rsidP="008A7EC1">
            <w:pPr>
              <w:pStyle w:val="tablecell"/>
              <w:keepNext w:val="0"/>
              <w:keepLines w:val="0"/>
              <w:spacing w:before="20" w:after="40"/>
              <w:contextualSpacing/>
              <w:jc w:val="center"/>
              <w:rPr>
                <w:noProof/>
                <w:lang w:val="en-CA" w:eastAsia="ko-KR"/>
              </w:rPr>
            </w:pPr>
          </w:p>
        </w:tc>
      </w:tr>
      <w:tr w:rsidR="008A7EC1" w:rsidRPr="00DE0F0E" w14:paraId="6760326A" w14:textId="77777777" w:rsidTr="0075282A">
        <w:trPr>
          <w:cantSplit/>
          <w:trHeight w:val="198"/>
          <w:jc w:val="center"/>
        </w:trPr>
        <w:tc>
          <w:tcPr>
            <w:tcW w:w="7920" w:type="dxa"/>
          </w:tcPr>
          <w:p w14:paraId="7A1214AF" w14:textId="28E300FC" w:rsidR="008A7EC1" w:rsidRPr="00DE0F0E" w:rsidRDefault="008A7EC1" w:rsidP="008A7EC1">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rFonts w:eastAsiaTheme="minorEastAsia"/>
                <w:noProof/>
                <w:lang w:val="en-CA" w:eastAsia="zh-TW"/>
              </w:rPr>
              <w:tab/>
            </w:r>
            <w:r w:rsidRPr="00DE0F0E">
              <w:rPr>
                <w:noProof/>
                <w:lang w:val="en-CA"/>
              </w:rPr>
              <w:tab/>
            </w:r>
            <w:r w:rsidRPr="00DE0F0E">
              <w:rPr>
                <w:noProof/>
                <w:lang w:val="en-CA"/>
              </w:rPr>
              <w:tab/>
            </w:r>
            <w:r w:rsidRPr="00DE0F0E">
              <w:rPr>
                <w:noProof/>
                <w:lang w:val="en-CA"/>
              </w:rPr>
              <w:tab/>
            </w:r>
            <w:r w:rsidRPr="00DE0F0E">
              <w:rPr>
                <w:noProof/>
                <w:lang w:val="en-CA"/>
              </w:rPr>
              <w:tab/>
            </w:r>
            <w:ins w:id="881" w:author="Ahn Yongjo" w:date="2019-03-13T00:48:00Z">
              <w:r w:rsidRPr="00DE0F0E">
                <w:rPr>
                  <w:rFonts w:eastAsiaTheme="minorEastAsia"/>
                  <w:noProof/>
                  <w:lang w:val="en-CA" w:eastAsia="zh-TW"/>
                </w:rPr>
                <w:tab/>
              </w:r>
            </w:ins>
            <w:r w:rsidRPr="00DE0F0E">
              <w:rPr>
                <w:b/>
                <w:noProof/>
                <w:lang w:val="en-CA"/>
              </w:rPr>
              <w:t>ciip_luma_mpm_flag</w:t>
            </w:r>
            <w:r w:rsidRPr="00DE0F0E">
              <w:rPr>
                <w:noProof/>
                <w:lang w:val="en-CA"/>
              </w:rPr>
              <w:t>[ x0 ][ y0 ]</w:t>
            </w:r>
          </w:p>
        </w:tc>
        <w:tc>
          <w:tcPr>
            <w:tcW w:w="1152" w:type="dxa"/>
          </w:tcPr>
          <w:p w14:paraId="22B07AB5" w14:textId="77777777" w:rsidR="008A7EC1" w:rsidRPr="00DE0F0E" w:rsidRDefault="008A7EC1" w:rsidP="008A7EC1">
            <w:pPr>
              <w:pStyle w:val="tablecell"/>
              <w:keepNext w:val="0"/>
              <w:keepLines w:val="0"/>
              <w:spacing w:before="20" w:after="40"/>
              <w:contextualSpacing/>
              <w:jc w:val="center"/>
              <w:rPr>
                <w:noProof/>
                <w:lang w:val="en-CA" w:eastAsia="ko-KR"/>
              </w:rPr>
            </w:pPr>
            <w:r w:rsidRPr="00DE0F0E">
              <w:rPr>
                <w:noProof/>
                <w:lang w:val="en-CA"/>
              </w:rPr>
              <w:t>ae(v)</w:t>
            </w:r>
          </w:p>
        </w:tc>
      </w:tr>
      <w:tr w:rsidR="008A7EC1" w:rsidRPr="00DE0F0E" w14:paraId="303C3184" w14:textId="77777777" w:rsidTr="0075282A">
        <w:trPr>
          <w:cantSplit/>
          <w:trHeight w:val="198"/>
          <w:jc w:val="center"/>
        </w:trPr>
        <w:tc>
          <w:tcPr>
            <w:tcW w:w="7920" w:type="dxa"/>
          </w:tcPr>
          <w:p w14:paraId="707B0357" w14:textId="78F06BE2" w:rsidR="008A7EC1" w:rsidRPr="00DE0F0E" w:rsidRDefault="008A7EC1" w:rsidP="008A7EC1">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rFonts w:eastAsiaTheme="minorEastAsia"/>
                <w:noProof/>
                <w:lang w:val="en-CA" w:eastAsia="zh-TW"/>
              </w:rPr>
              <w:tab/>
            </w:r>
            <w:r w:rsidRPr="00DE0F0E">
              <w:rPr>
                <w:noProof/>
                <w:lang w:val="en-CA"/>
              </w:rPr>
              <w:tab/>
            </w:r>
            <w:r w:rsidRPr="00DE0F0E">
              <w:rPr>
                <w:noProof/>
                <w:lang w:val="en-CA"/>
              </w:rPr>
              <w:tab/>
            </w:r>
            <w:r w:rsidRPr="00DE0F0E">
              <w:rPr>
                <w:noProof/>
                <w:lang w:val="en-CA"/>
              </w:rPr>
              <w:tab/>
            </w:r>
            <w:ins w:id="882" w:author="Ahn Yongjo" w:date="2019-03-13T00:48:00Z">
              <w:r w:rsidRPr="00DE0F0E">
                <w:rPr>
                  <w:rFonts w:eastAsiaTheme="minorEastAsia"/>
                  <w:noProof/>
                  <w:lang w:val="en-CA" w:eastAsia="zh-TW"/>
                </w:rPr>
                <w:tab/>
              </w:r>
            </w:ins>
            <w:r w:rsidRPr="00DE0F0E">
              <w:rPr>
                <w:noProof/>
                <w:lang w:val="en-CA"/>
              </w:rPr>
              <w:t>if( ciip_luma_mpm_flag[ x0 ][ y0 ] )</w:t>
            </w:r>
          </w:p>
        </w:tc>
        <w:tc>
          <w:tcPr>
            <w:tcW w:w="1152" w:type="dxa"/>
          </w:tcPr>
          <w:p w14:paraId="3A3C23F5" w14:textId="77777777" w:rsidR="008A7EC1" w:rsidRPr="00DE0F0E" w:rsidRDefault="008A7EC1" w:rsidP="008A7EC1">
            <w:pPr>
              <w:pStyle w:val="tablecell"/>
              <w:keepNext w:val="0"/>
              <w:keepLines w:val="0"/>
              <w:spacing w:before="20" w:after="40"/>
              <w:contextualSpacing/>
              <w:jc w:val="center"/>
              <w:rPr>
                <w:noProof/>
                <w:lang w:val="en-CA" w:eastAsia="ko-KR"/>
              </w:rPr>
            </w:pPr>
          </w:p>
        </w:tc>
      </w:tr>
      <w:tr w:rsidR="008A7EC1" w:rsidRPr="00DE0F0E" w14:paraId="5FAE0665" w14:textId="77777777" w:rsidTr="0075282A">
        <w:trPr>
          <w:cantSplit/>
          <w:trHeight w:val="198"/>
          <w:jc w:val="center"/>
        </w:trPr>
        <w:tc>
          <w:tcPr>
            <w:tcW w:w="7920" w:type="dxa"/>
          </w:tcPr>
          <w:p w14:paraId="104461AF" w14:textId="762D0323" w:rsidR="008A7EC1" w:rsidRPr="00DE0F0E" w:rsidRDefault="008A7EC1" w:rsidP="008A7EC1">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rFonts w:eastAsiaTheme="minorEastAsia"/>
                <w:noProof/>
                <w:lang w:val="en-CA" w:eastAsia="zh-TW"/>
              </w:rPr>
              <w:tab/>
            </w:r>
            <w:r w:rsidRPr="00DE0F0E">
              <w:rPr>
                <w:noProof/>
                <w:lang w:val="en-CA"/>
              </w:rPr>
              <w:tab/>
            </w:r>
            <w:r w:rsidRPr="00DE0F0E">
              <w:rPr>
                <w:noProof/>
                <w:lang w:val="en-CA"/>
              </w:rPr>
              <w:tab/>
            </w:r>
            <w:r w:rsidRPr="00DE0F0E">
              <w:rPr>
                <w:noProof/>
                <w:lang w:val="en-CA"/>
              </w:rPr>
              <w:tab/>
            </w:r>
            <w:r w:rsidRPr="00DE0F0E">
              <w:rPr>
                <w:noProof/>
                <w:lang w:val="en-CA"/>
              </w:rPr>
              <w:tab/>
            </w:r>
            <w:ins w:id="883" w:author="Ahn Yongjo" w:date="2019-03-13T00:48:00Z">
              <w:r w:rsidRPr="00DE0F0E">
                <w:rPr>
                  <w:rFonts w:eastAsiaTheme="minorEastAsia"/>
                  <w:noProof/>
                  <w:lang w:val="en-CA" w:eastAsia="zh-TW"/>
                </w:rPr>
                <w:tab/>
              </w:r>
            </w:ins>
            <w:r w:rsidRPr="00DE0F0E">
              <w:rPr>
                <w:b/>
                <w:noProof/>
                <w:lang w:val="en-CA"/>
              </w:rPr>
              <w:t>ciip_luma_mpm_idx</w:t>
            </w:r>
            <w:r w:rsidRPr="00DE0F0E">
              <w:rPr>
                <w:noProof/>
                <w:lang w:val="en-CA"/>
              </w:rPr>
              <w:t>[ x0 ][ y0 ]</w:t>
            </w:r>
          </w:p>
        </w:tc>
        <w:tc>
          <w:tcPr>
            <w:tcW w:w="1152" w:type="dxa"/>
          </w:tcPr>
          <w:p w14:paraId="2A642A0D" w14:textId="77777777" w:rsidR="008A7EC1" w:rsidRPr="00DE0F0E" w:rsidRDefault="008A7EC1" w:rsidP="008A7EC1">
            <w:pPr>
              <w:pStyle w:val="tablecell"/>
              <w:keepNext w:val="0"/>
              <w:keepLines w:val="0"/>
              <w:spacing w:before="20" w:after="40"/>
              <w:contextualSpacing/>
              <w:jc w:val="center"/>
              <w:rPr>
                <w:noProof/>
                <w:lang w:val="en-CA" w:eastAsia="ko-KR"/>
              </w:rPr>
            </w:pPr>
            <w:r w:rsidRPr="00DE0F0E">
              <w:rPr>
                <w:noProof/>
                <w:lang w:val="en-CA"/>
              </w:rPr>
              <w:t>ae(v)</w:t>
            </w:r>
          </w:p>
        </w:tc>
      </w:tr>
      <w:tr w:rsidR="008A7EC1" w:rsidRPr="00DE0F0E" w14:paraId="0925DE51" w14:textId="77777777" w:rsidTr="0075282A">
        <w:trPr>
          <w:cantSplit/>
          <w:trHeight w:val="198"/>
          <w:jc w:val="center"/>
        </w:trPr>
        <w:tc>
          <w:tcPr>
            <w:tcW w:w="7920" w:type="dxa"/>
          </w:tcPr>
          <w:p w14:paraId="32382A15" w14:textId="49D18C7A" w:rsidR="008A7EC1" w:rsidRPr="00DE0F0E" w:rsidRDefault="008A7EC1" w:rsidP="008A7EC1">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ab/>
            </w:r>
            <w:r w:rsidRPr="00DE0F0E">
              <w:rPr>
                <w:rFonts w:eastAsiaTheme="minorEastAsia"/>
                <w:noProof/>
                <w:lang w:val="en-CA" w:eastAsia="zh-TW"/>
              </w:rPr>
              <w:tab/>
            </w:r>
            <w:r w:rsidRPr="00DE0F0E">
              <w:rPr>
                <w:noProof/>
                <w:lang w:val="en-CA" w:eastAsia="ko-KR"/>
              </w:rPr>
              <w:tab/>
            </w:r>
            <w:r w:rsidRPr="00DE0F0E">
              <w:rPr>
                <w:noProof/>
                <w:lang w:val="en-CA" w:eastAsia="ko-KR"/>
              </w:rPr>
              <w:tab/>
            </w:r>
            <w:ins w:id="884" w:author="Ahn Yongjo" w:date="2019-03-13T00:48:00Z">
              <w:r w:rsidRPr="00DE0F0E">
                <w:rPr>
                  <w:rFonts w:eastAsiaTheme="minorEastAsia"/>
                  <w:noProof/>
                  <w:lang w:val="en-CA" w:eastAsia="zh-TW"/>
                </w:rPr>
                <w:tab/>
              </w:r>
            </w:ins>
            <w:r w:rsidRPr="00DE0F0E">
              <w:rPr>
                <w:noProof/>
                <w:lang w:val="en-CA" w:eastAsia="ko-KR"/>
              </w:rPr>
              <w:t>}</w:t>
            </w:r>
          </w:p>
        </w:tc>
        <w:tc>
          <w:tcPr>
            <w:tcW w:w="1152" w:type="dxa"/>
          </w:tcPr>
          <w:p w14:paraId="2FB335DB" w14:textId="77777777" w:rsidR="008A7EC1" w:rsidRPr="00DE0F0E" w:rsidRDefault="008A7EC1" w:rsidP="008A7EC1">
            <w:pPr>
              <w:pStyle w:val="tablecell"/>
              <w:keepNext w:val="0"/>
              <w:keepLines w:val="0"/>
              <w:spacing w:before="20" w:after="40"/>
              <w:contextualSpacing/>
              <w:jc w:val="center"/>
              <w:rPr>
                <w:noProof/>
                <w:lang w:val="en-CA"/>
              </w:rPr>
            </w:pPr>
          </w:p>
        </w:tc>
      </w:tr>
      <w:tr w:rsidR="008A7EC1" w:rsidRPr="00DE0F0E" w14:paraId="58A1A379" w14:textId="77777777" w:rsidTr="0075282A">
        <w:trPr>
          <w:cantSplit/>
          <w:trHeight w:val="198"/>
          <w:jc w:val="center"/>
        </w:trPr>
        <w:tc>
          <w:tcPr>
            <w:tcW w:w="7920" w:type="dxa"/>
          </w:tcPr>
          <w:p w14:paraId="0CCE6F0B" w14:textId="267509BC" w:rsidR="008A7EC1" w:rsidRPr="00DE0F0E" w:rsidRDefault="008A7EC1" w:rsidP="008A7EC1">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ab/>
            </w:r>
            <w:r w:rsidRPr="00DE0F0E">
              <w:rPr>
                <w:rFonts w:eastAsiaTheme="minorEastAsia"/>
                <w:noProof/>
                <w:lang w:val="en-CA" w:eastAsia="zh-TW"/>
              </w:rPr>
              <w:tab/>
            </w:r>
            <w:r w:rsidRPr="00DE0F0E">
              <w:rPr>
                <w:noProof/>
                <w:lang w:val="en-CA" w:eastAsia="ko-KR"/>
              </w:rPr>
              <w:tab/>
            </w:r>
            <w:ins w:id="885" w:author="Ahn Yongjo" w:date="2019-03-13T00:48:00Z">
              <w:r w:rsidRPr="00DE0F0E">
                <w:rPr>
                  <w:rFonts w:eastAsiaTheme="minorEastAsia"/>
                  <w:noProof/>
                  <w:lang w:val="en-CA" w:eastAsia="zh-TW"/>
                </w:rPr>
                <w:tab/>
              </w:r>
            </w:ins>
            <w:r w:rsidRPr="00DE0F0E">
              <w:rPr>
                <w:noProof/>
                <w:lang w:val="en-CA" w:eastAsia="ko-KR"/>
              </w:rPr>
              <w:t>}</w:t>
            </w:r>
          </w:p>
        </w:tc>
        <w:tc>
          <w:tcPr>
            <w:tcW w:w="1152" w:type="dxa"/>
          </w:tcPr>
          <w:p w14:paraId="6686B383" w14:textId="77777777" w:rsidR="008A7EC1" w:rsidRPr="00DE0F0E" w:rsidRDefault="008A7EC1" w:rsidP="008A7EC1">
            <w:pPr>
              <w:pStyle w:val="tablecell"/>
              <w:keepNext w:val="0"/>
              <w:keepLines w:val="0"/>
              <w:spacing w:before="20" w:after="40"/>
              <w:contextualSpacing/>
              <w:jc w:val="center"/>
              <w:rPr>
                <w:noProof/>
                <w:lang w:val="en-CA" w:eastAsia="ko-KR"/>
              </w:rPr>
            </w:pPr>
          </w:p>
        </w:tc>
      </w:tr>
      <w:tr w:rsidR="008A7EC1" w:rsidRPr="00DE0F0E" w:rsidDel="008A7EC1" w14:paraId="3AA66042" w14:textId="5B7980B7" w:rsidTr="0075282A">
        <w:trPr>
          <w:cantSplit/>
          <w:trHeight w:val="198"/>
          <w:jc w:val="center"/>
          <w:del w:id="886" w:author="Ahn Yongjo" w:date="2019-03-13T00:46:00Z"/>
        </w:trPr>
        <w:tc>
          <w:tcPr>
            <w:tcW w:w="7920" w:type="dxa"/>
          </w:tcPr>
          <w:p w14:paraId="02006E6D" w14:textId="0B5D6272" w:rsidR="008A7EC1" w:rsidRPr="00DE0F0E" w:rsidDel="008A7EC1" w:rsidRDefault="008A7EC1" w:rsidP="008A7EC1">
            <w:pPr>
              <w:pStyle w:val="tablesyntax"/>
              <w:keepNext w:val="0"/>
              <w:keepLines w:val="0"/>
              <w:spacing w:before="20" w:after="40"/>
              <w:rPr>
                <w:del w:id="887" w:author="Ahn Yongjo" w:date="2019-03-13T00:46:00Z"/>
                <w:noProof/>
                <w:lang w:val="en-CA" w:eastAsia="ko-KR"/>
              </w:rPr>
            </w:pPr>
            <w:del w:id="888" w:author="Ahn Yongjo" w:date="2019-03-13T00:46:00Z">
              <w:r w:rsidRPr="00DE0F0E" w:rsidDel="008A7EC1">
                <w:rPr>
                  <w:noProof/>
                  <w:lang w:val="en-CA"/>
                </w:rPr>
                <w:tab/>
              </w:r>
              <w:r w:rsidRPr="00DE0F0E" w:rsidDel="008A7EC1">
                <w:rPr>
                  <w:noProof/>
                  <w:color w:val="000000" w:themeColor="text1"/>
                  <w:lang w:val="en-CA"/>
                </w:rPr>
                <w:tab/>
              </w:r>
              <w:r w:rsidRPr="00DE0F0E" w:rsidDel="008A7EC1">
                <w:rPr>
                  <w:noProof/>
                  <w:color w:val="000000" w:themeColor="text1"/>
                  <w:lang w:val="en-CA"/>
                </w:rPr>
                <w:tab/>
              </w:r>
              <w:r w:rsidRPr="00DE0F0E" w:rsidDel="008A7EC1">
                <w:rPr>
                  <w:noProof/>
                  <w:color w:val="000000" w:themeColor="text1"/>
                  <w:lang w:val="en-CA"/>
                </w:rPr>
                <w:tab/>
                <w:delText>if( sps_triangle_enabled_flag  &amp;&amp;  tile_group_type = = B  &amp;&amp;</w:delText>
              </w:r>
              <w:r w:rsidRPr="00DE0F0E" w:rsidDel="008A7EC1">
                <w:rPr>
                  <w:noProof/>
                  <w:color w:val="000000" w:themeColor="text1"/>
                  <w:lang w:val="en-CA"/>
                </w:rPr>
                <w:br/>
              </w:r>
              <w:r w:rsidRPr="00DE0F0E" w:rsidDel="008A7EC1">
                <w:rPr>
                  <w:noProof/>
                  <w:lang w:val="en-CA"/>
                </w:rPr>
                <w:tab/>
              </w:r>
              <w:r w:rsidRPr="00DE0F0E" w:rsidDel="008A7EC1">
                <w:rPr>
                  <w:noProof/>
                  <w:color w:val="000000" w:themeColor="text1"/>
                  <w:lang w:val="en-CA"/>
                </w:rPr>
                <w:tab/>
              </w:r>
              <w:r w:rsidRPr="00DE0F0E" w:rsidDel="008A7EC1">
                <w:rPr>
                  <w:noProof/>
                  <w:color w:val="000000" w:themeColor="text1"/>
                  <w:lang w:val="en-CA"/>
                </w:rPr>
                <w:tab/>
              </w:r>
              <w:r w:rsidRPr="00DE0F0E" w:rsidDel="008A7EC1">
                <w:rPr>
                  <w:noProof/>
                  <w:color w:val="000000" w:themeColor="text1"/>
                  <w:lang w:val="en-CA"/>
                </w:rPr>
                <w:tab/>
              </w:r>
              <w:r w:rsidRPr="00DE0F0E" w:rsidDel="008A7EC1">
                <w:rPr>
                  <w:noProof/>
                  <w:color w:val="000000" w:themeColor="text1"/>
                  <w:lang w:val="en-CA"/>
                </w:rPr>
                <w:tab/>
                <w:delText>ciip_flag[ x0 ][ y0 ] = = 0  &amp;&amp;  cbWidth * cbHeight &gt;= 64 )</w:delText>
              </w:r>
            </w:del>
          </w:p>
        </w:tc>
        <w:tc>
          <w:tcPr>
            <w:tcW w:w="1152" w:type="dxa"/>
          </w:tcPr>
          <w:p w14:paraId="659906CA" w14:textId="18965CF9" w:rsidR="008A7EC1" w:rsidRPr="00DE0F0E" w:rsidDel="008A7EC1" w:rsidRDefault="008A7EC1" w:rsidP="008A7EC1">
            <w:pPr>
              <w:pStyle w:val="tablecell"/>
              <w:keepNext w:val="0"/>
              <w:keepLines w:val="0"/>
              <w:spacing w:before="20" w:after="40"/>
              <w:contextualSpacing/>
              <w:jc w:val="center"/>
              <w:rPr>
                <w:del w:id="889" w:author="Ahn Yongjo" w:date="2019-03-13T00:46:00Z"/>
                <w:noProof/>
                <w:lang w:val="en-CA" w:eastAsia="ko-KR"/>
              </w:rPr>
            </w:pPr>
          </w:p>
        </w:tc>
      </w:tr>
      <w:tr w:rsidR="008A7EC1" w:rsidRPr="00DE0F0E" w:rsidDel="008A7EC1" w14:paraId="771BBBF7" w14:textId="57C250B0" w:rsidTr="0075282A">
        <w:trPr>
          <w:cantSplit/>
          <w:trHeight w:val="198"/>
          <w:jc w:val="center"/>
          <w:del w:id="890" w:author="Ahn Yongjo" w:date="2019-03-13T00:46:00Z"/>
        </w:trPr>
        <w:tc>
          <w:tcPr>
            <w:tcW w:w="7920" w:type="dxa"/>
          </w:tcPr>
          <w:p w14:paraId="3F0D53C2" w14:textId="5F4BD887" w:rsidR="008A7EC1" w:rsidRPr="00DE0F0E" w:rsidDel="008A7EC1" w:rsidRDefault="008A7EC1" w:rsidP="008A7EC1">
            <w:pPr>
              <w:pStyle w:val="tablesyntax"/>
              <w:keepNext w:val="0"/>
              <w:keepLines w:val="0"/>
              <w:spacing w:before="20" w:after="40"/>
              <w:contextualSpacing/>
              <w:rPr>
                <w:del w:id="891" w:author="Ahn Yongjo" w:date="2019-03-13T00:46:00Z"/>
                <w:noProof/>
                <w:lang w:val="en-CA" w:eastAsia="ko-KR"/>
              </w:rPr>
            </w:pPr>
            <w:del w:id="892" w:author="Ahn Yongjo" w:date="2019-03-13T00:46:00Z">
              <w:r w:rsidRPr="00DE0F0E" w:rsidDel="008A7EC1">
                <w:rPr>
                  <w:noProof/>
                  <w:lang w:val="en-CA"/>
                </w:rPr>
                <w:tab/>
              </w:r>
              <w:r w:rsidRPr="00DE0F0E" w:rsidDel="008A7EC1">
                <w:rPr>
                  <w:noProof/>
                  <w:color w:val="000000" w:themeColor="text1"/>
                  <w:lang w:val="en-CA"/>
                </w:rPr>
                <w:tab/>
              </w:r>
              <w:r w:rsidRPr="00DE0F0E" w:rsidDel="008A7EC1">
                <w:rPr>
                  <w:noProof/>
                  <w:color w:val="000000" w:themeColor="text1"/>
                  <w:lang w:val="en-CA"/>
                </w:rPr>
                <w:tab/>
              </w:r>
              <w:r w:rsidRPr="00DE0F0E" w:rsidDel="008A7EC1">
                <w:rPr>
                  <w:noProof/>
                  <w:color w:val="000000" w:themeColor="text1"/>
                  <w:lang w:val="en-CA"/>
                </w:rPr>
                <w:tab/>
              </w:r>
              <w:r w:rsidRPr="00DE0F0E" w:rsidDel="008A7EC1">
                <w:rPr>
                  <w:noProof/>
                  <w:color w:val="000000" w:themeColor="text1"/>
                  <w:lang w:val="en-CA"/>
                </w:rPr>
                <w:tab/>
              </w:r>
              <w:r w:rsidRPr="008770AA" w:rsidDel="008A7EC1">
                <w:rPr>
                  <w:rFonts w:eastAsia="DengXian"/>
                  <w:b/>
                  <w:noProof/>
                  <w:color w:val="000000" w:themeColor="text1"/>
                  <w:lang w:val="en-CA" w:eastAsia="zh-CN"/>
                </w:rPr>
                <w:delText>merge_triangle_flag</w:delText>
              </w:r>
              <w:r w:rsidRPr="00DE0F0E" w:rsidDel="008A7EC1">
                <w:rPr>
                  <w:rFonts w:eastAsia="DengXian"/>
                  <w:noProof/>
                  <w:color w:val="000000" w:themeColor="text1"/>
                  <w:lang w:val="en-CA" w:eastAsia="zh-CN"/>
                </w:rPr>
                <w:delText>[ x0 ][ y0 ]</w:delText>
              </w:r>
            </w:del>
          </w:p>
        </w:tc>
        <w:tc>
          <w:tcPr>
            <w:tcW w:w="1152" w:type="dxa"/>
          </w:tcPr>
          <w:p w14:paraId="7D531363" w14:textId="7BBE8A08" w:rsidR="008A7EC1" w:rsidRPr="00DE0F0E" w:rsidDel="008A7EC1" w:rsidRDefault="008A7EC1" w:rsidP="008A7EC1">
            <w:pPr>
              <w:pStyle w:val="tablecell"/>
              <w:keepNext w:val="0"/>
              <w:keepLines w:val="0"/>
              <w:spacing w:before="20" w:after="40"/>
              <w:contextualSpacing/>
              <w:jc w:val="center"/>
              <w:rPr>
                <w:del w:id="893" w:author="Ahn Yongjo" w:date="2019-03-13T00:46:00Z"/>
                <w:noProof/>
                <w:lang w:val="en-CA" w:eastAsia="ko-KR"/>
              </w:rPr>
            </w:pPr>
            <w:del w:id="894" w:author="Ahn Yongjo" w:date="2019-03-13T00:46:00Z">
              <w:r w:rsidRPr="00DE0F0E" w:rsidDel="008A7EC1">
                <w:rPr>
                  <w:noProof/>
                  <w:color w:val="000000" w:themeColor="text1"/>
                  <w:lang w:val="en-CA" w:eastAsia="ko-KR"/>
                </w:rPr>
                <w:delText>ae(v)</w:delText>
              </w:r>
            </w:del>
          </w:p>
        </w:tc>
      </w:tr>
      <w:tr w:rsidR="008A7EC1" w:rsidRPr="00DE0F0E" w:rsidDel="008A7EC1" w14:paraId="6830F176" w14:textId="12F44930" w:rsidTr="0075282A">
        <w:trPr>
          <w:cantSplit/>
          <w:trHeight w:val="198"/>
          <w:jc w:val="center"/>
          <w:del w:id="895" w:author="Ahn Yongjo" w:date="2019-03-13T00:46:00Z"/>
        </w:trPr>
        <w:tc>
          <w:tcPr>
            <w:tcW w:w="7920" w:type="dxa"/>
          </w:tcPr>
          <w:p w14:paraId="48591689" w14:textId="549E4C79" w:rsidR="008A7EC1" w:rsidRPr="00DE0F0E" w:rsidDel="008A7EC1" w:rsidRDefault="008A7EC1" w:rsidP="008A7EC1">
            <w:pPr>
              <w:pStyle w:val="tablesyntax"/>
              <w:keepNext w:val="0"/>
              <w:keepLines w:val="0"/>
              <w:spacing w:before="20" w:after="40"/>
              <w:contextualSpacing/>
              <w:rPr>
                <w:del w:id="896" w:author="Ahn Yongjo" w:date="2019-03-13T00:46:00Z"/>
                <w:noProof/>
                <w:lang w:val="en-CA" w:eastAsia="ko-KR"/>
              </w:rPr>
            </w:pPr>
            <w:del w:id="897" w:author="Ahn Yongjo" w:date="2019-03-13T00:46:00Z">
              <w:r w:rsidRPr="00DE0F0E" w:rsidDel="008A7EC1">
                <w:rPr>
                  <w:noProof/>
                  <w:lang w:val="en-CA"/>
                </w:rPr>
                <w:tab/>
              </w:r>
              <w:r w:rsidRPr="00DE0F0E" w:rsidDel="008A7EC1">
                <w:rPr>
                  <w:noProof/>
                  <w:color w:val="000000" w:themeColor="text1"/>
                  <w:lang w:val="en-CA"/>
                </w:rPr>
                <w:tab/>
              </w:r>
              <w:r w:rsidRPr="00DE0F0E" w:rsidDel="008A7EC1">
                <w:rPr>
                  <w:noProof/>
                  <w:color w:val="000000" w:themeColor="text1"/>
                  <w:lang w:val="en-CA"/>
                </w:rPr>
                <w:tab/>
              </w:r>
              <w:r w:rsidRPr="00DE0F0E" w:rsidDel="008A7EC1">
                <w:rPr>
                  <w:noProof/>
                  <w:color w:val="000000" w:themeColor="text1"/>
                  <w:lang w:val="en-CA"/>
                </w:rPr>
                <w:tab/>
                <w:delText>if( merge_triangle_flag</w:delText>
              </w:r>
              <w:r w:rsidRPr="00DE0F0E" w:rsidDel="008A7EC1">
                <w:rPr>
                  <w:rFonts w:eastAsia="DengXian"/>
                  <w:noProof/>
                  <w:color w:val="000000" w:themeColor="text1"/>
                  <w:lang w:val="en-CA" w:eastAsia="zh-CN"/>
                </w:rPr>
                <w:delText>[ x0 ][ y0 ]</w:delText>
              </w:r>
              <w:r w:rsidRPr="00DE0F0E" w:rsidDel="008A7EC1">
                <w:rPr>
                  <w:noProof/>
                  <w:color w:val="000000" w:themeColor="text1"/>
                  <w:lang w:val="en-CA"/>
                </w:rPr>
                <w:delText xml:space="preserve"> ) {</w:delText>
              </w:r>
            </w:del>
          </w:p>
        </w:tc>
        <w:tc>
          <w:tcPr>
            <w:tcW w:w="1152" w:type="dxa"/>
          </w:tcPr>
          <w:p w14:paraId="1CC261DC" w14:textId="57E8A44F" w:rsidR="008A7EC1" w:rsidRPr="00DE0F0E" w:rsidDel="008A7EC1" w:rsidRDefault="008A7EC1" w:rsidP="008A7EC1">
            <w:pPr>
              <w:pStyle w:val="tablecell"/>
              <w:keepNext w:val="0"/>
              <w:keepLines w:val="0"/>
              <w:spacing w:before="20" w:after="40"/>
              <w:contextualSpacing/>
              <w:jc w:val="center"/>
              <w:rPr>
                <w:del w:id="898" w:author="Ahn Yongjo" w:date="2019-03-13T00:46:00Z"/>
                <w:noProof/>
                <w:lang w:val="en-CA" w:eastAsia="ko-KR"/>
              </w:rPr>
            </w:pPr>
          </w:p>
        </w:tc>
      </w:tr>
      <w:tr w:rsidR="008A7EC1" w:rsidRPr="00DE0F0E" w:rsidDel="008A7EC1" w14:paraId="5E9B6986" w14:textId="4CB7CEDE" w:rsidTr="0075282A">
        <w:trPr>
          <w:cantSplit/>
          <w:trHeight w:val="198"/>
          <w:jc w:val="center"/>
          <w:del w:id="899" w:author="Ahn Yongjo" w:date="2019-03-13T00:46:00Z"/>
        </w:trPr>
        <w:tc>
          <w:tcPr>
            <w:tcW w:w="7920" w:type="dxa"/>
          </w:tcPr>
          <w:p w14:paraId="575E75AD" w14:textId="40A86BC9" w:rsidR="008A7EC1" w:rsidRPr="00DE0F0E" w:rsidDel="008A7EC1" w:rsidRDefault="008A7EC1" w:rsidP="008A7EC1">
            <w:pPr>
              <w:pStyle w:val="tablesyntax"/>
              <w:keepNext w:val="0"/>
              <w:keepLines w:val="0"/>
              <w:spacing w:before="20" w:after="40"/>
              <w:contextualSpacing/>
              <w:rPr>
                <w:del w:id="900" w:author="Ahn Yongjo" w:date="2019-03-13T00:46:00Z"/>
                <w:noProof/>
                <w:lang w:val="en-CA"/>
              </w:rPr>
            </w:pPr>
            <w:del w:id="901" w:author="Ahn Yongjo" w:date="2019-03-13T00:46:00Z">
              <w:r w:rsidRPr="00DE0F0E" w:rsidDel="008A7EC1">
                <w:rPr>
                  <w:noProof/>
                  <w:lang w:val="en-CA"/>
                </w:rPr>
                <w:tab/>
              </w:r>
              <w:r w:rsidRPr="00DE0F0E" w:rsidDel="008A7EC1">
                <w:rPr>
                  <w:noProof/>
                  <w:color w:val="000000" w:themeColor="text1"/>
                  <w:lang w:val="en-CA"/>
                </w:rPr>
                <w:tab/>
              </w:r>
              <w:r w:rsidRPr="00DE0F0E" w:rsidDel="008A7EC1">
                <w:rPr>
                  <w:noProof/>
                  <w:color w:val="000000" w:themeColor="text1"/>
                  <w:lang w:val="en-CA" w:eastAsia="ko-KR"/>
                </w:rPr>
                <w:tab/>
              </w:r>
              <w:r w:rsidRPr="00DE0F0E" w:rsidDel="008A7EC1">
                <w:rPr>
                  <w:noProof/>
                  <w:color w:val="000000" w:themeColor="text1"/>
                  <w:lang w:val="en-CA" w:eastAsia="ko-KR"/>
                </w:rPr>
                <w:tab/>
              </w:r>
              <w:r w:rsidRPr="00DE0F0E" w:rsidDel="008A7EC1">
                <w:rPr>
                  <w:noProof/>
                  <w:color w:val="000000" w:themeColor="text1"/>
                  <w:lang w:val="en-CA" w:eastAsia="ko-KR"/>
                </w:rPr>
                <w:tab/>
              </w:r>
              <w:r w:rsidRPr="00DE0F0E" w:rsidDel="008A7EC1">
                <w:rPr>
                  <w:b/>
                  <w:noProof/>
                  <w:color w:val="000000" w:themeColor="text1"/>
                  <w:lang w:val="en-CA" w:eastAsia="ko-KR"/>
                </w:rPr>
                <w:delText>merge_triangle_split_dir</w:delText>
              </w:r>
              <w:r w:rsidRPr="00DE0F0E" w:rsidDel="008A7EC1">
                <w:rPr>
                  <w:noProof/>
                  <w:color w:val="000000" w:themeColor="text1"/>
                  <w:lang w:val="en-CA" w:eastAsia="ko-KR"/>
                </w:rPr>
                <w:delText>[ x0 ][ y0 ]</w:delText>
              </w:r>
            </w:del>
          </w:p>
        </w:tc>
        <w:tc>
          <w:tcPr>
            <w:tcW w:w="1152" w:type="dxa"/>
          </w:tcPr>
          <w:p w14:paraId="5DD56548" w14:textId="183BE473" w:rsidR="008A7EC1" w:rsidRPr="00DE0F0E" w:rsidDel="008A7EC1" w:rsidRDefault="008A7EC1" w:rsidP="008A7EC1">
            <w:pPr>
              <w:pStyle w:val="tablecell"/>
              <w:keepNext w:val="0"/>
              <w:keepLines w:val="0"/>
              <w:spacing w:before="20" w:after="40"/>
              <w:contextualSpacing/>
              <w:jc w:val="center"/>
              <w:rPr>
                <w:del w:id="902" w:author="Ahn Yongjo" w:date="2019-03-13T00:46:00Z"/>
                <w:noProof/>
                <w:lang w:val="en-CA" w:eastAsia="ko-KR"/>
              </w:rPr>
            </w:pPr>
            <w:del w:id="903" w:author="Ahn Yongjo" w:date="2019-03-13T00:46:00Z">
              <w:r w:rsidRPr="00DE0F0E" w:rsidDel="008A7EC1">
                <w:rPr>
                  <w:noProof/>
                  <w:color w:val="000000" w:themeColor="text1"/>
                  <w:lang w:val="en-CA" w:eastAsia="ko-KR"/>
                </w:rPr>
                <w:delText>ae(v)</w:delText>
              </w:r>
            </w:del>
          </w:p>
        </w:tc>
      </w:tr>
      <w:tr w:rsidR="008A7EC1" w:rsidRPr="00DE0F0E" w:rsidDel="008A7EC1" w14:paraId="256BDBC7" w14:textId="6016634C" w:rsidTr="0075282A">
        <w:trPr>
          <w:cantSplit/>
          <w:trHeight w:val="198"/>
          <w:jc w:val="center"/>
          <w:del w:id="904" w:author="Ahn Yongjo" w:date="2019-03-13T00:46:00Z"/>
        </w:trPr>
        <w:tc>
          <w:tcPr>
            <w:tcW w:w="7920" w:type="dxa"/>
          </w:tcPr>
          <w:p w14:paraId="45712176" w14:textId="4287F23D" w:rsidR="008A7EC1" w:rsidRPr="00DE0F0E" w:rsidDel="008A7EC1" w:rsidRDefault="008A7EC1" w:rsidP="008A7EC1">
            <w:pPr>
              <w:pStyle w:val="tablesyntax"/>
              <w:keepNext w:val="0"/>
              <w:keepLines w:val="0"/>
              <w:spacing w:before="20" w:after="40"/>
              <w:contextualSpacing/>
              <w:rPr>
                <w:del w:id="905" w:author="Ahn Yongjo" w:date="2019-03-13T00:46:00Z"/>
                <w:noProof/>
                <w:lang w:val="en-CA"/>
              </w:rPr>
            </w:pPr>
            <w:del w:id="906" w:author="Ahn Yongjo" w:date="2019-03-13T00:46:00Z">
              <w:r w:rsidRPr="00DE0F0E" w:rsidDel="008A7EC1">
                <w:rPr>
                  <w:noProof/>
                  <w:lang w:val="en-CA"/>
                </w:rPr>
                <w:tab/>
              </w:r>
              <w:r w:rsidRPr="00DE0F0E" w:rsidDel="008A7EC1">
                <w:rPr>
                  <w:noProof/>
                  <w:color w:val="000000" w:themeColor="text1"/>
                  <w:lang w:val="en-CA"/>
                </w:rPr>
                <w:tab/>
              </w:r>
              <w:r w:rsidRPr="00DE0F0E" w:rsidDel="008A7EC1">
                <w:rPr>
                  <w:noProof/>
                  <w:color w:val="000000" w:themeColor="text1"/>
                  <w:lang w:val="en-CA" w:eastAsia="ko-KR"/>
                </w:rPr>
                <w:tab/>
              </w:r>
              <w:r w:rsidRPr="00DE0F0E" w:rsidDel="008A7EC1">
                <w:rPr>
                  <w:noProof/>
                  <w:color w:val="000000" w:themeColor="text1"/>
                  <w:lang w:val="en-CA" w:eastAsia="ko-KR"/>
                </w:rPr>
                <w:tab/>
              </w:r>
              <w:r w:rsidRPr="00DE0F0E" w:rsidDel="008A7EC1">
                <w:rPr>
                  <w:noProof/>
                  <w:color w:val="000000" w:themeColor="text1"/>
                  <w:lang w:val="en-CA" w:eastAsia="ko-KR"/>
                </w:rPr>
                <w:tab/>
              </w:r>
              <w:r w:rsidRPr="00DE0F0E" w:rsidDel="008A7EC1">
                <w:rPr>
                  <w:b/>
                  <w:noProof/>
                  <w:color w:val="000000" w:themeColor="text1"/>
                  <w:lang w:val="en-CA" w:eastAsia="ko-KR"/>
                </w:rPr>
                <w:delText>merge_triangle_idx0</w:delText>
              </w:r>
              <w:r w:rsidRPr="00DE0F0E" w:rsidDel="008A7EC1">
                <w:rPr>
                  <w:noProof/>
                  <w:color w:val="000000" w:themeColor="text1"/>
                  <w:lang w:val="en-CA" w:eastAsia="ko-KR"/>
                </w:rPr>
                <w:delText>[ x0 ][ y0 ]</w:delText>
              </w:r>
            </w:del>
          </w:p>
        </w:tc>
        <w:tc>
          <w:tcPr>
            <w:tcW w:w="1152" w:type="dxa"/>
          </w:tcPr>
          <w:p w14:paraId="201D7706" w14:textId="7464F4F5" w:rsidR="008A7EC1" w:rsidRPr="00DE0F0E" w:rsidDel="008A7EC1" w:rsidRDefault="008A7EC1" w:rsidP="008A7EC1">
            <w:pPr>
              <w:pStyle w:val="tablecell"/>
              <w:keepNext w:val="0"/>
              <w:keepLines w:val="0"/>
              <w:spacing w:before="20" w:after="40"/>
              <w:contextualSpacing/>
              <w:jc w:val="center"/>
              <w:rPr>
                <w:del w:id="907" w:author="Ahn Yongjo" w:date="2019-03-13T00:46:00Z"/>
                <w:noProof/>
                <w:color w:val="000000" w:themeColor="text1"/>
                <w:lang w:val="en-CA" w:eastAsia="ko-KR"/>
              </w:rPr>
            </w:pPr>
            <w:del w:id="908" w:author="Ahn Yongjo" w:date="2019-03-13T00:46:00Z">
              <w:r w:rsidRPr="00DE0F0E" w:rsidDel="008A7EC1">
                <w:rPr>
                  <w:noProof/>
                  <w:color w:val="000000" w:themeColor="text1"/>
                  <w:lang w:val="en-CA" w:eastAsia="ko-KR"/>
                </w:rPr>
                <w:delText>ae(v)</w:delText>
              </w:r>
            </w:del>
          </w:p>
        </w:tc>
      </w:tr>
      <w:tr w:rsidR="008A7EC1" w:rsidRPr="00DE0F0E" w:rsidDel="008A7EC1" w14:paraId="7E142C03" w14:textId="2905AB6D" w:rsidTr="0075282A">
        <w:trPr>
          <w:cantSplit/>
          <w:trHeight w:val="198"/>
          <w:jc w:val="center"/>
          <w:del w:id="909" w:author="Ahn Yongjo" w:date="2019-03-13T00:46:00Z"/>
        </w:trPr>
        <w:tc>
          <w:tcPr>
            <w:tcW w:w="7920" w:type="dxa"/>
          </w:tcPr>
          <w:p w14:paraId="01BDF192" w14:textId="55EC4408" w:rsidR="008A7EC1" w:rsidRPr="00DE0F0E" w:rsidDel="008A7EC1" w:rsidRDefault="008A7EC1" w:rsidP="008A7EC1">
            <w:pPr>
              <w:pStyle w:val="tablesyntax"/>
              <w:keepNext w:val="0"/>
              <w:keepLines w:val="0"/>
              <w:spacing w:before="20" w:after="40"/>
              <w:contextualSpacing/>
              <w:rPr>
                <w:del w:id="910" w:author="Ahn Yongjo" w:date="2019-03-13T00:46:00Z"/>
                <w:noProof/>
                <w:lang w:val="en-CA" w:eastAsia="ko-KR"/>
              </w:rPr>
            </w:pPr>
            <w:del w:id="911" w:author="Ahn Yongjo" w:date="2019-03-13T00:46:00Z">
              <w:r w:rsidRPr="00DE0F0E" w:rsidDel="008A7EC1">
                <w:rPr>
                  <w:noProof/>
                  <w:lang w:val="en-CA"/>
                </w:rPr>
                <w:tab/>
              </w:r>
              <w:r w:rsidRPr="00DE0F0E" w:rsidDel="008A7EC1">
                <w:rPr>
                  <w:noProof/>
                  <w:color w:val="000000" w:themeColor="text1"/>
                  <w:lang w:val="en-CA"/>
                </w:rPr>
                <w:tab/>
              </w:r>
              <w:r w:rsidRPr="00DE0F0E" w:rsidDel="008A7EC1">
                <w:rPr>
                  <w:noProof/>
                  <w:color w:val="000000" w:themeColor="text1"/>
                  <w:lang w:val="en-CA" w:eastAsia="ko-KR"/>
                </w:rPr>
                <w:tab/>
              </w:r>
              <w:r w:rsidRPr="00DE0F0E" w:rsidDel="008A7EC1">
                <w:rPr>
                  <w:noProof/>
                  <w:color w:val="000000" w:themeColor="text1"/>
                  <w:lang w:val="en-CA" w:eastAsia="ko-KR"/>
                </w:rPr>
                <w:tab/>
              </w:r>
              <w:r w:rsidRPr="00DE0F0E" w:rsidDel="008A7EC1">
                <w:rPr>
                  <w:noProof/>
                  <w:color w:val="000000" w:themeColor="text1"/>
                  <w:lang w:val="en-CA" w:eastAsia="ko-KR"/>
                </w:rPr>
                <w:tab/>
              </w:r>
              <w:r w:rsidRPr="00DE0F0E" w:rsidDel="008A7EC1">
                <w:rPr>
                  <w:b/>
                  <w:noProof/>
                  <w:color w:val="000000" w:themeColor="text1"/>
                  <w:lang w:val="en-CA" w:eastAsia="ko-KR"/>
                </w:rPr>
                <w:delText>merge_triangle_idx1</w:delText>
              </w:r>
              <w:r w:rsidRPr="00DE0F0E" w:rsidDel="008A7EC1">
                <w:rPr>
                  <w:noProof/>
                  <w:color w:val="000000" w:themeColor="text1"/>
                  <w:lang w:val="en-CA" w:eastAsia="ko-KR"/>
                </w:rPr>
                <w:delText>[ x0 ][ y0 ]</w:delText>
              </w:r>
            </w:del>
          </w:p>
        </w:tc>
        <w:tc>
          <w:tcPr>
            <w:tcW w:w="1152" w:type="dxa"/>
          </w:tcPr>
          <w:p w14:paraId="6EE90FE8" w14:textId="63FAD68C" w:rsidR="008A7EC1" w:rsidRPr="00DE0F0E" w:rsidDel="008A7EC1" w:rsidRDefault="008A7EC1" w:rsidP="008A7EC1">
            <w:pPr>
              <w:pStyle w:val="tablecell"/>
              <w:keepNext w:val="0"/>
              <w:keepLines w:val="0"/>
              <w:spacing w:before="20" w:after="40"/>
              <w:contextualSpacing/>
              <w:jc w:val="center"/>
              <w:rPr>
                <w:del w:id="912" w:author="Ahn Yongjo" w:date="2019-03-13T00:46:00Z"/>
                <w:noProof/>
                <w:lang w:val="en-CA" w:eastAsia="ko-KR"/>
              </w:rPr>
            </w:pPr>
            <w:del w:id="913" w:author="Ahn Yongjo" w:date="2019-03-13T00:46:00Z">
              <w:r w:rsidRPr="00DE0F0E" w:rsidDel="008A7EC1">
                <w:rPr>
                  <w:noProof/>
                  <w:color w:val="000000" w:themeColor="text1"/>
                  <w:lang w:val="en-CA" w:eastAsia="ko-KR"/>
                </w:rPr>
                <w:delText>ae(v)</w:delText>
              </w:r>
            </w:del>
          </w:p>
        </w:tc>
      </w:tr>
      <w:tr w:rsidR="008A7EC1"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0C858B9B" w:rsidR="008A7EC1" w:rsidRPr="00DE0F0E" w:rsidRDefault="008A7EC1" w:rsidP="008A7EC1">
            <w:pPr>
              <w:pStyle w:val="tablesyntax"/>
              <w:keepNext w:val="0"/>
              <w:keepLines w:val="0"/>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eastAsia="ko-KR"/>
              </w:rPr>
              <w:tab/>
            </w:r>
            <w:ins w:id="914" w:author="Ahn Yongjo" w:date="2019-03-13T00:49:00Z">
              <w:r w:rsidRPr="00DE0F0E">
                <w:rPr>
                  <w:noProof/>
                  <w:lang w:val="en-CA" w:eastAsia="ko-KR"/>
                </w:rPr>
                <w:tab/>
              </w:r>
            </w:ins>
            <w:del w:id="915" w:author="Ahn Yongjo" w:date="2019-03-13T00:48:00Z">
              <w:r w:rsidRPr="00DE0F0E" w:rsidDel="008A7EC1">
                <w:rPr>
                  <w:noProof/>
                  <w:lang w:val="en-CA" w:eastAsia="ko-KR"/>
                </w:rPr>
                <w:delText xml:space="preserve">} else </w:delText>
              </w:r>
            </w:del>
            <w:r w:rsidRPr="00DE0F0E">
              <w:rPr>
                <w:noProof/>
                <w:lang w:val="en-CA" w:eastAsia="ko-KR"/>
              </w:rPr>
              <w:t>if( M</w:t>
            </w:r>
            <w:r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8A7EC1" w:rsidRPr="00DE0F0E" w:rsidRDefault="008A7EC1" w:rsidP="008A7EC1">
            <w:pPr>
              <w:pStyle w:val="tablecell"/>
              <w:keepNext w:val="0"/>
              <w:keepLines w:val="0"/>
              <w:spacing w:before="20" w:after="40"/>
              <w:contextualSpacing/>
              <w:jc w:val="center"/>
              <w:rPr>
                <w:noProof/>
                <w:lang w:val="en-CA" w:eastAsia="ko-KR"/>
              </w:rPr>
            </w:pPr>
          </w:p>
        </w:tc>
      </w:tr>
      <w:tr w:rsidR="008A7EC1"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253AF30F" w:rsidR="008A7EC1" w:rsidRPr="00DE0F0E" w:rsidRDefault="008A7EC1" w:rsidP="008A7EC1">
            <w:pPr>
              <w:pStyle w:val="tablesyntax"/>
              <w:keepNext w:val="0"/>
              <w:keepLines w:val="0"/>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ins w:id="916" w:author="Ahn Yongjo" w:date="2019-03-13T00:49:00Z">
              <w:r w:rsidRPr="00DE0F0E">
                <w:rPr>
                  <w:noProof/>
                  <w:lang w:val="en-CA" w:eastAsia="ko-KR"/>
                </w:rPr>
                <w:tab/>
              </w:r>
            </w:ins>
            <w:r w:rsidRPr="00DE0F0E">
              <w:rPr>
                <w:b/>
                <w:noProof/>
                <w:lang w:val="en-CA" w:eastAsia="ko-KR"/>
              </w:rPr>
              <w:t>merge_idx</w:t>
            </w:r>
            <w:r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8A7EC1" w:rsidRPr="00DE0F0E" w:rsidRDefault="008A7EC1" w:rsidP="008A7EC1">
            <w:pPr>
              <w:pStyle w:val="tablecell"/>
              <w:keepNext w:val="0"/>
              <w:keepLines w:val="0"/>
              <w:spacing w:before="20" w:after="40"/>
              <w:contextualSpacing/>
              <w:jc w:val="center"/>
              <w:rPr>
                <w:noProof/>
                <w:lang w:val="en-CA" w:eastAsia="ko-KR"/>
              </w:rPr>
            </w:pPr>
            <w:r w:rsidRPr="00DE0F0E">
              <w:rPr>
                <w:noProof/>
                <w:lang w:val="en-CA" w:eastAsia="ko-KR"/>
              </w:rPr>
              <w:t>ae(v)</w:t>
            </w:r>
          </w:p>
        </w:tc>
      </w:tr>
      <w:tr w:rsidR="008A7EC1" w:rsidRPr="00DE0F0E" w14:paraId="2B1EB152" w14:textId="77777777" w:rsidTr="00B47AB1">
        <w:trPr>
          <w:cantSplit/>
          <w:trHeight w:val="198"/>
          <w:jc w:val="center"/>
          <w:ins w:id="917" w:author="Ahn Yongjo" w:date="2019-03-13T00:49:00Z"/>
        </w:trPr>
        <w:tc>
          <w:tcPr>
            <w:tcW w:w="7920" w:type="dxa"/>
            <w:tcBorders>
              <w:top w:val="single" w:sz="4" w:space="0" w:color="auto"/>
              <w:left w:val="single" w:sz="4" w:space="0" w:color="auto"/>
              <w:bottom w:val="single" w:sz="4" w:space="0" w:color="auto"/>
              <w:right w:val="single" w:sz="4" w:space="0" w:color="auto"/>
            </w:tcBorders>
          </w:tcPr>
          <w:p w14:paraId="0B0E922C" w14:textId="2208B03A" w:rsidR="008A7EC1" w:rsidRPr="00DE0F0E" w:rsidRDefault="008A7EC1" w:rsidP="008A7EC1">
            <w:pPr>
              <w:pStyle w:val="tablesyntax"/>
              <w:keepNext w:val="0"/>
              <w:keepLines w:val="0"/>
              <w:spacing w:before="20" w:after="40"/>
              <w:contextualSpacing/>
              <w:rPr>
                <w:ins w:id="918" w:author="Ahn Yongjo" w:date="2019-03-13T00:49:00Z"/>
                <w:noProof/>
                <w:lang w:val="en-CA"/>
              </w:rPr>
            </w:pPr>
            <w:ins w:id="919" w:author="Ahn Yongjo" w:date="2019-03-13T00:49:00Z">
              <w:r w:rsidRPr="00DE0F0E">
                <w:rPr>
                  <w:noProof/>
                  <w:lang w:val="en-CA"/>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w:t>
              </w:r>
            </w:ins>
          </w:p>
        </w:tc>
        <w:tc>
          <w:tcPr>
            <w:tcW w:w="1152" w:type="dxa"/>
            <w:tcBorders>
              <w:top w:val="single" w:sz="4" w:space="0" w:color="auto"/>
              <w:left w:val="single" w:sz="4" w:space="0" w:color="auto"/>
              <w:bottom w:val="single" w:sz="4" w:space="0" w:color="auto"/>
              <w:right w:val="single" w:sz="4" w:space="0" w:color="auto"/>
            </w:tcBorders>
          </w:tcPr>
          <w:p w14:paraId="490A4C52" w14:textId="77777777" w:rsidR="008A7EC1" w:rsidRPr="00DE0F0E" w:rsidRDefault="008A7EC1" w:rsidP="008A7EC1">
            <w:pPr>
              <w:pStyle w:val="tablecell"/>
              <w:keepNext w:val="0"/>
              <w:keepLines w:val="0"/>
              <w:spacing w:before="20" w:after="40"/>
              <w:contextualSpacing/>
              <w:jc w:val="center"/>
              <w:rPr>
                <w:ins w:id="920" w:author="Ahn Yongjo" w:date="2019-03-13T00:49:00Z"/>
                <w:noProof/>
                <w:lang w:val="en-CA" w:eastAsia="ko-KR"/>
              </w:rPr>
            </w:pPr>
          </w:p>
        </w:tc>
      </w:tr>
      <w:tr w:rsidR="008A7EC1"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8A7EC1" w:rsidRPr="00DE0F0E" w:rsidRDefault="008A7EC1" w:rsidP="008A7EC1">
            <w:pPr>
              <w:pStyle w:val="tablesyntax"/>
              <w:keepNext w:val="0"/>
              <w:keepLines w:val="0"/>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8A7EC1" w:rsidRPr="00DE0F0E" w:rsidRDefault="008A7EC1" w:rsidP="008A7EC1">
            <w:pPr>
              <w:pStyle w:val="tablecell"/>
              <w:keepNext w:val="0"/>
              <w:keepLines w:val="0"/>
              <w:spacing w:before="20" w:after="40"/>
              <w:contextualSpacing/>
              <w:jc w:val="center"/>
              <w:rPr>
                <w:noProof/>
                <w:lang w:val="en-CA" w:eastAsia="ko-KR"/>
              </w:rPr>
            </w:pPr>
          </w:p>
        </w:tc>
      </w:tr>
      <w:tr w:rsidR="008A7EC1" w:rsidRPr="00DE0F0E" w14:paraId="165AE12C" w14:textId="77777777" w:rsidTr="0075282A">
        <w:trPr>
          <w:cantSplit/>
          <w:trHeight w:val="198"/>
          <w:jc w:val="center"/>
        </w:trPr>
        <w:tc>
          <w:tcPr>
            <w:tcW w:w="7920" w:type="dxa"/>
          </w:tcPr>
          <w:p w14:paraId="4C092E9A" w14:textId="6D4287C0" w:rsidR="008A7EC1" w:rsidRPr="00DE0F0E" w:rsidRDefault="008A7EC1" w:rsidP="008A7EC1">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w:t>
            </w:r>
            <w:bookmarkStart w:id="921" w:name="_GoBack"/>
            <w:bookmarkEnd w:id="921"/>
          </w:p>
        </w:tc>
        <w:tc>
          <w:tcPr>
            <w:tcW w:w="1152" w:type="dxa"/>
          </w:tcPr>
          <w:p w14:paraId="174D9507" w14:textId="77777777" w:rsidR="008A7EC1" w:rsidRPr="00DE0F0E" w:rsidRDefault="008A7EC1" w:rsidP="008A7EC1">
            <w:pPr>
              <w:pStyle w:val="tablecell"/>
              <w:keepNext w:val="0"/>
              <w:keepLines w:val="0"/>
              <w:spacing w:before="20" w:after="40"/>
              <w:contextualSpacing/>
              <w:jc w:val="center"/>
              <w:rPr>
                <w:noProof/>
                <w:lang w:val="en-CA" w:eastAsia="ko-KR"/>
              </w:rPr>
            </w:pPr>
          </w:p>
        </w:tc>
      </w:tr>
      <w:tr w:rsidR="008A7EC1" w:rsidRPr="00DE0F0E" w14:paraId="719F1ED8" w14:textId="77777777" w:rsidTr="0075282A">
        <w:trPr>
          <w:cantSplit/>
          <w:trHeight w:val="198"/>
          <w:jc w:val="center"/>
        </w:trPr>
        <w:tc>
          <w:tcPr>
            <w:tcW w:w="7920" w:type="dxa"/>
          </w:tcPr>
          <w:p w14:paraId="5445D078" w14:textId="355881B3" w:rsidR="008A7EC1" w:rsidRPr="00DE0F0E" w:rsidRDefault="008A7EC1" w:rsidP="008A7EC1">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8A7EC1" w:rsidRPr="00DE0F0E" w:rsidRDefault="008A7EC1" w:rsidP="008A7EC1">
            <w:pPr>
              <w:pStyle w:val="tablecell"/>
              <w:keepNext w:val="0"/>
              <w:keepLines w:val="0"/>
              <w:spacing w:before="20" w:after="40"/>
              <w:contextualSpacing/>
              <w:jc w:val="center"/>
              <w:rPr>
                <w:noProof/>
                <w:lang w:val="en-CA" w:eastAsia="ko-KR"/>
              </w:rPr>
            </w:pPr>
          </w:p>
        </w:tc>
      </w:tr>
      <w:tr w:rsidR="008A7EC1" w:rsidRPr="00DE0F0E" w14:paraId="7F77291A" w14:textId="77777777" w:rsidTr="0075282A">
        <w:trPr>
          <w:cantSplit/>
          <w:trHeight w:val="198"/>
          <w:jc w:val="center"/>
        </w:trPr>
        <w:tc>
          <w:tcPr>
            <w:tcW w:w="7920" w:type="dxa"/>
          </w:tcPr>
          <w:p w14:paraId="377D0E3B" w14:textId="77777777" w:rsidR="008A7EC1" w:rsidRPr="00DE0F0E" w:rsidRDefault="008A7EC1" w:rsidP="008A7EC1">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8A7EC1" w:rsidRPr="00DE0F0E" w:rsidRDefault="008A7EC1" w:rsidP="008A7EC1">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922" w:name="_Toc351408736"/>
      <w:r w:rsidRPr="00DE0F0E">
        <w:rPr>
          <w:noProof/>
          <w:lang w:val="en-CA"/>
        </w:rPr>
        <w:lastRenderedPageBreak/>
        <w:t>Motion vector difference syntax</w:t>
      </w:r>
      <w:bookmarkEnd w:id="92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923" w:name="_Ref398986432"/>
      <w:bookmarkStart w:id="924" w:name="_Toc415475846"/>
      <w:bookmarkStart w:id="925" w:name="_Toc423599121"/>
      <w:bookmarkStart w:id="926" w:name="_Toc423601625"/>
      <w:r w:rsidRPr="00DE0F0E">
        <w:rPr>
          <w:noProof/>
          <w:lang w:val="en-CA"/>
        </w:rPr>
        <w:lastRenderedPageBreak/>
        <w:t>Transform tree syntax</w:t>
      </w:r>
      <w:bookmarkEnd w:id="923"/>
      <w:bookmarkEnd w:id="924"/>
      <w:bookmarkEnd w:id="925"/>
      <w:bookmarkEnd w:id="92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927" w:name="_Ref350100895"/>
      <w:bookmarkStart w:id="928" w:name="_Toc415475848"/>
      <w:bookmarkStart w:id="929" w:name="_Toc423599123"/>
      <w:bookmarkStart w:id="93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927"/>
      <w:bookmarkEnd w:id="928"/>
      <w:bookmarkEnd w:id="929"/>
      <w:bookmarkEnd w:id="93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931" w:name="_Ref291775503"/>
      <w:bookmarkStart w:id="932" w:name="_Toc311216766"/>
      <w:bookmarkStart w:id="933" w:name="_Toc317198739"/>
      <w:bookmarkStart w:id="934" w:name="_Toc415475849"/>
      <w:bookmarkStart w:id="935" w:name="_Toc423599124"/>
      <w:bookmarkStart w:id="936" w:name="_Toc423601628"/>
      <w:r w:rsidRPr="00DE0F0E">
        <w:rPr>
          <w:noProof/>
          <w:lang w:val="en-CA"/>
        </w:rPr>
        <w:t>Residual coding syntax</w:t>
      </w:r>
      <w:bookmarkEnd w:id="931"/>
      <w:bookmarkEnd w:id="932"/>
      <w:bookmarkEnd w:id="933"/>
      <w:bookmarkEnd w:id="934"/>
      <w:bookmarkEnd w:id="935"/>
      <w:bookmarkEnd w:id="93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lastRenderedPageBreak/>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lastRenderedPageBreak/>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65F5DC25"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240B6A50"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DC2262E"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4C3FB22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42A2CE0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C7859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32D8CC5A"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42245FC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087C23C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1D7536C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4B77433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937" w:name="_Ref397950527"/>
      <w:bookmarkStart w:id="938" w:name="_Toc415475851"/>
      <w:bookmarkStart w:id="939" w:name="_Toc423599126"/>
      <w:bookmarkStart w:id="940" w:name="_Toc423601630"/>
      <w:bookmarkStart w:id="941" w:name="_Toc501130168"/>
      <w:bookmarkStart w:id="942" w:name="_Toc510795091"/>
      <w:bookmarkStart w:id="943" w:name="_Toc2812947"/>
      <w:r w:rsidRPr="00DE0F0E">
        <w:rPr>
          <w:noProof/>
          <w:lang w:val="en-CA"/>
        </w:rPr>
        <w:lastRenderedPageBreak/>
        <w:t>Semantics</w:t>
      </w:r>
      <w:bookmarkEnd w:id="937"/>
      <w:bookmarkEnd w:id="938"/>
      <w:bookmarkEnd w:id="939"/>
      <w:bookmarkEnd w:id="940"/>
      <w:bookmarkEnd w:id="941"/>
      <w:bookmarkEnd w:id="942"/>
      <w:bookmarkEnd w:id="943"/>
    </w:p>
    <w:p w14:paraId="3D7E9E11" w14:textId="77777777" w:rsidR="0068500C" w:rsidRPr="00DE0F0E" w:rsidRDefault="0068500C" w:rsidP="0068500C">
      <w:pPr>
        <w:pStyle w:val="Heading3"/>
        <w:rPr>
          <w:noProof/>
          <w:lang w:val="en-CA"/>
        </w:rPr>
      </w:pPr>
      <w:bookmarkStart w:id="944" w:name="_Toc415475852"/>
      <w:bookmarkStart w:id="945" w:name="_Toc423599127"/>
      <w:bookmarkStart w:id="946" w:name="_Toc423601631"/>
      <w:bookmarkStart w:id="947" w:name="_Toc501130169"/>
      <w:bookmarkStart w:id="948" w:name="_Toc510795092"/>
      <w:bookmarkStart w:id="949" w:name="_Toc2812948"/>
      <w:r w:rsidRPr="00DE0F0E">
        <w:rPr>
          <w:noProof/>
          <w:lang w:val="en-CA"/>
        </w:rPr>
        <w:t>General</w:t>
      </w:r>
      <w:bookmarkEnd w:id="944"/>
      <w:bookmarkEnd w:id="945"/>
      <w:bookmarkEnd w:id="946"/>
      <w:bookmarkEnd w:id="947"/>
      <w:bookmarkEnd w:id="948"/>
      <w:bookmarkEnd w:id="94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950" w:name="_Toc20134268"/>
      <w:bookmarkStart w:id="951" w:name="_Ref29357062"/>
      <w:bookmarkStart w:id="952" w:name="_Ref29357065"/>
      <w:bookmarkStart w:id="953" w:name="_Toc77680400"/>
      <w:bookmarkStart w:id="954" w:name="_Toc118289047"/>
      <w:bookmarkStart w:id="955" w:name="_Ref168820094"/>
      <w:bookmarkStart w:id="956" w:name="_Ref220341643"/>
      <w:bookmarkStart w:id="957" w:name="_Toc226456554"/>
      <w:bookmarkStart w:id="958" w:name="_Toc248045246"/>
      <w:bookmarkStart w:id="959" w:name="_Toc287363773"/>
      <w:bookmarkStart w:id="960" w:name="_Toc311216920"/>
      <w:bookmarkStart w:id="961" w:name="_Toc317198741"/>
      <w:bookmarkStart w:id="962" w:name="_Toc415475853"/>
      <w:bookmarkStart w:id="963" w:name="_Toc423599128"/>
      <w:bookmarkStart w:id="964" w:name="_Toc423601632"/>
      <w:bookmarkStart w:id="965" w:name="_Toc501130170"/>
      <w:bookmarkStart w:id="966" w:name="_Toc510795093"/>
      <w:bookmarkStart w:id="967" w:name="_Toc2812949"/>
      <w:r w:rsidRPr="00DE0F0E">
        <w:rPr>
          <w:noProof/>
          <w:lang w:val="en-CA"/>
        </w:rPr>
        <w:t>NAL unit semantics</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49DBD1C0" w14:textId="77777777" w:rsidR="0068500C" w:rsidRPr="00DE0F0E" w:rsidDel="00112A5D" w:rsidRDefault="0068500C" w:rsidP="0068500C">
      <w:pPr>
        <w:pStyle w:val="Heading4"/>
        <w:rPr>
          <w:noProof/>
          <w:lang w:val="en-CA"/>
        </w:rPr>
      </w:pPr>
      <w:bookmarkStart w:id="968" w:name="_Ref398986473"/>
      <w:bookmarkStart w:id="969" w:name="_Toc415475854"/>
      <w:bookmarkStart w:id="970" w:name="_Toc423599129"/>
      <w:bookmarkStart w:id="971" w:name="_Toc423601633"/>
      <w:r w:rsidRPr="00DE0F0E" w:rsidDel="00112A5D">
        <w:rPr>
          <w:noProof/>
          <w:lang w:val="en-CA"/>
        </w:rPr>
        <w:t>General NAL unit semantics</w:t>
      </w:r>
      <w:bookmarkEnd w:id="968"/>
      <w:bookmarkEnd w:id="969"/>
      <w:bookmarkEnd w:id="970"/>
      <w:bookmarkEnd w:id="97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395AE103"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972" w:name="_Ref398986483"/>
      <w:bookmarkStart w:id="973" w:name="_Toc415475855"/>
      <w:bookmarkStart w:id="974" w:name="_Toc423599130"/>
      <w:bookmarkStart w:id="975" w:name="_Toc423601634"/>
      <w:r w:rsidRPr="00DE0F0E">
        <w:rPr>
          <w:noProof/>
          <w:lang w:val="en-CA"/>
        </w:rPr>
        <w:lastRenderedPageBreak/>
        <w:t>NAL unit header semantics</w:t>
      </w:r>
      <w:bookmarkEnd w:id="972"/>
      <w:bookmarkEnd w:id="973"/>
      <w:bookmarkEnd w:id="974"/>
      <w:bookmarkEnd w:id="97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6E76FADE"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76" w:name="_Ref330857631"/>
      <w:bookmarkStart w:id="977" w:name="_Toc415476433"/>
      <w:bookmarkStart w:id="978" w:name="_Toc423602473"/>
      <w:bookmarkStart w:id="979" w:name="_Toc423602647"/>
      <w:bookmarkStart w:id="980" w:name="_Toc501130553"/>
      <w:bookmarkStart w:id="98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98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976"/>
      <w:bookmarkEnd w:id="982"/>
      <w:r w:rsidRPr="00DE0F0E">
        <w:rPr>
          <w:noProof/>
          <w:lang w:val="en-CA"/>
        </w:rPr>
        <w:t xml:space="preserve"> – NAL unit type codes and NAL unit type classes</w:t>
      </w:r>
      <w:bookmarkEnd w:id="977"/>
      <w:bookmarkEnd w:id="978"/>
      <w:bookmarkEnd w:id="979"/>
      <w:bookmarkEnd w:id="980"/>
      <w:bookmarkEnd w:id="98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lastRenderedPageBreak/>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6CE8EAC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83" w:name="_Ref23598435"/>
      <w:bookmarkStart w:id="984" w:name="_Ref23598471"/>
      <w:bookmarkStart w:id="985" w:name="_Toc77680401"/>
      <w:bookmarkStart w:id="986" w:name="_Toc226456555"/>
      <w:bookmarkStart w:id="987" w:name="_Toc248045247"/>
      <w:bookmarkStart w:id="988" w:name="_Toc287363774"/>
      <w:bookmarkStart w:id="989" w:name="_Toc311216921"/>
      <w:bookmarkStart w:id="990" w:name="_Toc317198742"/>
      <w:bookmarkStart w:id="991" w:name="_Toc415475856"/>
      <w:bookmarkStart w:id="992" w:name="_Toc423599131"/>
      <w:bookmarkStart w:id="993" w:name="_Toc423601635"/>
      <w:r w:rsidRPr="001226BB">
        <w:rPr>
          <w:lang w:val="en-CA"/>
        </w:rPr>
        <w:t>Encapsulation of an SODB within an RBSP (informative)</w:t>
      </w:r>
      <w:bookmarkEnd w:id="983"/>
      <w:bookmarkEnd w:id="984"/>
      <w:bookmarkEnd w:id="985"/>
      <w:bookmarkEnd w:id="986"/>
      <w:bookmarkEnd w:id="987"/>
      <w:bookmarkEnd w:id="988"/>
      <w:bookmarkEnd w:id="989"/>
      <w:bookmarkEnd w:id="990"/>
      <w:bookmarkEnd w:id="991"/>
      <w:bookmarkEnd w:id="992"/>
      <w:bookmarkEnd w:id="99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lastRenderedPageBreak/>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94" w:name="_Ref36022522"/>
      <w:bookmarkStart w:id="995" w:name="_Toc77680402"/>
      <w:bookmarkStart w:id="996" w:name="_Toc226456556"/>
      <w:bookmarkStart w:id="997" w:name="_Toc248045248"/>
      <w:bookmarkStart w:id="998" w:name="_Toc287363775"/>
      <w:bookmarkStart w:id="999" w:name="_Toc311216922"/>
      <w:bookmarkStart w:id="1000" w:name="_Toc317198743"/>
      <w:bookmarkStart w:id="1001" w:name="_Toc415475857"/>
      <w:bookmarkStart w:id="1002" w:name="_Toc423599132"/>
      <w:bookmarkStart w:id="1003" w:name="_Toc423601636"/>
      <w:r w:rsidRPr="001226BB">
        <w:rPr>
          <w:lang w:val="en-CA"/>
        </w:rPr>
        <w:t>Order of NAL units and association to coded pictures, access units and coded video sequences</w:t>
      </w:r>
      <w:bookmarkEnd w:id="994"/>
      <w:bookmarkEnd w:id="995"/>
      <w:bookmarkEnd w:id="996"/>
      <w:bookmarkEnd w:id="997"/>
      <w:bookmarkEnd w:id="998"/>
      <w:bookmarkEnd w:id="999"/>
      <w:bookmarkEnd w:id="1000"/>
      <w:bookmarkEnd w:id="1001"/>
      <w:bookmarkEnd w:id="1002"/>
      <w:bookmarkEnd w:id="1003"/>
    </w:p>
    <w:p w14:paraId="59FDE840" w14:textId="77777777" w:rsidR="007C1B2C" w:rsidRPr="001226BB" w:rsidRDefault="007C1B2C" w:rsidP="007C1B2C">
      <w:pPr>
        <w:pStyle w:val="Heading5"/>
      </w:pPr>
      <w:bookmarkStart w:id="1004" w:name="_Ref398986512"/>
      <w:r w:rsidRPr="001226BB">
        <w:t>General</w:t>
      </w:r>
      <w:bookmarkEnd w:id="100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65A0B659" w:rsidR="007C1B2C" w:rsidRPr="001226BB" w:rsidRDefault="007C1B2C" w:rsidP="007C1B2C">
      <w:pPr>
        <w:pStyle w:val="Heading5"/>
      </w:pPr>
      <w:bookmarkStart w:id="1005" w:name="_Ref1751793"/>
      <w:r w:rsidRPr="001226BB">
        <w:t>Order of SPS</w:t>
      </w:r>
      <w:r w:rsidR="00CB7ADA">
        <w:t>,</w:t>
      </w:r>
      <w:r w:rsidRPr="001226BB">
        <w:t xml:space="preserve"> PPS</w:t>
      </w:r>
      <w:r w:rsidR="00CB7ADA">
        <w:t xml:space="preserve"> and APS</w:t>
      </w:r>
      <w:r w:rsidRPr="001226BB">
        <w:t xml:space="preserve"> RBSPs and their activation</w:t>
      </w:r>
      <w:bookmarkEnd w:id="100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006" w:name="_Toc77680404"/>
      <w:bookmarkStart w:id="1007" w:name="_Ref168820413"/>
      <w:bookmarkStart w:id="1008" w:name="_Ref220341760"/>
      <w:bookmarkStart w:id="1009" w:name="_Toc226456558"/>
      <w:r w:rsidRPr="001226BB">
        <w:t>Order of access units and association to CVSs</w:t>
      </w:r>
      <w:bookmarkEnd w:id="1006"/>
      <w:bookmarkEnd w:id="1007"/>
      <w:bookmarkEnd w:id="1008"/>
      <w:bookmarkEnd w:id="100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B5A49E"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1010" w:name="_Ref35694632"/>
      <w:bookmarkStart w:id="1011" w:name="_Toc77680405"/>
      <w:bookmarkStart w:id="1012" w:name="_Toc226456559"/>
      <w:r w:rsidRPr="001226BB">
        <w:t>Order of NAL units and coded pictures and their association to access units</w:t>
      </w:r>
      <w:bookmarkEnd w:id="1010"/>
      <w:bookmarkEnd w:id="1011"/>
      <w:bookmarkEnd w:id="101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lastRenderedPageBreak/>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FEA2EAE"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013" w:name="_Ref35618161"/>
      <w:bookmarkStart w:id="1014" w:name="_Ref81363603"/>
      <w:bookmarkStart w:id="1015" w:name="_Toc77680407"/>
      <w:bookmarkStart w:id="101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017" w:name="_Ref350087917"/>
      <w:r w:rsidRPr="001226BB">
        <w:t>Order of VCL NAL units and association to coded pictures</w:t>
      </w:r>
      <w:bookmarkEnd w:id="1013"/>
      <w:bookmarkEnd w:id="1014"/>
      <w:bookmarkEnd w:id="1015"/>
      <w:bookmarkEnd w:id="1016"/>
      <w:bookmarkEnd w:id="101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018" w:name="_Toc20134269"/>
      <w:bookmarkStart w:id="1019" w:name="_Toc77680408"/>
      <w:bookmarkStart w:id="1020" w:name="_Toc118289050"/>
      <w:bookmarkStart w:id="1021" w:name="_Toc248045249"/>
      <w:bookmarkStart w:id="1022" w:name="_Toc287363776"/>
      <w:bookmarkStart w:id="1023" w:name="_Toc311216923"/>
      <w:bookmarkStart w:id="1024" w:name="_Toc317198744"/>
      <w:bookmarkStart w:id="1025" w:name="_Toc415475858"/>
      <w:bookmarkStart w:id="1026" w:name="_Toc423599133"/>
      <w:bookmarkStart w:id="1027" w:name="_Toc423601637"/>
      <w:bookmarkStart w:id="1028" w:name="_Toc501130171"/>
      <w:bookmarkStart w:id="1029" w:name="_Toc510795094"/>
      <w:bookmarkStart w:id="1030" w:name="_Toc2812950"/>
      <w:r w:rsidRPr="00DE0F0E">
        <w:rPr>
          <w:noProof/>
          <w:lang w:val="en-CA"/>
        </w:rPr>
        <w:t>Raw byte sequence payloads, trailing bits and byte alignment semantics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4B076B01" w14:textId="77777777" w:rsidR="0068500C" w:rsidRPr="00DE0F0E" w:rsidRDefault="0068500C" w:rsidP="0068500C">
      <w:pPr>
        <w:pStyle w:val="Heading4"/>
        <w:rPr>
          <w:noProof/>
          <w:lang w:val="en-CA"/>
        </w:rPr>
      </w:pPr>
      <w:bookmarkStart w:id="1031" w:name="_Toc415475860"/>
      <w:bookmarkStart w:id="1032" w:name="_Toc423599135"/>
      <w:bookmarkStart w:id="1033" w:name="_Toc423601639"/>
      <w:r w:rsidRPr="00DE0F0E">
        <w:rPr>
          <w:noProof/>
          <w:lang w:val="en-CA"/>
        </w:rPr>
        <w:t>Sequence parameter set RBSP semantics</w:t>
      </w:r>
      <w:bookmarkEnd w:id="1031"/>
      <w:bookmarkEnd w:id="1032"/>
      <w:bookmarkEnd w:id="1033"/>
    </w:p>
    <w:p w14:paraId="147CD2F8" w14:textId="060DAD3E"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lastRenderedPageBreak/>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03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03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795625DA"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lastRenderedPageBreak/>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w:t>
      </w:r>
      <w:r w:rsidR="00912D25" w:rsidRPr="00DE0F0E">
        <w:rPr>
          <w:noProof/>
          <w:lang w:val="en-CA"/>
        </w:rPr>
        <w:lastRenderedPageBreak/>
        <w:t xml:space="preserve">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w:t>
      </w:r>
      <w:r w:rsidRPr="00DE0F0E">
        <w:rPr>
          <w:bCs/>
          <w:noProof/>
          <w:lang w:val="en-CA"/>
        </w:rPr>
        <w:lastRenderedPageBreak/>
        <w:t xml:space="preserve">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035" w:name="_Toc317198746"/>
      <w:bookmarkStart w:id="1036" w:name="_Toc415475861"/>
      <w:bookmarkStart w:id="1037" w:name="_Toc423599136"/>
      <w:bookmarkStart w:id="103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lastRenderedPageBreak/>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39" w:name="_Hlk524707248"/>
      <w:r w:rsidRPr="00DE0F0E">
        <w:rPr>
          <w:b/>
          <w:noProof/>
          <w:szCs w:val="22"/>
          <w:lang w:val="en-CA"/>
        </w:rPr>
        <w:t>sps_ref_wraparound_offset</w:t>
      </w:r>
      <w:bookmarkEnd w:id="103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lastRenderedPageBreak/>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035"/>
      <w:bookmarkEnd w:id="1036"/>
      <w:bookmarkEnd w:id="1037"/>
      <w:bookmarkEnd w:id="103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40" w:name="_Toc20134274"/>
      <w:bookmarkStart w:id="1041" w:name="_Toc77680413"/>
      <w:bookmarkStart w:id="1042" w:name="_Ref168820890"/>
      <w:bookmarkStart w:id="1043" w:name="_Ref220341835"/>
      <w:bookmarkStart w:id="1044" w:name="_Toc226456571"/>
      <w:bookmarkStart w:id="1045" w:name="_Toc248045253"/>
      <w:bookmarkStart w:id="1046" w:name="_Toc287363780"/>
      <w:bookmarkStart w:id="1047" w:name="_Toc311216928"/>
      <w:bookmarkStart w:id="1048" w:name="_Toc317198754"/>
      <w:bookmarkStart w:id="1049" w:name="_Ref398989262"/>
      <w:bookmarkStart w:id="1050" w:name="_Toc415475863"/>
      <w:bookmarkStart w:id="1051" w:name="_Toc423599138"/>
      <w:bookmarkStart w:id="105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lastRenderedPageBreak/>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lastRenderedPageBreak/>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lastRenderedPageBreak/>
        <w:t>The variable MaxTsSize is set equal to 1 &lt;&lt; (log2_transform_skip_max_size_minus2 + 2).</w:t>
      </w:r>
    </w:p>
    <w:p w14:paraId="1B81237A" w14:textId="3C149AB3"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56C885AD"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79826E71"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4AB896BC"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67B79CC"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lastRenderedPageBreak/>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1053" w:name="_Ref19417281"/>
      <w:bookmarkStart w:id="1054" w:name="_Toc17563167"/>
      <w:bookmarkStart w:id="1055" w:name="_Toc77680754"/>
      <w:bookmarkStart w:id="1056" w:name="_Toc118289057"/>
      <w:bookmarkStart w:id="1057" w:name="_Toc246350686"/>
      <w:bookmarkStart w:id="1058" w:name="_Toc287363919"/>
      <w:bookmarkStart w:id="1059" w:name="_Toc415476434"/>
      <w:bookmarkStart w:id="1060" w:name="_Toc423602475"/>
      <w:bookmarkStart w:id="1061" w:name="_Toc423602649"/>
      <w:bookmarkStart w:id="1062" w:name="_Toc501130554"/>
      <w:bookmarkStart w:id="106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1053"/>
      <w:r w:rsidRPr="003F3F11">
        <w:rPr>
          <w:noProof/>
          <w:lang w:val="en-GB"/>
        </w:rPr>
        <w:t xml:space="preserve"> – Interpretation of </w:t>
      </w:r>
      <w:bookmarkEnd w:id="1054"/>
      <w:r w:rsidRPr="003F3F11">
        <w:rPr>
          <w:noProof/>
          <w:lang w:val="en-GB"/>
        </w:rPr>
        <w:t>pic_typ</w:t>
      </w:r>
      <w:bookmarkEnd w:id="1055"/>
      <w:bookmarkEnd w:id="1056"/>
      <w:bookmarkEnd w:id="1057"/>
      <w:r w:rsidRPr="003F3F11">
        <w:rPr>
          <w:noProof/>
          <w:lang w:val="en-GB"/>
        </w:rPr>
        <w:t>e</w:t>
      </w:r>
      <w:bookmarkEnd w:id="1058"/>
      <w:bookmarkEnd w:id="1059"/>
      <w:bookmarkEnd w:id="1060"/>
      <w:bookmarkEnd w:id="1061"/>
      <w:bookmarkEnd w:id="1062"/>
      <w:bookmarkEnd w:id="10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64" w:name="_Ref398989280"/>
      <w:bookmarkStart w:id="1065" w:name="_Toc415475864"/>
      <w:bookmarkStart w:id="1066" w:name="_Toc423599139"/>
      <w:bookmarkStart w:id="1067" w:name="_Toc423601643"/>
      <w:bookmarkStart w:id="1068" w:name="_Toc20134275"/>
      <w:bookmarkEnd w:id="1040"/>
      <w:bookmarkEnd w:id="1041"/>
      <w:bookmarkEnd w:id="1042"/>
      <w:bookmarkEnd w:id="1043"/>
      <w:bookmarkEnd w:id="1044"/>
      <w:bookmarkEnd w:id="1045"/>
      <w:bookmarkEnd w:id="1046"/>
      <w:bookmarkEnd w:id="1047"/>
      <w:bookmarkEnd w:id="1048"/>
      <w:bookmarkEnd w:id="1049"/>
      <w:bookmarkEnd w:id="1050"/>
      <w:bookmarkEnd w:id="1051"/>
      <w:bookmarkEnd w:id="1052"/>
      <w:r w:rsidRPr="00DE0F0E">
        <w:rPr>
          <w:noProof/>
          <w:lang w:val="en-CA"/>
        </w:rPr>
        <w:t>End of sequence RBSP semantics</w:t>
      </w:r>
      <w:bookmarkEnd w:id="1064"/>
      <w:bookmarkEnd w:id="1065"/>
      <w:bookmarkEnd w:id="1066"/>
      <w:bookmarkEnd w:id="1067"/>
    </w:p>
    <w:p w14:paraId="6817301F" w14:textId="69FC563B"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69" w:name="_Ref398989293"/>
      <w:bookmarkStart w:id="1070" w:name="_Toc415475865"/>
      <w:bookmarkStart w:id="1071" w:name="_Toc423599140"/>
      <w:bookmarkStart w:id="1072" w:name="_Toc423601644"/>
      <w:r w:rsidRPr="00DE0F0E">
        <w:rPr>
          <w:noProof/>
          <w:lang w:val="en-CA"/>
        </w:rPr>
        <w:t>End of bitstream RBSP semantics</w:t>
      </w:r>
      <w:bookmarkEnd w:id="1069"/>
      <w:bookmarkEnd w:id="1070"/>
      <w:bookmarkEnd w:id="1071"/>
      <w:bookmarkEnd w:id="107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73" w:name="_Toc20134276"/>
      <w:bookmarkStart w:id="1074" w:name="_Toc77680417"/>
      <w:bookmarkStart w:id="1075" w:name="_Ref168820897"/>
      <w:bookmarkStart w:id="1076" w:name="_Ref220341846"/>
      <w:bookmarkStart w:id="1077" w:name="_Toc226456575"/>
      <w:bookmarkStart w:id="1078" w:name="_Toc248045257"/>
      <w:bookmarkStart w:id="1079" w:name="_Toc287363782"/>
      <w:bookmarkStart w:id="1080" w:name="_Toc311216930"/>
      <w:bookmarkStart w:id="1081" w:name="_Toc317198756"/>
      <w:bookmarkStart w:id="1082" w:name="_Ref398989321"/>
      <w:bookmarkStart w:id="1083" w:name="_Toc415475867"/>
      <w:bookmarkStart w:id="1084" w:name="_Toc423599142"/>
      <w:bookmarkStart w:id="1085" w:name="_Toc423601646"/>
      <w:bookmarkEnd w:id="1068"/>
      <w:r w:rsidRPr="00DE0F0E">
        <w:rPr>
          <w:noProof/>
          <w:lang w:val="en-CA"/>
        </w:rPr>
        <w:t>Tile group</w:t>
      </w:r>
      <w:r w:rsidR="003B2EEB" w:rsidRPr="00DE0F0E">
        <w:rPr>
          <w:noProof/>
          <w:lang w:val="en-CA"/>
        </w:rPr>
        <w:t xml:space="preserve"> layer RBSP semantics</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86" w:name="_Toc317198757"/>
      <w:bookmarkStart w:id="1087" w:name="_Toc338688377"/>
      <w:bookmarkStart w:id="1088" w:name="_Toc20134282"/>
      <w:bookmarkStart w:id="1089" w:name="_Ref57623190"/>
      <w:bookmarkStart w:id="1090" w:name="_Toc77680422"/>
      <w:bookmarkStart w:id="1091" w:name="_Ref168820902"/>
      <w:bookmarkStart w:id="1092" w:name="_Ref220341849"/>
      <w:bookmarkStart w:id="1093" w:name="_Toc226456580"/>
      <w:bookmarkStart w:id="1094" w:name="_Toc248045259"/>
      <w:bookmarkStart w:id="1095" w:name="_Toc287363783"/>
      <w:bookmarkStart w:id="1096" w:name="_Toc311216931"/>
      <w:bookmarkStart w:id="1097" w:name="_Toc317198758"/>
      <w:bookmarkStart w:id="1098" w:name="_Ref398989334"/>
      <w:bookmarkStart w:id="1099" w:name="_Toc415475868"/>
      <w:bookmarkStart w:id="1100" w:name="_Toc423599143"/>
      <w:bookmarkStart w:id="1101" w:name="_Toc423601647"/>
      <w:bookmarkEnd w:id="1086"/>
      <w:bookmarkEnd w:id="108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102" w:name="_Toc77680423"/>
      <w:bookmarkStart w:id="1103" w:name="_Ref168820904"/>
      <w:bookmarkStart w:id="1104" w:name="_Ref220341852"/>
      <w:bookmarkStart w:id="1105" w:name="_Toc226456581"/>
      <w:bookmarkStart w:id="1106" w:name="_Toc248045260"/>
      <w:bookmarkStart w:id="1107" w:name="_Toc287363784"/>
      <w:bookmarkStart w:id="1108" w:name="_Toc311216932"/>
      <w:bookmarkStart w:id="1109" w:name="_Toc317198759"/>
      <w:bookmarkStart w:id="1110" w:name="_Ref398989347"/>
      <w:bookmarkStart w:id="1111" w:name="_Toc415475869"/>
      <w:bookmarkStart w:id="1112" w:name="_Toc423599144"/>
      <w:bookmarkStart w:id="1113" w:name="_Toc423601648"/>
      <w:r w:rsidRPr="00DE0F0E">
        <w:rPr>
          <w:noProof/>
          <w:lang w:val="en-CA"/>
        </w:rPr>
        <w:lastRenderedPageBreak/>
        <w:t>RBSP trailing bits semantics</w:t>
      </w:r>
      <w:bookmarkEnd w:id="1102"/>
      <w:bookmarkEnd w:id="1103"/>
      <w:bookmarkEnd w:id="1104"/>
      <w:bookmarkEnd w:id="1105"/>
      <w:bookmarkEnd w:id="1106"/>
      <w:bookmarkEnd w:id="1107"/>
      <w:bookmarkEnd w:id="1108"/>
      <w:bookmarkEnd w:id="1109"/>
      <w:bookmarkEnd w:id="1110"/>
      <w:bookmarkEnd w:id="1111"/>
      <w:bookmarkEnd w:id="1112"/>
      <w:bookmarkEnd w:id="111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114" w:name="_Toc311216933"/>
      <w:bookmarkStart w:id="1115" w:name="_Toc317198760"/>
      <w:bookmarkStart w:id="1116" w:name="_Ref398989362"/>
      <w:bookmarkStart w:id="1117" w:name="_Toc415475870"/>
      <w:bookmarkStart w:id="1118" w:name="_Toc423599145"/>
      <w:bookmarkStart w:id="1119" w:name="_Toc423601649"/>
      <w:r w:rsidRPr="00DE0F0E">
        <w:rPr>
          <w:noProof/>
          <w:lang w:val="en-CA"/>
        </w:rPr>
        <w:t>Byte alignment semantics</w:t>
      </w:r>
      <w:bookmarkEnd w:id="1114"/>
      <w:bookmarkEnd w:id="1115"/>
      <w:bookmarkEnd w:id="1116"/>
      <w:bookmarkEnd w:id="1117"/>
      <w:bookmarkEnd w:id="1118"/>
      <w:bookmarkEnd w:id="111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120" w:name="_Ref398989382"/>
      <w:bookmarkStart w:id="1121" w:name="_Toc415475871"/>
      <w:bookmarkStart w:id="1122" w:name="_Toc423599146"/>
      <w:bookmarkStart w:id="1123" w:name="_Toc423601650"/>
      <w:bookmarkStart w:id="1124" w:name="_Toc501130172"/>
      <w:bookmarkStart w:id="1125" w:name="_Toc503777876"/>
      <w:bookmarkStart w:id="1126" w:name="_Toc2812951"/>
      <w:r w:rsidRPr="00AC7D56">
        <w:rPr>
          <w:lang w:val="en-CA"/>
        </w:rPr>
        <w:t>Profile</w:t>
      </w:r>
      <w:r>
        <w:rPr>
          <w:lang w:val="en-CA"/>
        </w:rPr>
        <w:t>, tier,</w:t>
      </w:r>
      <w:r w:rsidRPr="00AC7D56">
        <w:rPr>
          <w:lang w:val="en-CA"/>
        </w:rPr>
        <w:t xml:space="preserve"> and level semantics</w:t>
      </w:r>
      <w:bookmarkEnd w:id="1120"/>
      <w:bookmarkEnd w:id="1121"/>
      <w:bookmarkEnd w:id="1122"/>
      <w:bookmarkEnd w:id="1123"/>
      <w:bookmarkEnd w:id="1124"/>
      <w:bookmarkEnd w:id="1125"/>
      <w:bookmarkEnd w:id="112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2D03E444"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2F8CA11F"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4D0C6B77"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04D3B8D9"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49671AC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27" w:name="_Hlk532216457"/>
      <w:r w:rsidRPr="00AC7D56">
        <w:rPr>
          <w:bCs/>
          <w:noProof/>
          <w:szCs w:val="22"/>
          <w:lang w:val="en-CA"/>
        </w:rPr>
        <w:t>general_progressive_source_flag is equal to 1 and general_interlaced_source_flag is equal to 1</w:t>
      </w:r>
      <w:bookmarkEnd w:id="112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lastRenderedPageBreak/>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lastRenderedPageBreak/>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28" w:name="_Toc311216934"/>
      <w:bookmarkStart w:id="1129" w:name="_Toc317198761"/>
      <w:bookmarkStart w:id="1130" w:name="_Toc415475874"/>
      <w:bookmarkStart w:id="1131" w:name="_Toc423599149"/>
      <w:bookmarkStart w:id="1132" w:name="_Toc423601653"/>
      <w:bookmarkStart w:id="1133" w:name="_Toc501130175"/>
      <w:bookmarkStart w:id="1134" w:name="_Toc510795098"/>
      <w:bookmarkStart w:id="1135" w:name="_Toc2812952"/>
      <w:r w:rsidRPr="00DE0F0E">
        <w:rPr>
          <w:noProof/>
          <w:lang w:val="en-CA"/>
        </w:rPr>
        <w:t>Tile group</w:t>
      </w:r>
      <w:r w:rsidR="001A52F9" w:rsidRPr="00DE0F0E">
        <w:rPr>
          <w:noProof/>
          <w:lang w:val="en-CA"/>
        </w:rPr>
        <w:t xml:space="preserve"> header semantics</w:t>
      </w:r>
      <w:bookmarkEnd w:id="1128"/>
      <w:bookmarkEnd w:id="1129"/>
      <w:bookmarkEnd w:id="1130"/>
      <w:bookmarkEnd w:id="1131"/>
      <w:bookmarkEnd w:id="1132"/>
      <w:bookmarkEnd w:id="1133"/>
      <w:bookmarkEnd w:id="1134"/>
      <w:bookmarkEnd w:id="113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087F7620"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1CE359CE"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lastRenderedPageBreak/>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1136" w:name="_Ref317098952"/>
      <w:bookmarkStart w:id="1137" w:name="_Toc415476439"/>
      <w:bookmarkStart w:id="1138" w:name="_Toc423602480"/>
      <w:bookmarkStart w:id="1139" w:name="_Toc423602654"/>
      <w:bookmarkStart w:id="1140" w:name="_Toc501130559"/>
      <w:bookmarkStart w:id="114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36"/>
      <w:r w:rsidRPr="00DE0F0E">
        <w:rPr>
          <w:noProof/>
          <w:lang w:val="en-CA"/>
        </w:rPr>
        <w:t xml:space="preserve"> – Name association to </w:t>
      </w:r>
      <w:r w:rsidR="000A78D2" w:rsidRPr="00DE0F0E">
        <w:rPr>
          <w:noProof/>
          <w:lang w:val="en-CA"/>
        </w:rPr>
        <w:t>tile_group_</w:t>
      </w:r>
      <w:r w:rsidRPr="00DE0F0E">
        <w:rPr>
          <w:noProof/>
          <w:lang w:val="en-CA"/>
        </w:rPr>
        <w:t>type</w:t>
      </w:r>
      <w:bookmarkEnd w:id="1137"/>
      <w:bookmarkEnd w:id="1138"/>
      <w:bookmarkEnd w:id="1139"/>
      <w:bookmarkEnd w:id="1140"/>
      <w:bookmarkEnd w:id="11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6460A519"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2D03C2B1"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r>
      <w:r w:rsidRPr="003F3F11">
        <w:rPr>
          <w:noProof/>
        </w:rPr>
        <w:lastRenderedPageBreak/>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4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14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lastRenderedPageBreak/>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4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14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lastRenderedPageBreak/>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144" w:name="_Toc311216941"/>
      <w:bookmarkStart w:id="1145" w:name="_Toc317198769"/>
      <w:bookmarkStart w:id="1146" w:name="_Ref398990110"/>
      <w:bookmarkStart w:id="1147" w:name="_Toc415475877"/>
      <w:bookmarkStart w:id="1148" w:name="_Toc423599152"/>
      <w:bookmarkStart w:id="1149" w:name="_Toc423601656"/>
      <w:r w:rsidRPr="00DE0F0E">
        <w:rPr>
          <w:noProof/>
          <w:lang w:val="en-CA"/>
        </w:rPr>
        <w:t>Weighted prediction parameters semantics</w:t>
      </w:r>
      <w:bookmarkEnd w:id="1144"/>
      <w:bookmarkEnd w:id="1145"/>
      <w:bookmarkEnd w:id="1146"/>
      <w:bookmarkEnd w:id="1147"/>
      <w:bookmarkEnd w:id="1148"/>
      <w:bookmarkEnd w:id="114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lastRenderedPageBreak/>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150" w:name="_Ref398990124"/>
      <w:bookmarkStart w:id="1151" w:name="_Toc415475878"/>
      <w:bookmarkStart w:id="1152" w:name="_Toc423599153"/>
      <w:bookmarkStart w:id="1153" w:name="_Toc423601657"/>
      <w:bookmarkStart w:id="1154" w:name="_Toc501130176"/>
      <w:bookmarkStart w:id="1155" w:name="_Toc503777880"/>
      <w:bookmarkStart w:id="1156" w:name="_Toc2812953"/>
      <w:r>
        <w:rPr>
          <w:noProof/>
        </w:rPr>
        <w:t>R</w:t>
      </w:r>
      <w:r w:rsidRPr="003F3F11">
        <w:rPr>
          <w:noProof/>
        </w:rPr>
        <w:t xml:space="preserve">eference picture </w:t>
      </w:r>
      <w:r>
        <w:rPr>
          <w:noProof/>
        </w:rPr>
        <w:t xml:space="preserve">list structure </w:t>
      </w:r>
      <w:r w:rsidRPr="003F3F11">
        <w:rPr>
          <w:noProof/>
        </w:rPr>
        <w:t>semantics</w:t>
      </w:r>
      <w:bookmarkEnd w:id="1150"/>
      <w:bookmarkEnd w:id="1151"/>
      <w:bookmarkEnd w:id="1152"/>
      <w:bookmarkEnd w:id="1153"/>
      <w:bookmarkEnd w:id="1154"/>
      <w:bookmarkEnd w:id="1155"/>
      <w:bookmarkEnd w:id="115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lastRenderedPageBreak/>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157" w:name="_Toc415475879"/>
      <w:bookmarkStart w:id="1158" w:name="_Toc423599154"/>
      <w:bookmarkStart w:id="1159" w:name="_Toc423601658"/>
      <w:bookmarkStart w:id="1160" w:name="_Toc501130177"/>
      <w:bookmarkStart w:id="1161" w:name="_Toc510795100"/>
      <w:bookmarkStart w:id="1162" w:name="_Toc2812954"/>
      <w:r w:rsidRPr="00DE0F0E">
        <w:rPr>
          <w:noProof/>
          <w:lang w:val="en-CA"/>
        </w:rPr>
        <w:t>Tile group</w:t>
      </w:r>
      <w:r w:rsidR="008B2CFD" w:rsidRPr="00DE0F0E">
        <w:rPr>
          <w:noProof/>
          <w:lang w:val="en-CA"/>
        </w:rPr>
        <w:t xml:space="preserve"> data semantics</w:t>
      </w:r>
      <w:bookmarkEnd w:id="1157"/>
      <w:bookmarkEnd w:id="1158"/>
      <w:bookmarkEnd w:id="1159"/>
      <w:bookmarkEnd w:id="1160"/>
      <w:bookmarkEnd w:id="1161"/>
      <w:bookmarkEnd w:id="116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163" w:name="_Toc328577703"/>
      <w:bookmarkStart w:id="1164" w:name="_Toc328598506"/>
      <w:bookmarkStart w:id="1165" w:name="_Toc328663151"/>
      <w:bookmarkStart w:id="1166" w:name="_Toc328752991"/>
      <w:bookmarkStart w:id="1167" w:name="_Ref398990158"/>
      <w:bookmarkStart w:id="1168" w:name="_Toc415475881"/>
      <w:bookmarkStart w:id="1169" w:name="_Toc423599156"/>
      <w:bookmarkStart w:id="1170" w:name="_Toc423601660"/>
      <w:bookmarkEnd w:id="1163"/>
      <w:bookmarkEnd w:id="1164"/>
      <w:bookmarkEnd w:id="1165"/>
      <w:bookmarkEnd w:id="1166"/>
      <w:r w:rsidRPr="00DE0F0E">
        <w:rPr>
          <w:noProof/>
          <w:lang w:val="en-CA"/>
        </w:rPr>
        <w:t>Coding tree unit semantics</w:t>
      </w:r>
      <w:bookmarkEnd w:id="1167"/>
      <w:bookmarkEnd w:id="1168"/>
      <w:bookmarkEnd w:id="1169"/>
      <w:bookmarkEnd w:id="1170"/>
    </w:p>
    <w:p w14:paraId="0CACA4DD" w14:textId="0450BE3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171" w:name="_Ref398990169"/>
      <w:bookmarkStart w:id="1172" w:name="_Toc415475882"/>
      <w:bookmarkStart w:id="1173" w:name="_Toc423599157"/>
      <w:bookmarkStart w:id="1174" w:name="_Toc423601661"/>
    </w:p>
    <w:bookmarkEnd w:id="1171"/>
    <w:bookmarkEnd w:id="1172"/>
    <w:bookmarkEnd w:id="1173"/>
    <w:bookmarkEnd w:id="117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w:t>
      </w:r>
      <w:r w:rsidRPr="00DE0F0E">
        <w:rPr>
          <w:noProof/>
          <w:lang w:val="en-CA"/>
        </w:rPr>
        <w:lastRenderedPageBreak/>
        <w:t>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175" w:name="_Ref326759087"/>
      <w:bookmarkStart w:id="1176" w:name="_Toc415476440"/>
      <w:bookmarkStart w:id="1177" w:name="_Toc423602481"/>
      <w:bookmarkStart w:id="1178" w:name="_Toc423602655"/>
      <w:bookmarkStart w:id="1179" w:name="_Toc501130560"/>
      <w:bookmarkStart w:id="118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175"/>
      <w:r w:rsidRPr="00DE0F0E">
        <w:rPr>
          <w:noProof/>
          <w:lang w:val="en-CA"/>
        </w:rPr>
        <w:t xml:space="preserve"> –</w:t>
      </w:r>
      <w:r w:rsidRPr="00DE0F0E">
        <w:rPr>
          <w:noProof/>
          <w:lang w:val="en-CA" w:eastAsia="ko-KR"/>
        </w:rPr>
        <w:t xml:space="preserve"> Specification of the SAO type</w:t>
      </w:r>
      <w:bookmarkEnd w:id="1176"/>
      <w:bookmarkEnd w:id="1177"/>
      <w:bookmarkEnd w:id="1178"/>
      <w:bookmarkEnd w:id="1179"/>
      <w:bookmarkEnd w:id="11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lastRenderedPageBreak/>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181" w:name="_Ref330849705"/>
      <w:bookmarkStart w:id="1182" w:name="_Toc415476441"/>
      <w:bookmarkStart w:id="1183" w:name="_Toc423602482"/>
      <w:bookmarkStart w:id="1184" w:name="_Toc423602656"/>
      <w:bookmarkStart w:id="1185" w:name="_Toc501130561"/>
      <w:bookmarkStart w:id="118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181"/>
      <w:r w:rsidRPr="00DE0F0E">
        <w:rPr>
          <w:noProof/>
          <w:lang w:val="en-CA"/>
        </w:rPr>
        <w:t xml:space="preserve"> – Specification of the SAO edge offset class</w:t>
      </w:r>
      <w:bookmarkEnd w:id="1182"/>
      <w:bookmarkEnd w:id="1183"/>
      <w:bookmarkEnd w:id="1184"/>
      <w:bookmarkEnd w:id="1185"/>
      <w:bookmarkEnd w:id="11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671855BB" w:rsidR="001B74AF" w:rsidRPr="00DE0F0E" w:rsidRDefault="008F2471" w:rsidP="001B74AF">
      <w:pPr>
        <w:pStyle w:val="Heading4"/>
        <w:rPr>
          <w:noProof/>
          <w:lang w:val="en-CA"/>
        </w:rPr>
      </w:pPr>
      <w:bookmarkStart w:id="1187" w:name="_Ref2806536"/>
      <w:r>
        <w:rPr>
          <w:noProof/>
          <w:lang w:val="en-CA"/>
        </w:rPr>
        <w:t>Coding</w:t>
      </w:r>
      <w:r w:rsidR="001B74AF" w:rsidRPr="00DE0F0E">
        <w:rPr>
          <w:noProof/>
          <w:lang w:val="en-CA"/>
        </w:rPr>
        <w:t xml:space="preserve"> tree semantics</w:t>
      </w:r>
      <w:bookmarkEnd w:id="118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25E81271"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63203550"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65AA3978"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E6B90A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lastRenderedPageBreak/>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3531C5"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367.05pt;height:97.25pt;mso-width-percent:0;mso-height-percent:0;mso-width-percent:0;mso-height-percent:0" o:ole="">
            <v:imagedata r:id="rId45" o:title=""/>
          </v:shape>
          <o:OLEObject Type="Embed" ProgID="Visio.Drawing.11" ShapeID="_x0000_i1032" DrawAspect="Content" ObjectID="_1613943646" r:id="rId46"/>
        </w:object>
      </w:r>
    </w:p>
    <w:p w14:paraId="03B4B089" w14:textId="109C93F4" w:rsidR="002C068C" w:rsidRPr="00DE0F0E" w:rsidRDefault="002C068C" w:rsidP="002C068C">
      <w:pPr>
        <w:pStyle w:val="Caption"/>
        <w:keepNext w:val="0"/>
        <w:rPr>
          <w:noProof/>
          <w:lang w:val="en-CA"/>
        </w:rPr>
      </w:pPr>
      <w:bookmarkStart w:id="118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18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189" w:name="_Ref285719228"/>
      <w:bookmarkStart w:id="1190" w:name="_Ref293581640"/>
      <w:bookmarkStart w:id="1191" w:name="_Toc287363924"/>
      <w:bookmarkStart w:id="1192" w:name="_Toc415476442"/>
      <w:bookmarkStart w:id="1193" w:name="_Toc423602483"/>
      <w:bookmarkStart w:id="1194" w:name="_Toc423602657"/>
      <w:bookmarkStart w:id="1195" w:name="_Toc501130562"/>
      <w:bookmarkStart w:id="1196"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189"/>
      <w:bookmarkEnd w:id="1190"/>
      <w:r w:rsidRPr="00DE0F0E">
        <w:rPr>
          <w:noProof/>
          <w:lang w:val="en-CA"/>
        </w:rPr>
        <w:t xml:space="preserve"> – Specification of </w:t>
      </w:r>
      <w:bookmarkEnd w:id="1191"/>
      <w:bookmarkEnd w:id="1192"/>
      <w:bookmarkEnd w:id="1193"/>
      <w:bookmarkEnd w:id="1194"/>
      <w:bookmarkEnd w:id="1195"/>
      <w:bookmarkEnd w:id="119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197" w:name="_Toc342578186"/>
            <w:bookmarkStart w:id="1198" w:name="_Toc311216945"/>
            <w:bookmarkStart w:id="1199" w:name="_Toc311217033"/>
            <w:bookmarkStart w:id="1200" w:name="_Toc311217083"/>
            <w:bookmarkStart w:id="1201" w:name="_Toc311217090"/>
            <w:bookmarkStart w:id="1202" w:name="_Toc311217097"/>
            <w:bookmarkStart w:id="1203" w:name="_Toc311217147"/>
            <w:bookmarkStart w:id="1204" w:name="_Toc311217154"/>
            <w:bookmarkEnd w:id="1197"/>
            <w:bookmarkEnd w:id="1198"/>
            <w:bookmarkEnd w:id="1199"/>
            <w:bookmarkEnd w:id="1200"/>
            <w:bookmarkEnd w:id="1201"/>
            <w:bookmarkEnd w:id="1202"/>
            <w:bookmarkEnd w:id="1203"/>
            <w:bookmarkEnd w:id="120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05" w:name="_Ref398990193"/>
      <w:bookmarkStart w:id="1206" w:name="_Toc415475884"/>
      <w:bookmarkStart w:id="1207" w:name="_Toc423599159"/>
      <w:bookmarkStart w:id="1208" w:name="_Toc423601663"/>
      <w:r w:rsidRPr="00DE0F0E">
        <w:rPr>
          <w:noProof/>
          <w:lang w:val="en-CA"/>
        </w:rPr>
        <w:t>Coding unit semantics</w:t>
      </w:r>
      <w:bookmarkEnd w:id="1205"/>
      <w:bookmarkEnd w:id="1206"/>
      <w:bookmarkEnd w:id="1207"/>
      <w:bookmarkEnd w:id="120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xml:space="preserve">, the merge triangle flag merge_triangle_flag[ x0 ][ y0 ], and the merge triangle index </w:t>
      </w:r>
      <w:r w:rsidR="001E18AB" w:rsidRPr="00DE0F0E">
        <w:rPr>
          <w:noProof/>
          <w:lang w:val="en-CA"/>
        </w:rPr>
        <w:lastRenderedPageBreak/>
        <w:t>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20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20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10" w:name="_Ref535242192"/>
      <w:r w:rsidRPr="00DE0F0E">
        <w:rPr>
          <w:rFonts w:eastAsia="Malgun Gothic"/>
          <w:b/>
          <w:bCs/>
          <w:noProof/>
          <w:lang w:val="en-CA"/>
        </w:rPr>
        <w:lastRenderedPageBreak/>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21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211" w:name="_Ref525735509"/>
      <w:bookmarkStart w:id="1212" w:name="_Ref278907130"/>
      <w:bookmarkStart w:id="1213" w:name="_Toc287363925"/>
      <w:bookmarkStart w:id="121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211"/>
      <w:r w:rsidRPr="00DE0F0E">
        <w:rPr>
          <w:noProof/>
          <w:lang w:val="en-CA"/>
        </w:rPr>
        <w:t xml:space="preserve"> – Name association to inter prediction mode</w:t>
      </w:r>
      <w:bookmarkEnd w:id="1212"/>
      <w:bookmarkEnd w:id="1213"/>
      <w:bookmarkEnd w:id="121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lastRenderedPageBreak/>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1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216" w:name="_Ref523236955"/>
      <w:bookmarkStart w:id="121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216"/>
      <w:r w:rsidRPr="00DE0F0E">
        <w:rPr>
          <w:noProof/>
          <w:lang w:val="en-CA"/>
        </w:rPr>
        <w:t xml:space="preserve"> – Interpretation of </w:t>
      </w:r>
      <w:bookmarkEnd w:id="121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1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lastRenderedPageBreak/>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lastRenderedPageBreak/>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21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21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21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21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20" w:name="_Toc351408776"/>
      <w:r w:rsidRPr="00DE0F0E">
        <w:rPr>
          <w:noProof/>
          <w:lang w:val="en-CA"/>
        </w:rPr>
        <w:t>Motion vector difference semantics</w:t>
      </w:r>
      <w:bookmarkEnd w:id="122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 xml:space="preserve">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w:t>
      </w:r>
      <w:r w:rsidRPr="00DE0F0E">
        <w:rPr>
          <w:noProof/>
          <w:lang w:val="en-CA"/>
        </w:rPr>
        <w:lastRenderedPageBreak/>
        <w:t>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lastRenderedPageBreak/>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21" w:name="_Toc2812955"/>
      <w:r w:rsidRPr="00DE0F0E">
        <w:rPr>
          <w:noProof/>
          <w:lang w:val="en-CA"/>
        </w:rPr>
        <w:lastRenderedPageBreak/>
        <w:t>Decoding process</w:t>
      </w:r>
      <w:bookmarkEnd w:id="1221"/>
    </w:p>
    <w:p w14:paraId="57EC42E9" w14:textId="149AD913" w:rsidR="0012023F" w:rsidRDefault="0012023F" w:rsidP="0012023F">
      <w:pPr>
        <w:pStyle w:val="Heading2"/>
        <w:rPr>
          <w:noProof/>
          <w:lang w:val="en-CA"/>
        </w:rPr>
      </w:pPr>
      <w:bookmarkStart w:id="1222" w:name="_Toc2812956"/>
      <w:r w:rsidRPr="00DE0F0E">
        <w:rPr>
          <w:noProof/>
          <w:lang w:val="en-CA"/>
        </w:rPr>
        <w:t>General decoding process</w:t>
      </w:r>
      <w:bookmarkEnd w:id="122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23" w:name="_Ref531371081"/>
      <w:r w:rsidRPr="00AC7D56">
        <w:rPr>
          <w:rFonts w:eastAsia="Times New Roman"/>
          <w:b/>
          <w:noProof/>
          <w:lang w:val="en-CA"/>
        </w:rPr>
        <w:t>CVS decoding process</w:t>
      </w:r>
      <w:bookmarkEnd w:id="122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24" w:name="_Ref392994373"/>
      <w:bookmarkStart w:id="1225" w:name="_Toc415475896"/>
      <w:bookmarkStart w:id="1226" w:name="_Toc423599171"/>
      <w:bookmarkStart w:id="1227" w:name="_Toc423601675"/>
      <w:bookmarkStart w:id="1228" w:name="_Toc462913172"/>
      <w:r w:rsidRPr="00AC7D56">
        <w:rPr>
          <w:rFonts w:eastAsia="Times New Roman"/>
          <w:b/>
          <w:lang w:val="en-CA"/>
        </w:rPr>
        <w:t>Decoding process for a coded picture</w:t>
      </w:r>
      <w:bookmarkEnd w:id="1224"/>
      <w:bookmarkEnd w:id="1225"/>
      <w:bookmarkEnd w:id="1226"/>
      <w:bookmarkEnd w:id="1227"/>
      <w:bookmarkEnd w:id="122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0F992B44"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29" w:name="_Ref520978887"/>
      <w:bookmarkStart w:id="1230" w:name="_Toc2812957"/>
      <w:r>
        <w:rPr>
          <w:noProof/>
        </w:rPr>
        <w:t>NAL unit decoding process</w:t>
      </w:r>
      <w:bookmarkEnd w:id="1229"/>
      <w:bookmarkEnd w:id="123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31" w:name="_Ref2060986"/>
      <w:bookmarkStart w:id="1232" w:name="_Toc2812958"/>
      <w:r w:rsidRPr="00DE0F0E">
        <w:rPr>
          <w:noProof/>
          <w:lang w:val="en-CA"/>
        </w:rPr>
        <w:t>Tile group</w:t>
      </w:r>
      <w:r w:rsidR="006A71C0" w:rsidRPr="00DE0F0E">
        <w:rPr>
          <w:noProof/>
          <w:lang w:val="en-CA"/>
        </w:rPr>
        <w:t xml:space="preserve"> decoding process</w:t>
      </w:r>
      <w:bookmarkEnd w:id="1231"/>
      <w:bookmarkEnd w:id="1232"/>
    </w:p>
    <w:p w14:paraId="73B37421" w14:textId="2438EB91" w:rsidR="006A71C0" w:rsidRPr="00DE0F0E" w:rsidRDefault="006A71C0" w:rsidP="006A71C0">
      <w:pPr>
        <w:pStyle w:val="Heading3"/>
        <w:rPr>
          <w:noProof/>
          <w:lang w:val="en-CA" w:eastAsia="ko-KR"/>
        </w:rPr>
      </w:pPr>
      <w:bookmarkStart w:id="1233" w:name="_Ref2060993"/>
      <w:bookmarkStart w:id="1234" w:name="_Toc2812959"/>
      <w:r w:rsidRPr="00DE0F0E">
        <w:rPr>
          <w:noProof/>
          <w:lang w:val="en-CA" w:eastAsia="ko-KR"/>
        </w:rPr>
        <w:t>Decoding process for picture order count</w:t>
      </w:r>
      <w:bookmarkEnd w:id="1233"/>
      <w:bookmarkEnd w:id="123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35" w:name="_Hlt22461470"/>
      <w:bookmarkEnd w:id="123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lastRenderedPageBreak/>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36" w:name="_Hlt22605870"/>
      <w:bookmarkEnd w:id="123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37" w:name="_Toc317198785"/>
      <w:bookmarkStart w:id="1238" w:name="_Ref327286745"/>
      <w:bookmarkStart w:id="1239" w:name="_Ref397945616"/>
      <w:bookmarkStart w:id="1240" w:name="_Ref398992057"/>
      <w:bookmarkStart w:id="1241" w:name="_Ref398992125"/>
      <w:bookmarkStart w:id="1242" w:name="_Ref398993017"/>
      <w:bookmarkStart w:id="1243" w:name="_Toc415475904"/>
      <w:bookmarkStart w:id="1244" w:name="_Toc423599179"/>
      <w:bookmarkStart w:id="1245" w:name="_Toc423601683"/>
      <w:bookmarkStart w:id="1246" w:name="_Ref462843530"/>
      <w:bookmarkStart w:id="1247" w:name="_Toc501130188"/>
      <w:bookmarkStart w:id="1248" w:name="_Toc503777892"/>
      <w:bookmarkStart w:id="1249" w:name="_Ref520966352"/>
      <w:bookmarkStart w:id="1250" w:name="_Ref520966367"/>
      <w:bookmarkStart w:id="1251" w:name="_Ref520979168"/>
      <w:bookmarkStart w:id="1252" w:name="_Ref1722683"/>
      <w:bookmarkStart w:id="1253" w:name="_Ref1722814"/>
      <w:bookmarkStart w:id="1254" w:name="_Ref2061125"/>
      <w:bookmarkStart w:id="1255" w:name="_Toc2812960"/>
      <w:r w:rsidRPr="00B51475">
        <w:t>Decoding process for reference picture lists construction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7292C47A" w14:textId="021D85F5"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41A8A899"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7E58CFF2"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lastRenderedPageBreak/>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256" w:name="_Ref520979223"/>
      <w:bookmarkStart w:id="1257" w:name="_Toc2812961"/>
      <w:r w:rsidRPr="00B51475">
        <w:t>Decoding process for reference picture</w:t>
      </w:r>
      <w:r>
        <w:t xml:space="preserve"> marking</w:t>
      </w:r>
      <w:bookmarkEnd w:id="1256"/>
      <w:bookmarkEnd w:id="125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lastRenderedPageBreak/>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8A7EC1">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258" w:name="_Ref2060995"/>
      <w:bookmarkStart w:id="1259" w:name="_Toc2812962"/>
      <w:r w:rsidRPr="00DE0F0E">
        <w:rPr>
          <w:noProof/>
          <w:lang w:val="en-CA" w:eastAsia="ko-KR"/>
        </w:rPr>
        <w:t>Decoding process for symmetric motion vector difference reference indices</w:t>
      </w:r>
      <w:bookmarkEnd w:id="1258"/>
      <w:bookmarkEnd w:id="125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260" w:name="_Toc2812963"/>
      <w:r w:rsidRPr="00DE0F0E">
        <w:rPr>
          <w:noProof/>
          <w:lang w:val="en-CA"/>
        </w:rPr>
        <w:t>Decoding process for cod</w:t>
      </w:r>
      <w:bookmarkStart w:id="1261" w:name="_Toc287363813"/>
      <w:bookmarkStart w:id="1262" w:name="_Toc311217244"/>
      <w:bookmarkStart w:id="1263" w:name="_Toc317198791"/>
      <w:bookmarkStart w:id="1264" w:name="_Ref398992129"/>
      <w:bookmarkStart w:id="1265" w:name="_Ref398993355"/>
      <w:bookmarkStart w:id="1266" w:name="_Toc415475906"/>
      <w:bookmarkStart w:id="1267" w:name="_Toc423599181"/>
      <w:bookmarkStart w:id="1268" w:name="_Toc423601685"/>
      <w:bookmarkStart w:id="1269" w:name="_Toc462913180"/>
      <w:r w:rsidRPr="00DE0F0E">
        <w:rPr>
          <w:noProof/>
          <w:lang w:val="en-CA"/>
        </w:rPr>
        <w:t>ing units coded in intra prediction mode</w:t>
      </w:r>
      <w:bookmarkEnd w:id="1260"/>
      <w:bookmarkEnd w:id="1261"/>
      <w:bookmarkEnd w:id="1262"/>
      <w:bookmarkEnd w:id="1263"/>
      <w:bookmarkEnd w:id="1264"/>
      <w:bookmarkEnd w:id="1265"/>
      <w:bookmarkEnd w:id="1266"/>
      <w:bookmarkEnd w:id="1267"/>
      <w:bookmarkEnd w:id="1268"/>
      <w:bookmarkEnd w:id="1269"/>
    </w:p>
    <w:p w14:paraId="4A3AD9A2" w14:textId="77777777" w:rsidR="00647EAA" w:rsidRPr="00DE0F0E" w:rsidRDefault="00647EAA" w:rsidP="00647EAA">
      <w:pPr>
        <w:pStyle w:val="Heading3"/>
        <w:rPr>
          <w:noProof/>
          <w:lang w:val="en-CA" w:eastAsia="ko-KR"/>
        </w:rPr>
      </w:pPr>
      <w:bookmarkStart w:id="1270" w:name="_Ref414881399"/>
      <w:bookmarkStart w:id="1271" w:name="_Toc415475907"/>
      <w:bookmarkStart w:id="1272" w:name="_Toc423599182"/>
      <w:bookmarkStart w:id="1273" w:name="_Toc423601686"/>
      <w:bookmarkStart w:id="1274" w:name="_Toc462913181"/>
      <w:bookmarkStart w:id="1275" w:name="_Toc2812964"/>
      <w:r w:rsidRPr="00DE0F0E">
        <w:rPr>
          <w:noProof/>
          <w:lang w:val="en-CA" w:eastAsia="ko-KR"/>
        </w:rPr>
        <w:t xml:space="preserve">General </w:t>
      </w:r>
      <w:r w:rsidRPr="00DE0F0E">
        <w:rPr>
          <w:noProof/>
          <w:lang w:val="en-CA"/>
        </w:rPr>
        <w:t>decoding process for coding units coded in intra prediction mode</w:t>
      </w:r>
      <w:bookmarkEnd w:id="1270"/>
      <w:bookmarkEnd w:id="1271"/>
      <w:bookmarkEnd w:id="1272"/>
      <w:bookmarkEnd w:id="1273"/>
      <w:bookmarkEnd w:id="1274"/>
      <w:bookmarkEnd w:id="127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lastRenderedPageBreak/>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276" w:name="_Ref296586571"/>
      <w:bookmarkStart w:id="1277" w:name="_Toc311217245"/>
      <w:bookmarkStart w:id="1278" w:name="_Toc317198792"/>
      <w:bookmarkStart w:id="1279" w:name="_Ref397950282"/>
      <w:bookmarkStart w:id="1280" w:name="_Ref397950366"/>
      <w:bookmarkStart w:id="1281" w:name="_Toc415475908"/>
      <w:bookmarkStart w:id="1282" w:name="_Toc423599183"/>
      <w:bookmarkStart w:id="1283" w:name="_Toc423601687"/>
      <w:bookmarkStart w:id="128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285" w:name="_Ref522182246"/>
      <w:bookmarkStart w:id="1286" w:name="_Toc2812965"/>
      <w:r w:rsidRPr="00DE0F0E">
        <w:rPr>
          <w:noProof/>
          <w:lang w:val="en-CA" w:eastAsia="ko-KR"/>
        </w:rPr>
        <w:t>Derivation process for luma intra prediction mode</w:t>
      </w:r>
      <w:bookmarkEnd w:id="1276"/>
      <w:bookmarkEnd w:id="1277"/>
      <w:bookmarkEnd w:id="1278"/>
      <w:bookmarkEnd w:id="1279"/>
      <w:bookmarkEnd w:id="1280"/>
      <w:bookmarkEnd w:id="1281"/>
      <w:bookmarkEnd w:id="1282"/>
      <w:bookmarkEnd w:id="1283"/>
      <w:bookmarkEnd w:id="1284"/>
      <w:bookmarkEnd w:id="1285"/>
      <w:bookmarkEnd w:id="128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lastRenderedPageBreak/>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287" w:name="_Ref521602371"/>
      <w:bookmarkStart w:id="1288" w:name="_Toc415476444"/>
      <w:bookmarkStart w:id="1289" w:name="_Toc423602485"/>
      <w:bookmarkStart w:id="1290" w:name="_Toc423602659"/>
      <w:bookmarkStart w:id="129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287"/>
      <w:r w:rsidRPr="00DE0F0E">
        <w:rPr>
          <w:noProof/>
          <w:lang w:val="en-CA"/>
        </w:rPr>
        <w:t xml:space="preserve"> – </w:t>
      </w:r>
      <w:r w:rsidRPr="00DE0F0E">
        <w:rPr>
          <w:noProof/>
          <w:lang w:val="en-CA" w:eastAsia="ko-KR"/>
        </w:rPr>
        <w:t>Specification of intra prediction mode and associated names</w:t>
      </w:r>
      <w:bookmarkEnd w:id="1288"/>
      <w:bookmarkEnd w:id="1289"/>
      <w:bookmarkEnd w:id="1290"/>
      <w:bookmarkEnd w:id="12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lastRenderedPageBreak/>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292" w:name="_Ref287029616"/>
      <w:bookmarkStart w:id="1293" w:name="_Toc287363815"/>
      <w:bookmarkStart w:id="1294" w:name="_Toc311217246"/>
      <w:bookmarkStart w:id="1295" w:name="_Toc317198793"/>
      <w:bookmarkStart w:id="1296" w:name="_Toc415475909"/>
      <w:bookmarkStart w:id="1297" w:name="_Toc423599184"/>
      <w:bookmarkStart w:id="1298" w:name="_Toc423601688"/>
      <w:bookmarkStart w:id="1299" w:name="_Toc462913183"/>
      <w:bookmarkStart w:id="1300" w:name="_Toc2812966"/>
      <w:bookmarkStart w:id="1301" w:name="_Ref278061700"/>
      <w:r w:rsidRPr="00DE0F0E">
        <w:rPr>
          <w:noProof/>
          <w:lang w:val="en-CA" w:eastAsia="ko-KR"/>
        </w:rPr>
        <w:t>Derivation process for chroma intra prediction mode</w:t>
      </w:r>
      <w:bookmarkEnd w:id="1292"/>
      <w:bookmarkEnd w:id="1293"/>
      <w:bookmarkEnd w:id="1294"/>
      <w:bookmarkEnd w:id="1295"/>
      <w:bookmarkEnd w:id="1296"/>
      <w:bookmarkEnd w:id="1297"/>
      <w:bookmarkEnd w:id="1298"/>
      <w:bookmarkEnd w:id="1299"/>
      <w:bookmarkEnd w:id="130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302" w:name="_Ref527199571"/>
      <w:bookmarkStart w:id="1303" w:name="_Ref521602936"/>
      <w:bookmarkStart w:id="1304" w:name="_Toc415476445"/>
      <w:bookmarkStart w:id="1305" w:name="_Toc423602487"/>
      <w:bookmarkStart w:id="1306" w:name="_Toc423602661"/>
      <w:bookmarkStart w:id="1307"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302"/>
      <w:r w:rsidRPr="00DE0F0E">
        <w:rPr>
          <w:noProof/>
          <w:lang w:val="en-CA"/>
        </w:rPr>
        <w:t xml:space="preserve"> – </w:t>
      </w:r>
      <w:bookmarkEnd w:id="1303"/>
      <w:r w:rsidR="00647EAA" w:rsidRPr="00DE0F0E">
        <w:rPr>
          <w:noProof/>
          <w:lang w:val="en-CA" w:eastAsia="ko-KR"/>
        </w:rPr>
        <w:t>Specification of</w:t>
      </w:r>
      <w:bookmarkEnd w:id="1304"/>
      <w:bookmarkEnd w:id="1305"/>
      <w:bookmarkEnd w:id="1306"/>
      <w:bookmarkEnd w:id="130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08" w:name="_Ref287031486"/>
      <w:bookmarkStart w:id="1309" w:name="_Toc287363816"/>
      <w:bookmarkStart w:id="1310" w:name="_Toc311217247"/>
      <w:bookmarkStart w:id="1311" w:name="_Toc317198794"/>
      <w:bookmarkStart w:id="1312" w:name="_Toc415475910"/>
      <w:bookmarkStart w:id="1313" w:name="_Toc423599185"/>
      <w:bookmarkStart w:id="1314" w:name="_Toc423601689"/>
      <w:bookmarkStart w:id="1315" w:name="_Toc462913184"/>
    </w:p>
    <w:p w14:paraId="3BE8D305" w14:textId="457B3D12" w:rsidR="00755B19" w:rsidRPr="00DE0F0E" w:rsidRDefault="007C2F5E" w:rsidP="00755B19">
      <w:pPr>
        <w:pStyle w:val="Caption"/>
        <w:keepLines/>
        <w:rPr>
          <w:noProof/>
          <w:lang w:val="en-CA" w:eastAsia="ko-KR"/>
        </w:rPr>
      </w:pPr>
      <w:bookmarkStart w:id="131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31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17" w:name="_Toc2812967"/>
      <w:r w:rsidRPr="00DE0F0E">
        <w:rPr>
          <w:noProof/>
          <w:lang w:val="en-CA"/>
        </w:rPr>
        <w:t>Decoding process for intra blocks</w:t>
      </w:r>
      <w:bookmarkEnd w:id="1301"/>
      <w:bookmarkEnd w:id="1308"/>
      <w:bookmarkEnd w:id="1309"/>
      <w:bookmarkEnd w:id="1310"/>
      <w:bookmarkEnd w:id="1311"/>
      <w:bookmarkEnd w:id="1312"/>
      <w:bookmarkEnd w:id="1313"/>
      <w:bookmarkEnd w:id="1314"/>
      <w:bookmarkEnd w:id="1315"/>
      <w:bookmarkEnd w:id="1317"/>
    </w:p>
    <w:p w14:paraId="582680FF" w14:textId="77777777" w:rsidR="00647EAA" w:rsidRPr="00DE0F0E" w:rsidRDefault="00647EAA" w:rsidP="00647EAA">
      <w:pPr>
        <w:pStyle w:val="Heading4"/>
        <w:rPr>
          <w:noProof/>
          <w:lang w:val="en-CA"/>
        </w:rPr>
      </w:pPr>
      <w:bookmarkStart w:id="1318" w:name="_Ref330805510"/>
      <w:bookmarkStart w:id="1319" w:name="_Toc415475911"/>
      <w:bookmarkStart w:id="1320" w:name="_Toc423599186"/>
      <w:bookmarkStart w:id="1321" w:name="_Toc423601690"/>
      <w:r w:rsidRPr="00DE0F0E">
        <w:rPr>
          <w:noProof/>
          <w:lang w:val="en-CA"/>
        </w:rPr>
        <w:t>General decoding process for intra blocks</w:t>
      </w:r>
      <w:bookmarkEnd w:id="1318"/>
      <w:bookmarkEnd w:id="1319"/>
      <w:bookmarkEnd w:id="1320"/>
      <w:bookmarkEnd w:id="132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lastRenderedPageBreak/>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22" w:name="_Ref278117568"/>
      <w:bookmarkStart w:id="1323" w:name="_Toc287363817"/>
      <w:bookmarkStart w:id="1324" w:name="_Toc311217248"/>
      <w:bookmarkStart w:id="1325" w:name="_Toc317198795"/>
      <w:bookmarkStart w:id="1326" w:name="_Toc415475912"/>
      <w:bookmarkStart w:id="1327" w:name="_Toc423599187"/>
      <w:bookmarkStart w:id="132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22"/>
      <w:bookmarkEnd w:id="1323"/>
      <w:bookmarkEnd w:id="1324"/>
      <w:bookmarkEnd w:id="1325"/>
      <w:bookmarkEnd w:id="1326"/>
      <w:bookmarkEnd w:id="1327"/>
      <w:bookmarkEnd w:id="1328"/>
    </w:p>
    <w:p w14:paraId="426B1A72" w14:textId="77777777" w:rsidR="00734323" w:rsidRPr="00DE0F0E" w:rsidRDefault="00734323" w:rsidP="00734323">
      <w:pPr>
        <w:pStyle w:val="Heading5"/>
        <w:rPr>
          <w:noProof/>
          <w:lang w:val="en-CA"/>
        </w:rPr>
      </w:pPr>
      <w:bookmarkStart w:id="1329" w:name="_Ref330805706"/>
      <w:r w:rsidRPr="00DE0F0E">
        <w:rPr>
          <w:noProof/>
          <w:lang w:val="en-CA"/>
        </w:rPr>
        <w:t>General intra sample prediction</w:t>
      </w:r>
      <w:bookmarkEnd w:id="132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30" w:name="_Ref521666736"/>
      <w:bookmarkStart w:id="1331" w:name="_Ref295462130"/>
      <w:bookmarkStart w:id="133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lastRenderedPageBreak/>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3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30"/>
      <w:bookmarkEnd w:id="133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34" w:name="_Ref522097034"/>
      <w:r w:rsidRPr="00DE0F0E">
        <w:rPr>
          <w:noProof/>
          <w:lang w:val="en-CA"/>
        </w:rPr>
        <w:t>Reference sample substitution process</w:t>
      </w:r>
      <w:bookmarkEnd w:id="1331"/>
      <w:bookmarkEnd w:id="1332"/>
      <w:bookmarkEnd w:id="133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lastRenderedPageBreak/>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35" w:name="_Ref287018737"/>
      <w:bookmarkStart w:id="1336" w:name="_Ref278123331"/>
      <w:r w:rsidRPr="00DE0F0E">
        <w:rPr>
          <w:noProof/>
          <w:lang w:val="en-CA"/>
        </w:rPr>
        <w:t>Reference sample filtering process</w:t>
      </w:r>
      <w:bookmarkEnd w:id="133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lastRenderedPageBreak/>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37" w:name="_Ref330805871"/>
      <w:bookmarkStart w:id="1338" w:name="_Ref414881514"/>
      <w:bookmarkStart w:id="1339" w:name="_Ref296540310"/>
      <w:bookmarkStart w:id="1340" w:name="_Ref330805887"/>
      <w:bookmarkStart w:id="1341" w:name="_Ref414881515"/>
      <w:bookmarkEnd w:id="133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42" w:name="_Ref522100713"/>
      <w:r w:rsidRPr="00DE0F0E">
        <w:rPr>
          <w:noProof/>
          <w:lang w:val="en-CA"/>
        </w:rPr>
        <w:t>Specification of INTRA_PLANAR intra prediction mode</w:t>
      </w:r>
      <w:bookmarkEnd w:id="1337"/>
      <w:bookmarkEnd w:id="1338"/>
      <w:bookmarkEnd w:id="134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4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39"/>
      <w:bookmarkEnd w:id="1340"/>
      <w:bookmarkEnd w:id="1341"/>
      <w:bookmarkEnd w:id="1343"/>
    </w:p>
    <w:p w14:paraId="628756D9" w14:textId="77777777" w:rsidR="00647EAA" w:rsidRPr="00DE0F0E" w:rsidRDefault="00647EAA" w:rsidP="00647EAA">
      <w:pPr>
        <w:rPr>
          <w:noProof/>
          <w:lang w:val="en-CA"/>
        </w:rPr>
      </w:pPr>
      <w:bookmarkStart w:id="1344" w:name="_Ref278123339"/>
      <w:bookmarkStart w:id="1345" w:name="_Ref414881516"/>
      <w:bookmarkStart w:id="134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47" w:name="_Hlk520222874"/>
      <w:r w:rsidRPr="00DE0F0E">
        <w:rPr>
          <w:noProof/>
          <w:lang w:val="en-CA" w:eastAsia="ko-KR"/>
        </w:rPr>
        <w:t> </w:t>
      </w:r>
      <w:bookmarkEnd w:id="134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4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4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44"/>
      <w:bookmarkEnd w:id="1345"/>
      <w:r w:rsidRPr="00DE0F0E">
        <w:rPr>
          <w:noProof/>
          <w:lang w:val="en-CA"/>
        </w:rPr>
        <w:t>s</w:t>
      </w:r>
      <w:bookmarkEnd w:id="1346"/>
      <w:bookmarkEnd w:id="1348"/>
      <w:bookmarkEnd w:id="134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35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35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35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35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352" w:name="_Ref530672817"/>
      <w:bookmarkStart w:id="1353" w:name="_Ref521611858"/>
      <w:bookmarkStart w:id="1354" w:name="_Toc287363932"/>
      <w:bookmarkStart w:id="1355" w:name="_Toc415476448"/>
      <w:bookmarkStart w:id="1356" w:name="_Toc423602491"/>
      <w:bookmarkStart w:id="1357" w:name="_Toc423602665"/>
      <w:bookmarkStart w:id="1358"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352"/>
      <w:r w:rsidRPr="00DE0F0E">
        <w:rPr>
          <w:noProof/>
          <w:lang w:val="en-CA"/>
        </w:rPr>
        <w:t xml:space="preserve"> – </w:t>
      </w:r>
      <w:bookmarkEnd w:id="1353"/>
      <w:r w:rsidR="00647EAA" w:rsidRPr="00DE0F0E">
        <w:rPr>
          <w:noProof/>
          <w:lang w:val="en-CA" w:eastAsia="ko-KR"/>
        </w:rPr>
        <w:t>Specification of intraPredAngle</w:t>
      </w:r>
      <w:bookmarkEnd w:id="1354"/>
      <w:bookmarkEnd w:id="1355"/>
      <w:bookmarkEnd w:id="1356"/>
      <w:bookmarkEnd w:id="1357"/>
      <w:bookmarkEnd w:id="13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359"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35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360" w:name="_Hlk529786089"/>
      <w:r w:rsidRPr="00DE0F0E">
        <w:rPr>
          <w:noProof/>
          <w:lang w:val="en-CA" w:eastAsia="ko-KR"/>
        </w:rPr>
        <w:t>filterFlag  ?  fG[ iFact ][ j ]  :</w:t>
      </w:r>
      <w:bookmarkEnd w:id="136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lastRenderedPageBreak/>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361" w:name="_Ref519626026"/>
      <w:bookmarkStart w:id="136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361"/>
      <w:bookmarkEnd w:id="136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36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36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36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36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lastRenderedPageBreak/>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lastRenderedPageBreak/>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365" w:name="_Toc2812968"/>
      <w:bookmarkStart w:id="1366" w:name="_Toc415475914"/>
      <w:bookmarkStart w:id="1367" w:name="_Toc423599189"/>
      <w:bookmarkStart w:id="1368" w:name="_Toc423601693"/>
      <w:bookmarkStart w:id="1369" w:name="_Toc501130196"/>
      <w:bookmarkStart w:id="1370" w:name="_Toc503777900"/>
      <w:r w:rsidRPr="00DE0F0E">
        <w:rPr>
          <w:noProof/>
          <w:lang w:val="en-CA"/>
        </w:rPr>
        <w:t>Decoding process for coding units coded in inter prediction mode</w:t>
      </w:r>
      <w:bookmarkEnd w:id="1365"/>
    </w:p>
    <w:p w14:paraId="7A19F078" w14:textId="77777777" w:rsidR="0057383D" w:rsidRPr="00DE0F0E" w:rsidDel="003C51E6" w:rsidRDefault="0057383D" w:rsidP="0057383D">
      <w:pPr>
        <w:pStyle w:val="Heading3"/>
        <w:rPr>
          <w:noProof/>
          <w:lang w:val="en-CA"/>
        </w:rPr>
      </w:pPr>
      <w:bookmarkStart w:id="1371" w:name="_Toc2812969"/>
      <w:r w:rsidRPr="00DE0F0E" w:rsidDel="003C51E6">
        <w:rPr>
          <w:noProof/>
          <w:lang w:val="en-CA"/>
        </w:rPr>
        <w:t>General decoding process for coding units coded in inter prediction mode</w:t>
      </w:r>
      <w:bookmarkEnd w:id="1366"/>
      <w:bookmarkEnd w:id="1367"/>
      <w:bookmarkEnd w:id="1368"/>
      <w:bookmarkEnd w:id="1369"/>
      <w:bookmarkEnd w:id="1370"/>
      <w:bookmarkEnd w:id="137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lastRenderedPageBreak/>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lastRenderedPageBreak/>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372" w:name="_Ref278982626"/>
      <w:bookmarkStart w:id="1373" w:name="_Toc287363821"/>
      <w:bookmarkStart w:id="1374" w:name="_Toc311217252"/>
      <w:bookmarkStart w:id="1375" w:name="_Toc317198799"/>
      <w:bookmarkStart w:id="1376" w:name="_Toc415475918"/>
      <w:bookmarkStart w:id="1377" w:name="_Toc423599193"/>
      <w:bookmarkStart w:id="1378" w:name="_Toc423601697"/>
      <w:bookmarkStart w:id="1379" w:name="_Toc2812970"/>
      <w:r w:rsidRPr="00DE0F0E" w:rsidDel="003C51E6">
        <w:rPr>
          <w:noProof/>
          <w:lang w:val="en-CA"/>
        </w:rPr>
        <w:t>Derivation process for motion vector components and reference indices</w:t>
      </w:r>
      <w:bookmarkEnd w:id="1372"/>
      <w:bookmarkEnd w:id="1373"/>
      <w:bookmarkEnd w:id="1374"/>
      <w:bookmarkEnd w:id="1375"/>
      <w:bookmarkEnd w:id="1376"/>
      <w:bookmarkEnd w:id="1377"/>
      <w:bookmarkEnd w:id="1378"/>
      <w:bookmarkEnd w:id="1379"/>
    </w:p>
    <w:p w14:paraId="1A61F3FA" w14:textId="77777777" w:rsidR="0057383D" w:rsidRPr="00DE0F0E" w:rsidDel="003C51E6" w:rsidRDefault="0057383D" w:rsidP="0057383D">
      <w:pPr>
        <w:pStyle w:val="Heading4"/>
        <w:rPr>
          <w:noProof/>
          <w:lang w:val="en-CA"/>
        </w:rPr>
      </w:pPr>
      <w:bookmarkStart w:id="1380" w:name="_Ref522363521"/>
      <w:r w:rsidRPr="00DE0F0E" w:rsidDel="003C51E6">
        <w:rPr>
          <w:noProof/>
          <w:lang w:val="en-CA"/>
        </w:rPr>
        <w:t>General</w:t>
      </w:r>
      <w:bookmarkEnd w:id="138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lastRenderedPageBreak/>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381" w:name="_Ref271908485"/>
      <w:bookmarkStart w:id="1382" w:name="_Ref279147148"/>
      <w:r w:rsidRPr="00DE0F0E" w:rsidDel="003C51E6">
        <w:rPr>
          <w:noProof/>
          <w:lang w:val="en-CA"/>
        </w:rPr>
        <w:t>Derivation process for luma motion vectors for merge</w:t>
      </w:r>
      <w:bookmarkEnd w:id="1381"/>
      <w:r w:rsidRPr="00DE0F0E" w:rsidDel="003C51E6">
        <w:rPr>
          <w:noProof/>
          <w:lang w:val="en-CA"/>
        </w:rPr>
        <w:t xml:space="preserve"> mode</w:t>
      </w:r>
      <w:bookmarkEnd w:id="138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lastRenderedPageBreak/>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lastRenderedPageBreak/>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lastRenderedPageBreak/>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383" w:name="_Ref331176897"/>
      <w:r w:rsidRPr="00DE0F0E" w:rsidDel="003C51E6">
        <w:rPr>
          <w:noProof/>
          <w:lang w:val="en-CA"/>
        </w:rPr>
        <w:t>Derivation process for spatial merging candidates</w:t>
      </w:r>
      <w:bookmarkEnd w:id="138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384" w:name="_Ref300150884"/>
      <w:bookmarkStart w:id="138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384"/>
      <w:bookmarkEnd w:id="138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38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lastRenderedPageBreak/>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387" w:name="_Ref300150902"/>
      <w:bookmarkStart w:id="1388" w:name="_Ref522366447"/>
      <w:bookmarkEnd w:id="1386"/>
      <w:r w:rsidRPr="00DE0F0E" w:rsidDel="003C51E6">
        <w:rPr>
          <w:noProof/>
          <w:lang w:val="en-CA"/>
        </w:rPr>
        <w:t>Derivation process for zero motion vector merging candidate</w:t>
      </w:r>
      <w:bookmarkEnd w:id="1387"/>
      <w:r w:rsidRPr="00DE0F0E" w:rsidDel="003C51E6">
        <w:rPr>
          <w:noProof/>
          <w:lang w:val="en-CA"/>
        </w:rPr>
        <w:t>s</w:t>
      </w:r>
      <w:bookmarkEnd w:id="138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38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38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lastRenderedPageBreak/>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39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39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lastRenderedPageBreak/>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391" w:name="_Ref330806115"/>
      <w:r w:rsidRPr="00DE0F0E" w:rsidDel="003C51E6">
        <w:rPr>
          <w:noProof/>
          <w:lang w:val="en-CA"/>
        </w:rPr>
        <w:t>Derivation process for luma motion vector prediction</w:t>
      </w:r>
      <w:bookmarkEnd w:id="139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392" w:name="_Ref524456024"/>
      <w:r w:rsidRPr="00DE0F0E" w:rsidDel="003C51E6">
        <w:rPr>
          <w:noProof/>
          <w:lang w:val="en-CA"/>
        </w:rPr>
        <w:t>Derivation process for mo</w:t>
      </w:r>
      <w:r w:rsidRPr="00DE0F0E">
        <w:rPr>
          <w:noProof/>
          <w:lang w:val="en-CA"/>
        </w:rPr>
        <w:t>tion vector predictor candidate list</w:t>
      </w:r>
      <w:bookmarkEnd w:id="139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lastRenderedPageBreak/>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393" w:name="_Ref261985008"/>
      <w:bookmarkStart w:id="139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393"/>
      <w:bookmarkEnd w:id="139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395" w:name="_Ref522366805"/>
      <w:bookmarkStart w:id="1396" w:name="_Toc287363899"/>
      <w:bookmarkStart w:id="1397" w:name="_Toc317198626"/>
      <w:bookmarkStart w:id="1398" w:name="_Toc415476398"/>
      <w:bookmarkStart w:id="1399" w:name="_Toc423602668"/>
      <w:bookmarkStart w:id="1400" w:name="_Toc423603304"/>
      <w:bookmarkStart w:id="1401" w:name="_Toc501130518"/>
      <w:bookmarkStart w:id="140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395"/>
      <w:r w:rsidRPr="00DE0F0E" w:rsidDel="003C51E6">
        <w:rPr>
          <w:noProof/>
          <w:lang w:val="en-CA"/>
        </w:rPr>
        <w:t xml:space="preserve"> – </w:t>
      </w:r>
      <w:r w:rsidRPr="00DE0F0E" w:rsidDel="003C51E6">
        <w:rPr>
          <w:noProof/>
          <w:lang w:val="en-CA" w:eastAsia="ko-KR"/>
        </w:rPr>
        <w:t>Spatial motion vector neighbours</w:t>
      </w:r>
      <w:bookmarkEnd w:id="1396"/>
      <w:bookmarkEnd w:id="1397"/>
      <w:r w:rsidRPr="00DE0F0E" w:rsidDel="003C51E6">
        <w:rPr>
          <w:noProof/>
          <w:lang w:val="en-CA" w:eastAsia="ko-KR"/>
        </w:rPr>
        <w:t xml:space="preserve"> (informative)</w:t>
      </w:r>
      <w:bookmarkEnd w:id="1398"/>
      <w:bookmarkEnd w:id="1399"/>
      <w:bookmarkEnd w:id="1400"/>
      <w:bookmarkEnd w:id="1401"/>
      <w:bookmarkEnd w:id="140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lastRenderedPageBreak/>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03" w:name="_Ref300570067"/>
      <w:r w:rsidRPr="00DE0F0E" w:rsidDel="003C51E6">
        <w:rPr>
          <w:noProof/>
          <w:lang w:val="en-CA"/>
        </w:rPr>
        <w:t>Derivation process for temporal luma motion vector prediction</w:t>
      </w:r>
      <w:bookmarkEnd w:id="140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lastRenderedPageBreak/>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04" w:name="_Ref342330774"/>
      <w:r w:rsidRPr="00DE0F0E" w:rsidDel="003C51E6">
        <w:rPr>
          <w:noProof/>
          <w:lang w:val="en-CA"/>
        </w:rPr>
        <w:t>Derivation process for collocated motion vectors</w:t>
      </w:r>
      <w:bookmarkEnd w:id="140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lastRenderedPageBreak/>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lastRenderedPageBreak/>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05" w:name="_Ref282002252"/>
      <w:r w:rsidRPr="00DE0F0E" w:rsidDel="003C51E6">
        <w:rPr>
          <w:noProof/>
          <w:lang w:val="en-CA"/>
        </w:rPr>
        <w:t>Derivation process for chroma motion vectors</w:t>
      </w:r>
      <w:bookmarkEnd w:id="140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06" w:name="_Ref524531299"/>
      <w:r w:rsidRPr="00DE0F0E">
        <w:rPr>
          <w:noProof/>
          <w:lang w:val="en-CA" w:eastAsia="ko-KR"/>
        </w:rPr>
        <w:t>Rounding process for motion vectors</w:t>
      </w:r>
      <w:bookmarkEnd w:id="140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07" w:name="_Ref1926140"/>
      <w:r w:rsidRPr="00DE0F0E">
        <w:rPr>
          <w:noProof/>
          <w:lang w:val="en-CA" w:eastAsia="ko-KR"/>
        </w:rPr>
        <w:t>Temporal motion buffer compression process for collocated motion vectors</w:t>
      </w:r>
      <w:bookmarkEnd w:id="140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lastRenderedPageBreak/>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08" w:name="_Ref532376975"/>
      <w:r w:rsidRPr="00DE0F0E">
        <w:rPr>
          <w:noProof/>
          <w:lang w:val="en-CA"/>
        </w:rPr>
        <w:t>Updating process for the history-bas</w:t>
      </w:r>
      <w:bookmarkStart w:id="140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08"/>
      <w:bookmarkEnd w:id="140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10" w:name="_Ref534991549"/>
      <w:bookmarkStart w:id="1411" w:name="_Toc2812971"/>
      <w:r w:rsidRPr="00DE0F0E">
        <w:rPr>
          <w:noProof/>
          <w:lang w:val="en-CA" w:eastAsia="ko-KR"/>
        </w:rPr>
        <w:t>Decoder side motion vector refinement process</w:t>
      </w:r>
      <w:bookmarkEnd w:id="1410"/>
      <w:bookmarkEnd w:id="1411"/>
    </w:p>
    <w:p w14:paraId="52934E8D" w14:textId="77777777" w:rsidR="005B6B9D" w:rsidRPr="00DE0F0E" w:rsidRDefault="005B6B9D" w:rsidP="005B6B9D">
      <w:pPr>
        <w:pStyle w:val="Heading4"/>
        <w:rPr>
          <w:noProof/>
          <w:lang w:val="en-CA"/>
        </w:rPr>
      </w:pPr>
      <w:bookmarkStart w:id="1412" w:name="_Ref535437702"/>
      <w:r w:rsidRPr="00DE0F0E">
        <w:rPr>
          <w:noProof/>
          <w:lang w:val="en-CA"/>
        </w:rPr>
        <w:t>General</w:t>
      </w:r>
      <w:bookmarkEnd w:id="141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lastRenderedPageBreak/>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1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13"/>
    </w:p>
    <w:p w14:paraId="4C8599A5" w14:textId="49D023A6" w:rsidR="007D32CC" w:rsidRPr="00DE0F0E" w:rsidDel="003C51E6" w:rsidRDefault="00ED1C7A" w:rsidP="007D32CC">
      <w:pPr>
        <w:pStyle w:val="Heading5"/>
        <w:rPr>
          <w:noProof/>
          <w:lang w:val="en-CA"/>
        </w:rPr>
      </w:pPr>
      <w:bookmarkStart w:id="1414" w:name="_Ref1118389"/>
      <w:r w:rsidRPr="00DE0F0E">
        <w:rPr>
          <w:noProof/>
          <w:lang w:val="en-CA"/>
        </w:rPr>
        <w:t xml:space="preserve"> </w:t>
      </w:r>
      <w:r w:rsidR="007D32CC" w:rsidRPr="00DE0F0E" w:rsidDel="003C51E6">
        <w:rPr>
          <w:noProof/>
          <w:lang w:val="en-CA"/>
        </w:rPr>
        <w:t>General</w:t>
      </w:r>
      <w:bookmarkEnd w:id="141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15" w:name="_Ref535000592"/>
      <w:r w:rsidRPr="00DE0F0E">
        <w:rPr>
          <w:noProof/>
          <w:lang w:val="en-CA" w:eastAsia="ko-KR"/>
        </w:rPr>
        <w:lastRenderedPageBreak/>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1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15"/>
      <w:bookmarkEnd w:id="141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1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41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417"/>
      <w:bookmarkEnd w:id="141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19" w:name="_Ref534989202"/>
      <w:r w:rsidRPr="00DE0F0E">
        <w:rPr>
          <w:noProof/>
          <w:lang w:val="en-CA"/>
        </w:rPr>
        <w:t>Sum of absolute differences calculation process</w:t>
      </w:r>
      <w:bookmarkEnd w:id="141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42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42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21" w:name="_Ref534989262"/>
      <w:r w:rsidRPr="00DE0F0E">
        <w:rPr>
          <w:noProof/>
          <w:lang w:val="en-CA"/>
        </w:rPr>
        <w:t>Array entry selection process</w:t>
      </w:r>
      <w:bookmarkEnd w:id="142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22" w:name="_Ref534989344"/>
      <w:r w:rsidRPr="00DE0F0E">
        <w:rPr>
          <w:noProof/>
          <w:lang w:val="en-CA"/>
        </w:rPr>
        <w:t>Parametric motion vector refinement process</w:t>
      </w:r>
      <w:bookmarkEnd w:id="142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lastRenderedPageBreak/>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2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23"/>
    </w:p>
    <w:p w14:paraId="0C4956F7" w14:textId="77777777" w:rsidR="0030382C" w:rsidRPr="00DE0F0E" w:rsidRDefault="0030382C" w:rsidP="0030382C">
      <w:pPr>
        <w:pStyle w:val="Heading4"/>
        <w:rPr>
          <w:noProof/>
          <w:color w:val="000000" w:themeColor="text1"/>
          <w:lang w:val="en-CA"/>
        </w:rPr>
      </w:pPr>
      <w:bookmarkStart w:id="1424" w:name="_Ref527711097"/>
      <w:r w:rsidRPr="00DE0F0E" w:rsidDel="003C51E6">
        <w:rPr>
          <w:noProof/>
          <w:color w:val="000000" w:themeColor="text1"/>
          <w:lang w:val="en-CA"/>
        </w:rPr>
        <w:t>General</w:t>
      </w:r>
      <w:bookmarkEnd w:id="142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2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2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w:t>
      </w:r>
      <w:r w:rsidRPr="00DE0F0E" w:rsidDel="003C51E6">
        <w:rPr>
          <w:noProof/>
          <w:color w:val="000000" w:themeColor="text1"/>
          <w:lang w:val="en-CA" w:eastAsia="ko-KR"/>
        </w:rPr>
        <w:lastRenderedPageBreak/>
        <w:t>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2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2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27" w:name="_Ref527981534"/>
      <w:r w:rsidRPr="00DE0F0E">
        <w:rPr>
          <w:noProof/>
          <w:color w:val="000000" w:themeColor="text1"/>
          <w:lang w:val="en-CA" w:eastAsia="ko-KR"/>
        </w:rPr>
        <w:t xml:space="preserve">Derivation process for uni-prediction </w:t>
      </w:r>
      <w:bookmarkEnd w:id="142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lastRenderedPageBreak/>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xml:space="preserve">, the prediction list utilization flags predFlagLXN </w:t>
      </w:r>
      <w:r w:rsidRPr="00DE0F0E">
        <w:rPr>
          <w:noProof/>
          <w:color w:val="000000" w:themeColor="text1"/>
          <w:lang w:val="en-CA" w:eastAsia="ko-KR"/>
        </w:rPr>
        <w:lastRenderedPageBreak/>
        <w:t>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28" w:name="_Ref528169506"/>
      <w:r w:rsidRPr="00DE0F0E">
        <w:rPr>
          <w:noProof/>
          <w:color w:val="000000" w:themeColor="text1"/>
          <w:lang w:val="en-CA"/>
        </w:rPr>
        <w:t>Comparison process for uni-prediction luma motion vector</w:t>
      </w:r>
      <w:bookmarkEnd w:id="142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2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2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3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30"/>
    </w:p>
    <w:p w14:paraId="341C2F23" w14:textId="77777777" w:rsidR="00E46C7A" w:rsidRPr="00DE0F0E" w:rsidRDefault="00E46C7A" w:rsidP="00E46C7A">
      <w:pPr>
        <w:pStyle w:val="Heading4"/>
        <w:rPr>
          <w:noProof/>
          <w:lang w:val="en-CA" w:eastAsia="ko-KR"/>
        </w:rPr>
      </w:pPr>
      <w:bookmarkStart w:id="1431" w:name="_Ref524379592"/>
      <w:r w:rsidRPr="00DE0F0E">
        <w:rPr>
          <w:noProof/>
          <w:lang w:val="en-CA" w:eastAsia="ko-KR"/>
        </w:rPr>
        <w:t>General</w:t>
      </w:r>
      <w:bookmarkEnd w:id="143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lastRenderedPageBreak/>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3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3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lastRenderedPageBreak/>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lastRenderedPageBreak/>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r>
      <w:r w:rsidRPr="00DE0F0E" w:rsidDel="003C51E6">
        <w:rPr>
          <w:noProof/>
          <w:lang w:val="en-CA" w:eastAsia="ko-KR"/>
        </w:rPr>
        <w:lastRenderedPageBreak/>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lastRenderedPageBreak/>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33" w:name="_Ref531205325"/>
      <w:r w:rsidRPr="00DE0F0E">
        <w:rPr>
          <w:rFonts w:eastAsia="Malgun Gothic"/>
          <w:noProof/>
          <w:lang w:val="en-CA" w:eastAsia="ko-KR"/>
        </w:rPr>
        <w:t>Derivation process for subblock-based temporal merging candidates</w:t>
      </w:r>
      <w:bookmarkEnd w:id="143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lastRenderedPageBreak/>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lastRenderedPageBreak/>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34" w:name="_Ref531265651"/>
      <w:r w:rsidRPr="00DE0F0E">
        <w:rPr>
          <w:noProof/>
          <w:lang w:val="en-CA" w:eastAsia="ko-KR"/>
        </w:rPr>
        <w:t>Derivation process for subblock-based temporal merging base motion data</w:t>
      </w:r>
      <w:bookmarkEnd w:id="143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lastRenderedPageBreak/>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35" w:name="_Ref524382949"/>
      <w:r w:rsidRPr="00DE0F0E">
        <w:rPr>
          <w:noProof/>
          <w:lang w:val="en-CA" w:eastAsia="ko-KR"/>
        </w:rPr>
        <w:t>Derivation process for luma affine control point motion vectors from a neighbouring block</w:t>
      </w:r>
      <w:bookmarkEnd w:id="143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lastRenderedPageBreak/>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3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3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lastRenderedPageBreak/>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lastRenderedPageBreak/>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37" w:name="_Ref522625587"/>
      <w:bookmarkStart w:id="1438" w:name="_Ref524385281"/>
      <w:r w:rsidRPr="00DE0F0E">
        <w:rPr>
          <w:noProof/>
          <w:lang w:val="en-CA"/>
        </w:rPr>
        <w:t>Derivation process for luma affine control point motion vector predictor</w:t>
      </w:r>
      <w:bookmarkEnd w:id="1437"/>
      <w:r w:rsidRPr="00DE0F0E">
        <w:rPr>
          <w:noProof/>
          <w:lang w:val="en-CA"/>
        </w:rPr>
        <w:t>s</w:t>
      </w:r>
      <w:bookmarkEnd w:id="143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lastRenderedPageBreak/>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and the number of </w:t>
      </w:r>
      <w:r w:rsidRPr="00DE0F0E">
        <w:rPr>
          <w:noProof/>
          <w:lang w:val="en-CA" w:eastAsia="ko-KR"/>
        </w:rPr>
        <w:lastRenderedPageBreak/>
        <w:t>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39" w:name="_Ref519541702"/>
      <w:bookmarkStart w:id="144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3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4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 xml:space="preserve">coding </w:t>
      </w:r>
      <w:r w:rsidRPr="00DE0F0E">
        <w:rPr>
          <w:noProof/>
          <w:lang w:val="en-CA" w:eastAsia="ko-KR"/>
        </w:rPr>
        <w:lastRenderedPageBreak/>
        <w:t>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41" w:name="_Ref519540614"/>
      <w:r w:rsidRPr="00DE0F0E">
        <w:rPr>
          <w:noProof/>
          <w:lang w:val="en-CA"/>
        </w:rPr>
        <w:lastRenderedPageBreak/>
        <w:t>Derivation process for motion vector</w:t>
      </w:r>
      <w:bookmarkEnd w:id="144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lastRenderedPageBreak/>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42" w:name="_Ref531882744"/>
      <w:bookmarkStart w:id="1443" w:name="_Ref532491373"/>
      <w:bookmarkStart w:id="1444" w:name="_Toc2812974"/>
      <w:r w:rsidRPr="00DE0F0E">
        <w:rPr>
          <w:noProof/>
          <w:lang w:val="en-CA" w:eastAsia="ko-KR"/>
        </w:rPr>
        <w:t xml:space="preserve">Derivation process for intra prediction mode in combined merge and intra </w:t>
      </w:r>
      <w:bookmarkEnd w:id="1442"/>
      <w:r w:rsidRPr="00DE0F0E">
        <w:rPr>
          <w:noProof/>
          <w:lang w:val="en-CA" w:eastAsia="ko-KR"/>
        </w:rPr>
        <w:t>prediction</w:t>
      </w:r>
      <w:bookmarkEnd w:id="1443"/>
      <w:bookmarkEnd w:id="144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45" w:name="_Ref278969665"/>
      <w:bookmarkStart w:id="1446" w:name="_Toc287363819"/>
      <w:bookmarkStart w:id="1447" w:name="_Toc311217250"/>
      <w:bookmarkStart w:id="1448" w:name="_Toc317198797"/>
      <w:bookmarkStart w:id="1449" w:name="_Toc415475915"/>
      <w:bookmarkStart w:id="1450" w:name="_Toc423599190"/>
      <w:bookmarkStart w:id="1451" w:name="_Toc423601694"/>
      <w:bookmarkStart w:id="1452" w:name="_Toc501130197"/>
      <w:bookmarkStart w:id="1453" w:name="_Toc503777901"/>
      <w:bookmarkStart w:id="1454" w:name="_Ref522363461"/>
      <w:bookmarkStart w:id="1455" w:name="_Toc2812975"/>
      <w:r w:rsidRPr="00DE0F0E">
        <w:rPr>
          <w:noProof/>
          <w:lang w:val="en-CA"/>
        </w:rPr>
        <w:t>Decoding process for i</w:t>
      </w:r>
      <w:r w:rsidRPr="00DE0F0E" w:rsidDel="003C51E6">
        <w:rPr>
          <w:noProof/>
          <w:lang w:val="en-CA"/>
        </w:rPr>
        <w:t xml:space="preserve">nter </w:t>
      </w:r>
      <w:bookmarkEnd w:id="1445"/>
      <w:bookmarkEnd w:id="1446"/>
      <w:bookmarkEnd w:id="1447"/>
      <w:bookmarkEnd w:id="1448"/>
      <w:bookmarkEnd w:id="1449"/>
      <w:bookmarkEnd w:id="1450"/>
      <w:bookmarkEnd w:id="1451"/>
      <w:bookmarkEnd w:id="1452"/>
      <w:bookmarkEnd w:id="1453"/>
      <w:r w:rsidRPr="00DE0F0E">
        <w:rPr>
          <w:noProof/>
          <w:lang w:val="en-CA"/>
        </w:rPr>
        <w:t>blocks</w:t>
      </w:r>
      <w:bookmarkEnd w:id="1454"/>
      <w:bookmarkEnd w:id="1455"/>
    </w:p>
    <w:p w14:paraId="60B645A6" w14:textId="77777777" w:rsidR="00C35DAA" w:rsidRPr="00DE0F0E" w:rsidRDefault="00C35DAA" w:rsidP="00C35DAA">
      <w:pPr>
        <w:pStyle w:val="Heading4"/>
        <w:rPr>
          <w:noProof/>
          <w:lang w:val="en-CA" w:eastAsia="ko-KR"/>
        </w:rPr>
      </w:pPr>
      <w:bookmarkStart w:id="1456" w:name="_Ref524460607"/>
      <w:r w:rsidRPr="00DE0F0E">
        <w:rPr>
          <w:noProof/>
          <w:lang w:val="en-CA" w:eastAsia="ko-KR"/>
        </w:rPr>
        <w:t>General</w:t>
      </w:r>
      <w:bookmarkEnd w:id="145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lastRenderedPageBreak/>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lastRenderedPageBreak/>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lastRenderedPageBreak/>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457" w:name="_Ref330936353"/>
      <w:r w:rsidRPr="00DE0F0E" w:rsidDel="003C51E6">
        <w:rPr>
          <w:noProof/>
          <w:lang w:val="en-CA"/>
        </w:rPr>
        <w:t>Reference picture selection process</w:t>
      </w:r>
      <w:bookmarkEnd w:id="145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458" w:name="_Ref278220057"/>
      <w:r w:rsidRPr="00DE0F0E" w:rsidDel="003C51E6">
        <w:rPr>
          <w:noProof/>
          <w:lang w:val="en-CA"/>
        </w:rPr>
        <w:t>Fractional sample interpolation process</w:t>
      </w:r>
      <w:bookmarkEnd w:id="1458"/>
    </w:p>
    <w:p w14:paraId="46E5B7AD" w14:textId="77777777" w:rsidR="0057383D" w:rsidRPr="00DE0F0E" w:rsidDel="003C51E6" w:rsidRDefault="0057383D" w:rsidP="0057383D">
      <w:pPr>
        <w:pStyle w:val="Heading5"/>
        <w:rPr>
          <w:noProof/>
          <w:lang w:val="en-CA"/>
        </w:rPr>
      </w:pPr>
      <w:bookmarkStart w:id="1459" w:name="_Ref414881912"/>
      <w:r w:rsidRPr="00DE0F0E" w:rsidDel="003C51E6">
        <w:rPr>
          <w:noProof/>
          <w:lang w:val="en-CA"/>
        </w:rPr>
        <w:t>General</w:t>
      </w:r>
      <w:bookmarkEnd w:id="145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lastRenderedPageBreak/>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lastRenderedPageBreak/>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46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46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lastRenderedPageBreak/>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46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46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46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6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lastRenderedPageBreak/>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463" w:name="_Ref278221402"/>
      <w:r w:rsidRPr="00DE0F0E" w:rsidDel="003C51E6">
        <w:rPr>
          <w:noProof/>
          <w:lang w:val="en-CA"/>
        </w:rPr>
        <w:t>Chroma sample interpolation process</w:t>
      </w:r>
      <w:bookmarkEnd w:id="146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464"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6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465" w:name="_Hlk526634677"/>
      <w:bookmarkStart w:id="146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465"/>
    <w:bookmarkEnd w:id="146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467" w:name="_Ref278220086"/>
      <w:r w:rsidRPr="00DE0F0E" w:rsidDel="003C51E6">
        <w:rPr>
          <w:noProof/>
          <w:lang w:val="en-CA"/>
        </w:rPr>
        <w:t>Weighted sample prediction process</w:t>
      </w:r>
      <w:bookmarkEnd w:id="1467"/>
    </w:p>
    <w:p w14:paraId="4F984722" w14:textId="77777777" w:rsidR="00E63EAF" w:rsidRPr="00DE0F0E" w:rsidDel="003C51E6" w:rsidRDefault="00E63EAF" w:rsidP="00E63EAF">
      <w:pPr>
        <w:pStyle w:val="Heading5"/>
        <w:rPr>
          <w:noProof/>
          <w:lang w:val="en-CA"/>
        </w:rPr>
      </w:pPr>
      <w:bookmarkStart w:id="146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46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lastRenderedPageBreak/>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469" w:name="_Ref298663087"/>
      <w:r w:rsidRPr="00DE0F0E" w:rsidDel="003C51E6">
        <w:rPr>
          <w:noProof/>
          <w:lang w:val="en-CA"/>
        </w:rPr>
        <w:t>Explicit weighted sample prediction process</w:t>
      </w:r>
      <w:bookmarkEnd w:id="146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lastRenderedPageBreak/>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470" w:name="_Ref531882861"/>
      <w:r w:rsidRPr="00DE0F0E" w:rsidDel="003C51E6">
        <w:rPr>
          <w:noProof/>
          <w:lang w:val="en-CA"/>
        </w:rPr>
        <w:t>Weighted sample prediction process</w:t>
      </w:r>
      <w:r w:rsidRPr="00DE0F0E">
        <w:rPr>
          <w:noProof/>
          <w:lang w:val="en-CA"/>
        </w:rPr>
        <w:t xml:space="preserve"> for combined merge and intra prediction</w:t>
      </w:r>
      <w:bookmarkEnd w:id="147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lastRenderedPageBreak/>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47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471"/>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472"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472"/>
    </w:p>
    <w:p w14:paraId="2AA86730" w14:textId="77777777" w:rsidR="008678CF" w:rsidRPr="00DE0F0E" w:rsidRDefault="008678CF" w:rsidP="008678CF">
      <w:pPr>
        <w:pStyle w:val="Heading4"/>
        <w:rPr>
          <w:noProof/>
          <w:color w:val="000000" w:themeColor="text1"/>
          <w:lang w:val="en-CA" w:eastAsia="ko-KR"/>
        </w:rPr>
      </w:pPr>
      <w:bookmarkStart w:id="1473" w:name="_Ref527993772"/>
      <w:r w:rsidRPr="00DE0F0E">
        <w:rPr>
          <w:noProof/>
          <w:color w:val="000000" w:themeColor="text1"/>
          <w:lang w:val="en-CA" w:eastAsia="ko-KR"/>
        </w:rPr>
        <w:t>General</w:t>
      </w:r>
      <w:bookmarkEnd w:id="147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lastRenderedPageBreak/>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47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47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475" w:name="_Ref528067726"/>
      <w:r w:rsidRPr="00DE0F0E">
        <w:rPr>
          <w:noProof/>
          <w:color w:val="000000" w:themeColor="text1"/>
          <w:lang w:val="en-CA" w:eastAsia="ko-KR"/>
        </w:rPr>
        <w:t>Motion vector storing process for triangle merge mode</w:t>
      </w:r>
      <w:bookmarkEnd w:id="147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lastRenderedPageBreak/>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476" w:name="_Ref528577940"/>
      <w:r w:rsidRPr="00DE0F0E">
        <w:rPr>
          <w:noProof/>
          <w:color w:val="000000" w:themeColor="text1"/>
          <w:lang w:val="en-CA" w:eastAsia="ko-KR"/>
        </w:rPr>
        <w:lastRenderedPageBreak/>
        <w:t>Reference picture mapping process for triangle merge mode</w:t>
      </w:r>
      <w:bookmarkEnd w:id="147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477" w:name="_Ref522376711"/>
      <w:bookmarkStart w:id="1478"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477"/>
      <w:bookmarkEnd w:id="147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w:t>
      </w:r>
      <w:r w:rsidR="0057383D" w:rsidRPr="00DE0F0E">
        <w:rPr>
          <w:noProof/>
          <w:lang w:val="en-CA"/>
        </w:rPr>
        <w:lastRenderedPageBreak/>
        <w:t>(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479" w:name="_Toc2812978"/>
      <w:r w:rsidRPr="00DE0F0E">
        <w:rPr>
          <w:noProof/>
          <w:lang w:val="en-CA"/>
        </w:rPr>
        <w:t>Decoding process for coding units coded in IBC prediction mode</w:t>
      </w:r>
      <w:bookmarkEnd w:id="1479"/>
    </w:p>
    <w:p w14:paraId="071D2F54" w14:textId="515311D5" w:rsidR="00AD1DBF" w:rsidRPr="00DE0F0E" w:rsidRDefault="00AD1DBF" w:rsidP="00AD1DBF">
      <w:pPr>
        <w:pStyle w:val="Heading3"/>
        <w:rPr>
          <w:noProof/>
          <w:lang w:val="en-CA"/>
        </w:rPr>
      </w:pPr>
      <w:bookmarkStart w:id="1480" w:name="_Toc2812979"/>
      <w:r w:rsidRPr="00DE0F0E" w:rsidDel="003C51E6">
        <w:rPr>
          <w:noProof/>
          <w:lang w:val="en-CA"/>
        </w:rPr>
        <w:t xml:space="preserve">General decoding process for coding units coded in </w:t>
      </w:r>
      <w:r w:rsidRPr="00DE0F0E">
        <w:rPr>
          <w:noProof/>
          <w:lang w:val="en-CA"/>
        </w:rPr>
        <w:t>IBC prediction mode</w:t>
      </w:r>
      <w:bookmarkEnd w:id="148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lastRenderedPageBreak/>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w:t>
      </w:r>
      <w:r w:rsidRPr="00DE0F0E" w:rsidDel="003C51E6">
        <w:rPr>
          <w:noProof/>
          <w:lang w:val="en-CA" w:eastAsia="ko-KR"/>
        </w:rPr>
        <w:lastRenderedPageBreak/>
        <w:t xml:space="preserve">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481" w:name="_Ref1935753"/>
      <w:bookmarkStart w:id="1482" w:name="_Toc2812980"/>
      <w:r w:rsidRPr="00DE0F0E">
        <w:rPr>
          <w:noProof/>
          <w:lang w:val="en-CA"/>
        </w:rPr>
        <w:t>Derivation process for motion vector components for IBC blocks</w:t>
      </w:r>
      <w:bookmarkEnd w:id="1481"/>
      <w:bookmarkEnd w:id="1482"/>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lastRenderedPageBreak/>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rPr>
        <w:lastRenderedPageBreak/>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483" w:name="_Ref1935883"/>
      <w:r w:rsidRPr="00DE0F0E">
        <w:rPr>
          <w:noProof/>
          <w:lang w:val="en-CA"/>
        </w:rPr>
        <w:t>Derivation process for luma motion vector for merge mode</w:t>
      </w:r>
      <w:bookmarkEnd w:id="148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484" w:name="_Ref1935947"/>
      <w:r w:rsidRPr="00DE0F0E">
        <w:rPr>
          <w:noProof/>
          <w:lang w:val="en-CA"/>
        </w:rPr>
        <w:t>Derivation process for spatial merging candidates</w:t>
      </w:r>
      <w:bookmarkEnd w:id="148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lastRenderedPageBreak/>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485" w:name="_Ref1935976"/>
      <w:r w:rsidRPr="00DE0F0E">
        <w:rPr>
          <w:noProof/>
          <w:lang w:val="en-CA"/>
        </w:rPr>
        <w:t>Derivation process for pairwise average merging candidate</w:t>
      </w:r>
      <w:bookmarkEnd w:id="148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lastRenderedPageBreak/>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486" w:name="_Ref1935962"/>
      <w:r w:rsidRPr="00DE0F0E">
        <w:rPr>
          <w:noProof/>
          <w:lang w:val="en-CA"/>
        </w:rPr>
        <w:t>Derivation process for history-based merging candidates</w:t>
      </w:r>
      <w:bookmarkEnd w:id="148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487" w:name="_Ref1935905"/>
      <w:r w:rsidRPr="00DE0F0E" w:rsidDel="003C51E6">
        <w:rPr>
          <w:noProof/>
          <w:lang w:val="en-CA"/>
        </w:rPr>
        <w:t>Derivation process for luma motion vector prediction</w:t>
      </w:r>
      <w:bookmarkEnd w:id="148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488" w:name="_Ref1936013"/>
      <w:r w:rsidRPr="00DE0F0E">
        <w:rPr>
          <w:noProof/>
          <w:lang w:val="en-CA"/>
        </w:rPr>
        <w:lastRenderedPageBreak/>
        <w:t>Derivation process for motion vector predictor candidate list</w:t>
      </w:r>
      <w:bookmarkEnd w:id="148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489" w:name="_Ref536821628"/>
      <w:r w:rsidRPr="00DE0F0E">
        <w:rPr>
          <w:noProof/>
          <w:lang w:val="en-CA"/>
        </w:rPr>
        <w:t>Derivation process for spatial motion vector predictor candidates</w:t>
      </w:r>
      <w:bookmarkEnd w:id="148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490" w:name="_Ref1935790"/>
      <w:r w:rsidRPr="00DE0F0E">
        <w:rPr>
          <w:noProof/>
          <w:lang w:val="en-CA"/>
        </w:rPr>
        <w:t>Derivation process for chroma motion vectors</w:t>
      </w:r>
      <w:bookmarkEnd w:id="149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491" w:name="_Ref1935918"/>
      <w:r w:rsidRPr="00DE0F0E">
        <w:rPr>
          <w:noProof/>
          <w:lang w:val="en-CA"/>
        </w:rPr>
        <w:t>Updating process for the history-based motion vector predictor candidate list</w:t>
      </w:r>
      <w:bookmarkEnd w:id="149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lastRenderedPageBreak/>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492"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492"/>
    </w:p>
    <w:p w14:paraId="40A613E4" w14:textId="77777777" w:rsidR="00AD1DBF" w:rsidRPr="00DE0F0E" w:rsidRDefault="00AD1DBF" w:rsidP="00AD1DBF">
      <w:pPr>
        <w:pStyle w:val="Heading4"/>
        <w:rPr>
          <w:noProof/>
          <w:lang w:val="en-CA" w:eastAsia="ko-KR"/>
        </w:rPr>
      </w:pPr>
      <w:bookmarkStart w:id="1493" w:name="_Ref1935840"/>
      <w:r w:rsidRPr="00DE0F0E">
        <w:rPr>
          <w:noProof/>
          <w:lang w:val="en-CA" w:eastAsia="ko-KR"/>
        </w:rPr>
        <w:t>General</w:t>
      </w:r>
      <w:bookmarkEnd w:id="149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lastRenderedPageBreak/>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494" w:name="_Toc2812982"/>
      <w:r w:rsidRPr="00DE0F0E">
        <w:rPr>
          <w:noProof/>
          <w:lang w:val="en-CA"/>
        </w:rPr>
        <w:t>Scaling, transformation and array construction process</w:t>
      </w:r>
      <w:bookmarkEnd w:id="1494"/>
    </w:p>
    <w:p w14:paraId="56B1D733" w14:textId="77777777" w:rsidR="0012023F" w:rsidRPr="00DE0F0E" w:rsidRDefault="0012023F" w:rsidP="0012023F">
      <w:pPr>
        <w:pStyle w:val="Heading3"/>
        <w:rPr>
          <w:noProof/>
          <w:lang w:val="en-CA"/>
        </w:rPr>
      </w:pPr>
      <w:bookmarkStart w:id="1495" w:name="_Ref529267130"/>
      <w:bookmarkStart w:id="1496" w:name="_Toc2812983"/>
      <w:r w:rsidRPr="00DE0F0E">
        <w:rPr>
          <w:noProof/>
          <w:lang w:val="en-CA"/>
        </w:rPr>
        <w:t>Derivation process for quantization parameters</w:t>
      </w:r>
      <w:bookmarkEnd w:id="1495"/>
      <w:bookmarkEnd w:id="1496"/>
    </w:p>
    <w:p w14:paraId="002ADECB" w14:textId="77777777" w:rsidR="0000502C" w:rsidRPr="00DE0F0E" w:rsidRDefault="001537FB" w:rsidP="001676FB">
      <w:pPr>
        <w:rPr>
          <w:noProof/>
          <w:lang w:val="en-CA"/>
        </w:rPr>
      </w:pPr>
      <w:bookmarkStart w:id="149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lastRenderedPageBreak/>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498" w:name="_Toc324427951"/>
      <w:bookmarkStart w:id="1499" w:name="_Toc324427952"/>
      <w:bookmarkEnd w:id="1498"/>
      <w:bookmarkEnd w:id="149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lastRenderedPageBreak/>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500" w:name="_Ref81308924"/>
      <w:bookmarkStart w:id="1501" w:name="_Ref22911311"/>
      <w:bookmarkStart w:id="1502" w:name="_Ref22911306"/>
      <w:bookmarkStart w:id="1503" w:name="_Ref81308921"/>
      <w:bookmarkStart w:id="1504" w:name="_Toc77680780"/>
      <w:bookmarkStart w:id="1505" w:name="_Toc118289114"/>
      <w:bookmarkStart w:id="1506" w:name="_Toc246350714"/>
      <w:bookmarkStart w:id="1507" w:name="_Toc259024363"/>
      <w:bookmarkStart w:id="1508" w:name="_Toc415476453"/>
      <w:bookmarkStart w:id="1509" w:name="_Toc423602499"/>
      <w:bookmarkStart w:id="1510" w:name="_Toc423602673"/>
      <w:bookmarkStart w:id="1511" w:name="_Toc501130573"/>
      <w:bookmarkStart w:id="151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500"/>
      <w:bookmarkEnd w:id="150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02"/>
      <w:r w:rsidRPr="00DE0F0E">
        <w:rPr>
          <w:noProof/>
          <w:lang w:val="en-CA"/>
        </w:rPr>
        <w:t>qPi</w:t>
      </w:r>
      <w:bookmarkEnd w:id="1503"/>
      <w:bookmarkEnd w:id="1504"/>
      <w:bookmarkEnd w:id="1505"/>
      <w:bookmarkEnd w:id="1506"/>
      <w:bookmarkEnd w:id="1507"/>
      <w:r w:rsidRPr="00DE0F0E">
        <w:rPr>
          <w:noProof/>
          <w:lang w:val="en-CA"/>
        </w:rPr>
        <w:t xml:space="preserve"> for ChromaArrayType equal to 1</w:t>
      </w:r>
      <w:bookmarkEnd w:id="1508"/>
      <w:bookmarkEnd w:id="1509"/>
      <w:bookmarkEnd w:id="1510"/>
      <w:bookmarkEnd w:id="1511"/>
      <w:bookmarkEnd w:id="15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13" w:name="_Ref522189476"/>
      <w:bookmarkStart w:id="1514" w:name="_Toc2812984"/>
      <w:r w:rsidRPr="00DE0F0E">
        <w:rPr>
          <w:noProof/>
          <w:lang w:val="en-CA"/>
        </w:rPr>
        <w:t>Scaling and transformation process</w:t>
      </w:r>
      <w:bookmarkEnd w:id="1513"/>
      <w:bookmarkEnd w:id="151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15" w:name="_Ref522189399"/>
      <w:bookmarkStart w:id="1516" w:name="_Toc2812985"/>
      <w:r w:rsidRPr="00DE0F0E">
        <w:rPr>
          <w:noProof/>
          <w:lang w:val="en-CA"/>
        </w:rPr>
        <w:t>Scaling process for transform coefficients</w:t>
      </w:r>
      <w:bookmarkEnd w:id="1497"/>
      <w:bookmarkEnd w:id="1515"/>
      <w:bookmarkEnd w:id="151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8A7EC1">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40E788D8"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0D79AD2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17" w:name="_Ref522119035"/>
      <w:bookmarkStart w:id="1518" w:name="_Toc2812986"/>
      <w:bookmarkStart w:id="1519" w:name="_Ref521609060"/>
      <w:r w:rsidRPr="00DE0F0E">
        <w:rPr>
          <w:noProof/>
          <w:lang w:val="en-CA"/>
        </w:rPr>
        <w:t>Transformation process for scaled transform coefficients</w:t>
      </w:r>
      <w:bookmarkEnd w:id="1517"/>
      <w:bookmarkEnd w:id="1518"/>
    </w:p>
    <w:p w14:paraId="153ADCD6" w14:textId="77777777" w:rsidR="00660FC7" w:rsidRPr="00DE0F0E" w:rsidRDefault="00660FC7" w:rsidP="00660FC7">
      <w:pPr>
        <w:pStyle w:val="Heading4"/>
        <w:rPr>
          <w:noProof/>
          <w:lang w:val="en-CA" w:eastAsia="ko-KR"/>
        </w:rPr>
      </w:pPr>
      <w:bookmarkStart w:id="1520" w:name="_Ref522130276"/>
      <w:r w:rsidRPr="00DE0F0E">
        <w:rPr>
          <w:noProof/>
          <w:lang w:val="en-CA" w:eastAsia="ko-KR"/>
        </w:rPr>
        <w:t>General</w:t>
      </w:r>
      <w:bookmarkEnd w:id="152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2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lastRenderedPageBreak/>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52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521"/>
      <w:bookmarkEnd w:id="152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523"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52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524"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524"/>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25" w:name="_Ref522122832"/>
      <w:r w:rsidRPr="00DE0F0E">
        <w:rPr>
          <w:noProof/>
          <w:lang w:val="en-CA" w:eastAsia="ko-KR"/>
        </w:rPr>
        <w:t>Transformation process</w:t>
      </w:r>
      <w:bookmarkEnd w:id="152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26" w:name="_Ref522136373"/>
      <w:r w:rsidRPr="00DE0F0E">
        <w:rPr>
          <w:noProof/>
          <w:lang w:val="en-CA" w:eastAsia="ko-KR"/>
        </w:rPr>
        <w:t>Transformation matrix derivation process</w:t>
      </w:r>
      <w:bookmarkEnd w:id="152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27" w:name="_Ref522356730"/>
      <w:bookmarkStart w:id="1528" w:name="_Toc2812987"/>
      <w:r w:rsidRPr="00DE0F0E" w:rsidDel="00CB1E38">
        <w:rPr>
          <w:noProof/>
          <w:lang w:val="en-CA" w:eastAsia="ko-KR"/>
        </w:rPr>
        <w:t>Picture reconstruction process</w:t>
      </w:r>
      <w:bookmarkEnd w:id="1519"/>
      <w:bookmarkEnd w:id="1527"/>
      <w:bookmarkEnd w:id="1528"/>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529" w:name="_Ref525237963"/>
      <w:bookmarkStart w:id="1530" w:name="_Toc2812988"/>
      <w:bookmarkStart w:id="1531" w:name="_Toc311217275"/>
      <w:bookmarkStart w:id="1532" w:name="_Toc317198821"/>
      <w:bookmarkStart w:id="1533" w:name="_Ref328751872"/>
      <w:bookmarkStart w:id="1534" w:name="_Toc329080092"/>
      <w:r w:rsidRPr="00DE0F0E">
        <w:rPr>
          <w:noProof/>
          <w:lang w:val="en-CA"/>
        </w:rPr>
        <w:t>In-loop Filter Process</w:t>
      </w:r>
      <w:bookmarkEnd w:id="1529"/>
      <w:bookmarkEnd w:id="1530"/>
    </w:p>
    <w:p w14:paraId="73BFE04A" w14:textId="77777777" w:rsidR="00412188" w:rsidRPr="00DE0F0E" w:rsidRDefault="00412188" w:rsidP="00412188">
      <w:pPr>
        <w:pStyle w:val="Heading3"/>
        <w:rPr>
          <w:noProof/>
          <w:lang w:val="en-CA"/>
        </w:rPr>
      </w:pPr>
      <w:bookmarkStart w:id="1535" w:name="_Toc2812989"/>
      <w:r w:rsidRPr="00DE0F0E">
        <w:rPr>
          <w:noProof/>
          <w:lang w:val="en-CA"/>
        </w:rPr>
        <w:t>General</w:t>
      </w:r>
      <w:bookmarkEnd w:id="153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536" w:name="_Toc328753049"/>
      <w:bookmarkStart w:id="1537" w:name="_Toc328753051"/>
      <w:bookmarkStart w:id="1538" w:name="_Toc328753054"/>
      <w:bookmarkStart w:id="1539" w:name="_Toc328753057"/>
      <w:bookmarkStart w:id="1540" w:name="_Toc328753059"/>
      <w:bookmarkStart w:id="1541" w:name="_Toc287363837"/>
      <w:bookmarkStart w:id="1542" w:name="_Toc311217268"/>
      <w:bookmarkStart w:id="1543" w:name="_Toc317198813"/>
      <w:bookmarkStart w:id="1544" w:name="_Ref328751836"/>
      <w:bookmarkStart w:id="1545" w:name="_Toc415475936"/>
      <w:bookmarkStart w:id="1546" w:name="_Toc423599211"/>
      <w:bookmarkStart w:id="1547" w:name="_Toc423601715"/>
      <w:bookmarkStart w:id="1548" w:name="_Toc462913201"/>
      <w:bookmarkStart w:id="1549" w:name="_Toc2812990"/>
      <w:bookmarkEnd w:id="1536"/>
      <w:bookmarkEnd w:id="1537"/>
      <w:bookmarkEnd w:id="1538"/>
      <w:bookmarkEnd w:id="1539"/>
      <w:bookmarkEnd w:id="1540"/>
      <w:r w:rsidRPr="00DE0F0E">
        <w:rPr>
          <w:noProof/>
          <w:lang w:val="en-CA"/>
        </w:rPr>
        <w:t>Deblocking filter process</w:t>
      </w:r>
      <w:bookmarkEnd w:id="1541"/>
      <w:bookmarkEnd w:id="1542"/>
      <w:bookmarkEnd w:id="1543"/>
      <w:bookmarkEnd w:id="1544"/>
      <w:bookmarkEnd w:id="1545"/>
      <w:bookmarkEnd w:id="1546"/>
      <w:bookmarkEnd w:id="1547"/>
      <w:bookmarkEnd w:id="1548"/>
      <w:bookmarkEnd w:id="1549"/>
    </w:p>
    <w:p w14:paraId="2B2AD794" w14:textId="77777777" w:rsidR="002A17B2" w:rsidRPr="00DE0F0E" w:rsidRDefault="002A17B2" w:rsidP="002A17B2">
      <w:pPr>
        <w:pStyle w:val="Heading4"/>
        <w:rPr>
          <w:noProof/>
          <w:lang w:val="en-CA"/>
        </w:rPr>
      </w:pPr>
      <w:bookmarkStart w:id="1550" w:name="_Ref525222184"/>
      <w:r w:rsidRPr="00DE0F0E">
        <w:rPr>
          <w:noProof/>
          <w:lang w:val="en-CA"/>
        </w:rPr>
        <w:t>General</w:t>
      </w:r>
      <w:bookmarkEnd w:id="155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551" w:name="_Ref350429267"/>
      <w:bookmarkStart w:id="1552" w:name="_Toc415476454"/>
      <w:bookmarkStart w:id="1553" w:name="_Toc423602500"/>
      <w:bookmarkStart w:id="1554" w:name="_Toc423602674"/>
      <w:bookmarkStart w:id="1555" w:name="_Toc501130574"/>
      <w:bookmarkStart w:id="155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551"/>
      <w:r w:rsidRPr="00DE0F0E">
        <w:rPr>
          <w:noProof/>
          <w:lang w:val="en-CA"/>
        </w:rPr>
        <w:t xml:space="preserve"> – Name of association to edgeType</w:t>
      </w:r>
      <w:bookmarkEnd w:id="1552"/>
      <w:bookmarkEnd w:id="1553"/>
      <w:bookmarkEnd w:id="1554"/>
      <w:bookmarkEnd w:id="1555"/>
      <w:bookmarkEnd w:id="15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5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5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558" w:name="_Ref528611194"/>
      <w:r w:rsidRPr="00DE0F0E">
        <w:rPr>
          <w:noProof/>
          <w:lang w:val="en-CA" w:eastAsia="ko-KR"/>
        </w:rPr>
        <w:t>Deblocking filter process for one direction</w:t>
      </w:r>
      <w:bookmarkEnd w:id="155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59" w:name="_Ref325462643"/>
      <w:bookmarkStart w:id="1560" w:name="_Toc415475938"/>
      <w:bookmarkStart w:id="1561" w:name="_Toc423599213"/>
      <w:bookmarkStart w:id="156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59"/>
    <w:bookmarkEnd w:id="1560"/>
    <w:bookmarkEnd w:id="1561"/>
    <w:bookmarkEnd w:id="156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563" w:name="_Ref528075678"/>
      <w:r w:rsidRPr="00DE0F0E">
        <w:rPr>
          <w:noProof/>
          <w:lang w:val="en-CA"/>
        </w:rPr>
        <w:t>Derivation process of transform block boundary</w:t>
      </w:r>
      <w:bookmarkEnd w:id="156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64" w:name="_Toc335234596"/>
      <w:bookmarkStart w:id="1565" w:name="_Toc335234597"/>
      <w:bookmarkEnd w:id="1564"/>
      <w:bookmarkEnd w:id="1565"/>
    </w:p>
    <w:p w14:paraId="7399245C" w14:textId="77777777" w:rsidR="00C54A5A" w:rsidRPr="00DE0F0E" w:rsidRDefault="00C54A5A" w:rsidP="00C54A5A">
      <w:pPr>
        <w:pStyle w:val="Heading4"/>
        <w:rPr>
          <w:noProof/>
          <w:lang w:val="en-CA"/>
        </w:rPr>
      </w:pPr>
      <w:bookmarkStart w:id="1566" w:name="_Ref280369361"/>
      <w:bookmarkStart w:id="1567" w:name="_Toc287363839"/>
      <w:bookmarkStart w:id="1568" w:name="_Toc311217270"/>
      <w:bookmarkStart w:id="1569" w:name="_Toc317198815"/>
      <w:bookmarkStart w:id="1570" w:name="_Toc415475939"/>
      <w:bookmarkStart w:id="1571" w:name="_Toc423599214"/>
      <w:bookmarkStart w:id="1572" w:name="_Toc423601718"/>
      <w:r w:rsidRPr="00DE0F0E">
        <w:rPr>
          <w:noProof/>
          <w:lang w:val="en-CA"/>
        </w:rPr>
        <w:t>Derivation process of coding subblock boundary</w:t>
      </w:r>
      <w:bookmarkEnd w:id="1566"/>
      <w:bookmarkEnd w:id="1567"/>
      <w:bookmarkEnd w:id="1568"/>
      <w:bookmarkEnd w:id="1569"/>
      <w:bookmarkEnd w:id="1570"/>
      <w:bookmarkEnd w:id="1571"/>
      <w:bookmarkEnd w:id="1572"/>
    </w:p>
    <w:p w14:paraId="0B1F357A" w14:textId="77777777" w:rsidR="00457510" w:rsidRPr="00DE0F0E" w:rsidRDefault="00457510" w:rsidP="00457510">
      <w:pPr>
        <w:tabs>
          <w:tab w:val="left" w:pos="284"/>
        </w:tabs>
        <w:ind w:left="284" w:hanging="284"/>
        <w:rPr>
          <w:noProof/>
          <w:lang w:val="en-CA" w:eastAsia="ko-KR"/>
        </w:rPr>
      </w:pPr>
      <w:bookmarkStart w:id="1573" w:name="_Toc335234600"/>
      <w:bookmarkStart w:id="1574" w:name="_Toc335234602"/>
      <w:bookmarkStart w:id="1575" w:name="_Toc311217271"/>
      <w:bookmarkStart w:id="1576" w:name="_Toc317198816"/>
      <w:bookmarkStart w:id="1577" w:name="_Ref324946706"/>
      <w:bookmarkStart w:id="1578" w:name="_Toc415475940"/>
      <w:bookmarkStart w:id="1579" w:name="_Toc423599215"/>
      <w:bookmarkStart w:id="1580" w:name="_Toc423601719"/>
      <w:bookmarkEnd w:id="1573"/>
      <w:bookmarkEnd w:id="157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581" w:name="_Ref528080907"/>
      <w:r w:rsidRPr="00DE0F0E">
        <w:rPr>
          <w:noProof/>
          <w:lang w:val="en-CA"/>
        </w:rPr>
        <w:t>Derivation process of boundary filtering strength</w:t>
      </w:r>
      <w:bookmarkEnd w:id="1575"/>
      <w:bookmarkEnd w:id="1576"/>
      <w:bookmarkEnd w:id="1577"/>
      <w:bookmarkEnd w:id="1578"/>
      <w:bookmarkEnd w:id="1579"/>
      <w:bookmarkEnd w:id="1580"/>
      <w:bookmarkEnd w:id="158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lastRenderedPageBreak/>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582" w:name="_Toc415475941"/>
      <w:bookmarkStart w:id="1583" w:name="_Toc423599216"/>
      <w:bookmarkStart w:id="1584" w:name="_Toc423601720"/>
      <w:bookmarkStart w:id="1585" w:name="_Ref280383764"/>
      <w:bookmarkStart w:id="1586" w:name="_Toc287363841"/>
      <w:bookmarkStart w:id="1587" w:name="_Toc311217272"/>
      <w:bookmarkStart w:id="1588" w:name="_Toc317198817"/>
      <w:bookmarkStart w:id="1589" w:name="_Ref324947263"/>
      <w:r w:rsidRPr="00DE0F0E">
        <w:rPr>
          <w:noProof/>
          <w:lang w:val="en-CA"/>
        </w:rPr>
        <w:t>Edge filtering process</w:t>
      </w:r>
      <w:bookmarkEnd w:id="1582"/>
      <w:bookmarkEnd w:id="1583"/>
      <w:bookmarkEnd w:id="1584"/>
    </w:p>
    <w:p w14:paraId="44AF0966" w14:textId="77777777" w:rsidR="00D20C80" w:rsidRPr="00DE0F0E" w:rsidRDefault="00D20C80" w:rsidP="00455C83">
      <w:pPr>
        <w:pStyle w:val="Heading5"/>
        <w:rPr>
          <w:noProof/>
          <w:lang w:val="en-CA"/>
        </w:rPr>
      </w:pPr>
      <w:bookmarkStart w:id="1590" w:name="_Ref325644368"/>
      <w:r w:rsidRPr="00DE0F0E">
        <w:rPr>
          <w:noProof/>
          <w:lang w:val="en-CA"/>
        </w:rPr>
        <w:t>Vertical edge filtering process</w:t>
      </w:r>
      <w:bookmarkEnd w:id="1585"/>
      <w:bookmarkEnd w:id="1586"/>
      <w:bookmarkEnd w:id="1587"/>
      <w:bookmarkEnd w:id="1588"/>
      <w:bookmarkEnd w:id="1589"/>
      <w:bookmarkEnd w:id="159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xml:space="preserve">, the </w:t>
      </w:r>
      <w:r w:rsidRPr="00DE0F0E">
        <w:rPr>
          <w:noProof/>
          <w:lang w:val="en-CA" w:eastAsia="ko-KR"/>
        </w:rPr>
        <w:lastRenderedPageBreak/>
        <w:t>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591"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59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592" w:name="_Ref295419313"/>
      <w:bookmarkStart w:id="1593" w:name="_Ref528317037"/>
      <w:bookmarkStart w:id="1594" w:name="_Ref282080392"/>
      <w:r w:rsidRPr="00DE0F0E">
        <w:rPr>
          <w:noProof/>
          <w:lang w:val="en-CA"/>
        </w:rPr>
        <w:t xml:space="preserve">Decision process for </w:t>
      </w:r>
      <w:r w:rsidR="00D3507C" w:rsidRPr="00DE0F0E">
        <w:rPr>
          <w:noProof/>
          <w:lang w:val="en-CA"/>
        </w:rPr>
        <w:t>block edge</w:t>
      </w:r>
      <w:bookmarkEnd w:id="1592"/>
      <w:r w:rsidR="00D3507C" w:rsidRPr="00DE0F0E">
        <w:rPr>
          <w:noProof/>
          <w:lang w:val="en-CA"/>
        </w:rPr>
        <w:t>s</w:t>
      </w:r>
      <w:bookmarkEnd w:id="159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lastRenderedPageBreak/>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595" w:name="_Ref335135732"/>
      <w:bookmarkStart w:id="1596" w:name="_Toc415476455"/>
      <w:bookmarkStart w:id="1597" w:name="_Toc423602501"/>
      <w:bookmarkStart w:id="1598" w:name="_Toc423602675"/>
      <w:bookmarkStart w:id="1599" w:name="_Toc501130575"/>
      <w:bookmarkStart w:id="1600" w:name="_Toc510795500"/>
      <w:bookmarkStart w:id="1601"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59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596"/>
      <w:bookmarkEnd w:id="1597"/>
      <w:bookmarkEnd w:id="1598"/>
      <w:bookmarkEnd w:id="1599"/>
      <w:bookmarkEnd w:id="160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602" w:name="_Ref336339730"/>
      <w:r w:rsidRPr="00DE0F0E">
        <w:rPr>
          <w:noProof/>
          <w:lang w:val="en-CA"/>
        </w:rPr>
        <w:t xml:space="preserve">Filtering process for </w:t>
      </w:r>
      <w:r w:rsidR="00D3507C" w:rsidRPr="00DE0F0E">
        <w:rPr>
          <w:noProof/>
          <w:lang w:val="en-CA"/>
        </w:rPr>
        <w:t>block edge</w:t>
      </w:r>
      <w:bookmarkEnd w:id="1594"/>
      <w:bookmarkEnd w:id="1601"/>
      <w:r w:rsidR="00D3507C" w:rsidRPr="00DE0F0E">
        <w:rPr>
          <w:noProof/>
          <w:lang w:val="en-CA"/>
        </w:rPr>
        <w:t>s</w:t>
      </w:r>
      <w:bookmarkEnd w:id="160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603" w:name="_Ref286594894"/>
      <w:bookmarkStart w:id="1604" w:name="_Ref280386596"/>
      <w:r w:rsidRPr="00DE0F0E">
        <w:rPr>
          <w:noProof/>
          <w:lang w:val="en-CA"/>
        </w:rPr>
        <w:t>Filtering process for chroma block edge</w:t>
      </w:r>
      <w:bookmarkEnd w:id="160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lastRenderedPageBreak/>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605" w:name="_Ref295421791"/>
      <w:r w:rsidRPr="00DE0F0E">
        <w:rPr>
          <w:noProof/>
          <w:lang w:val="en-CA"/>
        </w:rPr>
        <w:t xml:space="preserve">Decision process for a </w:t>
      </w:r>
      <w:r w:rsidR="00D3507C" w:rsidRPr="00DE0F0E">
        <w:rPr>
          <w:noProof/>
          <w:lang w:val="en-CA"/>
        </w:rPr>
        <w:t>sample</w:t>
      </w:r>
      <w:bookmarkEnd w:id="160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606" w:name="_Ref286594180"/>
      <w:r w:rsidRPr="00DE0F0E">
        <w:rPr>
          <w:noProof/>
          <w:lang w:val="en-CA"/>
        </w:rPr>
        <w:t xml:space="preserve">Filtering process for a </w:t>
      </w:r>
      <w:r w:rsidR="00D3507C" w:rsidRPr="00DE0F0E">
        <w:rPr>
          <w:noProof/>
          <w:lang w:val="en-CA"/>
        </w:rPr>
        <w:t>sample</w:t>
      </w:r>
      <w:bookmarkEnd w:id="1604"/>
      <w:bookmarkEnd w:id="160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lastRenderedPageBreak/>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607" w:name="_Toc335234780"/>
      <w:bookmarkStart w:id="1608" w:name="_Ref286595152"/>
      <w:bookmarkEnd w:id="1607"/>
      <w:r w:rsidRPr="00DE0F0E">
        <w:rPr>
          <w:noProof/>
          <w:lang w:val="en-CA"/>
        </w:rPr>
        <w:t>Filtering process for a chroma sample</w:t>
      </w:r>
      <w:bookmarkEnd w:id="160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609" w:name="_Toc311217273"/>
      <w:bookmarkStart w:id="1610" w:name="_Toc317198819"/>
      <w:bookmarkStart w:id="1611" w:name="_Ref328751851"/>
      <w:bookmarkStart w:id="1612" w:name="_Toc415475942"/>
      <w:bookmarkStart w:id="1613" w:name="_Toc423599217"/>
      <w:bookmarkStart w:id="1614" w:name="_Toc423601721"/>
      <w:bookmarkStart w:id="1615" w:name="_Toc501130212"/>
      <w:bookmarkStart w:id="1616" w:name="_Toc510795135"/>
      <w:bookmarkStart w:id="1617" w:name="_Toc2812991"/>
      <w:bookmarkStart w:id="161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609"/>
      <w:bookmarkEnd w:id="1610"/>
      <w:bookmarkEnd w:id="1611"/>
      <w:bookmarkEnd w:id="1612"/>
      <w:bookmarkEnd w:id="1613"/>
      <w:bookmarkEnd w:id="1614"/>
      <w:bookmarkEnd w:id="1615"/>
      <w:bookmarkEnd w:id="1616"/>
      <w:bookmarkEnd w:id="1617"/>
    </w:p>
    <w:p w14:paraId="740940E6" w14:textId="77777777" w:rsidR="00C32BC6" w:rsidRPr="00DE0F0E" w:rsidRDefault="00C32BC6" w:rsidP="00C32BC6">
      <w:pPr>
        <w:pStyle w:val="Heading4"/>
        <w:rPr>
          <w:noProof/>
          <w:lang w:val="en-CA" w:eastAsia="ko-KR"/>
        </w:rPr>
      </w:pPr>
      <w:bookmarkStart w:id="1619" w:name="_Toc415475943"/>
      <w:bookmarkStart w:id="1620" w:name="_Toc423599218"/>
      <w:bookmarkStart w:id="1621" w:name="_Toc423601722"/>
      <w:bookmarkStart w:id="1622" w:name="_Ref528056849"/>
      <w:r w:rsidRPr="00DE0F0E">
        <w:rPr>
          <w:noProof/>
          <w:lang w:val="en-CA"/>
        </w:rPr>
        <w:t>General</w:t>
      </w:r>
      <w:bookmarkEnd w:id="1619"/>
      <w:bookmarkEnd w:id="1620"/>
      <w:bookmarkEnd w:id="1621"/>
      <w:bookmarkEnd w:id="162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lastRenderedPageBreak/>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623" w:name="_Toc327178233"/>
      <w:bookmarkStart w:id="1624" w:name="_Ref305587094"/>
      <w:bookmarkStart w:id="1625" w:name="_Toc311217274"/>
      <w:bookmarkStart w:id="1626" w:name="_Toc317198820"/>
      <w:bookmarkStart w:id="1627" w:name="_Toc415475944"/>
      <w:bookmarkStart w:id="1628" w:name="_Toc423599219"/>
      <w:bookmarkStart w:id="1629" w:name="_Toc423601723"/>
      <w:bookmarkEnd w:id="1623"/>
      <w:r w:rsidRPr="00DE0F0E">
        <w:rPr>
          <w:noProof/>
          <w:lang w:val="en-CA"/>
        </w:rPr>
        <w:t>CTB modification process</w:t>
      </w:r>
      <w:bookmarkEnd w:id="1624"/>
      <w:bookmarkEnd w:id="1625"/>
      <w:bookmarkEnd w:id="1626"/>
      <w:bookmarkEnd w:id="1627"/>
      <w:bookmarkEnd w:id="1628"/>
      <w:bookmarkEnd w:id="162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lastRenderedPageBreak/>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630" w:name="_Ref305592425"/>
      <w:bookmarkStart w:id="1631" w:name="_Toc415476456"/>
      <w:bookmarkStart w:id="1632" w:name="_Toc423602502"/>
      <w:bookmarkStart w:id="1633" w:name="_Toc423602676"/>
      <w:bookmarkStart w:id="1634" w:name="_Toc501130576"/>
      <w:bookmarkStart w:id="163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63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631"/>
      <w:bookmarkEnd w:id="1632"/>
      <w:bookmarkEnd w:id="1633"/>
      <w:bookmarkEnd w:id="1634"/>
      <w:bookmarkEnd w:id="16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61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636" w:name="_Toc2812992"/>
      <w:r w:rsidRPr="00DE0F0E">
        <w:rPr>
          <w:noProof/>
          <w:lang w:val="en-CA"/>
        </w:rPr>
        <w:lastRenderedPageBreak/>
        <w:t>Adaptive loop filter process</w:t>
      </w:r>
      <w:bookmarkEnd w:id="1531"/>
      <w:bookmarkEnd w:id="1532"/>
      <w:bookmarkEnd w:id="1533"/>
      <w:bookmarkEnd w:id="1534"/>
      <w:bookmarkEnd w:id="1636"/>
    </w:p>
    <w:p w14:paraId="0951E1D7" w14:textId="77777777" w:rsidR="00412188" w:rsidRPr="00DE0F0E" w:rsidRDefault="00412188" w:rsidP="00412188">
      <w:pPr>
        <w:pStyle w:val="Heading4"/>
        <w:rPr>
          <w:noProof/>
          <w:lang w:val="en-CA" w:eastAsia="ko-KR"/>
        </w:rPr>
      </w:pPr>
      <w:bookmarkStart w:id="1637" w:name="_Ref525222192"/>
      <w:r w:rsidRPr="00DE0F0E">
        <w:rPr>
          <w:noProof/>
          <w:lang w:val="en-CA" w:eastAsia="ko-KR"/>
        </w:rPr>
        <w:t>General</w:t>
      </w:r>
      <w:bookmarkEnd w:id="163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638" w:name="_Ref328067389"/>
      <w:bookmarkStart w:id="1639"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640" w:name="_Ref328573810"/>
      <w:bookmarkStart w:id="1641" w:name="_Toc329080095"/>
      <w:r w:rsidRPr="00DE0F0E">
        <w:rPr>
          <w:noProof/>
          <w:lang w:val="en-CA"/>
        </w:rPr>
        <w:t>Coding tree block filtering process for luma samples</w:t>
      </w:r>
      <w:bookmarkEnd w:id="1640"/>
      <w:bookmarkEnd w:id="1641"/>
    </w:p>
    <w:p w14:paraId="3DD74862" w14:textId="77777777" w:rsidR="003C7A29" w:rsidRPr="00DE0F0E" w:rsidRDefault="003C7A29" w:rsidP="003C7A29">
      <w:pPr>
        <w:tabs>
          <w:tab w:val="left" w:pos="284"/>
        </w:tabs>
        <w:ind w:left="284" w:hanging="284"/>
        <w:rPr>
          <w:noProof/>
          <w:lang w:val="en-CA" w:eastAsia="ko-KR"/>
        </w:rPr>
      </w:pPr>
      <w:bookmarkStart w:id="1642" w:name="_Ref287542912"/>
      <w:bookmarkStart w:id="1643" w:name="_Toc311217278"/>
      <w:bookmarkStart w:id="164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645"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642"/>
      <w:bookmarkEnd w:id="1643"/>
      <w:bookmarkEnd w:id="1644"/>
      <w:bookmarkEnd w:id="1645"/>
    </w:p>
    <w:bookmarkEnd w:id="1638"/>
    <w:bookmarkEnd w:id="163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lastRenderedPageBreak/>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lastRenderedPageBreak/>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646" w:name="_Ref525240265"/>
      <w:r w:rsidRPr="00DE0F0E">
        <w:rPr>
          <w:noProof/>
          <w:lang w:val="en-CA"/>
        </w:rPr>
        <w:t>Coding tree block filtering process for chroma samples</w:t>
      </w:r>
      <w:bookmarkEnd w:id="164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647" w:name="_Hlk519484903"/>
      <w:r w:rsidRPr="00DE0F0E">
        <w:rPr>
          <w:noProof/>
          <w:vertAlign w:val="subscript"/>
          <w:lang w:val="en-CA" w:eastAsia="ko-KR"/>
        </w:rPr>
        <w:t>−</w:t>
      </w:r>
      <w:bookmarkEnd w:id="164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648" w:name="_Toc348981919"/>
      <w:bookmarkStart w:id="1649" w:name="_Toc348981922"/>
      <w:bookmarkStart w:id="1650" w:name="_Toc348981991"/>
      <w:bookmarkStart w:id="1651" w:name="_Toc2812993"/>
      <w:bookmarkEnd w:id="1648"/>
      <w:bookmarkEnd w:id="1649"/>
      <w:bookmarkEnd w:id="1650"/>
      <w:r w:rsidRPr="00DE0F0E">
        <w:rPr>
          <w:noProof/>
          <w:lang w:val="en-CA"/>
        </w:rPr>
        <w:lastRenderedPageBreak/>
        <w:t>Parsing process</w:t>
      </w:r>
      <w:bookmarkEnd w:id="1651"/>
    </w:p>
    <w:p w14:paraId="506C1109" w14:textId="77777777" w:rsidR="00822405" w:rsidRPr="00DE0F0E" w:rsidRDefault="00822405" w:rsidP="00822405">
      <w:pPr>
        <w:pStyle w:val="Heading2"/>
        <w:rPr>
          <w:noProof/>
          <w:lang w:val="en-CA"/>
        </w:rPr>
      </w:pPr>
      <w:bookmarkStart w:id="1652" w:name="_Toc2812994"/>
      <w:r w:rsidRPr="00DE0F0E">
        <w:rPr>
          <w:noProof/>
          <w:lang w:val="en-CA"/>
        </w:rPr>
        <w:t>General</w:t>
      </w:r>
      <w:bookmarkEnd w:id="165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653" w:name="_Ref522195041"/>
      <w:bookmarkStart w:id="1654"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53"/>
      <w:bookmarkEnd w:id="1654"/>
    </w:p>
    <w:p w14:paraId="49A18386" w14:textId="77777777" w:rsidR="00AF4EBD" w:rsidRPr="00DE0F0E" w:rsidRDefault="00AF4EBD" w:rsidP="00AF4EBD">
      <w:pPr>
        <w:pStyle w:val="Heading3"/>
        <w:rPr>
          <w:noProof/>
          <w:lang w:val="en-CA"/>
        </w:rPr>
      </w:pPr>
      <w:bookmarkStart w:id="1655" w:name="_Toc415475948"/>
      <w:bookmarkStart w:id="1656" w:name="_Toc423599223"/>
      <w:bookmarkStart w:id="1657" w:name="_Toc423601727"/>
      <w:bookmarkStart w:id="1658" w:name="_Toc501130216"/>
      <w:bookmarkStart w:id="1659" w:name="_Toc503777920"/>
      <w:bookmarkStart w:id="1660" w:name="_Toc2812996"/>
      <w:r w:rsidRPr="00DE0F0E">
        <w:rPr>
          <w:noProof/>
          <w:lang w:val="en-CA"/>
        </w:rPr>
        <w:t>General</w:t>
      </w:r>
      <w:bookmarkEnd w:id="1655"/>
      <w:bookmarkEnd w:id="1656"/>
      <w:bookmarkEnd w:id="1657"/>
      <w:bookmarkEnd w:id="1658"/>
      <w:bookmarkEnd w:id="1659"/>
      <w:bookmarkEnd w:id="166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661" w:name="_Ref24091501"/>
      <w:bookmarkStart w:id="1662" w:name="_Ref289853906"/>
      <w:bookmarkStart w:id="1663" w:name="_Toc77680783"/>
      <w:bookmarkStart w:id="1664" w:name="_Toc118289132"/>
      <w:bookmarkStart w:id="1665" w:name="_Toc246350717"/>
      <w:bookmarkStart w:id="1666" w:name="_Toc287363941"/>
      <w:bookmarkStart w:id="1667" w:name="_Toc415476457"/>
      <w:bookmarkStart w:id="1668" w:name="_Toc423602503"/>
      <w:bookmarkStart w:id="1669" w:name="_Toc423602677"/>
      <w:bookmarkStart w:id="1670" w:name="_Toc501130577"/>
      <w:bookmarkStart w:id="167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61"/>
      <w:bookmarkEnd w:id="1662"/>
      <w:r w:rsidRPr="00DE0F0E">
        <w:rPr>
          <w:noProof/>
          <w:lang w:val="en-CA"/>
        </w:rPr>
        <w:t xml:space="preserve"> – Bit strings with "prefix" and "suffix" bits and assignment to codeNum ranges (informative)</w:t>
      </w:r>
      <w:bookmarkEnd w:id="1663"/>
      <w:bookmarkEnd w:id="1664"/>
      <w:bookmarkEnd w:id="1665"/>
      <w:bookmarkEnd w:id="1666"/>
      <w:bookmarkEnd w:id="1667"/>
      <w:bookmarkEnd w:id="1668"/>
      <w:bookmarkEnd w:id="1669"/>
      <w:bookmarkEnd w:id="1670"/>
      <w:bookmarkEnd w:id="16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672" w:name="_Ref19418112"/>
      <w:bookmarkStart w:id="1673" w:name="_Toc16578098"/>
      <w:bookmarkStart w:id="1674" w:name="_Toc17563188"/>
      <w:bookmarkStart w:id="1675" w:name="_Toc77680784"/>
      <w:bookmarkStart w:id="1676" w:name="_Toc118289133"/>
      <w:bookmarkStart w:id="1677" w:name="_Toc246350718"/>
      <w:bookmarkStart w:id="1678" w:name="_Toc287363942"/>
      <w:bookmarkStart w:id="1679" w:name="_Toc415476458"/>
      <w:bookmarkStart w:id="1680" w:name="_Toc423602504"/>
      <w:bookmarkStart w:id="1681" w:name="_Toc423602678"/>
      <w:bookmarkStart w:id="1682" w:name="_Toc501130578"/>
      <w:bookmarkStart w:id="168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672"/>
      <w:r w:rsidRPr="00DE0F0E">
        <w:rPr>
          <w:noProof/>
          <w:lang w:val="en-CA"/>
        </w:rPr>
        <w:t xml:space="preserve"> – Exp-Golomb bit strings and codeNum in explicit form</w:t>
      </w:r>
      <w:bookmarkEnd w:id="1673"/>
      <w:r w:rsidRPr="00DE0F0E">
        <w:rPr>
          <w:noProof/>
          <w:lang w:val="en-CA"/>
        </w:rPr>
        <w:t xml:space="preserve"> and used as ue(v)</w:t>
      </w:r>
      <w:bookmarkEnd w:id="1674"/>
      <w:r w:rsidRPr="00DE0F0E">
        <w:rPr>
          <w:noProof/>
          <w:lang w:val="en-CA"/>
        </w:rPr>
        <w:t xml:space="preserve"> (informative)</w:t>
      </w:r>
      <w:bookmarkEnd w:id="1675"/>
      <w:bookmarkEnd w:id="1676"/>
      <w:bookmarkEnd w:id="1677"/>
      <w:bookmarkEnd w:id="1678"/>
      <w:bookmarkEnd w:id="1679"/>
      <w:bookmarkEnd w:id="1680"/>
      <w:bookmarkEnd w:id="1681"/>
      <w:bookmarkEnd w:id="1682"/>
      <w:bookmarkEnd w:id="168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684" w:name="_Toc328598990"/>
      <w:bookmarkStart w:id="1685" w:name="_Toc328663636"/>
      <w:bookmarkStart w:id="1686" w:name="_Toc328753505"/>
      <w:bookmarkStart w:id="1687" w:name="_Toc328598993"/>
      <w:bookmarkStart w:id="1688" w:name="_Toc328663639"/>
      <w:bookmarkStart w:id="1689" w:name="_Toc328753508"/>
      <w:bookmarkStart w:id="1690" w:name="_Toc328598996"/>
      <w:bookmarkStart w:id="1691" w:name="_Toc328663642"/>
      <w:bookmarkStart w:id="1692" w:name="_Toc328753511"/>
      <w:bookmarkStart w:id="1693" w:name="_Toc328599001"/>
      <w:bookmarkStart w:id="1694" w:name="_Toc328663647"/>
      <w:bookmarkStart w:id="1695" w:name="_Toc328753516"/>
      <w:bookmarkStart w:id="1696" w:name="_Toc328599003"/>
      <w:bookmarkStart w:id="1697" w:name="_Toc328663649"/>
      <w:bookmarkStart w:id="1698" w:name="_Toc328753518"/>
      <w:bookmarkStart w:id="1699" w:name="_Toc328599006"/>
      <w:bookmarkStart w:id="1700" w:name="_Toc328663652"/>
      <w:bookmarkStart w:id="1701" w:name="_Toc328753521"/>
      <w:bookmarkStart w:id="1702" w:name="_Toc328599008"/>
      <w:bookmarkStart w:id="1703" w:name="_Toc328663654"/>
      <w:bookmarkStart w:id="1704" w:name="_Toc328753523"/>
      <w:bookmarkStart w:id="1705" w:name="_Toc16577839"/>
      <w:bookmarkStart w:id="1706" w:name="_Toc20134382"/>
      <w:bookmarkStart w:id="1707" w:name="_Ref24094007"/>
      <w:bookmarkStart w:id="1708" w:name="_Ref33182036"/>
      <w:bookmarkStart w:id="1709" w:name="_Toc77680543"/>
      <w:bookmarkStart w:id="1710" w:name="_Toc118289134"/>
      <w:bookmarkStart w:id="1711" w:name="_Toc226456731"/>
      <w:bookmarkStart w:id="1712" w:name="_Toc248045366"/>
      <w:bookmarkStart w:id="1713" w:name="_Toc287363848"/>
      <w:bookmarkStart w:id="1714" w:name="_Toc311217283"/>
      <w:bookmarkStart w:id="1715" w:name="_Toc317198831"/>
      <w:bookmarkStart w:id="1716" w:name="_Toc415475949"/>
      <w:bookmarkStart w:id="1717" w:name="_Toc423599224"/>
      <w:bookmarkStart w:id="1718" w:name="_Toc423601728"/>
      <w:bookmarkStart w:id="1719" w:name="_Toc501130217"/>
      <w:bookmarkStart w:id="1720" w:name="_Toc503777921"/>
      <w:bookmarkStart w:id="1721" w:name="_Ref522195066"/>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722" w:name="_Ref522196280"/>
      <w:bookmarkStart w:id="1723" w:name="_Toc2812997"/>
      <w:r w:rsidRPr="00DE0F0E">
        <w:rPr>
          <w:noProof/>
          <w:lang w:val="en-CA"/>
        </w:rPr>
        <w:t>Mapping process for signed Exp-Golomb codes</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724" w:name="_Ref328664225"/>
      <w:bookmarkStart w:id="1725" w:name="_Toc415476459"/>
      <w:bookmarkStart w:id="1726" w:name="_Toc423602505"/>
      <w:bookmarkStart w:id="1727" w:name="_Toc423602679"/>
      <w:bookmarkStart w:id="1728" w:name="_Toc501130579"/>
      <w:bookmarkStart w:id="172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724"/>
      <w:r w:rsidRPr="00DE0F0E">
        <w:rPr>
          <w:noProof/>
          <w:lang w:val="en-CA"/>
        </w:rPr>
        <w:t xml:space="preserve"> – Assignment of syntax element to codeNum for signed Exp-Golomb coded syntax elements se(v)</w:t>
      </w:r>
      <w:bookmarkStart w:id="1730" w:name="_Toc22727479"/>
      <w:bookmarkStart w:id="1731" w:name="_Toc22728252"/>
      <w:bookmarkStart w:id="1732" w:name="_Toc22728986"/>
      <w:bookmarkStart w:id="1733" w:name="_Toc22790490"/>
      <w:bookmarkStart w:id="1734" w:name="_Toc22727483"/>
      <w:bookmarkStart w:id="1735" w:name="_Toc22728256"/>
      <w:bookmarkStart w:id="1736" w:name="_Toc22728990"/>
      <w:bookmarkStart w:id="1737" w:name="_Toc22790494"/>
      <w:bookmarkStart w:id="1738" w:name="_Toc22006965"/>
      <w:bookmarkStart w:id="1739" w:name="_Toc22033244"/>
      <w:bookmarkStart w:id="1740" w:name="_Ref24214586"/>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74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741" w:name="_Ref328591245"/>
      <w:bookmarkStart w:id="1742" w:name="_Toc329080099"/>
      <w:bookmarkStart w:id="1743" w:name="_Toc2812998"/>
      <w:r w:rsidRPr="00DE0F0E">
        <w:rPr>
          <w:noProof/>
          <w:lang w:val="en-CA"/>
        </w:rPr>
        <w:lastRenderedPageBreak/>
        <w:t>Parsing process for truncated unary codes</w:t>
      </w:r>
      <w:bookmarkEnd w:id="1741"/>
      <w:bookmarkEnd w:id="1742"/>
      <w:bookmarkEnd w:id="1743"/>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744" w:name="_Ref525301903"/>
      <w:bookmarkStart w:id="1745" w:name="_Toc2812999"/>
      <w:r w:rsidRPr="00DE0F0E">
        <w:rPr>
          <w:noProof/>
          <w:lang w:val="en-CA"/>
        </w:rPr>
        <w:t>Parsing process for truncated b</w:t>
      </w:r>
      <w:r w:rsidR="00994058" w:rsidRPr="00DE0F0E">
        <w:rPr>
          <w:noProof/>
          <w:lang w:val="en-CA"/>
        </w:rPr>
        <w:t>inary codes</w:t>
      </w:r>
      <w:bookmarkEnd w:id="1744"/>
      <w:bookmarkEnd w:id="1745"/>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746" w:name="_Ref522195046"/>
      <w:bookmarkStart w:id="1747"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746"/>
      <w:bookmarkEnd w:id="1747"/>
    </w:p>
    <w:p w14:paraId="53E456F6" w14:textId="7E3B747D" w:rsidR="00822405" w:rsidRPr="00DE0F0E" w:rsidRDefault="00822405" w:rsidP="00822405">
      <w:pPr>
        <w:pStyle w:val="Heading3"/>
        <w:rPr>
          <w:noProof/>
          <w:lang w:val="en-CA"/>
        </w:rPr>
      </w:pPr>
      <w:bookmarkStart w:id="1748" w:name="_Toc2813001"/>
      <w:r w:rsidRPr="00DE0F0E">
        <w:rPr>
          <w:noProof/>
          <w:lang w:val="en-CA"/>
        </w:rPr>
        <w:t>General</w:t>
      </w:r>
      <w:bookmarkEnd w:id="1748"/>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lastRenderedPageBreak/>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3531C5" w:rsidP="005C21B6">
      <w:pPr>
        <w:keepNext/>
        <w:jc w:val="center"/>
      </w:pPr>
      <w:ins w:id="1749" w:author="JVET-M0453 CABAC engine" w:date="2019-03-06T14:58:00Z">
        <w:r>
          <w:rPr>
            <w:noProof/>
          </w:rPr>
          <w:object w:dxaOrig="4906" w:dyaOrig="8986" w14:anchorId="29367C73">
            <v:shape id="_x0000_i1031" type="#_x0000_t75" alt="" style="width:245pt;height:449pt;mso-width-percent:0;mso-height-percent:0;mso-width-percent:0;mso-height-percent:0" o:ole="">
              <v:imagedata r:id="rId49" o:title=""/>
            </v:shape>
            <o:OLEObject Type="Embed" ProgID="Visio.Drawing.15" ShapeID="_x0000_i1031" DrawAspect="Content" ObjectID="_1613943647" r:id="rId50"/>
          </w:object>
        </w:r>
      </w:ins>
    </w:p>
    <w:p w14:paraId="6587007D" w14:textId="0BDDE638" w:rsidR="005C21B6" w:rsidRPr="00355764" w:rsidRDefault="005C21B6" w:rsidP="005C21B6">
      <w:pPr>
        <w:pStyle w:val="Caption"/>
      </w:pPr>
      <w:bookmarkStart w:id="1750" w:name="_Ref27685218"/>
      <w:bookmarkStart w:id="1751" w:name="_Toc77680699"/>
      <w:bookmarkStart w:id="1752" w:name="_Toc246350655"/>
      <w:bookmarkStart w:id="1753" w:name="_Toc259023868"/>
      <w:bookmarkStart w:id="1754"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1750"/>
      <w:r w:rsidRPr="00355764">
        <w:t xml:space="preserve"> – Illustration of CABAC parsing process for a syntax element </w:t>
      </w:r>
      <w:r>
        <w:t>synEl</w:t>
      </w:r>
      <w:r w:rsidRPr="00355764">
        <w:t xml:space="preserve"> (informative)</w:t>
      </w:r>
      <w:bookmarkEnd w:id="1751"/>
      <w:bookmarkEnd w:id="1752"/>
      <w:bookmarkEnd w:id="1753"/>
      <w:bookmarkEnd w:id="1754"/>
    </w:p>
    <w:p w14:paraId="7BF13468" w14:textId="77777777" w:rsidR="005C21B6" w:rsidRPr="00DE0F0E" w:rsidRDefault="005C21B6" w:rsidP="00981D04">
      <w:pPr>
        <w:rPr>
          <w:noProof/>
          <w:lang w:val="en-CA"/>
        </w:rPr>
      </w:pPr>
      <w:bookmarkStart w:id="1755" w:name="_Toc349676302"/>
      <w:bookmarkEnd w:id="1755"/>
    </w:p>
    <w:p w14:paraId="79E8ED7C" w14:textId="791C99F4" w:rsidR="00822405" w:rsidRDefault="00822405" w:rsidP="00822405">
      <w:pPr>
        <w:pStyle w:val="Heading3"/>
        <w:rPr>
          <w:noProof/>
          <w:lang w:val="en-CA"/>
        </w:rPr>
      </w:pPr>
      <w:bookmarkStart w:id="1756" w:name="_Toc534510533"/>
      <w:bookmarkStart w:id="1757" w:name="_Toc534510624"/>
      <w:bookmarkStart w:id="1758" w:name="_Ref534654349"/>
      <w:bookmarkStart w:id="1759" w:name="_Toc2813002"/>
      <w:bookmarkEnd w:id="1756"/>
      <w:bookmarkEnd w:id="1757"/>
      <w:r w:rsidRPr="00DE0F0E">
        <w:rPr>
          <w:noProof/>
          <w:lang w:val="en-CA"/>
        </w:rPr>
        <w:t>Initialization process</w:t>
      </w:r>
      <w:bookmarkEnd w:id="1758"/>
      <w:bookmarkEnd w:id="1759"/>
    </w:p>
    <w:p w14:paraId="27E0FA6D" w14:textId="77777777" w:rsidR="005C21B6" w:rsidRDefault="005C21B6" w:rsidP="00EA0BA2">
      <w:pPr>
        <w:pStyle w:val="Heading4"/>
        <w:rPr>
          <w:noProof/>
        </w:rPr>
      </w:pPr>
      <w:bookmarkStart w:id="1760" w:name="_Toc351408834"/>
      <w:r w:rsidRPr="00EA0BA2">
        <w:t>General</w:t>
      </w:r>
      <w:bookmarkEnd w:id="1760"/>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3531C5" w:rsidP="00794B46">
      <w:pPr>
        <w:keepNext/>
        <w:jc w:val="center"/>
      </w:pPr>
      <w:ins w:id="1761" w:author="JVET-M0453 CABAC engine" w:date="2019-03-06T15:02:00Z">
        <w:r>
          <w:rPr>
            <w:noProof/>
          </w:rPr>
          <w:object w:dxaOrig="1846" w:dyaOrig="3750" w14:anchorId="40F5EE81">
            <v:shape id="_x0000_i1030" type="#_x0000_t75" alt="" style="width:92pt;height:188pt;mso-width-percent:0;mso-height-percent:0;mso-width-percent:0;mso-height-percent:0" o:ole="">
              <v:imagedata r:id="rId51" o:title=""/>
            </v:shape>
            <o:OLEObject Type="Embed" ProgID="Visio.Drawing.15" ShapeID="_x0000_i1030" DrawAspect="Content" ObjectID="_1613943648" r:id="rId52"/>
          </w:object>
        </w:r>
      </w:ins>
    </w:p>
    <w:p w14:paraId="293266DB" w14:textId="052ED1C1" w:rsidR="00794B46" w:rsidRPr="00355764" w:rsidRDefault="00794B46" w:rsidP="00794B46">
      <w:pPr>
        <w:pStyle w:val="Caption"/>
      </w:pPr>
      <w:bookmarkStart w:id="1762" w:name="_Ref348982254"/>
      <w:bookmarkStart w:id="1763" w:name="_Ref348982253"/>
      <w:bookmarkStart w:id="1764"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1762"/>
      <w:r>
        <w:t xml:space="preserve"> – Illustration of CABAC initialization</w:t>
      </w:r>
      <w:r w:rsidRPr="00355764">
        <w:t xml:space="preserve"> process (informative)</w:t>
      </w:r>
      <w:bookmarkEnd w:id="1763"/>
      <w:bookmarkEnd w:id="1764"/>
    </w:p>
    <w:p w14:paraId="0DA0A2B3" w14:textId="77777777" w:rsidR="00794B46" w:rsidRPr="00943A5F" w:rsidRDefault="00794B46" w:rsidP="00794B46">
      <w:pPr>
        <w:rPr>
          <w:noProof/>
          <w:lang w:eastAsia="ko-KR"/>
        </w:rPr>
      </w:pPr>
      <w:bookmarkStart w:id="1765" w:name="_Toc349676304"/>
      <w:bookmarkStart w:id="1766" w:name="_Ref338682990"/>
      <w:bookmarkEnd w:id="1765"/>
    </w:p>
    <w:p w14:paraId="344C32CF" w14:textId="77777777" w:rsidR="009F4637" w:rsidRPr="00943A5F" w:rsidRDefault="009F4637" w:rsidP="009F4637">
      <w:pPr>
        <w:pStyle w:val="Heading4"/>
        <w:rPr>
          <w:noProof/>
        </w:rPr>
      </w:pPr>
      <w:bookmarkStart w:id="1767" w:name="_Ref350088073"/>
      <w:bookmarkStart w:id="1768" w:name="_Ref350088186"/>
      <w:bookmarkStart w:id="1769" w:name="_Toc351408835"/>
      <w:bookmarkEnd w:id="1766"/>
      <w:r w:rsidRPr="004D389D">
        <w:t>Initialization</w:t>
      </w:r>
      <w:r w:rsidRPr="00943A5F">
        <w:rPr>
          <w:noProof/>
        </w:rPr>
        <w:t xml:space="preserve"> process for context variables</w:t>
      </w:r>
      <w:bookmarkEnd w:id="1767"/>
      <w:bookmarkEnd w:id="1768"/>
      <w:bookmarkEnd w:id="1769"/>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770"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770"/>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771" w:name="_Ref2783045"/>
            <w:bookmarkStart w:id="1772" w:name="_Ref311228054"/>
            <w:bookmarkStart w:id="1773" w:name="_Toc317198837"/>
            <w:bookmarkStart w:id="1774"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771"/>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38717DD4"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06807482"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82320F6"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772"/>
      <w:bookmarkEnd w:id="1773"/>
      <w:bookmarkEnd w:id="1774"/>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775" w:name="_Ref317087677"/>
      <w:bookmarkStart w:id="1776" w:name="_Toc415476461"/>
      <w:bookmarkStart w:id="1777" w:name="_Toc423602510"/>
      <w:bookmarkStart w:id="1778" w:name="_Toc423602684"/>
      <w:bookmarkStart w:id="1779" w:name="_Toc501130581"/>
      <w:bookmarkStart w:id="1780" w:name="_Toc510795506"/>
      <w:bookmarkStart w:id="1781"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775"/>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776"/>
      <w:bookmarkEnd w:id="1777"/>
      <w:bookmarkEnd w:id="1778"/>
      <w:bookmarkEnd w:id="1779"/>
      <w:bookmarkEnd w:id="1780"/>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782" w:name="_Ref2785449"/>
      <w:bookmarkEnd w:id="1781"/>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782"/>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783" w:name="_Ref317087728"/>
            <w:bookmarkStart w:id="1784" w:name="_Toc415476462"/>
            <w:bookmarkStart w:id="1785" w:name="_Toc423602511"/>
            <w:bookmarkStart w:id="1786" w:name="_Toc423602685"/>
            <w:bookmarkStart w:id="1787" w:name="_Toc501130582"/>
            <w:bookmarkStart w:id="1788"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783"/>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784"/>
      <w:bookmarkEnd w:id="1785"/>
      <w:bookmarkEnd w:id="1786"/>
      <w:bookmarkEnd w:id="1787"/>
      <w:bookmarkEnd w:id="17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789" w:name="_Ref2813121"/>
      <w:r w:rsidRPr="004D389D">
        <w:t>Initialization</w:t>
      </w:r>
      <w:r w:rsidRPr="00943A5F">
        <w:rPr>
          <w:noProof/>
        </w:rPr>
        <w:t xml:space="preserve"> </w:t>
      </w:r>
      <w:r w:rsidR="006E3006" w:rsidRPr="00943A5F">
        <w:rPr>
          <w:noProof/>
        </w:rPr>
        <w:t>process for the arithmetic decoding engine</w:t>
      </w:r>
      <w:bookmarkEnd w:id="1789"/>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790" w:name="_Ref531794831"/>
      <w:bookmarkStart w:id="1791" w:name="_Toc2813003"/>
      <w:r w:rsidRPr="00DE0F0E">
        <w:rPr>
          <w:noProof/>
          <w:lang w:val="en-CA"/>
        </w:rPr>
        <w:t>Binarization process</w:t>
      </w:r>
      <w:bookmarkEnd w:id="1790"/>
      <w:bookmarkEnd w:id="1791"/>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792" w:name="_Ref24979544"/>
      <w:bookmarkStart w:id="179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794" w:name="_Ref348982529"/>
            <w:bookmarkStart w:id="1795" w:name="_Ref348982525"/>
            <w:bookmarkStart w:id="1796" w:name="_Toc415476494"/>
            <w:bookmarkStart w:id="1797" w:name="_Toc423602544"/>
            <w:bookmarkStart w:id="1798" w:name="_Toc423602718"/>
            <w:bookmarkStart w:id="1799" w:name="_Toc501130619"/>
            <w:bookmarkStart w:id="1800" w:name="_Toc503770627"/>
            <w:bookmarkStart w:id="1801" w:name="_Ref36263687"/>
            <w:bookmarkStart w:id="1802" w:name="_Ref36264235"/>
            <w:bookmarkStart w:id="1803" w:name="_Toc77680555"/>
            <w:bookmarkStart w:id="1804" w:name="_Toc226456744"/>
            <w:bookmarkStart w:id="1805" w:name="_Toc248045379"/>
            <w:bookmarkStart w:id="1806" w:name="_Toc259021489"/>
            <w:bookmarkStart w:id="1807" w:name="_Toc311219994"/>
            <w:bookmarkStart w:id="1808" w:name="_Toc317198839"/>
            <w:bookmarkStart w:id="1809" w:name="_Ref325473970"/>
            <w:bookmarkStart w:id="1810" w:name="_Ref328759133"/>
            <w:bookmarkEnd w:id="1792"/>
            <w:bookmarkEnd w:id="179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94"/>
            <w:r w:rsidRPr="00DE0F0E">
              <w:rPr>
                <w:noProof/>
                <w:lang w:val="en-CA"/>
              </w:rPr>
              <w:t xml:space="preserve"> – Syntax elements and associated binarization</w:t>
            </w:r>
            <w:bookmarkEnd w:id="1795"/>
            <w:r w:rsidRPr="00DE0F0E">
              <w:rPr>
                <w:noProof/>
                <w:lang w:val="en-CA"/>
              </w:rPr>
              <w:t>s</w:t>
            </w:r>
            <w:bookmarkEnd w:id="1796"/>
            <w:bookmarkEnd w:id="1797"/>
            <w:bookmarkEnd w:id="1798"/>
            <w:bookmarkEnd w:id="1799"/>
            <w:bookmarkEnd w:id="180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F977A22"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3135386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61C291C6"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811" w:name="_Ref521414586"/>
      <w:bookmarkStart w:id="1812" w:name="_Ref531785844"/>
      <w:bookmarkStart w:id="1813" w:name="_Ref288484869"/>
      <w:bookmarkStart w:id="1814" w:name="_Toc311219996"/>
      <w:bookmarkStart w:id="1815" w:name="_Toc317198841"/>
      <w:bookmarkStart w:id="1816" w:name="_Toc415475960"/>
      <w:bookmarkStart w:id="1817" w:name="_Toc423599235"/>
      <w:bookmarkStart w:id="1818" w:name="_Toc423601739"/>
      <w:bookmarkEnd w:id="1801"/>
      <w:bookmarkEnd w:id="1802"/>
      <w:bookmarkEnd w:id="1803"/>
      <w:bookmarkEnd w:id="1804"/>
      <w:bookmarkEnd w:id="1805"/>
      <w:bookmarkEnd w:id="1806"/>
      <w:bookmarkEnd w:id="1807"/>
      <w:bookmarkEnd w:id="1808"/>
      <w:bookmarkEnd w:id="1809"/>
      <w:bookmarkEnd w:id="1810"/>
      <w:r w:rsidRPr="00DE0F0E">
        <w:rPr>
          <w:noProof/>
          <w:lang w:val="en-CA"/>
        </w:rPr>
        <w:lastRenderedPageBreak/>
        <w:t xml:space="preserve">Rice parameter </w:t>
      </w:r>
      <w:bookmarkEnd w:id="181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81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005F5384"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410DB198"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81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819"/>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820" w:name="_Ref521414246"/>
      <w:r w:rsidRPr="00DE0F0E">
        <w:rPr>
          <w:noProof/>
          <w:lang w:val="en-CA"/>
        </w:rPr>
        <w:t>Truncated Rice binarization process</w:t>
      </w:r>
      <w:bookmarkEnd w:id="1813"/>
      <w:bookmarkEnd w:id="1814"/>
      <w:bookmarkEnd w:id="1815"/>
      <w:bookmarkEnd w:id="1816"/>
      <w:bookmarkEnd w:id="1817"/>
      <w:bookmarkEnd w:id="1818"/>
      <w:bookmarkEnd w:id="182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821" w:name="_Ref348966321"/>
      <w:bookmarkStart w:id="1822" w:name="_Toc415476495"/>
      <w:bookmarkStart w:id="1823" w:name="_Toc423602545"/>
      <w:bookmarkStart w:id="1824" w:name="_Toc423602719"/>
      <w:bookmarkStart w:id="1825" w:name="_Toc501130620"/>
      <w:bookmarkStart w:id="1826" w:name="_Toc50377062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821"/>
      <w:r w:rsidRPr="00DE0F0E">
        <w:rPr>
          <w:noProof/>
          <w:lang w:val="en-CA"/>
        </w:rPr>
        <w:t xml:space="preserve"> – Bin string of the unary binarization (informative)</w:t>
      </w:r>
      <w:bookmarkEnd w:id="1822"/>
      <w:bookmarkEnd w:id="1823"/>
      <w:bookmarkEnd w:id="1824"/>
      <w:bookmarkEnd w:id="1825"/>
      <w:bookmarkEnd w:id="18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827" w:name="_Ref290293381"/>
      <w:bookmarkStart w:id="1828" w:name="_Toc311219997"/>
      <w:bookmarkStart w:id="1829" w:name="_Toc317198842"/>
      <w:bookmarkStart w:id="1830" w:name="_Toc415475961"/>
      <w:bookmarkStart w:id="1831" w:name="_Toc423599236"/>
      <w:bookmarkStart w:id="1832" w:name="_Toc423601740"/>
      <w:bookmarkStart w:id="1833" w:name="_Ref289359037"/>
      <w:bookmarkStart w:id="1834" w:name="_Ref397945857"/>
      <w:bookmarkStart w:id="1835" w:name="_Toc415475963"/>
      <w:bookmarkStart w:id="1836" w:name="_Toc423599238"/>
      <w:bookmarkStart w:id="1837"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838" w:name="_Ref522203422"/>
      <w:r w:rsidRPr="00DE0F0E">
        <w:rPr>
          <w:noProof/>
          <w:lang w:val="en-CA"/>
        </w:rPr>
        <w:t>k-th order Exp-Golomb binarization process</w:t>
      </w:r>
      <w:bookmarkEnd w:id="1827"/>
      <w:bookmarkEnd w:id="1828"/>
      <w:bookmarkEnd w:id="1829"/>
      <w:bookmarkEnd w:id="1830"/>
      <w:bookmarkEnd w:id="1831"/>
      <w:bookmarkEnd w:id="1832"/>
      <w:bookmarkEnd w:id="183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lastRenderedPageBreak/>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833"/>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839" w:name="_Ref2795896"/>
      <w:r>
        <w:rPr>
          <w:noProof/>
          <w:lang w:val="en-CA"/>
        </w:rPr>
        <w:t xml:space="preserve">Limited </w:t>
      </w:r>
      <w:r w:rsidRPr="00DE0F0E">
        <w:rPr>
          <w:noProof/>
          <w:lang w:val="en-CA"/>
        </w:rPr>
        <w:t>k-th order Exp-Golomb binarization process</w:t>
      </w:r>
      <w:bookmarkEnd w:id="1839"/>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840" w:name="_Ref521414259"/>
      <w:r w:rsidRPr="00DE0F0E">
        <w:rPr>
          <w:noProof/>
          <w:lang w:val="en-CA"/>
        </w:rPr>
        <w:t>Fixed-length binarization process</w:t>
      </w:r>
      <w:bookmarkEnd w:id="1834"/>
      <w:bookmarkEnd w:id="1835"/>
      <w:bookmarkEnd w:id="1836"/>
      <w:bookmarkEnd w:id="1837"/>
      <w:bookmarkEnd w:id="184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841" w:name="_Ref316563275"/>
      <w:bookmarkStart w:id="1842" w:name="_Toc317198847"/>
      <w:bookmarkStart w:id="1843" w:name="_Toc415475965"/>
      <w:bookmarkStart w:id="1844" w:name="_Toc423599240"/>
      <w:bookmarkStart w:id="1845" w:name="_Toc423601744"/>
      <w:r w:rsidRPr="00DE0F0E">
        <w:rPr>
          <w:noProof/>
          <w:lang w:val="en-CA"/>
        </w:rPr>
        <w:t>Binarization process for intra_chroma_pred_mode</w:t>
      </w:r>
      <w:bookmarkEnd w:id="1841"/>
      <w:bookmarkEnd w:id="1842"/>
      <w:bookmarkEnd w:id="1843"/>
      <w:bookmarkEnd w:id="1844"/>
      <w:bookmarkEnd w:id="184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846" w:name="_Ref521660927"/>
      <w:bookmarkStart w:id="1847" w:name="_Toc415476497"/>
      <w:bookmarkStart w:id="1848" w:name="_Toc423602547"/>
      <w:bookmarkStart w:id="1849" w:name="_Toc423602721"/>
      <w:bookmarkStart w:id="1850"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4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847"/>
      <w:bookmarkEnd w:id="1848"/>
      <w:bookmarkEnd w:id="1849"/>
      <w:bookmarkEnd w:id="185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851" w:name="_Ref523930842"/>
      <w:bookmarkStart w:id="185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851"/>
      <w:r w:rsidRPr="00DE0F0E">
        <w:rPr>
          <w:noProof/>
          <w:lang w:val="en-CA"/>
        </w:rPr>
        <w:t xml:space="preserve"> – </w:t>
      </w:r>
      <w:bookmarkEnd w:id="185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53" w:name="_Ref329430368"/>
      <w:bookmarkStart w:id="1854" w:name="_Toc415475966"/>
      <w:bookmarkStart w:id="1855" w:name="_Toc423599241"/>
      <w:bookmarkStart w:id="1856" w:name="_Toc423601745"/>
      <w:bookmarkStart w:id="1857" w:name="_Ref349671779"/>
      <w:bookmarkStart w:id="1858" w:name="_Ref349671851"/>
      <w:bookmarkStart w:id="1859" w:name="_Ref414882139"/>
      <w:bookmarkStart w:id="1860" w:name="_Ref414882152"/>
      <w:bookmarkStart w:id="1861" w:name="_Toc415475968"/>
      <w:bookmarkStart w:id="1862" w:name="_Toc423599243"/>
      <w:bookmarkStart w:id="1863" w:name="_Toc423601747"/>
    </w:p>
    <w:p w14:paraId="7FC1CAD4" w14:textId="77777777" w:rsidR="000447F4" w:rsidRPr="00DE0F0E" w:rsidRDefault="000447F4" w:rsidP="000447F4">
      <w:pPr>
        <w:pStyle w:val="Heading4"/>
        <w:rPr>
          <w:noProof/>
          <w:lang w:val="en-CA"/>
        </w:rPr>
      </w:pPr>
      <w:bookmarkStart w:id="1864" w:name="_Ref523930566"/>
      <w:r w:rsidRPr="00DE0F0E">
        <w:rPr>
          <w:noProof/>
          <w:lang w:val="en-CA"/>
        </w:rPr>
        <w:t>Binarization process for inter_pred_idc</w:t>
      </w:r>
      <w:bookmarkEnd w:id="1853"/>
      <w:bookmarkEnd w:id="1854"/>
      <w:bookmarkEnd w:id="1855"/>
      <w:bookmarkEnd w:id="1856"/>
      <w:bookmarkEnd w:id="186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865" w:name="_Ref329430266"/>
      <w:bookmarkStart w:id="1866" w:name="_Toc415476498"/>
      <w:bookmarkStart w:id="1867" w:name="_Toc423602548"/>
      <w:bookmarkStart w:id="1868" w:name="_Toc423602722"/>
      <w:bookmarkStart w:id="1869" w:name="_Toc501130623"/>
      <w:bookmarkStart w:id="187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865"/>
      <w:r w:rsidRPr="00DE0F0E">
        <w:rPr>
          <w:noProof/>
          <w:lang w:val="en-CA"/>
        </w:rPr>
        <w:t xml:space="preserve"> – Binarization for inter_pred_idc</w:t>
      </w:r>
      <w:bookmarkEnd w:id="1866"/>
      <w:bookmarkEnd w:id="1867"/>
      <w:bookmarkEnd w:id="1868"/>
      <w:bookmarkEnd w:id="1869"/>
      <w:bookmarkEnd w:id="187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871" w:name="_Ref348967608"/>
      <w:bookmarkStart w:id="1872" w:name="_Toc415475967"/>
      <w:bookmarkStart w:id="1873" w:name="_Toc423599242"/>
      <w:bookmarkStart w:id="1874" w:name="_Toc423601746"/>
      <w:r w:rsidRPr="00DE0F0E">
        <w:rPr>
          <w:noProof/>
          <w:lang w:val="en-CA"/>
        </w:rPr>
        <w:t>Binarization process for cu_qp_delta_abs</w:t>
      </w:r>
      <w:bookmarkEnd w:id="1871"/>
      <w:bookmarkEnd w:id="1872"/>
      <w:bookmarkEnd w:id="1873"/>
      <w:bookmarkEnd w:id="187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875" w:name="_Ref522196437"/>
      <w:bookmarkEnd w:id="1857"/>
      <w:bookmarkEnd w:id="1858"/>
      <w:bookmarkEnd w:id="1859"/>
      <w:bookmarkEnd w:id="1860"/>
      <w:bookmarkEnd w:id="1861"/>
      <w:bookmarkEnd w:id="1862"/>
      <w:bookmarkEnd w:id="1863"/>
      <w:r w:rsidRPr="00DE0F0E">
        <w:rPr>
          <w:noProof/>
          <w:lang w:val="en-CA"/>
        </w:rPr>
        <w:t>Binarization process for abs_</w:t>
      </w:r>
      <w:r w:rsidRPr="00DE0F0E">
        <w:rPr>
          <w:rFonts w:eastAsia="MS Mincho"/>
          <w:noProof/>
          <w:lang w:val="en-CA"/>
        </w:rPr>
        <w:t>remainder[ ]</w:t>
      </w:r>
      <w:bookmarkEnd w:id="187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02FEC2FB"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028AC44B"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20993210"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87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87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30225ED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319DE1F5"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10F24B26"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877" w:name="_Ref2702112"/>
      <w:bookmarkStart w:id="1878" w:name="_Toc2813004"/>
      <w:r w:rsidRPr="00DE0F0E">
        <w:rPr>
          <w:noProof/>
          <w:lang w:val="en-CA"/>
        </w:rPr>
        <w:t>Decoding process flow</w:t>
      </w:r>
      <w:bookmarkEnd w:id="1877"/>
      <w:bookmarkEnd w:id="1878"/>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87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880" w:name="_Ref531947415"/>
      <w:r w:rsidRPr="00DE0F0E">
        <w:rPr>
          <w:noProof/>
          <w:lang w:val="en-CA"/>
        </w:rPr>
        <w:t>Derivation process for ctxTable, ctxIdx and bypassFlag</w:t>
      </w:r>
      <w:bookmarkEnd w:id="1879"/>
      <w:bookmarkEnd w:id="1880"/>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881"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882" w:name="_Ref24886394"/>
      <w:bookmarkStart w:id="1883" w:name="_Ref24886390"/>
      <w:bookmarkStart w:id="1884" w:name="_Toc22893632"/>
    </w:p>
    <w:bookmarkEnd w:id="1882"/>
    <w:bookmarkEnd w:id="1883"/>
    <w:bookmarkEnd w:id="1884"/>
    <w:p w14:paraId="34FB4474" w14:textId="5F80B5DC"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3A39ADC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4A063985"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885" w:name="_Ref348982591"/>
            <w:bookmarkStart w:id="1886" w:name="_Toc415476499"/>
            <w:bookmarkStart w:id="1887" w:name="_Toc423602549"/>
            <w:bookmarkStart w:id="1888" w:name="_Toc423602723"/>
            <w:bookmarkStart w:id="1889" w:name="_Toc501130624"/>
            <w:bookmarkStart w:id="1890" w:name="_Toc510795549"/>
            <w:bookmarkStart w:id="1891"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885"/>
            <w:r w:rsidRPr="00DE0F0E">
              <w:rPr>
                <w:noProof/>
                <w:lang w:val="en-CA"/>
              </w:rPr>
              <w:t xml:space="preserve"> – Assignment of ctxInc to syntax elements with context coded bins</w:t>
            </w:r>
            <w:bookmarkEnd w:id="1886"/>
            <w:bookmarkEnd w:id="1887"/>
            <w:bookmarkEnd w:id="1888"/>
            <w:bookmarkEnd w:id="1889"/>
            <w:bookmarkEnd w:id="1890"/>
          </w:p>
        </w:tc>
      </w:tr>
      <w:tr w:rsidR="00545DCE" w:rsidRPr="00DE0F0E" w14:paraId="0905CFB9" w14:textId="77777777" w:rsidTr="008A7EC1">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A7EC1">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A7EC1">
        <w:trPr>
          <w:cantSplit/>
          <w:jc w:val="center"/>
        </w:trPr>
        <w:tc>
          <w:tcPr>
            <w:tcW w:w="2340" w:type="dxa"/>
          </w:tcPr>
          <w:p w14:paraId="4CC648BB" w14:textId="11473D58"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A7EC1">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A7EC1">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A7EC1">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A7EC1">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A7EC1">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A7EC1">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A7EC1">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A7EC1">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A7EC1">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A7EC1">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A7EC1">
        <w:trPr>
          <w:cantSplit/>
          <w:jc w:val="center"/>
        </w:trPr>
        <w:tc>
          <w:tcPr>
            <w:tcW w:w="2340" w:type="dxa"/>
            <w:vAlign w:val="center"/>
          </w:tcPr>
          <w:p w14:paraId="4BC34056" w14:textId="75091CED"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79A7A6A2"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8A7EC1">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8A7EC1">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2FB07C7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8A7EC1">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20A43641"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8A7EC1">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8A7EC1">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56C21E99"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8A7EC1">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8A7EC1">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8A7EC1">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8A7EC1">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8A7EC1">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8A7EC1">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8A7EC1">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8A7EC1">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8A7EC1">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8A7EC1">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8A7EC1">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8A7EC1">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8A7EC1">
        <w:trPr>
          <w:cantSplit/>
          <w:jc w:val="center"/>
        </w:trPr>
        <w:tc>
          <w:tcPr>
            <w:tcW w:w="2340" w:type="dxa"/>
          </w:tcPr>
          <w:p w14:paraId="38FEA5EB" w14:textId="196F004D"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526B5905"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8A7EC1">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8A7EC1">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8A7EC1">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8A7EC1">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8A7EC1">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8A7EC1">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8A7EC1">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8A7EC1">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8A7EC1">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8A7EC1">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8A7EC1">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8A7EC1">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8A7EC1">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8A7EC1">
        <w:trPr>
          <w:cantSplit/>
          <w:jc w:val="center"/>
        </w:trPr>
        <w:tc>
          <w:tcPr>
            <w:tcW w:w="2340" w:type="dxa"/>
            <w:vAlign w:val="center"/>
          </w:tcPr>
          <w:p w14:paraId="702AAAA9" w14:textId="77777777" w:rsidR="00BA508D" w:rsidRPr="00DE0F0E" w:rsidRDefault="00BA508D" w:rsidP="008A7EC1">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8A7EC1">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8A7EC1">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8A7EC1">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8A7EC1">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8A7EC1">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8A7EC1">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8A7EC1">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8A7EC1">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8A7EC1">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8A7EC1">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8A7EC1">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8A7EC1">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8A7EC1">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8A7EC1">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8A7EC1">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8A7EC1">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8A7EC1">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8A7EC1">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8A7EC1">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8A7EC1">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8A7EC1">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8A7EC1">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8A7EC1">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8A7EC1">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8A7EC1">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8A7EC1">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8A7EC1">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8A7EC1">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8A7EC1">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8A7EC1">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8A7EC1">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8A7EC1">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8A7EC1">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8A7EC1">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8A7EC1">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8A7EC1">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8A7EC1">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8A7EC1">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892" w:name="_Ref531882307"/>
      <w:r w:rsidRPr="00DE0F0E">
        <w:rPr>
          <w:noProof/>
          <w:lang w:val="en-CA"/>
        </w:rPr>
        <w:t>Derivation process of ctxInc using left and above syntax elements</w:t>
      </w:r>
      <w:bookmarkEnd w:id="1881"/>
      <w:bookmarkEnd w:id="1891"/>
      <w:bookmarkEnd w:id="1892"/>
    </w:p>
    <w:p w14:paraId="5FA9283A" w14:textId="3EFD8D78"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5B55FB29" w:rsidR="005F2DD7" w:rsidRPr="00DE0F0E" w:rsidRDefault="0089209D" w:rsidP="008A7EC1">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893" w:name="_Ref307236174"/>
      <w:bookmarkStart w:id="1894" w:name="_Ref291609253"/>
      <w:bookmarkStart w:id="1895"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93"/>
      <w:r w:rsidRPr="00DE0F0E">
        <w:rPr>
          <w:noProof/>
          <w:lang w:val="en-CA"/>
        </w:rPr>
        <w:t xml:space="preserve"> – Specification of ctxInc using left and above syntax elements</w:t>
      </w:r>
      <w:bookmarkEnd w:id="1894"/>
      <w:bookmarkEnd w:id="189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3E75A6A6"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CB3EB9B"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5D626DE0"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2DE24BAC"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8A7EC1">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896" w:name="_Ref292721074"/>
      <w:bookmarkStart w:id="1897" w:name="_Ref291600518"/>
    </w:p>
    <w:p w14:paraId="4E6CE729" w14:textId="77777777" w:rsidR="008514EA" w:rsidRPr="00DE0F0E" w:rsidRDefault="008514EA" w:rsidP="008514EA">
      <w:pPr>
        <w:pStyle w:val="Heading5"/>
        <w:rPr>
          <w:noProof/>
          <w:lang w:val="en-CA"/>
        </w:rPr>
      </w:pPr>
      <w:bookmarkStart w:id="1898"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898"/>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899" w:name="_Ref342575447"/>
      <w:r w:rsidRPr="00DE0F0E">
        <w:rPr>
          <w:noProof/>
          <w:lang w:val="en-CA"/>
        </w:rPr>
        <w:t>Derivation process of ctxInc for the syntax elements last_sig_coeff_x_prefix and last_sig_coeff_y</w:t>
      </w:r>
      <w:bookmarkEnd w:id="1896"/>
      <w:r w:rsidRPr="00DE0F0E">
        <w:rPr>
          <w:noProof/>
          <w:lang w:val="en-CA"/>
        </w:rPr>
        <w:t>_prefix</w:t>
      </w:r>
      <w:bookmarkEnd w:id="1899"/>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900"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900"/>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897"/>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901" w:name="_Ref535333514"/>
      <w:r w:rsidRPr="00DE0F0E">
        <w:rPr>
          <w:noProof/>
          <w:lang w:val="en-CA"/>
        </w:rPr>
        <w:t>Derivation process of ctxInc for the syntax element tu_cbf_luma</w:t>
      </w:r>
      <w:bookmarkEnd w:id="190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902" w:name="_Ref314514016"/>
      <w:bookmarkStart w:id="1903" w:name="_Ref414882176"/>
      <w:r w:rsidRPr="00DE0F0E">
        <w:rPr>
          <w:noProof/>
          <w:lang w:val="en-CA"/>
        </w:rPr>
        <w:t xml:space="preserve">Derivation process of ctxInc for the syntax element </w:t>
      </w:r>
      <w:bookmarkEnd w:id="1902"/>
      <w:r w:rsidRPr="00DE0F0E">
        <w:rPr>
          <w:noProof/>
          <w:lang w:val="en-CA"/>
        </w:rPr>
        <w:t>coded_sub_block_flag</w:t>
      </w:r>
      <w:bookmarkEnd w:id="190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904" w:name="_Ref519514137"/>
      <w:r w:rsidRPr="00DE0F0E">
        <w:rPr>
          <w:noProof/>
          <w:lang w:val="en-CA"/>
        </w:rPr>
        <w:t>Derivation process for the variables locNumSig, locSumAbsPass1</w:t>
      </w:r>
      <w:bookmarkEnd w:id="1904"/>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905" w:name="_Ref531876091"/>
      <w:r w:rsidRPr="00DE0F0E">
        <w:rPr>
          <w:noProof/>
          <w:lang w:val="en-CA"/>
        </w:rPr>
        <w:t>Derivation process of ctxInc for the syntax element sig_coeff_flag</w:t>
      </w:r>
      <w:bookmarkEnd w:id="1905"/>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906"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906"/>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907" w:name="_Ref24877878"/>
      <w:bookmarkStart w:id="1908" w:name="_Toc77680576"/>
      <w:bookmarkStart w:id="1909" w:name="_Toc226456766"/>
      <w:bookmarkStart w:id="1910" w:name="_Toc248045388"/>
      <w:bookmarkStart w:id="1911" w:name="_Toc287363858"/>
      <w:bookmarkStart w:id="1912" w:name="_Toc311220006"/>
      <w:bookmarkStart w:id="1913" w:name="_Toc317198850"/>
      <w:bookmarkStart w:id="1914" w:name="_Toc415475972"/>
      <w:bookmarkStart w:id="1915" w:name="_Toc423599247"/>
      <w:bookmarkStart w:id="1916" w:name="_Toc423601751"/>
      <w:r w:rsidRPr="00DE0F0E">
        <w:rPr>
          <w:noProof/>
          <w:lang w:val="en-CA"/>
        </w:rPr>
        <w:t>Arithmetic decoding process</w:t>
      </w:r>
      <w:bookmarkEnd w:id="1907"/>
      <w:bookmarkEnd w:id="1908"/>
      <w:bookmarkEnd w:id="1909"/>
      <w:bookmarkEnd w:id="1910"/>
      <w:bookmarkEnd w:id="1911"/>
      <w:bookmarkEnd w:id="1912"/>
      <w:bookmarkEnd w:id="1913"/>
      <w:bookmarkEnd w:id="1914"/>
      <w:bookmarkEnd w:id="1915"/>
      <w:bookmarkEnd w:id="1916"/>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3531C5" w:rsidP="009848DB">
      <w:pPr>
        <w:keepNext/>
        <w:jc w:val="center"/>
        <w:rPr>
          <w:noProof/>
        </w:rPr>
      </w:pPr>
      <w:ins w:id="1917" w:author="JVET-M0453 CABAC engine" w:date="2019-03-06T15:08:00Z">
        <w:r>
          <w:rPr>
            <w:noProof/>
          </w:rPr>
          <w:object w:dxaOrig="7276" w:dyaOrig="5596" w14:anchorId="0A37FEF5">
            <v:shape id="_x0000_i1029" type="#_x0000_t75" alt="" style="width:364.15pt;height:280.15pt;mso-width-percent:0;mso-height-percent:0;mso-width-percent:0;mso-height-percent:0" o:ole="">
              <v:imagedata r:id="rId53" o:title=""/>
            </v:shape>
            <o:OLEObject Type="Embed" ProgID="Visio.Drawing.15" ShapeID="_x0000_i1029" DrawAspect="Content" ObjectID="_1613943649" r:id="rId54"/>
          </w:object>
        </w:r>
      </w:ins>
    </w:p>
    <w:p w14:paraId="282A38C3" w14:textId="178D08AF" w:rsidR="009848DB" w:rsidRPr="00943A5F" w:rsidRDefault="009848DB" w:rsidP="009848DB">
      <w:pPr>
        <w:pStyle w:val="Caption"/>
        <w:rPr>
          <w:noProof/>
          <w:lang w:val="en-GB"/>
        </w:rPr>
      </w:pPr>
      <w:bookmarkStart w:id="1918" w:name="_Ref33101622"/>
      <w:bookmarkStart w:id="1919" w:name="_Toc77680700"/>
      <w:bookmarkStart w:id="1920" w:name="_Toc118289167"/>
      <w:bookmarkStart w:id="1921" w:name="_Toc246350656"/>
      <w:bookmarkStart w:id="1922" w:name="_Toc287363903"/>
      <w:bookmarkStart w:id="1923" w:name="_Toc317198630"/>
      <w:bookmarkStart w:id="1924"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918"/>
      <w:r w:rsidRPr="00943A5F">
        <w:rPr>
          <w:noProof/>
          <w:lang w:val="en-GB"/>
        </w:rPr>
        <w:t xml:space="preserve"> – Overview of the arithmetic decoding process for a single bin (informative)</w:t>
      </w:r>
      <w:bookmarkEnd w:id="1919"/>
      <w:bookmarkEnd w:id="1920"/>
      <w:bookmarkEnd w:id="1921"/>
      <w:bookmarkEnd w:id="1922"/>
      <w:bookmarkEnd w:id="1923"/>
      <w:bookmarkEnd w:id="1924"/>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925" w:name="_Ref33021086"/>
      <w:bookmarkStart w:id="1926" w:name="_Toc77680577"/>
      <w:bookmarkStart w:id="1927" w:name="_Toc226456767"/>
      <w:r w:rsidRPr="00DE0F0E">
        <w:rPr>
          <w:noProof/>
          <w:lang w:val="en-CA"/>
        </w:rPr>
        <w:t>Arithmetic decoding process for a binary decision</w:t>
      </w:r>
      <w:bookmarkEnd w:id="1925"/>
      <w:bookmarkEnd w:id="1926"/>
      <w:bookmarkEnd w:id="1927"/>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928"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929"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928"/>
      <w:bookmarkEnd w:id="1929"/>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1930" w:name="_Ref34033801"/>
      <w:bookmarkStart w:id="1931" w:name="_Toc77680578"/>
      <w:bookmarkStart w:id="1932" w:name="_Toc226456768"/>
      <w:r w:rsidRPr="00943A5F">
        <w:rPr>
          <w:noProof/>
        </w:rPr>
        <w:t xml:space="preserve">State </w:t>
      </w:r>
      <w:r w:rsidRPr="004D389D">
        <w:t>transition</w:t>
      </w:r>
      <w:r w:rsidRPr="00943A5F">
        <w:rPr>
          <w:noProof/>
        </w:rPr>
        <w:t xml:space="preserve"> process</w:t>
      </w:r>
      <w:bookmarkEnd w:id="1930"/>
      <w:bookmarkEnd w:id="1931"/>
      <w:bookmarkEnd w:id="1932"/>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3531C5" w:rsidP="009848DB">
      <w:pPr>
        <w:keepNext/>
        <w:jc w:val="center"/>
        <w:rPr>
          <w:noProof/>
        </w:rPr>
      </w:pPr>
      <w:ins w:id="1933" w:author="JVET-M0453 CABAC engine" w:date="2019-03-06T19:39:00Z">
        <w:r>
          <w:rPr>
            <w:noProof/>
          </w:rPr>
          <w:object w:dxaOrig="6616" w:dyaOrig="7216" w14:anchorId="0319AA7E">
            <v:shape id="_x0000_i1028" type="#_x0000_t75" alt="" style="width:331.05pt;height:361.25pt;mso-width-percent:0;mso-height-percent:0;mso-width-percent:0;mso-height-percent:0" o:ole="">
              <v:imagedata r:id="rId55" o:title=""/>
            </v:shape>
            <o:OLEObject Type="Embed" ProgID="Visio.Drawing.15" ShapeID="_x0000_i1028" DrawAspect="Content" ObjectID="_1613943650" r:id="rId56"/>
          </w:object>
        </w:r>
      </w:ins>
    </w:p>
    <w:p w14:paraId="38BFD769" w14:textId="10B6C36A" w:rsidR="009848DB" w:rsidRPr="00943A5F" w:rsidRDefault="009848DB" w:rsidP="009848DB">
      <w:pPr>
        <w:pStyle w:val="Caption"/>
        <w:rPr>
          <w:noProof/>
          <w:lang w:val="en-GB"/>
        </w:rPr>
      </w:pPr>
      <w:bookmarkStart w:id="1934" w:name="_Ref33101676"/>
      <w:bookmarkStart w:id="1935" w:name="_Toc77680701"/>
      <w:bookmarkStart w:id="1936" w:name="_Toc118289168"/>
      <w:bookmarkStart w:id="1937" w:name="_Toc246350657"/>
      <w:bookmarkStart w:id="1938" w:name="_Toc287363904"/>
      <w:bookmarkStart w:id="1939" w:name="_Toc317198631"/>
      <w:bookmarkStart w:id="1940"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934"/>
      <w:r w:rsidRPr="00943A5F">
        <w:rPr>
          <w:noProof/>
          <w:lang w:val="en-GB"/>
        </w:rPr>
        <w:t xml:space="preserve"> – Flowchart for decoding a decision</w:t>
      </w:r>
      <w:bookmarkEnd w:id="1935"/>
      <w:bookmarkEnd w:id="1936"/>
      <w:bookmarkEnd w:id="1937"/>
      <w:bookmarkEnd w:id="1938"/>
      <w:bookmarkEnd w:id="1939"/>
      <w:bookmarkEnd w:id="1940"/>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1941" w:name="_Ref34033995"/>
      <w:bookmarkStart w:id="1942" w:name="_Toc77680579"/>
      <w:bookmarkStart w:id="1943" w:name="_Toc226456769"/>
      <w:r w:rsidRPr="00DE0F0E">
        <w:rPr>
          <w:noProof/>
          <w:lang w:val="en-CA"/>
        </w:rPr>
        <w:t>Renormalization process in the arithmetic decoding engine</w:t>
      </w:r>
      <w:bookmarkEnd w:id="1941"/>
      <w:bookmarkEnd w:id="1942"/>
      <w:bookmarkEnd w:id="1943"/>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3531C5" w:rsidP="009848DB">
      <w:pPr>
        <w:keepNext/>
        <w:jc w:val="center"/>
        <w:rPr>
          <w:noProof/>
        </w:rPr>
      </w:pPr>
      <w:ins w:id="1944" w:author="JVET-M0453 CABAC engine" w:date="2019-03-06T14:15:00Z">
        <w:r>
          <w:rPr>
            <w:noProof/>
          </w:rPr>
          <w:object w:dxaOrig="3785" w:dyaOrig="3807" w14:anchorId="069A5269">
            <v:shape id="_x0000_i1027" type="#_x0000_t75" alt="" style="width:189.1pt;height:190.35pt;mso-width-percent:0;mso-height-percent:0;mso-width-percent:0;mso-height-percent:0" o:ole="">
              <v:imagedata r:id="rId57" o:title=""/>
            </v:shape>
            <o:OLEObject Type="Embed" ProgID="Visio.Drawing.11" ShapeID="_x0000_i1027" DrawAspect="Content" ObjectID="_1613943651" r:id="rId58"/>
          </w:object>
        </w:r>
      </w:ins>
    </w:p>
    <w:p w14:paraId="5D933733" w14:textId="56D6CFC0" w:rsidR="009848DB" w:rsidRPr="00943A5F" w:rsidRDefault="009848DB" w:rsidP="009848DB">
      <w:pPr>
        <w:pStyle w:val="Caption"/>
        <w:rPr>
          <w:noProof/>
          <w:lang w:val="en-GB"/>
        </w:rPr>
      </w:pPr>
      <w:bookmarkStart w:id="1945" w:name="_Ref24992828"/>
      <w:bookmarkStart w:id="1946" w:name="_Toc22893568"/>
      <w:bookmarkStart w:id="1947" w:name="_Toc77680702"/>
      <w:bookmarkStart w:id="1948" w:name="_Toc118289170"/>
      <w:bookmarkStart w:id="1949" w:name="_Toc246350658"/>
      <w:bookmarkStart w:id="1950" w:name="_Toc287363905"/>
      <w:bookmarkStart w:id="1951" w:name="_Toc317198632"/>
      <w:bookmarkStart w:id="1952"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945"/>
      <w:r w:rsidRPr="00943A5F">
        <w:rPr>
          <w:noProof/>
          <w:lang w:val="en-GB"/>
        </w:rPr>
        <w:t xml:space="preserve"> – Flowchart of renormalization</w:t>
      </w:r>
      <w:bookmarkEnd w:id="1946"/>
      <w:bookmarkEnd w:id="1947"/>
      <w:bookmarkEnd w:id="1948"/>
      <w:bookmarkEnd w:id="1949"/>
      <w:bookmarkEnd w:id="1950"/>
      <w:bookmarkEnd w:id="1951"/>
      <w:bookmarkEnd w:id="1952"/>
    </w:p>
    <w:p w14:paraId="1E17E460" w14:textId="77777777" w:rsidR="005819EC" w:rsidRPr="00DE0F0E" w:rsidRDefault="005819EC" w:rsidP="005819EC">
      <w:pPr>
        <w:rPr>
          <w:noProof/>
          <w:lang w:val="en-CA"/>
        </w:rPr>
      </w:pPr>
      <w:bookmarkStart w:id="1953" w:name="_Toc33078912"/>
      <w:bookmarkEnd w:id="1953"/>
    </w:p>
    <w:p w14:paraId="15A0ECFA" w14:textId="77777777" w:rsidR="005819EC" w:rsidRPr="00DE0F0E" w:rsidRDefault="005819EC" w:rsidP="005819EC">
      <w:pPr>
        <w:pStyle w:val="Heading5"/>
        <w:rPr>
          <w:noProof/>
          <w:lang w:val="en-CA"/>
        </w:rPr>
      </w:pPr>
      <w:bookmarkStart w:id="1954" w:name="_Ref350088480"/>
      <w:r w:rsidRPr="00DE0F0E">
        <w:rPr>
          <w:noProof/>
          <w:lang w:val="en-CA"/>
        </w:rPr>
        <w:t>Bypass decoding process for binary decisions</w:t>
      </w:r>
      <w:bookmarkEnd w:id="1954"/>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3531C5" w:rsidP="009848DB">
      <w:pPr>
        <w:keepNext/>
        <w:jc w:val="center"/>
        <w:rPr>
          <w:noProof/>
        </w:rPr>
      </w:pPr>
      <w:ins w:id="1955" w:author="JVET-M0453 CABAC engine" w:date="2019-03-06T14:15:00Z">
        <w:r>
          <w:rPr>
            <w:noProof/>
          </w:rPr>
          <w:object w:dxaOrig="6217" w:dyaOrig="3751" w14:anchorId="2E398227">
            <v:shape id="_x0000_i1026" type="#_x0000_t75" alt="" style="width:311.15pt;height:188.3pt;mso-width-percent:0;mso-height-percent:0;mso-width-percent:0;mso-height-percent:0" o:ole="">
              <v:imagedata r:id="rId59" o:title=""/>
            </v:shape>
            <o:OLEObject Type="Embed" ProgID="Visio.Drawing.11" ShapeID="_x0000_i1026" DrawAspect="Content" ObjectID="_1613943652" r:id="rId60"/>
          </w:object>
        </w:r>
      </w:ins>
    </w:p>
    <w:p w14:paraId="32F4E233" w14:textId="4D6EFE9B" w:rsidR="009848DB" w:rsidRPr="00943A5F" w:rsidRDefault="009848DB" w:rsidP="009848DB">
      <w:pPr>
        <w:pStyle w:val="Caption"/>
        <w:rPr>
          <w:noProof/>
          <w:lang w:val="en-GB"/>
        </w:rPr>
      </w:pPr>
      <w:bookmarkStart w:id="1956" w:name="_Ref30325108"/>
      <w:bookmarkStart w:id="1957" w:name="_Toc27218280"/>
      <w:bookmarkStart w:id="1958" w:name="_Toc77680703"/>
      <w:bookmarkStart w:id="1959" w:name="_Toc118289171"/>
      <w:bookmarkStart w:id="1960" w:name="_Toc246350659"/>
      <w:bookmarkStart w:id="1961" w:name="_Toc287363906"/>
      <w:bookmarkStart w:id="1962" w:name="_Toc317198633"/>
      <w:bookmarkStart w:id="1963"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956"/>
      <w:r w:rsidRPr="00943A5F">
        <w:rPr>
          <w:noProof/>
          <w:lang w:val="en-GB"/>
        </w:rPr>
        <w:t xml:space="preserve"> – Flowchart of bypass decoding process</w:t>
      </w:r>
      <w:bookmarkEnd w:id="1957"/>
      <w:bookmarkEnd w:id="1958"/>
      <w:bookmarkEnd w:id="1959"/>
      <w:bookmarkEnd w:id="1960"/>
      <w:bookmarkEnd w:id="1961"/>
      <w:bookmarkEnd w:id="1962"/>
      <w:bookmarkEnd w:id="1963"/>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964" w:name="_Ref350088372"/>
      <w:r w:rsidRPr="00DE0F0E">
        <w:rPr>
          <w:noProof/>
          <w:lang w:val="en-CA"/>
        </w:rPr>
        <w:t>Decoding process for binary decisions before termination</w:t>
      </w:r>
      <w:bookmarkEnd w:id="1964"/>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3531C5" w:rsidP="009848DB">
      <w:pPr>
        <w:keepNext/>
        <w:jc w:val="center"/>
        <w:rPr>
          <w:noProof/>
        </w:rPr>
      </w:pPr>
      <w:ins w:id="1965" w:author="JVET-M0453 CABAC engine" w:date="2019-03-06T14:15:00Z">
        <w:r>
          <w:rPr>
            <w:noProof/>
          </w:rPr>
          <w:object w:dxaOrig="6018" w:dyaOrig="4289" w14:anchorId="4965F9CA">
            <v:shape id="_x0000_i1025" type="#_x0000_t75" alt="" style="width:300.85pt;height:213.95pt;mso-width-percent:0;mso-height-percent:0;mso-width-percent:0;mso-height-percent:0" o:ole="">
              <v:imagedata r:id="rId61" o:title=""/>
            </v:shape>
            <o:OLEObject Type="Embed" ProgID="Visio.Drawing.11" ShapeID="_x0000_i1025" DrawAspect="Content" ObjectID="_1613943653" r:id="rId62"/>
          </w:object>
        </w:r>
      </w:ins>
    </w:p>
    <w:p w14:paraId="384B9AF6" w14:textId="11D93456" w:rsidR="009848DB" w:rsidRPr="00943A5F" w:rsidRDefault="009848DB" w:rsidP="009848DB">
      <w:pPr>
        <w:pStyle w:val="Caption"/>
        <w:rPr>
          <w:noProof/>
          <w:lang w:val="en-GB"/>
        </w:rPr>
      </w:pPr>
      <w:bookmarkStart w:id="1966" w:name="_Ref30325200"/>
      <w:bookmarkStart w:id="1967" w:name="_Toc27218281"/>
      <w:bookmarkStart w:id="1968" w:name="_Toc77680704"/>
      <w:bookmarkStart w:id="1969" w:name="_Toc118289172"/>
      <w:bookmarkStart w:id="1970" w:name="_Toc246350660"/>
      <w:bookmarkStart w:id="1971" w:name="_Toc287363907"/>
      <w:bookmarkStart w:id="1972" w:name="_Toc317198634"/>
      <w:bookmarkStart w:id="1973"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966"/>
      <w:r w:rsidRPr="00943A5F">
        <w:rPr>
          <w:noProof/>
          <w:lang w:val="en-GB"/>
        </w:rPr>
        <w:t xml:space="preserve"> – Flowchart of decoding a decision before termination</w:t>
      </w:r>
      <w:bookmarkEnd w:id="1967"/>
      <w:bookmarkEnd w:id="1968"/>
      <w:bookmarkEnd w:id="1969"/>
      <w:bookmarkEnd w:id="1970"/>
      <w:bookmarkEnd w:id="1971"/>
      <w:bookmarkEnd w:id="1972"/>
      <w:bookmarkEnd w:id="1973"/>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974" w:name="_Ref1753193"/>
      <w:bookmarkStart w:id="1975" w:name="_Toc2813005"/>
      <w:r w:rsidRPr="00AC7D56">
        <w:rPr>
          <w:noProof/>
          <w:lang w:val="en-CA"/>
        </w:rPr>
        <w:t>Sub-bitstream extraction process</w:t>
      </w:r>
      <w:bookmarkEnd w:id="1974"/>
      <w:bookmarkEnd w:id="1975"/>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8A3F61" w14:textId="77777777" w:rsidR="003531C5" w:rsidRDefault="003531C5" w:rsidP="00D909B6">
      <w:pPr>
        <w:spacing w:before="0"/>
      </w:pPr>
      <w:r>
        <w:separator/>
      </w:r>
    </w:p>
  </w:endnote>
  <w:endnote w:type="continuationSeparator" w:id="0">
    <w:p w14:paraId="41CFEEFE" w14:textId="77777777" w:rsidR="003531C5" w:rsidRDefault="003531C5" w:rsidP="00D909B6">
      <w:pPr>
        <w:spacing w:before="0"/>
      </w:pPr>
      <w:r>
        <w:continuationSeparator/>
      </w:r>
    </w:p>
  </w:endnote>
  <w:endnote w:type="continuationNotice" w:id="1">
    <w:p w14:paraId="494A4C7A" w14:textId="77777777" w:rsidR="003531C5" w:rsidRDefault="003531C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0000000000000000000"/>
    <w:charset w:val="00"/>
    <w:family w:val="auto"/>
    <w:notTrueType/>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B06040202020202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C39T36Lfz">
    <w:altName w:val="Symbol"/>
    <w:panose1 w:val="020B0604020202020204"/>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20B0604020202020204"/>
    <w:charset w:val="00"/>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10006FF" w:usb1="4000FCFF" w:usb2="00000009"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Arial"/>
    <w:panose1 w:val="020B0609030804020204"/>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20B06040202020202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20B0604020202020204"/>
    <w:charset w:val="00"/>
    <w:family w:val="roman"/>
    <w:notTrueType/>
    <w:pitch w:val="default"/>
    <w:sig w:usb0="00000003" w:usb1="00000000" w:usb2="00000000" w:usb3="00000000" w:csb0="00000001" w:csb1="00000000"/>
  </w:font>
  <w:font w:name="TimesNewRomanPSMT">
    <w:altName w:val="Times New Roman"/>
    <w:panose1 w:val="020B0604020202020204"/>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7A25A616" w:rsidR="00802CF5" w:rsidRPr="00F44891" w:rsidRDefault="00802CF5">
    <w:pPr>
      <w:pStyle w:val="Footer"/>
      <w:rPr>
        <w:lang w:val="de-DE"/>
      </w:rPr>
    </w:pPr>
    <w:r>
      <w:rPr>
        <w:b w:val="0"/>
      </w:rPr>
      <w:fldChar w:fldCharType="begin"/>
    </w:r>
    <w:r w:rsidRPr="00F44891">
      <w:rPr>
        <w:b w:val="0"/>
        <w:lang w:val="de-DE"/>
      </w:rPr>
      <w:instrText>PAGE</w:instrText>
    </w:r>
    <w:r>
      <w:rPr>
        <w:b w:val="0"/>
      </w:rPr>
      <w:fldChar w:fldCharType="separate"/>
    </w:r>
    <w:r w:rsidR="00637226">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A7EC1">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67570E11" w:rsidR="00802CF5" w:rsidRDefault="00802CF5">
    <w:pPr>
      <w:pStyle w:val="Footer"/>
    </w:pPr>
    <w:r>
      <w:tab/>
    </w:r>
    <w:r>
      <w:tab/>
    </w:r>
    <w:r>
      <w:tab/>
    </w:r>
    <w:r>
      <w:fldChar w:fldCharType="begin"/>
    </w:r>
    <w:r>
      <w:instrText>styleref foot</w:instrText>
    </w:r>
    <w:r>
      <w:fldChar w:fldCharType="separate"/>
    </w:r>
    <w:r w:rsidR="008A7EC1">
      <w:rPr>
        <w:noProof/>
      </w:rPr>
      <w:t>ITU-T Rec. H.VVC</w:t>
    </w:r>
    <w:r>
      <w:fldChar w:fldCharType="end"/>
    </w:r>
    <w:r>
      <w:tab/>
    </w:r>
    <w:r>
      <w:rPr>
        <w:b w:val="0"/>
      </w:rPr>
      <w:fldChar w:fldCharType="begin"/>
    </w:r>
    <w:r>
      <w:rPr>
        <w:b w:val="0"/>
      </w:rPr>
      <w:instrText>PAGE</w:instrText>
    </w:r>
    <w:r>
      <w:rPr>
        <w:b w:val="0"/>
      </w:rPr>
      <w:fldChar w:fldCharType="separate"/>
    </w:r>
    <w:r w:rsidR="00637226">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376CE47E" w:rsidR="00802CF5" w:rsidRDefault="00802CF5">
    <w:pPr>
      <w:pStyle w:val="Footer"/>
    </w:pPr>
    <w:r>
      <w:rPr>
        <w:b w:val="0"/>
      </w:rPr>
      <w:fldChar w:fldCharType="begin"/>
    </w:r>
    <w:r>
      <w:rPr>
        <w:b w:val="0"/>
      </w:rPr>
      <w:instrText>PAGE</w:instrText>
    </w:r>
    <w:r>
      <w:rPr>
        <w:b w:val="0"/>
      </w:rPr>
      <w:fldChar w:fldCharType="separate"/>
    </w:r>
    <w:r w:rsidR="00637226">
      <w:rPr>
        <w:b w:val="0"/>
        <w:noProof/>
      </w:rPr>
      <w:t>24</w:t>
    </w:r>
    <w:r>
      <w:rPr>
        <w:b w:val="0"/>
      </w:rPr>
      <w:fldChar w:fldCharType="end"/>
    </w:r>
    <w:r>
      <w:tab/>
    </w:r>
    <w:r>
      <w:fldChar w:fldCharType="begin"/>
    </w:r>
    <w:r>
      <w:instrText>styleref foot</w:instrText>
    </w:r>
    <w:r>
      <w:fldChar w:fldCharType="separate"/>
    </w:r>
    <w:r w:rsidR="008A7EC1">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119D57A4" w:rsidR="00802CF5" w:rsidRDefault="00802CF5">
    <w:pPr>
      <w:pStyle w:val="Footer"/>
    </w:pPr>
    <w:r>
      <w:tab/>
    </w:r>
    <w:r>
      <w:tab/>
    </w:r>
    <w:r>
      <w:tab/>
    </w:r>
    <w:r>
      <w:fldChar w:fldCharType="begin"/>
    </w:r>
    <w:r>
      <w:instrText>styleref foot</w:instrText>
    </w:r>
    <w:r>
      <w:fldChar w:fldCharType="separate"/>
    </w:r>
    <w:r w:rsidR="008A7EC1">
      <w:rPr>
        <w:noProof/>
      </w:rPr>
      <w:t>ITU-T Rec. H.VVC</w:t>
    </w:r>
    <w:r>
      <w:fldChar w:fldCharType="end"/>
    </w:r>
    <w:r>
      <w:tab/>
    </w:r>
    <w:r>
      <w:rPr>
        <w:b w:val="0"/>
      </w:rPr>
      <w:fldChar w:fldCharType="begin"/>
    </w:r>
    <w:r>
      <w:rPr>
        <w:b w:val="0"/>
      </w:rPr>
      <w:instrText>PAGE</w:instrText>
    </w:r>
    <w:r>
      <w:rPr>
        <w:b w:val="0"/>
      </w:rPr>
      <w:fldChar w:fldCharType="separate"/>
    </w:r>
    <w:r w:rsidR="00637226">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D08CAA" w14:textId="77777777" w:rsidR="003531C5" w:rsidRDefault="003531C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9546D9C" w14:textId="77777777" w:rsidR="003531C5" w:rsidRDefault="003531C5" w:rsidP="00D909B6">
      <w:pPr>
        <w:spacing w:before="0"/>
      </w:pPr>
      <w:r>
        <w:continuationSeparator/>
      </w:r>
    </w:p>
  </w:footnote>
  <w:footnote w:type="continuationNotice" w:id="1">
    <w:p w14:paraId="4A19E4AB" w14:textId="77777777" w:rsidR="003531C5" w:rsidRDefault="003531C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802CF5" w:rsidRDefault="00802CF5">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30A0B17F" w:rsidR="00802CF5" w:rsidRDefault="00802CF5">
    <w:pPr>
      <w:pStyle w:val="Header"/>
    </w:pPr>
    <w:r>
      <w:rPr>
        <w:b/>
      </w:rPr>
      <w:tab/>
    </w:r>
    <w:r>
      <w:rPr>
        <w:b/>
      </w:rPr>
      <w:tab/>
    </w:r>
    <w:r>
      <w:rPr>
        <w:b/>
      </w:rPr>
      <w:tab/>
    </w:r>
    <w:r>
      <w:rPr>
        <w:b/>
      </w:rPr>
      <w:fldChar w:fldCharType="begin"/>
    </w:r>
    <w:r>
      <w:rPr>
        <w:b/>
      </w:rPr>
      <w:instrText>styleref head</w:instrText>
    </w:r>
    <w:r>
      <w:rPr>
        <w:b/>
      </w:rPr>
      <w:fldChar w:fldCharType="separate"/>
    </w:r>
    <w:r w:rsidR="008A7EC1">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802CF5" w:rsidRDefault="00802CF5">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802CF5" w:rsidRDefault="00802CF5">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802CF5" w:rsidRDefault="00802CF5">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802CF5" w:rsidRDefault="00802CF5">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802CF5" w:rsidRDefault="00802CF5">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802CF5" w:rsidRPr="00F670C9" w:rsidRDefault="00802CF5">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802CF5" w:rsidRDefault="00802CF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689A113A" w:rsidR="00802CF5" w:rsidRDefault="00802CF5">
    <w:pPr>
      <w:pStyle w:val="Header"/>
    </w:pPr>
    <w:r>
      <w:rPr>
        <w:b/>
      </w:rPr>
      <w:fldChar w:fldCharType="begin"/>
    </w:r>
    <w:r>
      <w:rPr>
        <w:b/>
      </w:rPr>
      <w:instrText>styleref head</w:instrText>
    </w:r>
    <w:r>
      <w:rPr>
        <w:b/>
      </w:rPr>
      <w:fldChar w:fldCharType="separate"/>
    </w:r>
    <w:r w:rsidR="008A7EC1">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hn Yongjo">
    <w15:presenceInfo w15:providerId="Windows Live" w15:userId="ff030bb406f712d1"/>
  </w15:person>
  <w15:person w15:author="JVET-M0453 CABAC engine">
    <w15:presenceInfo w15:providerId="None" w15:userId="JVET-M0453 CABAC engin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41"/>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4096"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31C5"/>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A7EC1"/>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C5D758-0BBE-F14D-8869-AD34DDA364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R:\TEMPLATE\WINNT32\COMPO\ISO_TSB.DOT</Template>
  <TotalTime>2452</TotalTime>
  <Pages>273</Pages>
  <Words>141410</Words>
  <Characters>806039</Characters>
  <Application>Microsoft Office Word</Application>
  <DocSecurity>0</DocSecurity>
  <Lines>6716</Lines>
  <Paragraphs>1891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945558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Ahn Yongjo</cp:lastModifiedBy>
  <cp:revision>110</cp:revision>
  <cp:lastPrinted>2018-08-10T01:41:00Z</cp:lastPrinted>
  <dcterms:created xsi:type="dcterms:W3CDTF">2019-03-01T23:35:00Z</dcterms:created>
  <dcterms:modified xsi:type="dcterms:W3CDTF">2019-03-12T15:51:00Z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