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9015A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3411B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CC764B" w:rsidR="00E61DAC" w:rsidRPr="005B217D" w:rsidRDefault="00A551A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Non-CE8: </w:t>
            </w:r>
            <w:r w:rsidR="0073411B">
              <w:rPr>
                <w:b/>
                <w:szCs w:val="22"/>
                <w:lang w:val="en-CA"/>
              </w:rPr>
              <w:t>R</w:t>
            </w:r>
            <w:r w:rsidR="00E71FAD">
              <w:rPr>
                <w:b/>
                <w:szCs w:val="22"/>
                <w:lang w:val="en-CA"/>
              </w:rPr>
              <w:t>eference memory reduction for intra block copy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5B35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133B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A57FC" w:rsidRPr="005B217D" w14:paraId="714CD808" w14:textId="77777777" w:rsidTr="000962AC">
        <w:tc>
          <w:tcPr>
            <w:tcW w:w="1458" w:type="dxa"/>
          </w:tcPr>
          <w:p w14:paraId="4DB59313" w14:textId="77777777" w:rsidR="00DA57FC" w:rsidRPr="005B217D" w:rsidRDefault="00DA57FC" w:rsidP="00DA57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925F5A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F7331">
              <w:rPr>
                <w:szCs w:val="22"/>
                <w:lang w:val="en-CA"/>
              </w:rPr>
              <w:t>Jizheng</w:t>
            </w:r>
            <w:proofErr w:type="spellEnd"/>
            <w:r w:rsidRPr="005F7331">
              <w:rPr>
                <w:szCs w:val="22"/>
                <w:lang w:val="en-CA"/>
              </w:rPr>
              <w:t xml:space="preserve"> Xu, Li Zhang, Kai Zhang, Hongbin Liu, Yue Wang</w:t>
            </w:r>
          </w:p>
          <w:p w14:paraId="3260EE84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8910 University Center Lane</w:t>
            </w:r>
          </w:p>
          <w:p w14:paraId="49D81240" w14:textId="4BAB0A3B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San Diego, CA, U.S.A. 92122</w:t>
            </w:r>
          </w:p>
        </w:tc>
        <w:tc>
          <w:tcPr>
            <w:tcW w:w="900" w:type="dxa"/>
          </w:tcPr>
          <w:p w14:paraId="0140ECA2" w14:textId="108C5310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br/>
              <w:t>Tel:</w:t>
            </w:r>
            <w:r w:rsidRPr="005F733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58B276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br/>
              <w:t>+1-619-436-7216</w:t>
            </w:r>
          </w:p>
          <w:p w14:paraId="32C2ABFD" w14:textId="03C31E68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 xml:space="preserve">xujizheng@bytedance.com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D0EFF" w:rsidR="00E61DAC" w:rsidRPr="005B217D" w:rsidRDefault="00B174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542B41" w14:textId="1CB48054" w:rsidR="00E71FAD" w:rsidRPr="00E71FAD" w:rsidRDefault="00275BCF" w:rsidP="00E71FA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867B9E" w:rsidR="00263398" w:rsidRPr="005B217D" w:rsidRDefault="00B174A5" w:rsidP="009234A5">
      <w:pPr>
        <w:rPr>
          <w:szCs w:val="22"/>
          <w:lang w:val="en-CA"/>
        </w:rPr>
      </w:pPr>
      <w:r>
        <w:rPr>
          <w:lang w:val="en-CA"/>
        </w:rPr>
        <w:t xml:space="preserve">This document </w:t>
      </w:r>
      <w:r w:rsidR="00F42747">
        <w:rPr>
          <w:lang w:val="en-CA"/>
        </w:rPr>
        <w:t xml:space="preserve">presents </w:t>
      </w:r>
      <w:r w:rsidR="00E71FAD">
        <w:rPr>
          <w:lang w:val="en-CA"/>
        </w:rPr>
        <w:t>solutions to reduce on-chip memory for intra block copy</w:t>
      </w:r>
      <w:r w:rsidR="00F42747">
        <w:rPr>
          <w:lang w:val="en-CA"/>
        </w:rPr>
        <w:t>.</w:t>
      </w:r>
      <w:r w:rsidR="00E71FAD">
        <w:rPr>
          <w:lang w:val="en-CA"/>
        </w:rPr>
        <w:t xml:space="preserve"> Solution </w:t>
      </w:r>
      <w:r w:rsidR="00961993">
        <w:rPr>
          <w:lang w:val="en-CA"/>
        </w:rPr>
        <w:t>A</w:t>
      </w:r>
      <w:r w:rsidR="00E71FAD">
        <w:rPr>
          <w:lang w:val="en-CA"/>
        </w:rPr>
        <w:t xml:space="preserve"> provides 20% memory reduction with BD-rate of </w:t>
      </w:r>
      <w:r w:rsidR="00F946B3">
        <w:rPr>
          <w:lang w:val="en-CA"/>
        </w:rPr>
        <w:t>-0.13% for 4:2:0TGM</w:t>
      </w:r>
      <w:r w:rsidR="00E71FAD">
        <w:rPr>
          <w:lang w:val="en-CA"/>
        </w:rPr>
        <w:t xml:space="preserve">. Solution </w:t>
      </w:r>
      <w:r w:rsidR="00F946B3">
        <w:rPr>
          <w:lang w:val="en-CA"/>
        </w:rPr>
        <w:t>B</w:t>
      </w:r>
      <w:r w:rsidR="00E71FAD">
        <w:rPr>
          <w:lang w:val="en-CA"/>
        </w:rPr>
        <w:t xml:space="preserve"> provides 6.7% memory reduction with BD-rate of </w:t>
      </w:r>
      <w:r w:rsidR="00F946B3">
        <w:rPr>
          <w:lang w:val="en-CA"/>
        </w:rPr>
        <w:t>-2.57</w:t>
      </w:r>
      <w:r w:rsidR="00E71FAD">
        <w:rPr>
          <w:lang w:val="en-CA"/>
        </w:rPr>
        <w:t xml:space="preserve">% for </w:t>
      </w:r>
      <w:r w:rsidR="00F946B3">
        <w:rPr>
          <w:lang w:val="en-CA"/>
        </w:rPr>
        <w:t>4:2:0</w:t>
      </w:r>
      <w:r w:rsidR="00E71FAD">
        <w:rPr>
          <w:lang w:val="en-CA"/>
        </w:rPr>
        <w:t>TGM.</w:t>
      </w:r>
    </w:p>
    <w:p w14:paraId="7D2AC1F0" w14:textId="72630D85" w:rsidR="00151E26" w:rsidRPr="005B217D" w:rsidRDefault="00745F6B" w:rsidP="00151E26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744EC60F" w14:textId="317EA76D" w:rsidR="003D55B7" w:rsidRPr="00F42747" w:rsidRDefault="00151E26" w:rsidP="00241756">
      <w:pPr>
        <w:rPr>
          <w:szCs w:val="22"/>
          <w:lang w:val="en-CA" w:eastAsia="zh-CN"/>
        </w:rPr>
      </w:pPr>
      <w:r>
        <w:rPr>
          <w:szCs w:val="22"/>
          <w:lang w:val="en-CA"/>
        </w:rPr>
        <w:t>Intra block copy, i.e. IBC (or current picture referencing, i.e. CPR</w:t>
      </w:r>
      <w:r w:rsidR="00F42747">
        <w:rPr>
          <w:szCs w:val="22"/>
          <w:lang w:val="en-CA"/>
        </w:rPr>
        <w:t xml:space="preserve"> previously</w:t>
      </w:r>
      <w:r>
        <w:rPr>
          <w:szCs w:val="22"/>
          <w:lang w:val="en-CA"/>
        </w:rPr>
        <w:t xml:space="preserve">) coding mode, was </w:t>
      </w:r>
      <w:r w:rsidR="00F42747">
        <w:rPr>
          <w:szCs w:val="22"/>
          <w:lang w:val="en-CA"/>
        </w:rPr>
        <w:t>adopted into VTM at the 12</w:t>
      </w:r>
      <w:r w:rsidR="00F42747" w:rsidRPr="00F42747">
        <w:rPr>
          <w:szCs w:val="22"/>
          <w:vertAlign w:val="superscript"/>
          <w:lang w:val="en-CA"/>
        </w:rPr>
        <w:t>th</w:t>
      </w:r>
      <w:r w:rsidR="00F42747">
        <w:rPr>
          <w:szCs w:val="22"/>
          <w:lang w:val="en-CA"/>
        </w:rPr>
        <w:t xml:space="preserve"> JVET meeting</w:t>
      </w:r>
      <w:r w:rsidR="005546FE">
        <w:rPr>
          <w:szCs w:val="22"/>
          <w:lang w:val="en-CA" w:eastAsia="zh-CN"/>
        </w:rPr>
        <w:t>.</w:t>
      </w:r>
      <w:r w:rsidR="00F655D9">
        <w:rPr>
          <w:szCs w:val="22"/>
          <w:lang w:val="en-CA" w:eastAsia="zh-CN"/>
        </w:rPr>
        <w:t xml:space="preserve"> It was </w:t>
      </w:r>
      <w:r w:rsidR="00241756">
        <w:rPr>
          <w:szCs w:val="22"/>
          <w:lang w:val="en-CA" w:eastAsia="zh-CN"/>
        </w:rPr>
        <w:t>known</w:t>
      </w:r>
      <w:r w:rsidR="00F655D9">
        <w:rPr>
          <w:szCs w:val="22"/>
          <w:lang w:val="en-CA" w:eastAsia="zh-CN"/>
        </w:rPr>
        <w:t xml:space="preserve"> that IBC </w:t>
      </w:r>
      <w:r w:rsidR="00241756">
        <w:rPr>
          <w:szCs w:val="22"/>
          <w:lang w:val="en-CA" w:eastAsia="zh-CN"/>
        </w:rPr>
        <w:t>needs additional on-chip memory to store nearby reconstructed samples before filtering for reference</w:t>
      </w:r>
      <w:r w:rsidR="005E0741">
        <w:rPr>
          <w:szCs w:val="22"/>
          <w:lang w:val="en-CA" w:eastAsia="zh-CN"/>
        </w:rPr>
        <w:t>.</w:t>
      </w:r>
      <w:r w:rsidR="00241756">
        <w:rPr>
          <w:szCs w:val="22"/>
          <w:lang w:val="en-CA" w:eastAsia="zh-CN"/>
        </w:rPr>
        <w:t xml:space="preserve"> Currently that additional memory size is 3 VPDUs, i.e. 3*(64x64*1.</w:t>
      </w:r>
      <w:proofErr w:type="gramStart"/>
      <w:r w:rsidR="00241756">
        <w:rPr>
          <w:szCs w:val="22"/>
          <w:lang w:val="en-CA" w:eastAsia="zh-CN"/>
        </w:rPr>
        <w:t>5)*</w:t>
      </w:r>
      <w:proofErr w:type="gramEnd"/>
      <w:r w:rsidR="00241756">
        <w:rPr>
          <w:szCs w:val="22"/>
          <w:lang w:val="en-CA" w:eastAsia="zh-CN"/>
        </w:rPr>
        <w:t>10/</w:t>
      </w:r>
      <w:r w:rsidR="009D5B5C">
        <w:rPr>
          <w:szCs w:val="22"/>
          <w:lang w:val="en-CA" w:eastAsia="zh-CN"/>
        </w:rPr>
        <w:t>(</w:t>
      </w:r>
      <w:r w:rsidR="00241756">
        <w:rPr>
          <w:szCs w:val="22"/>
          <w:lang w:val="en-CA" w:eastAsia="zh-CN"/>
        </w:rPr>
        <w:t>1024</w:t>
      </w:r>
      <w:r w:rsidR="009D5B5C">
        <w:rPr>
          <w:szCs w:val="22"/>
          <w:lang w:val="en-CA" w:eastAsia="zh-CN"/>
        </w:rPr>
        <w:t>*8)=22.5Kbytes. Given the cost of on-chip memory, it is desired to reduce the memory requirement while keeping the coding efficiency</w:t>
      </w:r>
      <w:r w:rsidR="003D55B7">
        <w:rPr>
          <w:szCs w:val="22"/>
          <w:lang w:val="en-CA" w:eastAsia="zh-CN"/>
        </w:rPr>
        <w:t>.</w:t>
      </w:r>
    </w:p>
    <w:p w14:paraId="10AD28C8" w14:textId="6F494363" w:rsidR="005546FE" w:rsidRDefault="005546FE" w:rsidP="005546F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395B85">
        <w:rPr>
          <w:lang w:val="en-CA"/>
        </w:rPr>
        <w:t>scheme</w:t>
      </w:r>
      <w:r w:rsidR="009D5B5C">
        <w:rPr>
          <w:lang w:val="en-CA"/>
        </w:rPr>
        <w:t>s</w:t>
      </w:r>
    </w:p>
    <w:p w14:paraId="56592247" w14:textId="61E934D1" w:rsidR="009D5B5C" w:rsidRDefault="00BF5963" w:rsidP="009D5B5C">
      <w:pPr>
        <w:rPr>
          <w:lang w:val="en-CA" w:eastAsia="zh-CN"/>
        </w:rPr>
      </w:pPr>
      <w:r>
        <w:rPr>
          <w:lang w:val="en-CA"/>
        </w:rPr>
        <w:t>Currently the internal bit-depth for decoding is 10-bit and so is the IBC reference</w:t>
      </w:r>
      <w:r>
        <w:rPr>
          <w:lang w:eastAsia="zh-CN"/>
        </w:rPr>
        <w:t xml:space="preserve">. However, usually for screen content, the input bit-depth is less than 10-bit. </w:t>
      </w:r>
      <w:r w:rsidR="009D5B5C">
        <w:rPr>
          <w:rFonts w:hint="eastAsia"/>
          <w:lang w:val="en-CA" w:eastAsia="zh-CN"/>
        </w:rPr>
        <w:t>W</w:t>
      </w:r>
      <w:r w:rsidR="009D5B5C">
        <w:rPr>
          <w:lang w:val="en-CA"/>
        </w:rPr>
        <w:t xml:space="preserve">e propose </w:t>
      </w:r>
      <w:r>
        <w:rPr>
          <w:lang w:val="en-CA"/>
        </w:rPr>
        <w:t xml:space="preserve">to reduce the bit-depth for IBC reference so that the additional memory brought by IBC can be reduced. </w:t>
      </w:r>
      <w:r w:rsidR="00EE36B1">
        <w:rPr>
          <w:rFonts w:hint="eastAsia"/>
          <w:lang w:val="en-CA" w:eastAsia="zh-CN"/>
        </w:rPr>
        <w:t>T</w:t>
      </w:r>
      <w:r w:rsidR="009D5B5C">
        <w:rPr>
          <w:lang w:val="en-CA"/>
        </w:rPr>
        <w:t xml:space="preserve">wo </w:t>
      </w:r>
      <w:r w:rsidR="00EE36B1">
        <w:rPr>
          <w:lang w:val="en-CA"/>
        </w:rPr>
        <w:t xml:space="preserve">specific </w:t>
      </w:r>
      <w:r w:rsidR="009D5B5C">
        <w:rPr>
          <w:lang w:val="en-CA"/>
        </w:rPr>
        <w:t xml:space="preserve">schemes </w:t>
      </w:r>
      <w:r w:rsidR="00EE36B1">
        <w:rPr>
          <w:lang w:val="en-CA"/>
        </w:rPr>
        <w:t>are described below</w:t>
      </w:r>
      <w:r w:rsidR="009D5B5C">
        <w:rPr>
          <w:lang w:val="en-CA"/>
        </w:rPr>
        <w:t>.</w:t>
      </w:r>
    </w:p>
    <w:p w14:paraId="42036C8A" w14:textId="3AC6847E" w:rsidR="003D55B7" w:rsidRDefault="009D5B5C" w:rsidP="003D55B7">
      <w:pPr>
        <w:pStyle w:val="Heading2"/>
        <w:rPr>
          <w:lang w:val="en-CA"/>
        </w:rPr>
      </w:pPr>
      <w:r>
        <w:rPr>
          <w:lang w:val="en-CA"/>
        </w:rPr>
        <w:t xml:space="preserve">Solution </w:t>
      </w:r>
      <w:r w:rsidR="009202D8">
        <w:rPr>
          <w:lang w:val="en-CA"/>
        </w:rPr>
        <w:t>A</w:t>
      </w:r>
    </w:p>
    <w:p w14:paraId="42636D45" w14:textId="6343E394" w:rsidR="009202D8" w:rsidRDefault="00A25854" w:rsidP="00A25854">
      <w:pPr>
        <w:jc w:val="center"/>
        <w:rPr>
          <w:lang w:val="en-CA"/>
        </w:rPr>
      </w:pPr>
      <w:r w:rsidRPr="008B14B2">
        <w:rPr>
          <w:noProof/>
          <w:szCs w:val="22"/>
          <w:lang w:val="en-CA" w:eastAsia="zh-CN"/>
        </w:rPr>
        <w:drawing>
          <wp:inline distT="0" distB="0" distL="0" distR="0" wp14:anchorId="6D34A582" wp14:editId="4066C2F8">
            <wp:extent cx="5943600" cy="1840230"/>
            <wp:effectExtent l="0" t="0" r="0" b="127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4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40008" w14:textId="221B7E34" w:rsidR="00A25854" w:rsidRDefault="00A25854" w:rsidP="00A25854">
      <w:pPr>
        <w:jc w:val="center"/>
        <w:rPr>
          <w:lang w:val="en-CA"/>
        </w:rPr>
      </w:pPr>
      <w:r>
        <w:rPr>
          <w:lang w:val="en-CA"/>
        </w:rPr>
        <w:t>Figure 1. Memory reuse in the current design.</w:t>
      </w:r>
    </w:p>
    <w:p w14:paraId="13C56364" w14:textId="3F972FFE" w:rsidR="00A25854" w:rsidRDefault="00A25854" w:rsidP="009202D8">
      <w:pPr>
        <w:rPr>
          <w:lang w:val="en-CA"/>
        </w:rPr>
      </w:pPr>
      <w:r>
        <w:rPr>
          <w:lang w:val="en-CA"/>
        </w:rPr>
        <w:t>In the current IBC design, memory reuse is applied</w:t>
      </w:r>
      <w:r w:rsidR="00026BAB">
        <w:rPr>
          <w:lang w:val="en-CA"/>
        </w:rPr>
        <w:t xml:space="preserve"> and 3 additional 64x64 blocks are added to store IBC reference samples of previous 64x64 blocks.</w:t>
      </w:r>
    </w:p>
    <w:p w14:paraId="2618F09A" w14:textId="4559A193" w:rsidR="00026BAB" w:rsidRPr="009202D8" w:rsidRDefault="00026BAB" w:rsidP="009202D8">
      <w:pPr>
        <w:rPr>
          <w:lang w:val="en-CA"/>
        </w:rPr>
      </w:pPr>
      <w:r>
        <w:rPr>
          <w:lang w:val="en-CA"/>
        </w:rPr>
        <w:lastRenderedPageBreak/>
        <w:t>In this solution, we propose to use 8-bit for those 64x64 blocks’ memory. When decoding of the current 64x64 block is finished, the reconstructed at 10-bit will be converted and copied to those 3 8-bit 64x64 buffer. Compared with the current design, the saving is 20% for additional IBC memory.</w:t>
      </w:r>
    </w:p>
    <w:p w14:paraId="2CB526C7" w14:textId="3B89236F" w:rsidR="00026BAB" w:rsidRPr="00026BAB" w:rsidRDefault="009D5B5C" w:rsidP="00026BAB">
      <w:pPr>
        <w:pStyle w:val="Heading2"/>
        <w:rPr>
          <w:lang w:val="en-CA"/>
        </w:rPr>
      </w:pPr>
      <w:r>
        <w:rPr>
          <w:lang w:val="en-CA"/>
        </w:rPr>
        <w:t xml:space="preserve">Solution </w:t>
      </w:r>
      <w:r w:rsidR="009202D8">
        <w:rPr>
          <w:lang w:val="en-CA"/>
        </w:rPr>
        <w:t>B</w:t>
      </w:r>
    </w:p>
    <w:p w14:paraId="1CAF5376" w14:textId="489D3EA4" w:rsidR="008B14B2" w:rsidRDefault="00026BAB" w:rsidP="008F3909">
      <w:pPr>
        <w:rPr>
          <w:lang w:val="en-CA"/>
        </w:rPr>
      </w:pPr>
      <w:r>
        <w:rPr>
          <w:lang w:val="en-CA"/>
        </w:rPr>
        <w:t>In this solution, instead of allowing IBC reference from the current 64x64 memory being decoded, we propose to use a dedicated 128x128 7-bit buffer to store IBC reference samples. One benefit is that because decoding buffer is not mixed with IBC buffer so that IBC buffer can store 4 64x64 reconstructed blocks, which corresponds to CE8.1.2d, i.e., CU level memory reuse, presented at the 13</w:t>
      </w:r>
      <w:r w:rsidRPr="00026BAB">
        <w:rPr>
          <w:vertAlign w:val="superscript"/>
          <w:lang w:val="en-CA"/>
        </w:rPr>
        <w:t>th</w:t>
      </w:r>
      <w:r>
        <w:rPr>
          <w:lang w:val="en-CA"/>
        </w:rPr>
        <w:t xml:space="preserve"> JVET meeting. In this solution, after decoding a CU, its reconstructed will be written to the </w:t>
      </w:r>
      <w:r w:rsidR="00180EDD">
        <w:rPr>
          <w:lang w:val="en-CA"/>
        </w:rPr>
        <w:t xml:space="preserve">corresponding </w:t>
      </w:r>
      <w:r w:rsidR="00A33838">
        <w:rPr>
          <w:lang w:val="en-CA"/>
        </w:rPr>
        <w:t>7</w:t>
      </w:r>
      <w:r>
        <w:rPr>
          <w:lang w:val="en-CA"/>
        </w:rPr>
        <w:t>-bit IBC buffer.</w:t>
      </w:r>
    </w:p>
    <w:p w14:paraId="2CB8F28C" w14:textId="4E3D9DF4" w:rsidR="00A33838" w:rsidRDefault="00A33838" w:rsidP="008F3909">
      <w:pPr>
        <w:rPr>
          <w:lang w:val="en-CA"/>
        </w:rPr>
      </w:pPr>
      <w:r>
        <w:rPr>
          <w:lang w:val="en-CA"/>
        </w:rPr>
        <w:t>The saving for additional IBC memory is 100%-128x128*7</w:t>
      </w:r>
      <w:proofErr w:type="gramStart"/>
      <w:r>
        <w:rPr>
          <w:lang w:val="en-CA"/>
        </w:rPr>
        <w:t>/(</w:t>
      </w:r>
      <w:proofErr w:type="gramEnd"/>
      <w:r>
        <w:rPr>
          <w:lang w:val="en-CA"/>
        </w:rPr>
        <w:t>3*64*64*10)=6.7%.</w:t>
      </w:r>
    </w:p>
    <w:p w14:paraId="516320C9" w14:textId="6EECD70B" w:rsidR="0046507A" w:rsidRDefault="0046507A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F02B1C4" w14:textId="4037471F" w:rsidR="0046507A" w:rsidRDefault="00C45F83" w:rsidP="0046507A">
      <w:pPr>
        <w:rPr>
          <w:lang w:eastAsia="zh-CN"/>
        </w:rPr>
      </w:pPr>
      <w:r>
        <w:rPr>
          <w:lang w:val="en-CA"/>
        </w:rPr>
        <w:t>We compare the proposed solutions with VTM-4.0 with IBC on for all sequences. Table I shows the performance for solution A and T</w:t>
      </w:r>
      <w:r>
        <w:rPr>
          <w:rFonts w:hint="eastAsia"/>
          <w:lang w:val="en-CA" w:eastAsia="zh-CN"/>
        </w:rPr>
        <w:t>a</w:t>
      </w:r>
      <w:proofErr w:type="spellStart"/>
      <w:r>
        <w:rPr>
          <w:lang w:eastAsia="zh-CN"/>
        </w:rPr>
        <w:t>ble</w:t>
      </w:r>
      <w:proofErr w:type="spellEnd"/>
      <w:r>
        <w:rPr>
          <w:lang w:eastAsia="zh-CN"/>
        </w:rPr>
        <w:t xml:space="preserve"> II shows the performance for solution B.</w:t>
      </w:r>
      <w:ins w:id="0" w:author="许继征" w:date="2019-03-22T09:42:00Z">
        <w:r w:rsidR="00B90075">
          <w:rPr>
            <w:lang w:eastAsia="zh-CN"/>
          </w:rPr>
          <w:t xml:space="preserve"> The software change includes the local search range changed described in JVET-N0251.</w:t>
        </w:r>
      </w:ins>
      <w:bookmarkStart w:id="1" w:name="_GoBack"/>
      <w:bookmarkEnd w:id="1"/>
    </w:p>
    <w:p w14:paraId="3CC29B32" w14:textId="2ACEE580" w:rsidR="00C031C4" w:rsidRDefault="00C031C4" w:rsidP="00304D98">
      <w:pPr>
        <w:jc w:val="center"/>
        <w:rPr>
          <w:ins w:id="2" w:author="许继征" w:date="2019-03-19T11:29:00Z"/>
          <w:lang w:eastAsia="zh-CN"/>
        </w:rPr>
      </w:pPr>
      <w:r>
        <w:rPr>
          <w:lang w:eastAsia="zh-CN"/>
        </w:rPr>
        <w:t>Table I. Performance of Solution A. IBC is on for all sequences.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3" w:author="许继征" w:date="2019-03-19T11:2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4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FD0AC8" w:rsidRPr="00FD0AC8" w14:paraId="207F4D36" w14:textId="77777777" w:rsidTr="00FD0AC8">
        <w:trPr>
          <w:trHeight w:val="255"/>
          <w:jc w:val="center"/>
          <w:ins w:id="5" w:author="许继征" w:date="2019-03-19T11:29:00Z"/>
          <w:trPrChange w:id="6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许继征" w:date="2019-03-19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0E72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许继征" w:date="2019-03-19T11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" w:author="许继征" w:date="2019-03-19T11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FBB3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" w:author="许继征" w:date="2019-03-19T11:29:00Z">
              <w:r w:rsidRPr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FD0AC8" w:rsidRPr="00FD0AC8" w14:paraId="039220F5" w14:textId="77777777" w:rsidTr="00FD0AC8">
        <w:trPr>
          <w:trHeight w:val="255"/>
          <w:jc w:val="center"/>
          <w:ins w:id="12" w:author="许继征" w:date="2019-03-19T11:29:00Z"/>
          <w:trPrChange w:id="13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许继征" w:date="2019-03-19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1C49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" w:author="许继征" w:date="2019-03-19T11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0BD7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许继征" w:date="2019-03-19T11:29:00Z">
              <w:r w:rsidRPr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 w/ IBC on</w:t>
              </w:r>
            </w:ins>
          </w:p>
        </w:tc>
      </w:tr>
      <w:tr w:rsidR="00FD0AC8" w:rsidRPr="00FD0AC8" w14:paraId="0133EBBA" w14:textId="77777777" w:rsidTr="00FD0AC8">
        <w:trPr>
          <w:trHeight w:val="255"/>
          <w:jc w:val="center"/>
          <w:ins w:id="19" w:author="许继征" w:date="2019-03-19T11:29:00Z"/>
          <w:trPrChange w:id="20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许继征" w:date="2019-03-19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7017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许继征" w:date="2019-03-19T11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0F1D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BF39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BEFA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665D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DA01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D0AC8" w:rsidRPr="00FD0AC8" w14:paraId="4970B1DE" w14:textId="77777777" w:rsidTr="00FD0AC8">
        <w:trPr>
          <w:trHeight w:val="255"/>
          <w:jc w:val="center"/>
          <w:ins w:id="38" w:author="许继征" w:date="2019-03-19T11:29:00Z"/>
          <w:trPrChange w:id="39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许继征" w:date="2019-03-19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6EFB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76C0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8AD2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76BC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DF37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26EC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D0AC8" w:rsidRPr="00FD0AC8" w14:paraId="3811D20C" w14:textId="77777777" w:rsidTr="00FD0AC8">
        <w:trPr>
          <w:trHeight w:val="255"/>
          <w:jc w:val="center"/>
          <w:ins w:id="58" w:author="许继征" w:date="2019-03-19T11:29:00Z"/>
          <w:trPrChange w:id="59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468D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7D09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AC0D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505F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1E8D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E1E0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D0AC8" w:rsidRPr="00FD0AC8" w14:paraId="0B45B791" w14:textId="77777777" w:rsidTr="00FD0AC8">
        <w:trPr>
          <w:trHeight w:val="255"/>
          <w:jc w:val="center"/>
          <w:ins w:id="78" w:author="许继征" w:date="2019-03-19T11:29:00Z"/>
          <w:trPrChange w:id="79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3ED5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56B1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B141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DDCF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2D53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943A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D0AC8" w:rsidRPr="00FD0AC8" w14:paraId="6746AE12" w14:textId="77777777" w:rsidTr="00FD0AC8">
        <w:trPr>
          <w:trHeight w:val="255"/>
          <w:jc w:val="center"/>
          <w:ins w:id="98" w:author="许继征" w:date="2019-03-19T11:29:00Z"/>
          <w:trPrChange w:id="99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FE1E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97B6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F481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DDDB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EBDB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2182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D0AC8" w:rsidRPr="00FD0AC8" w14:paraId="312CF1FE" w14:textId="77777777" w:rsidTr="00FD0AC8">
        <w:trPr>
          <w:trHeight w:val="255"/>
          <w:jc w:val="center"/>
          <w:ins w:id="118" w:author="许继征" w:date="2019-03-19T11:29:00Z"/>
          <w:trPrChange w:id="119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0D11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13B9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6DA9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D373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CEB3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85E7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D0AC8" w:rsidRPr="00FD0AC8" w14:paraId="5100F233" w14:textId="77777777" w:rsidTr="00FD0AC8">
        <w:trPr>
          <w:trHeight w:val="255"/>
          <w:jc w:val="center"/>
          <w:ins w:id="138" w:author="许继征" w:date="2019-03-19T11:29:00Z"/>
          <w:trPrChange w:id="139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许继征" w:date="2019-03-19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C734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2" w:author="许继征" w:date="2019-03-19T11:29:00Z">
              <w:r w:rsidRPr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FCBC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A633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D3CD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许继征" w:date="2019-03-19T11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3508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许继征" w:date="2019-03-19T11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632A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D0AC8" w:rsidRPr="00FD0AC8" w14:paraId="4F4A0E9C" w14:textId="77777777" w:rsidTr="00FD0AC8">
        <w:trPr>
          <w:trHeight w:val="255"/>
          <w:jc w:val="center"/>
          <w:ins w:id="158" w:author="许继征" w:date="2019-03-19T11:29:00Z"/>
          <w:trPrChange w:id="159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许继征" w:date="2019-03-19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872B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许继征" w:date="2019-03-19T11:2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55DF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2F99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DF16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许继征" w:date="2019-03-19T11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36E5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许继征" w:date="2019-03-19T11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DAD3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FD0AC8" w:rsidRPr="00FD0AC8" w14:paraId="548A75C9" w14:textId="77777777" w:rsidTr="00FD0AC8">
        <w:trPr>
          <w:trHeight w:val="255"/>
          <w:jc w:val="center"/>
          <w:ins w:id="178" w:author="许继征" w:date="2019-03-19T11:29:00Z"/>
          <w:trPrChange w:id="179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F606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许继征" w:date="2019-03-19T11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1E7D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82B8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B912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C18E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31A7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D0AC8" w:rsidRPr="00FD0AC8" w14:paraId="6CFB234C" w14:textId="77777777" w:rsidTr="00FD0AC8">
        <w:trPr>
          <w:trHeight w:val="255"/>
          <w:jc w:val="center"/>
          <w:ins w:id="198" w:author="许继征" w:date="2019-03-19T11:29:00Z"/>
          <w:trPrChange w:id="199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5745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4:2:0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许继征" w:date="2019-03-19T11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C082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20AB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14DE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60E0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3FE9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D0AC8" w:rsidRPr="00FD0AC8" w14:paraId="578809C6" w14:textId="77777777" w:rsidTr="00FD0AC8">
        <w:trPr>
          <w:trHeight w:val="255"/>
          <w:jc w:val="center"/>
          <w:ins w:id="218" w:author="许继征" w:date="2019-03-19T11:29:00Z"/>
          <w:trPrChange w:id="219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许继征" w:date="2019-03-19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6142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F9AE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619B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6134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E0D1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A039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许继征" w:date="2019-03-19T11:29:00Z"/>
                <w:rFonts w:eastAsia="Times New Roman"/>
                <w:sz w:val="20"/>
                <w:lang w:eastAsia="zh-CN"/>
              </w:rPr>
            </w:pPr>
          </w:p>
        </w:tc>
      </w:tr>
      <w:tr w:rsidR="00FD0AC8" w:rsidRPr="00FD0AC8" w14:paraId="4CA0D442" w14:textId="77777777" w:rsidTr="00FD0AC8">
        <w:trPr>
          <w:trHeight w:val="255"/>
          <w:jc w:val="center"/>
          <w:ins w:id="232" w:author="许继征" w:date="2019-03-19T11:29:00Z"/>
          <w:trPrChange w:id="233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许继征" w:date="2019-03-19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BD5F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6" w:author="许继征" w:date="2019-03-19T11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B05F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8" w:author="许继征" w:date="2019-03-19T11:29:00Z">
              <w:r w:rsidRPr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FD0AC8" w:rsidRPr="00FD0AC8" w14:paraId="12FA4A72" w14:textId="77777777" w:rsidTr="00FD0AC8">
        <w:trPr>
          <w:trHeight w:val="255"/>
          <w:jc w:val="center"/>
          <w:ins w:id="239" w:author="许继征" w:date="2019-03-19T11:29:00Z"/>
          <w:trPrChange w:id="240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许继征" w:date="2019-03-19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BC7A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3" w:author="许继征" w:date="2019-03-19T11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7768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5" w:author="许继征" w:date="2019-03-19T11:29:00Z">
              <w:r w:rsidRPr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 w/ IBC on</w:t>
              </w:r>
            </w:ins>
          </w:p>
        </w:tc>
      </w:tr>
      <w:tr w:rsidR="00FD0AC8" w:rsidRPr="00FD0AC8" w14:paraId="5AD35CE2" w14:textId="77777777" w:rsidTr="00FD0AC8">
        <w:trPr>
          <w:trHeight w:val="255"/>
          <w:jc w:val="center"/>
          <w:ins w:id="246" w:author="许继征" w:date="2019-03-19T11:29:00Z"/>
          <w:trPrChange w:id="247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许继征" w:date="2019-03-19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6BC8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许继征" w:date="2019-03-19T11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A401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A423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A51B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D428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F051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D0AC8" w:rsidRPr="00FD0AC8" w14:paraId="4EF10083" w14:textId="77777777" w:rsidTr="00FD0AC8">
        <w:trPr>
          <w:trHeight w:val="255"/>
          <w:jc w:val="center"/>
          <w:ins w:id="265" w:author="许继征" w:date="2019-03-19T11:29:00Z"/>
          <w:trPrChange w:id="266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许继征" w:date="2019-03-19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F2AE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DFA3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42A0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C3A0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B44A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5D59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D0AC8" w:rsidRPr="00FD0AC8" w14:paraId="0EB4E880" w14:textId="77777777" w:rsidTr="00FD0AC8">
        <w:trPr>
          <w:trHeight w:val="255"/>
          <w:jc w:val="center"/>
          <w:ins w:id="285" w:author="许继征" w:date="2019-03-19T11:29:00Z"/>
          <w:trPrChange w:id="286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D93E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0F25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DEE7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3070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26F2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F784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D0AC8" w:rsidRPr="00FD0AC8" w14:paraId="1B752FE5" w14:textId="77777777" w:rsidTr="00FD0AC8">
        <w:trPr>
          <w:trHeight w:val="255"/>
          <w:jc w:val="center"/>
          <w:ins w:id="305" w:author="许继征" w:date="2019-03-19T11:29:00Z"/>
          <w:trPrChange w:id="306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8214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1BC7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918D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B05F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092F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4184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D0AC8" w:rsidRPr="00FD0AC8" w14:paraId="112D641A" w14:textId="77777777" w:rsidTr="00FD0AC8">
        <w:trPr>
          <w:trHeight w:val="255"/>
          <w:jc w:val="center"/>
          <w:ins w:id="325" w:author="许继征" w:date="2019-03-19T11:29:00Z"/>
          <w:trPrChange w:id="326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B299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6CDE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53D1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50A4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7E96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1393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D0AC8" w:rsidRPr="00FD0AC8" w14:paraId="1D729461" w14:textId="77777777" w:rsidTr="00FD0AC8">
        <w:trPr>
          <w:trHeight w:val="255"/>
          <w:jc w:val="center"/>
          <w:ins w:id="345" w:author="许继征" w:date="2019-03-19T11:29:00Z"/>
          <w:trPrChange w:id="346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600D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B890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3D51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2922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D778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F209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0AC8" w:rsidRPr="00FD0AC8" w14:paraId="010006DF" w14:textId="77777777" w:rsidTr="00FD0AC8">
        <w:trPr>
          <w:trHeight w:val="255"/>
          <w:jc w:val="center"/>
          <w:ins w:id="364" w:author="许继征" w:date="2019-03-19T11:29:00Z"/>
          <w:trPrChange w:id="365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许继征" w:date="2019-03-19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31E4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8" w:author="许继征" w:date="2019-03-19T11:29:00Z">
              <w:r w:rsidRPr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EAB1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59A5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FF74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许继征" w:date="2019-03-19T11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DD3D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许继征" w:date="2019-03-19T11:29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53E9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D0AC8" w:rsidRPr="00FD0AC8" w14:paraId="67143AC5" w14:textId="77777777" w:rsidTr="00FD0AC8">
        <w:trPr>
          <w:trHeight w:val="255"/>
          <w:jc w:val="center"/>
          <w:ins w:id="384" w:author="许继征" w:date="2019-03-19T11:29:00Z"/>
          <w:trPrChange w:id="385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许继征" w:date="2019-03-19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459D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6D21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5901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5D23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许继征" w:date="2019-03-19T11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E7E9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许继征" w:date="2019-03-19T11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B554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D0AC8" w:rsidRPr="00FD0AC8" w14:paraId="6BEAC888" w14:textId="77777777" w:rsidTr="00FD0AC8">
        <w:trPr>
          <w:trHeight w:val="255"/>
          <w:jc w:val="center"/>
          <w:ins w:id="404" w:author="许继征" w:date="2019-03-19T11:29:00Z"/>
          <w:trPrChange w:id="405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F829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0B6D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3187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F711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1642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D0BC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D0AC8" w:rsidRPr="00FD0AC8" w14:paraId="6F8CE033" w14:textId="77777777" w:rsidTr="00FD0AC8">
        <w:trPr>
          <w:trHeight w:val="255"/>
          <w:jc w:val="center"/>
          <w:ins w:id="424" w:author="许继征" w:date="2019-03-19T11:29:00Z"/>
          <w:trPrChange w:id="425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BFC6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4:2:0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F8E2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E577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E91D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E2A5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A424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D0AC8" w:rsidRPr="00FD0AC8" w14:paraId="211C1916" w14:textId="77777777" w:rsidTr="00FD0AC8">
        <w:trPr>
          <w:trHeight w:val="255"/>
          <w:jc w:val="center"/>
          <w:ins w:id="444" w:author="许继征" w:date="2019-03-19T11:29:00Z"/>
          <w:trPrChange w:id="445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许继征" w:date="2019-03-19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1F8E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36201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0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7AD7D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2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B7551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3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4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48CC4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6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D1364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7" w:author="许继征" w:date="2019-03-19T11:29:00Z"/>
                <w:rFonts w:eastAsia="Times New Roman"/>
                <w:sz w:val="20"/>
                <w:lang w:eastAsia="zh-CN"/>
              </w:rPr>
            </w:pPr>
          </w:p>
        </w:tc>
      </w:tr>
      <w:tr w:rsidR="00FD0AC8" w:rsidRPr="00FD0AC8" w14:paraId="5FB3AEDE" w14:textId="77777777" w:rsidTr="00FD0AC8">
        <w:trPr>
          <w:trHeight w:val="255"/>
          <w:jc w:val="center"/>
          <w:ins w:id="458" w:author="许继征" w:date="2019-03-19T11:29:00Z"/>
          <w:trPrChange w:id="459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许继征" w:date="2019-03-19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B2BE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2" w:author="许继征" w:date="2019-03-19T11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0C8C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4" w:author="许继征" w:date="2019-03-19T11:29:00Z">
              <w:r w:rsidRPr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FD0AC8" w:rsidRPr="00FD0AC8" w14:paraId="586DD5D0" w14:textId="77777777" w:rsidTr="00FD0AC8">
        <w:trPr>
          <w:trHeight w:val="255"/>
          <w:jc w:val="center"/>
          <w:ins w:id="465" w:author="许继征" w:date="2019-03-19T11:29:00Z"/>
          <w:trPrChange w:id="466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许继征" w:date="2019-03-19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8716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9" w:author="许继征" w:date="2019-03-19T11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39F2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1" w:author="许继征" w:date="2019-03-19T11:29:00Z">
              <w:r w:rsidRPr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 w/ IBC on</w:t>
              </w:r>
            </w:ins>
          </w:p>
        </w:tc>
      </w:tr>
      <w:tr w:rsidR="00FD0AC8" w:rsidRPr="00FD0AC8" w14:paraId="06842D95" w14:textId="77777777" w:rsidTr="00FD0AC8">
        <w:trPr>
          <w:trHeight w:val="255"/>
          <w:jc w:val="center"/>
          <w:ins w:id="472" w:author="许继征" w:date="2019-03-19T11:29:00Z"/>
          <w:trPrChange w:id="473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许继征" w:date="2019-03-19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0786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" w:author="许继征" w:date="2019-03-19T11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7300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B448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FE45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8223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589C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D0AC8" w:rsidRPr="00FD0AC8" w14:paraId="2FFDCFF1" w14:textId="77777777" w:rsidTr="00FD0AC8">
        <w:trPr>
          <w:trHeight w:val="255"/>
          <w:jc w:val="center"/>
          <w:ins w:id="491" w:author="许继征" w:date="2019-03-19T11:29:00Z"/>
          <w:trPrChange w:id="492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许继征" w:date="2019-03-19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551C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EDC9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10B8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4B9C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7B87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BCD4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0AC8" w:rsidRPr="00FD0AC8" w14:paraId="0B22BC23" w14:textId="77777777" w:rsidTr="00FD0AC8">
        <w:trPr>
          <w:trHeight w:val="255"/>
          <w:jc w:val="center"/>
          <w:ins w:id="511" w:author="许继征" w:date="2019-03-19T11:29:00Z"/>
          <w:trPrChange w:id="512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F132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EF81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06F4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1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A10B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F59F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A9E9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0AC8" w:rsidRPr="00FD0AC8" w14:paraId="662456F3" w14:textId="77777777" w:rsidTr="00FD0AC8">
        <w:trPr>
          <w:trHeight w:val="255"/>
          <w:jc w:val="center"/>
          <w:ins w:id="530" w:author="许继征" w:date="2019-03-19T11:29:00Z"/>
          <w:trPrChange w:id="531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8347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1004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4C88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F003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76DB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98A8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D0AC8" w:rsidRPr="00FD0AC8" w14:paraId="7753F0EC" w14:textId="77777777" w:rsidTr="00FD0AC8">
        <w:trPr>
          <w:trHeight w:val="255"/>
          <w:jc w:val="center"/>
          <w:ins w:id="550" w:author="许继征" w:date="2019-03-19T11:29:00Z"/>
          <w:trPrChange w:id="551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8966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F878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EF4C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21D2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4984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2264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D0AC8" w:rsidRPr="00FD0AC8" w14:paraId="2FAB7F33" w14:textId="77777777" w:rsidTr="00FD0AC8">
        <w:trPr>
          <w:trHeight w:val="255"/>
          <w:jc w:val="center"/>
          <w:ins w:id="570" w:author="许继征" w:date="2019-03-19T11:29:00Z"/>
          <w:trPrChange w:id="571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E7A4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6E3D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EAED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1" w:author="许继征" w:date="2019-03-19T11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5D60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1A52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许继征" w:date="2019-03-19T11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9FA1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D0AC8" w:rsidRPr="00FD0AC8" w14:paraId="4B70B6C2" w14:textId="77777777" w:rsidTr="00FD0AC8">
        <w:trPr>
          <w:trHeight w:val="255"/>
          <w:jc w:val="center"/>
          <w:ins w:id="590" w:author="许继征" w:date="2019-03-19T11:29:00Z"/>
          <w:trPrChange w:id="591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许继征" w:date="2019-03-19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B884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4" w:author="许继征" w:date="2019-03-19T11:29:00Z">
              <w:r w:rsidRPr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7702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许继征" w:date="2019-03-19T11:2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6144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许继征" w:date="2019-03-19T11:2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5DE8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许继征" w:date="2019-03-19T11:29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609D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许继征" w:date="2019-03-19T11:29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3D35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D0AC8" w:rsidRPr="00FD0AC8" w14:paraId="0AE284CF" w14:textId="77777777" w:rsidTr="00FD0AC8">
        <w:trPr>
          <w:trHeight w:val="255"/>
          <w:jc w:val="center"/>
          <w:ins w:id="610" w:author="许继征" w:date="2019-03-19T11:29:00Z"/>
          <w:trPrChange w:id="611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许继征" w:date="2019-03-19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002D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许继征" w:date="2019-03-19T11:2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9240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8166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1" w:author="许继征" w:date="2019-03-19T11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062F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许继征" w:date="2019-03-19T11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210E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许继征" w:date="2019-03-19T11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E251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D0AC8" w:rsidRPr="00FD0AC8" w14:paraId="216913F4" w14:textId="77777777" w:rsidTr="00FD0AC8">
        <w:trPr>
          <w:trHeight w:val="255"/>
          <w:jc w:val="center"/>
          <w:ins w:id="630" w:author="许继征" w:date="2019-03-19T11:29:00Z"/>
          <w:trPrChange w:id="631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2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DA05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" w:author="许继征" w:date="2019-03-19T11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BEFD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D99C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1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0118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4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D130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0D49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D0AC8" w:rsidRPr="00FD0AC8" w14:paraId="43950ED4" w14:textId="77777777" w:rsidTr="00FD0AC8">
        <w:trPr>
          <w:trHeight w:val="255"/>
          <w:jc w:val="center"/>
          <w:ins w:id="650" w:author="许继征" w:date="2019-03-19T11:29:00Z"/>
          <w:trPrChange w:id="651" w:author="许继征" w:date="2019-03-19T1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" w:author="许继征" w:date="2019-03-19T1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42B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4:2:0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5" w:author="许继征" w:date="2019-03-19T11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F66D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8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8D8F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" w:author="许继征" w:date="2019-03-19T11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9330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3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4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8956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许继征" w:date="2019-03-19T11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3B4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许继征" w:date="2019-03-19T11:29:00Z">
              <w:r w:rsidRPr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</w:tbl>
    <w:p w14:paraId="5E4722EF" w14:textId="3FFECC14" w:rsidR="00FD0AC8" w:rsidDel="00FD0AC8" w:rsidRDefault="00FD0AC8" w:rsidP="00304D98">
      <w:pPr>
        <w:jc w:val="center"/>
        <w:rPr>
          <w:del w:id="670" w:author="许继征" w:date="2019-03-19T11:29:00Z"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4D98" w:rsidRPr="00304D98" w:rsidDel="00FD0AC8" w14:paraId="0995A28F" w14:textId="663FB7DF" w:rsidTr="00304D98">
        <w:trPr>
          <w:trHeight w:val="255"/>
          <w:jc w:val="center"/>
          <w:del w:id="671" w:author="许继征" w:date="2019-03-19T11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3B8C" w14:textId="2CE7F91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2" w:author="许继征" w:date="2019-03-19T11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C3FBA" w14:textId="12A1DA48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4" w:author="许继征" w:date="2019-03-19T11:29:00Z">
              <w:r w:rsidRPr="00304D98" w:rsidDel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304D98" w:rsidRPr="00304D98" w:rsidDel="00FD0AC8" w14:paraId="4D480247" w14:textId="08596A8D" w:rsidTr="00304D98">
        <w:trPr>
          <w:trHeight w:val="255"/>
          <w:jc w:val="center"/>
          <w:del w:id="675" w:author="许继征" w:date="2019-03-19T11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EF36" w14:textId="357DDD4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ACB59" w14:textId="5BF2B01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8" w:author="许继征" w:date="2019-03-19T11:29:00Z">
              <w:r w:rsidRPr="00304D98" w:rsidDel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 w/ IBC on</w:delText>
              </w:r>
            </w:del>
          </w:p>
        </w:tc>
      </w:tr>
      <w:tr w:rsidR="00304D98" w:rsidRPr="00304D98" w:rsidDel="00FD0AC8" w14:paraId="4A429F68" w14:textId="0766995B" w:rsidTr="00304D98">
        <w:trPr>
          <w:trHeight w:val="255"/>
          <w:jc w:val="center"/>
          <w:del w:id="679" w:author="许继征" w:date="2019-03-19T11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3BAD" w14:textId="695945B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A4C8A" w14:textId="6818E13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2B2B" w14:textId="2B672313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CCB6" w14:textId="17968CA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D55E2" w14:textId="473C8EE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8AEF" w14:textId="0C53D6DD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4D98" w:rsidRPr="00304D98" w:rsidDel="00FD0AC8" w14:paraId="0B38472B" w14:textId="48C54B36" w:rsidTr="00304D98">
        <w:trPr>
          <w:trHeight w:val="255"/>
          <w:jc w:val="center"/>
          <w:del w:id="691" w:author="许继征" w:date="2019-03-19T11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358A" w14:textId="123055FD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EA64" w14:textId="6132D12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D086" w14:textId="5854960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887C" w14:textId="65187C0D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D4CB" w14:textId="1DEB2BC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17C3" w14:textId="2A8844D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2EF0AC35" w14:textId="00C31138" w:rsidTr="00304D98">
        <w:trPr>
          <w:trHeight w:val="255"/>
          <w:jc w:val="center"/>
          <w:del w:id="704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005C" w14:textId="4F4518FA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84B1" w14:textId="1A8D40D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47C8" w14:textId="1FEC7FE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7018" w14:textId="4E2C18C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F12F" w14:textId="23CAB10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4ED9" w14:textId="5758B27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3B84BF35" w14:textId="682EB79D" w:rsidTr="00304D98">
        <w:trPr>
          <w:trHeight w:val="255"/>
          <w:jc w:val="center"/>
          <w:del w:id="717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2AC5" w14:textId="5C9F18D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A646" w14:textId="611745BD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BC0C" w14:textId="7B7F75E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F26C" w14:textId="626C1D7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FFD0" w14:textId="3A8FA95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9B96" w14:textId="75480D2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69635872" w14:textId="713E1A7D" w:rsidTr="00304D98">
        <w:trPr>
          <w:trHeight w:val="255"/>
          <w:jc w:val="center"/>
          <w:del w:id="730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1584" w14:textId="30F7EBD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4ACF" w14:textId="7A4590B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C9BA" w14:textId="34DA8EF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DF4E" w14:textId="2DD12CF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7B32" w14:textId="34BBDF3E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E810" w14:textId="33AC3A1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</w:tr>
      <w:tr w:rsidR="00304D98" w:rsidRPr="00304D98" w:rsidDel="00FD0AC8" w14:paraId="5501463C" w14:textId="367FE48D" w:rsidTr="00304D98">
        <w:trPr>
          <w:trHeight w:val="255"/>
          <w:jc w:val="center"/>
          <w:del w:id="743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F4D1" w14:textId="5011E37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CE58" w14:textId="52BFC39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C655" w14:textId="1FF346DA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85D8" w14:textId="25E5FEE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7693" w14:textId="6D61AE7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5CDB3" w14:textId="07006DC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</w:tr>
      <w:tr w:rsidR="00304D98" w:rsidRPr="00304D98" w:rsidDel="00FD0AC8" w14:paraId="53B2D1D9" w14:textId="7F8FC648" w:rsidTr="00304D98">
        <w:trPr>
          <w:trHeight w:val="255"/>
          <w:jc w:val="center"/>
          <w:del w:id="756" w:author="许继征" w:date="2019-03-19T11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4F87" w14:textId="5167C18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58" w:author="许继征" w:date="2019-03-19T11:29:00Z">
              <w:r w:rsidRPr="00304D98" w:rsidDel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BED1" w14:textId="404102D2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A6D" w14:textId="7DB3E178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4A8D" w14:textId="6A1BDD7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CA7C" w14:textId="5FCD0CA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B78F" w14:textId="7F0F0DC2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10054386" w14:textId="19F51F57" w:rsidTr="00304D98">
        <w:trPr>
          <w:trHeight w:val="255"/>
          <w:jc w:val="center"/>
          <w:del w:id="769" w:author="许继征" w:date="2019-03-19T11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5710" w14:textId="0022065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C37F" w14:textId="50C2C14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D24D" w14:textId="231A429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B4C8" w14:textId="42129F6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2A35" w14:textId="00BDD713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0D04" w14:textId="65E193E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</w:tr>
      <w:tr w:rsidR="00304D98" w:rsidRPr="00304D98" w:rsidDel="00FD0AC8" w14:paraId="50835AB8" w14:textId="515AF682" w:rsidTr="00304D98">
        <w:trPr>
          <w:trHeight w:val="255"/>
          <w:jc w:val="center"/>
          <w:del w:id="782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C22D4" w14:textId="4250FA7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0ECDE" w14:textId="5DC9611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BCFEC" w14:textId="15D20CCA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7152" w14:textId="03448EE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C0F6F" w14:textId="1018A1E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FB74" w14:textId="4B27CFC8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12F1EBC3" w14:textId="17D22F4B" w:rsidTr="00304D98">
        <w:trPr>
          <w:trHeight w:val="255"/>
          <w:jc w:val="center"/>
          <w:del w:id="795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2CEB" w14:textId="5718E67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4:2:0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18AC" w14:textId="5491A29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36E81" w14:textId="78F582A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138C" w14:textId="29D1E9C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19CAD" w14:textId="4AC2BCC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4893F" w14:textId="01FE676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</w:tr>
      <w:tr w:rsidR="00304D98" w:rsidRPr="00304D98" w:rsidDel="00FD0AC8" w14:paraId="0441A294" w14:textId="7BC61DA9" w:rsidTr="00304D98">
        <w:trPr>
          <w:trHeight w:val="255"/>
          <w:jc w:val="center"/>
          <w:del w:id="808" w:author="许继征" w:date="2019-03-19T11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6251" w14:textId="756D054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AC66" w14:textId="7271162A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78E8" w14:textId="776C364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2A6E" w14:textId="0D6B26BA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A91B" w14:textId="62B9547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6745" w14:textId="7AE9F0C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许继征" w:date="2019-03-19T11:29:00Z"/>
                <w:rFonts w:eastAsia="Times New Roman"/>
                <w:sz w:val="20"/>
                <w:lang w:eastAsia="zh-CN"/>
              </w:rPr>
            </w:pPr>
          </w:p>
        </w:tc>
      </w:tr>
      <w:tr w:rsidR="00304D98" w:rsidRPr="00304D98" w:rsidDel="00FD0AC8" w14:paraId="3302692E" w14:textId="15FAC270" w:rsidTr="00304D98">
        <w:trPr>
          <w:trHeight w:val="255"/>
          <w:jc w:val="center"/>
          <w:del w:id="815" w:author="许继征" w:date="2019-03-19T11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B971" w14:textId="7A6CDED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50E4C" w14:textId="5394FEA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18" w:author="许继征" w:date="2019-03-19T11:29:00Z">
              <w:r w:rsidRPr="00304D98" w:rsidDel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304D98" w:rsidRPr="00304D98" w:rsidDel="00FD0AC8" w14:paraId="0EA68FBA" w14:textId="59C2C3C9" w:rsidTr="00304D98">
        <w:trPr>
          <w:trHeight w:val="255"/>
          <w:jc w:val="center"/>
          <w:del w:id="819" w:author="许继征" w:date="2019-03-19T11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CEF1" w14:textId="5001EDC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4ED76" w14:textId="56A38218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22" w:author="许继征" w:date="2019-03-19T11:29:00Z">
              <w:r w:rsidRPr="00304D98" w:rsidDel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 w/ IBC on</w:delText>
              </w:r>
            </w:del>
          </w:p>
        </w:tc>
      </w:tr>
      <w:tr w:rsidR="00304D98" w:rsidRPr="00304D98" w:rsidDel="00FD0AC8" w14:paraId="60997878" w14:textId="295A42B2" w:rsidTr="00304D98">
        <w:trPr>
          <w:trHeight w:val="255"/>
          <w:jc w:val="center"/>
          <w:del w:id="823" w:author="许继征" w:date="2019-03-19T11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8D77" w14:textId="1FDDD388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3DF3B" w14:textId="1A10714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9B78" w14:textId="3155BE6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3DE8" w14:textId="5DA3DC4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7DC1A" w14:textId="313019E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39DCC" w14:textId="2A5F696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4D98" w:rsidRPr="00304D98" w:rsidDel="00FD0AC8" w14:paraId="2A8B55A8" w14:textId="6A148B6D" w:rsidTr="00304D98">
        <w:trPr>
          <w:trHeight w:val="255"/>
          <w:jc w:val="center"/>
          <w:del w:id="835" w:author="许继征" w:date="2019-03-19T11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79DE" w14:textId="2C9921D3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3787" w14:textId="42B26B5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15DF" w14:textId="318F832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186D" w14:textId="6DB8003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F6B8" w14:textId="0E14235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EAFA" w14:textId="6673230D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75D8E102" w14:textId="7B25D39F" w:rsidTr="00304D98">
        <w:trPr>
          <w:trHeight w:val="255"/>
          <w:jc w:val="center"/>
          <w:del w:id="848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E9E5" w14:textId="7862977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C431" w14:textId="6DFAFD1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6904" w14:textId="3654FB5D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706D" w14:textId="1750D43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0BB7" w14:textId="439D2CD8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7113" w14:textId="25C7C03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74DFF9A9" w14:textId="326BEA21" w:rsidTr="00304D98">
        <w:trPr>
          <w:trHeight w:val="255"/>
          <w:jc w:val="center"/>
          <w:del w:id="861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F447" w14:textId="7727E10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06A8" w14:textId="60AF963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4415" w14:textId="7C441BE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A66F" w14:textId="35D1056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AAC5" w14:textId="7157E64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D151E" w14:textId="0B5E0ED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</w:tr>
      <w:tr w:rsidR="00304D98" w:rsidRPr="00304D98" w:rsidDel="00FD0AC8" w14:paraId="2F3792E6" w14:textId="585CDB58" w:rsidTr="00304D98">
        <w:trPr>
          <w:trHeight w:val="255"/>
          <w:jc w:val="center"/>
          <w:del w:id="874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B976" w14:textId="6CE0541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C175" w14:textId="199D39ED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53F6" w14:textId="59FB993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CF85" w14:textId="1D72ABF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0247" w14:textId="599B901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12EA" w14:textId="7D8E54E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</w:tr>
      <w:tr w:rsidR="00304D98" w:rsidRPr="00304D98" w:rsidDel="00FD0AC8" w14:paraId="27510476" w14:textId="4D4D9562" w:rsidTr="00304D98">
        <w:trPr>
          <w:trHeight w:val="255"/>
          <w:jc w:val="center"/>
          <w:del w:id="887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3DBA" w14:textId="236E9BCE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B695" w14:textId="15185B1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1379" w14:textId="626C0B93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F346" w14:textId="663AC3C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8552" w14:textId="4DE74322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59CF" w14:textId="00335B98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4D98" w:rsidRPr="00304D98" w:rsidDel="00FD0AC8" w14:paraId="11C979EE" w14:textId="4094D39D" w:rsidTr="00304D98">
        <w:trPr>
          <w:trHeight w:val="255"/>
          <w:jc w:val="center"/>
          <w:del w:id="899" w:author="许继征" w:date="2019-03-19T11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E76D" w14:textId="2F14A8F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01" w:author="许继征" w:date="2019-03-19T11:29:00Z">
              <w:r w:rsidRPr="00304D98" w:rsidDel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2228" w14:textId="6D1AFF9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1F0A" w14:textId="1306B9B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998C" w14:textId="6997874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84AC" w14:textId="610CFFB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9B38" w14:textId="0C62AD08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45CDAA06" w14:textId="3144E2F2" w:rsidTr="00304D98">
        <w:trPr>
          <w:trHeight w:val="255"/>
          <w:jc w:val="center"/>
          <w:del w:id="912" w:author="许继征" w:date="2019-03-19T11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56FB" w14:textId="5E4BD94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CBE1" w14:textId="7DA8215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3168" w14:textId="2BA6028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453D" w14:textId="261E2E7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0290" w14:textId="13A7AFB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1A23" w14:textId="1A8D13F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124%</w:delText>
              </w:r>
            </w:del>
          </w:p>
        </w:tc>
      </w:tr>
      <w:tr w:rsidR="00304D98" w:rsidRPr="00304D98" w:rsidDel="00FD0AC8" w14:paraId="36333855" w14:textId="6A66EC04" w:rsidTr="00304D98">
        <w:trPr>
          <w:trHeight w:val="255"/>
          <w:jc w:val="center"/>
          <w:del w:id="925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84F0" w14:textId="6E58979E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8E671" w14:textId="1D4DEC5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D759D" w14:textId="6F5B7C9E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C58E" w14:textId="64771248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90EE" w14:textId="3079D68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EB15" w14:textId="660F0CB2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127%</w:delText>
              </w:r>
            </w:del>
          </w:p>
        </w:tc>
      </w:tr>
      <w:tr w:rsidR="00304D98" w:rsidRPr="00304D98" w:rsidDel="00FD0AC8" w14:paraId="0F878A1F" w14:textId="7DCB10AD" w:rsidTr="00304D98">
        <w:trPr>
          <w:trHeight w:val="255"/>
          <w:jc w:val="center"/>
          <w:del w:id="938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D517" w14:textId="0E03294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4:2:0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D235" w14:textId="55DFF8E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028F2" w14:textId="30384A7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C91F" w14:textId="1BCB0FE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371D1" w14:textId="4FED8C4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4AAD" w14:textId="7761CB8E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126%</w:delText>
              </w:r>
            </w:del>
          </w:p>
        </w:tc>
      </w:tr>
      <w:tr w:rsidR="00304D98" w:rsidRPr="00304D98" w:rsidDel="00FD0AC8" w14:paraId="6423BB37" w14:textId="0FE11642" w:rsidTr="00304D98">
        <w:trPr>
          <w:trHeight w:val="255"/>
          <w:jc w:val="center"/>
          <w:del w:id="951" w:author="许继征" w:date="2019-03-19T11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6E5F" w14:textId="724BB40E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2BAC" w14:textId="5D477CFD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D3450" w14:textId="1A92D22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4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97D6" w14:textId="0D94C64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5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BE1D" w14:textId="1F87A72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6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426B" w14:textId="322350D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7" w:author="许继征" w:date="2019-03-19T11:29:00Z"/>
                <w:rFonts w:eastAsia="Times New Roman"/>
                <w:sz w:val="20"/>
                <w:lang w:eastAsia="zh-CN"/>
              </w:rPr>
            </w:pPr>
          </w:p>
        </w:tc>
      </w:tr>
      <w:tr w:rsidR="00304D98" w:rsidRPr="00304D98" w:rsidDel="00FD0AC8" w14:paraId="7F10B084" w14:textId="090625B5" w:rsidTr="00304D98">
        <w:trPr>
          <w:trHeight w:val="255"/>
          <w:jc w:val="center"/>
          <w:del w:id="958" w:author="许继征" w:date="2019-03-19T11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1D99" w14:textId="491FA6C3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9" w:author="许继征" w:date="2019-03-19T11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650A6" w14:textId="580D15B2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61" w:author="许继征" w:date="2019-03-19T11:29:00Z">
              <w:r w:rsidRPr="00304D98" w:rsidDel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304D98" w:rsidRPr="00304D98" w:rsidDel="00FD0AC8" w14:paraId="5FF9F0FA" w14:textId="21CB4529" w:rsidTr="00304D98">
        <w:trPr>
          <w:trHeight w:val="255"/>
          <w:jc w:val="center"/>
          <w:del w:id="962" w:author="许继征" w:date="2019-03-19T11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AB58" w14:textId="4BE154A3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A1E52" w14:textId="1E54444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65" w:author="许继征" w:date="2019-03-19T11:29:00Z">
              <w:r w:rsidRPr="00304D98" w:rsidDel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 w/ IBC on</w:delText>
              </w:r>
            </w:del>
          </w:p>
        </w:tc>
      </w:tr>
      <w:tr w:rsidR="00304D98" w:rsidRPr="00304D98" w:rsidDel="00FD0AC8" w14:paraId="04C66AEA" w14:textId="29682CDC" w:rsidTr="00304D98">
        <w:trPr>
          <w:trHeight w:val="255"/>
          <w:jc w:val="center"/>
          <w:del w:id="966" w:author="许继征" w:date="2019-03-19T11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81B6" w14:textId="0E28FDAE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E341" w14:textId="5DAA03D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52109" w14:textId="6D440B4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29BE" w14:textId="08C16C7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B1ED6" w14:textId="36525E4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D627" w14:textId="00571FB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4D98" w:rsidRPr="00304D98" w:rsidDel="00FD0AC8" w14:paraId="4BE476D7" w14:textId="14F40546" w:rsidTr="00304D98">
        <w:trPr>
          <w:trHeight w:val="255"/>
          <w:jc w:val="center"/>
          <w:del w:id="978" w:author="许继征" w:date="2019-03-19T11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5731" w14:textId="050D8992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D7E1" w14:textId="42ADAE4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ADD9" w14:textId="04D3396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593D" w14:textId="3B390C5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594A" w14:textId="521C05F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6DCE" w14:textId="5C286693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4D98" w:rsidRPr="00304D98" w:rsidDel="00FD0AC8" w14:paraId="6F65C7B4" w14:textId="500B655F" w:rsidTr="00304D98">
        <w:trPr>
          <w:trHeight w:val="255"/>
          <w:jc w:val="center"/>
          <w:del w:id="991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EB74" w14:textId="3B1BC66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7058" w14:textId="5436C8A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CA70" w14:textId="54BD39C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2F3D" w14:textId="20685E4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F714" w14:textId="6CF569BE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6B6C" w14:textId="31C43AAA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4D98" w:rsidRPr="00304D98" w:rsidDel="00FD0AC8" w14:paraId="715B6B66" w14:textId="5021DD06" w:rsidTr="00304D98">
        <w:trPr>
          <w:trHeight w:val="255"/>
          <w:jc w:val="center"/>
          <w:del w:id="1003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2A72" w14:textId="181D095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1A2C" w14:textId="5340498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041E" w14:textId="02BB03BA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CFBD" w14:textId="7309104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3B29" w14:textId="42709F05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F61E5" w14:textId="639116B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284A76EA" w14:textId="74DFCEB2" w:rsidTr="00304D98">
        <w:trPr>
          <w:trHeight w:val="255"/>
          <w:jc w:val="center"/>
          <w:del w:id="1016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26C2" w14:textId="4720B86E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C04E" w14:textId="15AC9DA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7CC1" w14:textId="34610F0A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BAE0" w14:textId="06AB53F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F725" w14:textId="0F98B8FD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2320" w14:textId="49058C2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65AFEE05" w14:textId="78C841A8" w:rsidTr="00304D98">
        <w:trPr>
          <w:trHeight w:val="255"/>
          <w:jc w:val="center"/>
          <w:del w:id="1029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C540" w14:textId="0E21E2A3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04B6" w14:textId="3406936A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9981" w14:textId="1828CA42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A61C" w14:textId="19D41292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3526" w14:textId="626B5D7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B664" w14:textId="0AC6697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597C6000" w14:textId="0A4C09F3" w:rsidTr="00304D98">
        <w:trPr>
          <w:trHeight w:val="255"/>
          <w:jc w:val="center"/>
          <w:del w:id="1042" w:author="许继征" w:date="2019-03-19T11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31E6" w14:textId="4E0E1AA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许继征" w:date="2019-03-19T11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4" w:author="许继征" w:date="2019-03-19T11:29:00Z">
              <w:r w:rsidRPr="00304D98" w:rsidDel="00FD0A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169A" w14:textId="2D30D061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E7CF" w14:textId="34B5B032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F68B" w14:textId="4A7752C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268F" w14:textId="1B11FE3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923BA" w14:textId="24527480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66ECDEDC" w14:textId="2C889B7C" w:rsidTr="00304D98">
        <w:trPr>
          <w:trHeight w:val="255"/>
          <w:jc w:val="center"/>
          <w:del w:id="1055" w:author="许继征" w:date="2019-03-19T11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BA24" w14:textId="3808BC5E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BE43" w14:textId="2A595C5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D940" w14:textId="404885D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0.95%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159D" w14:textId="720B09E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E5B4" w14:textId="1F8F79C7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F0AC" w14:textId="48241D6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</w:tr>
      <w:tr w:rsidR="00304D98" w:rsidRPr="00304D98" w:rsidDel="00FD0AC8" w14:paraId="2451360F" w14:textId="691615DA" w:rsidTr="00304D98">
        <w:trPr>
          <w:trHeight w:val="255"/>
          <w:jc w:val="center"/>
          <w:del w:id="1068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78BD" w14:textId="16A9FE9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AA3D5" w14:textId="349989D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2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BEC8E" w14:textId="100E7FC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4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FD0B" w14:textId="672C8D38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6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E79C6" w14:textId="351F84AC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8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4E43" w14:textId="29958B84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0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FD0AC8" w14:paraId="3D7C4E9D" w14:textId="06B04345" w:rsidTr="00304D98">
        <w:trPr>
          <w:trHeight w:val="255"/>
          <w:jc w:val="center"/>
          <w:del w:id="1081" w:author="许继征" w:date="2019-03-19T11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AF7F" w14:textId="38B6C739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4:2:0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7101" w14:textId="11BBED8F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5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1358" w14:textId="0542958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7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0B09" w14:textId="473B7D7B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9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199B" w14:textId="3562FC68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1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E3823" w14:textId="2CE27506" w:rsidR="00304D98" w:rsidRPr="00304D98" w:rsidDel="00FD0AC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许继征" w:date="2019-03-19T11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3" w:author="许继征" w:date="2019-03-19T11:29:00Z">
              <w:r w:rsidRPr="00304D98" w:rsidDel="00FD0A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77D2EBF7" w14:textId="33116A9C" w:rsidR="00304D98" w:rsidDel="00FD0AC8" w:rsidRDefault="00304D98" w:rsidP="0046507A">
      <w:pPr>
        <w:rPr>
          <w:del w:id="1094" w:author="许继征" w:date="2019-03-19T11:29:00Z"/>
          <w:lang w:eastAsia="zh-CN"/>
        </w:rPr>
      </w:pPr>
    </w:p>
    <w:p w14:paraId="607ACEC7" w14:textId="77777777" w:rsidR="00FD0AC8" w:rsidRDefault="00FD0AC8" w:rsidP="00304D98">
      <w:pPr>
        <w:jc w:val="center"/>
        <w:rPr>
          <w:ins w:id="1095" w:author="许继征" w:date="2019-03-19T11:29:00Z"/>
          <w:lang w:eastAsia="zh-CN"/>
        </w:rPr>
      </w:pPr>
    </w:p>
    <w:p w14:paraId="48576907" w14:textId="625BA3D9" w:rsidR="00C031C4" w:rsidRDefault="00C031C4" w:rsidP="00304D98">
      <w:pPr>
        <w:jc w:val="center"/>
        <w:rPr>
          <w:ins w:id="1096" w:author="许继征" w:date="2019-03-19T11:29:00Z"/>
          <w:lang w:eastAsia="zh-CN"/>
        </w:rPr>
      </w:pPr>
      <w:r>
        <w:rPr>
          <w:lang w:eastAsia="zh-CN"/>
        </w:rPr>
        <w:t>Table II. Performance of Solution B. IBC is on for all sequences.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097" w:author="许继征" w:date="2019-03-19T11:30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098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6166C7" w:rsidRPr="006166C7" w14:paraId="3629397D" w14:textId="77777777" w:rsidTr="006166C7">
        <w:trPr>
          <w:trHeight w:val="255"/>
          <w:jc w:val="center"/>
          <w:ins w:id="1099" w:author="许继征" w:date="2019-03-19T11:30:00Z"/>
          <w:trPrChange w:id="1100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许继征" w:date="2019-03-19T1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B548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2" w:author="许继征" w:date="2019-03-19T11:3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03" w:author="许继征" w:date="2019-03-19T1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6320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5" w:author="许继征" w:date="2019-03-19T11:30:00Z">
              <w:r w:rsidRPr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6166C7" w:rsidRPr="006166C7" w14:paraId="679F97FA" w14:textId="77777777" w:rsidTr="006166C7">
        <w:trPr>
          <w:trHeight w:val="255"/>
          <w:jc w:val="center"/>
          <w:ins w:id="1106" w:author="许继征" w:date="2019-03-19T11:30:00Z"/>
          <w:trPrChange w:id="1107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许继征" w:date="2019-03-19T1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F442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0" w:author="许继征" w:date="2019-03-19T1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7756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2" w:author="许继征" w:date="2019-03-19T11:30:00Z">
              <w:r w:rsidRPr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 w/ IBC on</w:t>
              </w:r>
            </w:ins>
          </w:p>
        </w:tc>
      </w:tr>
      <w:tr w:rsidR="006166C7" w:rsidRPr="006166C7" w14:paraId="2BA19228" w14:textId="77777777" w:rsidTr="006166C7">
        <w:trPr>
          <w:trHeight w:val="255"/>
          <w:jc w:val="center"/>
          <w:ins w:id="1113" w:author="许继征" w:date="2019-03-19T11:30:00Z"/>
          <w:trPrChange w:id="1114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许继征" w:date="2019-03-19T1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64E6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7" w:author="许继征" w:date="2019-03-19T11:3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B880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0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F86F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3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A3BB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6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221A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2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9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2617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3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166C7" w:rsidRPr="006166C7" w14:paraId="7E385C86" w14:textId="77777777" w:rsidTr="006166C7">
        <w:trPr>
          <w:trHeight w:val="255"/>
          <w:jc w:val="center"/>
          <w:ins w:id="1132" w:author="许继征" w:date="2019-03-19T11:30:00Z"/>
          <w:trPrChange w:id="1133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许继征" w:date="2019-03-19T1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0DB6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DD43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2F4B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3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29C7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983D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9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34CD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166C7" w:rsidRPr="006166C7" w14:paraId="4ADAFF16" w14:textId="77777777" w:rsidTr="006166C7">
        <w:trPr>
          <w:trHeight w:val="255"/>
          <w:jc w:val="center"/>
          <w:ins w:id="1152" w:author="许继征" w:date="2019-03-19T11:30:00Z"/>
          <w:trPrChange w:id="1153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2814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58F2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0A9C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3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DE10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EAA0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9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E8CC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166C7" w:rsidRPr="006166C7" w14:paraId="78F941B5" w14:textId="77777777" w:rsidTr="006166C7">
        <w:trPr>
          <w:trHeight w:val="255"/>
          <w:jc w:val="center"/>
          <w:ins w:id="1172" w:author="许继征" w:date="2019-03-19T11:30:00Z"/>
          <w:trPrChange w:id="1173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8DE8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EFF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E716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3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16A8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1F09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8192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166C7" w:rsidRPr="006166C7" w14:paraId="5EE753C1" w14:textId="77777777" w:rsidTr="006166C7">
        <w:trPr>
          <w:trHeight w:val="255"/>
          <w:jc w:val="center"/>
          <w:ins w:id="1192" w:author="许继征" w:date="2019-03-19T11:30:00Z"/>
          <w:trPrChange w:id="1193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AAF7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A6C0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F35C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3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F59E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9C73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D6FC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6166C7" w:rsidRPr="006166C7" w14:paraId="06FB213F" w14:textId="77777777" w:rsidTr="006166C7">
        <w:trPr>
          <w:trHeight w:val="255"/>
          <w:jc w:val="center"/>
          <w:ins w:id="1212" w:author="许继征" w:date="2019-03-19T11:30:00Z"/>
          <w:trPrChange w:id="1213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5012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B3B6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26AE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3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D131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3138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9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113A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166C7" w:rsidRPr="006166C7" w14:paraId="1E8A7372" w14:textId="77777777" w:rsidTr="006166C7">
        <w:trPr>
          <w:trHeight w:val="255"/>
          <w:jc w:val="center"/>
          <w:ins w:id="1232" w:author="许继征" w:date="2019-03-19T11:30:00Z"/>
          <w:trPrChange w:id="1233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许继征" w:date="2019-03-19T1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716D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6" w:author="许继征" w:date="2019-03-19T11:30:00Z">
              <w:r w:rsidRPr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5509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07F5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3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26DC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许继征" w:date="2019-03-19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A02B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9" w:author="许继征" w:date="2019-03-19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2D9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166C7" w:rsidRPr="006166C7" w14:paraId="5D1E9910" w14:textId="77777777" w:rsidTr="006166C7">
        <w:trPr>
          <w:trHeight w:val="255"/>
          <w:jc w:val="center"/>
          <w:ins w:id="1252" w:author="许继征" w:date="2019-03-19T11:30:00Z"/>
          <w:trPrChange w:id="1253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4" w:author="许继征" w:date="2019-03-19T1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B919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许继征" w:date="2019-03-19T11:3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E0C8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35E5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3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85FB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许继征" w:date="2019-03-19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CDD5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9" w:author="许继征" w:date="2019-03-19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39DE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6166C7" w:rsidRPr="006166C7" w14:paraId="7C6B4362" w14:textId="77777777" w:rsidTr="006166C7">
        <w:trPr>
          <w:trHeight w:val="255"/>
          <w:jc w:val="center"/>
          <w:ins w:id="1272" w:author="许继征" w:date="2019-03-19T11:30:00Z"/>
          <w:trPrChange w:id="1273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4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2E05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7" w:author="许继征" w:date="2019-03-19T11:3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5482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0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E561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3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97A3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6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32D6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9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0DD6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166C7" w:rsidRPr="006166C7" w14:paraId="60F68741" w14:textId="77777777" w:rsidTr="006166C7">
        <w:trPr>
          <w:trHeight w:val="255"/>
          <w:jc w:val="center"/>
          <w:ins w:id="1292" w:author="许继征" w:date="2019-03-19T11:30:00Z"/>
          <w:trPrChange w:id="1293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4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50DE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4:2:0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7" w:author="许继征" w:date="2019-03-19T11:3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3F25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0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605F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3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FE4D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6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A0B1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9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7E05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6166C7" w:rsidRPr="006166C7" w14:paraId="2F9FE1E8" w14:textId="77777777" w:rsidTr="006166C7">
        <w:trPr>
          <w:trHeight w:val="255"/>
          <w:jc w:val="center"/>
          <w:ins w:id="1312" w:author="许继征" w:date="2019-03-19T11:30:00Z"/>
          <w:trPrChange w:id="1313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4" w:author="许继征" w:date="2019-03-19T1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A90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5026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B247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3597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B77A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A2A9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许继征" w:date="2019-03-19T11:30:00Z"/>
                <w:rFonts w:eastAsia="Times New Roman"/>
                <w:sz w:val="20"/>
                <w:lang w:eastAsia="zh-CN"/>
              </w:rPr>
            </w:pPr>
          </w:p>
        </w:tc>
      </w:tr>
      <w:tr w:rsidR="006166C7" w:rsidRPr="006166C7" w14:paraId="17FF2B00" w14:textId="77777777" w:rsidTr="006166C7">
        <w:trPr>
          <w:trHeight w:val="255"/>
          <w:jc w:val="center"/>
          <w:ins w:id="1326" w:author="许继征" w:date="2019-03-19T11:30:00Z"/>
          <w:trPrChange w:id="1327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许继征" w:date="2019-03-19T1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A43F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0" w:author="许继征" w:date="2019-03-19T1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E4DE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2" w:author="许继征" w:date="2019-03-19T11:30:00Z">
              <w:r w:rsidRPr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6166C7" w:rsidRPr="006166C7" w14:paraId="67A0529D" w14:textId="77777777" w:rsidTr="006166C7">
        <w:trPr>
          <w:trHeight w:val="255"/>
          <w:jc w:val="center"/>
          <w:ins w:id="1333" w:author="许继征" w:date="2019-03-19T11:30:00Z"/>
          <w:trPrChange w:id="1334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许继征" w:date="2019-03-19T1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16C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7" w:author="许继征" w:date="2019-03-19T1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E36F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9" w:author="许继征" w:date="2019-03-19T11:30:00Z">
              <w:r w:rsidRPr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 w/ IBC on</w:t>
              </w:r>
            </w:ins>
          </w:p>
        </w:tc>
      </w:tr>
      <w:tr w:rsidR="006166C7" w:rsidRPr="006166C7" w14:paraId="3DE3FFB0" w14:textId="77777777" w:rsidTr="006166C7">
        <w:trPr>
          <w:trHeight w:val="255"/>
          <w:jc w:val="center"/>
          <w:ins w:id="1340" w:author="许继征" w:date="2019-03-19T11:30:00Z"/>
          <w:trPrChange w:id="1341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许继征" w:date="2019-03-19T1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E2E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4" w:author="许继征" w:date="2019-03-19T11:3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C7EB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7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5DB6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0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E6BE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3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EA8A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5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6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8F4C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5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166C7" w:rsidRPr="006166C7" w14:paraId="045A9F20" w14:textId="77777777" w:rsidTr="006166C7">
        <w:trPr>
          <w:trHeight w:val="255"/>
          <w:jc w:val="center"/>
          <w:ins w:id="1359" w:author="许继征" w:date="2019-03-19T11:30:00Z"/>
          <w:trPrChange w:id="1360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1" w:author="许继征" w:date="2019-03-19T1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4EB0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8B76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0675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98A1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3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3563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6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F6F3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166C7" w:rsidRPr="006166C7" w14:paraId="44EE4541" w14:textId="77777777" w:rsidTr="006166C7">
        <w:trPr>
          <w:trHeight w:val="255"/>
          <w:jc w:val="center"/>
          <w:ins w:id="1379" w:author="许继征" w:date="2019-03-19T11:30:00Z"/>
          <w:trPrChange w:id="1380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1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731B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A2D7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E0F3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B39D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3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73DE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6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FB63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166C7" w:rsidRPr="006166C7" w14:paraId="75B38BCA" w14:textId="77777777" w:rsidTr="006166C7">
        <w:trPr>
          <w:trHeight w:val="255"/>
          <w:jc w:val="center"/>
          <w:ins w:id="1399" w:author="许继征" w:date="2019-03-19T11:30:00Z"/>
          <w:trPrChange w:id="1400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1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3B05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00E3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EE27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30B2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FD72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6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D899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166C7" w:rsidRPr="006166C7" w14:paraId="46C2CF0B" w14:textId="77777777" w:rsidTr="006166C7">
        <w:trPr>
          <w:trHeight w:val="255"/>
          <w:jc w:val="center"/>
          <w:ins w:id="1419" w:author="许继征" w:date="2019-03-19T11:30:00Z"/>
          <w:trPrChange w:id="1420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1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6B7D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4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7D63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2331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F69F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072A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6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A852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166C7" w:rsidRPr="006166C7" w14:paraId="545BB865" w14:textId="77777777" w:rsidTr="006166C7">
        <w:trPr>
          <w:trHeight w:val="255"/>
          <w:jc w:val="center"/>
          <w:ins w:id="1439" w:author="许继征" w:date="2019-03-19T11:30:00Z"/>
          <w:trPrChange w:id="1440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1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DBF0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4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7185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6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D611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9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1FAD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08A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5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046E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166C7" w:rsidRPr="006166C7" w14:paraId="1B2F1B9A" w14:textId="77777777" w:rsidTr="006166C7">
        <w:trPr>
          <w:trHeight w:val="255"/>
          <w:jc w:val="center"/>
          <w:ins w:id="1458" w:author="许继征" w:date="2019-03-19T11:30:00Z"/>
          <w:trPrChange w:id="1459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0" w:author="许继征" w:date="2019-03-19T1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DDD4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2" w:author="许继征" w:date="2019-03-19T11:30:00Z">
              <w:r w:rsidRPr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F87F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F38D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9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549F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许继征" w:date="2019-03-19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3F7E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5" w:author="许继征" w:date="2019-03-19T11:30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A2AF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166C7" w:rsidRPr="006166C7" w14:paraId="404D0575" w14:textId="77777777" w:rsidTr="006166C7">
        <w:trPr>
          <w:trHeight w:val="255"/>
          <w:jc w:val="center"/>
          <w:ins w:id="1478" w:author="许继征" w:date="2019-03-19T11:30:00Z"/>
          <w:trPrChange w:id="1479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许继征" w:date="2019-03-19T1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29C9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D344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C4EB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9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43C5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许继征" w:date="2019-03-19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B8D2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5" w:author="许继征" w:date="2019-03-19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1F55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166C7" w:rsidRPr="006166C7" w14:paraId="0E98DD9B" w14:textId="77777777" w:rsidTr="006166C7">
        <w:trPr>
          <w:trHeight w:val="255"/>
          <w:jc w:val="center"/>
          <w:ins w:id="1498" w:author="许继征" w:date="2019-03-19T11:30:00Z"/>
          <w:trPrChange w:id="1499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0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73BF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3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419C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6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D666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9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E03A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2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E60F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5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B2BB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166C7" w:rsidRPr="006166C7" w14:paraId="722AA634" w14:textId="77777777" w:rsidTr="006166C7">
        <w:trPr>
          <w:trHeight w:val="255"/>
          <w:jc w:val="center"/>
          <w:ins w:id="1518" w:author="许继征" w:date="2019-03-19T11:30:00Z"/>
          <w:trPrChange w:id="1519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0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A39C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4:2:0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3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7898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-1.81%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6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3815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9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4DDA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2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79A0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5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DF98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166C7" w:rsidRPr="006166C7" w14:paraId="56B83048" w14:textId="77777777" w:rsidTr="006166C7">
        <w:trPr>
          <w:trHeight w:val="255"/>
          <w:jc w:val="center"/>
          <w:ins w:id="1538" w:author="许继征" w:date="2019-03-19T11:30:00Z"/>
          <w:trPrChange w:id="1539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许继征" w:date="2019-03-19T1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703E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42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9D03F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44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AEE9A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5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46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46CFD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7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48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A01D9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9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50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9CAD7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1" w:author="许继征" w:date="2019-03-19T11:30:00Z"/>
                <w:rFonts w:eastAsia="Times New Roman"/>
                <w:sz w:val="20"/>
                <w:lang w:eastAsia="zh-CN"/>
              </w:rPr>
            </w:pPr>
          </w:p>
        </w:tc>
      </w:tr>
      <w:tr w:rsidR="006166C7" w:rsidRPr="006166C7" w14:paraId="55224B50" w14:textId="77777777" w:rsidTr="006166C7">
        <w:trPr>
          <w:trHeight w:val="255"/>
          <w:jc w:val="center"/>
          <w:ins w:id="1552" w:author="许继征" w:date="2019-03-19T11:30:00Z"/>
          <w:trPrChange w:id="1553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许继征" w:date="2019-03-19T1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129D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5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6" w:author="许继征" w:date="2019-03-19T1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0498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8" w:author="许继征" w:date="2019-03-19T11:30:00Z">
              <w:r w:rsidRPr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6166C7" w:rsidRPr="006166C7" w14:paraId="2F39AD2B" w14:textId="77777777" w:rsidTr="006166C7">
        <w:trPr>
          <w:trHeight w:val="255"/>
          <w:jc w:val="center"/>
          <w:ins w:id="1559" w:author="许继征" w:date="2019-03-19T11:30:00Z"/>
          <w:trPrChange w:id="1560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1" w:author="许继征" w:date="2019-03-19T1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0128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63" w:author="许继征" w:date="2019-03-19T1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3B66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65" w:author="许继征" w:date="2019-03-19T11:30:00Z">
              <w:r w:rsidRPr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 w/ IBC on</w:t>
              </w:r>
            </w:ins>
          </w:p>
        </w:tc>
      </w:tr>
      <w:tr w:rsidR="006166C7" w:rsidRPr="006166C7" w14:paraId="33A43D14" w14:textId="77777777" w:rsidTr="006166C7">
        <w:trPr>
          <w:trHeight w:val="255"/>
          <w:jc w:val="center"/>
          <w:ins w:id="1566" w:author="许继征" w:date="2019-03-19T11:30:00Z"/>
          <w:trPrChange w:id="1567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许继征" w:date="2019-03-19T1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507F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0" w:author="许继征" w:date="2019-03-19T11:3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045B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3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E1D1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6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E14D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9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2DCD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8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2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E0DC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8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166C7" w:rsidRPr="006166C7" w14:paraId="0C05B395" w14:textId="77777777" w:rsidTr="006166C7">
        <w:trPr>
          <w:trHeight w:val="255"/>
          <w:jc w:val="center"/>
          <w:ins w:id="1585" w:author="许继征" w:date="2019-03-19T11:30:00Z"/>
          <w:trPrChange w:id="1586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7" w:author="许继征" w:date="2019-03-19T1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7E64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B277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5ADA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5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6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322E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EC5D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2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8C5B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166C7" w:rsidRPr="006166C7" w14:paraId="12A7F0D1" w14:textId="77777777" w:rsidTr="006166C7">
        <w:trPr>
          <w:trHeight w:val="255"/>
          <w:jc w:val="center"/>
          <w:ins w:id="1605" w:author="许继征" w:date="2019-03-19T11:30:00Z"/>
          <w:trPrChange w:id="1606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7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7142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9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CD86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2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3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70F7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5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9CBA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8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5D9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0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1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7A59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166C7" w:rsidRPr="006166C7" w14:paraId="54A5E76C" w14:textId="77777777" w:rsidTr="006166C7">
        <w:trPr>
          <w:trHeight w:val="255"/>
          <w:jc w:val="center"/>
          <w:ins w:id="1624" w:author="许继征" w:date="2019-03-19T11:30:00Z"/>
          <w:trPrChange w:id="1625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E318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E08D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5036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5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1741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8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E999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0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1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7723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6166C7" w:rsidRPr="006166C7" w14:paraId="08F20442" w14:textId="77777777" w:rsidTr="006166C7">
        <w:trPr>
          <w:trHeight w:val="255"/>
          <w:jc w:val="center"/>
          <w:ins w:id="1644" w:author="许继征" w:date="2019-03-19T11:30:00Z"/>
          <w:trPrChange w:id="1645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BF7A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9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9485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2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A11B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5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5A17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F6CB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0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1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A0A8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6166C7" w:rsidRPr="006166C7" w14:paraId="1BAFA3A0" w14:textId="77777777" w:rsidTr="006166C7">
        <w:trPr>
          <w:trHeight w:val="255"/>
          <w:jc w:val="center"/>
          <w:ins w:id="1664" w:author="许继征" w:date="2019-03-19T11:30:00Z"/>
          <w:trPrChange w:id="1665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A022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1C2D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CE48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5" w:author="许继征" w:date="2019-03-19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73BC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DE28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0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许继征" w:date="2019-03-19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7C0E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166C7" w:rsidRPr="006166C7" w14:paraId="4ADD415D" w14:textId="77777777" w:rsidTr="006166C7">
        <w:trPr>
          <w:trHeight w:val="255"/>
          <w:jc w:val="center"/>
          <w:ins w:id="1684" w:author="许继征" w:date="2019-03-19T11:30:00Z"/>
          <w:trPrChange w:id="1685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许继征" w:date="2019-03-19T1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4FED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88" w:author="许继征" w:date="2019-03-19T11:30:00Z">
              <w:r w:rsidRPr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0CC5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许继征" w:date="2019-03-19T11:3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C818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5" w:author="许继征" w:date="2019-03-19T11:3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1A9A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许继征" w:date="2019-03-19T11:30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6397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0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1" w:author="许继征" w:date="2019-03-19T11:30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692E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6166C7" w:rsidRPr="006166C7" w14:paraId="59675521" w14:textId="77777777" w:rsidTr="006166C7">
        <w:trPr>
          <w:trHeight w:val="255"/>
          <w:jc w:val="center"/>
          <w:ins w:id="1704" w:author="许继征" w:date="2019-03-19T11:30:00Z"/>
          <w:trPrChange w:id="1705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许继征" w:date="2019-03-19T1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16A2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许继征" w:date="2019-03-19T11:3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1F3B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FB15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5" w:author="许继征" w:date="2019-03-19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3F64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8" w:author="许继征" w:date="2019-03-19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B01A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0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1" w:author="许继征" w:date="2019-03-19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BBFB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6166C7" w:rsidRPr="006166C7" w14:paraId="0C923EC1" w14:textId="77777777" w:rsidTr="006166C7">
        <w:trPr>
          <w:trHeight w:val="255"/>
          <w:jc w:val="center"/>
          <w:ins w:id="1724" w:author="许继征" w:date="2019-03-19T11:30:00Z"/>
          <w:trPrChange w:id="1725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6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9B7E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9" w:author="许继征" w:date="2019-03-19T11:3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17F8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2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6FB4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5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3599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8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FEA0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0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1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5DB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166C7" w:rsidRPr="006166C7" w14:paraId="59685175" w14:textId="77777777" w:rsidTr="006166C7">
        <w:trPr>
          <w:trHeight w:val="255"/>
          <w:jc w:val="center"/>
          <w:ins w:id="1744" w:author="许继征" w:date="2019-03-19T11:30:00Z"/>
          <w:trPrChange w:id="1745" w:author="许继征" w:date="2019-03-19T1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6" w:author="许继征" w:date="2019-03-19T11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1C9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8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4:2:0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9" w:author="许继征" w:date="2019-03-19T11:3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BF30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1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2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7E8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4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5" w:author="许继征" w:date="2019-03-19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1573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7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8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BCBB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0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1" w:author="许继征" w:date="2019-03-19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2490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3" w:author="许继征" w:date="2019-03-19T11:30:00Z">
              <w:r w:rsidRPr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70A9A9D3" w14:textId="620FB01F" w:rsidR="00FD0AC8" w:rsidDel="006166C7" w:rsidRDefault="00FD0AC8" w:rsidP="00304D98">
      <w:pPr>
        <w:jc w:val="center"/>
        <w:rPr>
          <w:del w:id="1764" w:author="许继征" w:date="2019-03-19T11:30:00Z"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4D98" w:rsidRPr="00304D98" w:rsidDel="006166C7" w14:paraId="19A0E813" w14:textId="41CC93A5" w:rsidTr="00304D98">
        <w:trPr>
          <w:trHeight w:val="255"/>
          <w:jc w:val="center"/>
          <w:del w:id="1765" w:author="许继征" w:date="2019-03-19T11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779E" w14:textId="0EE4914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66" w:author="许继征" w:date="2019-03-19T11:3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CC6BC" w14:textId="0108986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68" w:author="许继征" w:date="2019-03-19T11:30:00Z">
              <w:r w:rsidRPr="00304D98" w:rsidDel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304D98" w:rsidRPr="00304D98" w:rsidDel="006166C7" w14:paraId="5EE7E7A3" w14:textId="6A98761D" w:rsidTr="00304D98">
        <w:trPr>
          <w:trHeight w:val="255"/>
          <w:jc w:val="center"/>
          <w:del w:id="1769" w:author="许继征" w:date="2019-03-19T11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E935" w14:textId="6048F90E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0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67AF5" w14:textId="6CE364A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72" w:author="许继征" w:date="2019-03-19T11:30:00Z">
              <w:r w:rsidRPr="00304D98" w:rsidDel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 w/ IBC on</w:delText>
              </w:r>
            </w:del>
          </w:p>
        </w:tc>
      </w:tr>
      <w:tr w:rsidR="00304D98" w:rsidRPr="00304D98" w:rsidDel="006166C7" w14:paraId="6E65DA73" w14:textId="60E8F963" w:rsidTr="00304D98">
        <w:trPr>
          <w:trHeight w:val="255"/>
          <w:jc w:val="center"/>
          <w:del w:id="1773" w:author="许继征" w:date="2019-03-19T11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41DE" w14:textId="75F819A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9979" w14:textId="1B6B92D8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7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76CC" w14:textId="0CE5729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7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57AA" w14:textId="6B89638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C949" w14:textId="0166E03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B5A8" w14:textId="1A12DE5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4D98" w:rsidRPr="00304D98" w:rsidDel="006166C7" w14:paraId="460C0EEC" w14:textId="62F0C907" w:rsidTr="00304D98">
        <w:trPr>
          <w:trHeight w:val="255"/>
          <w:jc w:val="center"/>
          <w:del w:id="1785" w:author="许继征" w:date="2019-03-19T11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679C" w14:textId="6EDD9A08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B2FF" w14:textId="1362443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CCFB" w14:textId="7A154EE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AC33" w14:textId="664A29D0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F365" w14:textId="2BFDD01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65D9" w14:textId="6803556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3A05D395" w14:textId="2EAC8DDC" w:rsidTr="00304D98">
        <w:trPr>
          <w:trHeight w:val="255"/>
          <w:jc w:val="center"/>
          <w:del w:id="1798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4C73" w14:textId="6DACF30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B403" w14:textId="7DFE0B8E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C7EE" w14:textId="3AEFBA07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E494" w14:textId="05CED0A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E9FE" w14:textId="30CD70D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8227" w14:textId="114211A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37560B57" w14:textId="0D96F842" w:rsidTr="00304D98">
        <w:trPr>
          <w:trHeight w:val="255"/>
          <w:jc w:val="center"/>
          <w:del w:id="1811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C490" w14:textId="75E1BA7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7C16" w14:textId="1131A118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458B" w14:textId="57BB08C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8831" w14:textId="1A6EA60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771A" w14:textId="66EC408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2ECDE" w14:textId="66DB7EA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5D76D59E" w14:textId="5AC5CF40" w:rsidTr="00304D98">
        <w:trPr>
          <w:trHeight w:val="255"/>
          <w:jc w:val="center"/>
          <w:del w:id="1824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EAD5" w14:textId="751E89A8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F299" w14:textId="5606647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D649" w14:textId="78123D57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8E5B" w14:textId="120158F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F8C0" w14:textId="4596EDE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A05D" w14:textId="4D5F442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</w:tr>
      <w:tr w:rsidR="00304D98" w:rsidRPr="00304D98" w:rsidDel="006166C7" w14:paraId="60BCAD43" w14:textId="0F01318F" w:rsidTr="00304D98">
        <w:trPr>
          <w:trHeight w:val="255"/>
          <w:jc w:val="center"/>
          <w:del w:id="1837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DF354" w14:textId="08FFE26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AAB0" w14:textId="687E99C8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4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2597" w14:textId="7F54B7D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4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CAE0" w14:textId="6DDCCD6E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4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D5FC" w14:textId="0BD07610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4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D985" w14:textId="65F1F998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4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</w:tr>
      <w:tr w:rsidR="00304D98" w:rsidRPr="00304D98" w:rsidDel="006166C7" w14:paraId="0412A429" w14:textId="4B05510F" w:rsidTr="00304D98">
        <w:trPr>
          <w:trHeight w:val="255"/>
          <w:jc w:val="center"/>
          <w:del w:id="1850" w:author="许继征" w:date="2019-03-19T11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DD66" w14:textId="421ABF8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1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52" w:author="许继征" w:date="2019-03-19T11:30:00Z">
              <w:r w:rsidRPr="00304D98" w:rsidDel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7C6" w14:textId="020C1A5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E8FA" w14:textId="6164D86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94B1" w14:textId="352D33F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03EC" w14:textId="05113B5E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425C" w14:textId="251FAB8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4420E5D4" w14:textId="1EE2AAFA" w:rsidTr="00304D98">
        <w:trPr>
          <w:trHeight w:val="255"/>
          <w:jc w:val="center"/>
          <w:del w:id="1863" w:author="许继征" w:date="2019-03-19T11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591D" w14:textId="72A0AB4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8B6C" w14:textId="3B4368D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7890" w14:textId="2895A187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0D58" w14:textId="4F252F1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CB6D" w14:textId="7762C62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E201" w14:textId="04F750C8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</w:tr>
      <w:tr w:rsidR="00304D98" w:rsidRPr="00304D98" w:rsidDel="006166C7" w14:paraId="21F0366D" w14:textId="611961DF" w:rsidTr="00304D98">
        <w:trPr>
          <w:trHeight w:val="255"/>
          <w:jc w:val="center"/>
          <w:del w:id="1876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DC8F6" w14:textId="5D20A49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36221" w14:textId="6880ECF4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860E3" w14:textId="24ED243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9039" w14:textId="6418361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B78C" w14:textId="31781C60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2B5C" w14:textId="67847F6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3E31F9F1" w14:textId="3366AF2F" w:rsidTr="00304D98">
        <w:trPr>
          <w:trHeight w:val="255"/>
          <w:jc w:val="center"/>
          <w:del w:id="1889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4AA73" w14:textId="32CC2C4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4:2:0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BAFC2" w14:textId="7198FA2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-2.57%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25EDF" w14:textId="5929B500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-2.73%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7019" w14:textId="4A1C9F4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-2.67%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35E4" w14:textId="0045FCE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3842" w14:textId="62F02FC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0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122%</w:delText>
              </w:r>
            </w:del>
          </w:p>
        </w:tc>
      </w:tr>
      <w:tr w:rsidR="00304D98" w:rsidRPr="00304D98" w:rsidDel="006166C7" w14:paraId="37802F28" w14:textId="1678BB80" w:rsidTr="00304D98">
        <w:trPr>
          <w:trHeight w:val="255"/>
          <w:jc w:val="center"/>
          <w:del w:id="1902" w:author="许继征" w:date="2019-03-19T11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74B6" w14:textId="055B76B8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1BA5" w14:textId="20E61FC0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6541" w14:textId="375CD75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4010" w14:textId="7FBE5FE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6A4B" w14:textId="4572E4D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C032" w14:textId="63C1A23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许继征" w:date="2019-03-19T11:30:00Z"/>
                <w:rFonts w:eastAsia="Times New Roman"/>
                <w:sz w:val="20"/>
                <w:lang w:eastAsia="zh-CN"/>
              </w:rPr>
            </w:pPr>
          </w:p>
        </w:tc>
      </w:tr>
      <w:tr w:rsidR="00304D98" w:rsidRPr="00304D98" w:rsidDel="006166C7" w14:paraId="4E5E4A46" w14:textId="301B4AB3" w:rsidTr="00304D98">
        <w:trPr>
          <w:trHeight w:val="255"/>
          <w:jc w:val="center"/>
          <w:del w:id="1909" w:author="许继征" w:date="2019-03-19T11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E813" w14:textId="30BDD4B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CF2E1" w14:textId="146CE1B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12" w:author="许继征" w:date="2019-03-19T11:30:00Z">
              <w:r w:rsidRPr="00304D98" w:rsidDel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304D98" w:rsidRPr="00304D98" w:rsidDel="006166C7" w14:paraId="7F672011" w14:textId="23B01571" w:rsidTr="00304D98">
        <w:trPr>
          <w:trHeight w:val="255"/>
          <w:jc w:val="center"/>
          <w:del w:id="1913" w:author="许继征" w:date="2019-03-19T11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4389" w14:textId="220D711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FAC05" w14:textId="7F63689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16" w:author="许继征" w:date="2019-03-19T11:30:00Z">
              <w:r w:rsidRPr="00304D98" w:rsidDel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 w/ IBC on</w:delText>
              </w:r>
            </w:del>
          </w:p>
        </w:tc>
      </w:tr>
      <w:tr w:rsidR="00304D98" w:rsidRPr="00304D98" w:rsidDel="006166C7" w14:paraId="6302B325" w14:textId="053F9FB6" w:rsidTr="00304D98">
        <w:trPr>
          <w:trHeight w:val="255"/>
          <w:jc w:val="center"/>
          <w:del w:id="1917" w:author="许继征" w:date="2019-03-19T11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2DBA" w14:textId="3533468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514A8" w14:textId="33A8C87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53EF" w14:textId="14DB67A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EF08" w14:textId="6916367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05BC" w14:textId="49015C7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D2A4" w14:textId="59574D5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4D98" w:rsidRPr="00304D98" w:rsidDel="006166C7" w14:paraId="75120DC4" w14:textId="446C011E" w:rsidTr="00304D98">
        <w:trPr>
          <w:trHeight w:val="255"/>
          <w:jc w:val="center"/>
          <w:del w:id="1929" w:author="许继征" w:date="2019-03-19T11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7CE9" w14:textId="20C7BB74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FB1D" w14:textId="23EB693E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8D22" w14:textId="11D5921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2619" w14:textId="0047202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5144" w14:textId="681FA68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82C9" w14:textId="52C40120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6137236C" w14:textId="4E28F795" w:rsidTr="00304D98">
        <w:trPr>
          <w:trHeight w:val="255"/>
          <w:jc w:val="center"/>
          <w:del w:id="1942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139C" w14:textId="3549E547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27CE" w14:textId="2C93EE1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E566" w14:textId="140F830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528C" w14:textId="74E2743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8C32" w14:textId="152F335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A0AA5" w14:textId="5B39A98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765C20ED" w14:textId="57F8DFB2" w:rsidTr="00304D98">
        <w:trPr>
          <w:trHeight w:val="255"/>
          <w:jc w:val="center"/>
          <w:del w:id="1955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CB04" w14:textId="14ADC97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17B1" w14:textId="76E3BF8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C6D4" w14:textId="555C42C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91A7" w14:textId="41C2830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76F3" w14:textId="735B0838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4CD3" w14:textId="5AED2D8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121%</w:delText>
              </w:r>
            </w:del>
          </w:p>
        </w:tc>
      </w:tr>
      <w:tr w:rsidR="00304D98" w:rsidRPr="00304D98" w:rsidDel="006166C7" w14:paraId="1B17FF18" w14:textId="3FB01E9B" w:rsidTr="00304D98">
        <w:trPr>
          <w:trHeight w:val="255"/>
          <w:jc w:val="center"/>
          <w:del w:id="1968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220D" w14:textId="0A6EFD3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339A" w14:textId="17F9F2B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5D7B" w14:textId="4B8EA92E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1CEA" w14:textId="1F9C839E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0B4E" w14:textId="7A58D15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A86C" w14:textId="0CE4C6E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</w:tr>
      <w:tr w:rsidR="00304D98" w:rsidRPr="00304D98" w:rsidDel="006166C7" w14:paraId="2A8081AC" w14:textId="31F2C5B0" w:rsidTr="00304D98">
        <w:trPr>
          <w:trHeight w:val="255"/>
          <w:jc w:val="center"/>
          <w:del w:id="1981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F69E" w14:textId="5B68AC9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B609" w14:textId="3ECA63C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3850" w14:textId="7563553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12A8" w14:textId="1EE1F2C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7659" w14:textId="4477315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FA77" w14:textId="7D43ED47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4D98" w:rsidRPr="00304D98" w:rsidDel="006166C7" w14:paraId="41CCB944" w14:textId="54E56469" w:rsidTr="00304D98">
        <w:trPr>
          <w:trHeight w:val="255"/>
          <w:jc w:val="center"/>
          <w:del w:id="1993" w:author="许继征" w:date="2019-03-19T11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602E" w14:textId="381F0F47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4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95" w:author="许继征" w:date="2019-03-19T11:30:00Z">
              <w:r w:rsidRPr="00304D98" w:rsidDel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7D22" w14:textId="1D191AE4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5292" w14:textId="385F01F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A759" w14:textId="11F9964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C1EC" w14:textId="2A20FD9E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443C" w14:textId="10B3984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5DC413FC" w14:textId="72FDB4A3" w:rsidTr="00304D98">
        <w:trPr>
          <w:trHeight w:val="255"/>
          <w:jc w:val="center"/>
          <w:del w:id="2006" w:author="许继征" w:date="2019-03-19T11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C4F20" w14:textId="50FE6197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6E45" w14:textId="0024B1D7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1946" w14:textId="666E0DD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3B7D" w14:textId="0845CC8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18EF" w14:textId="2752817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47B1" w14:textId="1F5DF7F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126%</w:delText>
              </w:r>
            </w:del>
          </w:p>
        </w:tc>
      </w:tr>
      <w:tr w:rsidR="00304D98" w:rsidRPr="00304D98" w:rsidDel="006166C7" w14:paraId="506EF9FD" w14:textId="0705D60A" w:rsidTr="00304D98">
        <w:trPr>
          <w:trHeight w:val="255"/>
          <w:jc w:val="center"/>
          <w:del w:id="2019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9DB6" w14:textId="6495DA1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22FED" w14:textId="39926B6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64A6" w14:textId="51ED38A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0E11" w14:textId="49C34340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F933E" w14:textId="566AD00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08F1C" w14:textId="720D65C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126%</w:delText>
              </w:r>
            </w:del>
          </w:p>
        </w:tc>
      </w:tr>
      <w:tr w:rsidR="00304D98" w:rsidRPr="00304D98" w:rsidDel="006166C7" w14:paraId="0B22C3F5" w14:textId="40DA7E52" w:rsidTr="00304D98">
        <w:trPr>
          <w:trHeight w:val="255"/>
          <w:jc w:val="center"/>
          <w:del w:id="2032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506D" w14:textId="0907FDB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4:2:0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F468E" w14:textId="22722F2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-1.81%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29114" w14:textId="26A26A1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-1.65%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76C" w14:textId="202B915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-1.64%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ABC0C" w14:textId="4C32E5B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D1530" w14:textId="2BB1035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125%</w:delText>
              </w:r>
            </w:del>
          </w:p>
        </w:tc>
      </w:tr>
      <w:tr w:rsidR="00304D98" w:rsidRPr="00304D98" w:rsidDel="006166C7" w14:paraId="20CBABEF" w14:textId="76DFBF6B" w:rsidTr="00304D98">
        <w:trPr>
          <w:trHeight w:val="255"/>
          <w:jc w:val="center"/>
          <w:del w:id="2045" w:author="许继征" w:date="2019-03-19T11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4899" w14:textId="192CD57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F112" w14:textId="680659F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A1111" w14:textId="56B594B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48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E44" w14:textId="0F164D34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49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62D2C" w14:textId="659C83E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50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BBFC" w14:textId="407C2D3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51" w:author="许继征" w:date="2019-03-19T11:30:00Z"/>
                <w:rFonts w:eastAsia="Times New Roman"/>
                <w:sz w:val="20"/>
                <w:lang w:eastAsia="zh-CN"/>
              </w:rPr>
            </w:pPr>
          </w:p>
        </w:tc>
      </w:tr>
      <w:tr w:rsidR="00304D98" w:rsidRPr="00304D98" w:rsidDel="006166C7" w14:paraId="45ED36E6" w14:textId="5DBCDF93" w:rsidTr="00304D98">
        <w:trPr>
          <w:trHeight w:val="255"/>
          <w:jc w:val="center"/>
          <w:del w:id="2052" w:author="许继征" w:date="2019-03-19T11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AD31" w14:textId="00BF524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53" w:author="许继征" w:date="2019-03-19T11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40192" w14:textId="117C0447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55" w:author="许继征" w:date="2019-03-19T11:30:00Z">
              <w:r w:rsidRPr="00304D98" w:rsidDel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304D98" w:rsidRPr="00304D98" w:rsidDel="006166C7" w14:paraId="7E532EF0" w14:textId="24A30208" w:rsidTr="00304D98">
        <w:trPr>
          <w:trHeight w:val="255"/>
          <w:jc w:val="center"/>
          <w:del w:id="2056" w:author="许继征" w:date="2019-03-19T11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EEDF" w14:textId="31D9E4B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7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BA845" w14:textId="6D5302E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59" w:author="许继征" w:date="2019-03-19T11:30:00Z">
              <w:r w:rsidRPr="00304D98" w:rsidDel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 w/ IBC on</w:delText>
              </w:r>
            </w:del>
          </w:p>
        </w:tc>
      </w:tr>
      <w:tr w:rsidR="00304D98" w:rsidRPr="00304D98" w:rsidDel="006166C7" w14:paraId="4A94DC92" w14:textId="49E78B5D" w:rsidTr="00304D98">
        <w:trPr>
          <w:trHeight w:val="255"/>
          <w:jc w:val="center"/>
          <w:del w:id="2060" w:author="许继征" w:date="2019-03-19T11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9F27" w14:textId="1C91A3AE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27FA6" w14:textId="4ECC070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CD08" w14:textId="1BA4B0F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A1EC" w14:textId="5AD6589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916E" w14:textId="14FCD12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19BB" w14:textId="54A1452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4D98" w:rsidRPr="00304D98" w:rsidDel="006166C7" w14:paraId="53EA2D7C" w14:textId="15E474B0" w:rsidTr="00304D98">
        <w:trPr>
          <w:trHeight w:val="255"/>
          <w:jc w:val="center"/>
          <w:del w:id="2072" w:author="许继征" w:date="2019-03-19T11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AB60" w14:textId="1DF83314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4FA7" w14:textId="1B78EA07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81FA" w14:textId="6896D07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122A" w14:textId="20BF6814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8D88" w14:textId="64EEBEF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F5DB2" w14:textId="11661FF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4D98" w:rsidRPr="00304D98" w:rsidDel="006166C7" w14:paraId="5D03370B" w14:textId="12E80043" w:rsidTr="00304D98">
        <w:trPr>
          <w:trHeight w:val="255"/>
          <w:jc w:val="center"/>
          <w:del w:id="2085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D43F" w14:textId="2BBC0854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6BCB" w14:textId="56779B49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5510" w14:textId="458D32A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2CA3" w14:textId="6DF2312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63A7" w14:textId="679661A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A9A6" w14:textId="75F6AA1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4D98" w:rsidRPr="00304D98" w:rsidDel="006166C7" w14:paraId="70002138" w14:textId="61B87E5B" w:rsidTr="00304D98">
        <w:trPr>
          <w:trHeight w:val="255"/>
          <w:jc w:val="center"/>
          <w:del w:id="2097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9702" w14:textId="72AA8C5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04CB" w14:textId="2F2DD92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83C9" w14:textId="11981B3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9E06" w14:textId="39896FC4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0427" w14:textId="329C74D5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19F1" w14:textId="69CFBDF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46C9D63B" w14:textId="6A9F2C31" w:rsidTr="00304D98">
        <w:trPr>
          <w:trHeight w:val="255"/>
          <w:jc w:val="center"/>
          <w:del w:id="2110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460C" w14:textId="55CEE3EE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18FE" w14:textId="294C0B2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B1ED" w14:textId="0B03CB0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88EB" w14:textId="7168BC1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8594" w14:textId="5F715FE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28F3" w14:textId="21B6531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5A352EFF" w14:textId="01809885" w:rsidTr="00304D98">
        <w:trPr>
          <w:trHeight w:val="255"/>
          <w:jc w:val="center"/>
          <w:del w:id="2123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C7B43" w14:textId="00B22D2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8D68" w14:textId="088C5A5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C758" w14:textId="1B50921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387D" w14:textId="48A2268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CBC2" w14:textId="1022A2E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9BBA" w14:textId="2DBE885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2737749F" w14:textId="31E2F199" w:rsidTr="00304D98">
        <w:trPr>
          <w:trHeight w:val="255"/>
          <w:jc w:val="center"/>
          <w:del w:id="2136" w:author="许继征" w:date="2019-03-19T11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D337" w14:textId="5446307A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许继征" w:date="2019-03-19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38" w:author="许继征" w:date="2019-03-19T11:30:00Z">
              <w:r w:rsidRPr="00304D98" w:rsidDel="006166C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B201" w14:textId="64DC93D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C614" w14:textId="4405848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AE88" w14:textId="03398E5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52E6" w14:textId="36F5299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23F0" w14:textId="5BC8654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661F6BD7" w14:textId="1240F4D9" w:rsidTr="00304D98">
        <w:trPr>
          <w:trHeight w:val="255"/>
          <w:jc w:val="center"/>
          <w:del w:id="2149" w:author="许继征" w:date="2019-03-19T11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C7B7" w14:textId="49670B9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63B1" w14:textId="0ECC951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3739" w14:textId="23E047F7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1.07%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48D7" w14:textId="192C7643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56B7" w14:textId="72C5BB2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99900" w14:textId="3846E160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</w:tr>
      <w:tr w:rsidR="00304D98" w:rsidRPr="00304D98" w:rsidDel="006166C7" w14:paraId="0DC5991F" w14:textId="51296FE6" w:rsidTr="00304D98">
        <w:trPr>
          <w:trHeight w:val="255"/>
          <w:jc w:val="center"/>
          <w:del w:id="2162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904F3" w14:textId="05DCD5AB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FC30E" w14:textId="4A508A8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6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AD5B0" w14:textId="01D93A6C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8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A678" w14:textId="546B002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0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01CB" w14:textId="603A4676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1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2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8510" w14:textId="4D22F54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3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4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4D98" w:rsidRPr="00304D98" w:rsidDel="006166C7" w14:paraId="11026AF0" w14:textId="0005AF5E" w:rsidTr="00304D98">
        <w:trPr>
          <w:trHeight w:val="255"/>
          <w:jc w:val="center"/>
          <w:del w:id="2175" w:author="许继征" w:date="2019-03-19T11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F9B9" w14:textId="26A77C02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4:2:0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C28A3" w14:textId="61ABCF1F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9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EDEC" w14:textId="02D60E6D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0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1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6879" w14:textId="769881C0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3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FDFF8" w14:textId="1CD347A4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5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0A28" w14:textId="164C1671" w:rsidR="00304D98" w:rsidRPr="00304D98" w:rsidDel="006166C7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6" w:author="许继征" w:date="2019-03-19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7" w:author="许继征" w:date="2019-03-19T11:30:00Z">
              <w:r w:rsidRPr="00304D98" w:rsidDel="006166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6A7378DA" w14:textId="77777777" w:rsidR="00304D98" w:rsidRPr="00C45F83" w:rsidRDefault="00304D98" w:rsidP="0046507A">
      <w:pPr>
        <w:rPr>
          <w:lang w:eastAsia="zh-CN"/>
        </w:rPr>
      </w:pPr>
    </w:p>
    <w:p w14:paraId="65EA5D73" w14:textId="6DB9954E" w:rsidR="008C7D92" w:rsidRDefault="008C7D92" w:rsidP="00E11923">
      <w:pPr>
        <w:pStyle w:val="Heading1"/>
        <w:rPr>
          <w:ins w:id="2188" w:author="许继征" w:date="2019-03-19T11:37:00Z"/>
          <w:lang w:val="en-CA"/>
        </w:rPr>
      </w:pPr>
      <w:ins w:id="2189" w:author="许继征" w:date="2019-03-19T11:30:00Z">
        <w:r>
          <w:rPr>
            <w:lang w:val="en-CA"/>
          </w:rPr>
          <w:t>Text change</w:t>
        </w:r>
      </w:ins>
    </w:p>
    <w:p w14:paraId="03A1D284" w14:textId="5B9ABFA8" w:rsidR="00CC1D2A" w:rsidRDefault="00CC1D2A" w:rsidP="00CC1D2A">
      <w:pPr>
        <w:rPr>
          <w:ins w:id="2190" w:author="许继征" w:date="2019-03-19T11:39:00Z"/>
          <w:lang w:val="en-CA"/>
        </w:rPr>
      </w:pPr>
      <w:ins w:id="2191" w:author="许继征" w:date="2019-03-19T11:39:00Z">
        <w:r>
          <w:rPr>
            <w:lang w:val="en-CA"/>
          </w:rPr>
          <w:t>8.6.3.1</w:t>
        </w:r>
      </w:ins>
    </w:p>
    <w:p w14:paraId="5AB768AC" w14:textId="6B6FA881" w:rsidR="00CC1D2A" w:rsidRDefault="00CC1D2A" w:rsidP="00CC1D2A">
      <w:pPr>
        <w:rPr>
          <w:ins w:id="2192" w:author="许继征" w:date="2019-03-19T11:39:00Z"/>
          <w:lang w:val="en-CA"/>
        </w:rPr>
      </w:pPr>
      <w:ins w:id="2193" w:author="许继征" w:date="2019-03-19T11:39:00Z">
        <w:r>
          <w:rPr>
            <w:lang w:val="en-CA"/>
          </w:rPr>
          <w:t>……</w:t>
        </w:r>
      </w:ins>
    </w:p>
    <w:p w14:paraId="5FC3D919" w14:textId="77777777" w:rsidR="00CC1D2A" w:rsidRPr="00DE0F0E" w:rsidRDefault="00CC1D2A" w:rsidP="00CC1D2A">
      <w:pPr>
        <w:rPr>
          <w:ins w:id="2194" w:author="许继征" w:date="2019-03-19T11:39:00Z"/>
          <w:noProof/>
          <w:lang w:val="en-CA"/>
        </w:rPr>
      </w:pPr>
      <w:ins w:id="2195" w:author="许继征" w:date="2019-03-19T11:39:00Z">
        <w:r w:rsidRPr="00DE0F0E" w:rsidDel="003C51E6">
          <w:rPr>
            <w:noProof/>
            <w:lang w:val="en-CA" w:eastAsia="ko-KR"/>
          </w:rPr>
          <w:lastRenderedPageBreak/>
          <w:t xml:space="preserve">The </w:t>
        </w:r>
        <w:r w:rsidRPr="00DE0F0E">
          <w:rPr>
            <w:noProof/>
            <w:lang w:val="en-CA" w:eastAsia="ko-KR"/>
          </w:rPr>
          <w:t>current decoded</w:t>
        </w:r>
        <w:r w:rsidRPr="00DE0F0E" w:rsidDel="003C51E6">
          <w:rPr>
            <w:noProof/>
            <w:lang w:val="en-CA" w:eastAsia="ko-KR"/>
          </w:rPr>
          <w:t xml:space="preserve"> picture </w:t>
        </w:r>
        <w:r w:rsidRPr="00DE0F0E" w:rsidDel="003C51E6">
          <w:rPr>
            <w:noProof/>
            <w:lang w:val="en-CA"/>
          </w:rPr>
          <w:t xml:space="preserve">consists of a </w:t>
        </w:r>
        <w:r w:rsidRPr="00DE0F0E" w:rsidDel="003C51E6">
          <w:rPr>
            <w:noProof/>
            <w:lang w:val="en-CA" w:eastAsia="ko-KR"/>
          </w:rPr>
          <w:t>pic_width_in_luma_samples by pic_height_in_luma_samples</w:t>
        </w:r>
        <w:r w:rsidRPr="00DE0F0E" w:rsidDel="003C51E6">
          <w:rPr>
            <w:noProof/>
            <w:lang w:val="en-CA"/>
          </w:rPr>
          <w:t xml:space="preserve"> array of luma samples </w:t>
        </w:r>
        <w:r w:rsidRPr="00DE0F0E">
          <w:rPr>
            <w:noProof/>
            <w:lang w:val="en-CA"/>
          </w:rPr>
          <w:t>currPic</w:t>
        </w:r>
        <w:r w:rsidRPr="00DE0F0E" w:rsidDel="003C51E6">
          <w:rPr>
            <w:noProof/>
            <w:vertAlign w:val="subscript"/>
            <w:lang w:val="en-CA"/>
          </w:rPr>
          <w:t>L</w:t>
        </w:r>
        <w:r w:rsidRPr="00DE0F0E" w:rsidDel="003C51E6">
          <w:rPr>
            <w:noProof/>
            <w:lang w:val="en-CA"/>
          </w:rPr>
          <w:t xml:space="preserve"> and two PicWidthInSamplesC by PicHeightInSamplesC arrays of chroma samples </w:t>
        </w:r>
        <w:r w:rsidRPr="00DE0F0E">
          <w:rPr>
            <w:noProof/>
            <w:lang w:val="en-CA"/>
          </w:rPr>
          <w:t>currPic</w:t>
        </w:r>
        <w:r w:rsidRPr="00DE0F0E" w:rsidDel="003C51E6">
          <w:rPr>
            <w:noProof/>
            <w:vertAlign w:val="subscript"/>
            <w:lang w:val="en-CA"/>
          </w:rPr>
          <w:t>Cb</w:t>
        </w:r>
        <w:r w:rsidRPr="00DE0F0E" w:rsidDel="003C51E6">
          <w:rPr>
            <w:noProof/>
            <w:lang w:val="en-CA"/>
          </w:rPr>
          <w:t xml:space="preserve"> and </w:t>
        </w:r>
        <w:r w:rsidRPr="00DE0F0E">
          <w:rPr>
            <w:noProof/>
            <w:lang w:val="en-CA"/>
          </w:rPr>
          <w:t>currPic</w:t>
        </w:r>
        <w:r w:rsidRPr="00DE0F0E" w:rsidDel="003C51E6">
          <w:rPr>
            <w:noProof/>
            <w:vertAlign w:val="subscript"/>
            <w:lang w:val="en-CA"/>
          </w:rPr>
          <w:t>C</w:t>
        </w:r>
        <w:r w:rsidRPr="00DE0F0E">
          <w:rPr>
            <w:noProof/>
            <w:vertAlign w:val="subscript"/>
            <w:lang w:val="en-CA"/>
          </w:rPr>
          <w:t>r</w:t>
        </w:r>
        <w:r w:rsidRPr="00DE0F0E">
          <w:rPr>
            <w:noProof/>
            <w:lang w:val="en-CA"/>
          </w:rPr>
          <w:t xml:space="preserve">. </w:t>
        </w:r>
        <w:r w:rsidRPr="00DE0F0E" w:rsidDel="003C51E6">
          <w:rPr>
            <w:noProof/>
            <w:lang w:val="en-CA"/>
          </w:rPr>
          <w:t xml:space="preserve">The </w:t>
        </w:r>
        <w:r w:rsidRPr="00DE0F0E">
          <w:rPr>
            <w:noProof/>
            <w:lang w:val="en-CA"/>
          </w:rPr>
          <w:t>current decoded</w:t>
        </w:r>
        <w:r w:rsidRPr="00DE0F0E" w:rsidDel="003C51E6">
          <w:rPr>
            <w:noProof/>
            <w:lang w:val="en-CA"/>
          </w:rPr>
          <w:t xml:space="preserve"> picture sample arrays </w:t>
        </w:r>
        <w:r w:rsidRPr="00DE0F0E">
          <w:rPr>
            <w:noProof/>
            <w:lang w:val="en-CA"/>
          </w:rPr>
          <w:t>currPic</w:t>
        </w:r>
        <w:r w:rsidRPr="00DE0F0E" w:rsidDel="003C51E6">
          <w:rPr>
            <w:noProof/>
            <w:vertAlign w:val="subscript"/>
            <w:lang w:val="en-CA"/>
          </w:rPr>
          <w:t>L</w:t>
        </w:r>
        <w:r w:rsidRPr="00DE0F0E" w:rsidDel="003C51E6">
          <w:rPr>
            <w:noProof/>
            <w:lang w:val="en-CA"/>
          </w:rPr>
          <w:t xml:space="preserve">, </w:t>
        </w:r>
        <w:r w:rsidRPr="00DE0F0E">
          <w:rPr>
            <w:noProof/>
            <w:lang w:val="en-CA"/>
          </w:rPr>
          <w:t>currPic</w:t>
        </w:r>
        <w:r w:rsidRPr="00DE0F0E" w:rsidDel="003C51E6">
          <w:rPr>
            <w:noProof/>
            <w:vertAlign w:val="subscript"/>
            <w:lang w:val="en-CA"/>
          </w:rPr>
          <w:t>Cb</w:t>
        </w:r>
        <w:r w:rsidRPr="00DE0F0E" w:rsidDel="003C51E6">
          <w:rPr>
            <w:noProof/>
            <w:lang w:val="en-CA"/>
          </w:rPr>
          <w:t xml:space="preserve"> and </w:t>
        </w:r>
        <w:r w:rsidRPr="00DE0F0E">
          <w:rPr>
            <w:noProof/>
            <w:lang w:val="en-CA"/>
          </w:rPr>
          <w:t>currPic</w:t>
        </w:r>
        <w:r w:rsidRPr="00DE0F0E" w:rsidDel="003C51E6">
          <w:rPr>
            <w:noProof/>
            <w:vertAlign w:val="subscript"/>
            <w:lang w:val="en-CA"/>
          </w:rPr>
          <w:t>C</w:t>
        </w:r>
        <w:r w:rsidRPr="00DE0F0E">
          <w:rPr>
            <w:noProof/>
            <w:vertAlign w:val="subscript"/>
            <w:lang w:val="en-CA"/>
          </w:rPr>
          <w:t>r</w:t>
        </w:r>
        <w:r w:rsidRPr="00DE0F0E" w:rsidDel="003C51E6">
          <w:rPr>
            <w:noProof/>
            <w:lang w:val="en-CA"/>
          </w:rPr>
          <w:t xml:space="preserve"> correspond to decoded sample arrays S</w:t>
        </w:r>
        <w:r w:rsidRPr="00DE0F0E" w:rsidDel="003C51E6">
          <w:rPr>
            <w:noProof/>
            <w:vertAlign w:val="subscript"/>
            <w:lang w:val="en-CA"/>
          </w:rPr>
          <w:t>L</w:t>
        </w:r>
        <w:r w:rsidRPr="00DE0F0E" w:rsidDel="003C51E6">
          <w:rPr>
            <w:noProof/>
            <w:lang w:val="en-CA"/>
          </w:rPr>
          <w:t>, S</w:t>
        </w:r>
        <w:r w:rsidRPr="00DE0F0E" w:rsidDel="003C51E6">
          <w:rPr>
            <w:noProof/>
            <w:vertAlign w:val="subscript"/>
            <w:lang w:val="en-CA"/>
          </w:rPr>
          <w:t>Cb</w:t>
        </w:r>
        <w:r w:rsidRPr="00DE0F0E" w:rsidDel="003C51E6">
          <w:rPr>
            <w:noProof/>
            <w:lang w:val="en-CA"/>
          </w:rPr>
          <w:t xml:space="preserve"> and S</w:t>
        </w:r>
        <w:r w:rsidRPr="00DE0F0E" w:rsidDel="003C51E6">
          <w:rPr>
            <w:noProof/>
            <w:vertAlign w:val="subscript"/>
            <w:lang w:val="en-CA"/>
          </w:rPr>
          <w:t>Cr</w:t>
        </w:r>
        <w:r w:rsidRPr="00DE0F0E" w:rsidDel="003C51E6">
          <w:rPr>
            <w:noProof/>
            <w:lang w:val="en-CA"/>
          </w:rPr>
          <w:t xml:space="preserve"> derived in clause </w:t>
        </w:r>
        <w:r w:rsidRPr="00DE0F0E">
          <w:rPr>
            <w:noProof/>
            <w:highlight w:val="yellow"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REF _Ref525237963 \r \h </w:instrText>
        </w:r>
      </w:ins>
      <w:r w:rsidRPr="00DE0F0E">
        <w:rPr>
          <w:noProof/>
          <w:highlight w:val="yellow"/>
          <w:lang w:val="en-CA"/>
        </w:rPr>
      </w:r>
      <w:ins w:id="2196" w:author="许继征" w:date="2019-03-19T11:39:00Z">
        <w:r w:rsidRPr="00DE0F0E">
          <w:rPr>
            <w:noProof/>
            <w:highlight w:val="yellow"/>
            <w:lang w:val="en-CA"/>
          </w:rPr>
          <w:fldChar w:fldCharType="separate"/>
        </w:r>
        <w:r>
          <w:rPr>
            <w:noProof/>
            <w:lang w:val="en-CA"/>
          </w:rPr>
          <w:t>8.8</w:t>
        </w:r>
        <w:r w:rsidRPr="00DE0F0E">
          <w:rPr>
            <w:noProof/>
            <w:highlight w:val="yellow"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t xml:space="preserve"> for </w:t>
        </w:r>
        <w:r w:rsidRPr="00DE0F0E">
          <w:rPr>
            <w:noProof/>
            <w:lang w:val="en-CA"/>
          </w:rPr>
          <w:t>the</w:t>
        </w:r>
        <w:r w:rsidRPr="00DE0F0E" w:rsidDel="003C51E6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 xml:space="preserve">current </w:t>
        </w:r>
        <w:r w:rsidRPr="00DE0F0E" w:rsidDel="003C51E6">
          <w:rPr>
            <w:noProof/>
            <w:lang w:val="en-CA"/>
          </w:rPr>
          <w:t>decoded picture.</w:t>
        </w:r>
      </w:ins>
    </w:p>
    <w:p w14:paraId="46814A87" w14:textId="7CB3ABF4" w:rsidR="00CC1D2A" w:rsidRDefault="00CC1D2A" w:rsidP="00CC1D2A">
      <w:pPr>
        <w:rPr>
          <w:ins w:id="2197" w:author="许继征" w:date="2019-03-19T11:42:00Z"/>
          <w:noProof/>
          <w:vertAlign w:val="subscript"/>
          <w:lang w:val="en-CA" w:eastAsia="ko-KR"/>
        </w:rPr>
      </w:pPr>
      <w:ins w:id="2198" w:author="许继征" w:date="2019-03-19T11:40:00Z">
        <w:r w:rsidRPr="00CC1D2A">
          <w:rPr>
            <w:noProof/>
            <w:highlight w:val="yellow"/>
            <w:lang w:val="en-CA"/>
            <w:rPrChange w:id="2199" w:author="许继征" w:date="2019-03-19T11:42:00Z">
              <w:rPr>
                <w:noProof/>
                <w:lang w:val="en-CA"/>
              </w:rPr>
            </w:rPrChange>
          </w:rPr>
          <w:t>currPic</w:t>
        </w:r>
        <w:r w:rsidRPr="00CC1D2A" w:rsidDel="003C51E6">
          <w:rPr>
            <w:noProof/>
            <w:highlight w:val="yellow"/>
            <w:vertAlign w:val="subscript"/>
            <w:lang w:val="en-CA"/>
            <w:rPrChange w:id="2200" w:author="许继征" w:date="2019-03-19T11:42:00Z">
              <w:rPr>
                <w:noProof/>
                <w:vertAlign w:val="subscript"/>
                <w:lang w:val="en-CA"/>
              </w:rPr>
            </w:rPrChange>
          </w:rPr>
          <w:t>L</w:t>
        </w:r>
      </w:ins>
      <w:ins w:id="2201" w:author="许继征" w:date="2019-03-19T11:41:00Z">
        <w:r w:rsidRPr="00CC1D2A">
          <w:rPr>
            <w:noProof/>
            <w:highlight w:val="yellow"/>
            <w:lang w:val="en-CA" w:eastAsia="ko-KR"/>
            <w:rPrChange w:id="2202" w:author="许继征" w:date="2019-03-19T11:42:00Z">
              <w:rPr>
                <w:noProof/>
                <w:lang w:val="en-CA" w:eastAsia="ko-KR"/>
              </w:rPr>
            </w:rPrChange>
          </w:rPr>
          <w:t>[x][y]=</w:t>
        </w:r>
      </w:ins>
      <w:ins w:id="2203" w:author="许继征" w:date="2019-03-19T11:42:00Z">
        <w:r w:rsidRPr="00CC1D2A">
          <w:rPr>
            <w:noProof/>
            <w:highlight w:val="yellow"/>
            <w:lang w:val="en-CA" w:eastAsia="ko-KR"/>
            <w:rPrChange w:id="2204" w:author="许继征" w:date="2019-03-19T11:42:00Z">
              <w:rPr>
                <w:noProof/>
                <w:lang w:val="en-CA" w:eastAsia="ko-KR"/>
              </w:rPr>
            </w:rPrChange>
          </w:rPr>
          <w:t>(</w:t>
        </w:r>
      </w:ins>
      <w:ins w:id="2205" w:author="许继征" w:date="2019-03-19T11:41:00Z">
        <w:r w:rsidRPr="00CC1D2A">
          <w:rPr>
            <w:noProof/>
            <w:highlight w:val="yellow"/>
            <w:lang w:val="en-CA" w:eastAsia="ko-KR"/>
            <w:rPrChange w:id="2206" w:author="许继征" w:date="2019-03-19T11:42:00Z">
              <w:rPr>
                <w:noProof/>
                <w:lang w:val="en-CA" w:eastAsia="ko-KR"/>
              </w:rPr>
            </w:rPrChange>
          </w:rPr>
          <w:t>S</w:t>
        </w:r>
        <w:r w:rsidRPr="00CC1D2A">
          <w:rPr>
            <w:noProof/>
            <w:highlight w:val="yellow"/>
            <w:vertAlign w:val="subscript"/>
            <w:lang w:val="en-CA" w:eastAsia="ko-KR"/>
            <w:rPrChange w:id="2207" w:author="许继征" w:date="2019-03-19T11:42:00Z">
              <w:rPr>
                <w:noProof/>
                <w:lang w:val="en-CA" w:eastAsia="ko-KR"/>
              </w:rPr>
            </w:rPrChange>
          </w:rPr>
          <w:t>L</w:t>
        </w:r>
        <w:r w:rsidRPr="00CC1D2A">
          <w:rPr>
            <w:noProof/>
            <w:highlight w:val="yellow"/>
            <w:lang w:val="en-CA" w:eastAsia="ko-KR"/>
            <w:rPrChange w:id="2208" w:author="许继征" w:date="2019-03-19T11:42:00Z">
              <w:rPr>
                <w:noProof/>
                <w:lang w:val="en-CA" w:eastAsia="ko-KR"/>
              </w:rPr>
            </w:rPrChange>
          </w:rPr>
          <w:t>[x][y]+(1&lt;&lt;(bdShift</w:t>
        </w:r>
        <w:r w:rsidRPr="00CC1D2A">
          <w:rPr>
            <w:noProof/>
            <w:highlight w:val="yellow"/>
            <w:vertAlign w:val="subscript"/>
            <w:lang w:val="en-CA" w:eastAsia="ko-KR"/>
            <w:rPrChange w:id="2209" w:author="许继征" w:date="2019-03-19T11:42:00Z">
              <w:rPr>
                <w:noProof/>
                <w:lang w:val="en-CA" w:eastAsia="ko-KR"/>
              </w:rPr>
            </w:rPrChange>
          </w:rPr>
          <w:t>Y</w:t>
        </w:r>
        <w:r w:rsidRPr="00CC1D2A">
          <w:rPr>
            <w:noProof/>
            <w:highlight w:val="yellow"/>
            <w:lang w:val="en-CA" w:eastAsia="ko-KR"/>
            <w:rPrChange w:id="2210" w:author="许继征" w:date="2019-03-19T11:42:00Z">
              <w:rPr>
                <w:noProof/>
                <w:lang w:val="en-CA" w:eastAsia="ko-KR"/>
              </w:rPr>
            </w:rPrChange>
          </w:rPr>
          <w:t>-1))</w:t>
        </w:r>
      </w:ins>
      <w:ins w:id="2211" w:author="许继征" w:date="2019-03-19T11:42:00Z">
        <w:r w:rsidRPr="00CC1D2A">
          <w:rPr>
            <w:noProof/>
            <w:highlight w:val="yellow"/>
            <w:lang w:val="en-CA" w:eastAsia="ko-KR"/>
            <w:rPrChange w:id="2212" w:author="许继征" w:date="2019-03-19T11:42:00Z">
              <w:rPr>
                <w:noProof/>
                <w:lang w:val="en-CA" w:eastAsia="ko-KR"/>
              </w:rPr>
            </w:rPrChange>
          </w:rPr>
          <w:t>)&gt;&gt;bdShift</w:t>
        </w:r>
        <w:r w:rsidRPr="00CC1D2A">
          <w:rPr>
            <w:noProof/>
            <w:highlight w:val="yellow"/>
            <w:vertAlign w:val="subscript"/>
            <w:lang w:val="en-CA" w:eastAsia="ko-KR"/>
            <w:rPrChange w:id="2213" w:author="许继征" w:date="2019-03-19T11:42:00Z">
              <w:rPr>
                <w:noProof/>
                <w:vertAlign w:val="subscript"/>
                <w:lang w:val="en-CA" w:eastAsia="ko-KR"/>
              </w:rPr>
            </w:rPrChange>
          </w:rPr>
          <w:t>Y</w:t>
        </w:r>
        <w:r w:rsidRPr="00CC1D2A">
          <w:rPr>
            <w:noProof/>
            <w:highlight w:val="yellow"/>
            <w:lang w:val="en-CA" w:eastAsia="ko-KR"/>
            <w:rPrChange w:id="2214" w:author="许继征" w:date="2019-03-19T11:42:00Z">
              <w:rPr>
                <w:noProof/>
                <w:lang w:val="en-CA" w:eastAsia="ko-KR"/>
              </w:rPr>
            </w:rPrChange>
          </w:rPr>
          <w:t>&lt;&lt;bdShift</w:t>
        </w:r>
        <w:r w:rsidRPr="00CC1D2A">
          <w:rPr>
            <w:noProof/>
            <w:highlight w:val="yellow"/>
            <w:vertAlign w:val="subscript"/>
            <w:lang w:val="en-CA" w:eastAsia="ko-KR"/>
            <w:rPrChange w:id="2215" w:author="许继征" w:date="2019-03-19T11:42:00Z">
              <w:rPr>
                <w:noProof/>
                <w:vertAlign w:val="subscript"/>
                <w:lang w:val="en-CA" w:eastAsia="ko-KR"/>
              </w:rPr>
            </w:rPrChange>
          </w:rPr>
          <w:t>Y</w:t>
        </w:r>
      </w:ins>
    </w:p>
    <w:p w14:paraId="7A9F860F" w14:textId="230A191F" w:rsidR="00CC1D2A" w:rsidRPr="00CC1D2A" w:rsidRDefault="00CC1D2A" w:rsidP="00CC1D2A">
      <w:pPr>
        <w:rPr>
          <w:ins w:id="2216" w:author="许继征" w:date="2019-03-19T11:43:00Z"/>
          <w:highlight w:val="yellow"/>
          <w:lang w:val="en-CA"/>
          <w:rPrChange w:id="2217" w:author="许继征" w:date="2019-03-19T11:43:00Z">
            <w:rPr>
              <w:ins w:id="2218" w:author="许继征" w:date="2019-03-19T11:43:00Z"/>
              <w:lang w:val="en-CA"/>
            </w:rPr>
          </w:rPrChange>
        </w:rPr>
      </w:pPr>
      <w:ins w:id="2219" w:author="许继征" w:date="2019-03-19T11:43:00Z">
        <w:r w:rsidRPr="00144072">
          <w:rPr>
            <w:noProof/>
            <w:highlight w:val="yellow"/>
            <w:lang w:val="en-CA"/>
          </w:rPr>
          <w:t>currPic</w:t>
        </w:r>
        <w:r>
          <w:rPr>
            <w:noProof/>
            <w:highlight w:val="yellow"/>
            <w:vertAlign w:val="subscript"/>
            <w:lang w:val="en-CA"/>
          </w:rPr>
          <w:t>Cb</w:t>
        </w:r>
        <w:r w:rsidRPr="00144072">
          <w:rPr>
            <w:noProof/>
            <w:highlight w:val="yellow"/>
            <w:lang w:val="en-CA" w:eastAsia="ko-KR"/>
          </w:rPr>
          <w:t>[x][y]=(S</w:t>
        </w:r>
        <w:r>
          <w:rPr>
            <w:noProof/>
            <w:highlight w:val="yellow"/>
            <w:vertAlign w:val="subscript"/>
            <w:lang w:val="en-CA" w:eastAsia="ko-KR"/>
          </w:rPr>
          <w:t>Cb</w:t>
        </w:r>
        <w:r w:rsidRPr="00144072">
          <w:rPr>
            <w:noProof/>
            <w:highlight w:val="yellow"/>
            <w:lang w:val="en-CA" w:eastAsia="ko-KR"/>
          </w:rPr>
          <w:t>[x][y]+(1&lt;&lt;(bdShift</w:t>
        </w:r>
        <w:r>
          <w:rPr>
            <w:noProof/>
            <w:highlight w:val="yellow"/>
            <w:vertAlign w:val="subscript"/>
            <w:lang w:val="en-CA" w:eastAsia="ko-KR"/>
          </w:rPr>
          <w:t>C</w:t>
        </w:r>
        <w:r w:rsidRPr="00144072">
          <w:rPr>
            <w:noProof/>
            <w:highlight w:val="yellow"/>
            <w:lang w:val="en-CA" w:eastAsia="ko-KR"/>
          </w:rPr>
          <w:t>-1)))&gt;&gt;bdShift</w:t>
        </w:r>
        <w:r>
          <w:rPr>
            <w:noProof/>
            <w:highlight w:val="yellow"/>
            <w:vertAlign w:val="subscript"/>
            <w:lang w:val="en-CA" w:eastAsia="ko-KR"/>
          </w:rPr>
          <w:t>C</w:t>
        </w:r>
        <w:r w:rsidRPr="00144072">
          <w:rPr>
            <w:noProof/>
            <w:highlight w:val="yellow"/>
            <w:lang w:val="en-CA" w:eastAsia="ko-KR"/>
          </w:rPr>
          <w:t>&lt;&lt;</w:t>
        </w:r>
        <w:r w:rsidRPr="00CC1D2A">
          <w:rPr>
            <w:noProof/>
            <w:highlight w:val="yellow"/>
            <w:lang w:val="en-CA" w:eastAsia="ko-KR"/>
          </w:rPr>
          <w:t>bdShift</w:t>
        </w:r>
        <w:r w:rsidRPr="00CC1D2A">
          <w:rPr>
            <w:noProof/>
            <w:highlight w:val="yellow"/>
            <w:vertAlign w:val="subscript"/>
            <w:lang w:val="en-CA" w:eastAsia="ko-KR"/>
            <w:rPrChange w:id="2220" w:author="许继征" w:date="2019-03-19T11:43:00Z">
              <w:rPr>
                <w:noProof/>
                <w:vertAlign w:val="subscript"/>
                <w:lang w:val="en-CA" w:eastAsia="ko-KR"/>
              </w:rPr>
            </w:rPrChange>
          </w:rPr>
          <w:t>C</w:t>
        </w:r>
      </w:ins>
    </w:p>
    <w:p w14:paraId="3788F040" w14:textId="353E57A4" w:rsidR="00CC1D2A" w:rsidRPr="00144072" w:rsidRDefault="00CC1D2A" w:rsidP="00CC1D2A">
      <w:pPr>
        <w:rPr>
          <w:ins w:id="2221" w:author="许继征" w:date="2019-03-19T11:43:00Z"/>
          <w:lang w:val="en-CA"/>
        </w:rPr>
      </w:pPr>
      <w:ins w:id="2222" w:author="许继征" w:date="2019-03-19T11:43:00Z">
        <w:r w:rsidRPr="00CC1D2A">
          <w:rPr>
            <w:noProof/>
            <w:highlight w:val="yellow"/>
            <w:lang w:val="en-CA"/>
          </w:rPr>
          <w:t>currPic</w:t>
        </w:r>
        <w:r w:rsidRPr="00CC1D2A">
          <w:rPr>
            <w:noProof/>
            <w:highlight w:val="yellow"/>
            <w:vertAlign w:val="subscript"/>
            <w:lang w:val="en-CA"/>
          </w:rPr>
          <w:t>Cr</w:t>
        </w:r>
        <w:r w:rsidRPr="00CC1D2A">
          <w:rPr>
            <w:noProof/>
            <w:highlight w:val="yellow"/>
            <w:lang w:val="en-CA" w:eastAsia="ko-KR"/>
          </w:rPr>
          <w:t>[x][y]=(S</w:t>
        </w:r>
        <w:r>
          <w:rPr>
            <w:noProof/>
            <w:highlight w:val="yellow"/>
            <w:vertAlign w:val="subscript"/>
            <w:lang w:val="en-CA" w:eastAsia="ko-KR"/>
          </w:rPr>
          <w:t>Cr</w:t>
        </w:r>
        <w:r w:rsidRPr="00CC1D2A">
          <w:rPr>
            <w:noProof/>
            <w:highlight w:val="yellow"/>
            <w:lang w:val="en-CA" w:eastAsia="ko-KR"/>
          </w:rPr>
          <w:t>[x][y]+(1&lt;&lt;(bdShift</w:t>
        </w:r>
        <w:r w:rsidRPr="00CC1D2A">
          <w:rPr>
            <w:noProof/>
            <w:highlight w:val="yellow"/>
            <w:vertAlign w:val="subscript"/>
            <w:lang w:val="en-CA" w:eastAsia="ko-KR"/>
          </w:rPr>
          <w:t>C</w:t>
        </w:r>
        <w:r w:rsidRPr="00CC1D2A">
          <w:rPr>
            <w:noProof/>
            <w:highlight w:val="yellow"/>
            <w:lang w:val="en-CA" w:eastAsia="ko-KR"/>
          </w:rPr>
          <w:t>-1)))&gt;&gt;bdShift</w:t>
        </w:r>
        <w:r w:rsidRPr="00CC1D2A">
          <w:rPr>
            <w:noProof/>
            <w:highlight w:val="yellow"/>
            <w:vertAlign w:val="subscript"/>
            <w:lang w:val="en-CA" w:eastAsia="ko-KR"/>
          </w:rPr>
          <w:t>C</w:t>
        </w:r>
        <w:r w:rsidRPr="00CC1D2A">
          <w:rPr>
            <w:noProof/>
            <w:highlight w:val="yellow"/>
            <w:lang w:val="en-CA" w:eastAsia="ko-KR"/>
          </w:rPr>
          <w:t>&lt;&lt;bdShift</w:t>
        </w:r>
        <w:r w:rsidRPr="00CC1D2A">
          <w:rPr>
            <w:noProof/>
            <w:highlight w:val="yellow"/>
            <w:vertAlign w:val="subscript"/>
            <w:lang w:val="en-CA" w:eastAsia="ko-KR"/>
            <w:rPrChange w:id="2223" w:author="许继征" w:date="2019-03-19T11:43:00Z">
              <w:rPr>
                <w:noProof/>
                <w:vertAlign w:val="subscript"/>
                <w:lang w:val="en-CA" w:eastAsia="ko-KR"/>
              </w:rPr>
            </w:rPrChange>
          </w:rPr>
          <w:t>C</w:t>
        </w:r>
      </w:ins>
    </w:p>
    <w:p w14:paraId="13D8AE33" w14:textId="77777777" w:rsidR="00CC1D2A" w:rsidRPr="00B90075" w:rsidRDefault="00CC1D2A">
      <w:pPr>
        <w:rPr>
          <w:ins w:id="2224" w:author="许继征" w:date="2019-03-19T11:30:00Z"/>
          <w:lang w:val="en-CA"/>
        </w:rPr>
        <w:pPrChange w:id="2225" w:author="许继征" w:date="2019-03-19T11:37:00Z">
          <w:pPr>
            <w:pStyle w:val="Heading1"/>
          </w:pPr>
        </w:pPrChange>
      </w:pPr>
    </w:p>
    <w:p w14:paraId="5F0CF8E4" w14:textId="10FD71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A2E1787" w:rsidR="00342FF4" w:rsidRPr="005B217D" w:rsidDel="008C7D92" w:rsidRDefault="00B174A5" w:rsidP="009234A5">
      <w:pPr>
        <w:rPr>
          <w:del w:id="2226" w:author="许继征" w:date="2019-03-19T11:30:00Z"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31AAF" w14:textId="77777777" w:rsidR="000E408E" w:rsidRDefault="000E408E">
      <w:r>
        <w:separator/>
      </w:r>
    </w:p>
  </w:endnote>
  <w:endnote w:type="continuationSeparator" w:id="0">
    <w:p w14:paraId="1A565A31" w14:textId="77777777" w:rsidR="000E408E" w:rsidRDefault="000E4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544EF1" w:rsidR="00FD0AC8" w:rsidRPr="00C00DDE" w:rsidRDefault="00FD0AC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27" w:author="许继征" w:date="2019-03-22T09:41:00Z">
      <w:r w:rsidR="00B90075">
        <w:rPr>
          <w:rStyle w:val="PageNumber"/>
          <w:noProof/>
        </w:rPr>
        <w:t>2019-03-19</w:t>
      </w:r>
    </w:ins>
    <w:del w:id="2228" w:author="许继征" w:date="2019-03-22T09:41:00Z">
      <w:r w:rsidDel="00B90075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C870C" w14:textId="77777777" w:rsidR="000E408E" w:rsidRDefault="000E408E">
      <w:r>
        <w:separator/>
      </w:r>
    </w:p>
  </w:footnote>
  <w:footnote w:type="continuationSeparator" w:id="0">
    <w:p w14:paraId="17B679B0" w14:textId="77777777" w:rsidR="000E408E" w:rsidRDefault="000E4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47347"/>
    <w:multiLevelType w:val="hybridMultilevel"/>
    <w:tmpl w:val="74DE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29726D"/>
    <w:multiLevelType w:val="hybridMultilevel"/>
    <w:tmpl w:val="B9904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BAB"/>
    <w:rsid w:val="000308A3"/>
    <w:rsid w:val="000458BC"/>
    <w:rsid w:val="00045C41"/>
    <w:rsid w:val="00045E09"/>
    <w:rsid w:val="00046C03"/>
    <w:rsid w:val="00065039"/>
    <w:rsid w:val="0007614F"/>
    <w:rsid w:val="00081398"/>
    <w:rsid w:val="00094479"/>
    <w:rsid w:val="000962AC"/>
    <w:rsid w:val="000A7A86"/>
    <w:rsid w:val="000B0C0F"/>
    <w:rsid w:val="000B1C6B"/>
    <w:rsid w:val="000B4FF9"/>
    <w:rsid w:val="000C09AC"/>
    <w:rsid w:val="000D44C2"/>
    <w:rsid w:val="000D7A47"/>
    <w:rsid w:val="000E00F3"/>
    <w:rsid w:val="000E408E"/>
    <w:rsid w:val="000F158C"/>
    <w:rsid w:val="00102F3D"/>
    <w:rsid w:val="00124E38"/>
    <w:rsid w:val="0012580B"/>
    <w:rsid w:val="00131F90"/>
    <w:rsid w:val="0013458C"/>
    <w:rsid w:val="0013526E"/>
    <w:rsid w:val="00146152"/>
    <w:rsid w:val="00151E26"/>
    <w:rsid w:val="00155526"/>
    <w:rsid w:val="00171371"/>
    <w:rsid w:val="00175A24"/>
    <w:rsid w:val="00180ED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75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D98"/>
    <w:rsid w:val="00306206"/>
    <w:rsid w:val="00317D85"/>
    <w:rsid w:val="00326A02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B85"/>
    <w:rsid w:val="003A2D8E"/>
    <w:rsid w:val="003A7CE6"/>
    <w:rsid w:val="003C20E4"/>
    <w:rsid w:val="003D55B7"/>
    <w:rsid w:val="003D6342"/>
    <w:rsid w:val="003E41DE"/>
    <w:rsid w:val="003E6F90"/>
    <w:rsid w:val="003E73ED"/>
    <w:rsid w:val="003F5D0F"/>
    <w:rsid w:val="0040015E"/>
    <w:rsid w:val="004126AF"/>
    <w:rsid w:val="00414101"/>
    <w:rsid w:val="004219CF"/>
    <w:rsid w:val="004234F0"/>
    <w:rsid w:val="00426DD0"/>
    <w:rsid w:val="00433DDB"/>
    <w:rsid w:val="00435A29"/>
    <w:rsid w:val="00437619"/>
    <w:rsid w:val="004433D7"/>
    <w:rsid w:val="0046507A"/>
    <w:rsid w:val="00465A1E"/>
    <w:rsid w:val="00480BA5"/>
    <w:rsid w:val="00487762"/>
    <w:rsid w:val="0049445A"/>
    <w:rsid w:val="004A2A63"/>
    <w:rsid w:val="004B210C"/>
    <w:rsid w:val="004D405F"/>
    <w:rsid w:val="004E4F4F"/>
    <w:rsid w:val="004E6789"/>
    <w:rsid w:val="004F61E3"/>
    <w:rsid w:val="00502E10"/>
    <w:rsid w:val="00504C78"/>
    <w:rsid w:val="0051015C"/>
    <w:rsid w:val="00516AFA"/>
    <w:rsid w:val="00516CF1"/>
    <w:rsid w:val="00531AE9"/>
    <w:rsid w:val="00550A66"/>
    <w:rsid w:val="005546FE"/>
    <w:rsid w:val="00564DF9"/>
    <w:rsid w:val="00567EC7"/>
    <w:rsid w:val="00570013"/>
    <w:rsid w:val="00570418"/>
    <w:rsid w:val="005753EC"/>
    <w:rsid w:val="005801A2"/>
    <w:rsid w:val="005952A5"/>
    <w:rsid w:val="005A33A1"/>
    <w:rsid w:val="005B217D"/>
    <w:rsid w:val="005B2683"/>
    <w:rsid w:val="005C385F"/>
    <w:rsid w:val="005E0741"/>
    <w:rsid w:val="005E1AC6"/>
    <w:rsid w:val="005F6F1B"/>
    <w:rsid w:val="00612930"/>
    <w:rsid w:val="00615995"/>
    <w:rsid w:val="00616155"/>
    <w:rsid w:val="006166C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99A"/>
    <w:rsid w:val="006F7528"/>
    <w:rsid w:val="007023DE"/>
    <w:rsid w:val="00712F60"/>
    <w:rsid w:val="00720E3B"/>
    <w:rsid w:val="0073411B"/>
    <w:rsid w:val="0074393F"/>
    <w:rsid w:val="00745F6B"/>
    <w:rsid w:val="007506C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14B2"/>
    <w:rsid w:val="008C239F"/>
    <w:rsid w:val="008C7D92"/>
    <w:rsid w:val="008E480C"/>
    <w:rsid w:val="008F3909"/>
    <w:rsid w:val="00907757"/>
    <w:rsid w:val="009202D8"/>
    <w:rsid w:val="009212B0"/>
    <w:rsid w:val="00921FA1"/>
    <w:rsid w:val="009234A5"/>
    <w:rsid w:val="00933453"/>
    <w:rsid w:val="009336F7"/>
    <w:rsid w:val="0093636C"/>
    <w:rsid w:val="009374A7"/>
    <w:rsid w:val="00955F6D"/>
    <w:rsid w:val="00961993"/>
    <w:rsid w:val="00977C16"/>
    <w:rsid w:val="0098551D"/>
    <w:rsid w:val="00985DCB"/>
    <w:rsid w:val="0099518F"/>
    <w:rsid w:val="009A523D"/>
    <w:rsid w:val="009B02A1"/>
    <w:rsid w:val="009B3361"/>
    <w:rsid w:val="009B7F3F"/>
    <w:rsid w:val="009D5B5C"/>
    <w:rsid w:val="009D7CE6"/>
    <w:rsid w:val="009F496B"/>
    <w:rsid w:val="00A01439"/>
    <w:rsid w:val="00A02E61"/>
    <w:rsid w:val="00A05CFF"/>
    <w:rsid w:val="00A072BF"/>
    <w:rsid w:val="00A13048"/>
    <w:rsid w:val="00A25854"/>
    <w:rsid w:val="00A33838"/>
    <w:rsid w:val="00A46843"/>
    <w:rsid w:val="00A551AC"/>
    <w:rsid w:val="00A56B97"/>
    <w:rsid w:val="00A6093D"/>
    <w:rsid w:val="00A767DC"/>
    <w:rsid w:val="00A76A6D"/>
    <w:rsid w:val="00A83253"/>
    <w:rsid w:val="00AA175E"/>
    <w:rsid w:val="00AA6E84"/>
    <w:rsid w:val="00AA784A"/>
    <w:rsid w:val="00AB1A1C"/>
    <w:rsid w:val="00AD05A8"/>
    <w:rsid w:val="00AE341B"/>
    <w:rsid w:val="00B01905"/>
    <w:rsid w:val="00B07CA7"/>
    <w:rsid w:val="00B1279A"/>
    <w:rsid w:val="00B174A5"/>
    <w:rsid w:val="00B274B0"/>
    <w:rsid w:val="00B277EC"/>
    <w:rsid w:val="00B342E9"/>
    <w:rsid w:val="00B3640F"/>
    <w:rsid w:val="00B4194A"/>
    <w:rsid w:val="00B437E8"/>
    <w:rsid w:val="00B5222E"/>
    <w:rsid w:val="00B53179"/>
    <w:rsid w:val="00B57A23"/>
    <w:rsid w:val="00B600CD"/>
    <w:rsid w:val="00B61C96"/>
    <w:rsid w:val="00B71B85"/>
    <w:rsid w:val="00B73A2A"/>
    <w:rsid w:val="00B75A51"/>
    <w:rsid w:val="00B827C6"/>
    <w:rsid w:val="00B90075"/>
    <w:rsid w:val="00B94B06"/>
    <w:rsid w:val="00B94C28"/>
    <w:rsid w:val="00BC10BA"/>
    <w:rsid w:val="00BC5AFD"/>
    <w:rsid w:val="00BF5963"/>
    <w:rsid w:val="00C00DDE"/>
    <w:rsid w:val="00C031C4"/>
    <w:rsid w:val="00C04F43"/>
    <w:rsid w:val="00C0609D"/>
    <w:rsid w:val="00C115AB"/>
    <w:rsid w:val="00C2113A"/>
    <w:rsid w:val="00C26CCB"/>
    <w:rsid w:val="00C30249"/>
    <w:rsid w:val="00C369F4"/>
    <w:rsid w:val="00C3723B"/>
    <w:rsid w:val="00C37677"/>
    <w:rsid w:val="00C42466"/>
    <w:rsid w:val="00C45F83"/>
    <w:rsid w:val="00C606C9"/>
    <w:rsid w:val="00C770B1"/>
    <w:rsid w:val="00C80288"/>
    <w:rsid w:val="00C84003"/>
    <w:rsid w:val="00C8557D"/>
    <w:rsid w:val="00C90650"/>
    <w:rsid w:val="00C97D78"/>
    <w:rsid w:val="00CC1D2A"/>
    <w:rsid w:val="00CC2AAE"/>
    <w:rsid w:val="00CC5A42"/>
    <w:rsid w:val="00CD0EAB"/>
    <w:rsid w:val="00CD5B94"/>
    <w:rsid w:val="00CE5E02"/>
    <w:rsid w:val="00CF34DB"/>
    <w:rsid w:val="00CF3917"/>
    <w:rsid w:val="00CF558F"/>
    <w:rsid w:val="00D010C0"/>
    <w:rsid w:val="00D073E2"/>
    <w:rsid w:val="00D10927"/>
    <w:rsid w:val="00D333D2"/>
    <w:rsid w:val="00D446EC"/>
    <w:rsid w:val="00D4483A"/>
    <w:rsid w:val="00D51BF0"/>
    <w:rsid w:val="00D531DB"/>
    <w:rsid w:val="00D55942"/>
    <w:rsid w:val="00D807BF"/>
    <w:rsid w:val="00D82FCC"/>
    <w:rsid w:val="00DA17FC"/>
    <w:rsid w:val="00DA57FC"/>
    <w:rsid w:val="00DA7887"/>
    <w:rsid w:val="00DB09F4"/>
    <w:rsid w:val="00DB2C26"/>
    <w:rsid w:val="00DD02F4"/>
    <w:rsid w:val="00DD6622"/>
    <w:rsid w:val="00DE1C7C"/>
    <w:rsid w:val="00DE6B43"/>
    <w:rsid w:val="00E11923"/>
    <w:rsid w:val="00E262D4"/>
    <w:rsid w:val="00E34F41"/>
    <w:rsid w:val="00E35FD8"/>
    <w:rsid w:val="00E36250"/>
    <w:rsid w:val="00E47F2D"/>
    <w:rsid w:val="00E54511"/>
    <w:rsid w:val="00E60EDC"/>
    <w:rsid w:val="00E61202"/>
    <w:rsid w:val="00E61DAC"/>
    <w:rsid w:val="00E71FAD"/>
    <w:rsid w:val="00E72B80"/>
    <w:rsid w:val="00E75FE3"/>
    <w:rsid w:val="00E86C4C"/>
    <w:rsid w:val="00E907A3"/>
    <w:rsid w:val="00EA5AE0"/>
    <w:rsid w:val="00EB56E1"/>
    <w:rsid w:val="00EB7AB1"/>
    <w:rsid w:val="00EE36B1"/>
    <w:rsid w:val="00EE7CD8"/>
    <w:rsid w:val="00EF37F6"/>
    <w:rsid w:val="00EF48CC"/>
    <w:rsid w:val="00F00801"/>
    <w:rsid w:val="00F2488D"/>
    <w:rsid w:val="00F42747"/>
    <w:rsid w:val="00F601A0"/>
    <w:rsid w:val="00F655D9"/>
    <w:rsid w:val="00F712E9"/>
    <w:rsid w:val="00F73032"/>
    <w:rsid w:val="00F848FC"/>
    <w:rsid w:val="00F8648B"/>
    <w:rsid w:val="00F906F6"/>
    <w:rsid w:val="00F9282A"/>
    <w:rsid w:val="00F946B3"/>
    <w:rsid w:val="00F96BAD"/>
    <w:rsid w:val="00F96F68"/>
    <w:rsid w:val="00FA139D"/>
    <w:rsid w:val="00FA60F5"/>
    <w:rsid w:val="00FB0E84"/>
    <w:rsid w:val="00FC2405"/>
    <w:rsid w:val="00FD01C2"/>
    <w:rsid w:val="00FD0A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546F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04C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1357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54</cp:revision>
  <cp:lastPrinted>1900-01-01T07:59:00Z</cp:lastPrinted>
  <dcterms:created xsi:type="dcterms:W3CDTF">2018-08-09T13:44:00Z</dcterms:created>
  <dcterms:modified xsi:type="dcterms:W3CDTF">2019-03-22T08:42:00Z</dcterms:modified>
</cp:coreProperties>
</file>