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03E8187" w:rsidR="008A4B4C" w:rsidRPr="005B217D" w:rsidRDefault="00E61DAC" w:rsidP="0048451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84514">
              <w:rPr>
                <w:lang w:val="en-CA"/>
              </w:rPr>
              <w:t>N0243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FF9076" w:rsidR="00E61DAC" w:rsidRPr="005B217D" w:rsidRDefault="00EB0C04" w:rsidP="00391C4A">
            <w:pPr>
              <w:spacing w:before="60" w:after="60"/>
              <w:rPr>
                <w:b/>
                <w:szCs w:val="22"/>
                <w:lang w:val="en-CA"/>
              </w:rPr>
            </w:pPr>
            <w:r>
              <w:rPr>
                <w:rPrChange w:id="0" w:author="TAQUET Jonathan" w:date="2019-03-18T18:04:00Z">
                  <w:rPr>
                    <w:b/>
                    <w:lang w:val="en-CA"/>
                  </w:rPr>
                </w:rPrChange>
              </w:rPr>
              <w:t xml:space="preserve">Non-CE5: </w:t>
            </w:r>
            <w:ins w:id="1" w:author="TAQUET Jonathan" w:date="2019-03-18T18:04:00Z">
              <w:r>
                <w:t xml:space="preserve">Complementary results of tests CE5-3 on </w:t>
              </w:r>
            </w:ins>
            <w:r>
              <w:rPr>
                <w:rPrChange w:id="2" w:author="TAQUET Jonathan" w:date="2019-03-18T18:04:00Z">
                  <w:rPr>
                    <w:b/>
                    <w:lang w:val="en-CA"/>
                  </w:rPr>
                </w:rPrChange>
              </w:rPr>
              <w:t>Non-Linear ALF</w:t>
            </w:r>
            <w:del w:id="3" w:author="TAQUET Jonathan" w:date="2019-03-18T18:04:00Z">
              <w:r w:rsidR="00391C4A">
                <w:rPr>
                  <w:b/>
                  <w:szCs w:val="22"/>
                  <w:lang w:val="en-CA"/>
                </w:rPr>
                <w:delText xml:space="preserve"> with alternative filters</w:delText>
              </w:r>
            </w:del>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9B5B36" w:rsidR="00E61DAC" w:rsidRPr="005B217D" w:rsidRDefault="0013458C" w:rsidP="003307A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8CB0F6" w:rsidR="00E61DAC" w:rsidRPr="005B217D" w:rsidRDefault="00E61DAC" w:rsidP="003307A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D55D422" w:rsidR="00E61DAC" w:rsidRPr="003307A0" w:rsidRDefault="003307A0" w:rsidP="00DF4894">
            <w:pPr>
              <w:spacing w:before="60" w:after="60"/>
              <w:rPr>
                <w:szCs w:val="22"/>
                <w:lang w:val="fr-FR"/>
              </w:rPr>
            </w:pPr>
            <w:r w:rsidRPr="00C14BF6">
              <w:rPr>
                <w:szCs w:val="22"/>
                <w:lang w:val="fr-FR"/>
              </w:rPr>
              <w:t>Jonathan Taquet</w:t>
            </w:r>
            <w:r>
              <w:rPr>
                <w:szCs w:val="22"/>
                <w:lang w:val="fr-FR"/>
              </w:rPr>
              <w:br/>
            </w:r>
            <w:ins w:id="4" w:author="TAQUET Jonathan" w:date="2019-03-18T18:04:00Z">
              <w:r w:rsidR="00221E68">
                <w:rPr>
                  <w:szCs w:val="22"/>
                  <w:lang w:val="fr-FR"/>
                </w:rPr>
                <w:t xml:space="preserve">Patrice </w:t>
              </w:r>
              <w:proofErr w:type="spellStart"/>
              <w:r w:rsidR="00221E68">
                <w:rPr>
                  <w:szCs w:val="22"/>
                  <w:lang w:val="fr-FR"/>
                </w:rPr>
                <w:t>Onno</w:t>
              </w:r>
              <w:proofErr w:type="spellEnd"/>
              <w:r w:rsidR="00221E68">
                <w:rPr>
                  <w:szCs w:val="22"/>
                  <w:lang w:val="fr-FR"/>
                </w:rPr>
                <w:br/>
              </w:r>
            </w:ins>
            <w:r>
              <w:rPr>
                <w:szCs w:val="22"/>
                <w:lang w:val="fr-FR"/>
              </w:rPr>
              <w:t>Christophe Gisquet</w:t>
            </w:r>
            <w:r>
              <w:rPr>
                <w:szCs w:val="22"/>
                <w:lang w:val="fr-FR"/>
              </w:rPr>
              <w:br/>
            </w:r>
            <w:r w:rsidRPr="00C14BF6">
              <w:rPr>
                <w:szCs w:val="22"/>
                <w:lang w:val="fr-FR"/>
              </w:rPr>
              <w:t>Guillaume Laroche</w:t>
            </w:r>
            <w:r>
              <w:rPr>
                <w:szCs w:val="22"/>
                <w:lang w:val="fr-FR"/>
              </w:rPr>
              <w:br/>
            </w:r>
            <w:del w:id="5" w:author="TAQUET Jonathan" w:date="2019-03-18T18:04:00Z">
              <w:r>
                <w:rPr>
                  <w:szCs w:val="22"/>
                  <w:lang w:val="fr-FR"/>
                </w:rPr>
                <w:delText>Patrice Onno</w:delText>
              </w:r>
              <w:r>
                <w:rPr>
                  <w:szCs w:val="22"/>
                  <w:lang w:val="fr-FR"/>
                </w:rPr>
                <w:br/>
              </w:r>
            </w:del>
            <w:r w:rsidR="00E61DAC" w:rsidRPr="003307A0">
              <w:rPr>
                <w:szCs w:val="22"/>
                <w:lang w:val="fr-FR"/>
              </w:rPr>
              <w:br/>
            </w: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3307A0">
              <w:rPr>
                <w:szCs w:val="22"/>
                <w:lang w:val="fr-FR"/>
              </w:rPr>
              <w:br/>
            </w:r>
            <w:r w:rsidRPr="005B217D">
              <w:rPr>
                <w:szCs w:val="22"/>
                <w:lang w:val="en-CA"/>
              </w:rPr>
              <w:t>Tel:</w:t>
            </w:r>
            <w:r w:rsidRPr="005B217D">
              <w:rPr>
                <w:szCs w:val="22"/>
                <w:lang w:val="en-CA"/>
              </w:rPr>
              <w:br/>
              <w:t>Email:</w:t>
            </w:r>
          </w:p>
        </w:tc>
        <w:tc>
          <w:tcPr>
            <w:tcW w:w="3060" w:type="dxa"/>
          </w:tcPr>
          <w:p w14:paraId="32C2ABFD" w14:textId="20146899" w:rsidR="00E61DAC" w:rsidRPr="005B217D" w:rsidRDefault="00E61DAC" w:rsidP="005952A5">
            <w:pPr>
              <w:spacing w:before="60" w:after="60"/>
              <w:rPr>
                <w:szCs w:val="22"/>
                <w:lang w:val="en-CA"/>
              </w:rPr>
            </w:pPr>
            <w:r w:rsidRPr="005B217D">
              <w:rPr>
                <w:szCs w:val="22"/>
                <w:lang w:val="en-CA"/>
              </w:rPr>
              <w:br/>
            </w:r>
            <w:r w:rsidR="003307A0">
              <w:rPr>
                <w:szCs w:val="22"/>
              </w:rPr>
              <w:t>+33 299876800</w:t>
            </w:r>
            <w:r w:rsidRPr="005B217D">
              <w:rPr>
                <w:szCs w:val="22"/>
                <w:lang w:val="en-CA"/>
              </w:rPr>
              <w:br/>
            </w:r>
            <w:r w:rsidR="003B600D">
              <w:rPr>
                <w:rStyle w:val="Hyperlink"/>
                <w:szCs w:val="22"/>
              </w:rPr>
              <w:fldChar w:fldCharType="begin"/>
            </w:r>
            <w:r w:rsidR="003B600D">
              <w:rPr>
                <w:rStyle w:val="Hyperlink"/>
                <w:szCs w:val="22"/>
              </w:rPr>
              <w:instrText xml:space="preserve"> HYPERLINK "mailto:jonathan.taquet@crf.canon.fr" </w:instrText>
            </w:r>
            <w:r w:rsidR="003B600D">
              <w:rPr>
                <w:rStyle w:val="Hyperlink"/>
                <w:szCs w:val="22"/>
              </w:rPr>
              <w:fldChar w:fldCharType="separate"/>
            </w:r>
            <w:r w:rsidR="003307A0" w:rsidRPr="00020F66">
              <w:rPr>
                <w:rStyle w:val="Hyperlink"/>
                <w:szCs w:val="22"/>
              </w:rPr>
              <w:t>jonathan.taquet@crf.canon.fr</w:t>
            </w:r>
            <w:r w:rsidR="003B600D">
              <w:rPr>
                <w:rStyle w:val="Hyperlink"/>
                <w:szCs w:val="22"/>
              </w:rPr>
              <w:fldChar w:fldCharType="end"/>
            </w:r>
            <w:r w:rsidR="003307A0" w:rsidRPr="005B217D">
              <w:rPr>
                <w:szCs w:val="22"/>
                <w:lang w:val="en-CA"/>
              </w:rPr>
              <w:br/>
            </w:r>
            <w:r w:rsidR="003B600D">
              <w:rPr>
                <w:rStyle w:val="Hyperlink"/>
              </w:rPr>
              <w:fldChar w:fldCharType="begin"/>
            </w:r>
            <w:r w:rsidR="003B600D">
              <w:rPr>
                <w:rStyle w:val="Hyperlink"/>
              </w:rPr>
              <w:instrText xml:space="preserve"> HYPERLINK "mailto:patrice.onno@crf.canon.fr" </w:instrText>
            </w:r>
            <w:r w:rsidR="003B600D">
              <w:rPr>
                <w:rStyle w:val="Hyperlink"/>
              </w:rPr>
              <w:fldChar w:fldCharType="separate"/>
            </w:r>
            <w:r w:rsidR="003307A0">
              <w:rPr>
                <w:rStyle w:val="Hyperlink"/>
              </w:rPr>
              <w:t>patrice.onno@crf.canon.fr</w:t>
            </w:r>
            <w:r w:rsidR="003B600D">
              <w:rPr>
                <w:rStyle w:val="Hyperlink"/>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3B4A88" w:rsidR="00E61DAC" w:rsidRPr="005B217D" w:rsidRDefault="003307A0">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7FA2654" w14:textId="67952745" w:rsidR="00721E08" w:rsidRDefault="00391C4A" w:rsidP="00404ED8">
      <w:pPr>
        <w:rPr>
          <w:lang w:val="en-CA"/>
        </w:rPr>
      </w:pPr>
      <w:r>
        <w:rPr>
          <w:lang w:val="en-CA"/>
        </w:rPr>
        <w:t>This contribution propose</w:t>
      </w:r>
      <w:r w:rsidR="006B7C55">
        <w:rPr>
          <w:lang w:val="en-CA"/>
        </w:rPr>
        <w:t>s</w:t>
      </w:r>
      <w:r>
        <w:rPr>
          <w:lang w:val="en-CA"/>
        </w:rPr>
        <w:t xml:space="preserve"> to extend </w:t>
      </w:r>
      <w:r w:rsidR="006B7C55">
        <w:rPr>
          <w:lang w:val="en-CA"/>
        </w:rPr>
        <w:t xml:space="preserve">the </w:t>
      </w:r>
      <w:r>
        <w:rPr>
          <w:lang w:val="en-CA"/>
        </w:rPr>
        <w:t>Non-Linear ALF</w:t>
      </w:r>
      <w:r w:rsidR="00404ED8">
        <w:rPr>
          <w:lang w:val="en-CA"/>
        </w:rPr>
        <w:t xml:space="preserve"> concept that </w:t>
      </w:r>
      <w:proofErr w:type="gramStart"/>
      <w:r w:rsidR="00404ED8">
        <w:rPr>
          <w:lang w:val="en-CA"/>
        </w:rPr>
        <w:t>was introduce</w:t>
      </w:r>
      <w:r w:rsidR="006B7C55">
        <w:rPr>
          <w:lang w:val="en-CA"/>
        </w:rPr>
        <w:t>d</w:t>
      </w:r>
      <w:proofErr w:type="gramEnd"/>
      <w:r w:rsidR="006B7C55">
        <w:rPr>
          <w:lang w:val="en-CA"/>
        </w:rPr>
        <w:t xml:space="preserve"> in JVET-M0385</w:t>
      </w:r>
      <w:r w:rsidR="00404ED8">
        <w:rPr>
          <w:lang w:val="en-CA"/>
        </w:rPr>
        <w:t xml:space="preserve">. More precisely, this contribution proposes to add some syntax elements to </w:t>
      </w:r>
      <w:r>
        <w:rPr>
          <w:lang w:val="en-CA"/>
        </w:rPr>
        <w:t>enabl</w:t>
      </w:r>
      <w:r w:rsidR="00404ED8">
        <w:rPr>
          <w:lang w:val="en-CA"/>
        </w:rPr>
        <w:t>e</w:t>
      </w:r>
      <w:r>
        <w:rPr>
          <w:lang w:val="en-CA"/>
        </w:rPr>
        <w:t xml:space="preserve"> t</w:t>
      </w:r>
      <w:r w:rsidR="00404ED8">
        <w:rPr>
          <w:lang w:val="en-CA"/>
        </w:rPr>
        <w:t>he</w:t>
      </w:r>
      <w:r>
        <w:rPr>
          <w:lang w:val="en-CA"/>
        </w:rPr>
        <w:t xml:space="preserve"> use </w:t>
      </w:r>
      <w:r w:rsidR="00404ED8">
        <w:rPr>
          <w:lang w:val="en-CA"/>
        </w:rPr>
        <w:t xml:space="preserve">of </w:t>
      </w:r>
      <w:r>
        <w:rPr>
          <w:lang w:val="en-CA"/>
        </w:rPr>
        <w:t xml:space="preserve">alternative </w:t>
      </w:r>
      <w:r w:rsidR="00404ED8">
        <w:rPr>
          <w:lang w:val="en-CA"/>
        </w:rPr>
        <w:t xml:space="preserve">ALF </w:t>
      </w:r>
      <w:proofErr w:type="spellStart"/>
      <w:r w:rsidR="00593E6A">
        <w:rPr>
          <w:lang w:val="en-CA"/>
        </w:rPr>
        <w:t>Luma</w:t>
      </w:r>
      <w:proofErr w:type="spellEnd"/>
      <w:r w:rsidR="00593E6A">
        <w:rPr>
          <w:lang w:val="en-CA"/>
        </w:rPr>
        <w:t xml:space="preserve"> </w:t>
      </w:r>
      <w:r>
        <w:rPr>
          <w:lang w:val="en-CA"/>
        </w:rPr>
        <w:t>filter</w:t>
      </w:r>
      <w:r w:rsidR="009C79ED">
        <w:rPr>
          <w:lang w:val="en-CA"/>
        </w:rPr>
        <w:t xml:space="preserve"> sets</w:t>
      </w:r>
      <w:r w:rsidR="00593E6A">
        <w:rPr>
          <w:lang w:val="en-CA"/>
        </w:rPr>
        <w:t xml:space="preserve"> and alternative Chroma filters, and to select them</w:t>
      </w:r>
      <w:r w:rsidR="00721E08">
        <w:rPr>
          <w:lang w:val="en-CA"/>
        </w:rPr>
        <w:t xml:space="preserve"> on a per </w:t>
      </w:r>
      <w:r w:rsidR="00593E6A">
        <w:rPr>
          <w:lang w:val="en-CA"/>
        </w:rPr>
        <w:t xml:space="preserve">filter, per </w:t>
      </w:r>
      <w:r w:rsidR="00721E08">
        <w:rPr>
          <w:lang w:val="en-CA"/>
        </w:rPr>
        <w:t>CTU basis</w:t>
      </w:r>
      <w:r>
        <w:rPr>
          <w:lang w:val="en-CA"/>
        </w:rPr>
        <w:t>.</w:t>
      </w:r>
      <w:r w:rsidR="00721E08">
        <w:rPr>
          <w:lang w:val="en-CA"/>
        </w:rPr>
        <w:t xml:space="preserve"> </w:t>
      </w:r>
      <w:r w:rsidR="00404ED8">
        <w:rPr>
          <w:lang w:val="en-CA"/>
        </w:rPr>
        <w:t xml:space="preserve">For </w:t>
      </w:r>
      <w:r w:rsidR="008D67ED">
        <w:rPr>
          <w:lang w:val="en-CA"/>
        </w:rPr>
        <w:t xml:space="preserve">each CTU, if </w:t>
      </w:r>
      <w:r w:rsidR="00404ED8">
        <w:rPr>
          <w:lang w:val="en-CA"/>
        </w:rPr>
        <w:t xml:space="preserve">the </w:t>
      </w:r>
      <w:r w:rsidR="008D67ED">
        <w:rPr>
          <w:lang w:val="en-CA"/>
        </w:rPr>
        <w:t xml:space="preserve">ALF </w:t>
      </w:r>
      <w:r w:rsidR="00404ED8">
        <w:rPr>
          <w:lang w:val="en-CA"/>
        </w:rPr>
        <w:t xml:space="preserve">filtering </w:t>
      </w:r>
      <w:proofErr w:type="gramStart"/>
      <w:r w:rsidR="008D67ED">
        <w:rPr>
          <w:lang w:val="en-CA"/>
        </w:rPr>
        <w:t>is enabled</w:t>
      </w:r>
      <w:proofErr w:type="gramEnd"/>
      <w:r w:rsidR="00281F36">
        <w:rPr>
          <w:lang w:val="en-CA"/>
        </w:rPr>
        <w:t xml:space="preserve"> </w:t>
      </w:r>
      <w:r w:rsidR="008D67ED">
        <w:rPr>
          <w:lang w:val="en-CA"/>
        </w:rPr>
        <w:t xml:space="preserve">on </w:t>
      </w:r>
      <w:proofErr w:type="spellStart"/>
      <w:r w:rsidR="00281F36">
        <w:rPr>
          <w:lang w:val="en-CA"/>
        </w:rPr>
        <w:t>Luma</w:t>
      </w:r>
      <w:proofErr w:type="spellEnd"/>
      <w:r w:rsidR="00281F36">
        <w:rPr>
          <w:lang w:val="en-CA"/>
        </w:rPr>
        <w:t xml:space="preserve"> </w:t>
      </w:r>
      <w:r w:rsidR="008D67ED">
        <w:rPr>
          <w:lang w:val="en-CA"/>
        </w:rPr>
        <w:t>component,</w:t>
      </w:r>
      <w:r w:rsidR="00721E08">
        <w:rPr>
          <w:lang w:val="en-CA"/>
        </w:rPr>
        <w:t xml:space="preserve"> </w:t>
      </w:r>
      <w:r w:rsidR="00281F36">
        <w:rPr>
          <w:lang w:val="en-CA"/>
        </w:rPr>
        <w:t>a</w:t>
      </w:r>
      <w:r w:rsidR="00404ED8">
        <w:rPr>
          <w:lang w:val="en-CA"/>
        </w:rPr>
        <w:t>n addition</w:t>
      </w:r>
      <w:r w:rsidR="009C79ED">
        <w:rPr>
          <w:lang w:val="en-CA"/>
        </w:rPr>
        <w:t>al</w:t>
      </w:r>
      <w:r w:rsidR="00281F36">
        <w:rPr>
          <w:lang w:val="en-CA"/>
        </w:rPr>
        <w:t xml:space="preserve"> </w:t>
      </w:r>
      <w:proofErr w:type="spellStart"/>
      <w:r w:rsidR="00281F36">
        <w:rPr>
          <w:lang w:val="en-CA"/>
        </w:rPr>
        <w:t>Luma</w:t>
      </w:r>
      <w:proofErr w:type="spellEnd"/>
      <w:r w:rsidR="00281F36">
        <w:rPr>
          <w:lang w:val="en-CA"/>
        </w:rPr>
        <w:t xml:space="preserve"> filter set alternative index</w:t>
      </w:r>
      <w:r w:rsidR="00721E08">
        <w:rPr>
          <w:lang w:val="en-CA"/>
        </w:rPr>
        <w:t xml:space="preserve"> </w:t>
      </w:r>
      <w:r w:rsidR="00281F36">
        <w:rPr>
          <w:lang w:val="en-CA"/>
        </w:rPr>
        <w:t xml:space="preserve">is signalled for each </w:t>
      </w:r>
      <w:r w:rsidR="002B3185">
        <w:rPr>
          <w:lang w:val="en-CA"/>
        </w:rPr>
        <w:t xml:space="preserve">ALF </w:t>
      </w:r>
      <w:proofErr w:type="spellStart"/>
      <w:r w:rsidR="002B3185">
        <w:rPr>
          <w:lang w:val="en-CA"/>
        </w:rPr>
        <w:t>Luma</w:t>
      </w:r>
      <w:proofErr w:type="spellEnd"/>
      <w:r w:rsidR="002B3185">
        <w:rPr>
          <w:lang w:val="en-CA"/>
        </w:rPr>
        <w:t xml:space="preserve"> </w:t>
      </w:r>
      <w:r w:rsidR="00281F36">
        <w:rPr>
          <w:lang w:val="en-CA"/>
        </w:rPr>
        <w:t>filter index</w:t>
      </w:r>
      <w:r w:rsidR="002B3185">
        <w:rPr>
          <w:lang w:val="en-CA"/>
        </w:rPr>
        <w:t>.</w:t>
      </w:r>
      <w:r w:rsidR="008D67ED">
        <w:rPr>
          <w:lang w:val="en-CA"/>
        </w:rPr>
        <w:t xml:space="preserve"> </w:t>
      </w:r>
      <w:r w:rsidR="00404ED8">
        <w:rPr>
          <w:lang w:val="en-CA"/>
        </w:rPr>
        <w:t>Similarly, for</w:t>
      </w:r>
      <w:r w:rsidR="008D67ED">
        <w:rPr>
          <w:lang w:val="en-CA"/>
        </w:rPr>
        <w:t xml:space="preserve"> each CTU, for each </w:t>
      </w:r>
      <w:r w:rsidR="00DE7F21">
        <w:rPr>
          <w:lang w:val="en-CA"/>
        </w:rPr>
        <w:t xml:space="preserve">Chroma </w:t>
      </w:r>
      <w:r w:rsidR="008D67ED">
        <w:rPr>
          <w:lang w:val="en-CA"/>
        </w:rPr>
        <w:t xml:space="preserve">component on which </w:t>
      </w:r>
      <w:r w:rsidR="00DE7F21">
        <w:rPr>
          <w:lang w:val="en-CA"/>
        </w:rPr>
        <w:t xml:space="preserve">ALF </w:t>
      </w:r>
      <w:r w:rsidR="002B3185">
        <w:rPr>
          <w:lang w:val="en-CA"/>
        </w:rPr>
        <w:t xml:space="preserve">filtering </w:t>
      </w:r>
      <w:proofErr w:type="gramStart"/>
      <w:r w:rsidR="00DE7F21">
        <w:rPr>
          <w:lang w:val="en-CA"/>
        </w:rPr>
        <w:t>is enabled</w:t>
      </w:r>
      <w:proofErr w:type="gramEnd"/>
      <w:r w:rsidR="00DE7F21">
        <w:rPr>
          <w:lang w:val="en-CA"/>
        </w:rPr>
        <w:t>,</w:t>
      </w:r>
      <w:r w:rsidR="00281F36">
        <w:rPr>
          <w:lang w:val="en-CA"/>
        </w:rPr>
        <w:t xml:space="preserve"> a</w:t>
      </w:r>
      <w:r w:rsidR="009C79ED">
        <w:rPr>
          <w:lang w:val="en-CA"/>
        </w:rPr>
        <w:t>n</w:t>
      </w:r>
      <w:r w:rsidR="00281F36">
        <w:rPr>
          <w:lang w:val="en-CA"/>
        </w:rPr>
        <w:t xml:space="preserve"> </w:t>
      </w:r>
      <w:r w:rsidR="009C79ED">
        <w:rPr>
          <w:lang w:val="en-CA"/>
        </w:rPr>
        <w:t xml:space="preserve">alternative </w:t>
      </w:r>
      <w:r w:rsidR="00281F36">
        <w:rPr>
          <w:lang w:val="en-CA"/>
        </w:rPr>
        <w:t xml:space="preserve">Chroma filter index </w:t>
      </w:r>
      <w:r w:rsidR="00721E08">
        <w:rPr>
          <w:lang w:val="en-CA"/>
        </w:rPr>
        <w:t>is signalled</w:t>
      </w:r>
      <w:r w:rsidR="00404ED8">
        <w:rPr>
          <w:lang w:val="en-CA"/>
        </w:rPr>
        <w:t xml:space="preserve"> </w:t>
      </w:r>
      <w:r w:rsidR="009C79ED">
        <w:rPr>
          <w:lang w:val="en-CA"/>
        </w:rPr>
        <w:t xml:space="preserve">to select a given filter for </w:t>
      </w:r>
      <w:r w:rsidR="00404ED8">
        <w:rPr>
          <w:lang w:val="en-CA"/>
        </w:rPr>
        <w:t>the Chroma components</w:t>
      </w:r>
      <w:r w:rsidR="00281F36">
        <w:rPr>
          <w:lang w:val="en-CA"/>
        </w:rPr>
        <w:t>.</w:t>
      </w:r>
    </w:p>
    <w:p w14:paraId="24D34636" w14:textId="68FBDEFF" w:rsidR="00D556A9" w:rsidRDefault="006B7C55" w:rsidP="00C97D78">
      <w:pPr>
        <w:rPr>
          <w:lang w:val="en-CA"/>
        </w:rPr>
      </w:pPr>
      <w:proofErr w:type="gramStart"/>
      <w:r>
        <w:rPr>
          <w:lang w:val="en-CA"/>
        </w:rPr>
        <w:t>It is reported that against the</w:t>
      </w:r>
      <w:r w:rsidR="00D556A9">
        <w:rPr>
          <w:lang w:val="en-CA"/>
        </w:rPr>
        <w:t xml:space="preserve"> VTM4.0, the average </w:t>
      </w:r>
      <w:proofErr w:type="spellStart"/>
      <w:r w:rsidR="00D556A9">
        <w:rPr>
          <w:lang w:val="en-CA"/>
        </w:rPr>
        <w:t>Luma</w:t>
      </w:r>
      <w:proofErr w:type="spellEnd"/>
      <w:r w:rsidR="00D556A9">
        <w:rPr>
          <w:lang w:val="en-CA"/>
        </w:rPr>
        <w:t>/</w:t>
      </w:r>
      <w:proofErr w:type="spellStart"/>
      <w:r w:rsidR="00D556A9">
        <w:rPr>
          <w:lang w:val="en-CA"/>
        </w:rPr>
        <w:t>Cb</w:t>
      </w:r>
      <w:proofErr w:type="spellEnd"/>
      <w:r w:rsidR="00D556A9">
        <w:rPr>
          <w:lang w:val="en-CA"/>
        </w:rPr>
        <w:t>/Cr BDR gains are</w:t>
      </w:r>
      <w:r w:rsidR="0094182C">
        <w:rPr>
          <w:lang w:val="en-CA"/>
        </w:rPr>
        <w:t xml:space="preserve">: </w:t>
      </w:r>
      <w:r w:rsidR="0094182C">
        <w:rPr>
          <w:lang w:val="en-CA"/>
        </w:rPr>
        <w:br/>
      </w:r>
      <w:r w:rsidR="00AB56E2">
        <w:rPr>
          <w:lang w:val="en-CA"/>
        </w:rPr>
        <w:t xml:space="preserve">with </w:t>
      </w:r>
      <w:r w:rsidR="00AB56E2" w:rsidRPr="00BE1A90">
        <w:rPr>
          <w:b/>
          <w:lang w:val="en-CA"/>
        </w:rPr>
        <w:t>Test-1</w:t>
      </w:r>
      <w:r w:rsidR="00AB56E2" w:rsidRPr="00AB56E2">
        <w:t xml:space="preserve"> </w:t>
      </w:r>
      <w:r w:rsidR="00AB56E2" w:rsidRPr="00AB56E2">
        <w:rPr>
          <w:lang w:val="en-CA"/>
        </w:rPr>
        <w:t>-0.37%</w:t>
      </w:r>
      <w:r w:rsidR="00AB56E2">
        <w:rPr>
          <w:lang w:val="en-CA"/>
        </w:rPr>
        <w:t>/</w:t>
      </w:r>
      <w:r w:rsidR="00AB56E2" w:rsidRPr="00AB56E2">
        <w:rPr>
          <w:lang w:val="en-CA"/>
        </w:rPr>
        <w:t>-1.22%</w:t>
      </w:r>
      <w:r w:rsidR="00AB56E2">
        <w:rPr>
          <w:lang w:val="en-CA"/>
        </w:rPr>
        <w:t>/</w:t>
      </w:r>
      <w:r w:rsidR="00AB56E2" w:rsidRPr="00AB56E2">
        <w:rPr>
          <w:lang w:val="en-CA"/>
        </w:rPr>
        <w:t>-1.81%</w:t>
      </w:r>
      <w:r w:rsidR="00AB56E2">
        <w:rPr>
          <w:lang w:val="en-CA"/>
        </w:rPr>
        <w:t xml:space="preserve"> for AI, -0.85%/</w:t>
      </w:r>
      <w:r w:rsidR="00AB56E2" w:rsidRPr="00AB56E2">
        <w:rPr>
          <w:lang w:val="en-CA"/>
        </w:rPr>
        <w:t>-2.90%</w:t>
      </w:r>
      <w:r w:rsidR="00AB56E2">
        <w:rPr>
          <w:lang w:val="en-CA"/>
        </w:rPr>
        <w:t>/</w:t>
      </w:r>
      <w:r w:rsidR="00AB56E2" w:rsidRPr="00AB56E2">
        <w:rPr>
          <w:lang w:val="en-CA"/>
        </w:rPr>
        <w:t>-3.24%</w:t>
      </w:r>
      <w:r w:rsidR="00AB56E2">
        <w:rPr>
          <w:lang w:val="en-CA"/>
        </w:rPr>
        <w:t xml:space="preserve"> for  RA, </w:t>
      </w:r>
      <w:r w:rsidR="00AB56E2" w:rsidRPr="00AB56E2">
        <w:rPr>
          <w:lang w:val="en-CA"/>
        </w:rPr>
        <w:t>-1.23%</w:t>
      </w:r>
      <w:r w:rsidR="00AB56E2">
        <w:rPr>
          <w:lang w:val="en-CA"/>
        </w:rPr>
        <w:t>/</w:t>
      </w:r>
      <w:r w:rsidR="00AB56E2" w:rsidRPr="00AB56E2">
        <w:rPr>
          <w:lang w:val="en-CA"/>
        </w:rPr>
        <w:t>-3.78%</w:t>
      </w:r>
      <w:r w:rsidR="00AB56E2">
        <w:rPr>
          <w:lang w:val="en-CA"/>
        </w:rPr>
        <w:t>/</w:t>
      </w:r>
      <w:r w:rsidR="00AB56E2" w:rsidRPr="00AB56E2">
        <w:rPr>
          <w:lang w:val="en-CA"/>
        </w:rPr>
        <w:t>-4.46%</w:t>
      </w:r>
      <w:r w:rsidR="00AB56E2">
        <w:rPr>
          <w:lang w:val="en-CA"/>
        </w:rPr>
        <w:t xml:space="preserve"> for LB, </w:t>
      </w:r>
      <w:r w:rsidR="00AB56E2" w:rsidRPr="00AB56E2">
        <w:rPr>
          <w:lang w:val="en-CA"/>
        </w:rPr>
        <w:t>-1.69%</w:t>
      </w:r>
      <w:r w:rsidR="00AB56E2">
        <w:rPr>
          <w:lang w:val="en-CA"/>
        </w:rPr>
        <w:t>/</w:t>
      </w:r>
      <w:r w:rsidR="00AB56E2" w:rsidRPr="00AB56E2">
        <w:rPr>
          <w:lang w:val="en-CA"/>
        </w:rPr>
        <w:t>-4.94%</w:t>
      </w:r>
      <w:r w:rsidR="00AB56E2">
        <w:rPr>
          <w:lang w:val="en-CA"/>
        </w:rPr>
        <w:t>/</w:t>
      </w:r>
      <w:r w:rsidR="00AB56E2" w:rsidRPr="00AB56E2">
        <w:rPr>
          <w:lang w:val="en-CA"/>
        </w:rPr>
        <w:t>-4.89%</w:t>
      </w:r>
      <w:r w:rsidR="0094182C">
        <w:rPr>
          <w:lang w:val="en-CA"/>
        </w:rPr>
        <w:t xml:space="preserve"> for LP; </w:t>
      </w:r>
      <w:r w:rsidR="0094182C">
        <w:rPr>
          <w:lang w:val="en-CA"/>
        </w:rPr>
        <w:br/>
      </w:r>
      <w:r w:rsidR="00AB56E2">
        <w:rPr>
          <w:lang w:val="en-CA"/>
        </w:rPr>
        <w:t xml:space="preserve">with </w:t>
      </w:r>
      <w:r w:rsidR="00AB56E2" w:rsidRPr="00BE1A90">
        <w:rPr>
          <w:b/>
          <w:lang w:val="en-CA"/>
        </w:rPr>
        <w:t>Test-2</w:t>
      </w:r>
      <w:r w:rsidR="00D556A9">
        <w:rPr>
          <w:lang w:val="en-CA"/>
        </w:rPr>
        <w:t xml:space="preserve"> </w:t>
      </w:r>
      <w:r w:rsidR="00AB56E2" w:rsidRPr="00AB56E2">
        <w:rPr>
          <w:lang w:val="en-CA"/>
        </w:rPr>
        <w:t>-0.37%</w:t>
      </w:r>
      <w:r w:rsidR="00AB56E2">
        <w:rPr>
          <w:lang w:val="en-CA"/>
        </w:rPr>
        <w:t>/</w:t>
      </w:r>
      <w:r w:rsidR="00AB56E2" w:rsidRPr="00AB56E2">
        <w:rPr>
          <w:lang w:val="en-CA"/>
        </w:rPr>
        <w:t>-1.22%</w:t>
      </w:r>
      <w:r w:rsidR="00AB56E2">
        <w:rPr>
          <w:lang w:val="en-CA"/>
        </w:rPr>
        <w:t>/</w:t>
      </w:r>
      <w:r w:rsidR="00AB56E2" w:rsidRPr="00AB56E2">
        <w:rPr>
          <w:lang w:val="en-CA"/>
        </w:rPr>
        <w:t>-1.81%</w:t>
      </w:r>
      <w:r w:rsidR="00AB56E2">
        <w:rPr>
          <w:lang w:val="en-CA"/>
        </w:rPr>
        <w:t xml:space="preserve"> for AI, </w:t>
      </w:r>
      <w:r w:rsidR="00AB56E2" w:rsidRPr="00AB56E2">
        <w:rPr>
          <w:lang w:val="en-CA"/>
        </w:rPr>
        <w:t>-0.78%</w:t>
      </w:r>
      <w:r w:rsidR="00AB56E2">
        <w:rPr>
          <w:lang w:val="en-CA"/>
        </w:rPr>
        <w:t>/</w:t>
      </w:r>
      <w:r w:rsidR="00AB56E2" w:rsidRPr="00AB56E2">
        <w:rPr>
          <w:lang w:val="en-CA"/>
        </w:rPr>
        <w:t>-2.94%</w:t>
      </w:r>
      <w:r w:rsidR="00AB56E2">
        <w:rPr>
          <w:lang w:val="en-CA"/>
        </w:rPr>
        <w:t>/</w:t>
      </w:r>
      <w:r w:rsidR="00AB56E2" w:rsidRPr="00AB56E2">
        <w:rPr>
          <w:lang w:val="en-CA"/>
        </w:rPr>
        <w:t>-3.27%</w:t>
      </w:r>
      <w:r w:rsidR="00AB56E2">
        <w:rPr>
          <w:lang w:val="en-CA"/>
        </w:rPr>
        <w:t xml:space="preserve"> for RA, </w:t>
      </w:r>
      <w:r w:rsidR="00AB56E2" w:rsidRPr="00AB56E2">
        <w:rPr>
          <w:lang w:val="en-CA"/>
        </w:rPr>
        <w:t>-1.04%</w:t>
      </w:r>
      <w:r w:rsidR="00AB56E2">
        <w:rPr>
          <w:lang w:val="en-CA"/>
        </w:rPr>
        <w:t>/</w:t>
      </w:r>
      <w:r w:rsidR="00AB56E2" w:rsidRPr="00AB56E2">
        <w:rPr>
          <w:lang w:val="en-CA"/>
        </w:rPr>
        <w:t>-3.98%</w:t>
      </w:r>
      <w:r w:rsidR="00AB56E2">
        <w:rPr>
          <w:lang w:val="en-CA"/>
        </w:rPr>
        <w:t>/</w:t>
      </w:r>
      <w:r w:rsidR="00AB56E2" w:rsidRPr="00AB56E2">
        <w:rPr>
          <w:lang w:val="en-CA"/>
        </w:rPr>
        <w:t>-4.58%</w:t>
      </w:r>
      <w:r w:rsidR="00AB56E2">
        <w:rPr>
          <w:lang w:val="en-CA"/>
        </w:rPr>
        <w:t xml:space="preserve"> for LB,</w:t>
      </w:r>
      <w:r w:rsidR="00AB56E2" w:rsidRPr="00AB56E2">
        <w:t xml:space="preserve"> </w:t>
      </w:r>
      <w:r w:rsidR="00AB56E2" w:rsidRPr="00AB56E2">
        <w:rPr>
          <w:lang w:val="en-CA"/>
        </w:rPr>
        <w:t>-1.52%</w:t>
      </w:r>
      <w:r w:rsidR="00AB56E2">
        <w:rPr>
          <w:lang w:val="en-CA"/>
        </w:rPr>
        <w:t>/-4.92%/</w:t>
      </w:r>
      <w:r w:rsidR="00AB56E2" w:rsidRPr="00AB56E2">
        <w:rPr>
          <w:lang w:val="en-CA"/>
        </w:rPr>
        <w:t>-5.07%</w:t>
      </w:r>
      <w:r w:rsidR="00AB56E2">
        <w:rPr>
          <w:lang w:val="en-CA"/>
        </w:rPr>
        <w:t xml:space="preserve"> for LP; and </w:t>
      </w:r>
      <w:r w:rsidR="0094182C">
        <w:rPr>
          <w:lang w:val="en-CA"/>
        </w:rPr>
        <w:br/>
      </w:r>
      <w:r w:rsidR="00AB56E2">
        <w:rPr>
          <w:lang w:val="en-CA"/>
        </w:rPr>
        <w:t xml:space="preserve">with </w:t>
      </w:r>
      <w:r w:rsidR="00AB56E2" w:rsidRPr="00BE1A90">
        <w:rPr>
          <w:b/>
          <w:lang w:val="en-CA"/>
        </w:rPr>
        <w:t>Test-3</w:t>
      </w:r>
      <w:r w:rsidR="00AB56E2">
        <w:rPr>
          <w:lang w:val="en-CA"/>
        </w:rPr>
        <w:t xml:space="preserve"> -0.27%/-1.24%/</w:t>
      </w:r>
      <w:r w:rsidR="00AB56E2" w:rsidRPr="00AB56E2">
        <w:rPr>
          <w:lang w:val="en-CA"/>
        </w:rPr>
        <w:t>-1.82%</w:t>
      </w:r>
      <w:r w:rsidR="00AB56E2">
        <w:rPr>
          <w:lang w:val="en-CA"/>
        </w:rPr>
        <w:t xml:space="preserve"> for AI, -0.64%/-2.89%/</w:t>
      </w:r>
      <w:r w:rsidR="00AB56E2" w:rsidRPr="00AB56E2">
        <w:rPr>
          <w:lang w:val="en-CA"/>
        </w:rPr>
        <w:t>-3.19%</w:t>
      </w:r>
      <w:r w:rsidR="00AB56E2">
        <w:rPr>
          <w:lang w:val="en-CA"/>
        </w:rPr>
        <w:t xml:space="preserve"> for RA, -0.96%/-3.74%/</w:t>
      </w:r>
      <w:r w:rsidR="00AB56E2" w:rsidRPr="00AB56E2">
        <w:rPr>
          <w:lang w:val="en-CA"/>
        </w:rPr>
        <w:t>-4.35%</w:t>
      </w:r>
      <w:r w:rsidR="00AB56E2">
        <w:rPr>
          <w:lang w:val="en-CA"/>
        </w:rPr>
        <w:t xml:space="preserve"> for LB, -1.39%/-4.99%/</w:t>
      </w:r>
      <w:r w:rsidR="00AB56E2" w:rsidRPr="00AB56E2">
        <w:rPr>
          <w:lang w:val="en-CA"/>
        </w:rPr>
        <w:t>-5.22%</w:t>
      </w:r>
      <w:r w:rsidR="00AB56E2">
        <w:rPr>
          <w:lang w:val="en-CA"/>
        </w:rPr>
        <w:t xml:space="preserve"> for LP.</w:t>
      </w:r>
      <w:proofErr w:type="gramEnd"/>
    </w:p>
    <w:p w14:paraId="7D2AC1F0" w14:textId="21A6DD5E" w:rsidR="00745F6B" w:rsidRPr="005B217D" w:rsidRDefault="00745F6B" w:rsidP="00E11923">
      <w:pPr>
        <w:pStyle w:val="Heading1"/>
        <w:rPr>
          <w:lang w:val="en-CA"/>
        </w:rPr>
      </w:pPr>
      <w:r w:rsidRPr="005B217D">
        <w:rPr>
          <w:lang w:val="en-CA"/>
        </w:rPr>
        <w:t>Introduction</w:t>
      </w:r>
    </w:p>
    <w:p w14:paraId="390731F3" w14:textId="02667843" w:rsidR="00EC7A8F" w:rsidRDefault="00EC7A8F" w:rsidP="00EC7A8F">
      <w:r>
        <w:t xml:space="preserve">In JVET-M0385, an adaptive clipping operation </w:t>
      </w:r>
      <w:proofErr w:type="gramStart"/>
      <w:r>
        <w:t>is performed</w:t>
      </w:r>
      <w:proofErr w:type="gramEnd"/>
      <w:r>
        <w:t xml:space="preserve"> on the input samples values of the Adaptive Loop Filter. The goal of this adaptive clipping is to introduce non-linearity to cap the difference between the central input sample value and the other neighbor input sample values used during the ALF filtering process.</w:t>
      </w:r>
    </w:p>
    <w:p w14:paraId="64140068" w14:textId="0CC49AE2" w:rsidR="00EC7A8F" w:rsidRDefault="00EC7A8F" w:rsidP="00EC7A8F">
      <w:r>
        <w:t xml:space="preserve">In VTM4.0, the ALF filtering </w:t>
      </w:r>
      <w:proofErr w:type="gramStart"/>
      <w:r>
        <w:t>can be expressed</w:t>
      </w:r>
      <w:proofErr w:type="gramEnd"/>
      <w:r>
        <w:t xml:space="preserve"> as follows:</w:t>
      </w:r>
    </w:p>
    <w:p w14:paraId="10B81151" w14:textId="77777777" w:rsidR="00A27F2D" w:rsidRPr="00645DE9" w:rsidRDefault="00A27F2D" w:rsidP="00A27F2D">
      <w:pPr>
        <w:tabs>
          <w:tab w:val="clear" w:pos="3960"/>
          <w:tab w:val="clear" w:pos="4320"/>
          <w:tab w:val="left" w:pos="1985"/>
          <w:tab w:val="left" w:pos="8789"/>
        </w:tabs>
        <w:ind w:left="360"/>
        <w:jc w:val="left"/>
        <w:rPr>
          <w:del w:id="6" w:author="TAQUET Jonathan" w:date="2019-03-18T18:04:00Z"/>
          <w:szCs w:val="22"/>
          <w:lang w:val="en-CA"/>
        </w:rPr>
      </w:pPr>
      <m:oMath>
        <m:r>
          <w:del w:id="7" w:author="TAQUET Jonathan" w:date="2019-03-18T18:04:00Z">
            <w:rPr>
              <w:rFonts w:ascii="Cambria Math" w:hAnsi="Cambria Math"/>
            </w:rPr>
            <m:t>O</m:t>
          </w:del>
        </m:r>
        <m:d>
          <m:dPr>
            <m:ctrlPr>
              <w:del w:id="8" w:author="TAQUET Jonathan" w:date="2019-03-18T18:04:00Z">
                <w:rPr>
                  <w:rFonts w:ascii="Cambria Math" w:hAnsi="Cambria Math"/>
                  <w:i/>
                </w:rPr>
              </w:del>
            </m:ctrlPr>
          </m:dPr>
          <m:e>
            <m:r>
              <w:del w:id="9" w:author="TAQUET Jonathan" w:date="2019-03-18T18:04:00Z">
                <w:rPr>
                  <w:rFonts w:ascii="Cambria Math" w:hAnsi="Cambria Math"/>
                </w:rPr>
                <m:t>x,y</m:t>
              </w:del>
            </m:r>
          </m:e>
        </m:d>
        <m:r>
          <w:del w:id="10" w:author="TAQUET Jonathan" w:date="2019-03-18T18:04:00Z">
            <w:rPr>
              <w:rFonts w:ascii="Cambria Math" w:hAnsi="Cambria Math"/>
            </w:rPr>
            <m:t>=</m:t>
          </w:del>
        </m:r>
        <m:nary>
          <m:naryPr>
            <m:chr m:val="∑"/>
            <m:limLoc m:val="undOvr"/>
            <m:supHide m:val="1"/>
            <m:ctrlPr>
              <w:del w:id="11" w:author="TAQUET Jonathan" w:date="2019-03-18T18:04:00Z">
                <w:rPr>
                  <w:rFonts w:ascii="Cambria Math" w:hAnsi="Cambria Math"/>
                  <w:i/>
                </w:rPr>
              </w:del>
            </m:ctrlPr>
          </m:naryPr>
          <m:sub>
            <m:d>
              <m:dPr>
                <m:ctrlPr>
                  <w:del w:id="12" w:author="TAQUET Jonathan" w:date="2019-03-18T18:04:00Z">
                    <w:rPr>
                      <w:rFonts w:ascii="Cambria Math" w:hAnsi="Cambria Math"/>
                      <w:i/>
                    </w:rPr>
                  </w:del>
                </m:ctrlPr>
              </m:dPr>
              <m:e>
                <m:r>
                  <w:del w:id="13" w:author="TAQUET Jonathan" w:date="2019-03-18T18:04:00Z">
                    <w:rPr>
                      <w:rFonts w:ascii="Cambria Math" w:hAnsi="Cambria Math"/>
                    </w:rPr>
                    <m:t>i,j</m:t>
                  </w:del>
                </m:r>
              </m:e>
            </m:d>
          </m:sub>
          <m:sup/>
          <m:e>
            <m:r>
              <w:del w:id="14" w:author="TAQUET Jonathan" w:date="2019-03-18T18:04:00Z">
                <w:rPr>
                  <w:rFonts w:ascii="Cambria Math" w:hAnsi="Cambria Math"/>
                </w:rPr>
                <m:t>w</m:t>
              </w:del>
            </m:r>
            <m:d>
              <m:dPr>
                <m:ctrlPr>
                  <w:del w:id="15" w:author="TAQUET Jonathan" w:date="2019-03-18T18:04:00Z">
                    <w:rPr>
                      <w:rFonts w:ascii="Cambria Math" w:hAnsi="Cambria Math"/>
                      <w:i/>
                    </w:rPr>
                  </w:del>
                </m:ctrlPr>
              </m:dPr>
              <m:e>
                <m:r>
                  <w:del w:id="16" w:author="TAQUET Jonathan" w:date="2019-03-18T18:04:00Z">
                    <w:rPr>
                      <w:rFonts w:ascii="Cambria Math" w:hAnsi="Cambria Math"/>
                    </w:rPr>
                    <m:t>i,j</m:t>
                  </w:del>
                </m:r>
              </m:e>
            </m:d>
            <m:r>
              <w:del w:id="17" w:author="TAQUET Jonathan" w:date="2019-03-18T18:04:00Z">
                <w:rPr>
                  <w:rFonts w:ascii="Cambria Math" w:hAnsi="Cambria Math"/>
                </w:rPr>
                <m:t>.I</m:t>
              </w:del>
            </m:r>
            <m:d>
              <m:dPr>
                <m:ctrlPr>
                  <w:del w:id="18" w:author="TAQUET Jonathan" w:date="2019-03-18T18:04:00Z">
                    <w:rPr>
                      <w:rFonts w:ascii="Cambria Math" w:hAnsi="Cambria Math"/>
                      <w:i/>
                    </w:rPr>
                  </w:del>
                </m:ctrlPr>
              </m:dPr>
              <m:e>
                <m:r>
                  <w:del w:id="19" w:author="TAQUET Jonathan" w:date="2019-03-18T18:04:00Z">
                    <w:rPr>
                      <w:rFonts w:ascii="Cambria Math" w:hAnsi="Cambria Math"/>
                    </w:rPr>
                    <m:t>x+i,y+j</m:t>
                  </w:del>
                </m:r>
              </m:e>
            </m:d>
          </m:e>
        </m:nary>
      </m:oMath>
      <w:del w:id="20" w:author="TAQUET Jonathan" w:date="2019-03-18T18:04:00Z">
        <w:r>
          <w:delText>,</w:delText>
        </w:r>
        <w:r>
          <w:tab/>
        </w:r>
        <w:r w:rsidRPr="00E51F9A">
          <w:rPr>
            <w:szCs w:val="22"/>
            <w:lang w:val="en-CA"/>
          </w:rPr>
          <w:delText>(</w:delText>
        </w:r>
        <w:bookmarkStart w:id="21" w:name="ALF_filter_float"/>
        <w:r w:rsidRPr="00E51F9A">
          <w:rPr>
            <w:noProof/>
            <w:szCs w:val="22"/>
            <w:lang w:val="en-CA"/>
          </w:rPr>
          <w:fldChar w:fldCharType="begin"/>
        </w:r>
        <w:r w:rsidRPr="00E51F9A">
          <w:rPr>
            <w:noProof/>
            <w:szCs w:val="22"/>
            <w:lang w:val="en-CA"/>
          </w:rPr>
          <w:delInstrText xml:space="preserve"> SEQ Eq \* MERGEFORMAT </w:delInstrText>
        </w:r>
        <w:r w:rsidRPr="00E51F9A">
          <w:rPr>
            <w:noProof/>
            <w:szCs w:val="22"/>
            <w:lang w:val="en-CA"/>
          </w:rPr>
          <w:fldChar w:fldCharType="separate"/>
        </w:r>
        <w:r w:rsidR="0005063F">
          <w:rPr>
            <w:noProof/>
            <w:szCs w:val="22"/>
            <w:lang w:val="en-CA"/>
          </w:rPr>
          <w:delText>1</w:delText>
        </w:r>
        <w:r w:rsidRPr="00E51F9A">
          <w:rPr>
            <w:noProof/>
            <w:szCs w:val="22"/>
            <w:lang w:val="en-CA"/>
          </w:rPr>
          <w:fldChar w:fldCharType="end"/>
        </w:r>
        <w:bookmarkEnd w:id="21"/>
        <w:r w:rsidRPr="00E51F9A">
          <w:rPr>
            <w:szCs w:val="22"/>
            <w:lang w:val="en-CA"/>
          </w:rPr>
          <w:delText>)</w:delText>
        </w:r>
      </w:del>
    </w:p>
    <w:p w14:paraId="007D18BC" w14:textId="77777777" w:rsidR="00A27F2D" w:rsidRDefault="00A27F2D" w:rsidP="00A27F2D">
      <w:pPr>
        <w:rPr>
          <w:del w:id="22" w:author="TAQUET Jonathan" w:date="2019-03-18T18:04:00Z"/>
          <w:lang w:val="en-CA"/>
        </w:rPr>
      </w:pPr>
      <w:del w:id="23" w:author="TAQUET Jonathan" w:date="2019-03-18T18:04:00Z">
        <w:r>
          <w:rPr>
            <w:szCs w:val="22"/>
            <w:lang w:val="en-CA"/>
          </w:rPr>
          <w:delText xml:space="preserve">where </w:delText>
        </w:r>
        <w:r w:rsidRPr="00A05952">
          <w:rPr>
            <w:szCs w:val="22"/>
            <w:lang w:val="en-CA"/>
          </w:rPr>
          <w:delText>sample</w:delText>
        </w:r>
        <w:r>
          <w:rPr>
            <w:szCs w:val="22"/>
            <w:lang w:val="en-CA"/>
          </w:rPr>
          <w:delText>s</w:delText>
        </w:r>
        <w:r w:rsidRPr="00A05952">
          <w:rPr>
            <w:szCs w:val="22"/>
            <w:lang w:val="en-CA"/>
          </w:rPr>
          <w:delText xml:space="preserve"> </w:delText>
        </w:r>
        <m:oMath>
          <m:r>
            <w:rPr>
              <w:rFonts w:ascii="Cambria Math" w:hAnsi="Cambria Math"/>
              <w:szCs w:val="22"/>
              <w:lang w:val="en-CA"/>
            </w:rPr>
            <m:t xml:space="preserve">I(x+i,y+j) </m:t>
          </m:r>
        </m:oMath>
        <w:r>
          <w:rPr>
            <w:szCs w:val="22"/>
            <w:lang w:val="en-CA"/>
          </w:rPr>
          <w:delText xml:space="preserve">are input samples, </w:delText>
        </w:r>
        <m:oMath>
          <m:r>
            <w:rPr>
              <w:rFonts w:ascii="Cambria Math" w:hAnsi="Cambria Math"/>
              <w:szCs w:val="22"/>
              <w:lang w:val="en-CA"/>
            </w:rPr>
            <m:t>O(x,y)</m:t>
          </m:r>
        </m:oMath>
        <w:r w:rsidRPr="00A05952">
          <w:rPr>
            <w:szCs w:val="22"/>
            <w:lang w:val="en-CA"/>
          </w:rPr>
          <w:delText xml:space="preserve"> </w:delText>
        </w:r>
        <w:r>
          <w:rPr>
            <w:szCs w:val="22"/>
            <w:lang w:val="en-CA"/>
          </w:rPr>
          <w:delText xml:space="preserve">is the filtered output sample (i.e. filter result), and </w:delTex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 xml:space="preserve"> </m:t>
          </m:r>
        </m:oMath>
        <w:r w:rsidRPr="00A05952">
          <w:rPr>
            <w:szCs w:val="22"/>
            <w:lang w:val="en-CA"/>
          </w:rPr>
          <w:delText>denotes the filter coefficients.</w:delText>
        </w:r>
        <w:r>
          <w:rPr>
            <w:szCs w:val="22"/>
            <w:lang w:val="en-CA"/>
          </w:rPr>
          <w:delText xml:space="preserve"> In practice, in VTM</w:delText>
        </w:r>
        <w:r w:rsidR="009F5B38">
          <w:rPr>
            <w:szCs w:val="22"/>
            <w:lang w:val="en-CA"/>
          </w:rPr>
          <w:delText>4</w:delText>
        </w:r>
        <w:r>
          <w:rPr>
            <w:szCs w:val="22"/>
            <w:lang w:val="en-CA"/>
          </w:rPr>
          <w:delText>.0 it is implemented using integer arithmetic for fixed point precision computations:</w:delText>
        </w:r>
      </w:del>
    </w:p>
    <w:p w14:paraId="5A2AA2A3" w14:textId="77777777" w:rsidR="00A27F2D" w:rsidRPr="001C3D62" w:rsidRDefault="00A27F2D" w:rsidP="00A27F2D">
      <w:pPr>
        <w:tabs>
          <w:tab w:val="left" w:pos="8789"/>
        </w:tabs>
        <w:rPr>
          <w:del w:id="24" w:author="TAQUET Jonathan" w:date="2019-03-18T18:04:00Z"/>
          <w:lang w:val="en-CA"/>
        </w:rPr>
      </w:pPr>
      <w:del w:id="25" w:author="TAQUET Jonathan" w:date="2019-03-18T18:04:00Z">
        <w:r>
          <w:rPr>
            <w:szCs w:val="22"/>
            <w:lang w:val="en-CA"/>
          </w:rPr>
          <w:tab/>
        </w:r>
        <m:oMath>
          <m:r>
            <w:rPr>
              <w:rFonts w:ascii="Cambria Math" w:hAnsi="Cambria Math"/>
              <w:szCs w:val="22"/>
              <w:lang w:val="en-CA"/>
            </w:rPr>
            <m:t>O</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begChr m:val="（"/>
              <m:endChr m:val="）"/>
              <m:ctrlPr>
                <w:rPr>
                  <w:rFonts w:ascii="Cambria Math" w:hAnsi="Cambria Math"/>
                  <w:szCs w:val="22"/>
                  <w:lang w:val="en-CA" w:eastAsia="zh-CN"/>
                </w:rPr>
              </m:ctrlPr>
            </m:dPr>
            <m:e>
              <m:nary>
                <m:naryPr>
                  <m:chr m:val="∑"/>
                  <m:limLoc m:val="undOvr"/>
                  <m:ctrlPr>
                    <w:rPr>
                      <w:rFonts w:ascii="Cambria Math" w:hAnsi="Cambria Math"/>
                      <w:i/>
                      <w:szCs w:val="22"/>
                      <w:lang w:val="en-CA"/>
                    </w:rPr>
                  </m:ctrlPr>
                </m:naryPr>
                <m:sub>
                  <m:r>
                    <w:rPr>
                      <w:rFonts w:ascii="Cambria Math" w:hAnsi="Cambria Math"/>
                      <w:szCs w:val="22"/>
                      <w:lang w:val="en-CA"/>
                    </w:rPr>
                    <m:t>i=-</m:t>
                  </m:r>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b>
                <m:sup>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p>
                <m:e>
                  <m:nary>
                    <m:naryPr>
                      <m:chr m:val="∑"/>
                      <m:limLoc m:val="undOvr"/>
                      <m:ctrlPr>
                        <w:rPr>
                          <w:rFonts w:ascii="Cambria Math" w:hAnsi="Cambria Math"/>
                          <w:i/>
                          <w:szCs w:val="22"/>
                          <w:lang w:val="en-CA"/>
                        </w:rPr>
                      </m:ctrlPr>
                    </m:naryPr>
                    <m:sub>
                      <m:r>
                        <w:rPr>
                          <w:rFonts w:ascii="Cambria Math" w:hAnsi="Cambria Math"/>
                          <w:szCs w:val="22"/>
                          <w:lang w:val="en-CA"/>
                        </w:rPr>
                        <m:t>j=-</m:t>
                      </m:r>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b>
                    <m:sup>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p>
                    <m:e>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e>
                  </m:nary>
                </m:e>
              </m:nary>
              <m:r>
                <m:rPr>
                  <m:sty m:val="p"/>
                </m:rPr>
                <w:rPr>
                  <w:rFonts w:ascii="Cambria Math" w:hAnsi="Cambria Math"/>
                  <w:szCs w:val="22"/>
                  <w:lang w:val="en-CA"/>
                </w:rPr>
                <m:t>+</m:t>
              </m:r>
              <m:r>
                <w:rPr>
                  <w:rFonts w:ascii="Cambria Math" w:hAnsi="Cambria Math"/>
                  <w:szCs w:val="22"/>
                </w:rPr>
                <m:t>64</m:t>
              </m:r>
              <m:ctrlPr>
                <w:rPr>
                  <w:rFonts w:ascii="Cambria Math" w:hAnsi="Cambria Math"/>
                  <w:i/>
                  <w:szCs w:val="22"/>
                </w:rPr>
              </m:ctrlPr>
            </m:e>
          </m:d>
          <m:r>
            <w:rPr>
              <w:rFonts w:ascii="Cambria Math" w:hAnsi="Cambria Math"/>
              <w:szCs w:val="22"/>
            </w:rPr>
            <m:t>≫7</m:t>
          </m:r>
        </m:oMath>
        <w:r>
          <w:rPr>
            <w:szCs w:val="22"/>
          </w:rPr>
          <w:delText>,</w:delText>
        </w:r>
        <w:r>
          <w:rPr>
            <w:szCs w:val="22"/>
          </w:rPr>
          <w:tab/>
        </w:r>
        <w:r w:rsidRPr="00E51F9A">
          <w:rPr>
            <w:szCs w:val="22"/>
            <w:lang w:val="en-CA"/>
          </w:rPr>
          <w:delText>(</w:delText>
        </w:r>
        <w:bookmarkStart w:id="26" w:name="ALF_filter"/>
        <w:r w:rsidRPr="00E51F9A">
          <w:rPr>
            <w:noProof/>
            <w:szCs w:val="22"/>
            <w:lang w:val="en-CA"/>
          </w:rPr>
          <w:fldChar w:fldCharType="begin"/>
        </w:r>
        <w:r w:rsidRPr="00E51F9A">
          <w:rPr>
            <w:noProof/>
            <w:szCs w:val="22"/>
            <w:lang w:val="en-CA"/>
          </w:rPr>
          <w:delInstrText xml:space="preserve"> SEQ Eq \* MERGEFORMAT </w:delInstrText>
        </w:r>
        <w:r w:rsidRPr="00E51F9A">
          <w:rPr>
            <w:noProof/>
            <w:szCs w:val="22"/>
            <w:lang w:val="en-CA"/>
          </w:rPr>
          <w:fldChar w:fldCharType="separate"/>
        </w:r>
        <w:r w:rsidR="0005063F">
          <w:rPr>
            <w:noProof/>
            <w:szCs w:val="22"/>
            <w:lang w:val="en-CA"/>
          </w:rPr>
          <w:delText>2</w:delText>
        </w:r>
        <w:r w:rsidRPr="00E51F9A">
          <w:rPr>
            <w:noProof/>
            <w:szCs w:val="22"/>
            <w:lang w:val="en-CA"/>
          </w:rPr>
          <w:fldChar w:fldCharType="end"/>
        </w:r>
        <w:bookmarkEnd w:id="26"/>
        <w:r w:rsidRPr="00E51F9A">
          <w:rPr>
            <w:szCs w:val="22"/>
            <w:lang w:val="en-CA"/>
          </w:rPr>
          <w:delText>)</w:delText>
        </w:r>
      </w:del>
    </w:p>
    <w:p w14:paraId="30AE25DA" w14:textId="77777777" w:rsidR="00A27F2D" w:rsidRDefault="00A27F2D" w:rsidP="00A27F2D">
      <w:pPr>
        <w:rPr>
          <w:del w:id="27" w:author="TAQUET Jonathan" w:date="2019-03-18T18:04:00Z"/>
          <w:szCs w:val="22"/>
          <w:lang w:val="en-CA"/>
        </w:rPr>
      </w:pPr>
      <w:del w:id="28" w:author="TAQUET Jonathan" w:date="2019-03-18T18:04:00Z">
        <w:r>
          <w:rPr>
            <w:szCs w:val="22"/>
            <w:lang w:val="en-CA"/>
          </w:rPr>
          <w:delText xml:space="preserve">where </w:delText>
        </w:r>
        <w:r w:rsidRPr="00A05952">
          <w:rPr>
            <w:i/>
            <w:szCs w:val="22"/>
            <w:lang w:val="en-CA"/>
          </w:rPr>
          <w:delText>L</w:delText>
        </w:r>
        <w:r w:rsidRPr="00A05952">
          <w:rPr>
            <w:szCs w:val="22"/>
            <w:lang w:val="en-CA"/>
          </w:rPr>
          <w:delText xml:space="preserve"> denotes </w:delText>
        </w:r>
        <w:r>
          <w:rPr>
            <w:szCs w:val="22"/>
            <w:lang w:val="en-CA"/>
          </w:rPr>
          <w:delText xml:space="preserve"> the </w:delText>
        </w:r>
        <w:r w:rsidRPr="00A05952">
          <w:rPr>
            <w:szCs w:val="22"/>
            <w:lang w:val="en-CA"/>
          </w:rPr>
          <w:delText xml:space="preserve">filter length, </w:delText>
        </w:r>
        <w:r>
          <w:rPr>
            <w:szCs w:val="22"/>
            <w:lang w:val="en-CA"/>
          </w:rPr>
          <w:delText xml:space="preserve">and where </w:delTex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 xml:space="preserve"> </m:t>
          </m:r>
        </m:oMath>
        <w:r>
          <w:rPr>
            <w:szCs w:val="22"/>
            <w:lang w:val="en-CA"/>
          </w:rPr>
          <w:delText>are the</w:delText>
        </w:r>
        <w:r w:rsidRPr="00A05952">
          <w:rPr>
            <w:szCs w:val="22"/>
            <w:lang w:val="en-CA"/>
          </w:rPr>
          <w:delText xml:space="preserve"> filter coefficients</w:delText>
        </w:r>
        <w:r>
          <w:rPr>
            <w:szCs w:val="22"/>
            <w:lang w:val="en-CA"/>
          </w:rPr>
          <w:delText xml:space="preserve"> in fixed point precision</w:delText>
        </w:r>
        <w:r w:rsidRPr="00A05952">
          <w:rPr>
            <w:szCs w:val="22"/>
            <w:lang w:val="en-CA"/>
          </w:rPr>
          <w:delText>.</w:delText>
        </w:r>
      </w:del>
    </w:p>
    <w:p w14:paraId="23EEEAF2" w14:textId="77777777" w:rsidR="00A27F2D" w:rsidRDefault="00A27F2D" w:rsidP="00A27F2D">
      <w:pPr>
        <w:rPr>
          <w:del w:id="29" w:author="TAQUET Jonathan" w:date="2019-03-18T18:04:00Z"/>
          <w:lang w:val="en-CA"/>
        </w:rPr>
      </w:pPr>
      <w:del w:id="30" w:author="TAQUET Jonathan" w:date="2019-03-18T18:04:00Z">
        <w:r>
          <w:rPr>
            <w:lang w:val="en-CA"/>
          </w:rPr>
          <w:delText>Equation (</w:delText>
        </w:r>
        <w:r>
          <w:rPr>
            <w:lang w:val="en-CA"/>
          </w:rPr>
          <w:fldChar w:fldCharType="begin"/>
        </w:r>
        <w:r>
          <w:rPr>
            <w:lang w:val="en-CA"/>
          </w:rPr>
          <w:delInstrText xml:space="preserve"> REF ALF_filter_float \h </w:delInstrText>
        </w:r>
        <w:r>
          <w:rPr>
            <w:lang w:val="en-CA"/>
          </w:rPr>
        </w:r>
        <w:r>
          <w:rPr>
            <w:lang w:val="en-CA"/>
          </w:rPr>
          <w:fldChar w:fldCharType="separate"/>
        </w:r>
        <w:r w:rsidR="0005063F">
          <w:rPr>
            <w:noProof/>
            <w:szCs w:val="22"/>
            <w:lang w:val="en-CA"/>
          </w:rPr>
          <w:delText>1</w:delText>
        </w:r>
        <w:r>
          <w:rPr>
            <w:lang w:val="en-CA"/>
          </w:rPr>
          <w:fldChar w:fldCharType="end"/>
        </w:r>
        <w:r>
          <w:rPr>
            <w:lang w:val="en-CA"/>
          </w:rPr>
          <w:delText>) can be reformulated, without coding efficiency impact, in the following expression:</w:delText>
        </w:r>
      </w:del>
    </w:p>
    <w:p w14:paraId="1FB81C15" w14:textId="77777777" w:rsidR="00A27F2D" w:rsidRPr="001C3D62" w:rsidRDefault="00A27F2D" w:rsidP="00A27F2D">
      <w:pPr>
        <w:tabs>
          <w:tab w:val="left" w:pos="8789"/>
        </w:tabs>
        <w:rPr>
          <w:del w:id="31" w:author="TAQUET Jonathan" w:date="2019-03-18T18:04:00Z"/>
          <w:lang w:val="en-CA"/>
        </w:rPr>
      </w:pPr>
      <w:del w:id="32" w:author="TAQUET Jonathan" w:date="2019-03-18T18:04:00Z">
        <w:r>
          <w:rPr>
            <w:szCs w:val="22"/>
            <w:lang w:val="en-CA"/>
          </w:rPr>
          <w:tab/>
        </w:r>
        <m:oMath>
          <m:r>
            <w:rPr>
              <w:rFonts w:ascii="Cambria Math" w:hAnsi="Cambria Math"/>
              <w:szCs w:val="22"/>
              <w:lang w:val="en-CA"/>
            </w:rPr>
            <m:t>O</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e>
              </m:d>
            </m:e>
          </m:nary>
        </m:oMath>
        <w:r>
          <w:rPr>
            <w:szCs w:val="22"/>
            <w:lang w:val="en-CA" w:eastAsia="zh-CN"/>
          </w:rPr>
          <w:delText>,</w:delText>
        </w:r>
        <w:r>
          <w:rPr>
            <w:szCs w:val="22"/>
            <w:lang w:val="en-CA" w:eastAsia="zh-CN"/>
          </w:rPr>
          <w:tab/>
        </w:r>
        <w:r w:rsidRPr="00E51F9A">
          <w:rPr>
            <w:szCs w:val="22"/>
            <w:lang w:val="en-CA"/>
          </w:rPr>
          <w:delText>(</w:delText>
        </w:r>
        <w:bookmarkStart w:id="33" w:name="ALF_filter_diff"/>
        <w:r w:rsidRPr="00E51F9A">
          <w:rPr>
            <w:noProof/>
            <w:szCs w:val="22"/>
            <w:lang w:val="en-CA"/>
          </w:rPr>
          <w:fldChar w:fldCharType="begin"/>
        </w:r>
        <w:r w:rsidRPr="00E51F9A">
          <w:rPr>
            <w:noProof/>
            <w:szCs w:val="22"/>
            <w:lang w:val="en-CA"/>
          </w:rPr>
          <w:delInstrText xml:space="preserve"> SEQ Eq \* MERGEFORMAT </w:delInstrText>
        </w:r>
        <w:r w:rsidRPr="00E51F9A">
          <w:rPr>
            <w:noProof/>
            <w:szCs w:val="22"/>
            <w:lang w:val="en-CA"/>
          </w:rPr>
          <w:fldChar w:fldCharType="separate"/>
        </w:r>
        <w:r w:rsidR="0005063F">
          <w:rPr>
            <w:noProof/>
            <w:szCs w:val="22"/>
            <w:lang w:val="en-CA"/>
          </w:rPr>
          <w:delText>3</w:delText>
        </w:r>
        <w:r w:rsidRPr="00E51F9A">
          <w:rPr>
            <w:noProof/>
            <w:szCs w:val="22"/>
            <w:lang w:val="en-CA"/>
          </w:rPr>
          <w:fldChar w:fldCharType="end"/>
        </w:r>
        <w:bookmarkEnd w:id="33"/>
        <w:r w:rsidRPr="00E51F9A">
          <w:rPr>
            <w:szCs w:val="22"/>
            <w:lang w:val="en-CA"/>
          </w:rPr>
          <w:delText>)</w:delText>
        </w:r>
      </w:del>
    </w:p>
    <w:p w14:paraId="751A271F" w14:textId="77777777" w:rsidR="00A27F2D" w:rsidRDefault="00A27F2D" w:rsidP="00A27F2D">
      <w:pPr>
        <w:rPr>
          <w:del w:id="34" w:author="TAQUET Jonathan" w:date="2019-03-18T18:04:00Z"/>
          <w:lang w:val="en-CA"/>
        </w:rPr>
      </w:pPr>
      <w:del w:id="35" w:author="TAQUET Jonathan" w:date="2019-03-18T18:04:00Z">
        <w:r>
          <w:rPr>
            <w:lang w:val="en-CA"/>
          </w:rPr>
          <w:delText xml:space="preserve">where </w:delTex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oMath>
        <w:r>
          <w:rPr>
            <w:lang w:val="en-CA"/>
          </w:rPr>
          <w:delText xml:space="preserve"> are the same filter coefficients as in equation (</w:delText>
        </w:r>
        <w:r>
          <w:rPr>
            <w:lang w:val="en-CA"/>
          </w:rPr>
          <w:fldChar w:fldCharType="begin"/>
        </w:r>
        <w:r>
          <w:rPr>
            <w:lang w:val="en-CA"/>
          </w:rPr>
          <w:delInstrText xml:space="preserve"> REF ALF_filter_float \h </w:delInstrText>
        </w:r>
        <w:r>
          <w:rPr>
            <w:lang w:val="en-CA"/>
          </w:rPr>
        </w:r>
        <w:r>
          <w:rPr>
            <w:lang w:val="en-CA"/>
          </w:rPr>
          <w:fldChar w:fldCharType="separate"/>
        </w:r>
        <w:r w:rsidR="0005063F">
          <w:rPr>
            <w:noProof/>
            <w:szCs w:val="22"/>
            <w:lang w:val="en-CA"/>
          </w:rPr>
          <w:delText>1</w:delText>
        </w:r>
        <w:r>
          <w:rPr>
            <w:lang w:val="en-CA"/>
          </w:rPr>
          <w:fldChar w:fldCharType="end"/>
        </w:r>
        <w:r>
          <w:rPr>
            <w:lang w:val="en-CA"/>
          </w:rPr>
          <w:delText>) [excepted</w:delText>
        </w:r>
        <m:oMath>
          <m:r>
            <w:rPr>
              <w:rFonts w:ascii="Cambria Math" w:hAnsi="Cambria Math"/>
              <w:lang w:val="en-CA"/>
            </w:rPr>
            <m:t xml:space="preserve"> </m:t>
          </m:r>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0, 0</m:t>
              </m:r>
            </m:e>
          </m:d>
        </m:oMath>
        <w:r>
          <w:rPr>
            <w:szCs w:val="22"/>
            <w:lang w:val="en-CA"/>
          </w:rPr>
          <w:delText xml:space="preserve"> which is equal to 1 in equation (</w:delText>
        </w:r>
        <w:r>
          <w:rPr>
            <w:szCs w:val="22"/>
            <w:lang w:val="en-CA"/>
          </w:rPr>
          <w:fldChar w:fldCharType="begin"/>
        </w:r>
        <w:r>
          <w:rPr>
            <w:szCs w:val="22"/>
            <w:lang w:val="en-CA"/>
          </w:rPr>
          <w:delInstrText xml:space="preserve"> REF ALF_filter_diff \h </w:delInstrText>
        </w:r>
        <w:r>
          <w:rPr>
            <w:szCs w:val="22"/>
            <w:lang w:val="en-CA"/>
          </w:rPr>
        </w:r>
        <w:r>
          <w:rPr>
            <w:szCs w:val="22"/>
            <w:lang w:val="en-CA"/>
          </w:rPr>
          <w:fldChar w:fldCharType="separate"/>
        </w:r>
        <w:r w:rsidR="0005063F">
          <w:rPr>
            <w:noProof/>
            <w:szCs w:val="22"/>
            <w:lang w:val="en-CA"/>
          </w:rPr>
          <w:delText>3</w:delText>
        </w:r>
        <w:r>
          <w:rPr>
            <w:szCs w:val="22"/>
            <w:lang w:val="en-CA"/>
          </w:rPr>
          <w:fldChar w:fldCharType="end"/>
        </w:r>
        <w:r>
          <w:rPr>
            <w:szCs w:val="22"/>
            <w:lang w:val="en-CA"/>
          </w:rPr>
          <w:delText xml:space="preserve">) while it is equal to </w:delText>
        </w:r>
        <m:oMath>
          <m:r>
            <w:rPr>
              <w:rFonts w:ascii="Cambria Math" w:hAnsi="Cambria Math"/>
              <w:szCs w:val="22"/>
              <w:lang w:val="en-CA"/>
            </w:rPr>
            <m:t>1-</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e>
          </m:nary>
        </m:oMath>
        <w:r>
          <w:rPr>
            <w:szCs w:val="22"/>
            <w:lang w:val="en-CA" w:eastAsia="zh-CN"/>
          </w:rPr>
          <w:delText xml:space="preserve"> in equation (</w:delText>
        </w:r>
        <w:r>
          <w:rPr>
            <w:szCs w:val="22"/>
            <w:lang w:val="en-CA" w:eastAsia="zh-CN"/>
          </w:rPr>
          <w:fldChar w:fldCharType="begin"/>
        </w:r>
        <w:r>
          <w:rPr>
            <w:szCs w:val="22"/>
            <w:lang w:val="en-CA" w:eastAsia="zh-CN"/>
          </w:rPr>
          <w:delInstrText xml:space="preserve"> REF ALF_filter_float \h </w:delInstrText>
        </w:r>
        <w:r>
          <w:rPr>
            <w:szCs w:val="22"/>
            <w:lang w:val="en-CA" w:eastAsia="zh-CN"/>
          </w:rPr>
        </w:r>
        <w:r>
          <w:rPr>
            <w:szCs w:val="22"/>
            <w:lang w:val="en-CA" w:eastAsia="zh-CN"/>
          </w:rPr>
          <w:fldChar w:fldCharType="separate"/>
        </w:r>
        <w:r w:rsidR="0005063F">
          <w:rPr>
            <w:noProof/>
            <w:szCs w:val="22"/>
            <w:lang w:val="en-CA"/>
          </w:rPr>
          <w:delText>1</w:delText>
        </w:r>
        <w:r>
          <w:rPr>
            <w:szCs w:val="22"/>
            <w:lang w:val="en-CA" w:eastAsia="zh-CN"/>
          </w:rPr>
          <w:fldChar w:fldCharType="end"/>
        </w:r>
        <w:r>
          <w:rPr>
            <w:szCs w:val="22"/>
            <w:lang w:val="en-CA" w:eastAsia="zh-CN"/>
          </w:rPr>
          <w:delText>)</w:delText>
        </w:r>
        <w:r>
          <w:rPr>
            <w:szCs w:val="22"/>
            <w:lang w:val="en-CA"/>
          </w:rPr>
          <w:delText>]</w:delText>
        </w:r>
        <w:r>
          <w:rPr>
            <w:lang w:val="en-CA"/>
          </w:rPr>
          <w:delText>.</w:delText>
        </w:r>
      </w:del>
    </w:p>
    <w:p w14:paraId="6E607A68" w14:textId="075BB3C5" w:rsidR="00EC7A8F" w:rsidRDefault="00A27F2D" w:rsidP="00EC7A8F">
      <w:pPr>
        <w:rPr>
          <w:ins w:id="36" w:author="TAQUET Jonathan" w:date="2019-03-18T18:04:00Z"/>
          <w:sz w:val="24"/>
          <w:szCs w:val="24"/>
          <w:lang w:val="en-GB" w:eastAsia="fr-FR"/>
        </w:rPr>
      </w:pPr>
      <w:del w:id="37" w:author="TAQUET Jonathan" w:date="2019-03-18T18:04:00Z">
        <w:r>
          <w:rPr>
            <w:lang w:val="en-CA"/>
          </w:rPr>
          <w:delText>Using this above</w:delText>
        </w:r>
      </w:del>
      <m:oMath>
        <m:sSub>
          <m:sSubPr>
            <m:ctrlPr>
              <w:ins w:id="38" w:author="TAQUET Jonathan" w:date="2019-03-18T18:04:00Z">
                <w:rPr>
                  <w:rFonts w:ascii="Cambria Math" w:hAnsi="Cambria Math"/>
                  <w:i/>
                  <w:sz w:val="24"/>
                  <w:szCs w:val="24"/>
                  <w:lang w:val="en-GB" w:eastAsia="fr-FR"/>
                </w:rPr>
              </w:ins>
            </m:ctrlPr>
          </m:sSubPr>
          <m:e>
            <m:r>
              <w:ins w:id="39" w:author="TAQUET Jonathan" w:date="2019-03-18T18:04:00Z">
                <w:rPr>
                  <w:rFonts w:ascii="Cambria Math" w:hAnsi="Cambria Math"/>
                  <w:sz w:val="24"/>
                  <w:szCs w:val="24"/>
                  <w:lang w:val="en-GB" w:eastAsia="fr-FR"/>
                </w:rPr>
                <m:t>O</m:t>
              </w:ins>
            </m:r>
          </m:e>
          <m:sub>
            <m:r>
              <w:ins w:id="40" w:author="TAQUET Jonathan" w:date="2019-03-18T18:04:00Z">
                <w:rPr>
                  <w:rFonts w:ascii="Cambria Math" w:hAnsi="Cambria Math"/>
                  <w:sz w:val="24"/>
                  <w:szCs w:val="24"/>
                  <w:lang w:val="en-GB" w:eastAsia="fr-FR"/>
                </w:rPr>
                <m:t>n</m:t>
              </w:ins>
            </m:r>
          </m:sub>
        </m:sSub>
        <m:r>
          <w:ins w:id="41" w:author="TAQUET Jonathan" w:date="2019-03-18T18:04:00Z">
            <w:rPr>
              <w:rFonts w:ascii="Cambria Math" w:hAnsi="Cambria Math"/>
              <w:sz w:val="24"/>
              <w:szCs w:val="24"/>
              <w:lang w:val="en-GB" w:eastAsia="fr-FR"/>
            </w:rPr>
            <m:t>=</m:t>
          </w:ins>
        </m:r>
        <m:sSub>
          <m:sSubPr>
            <m:ctrlPr>
              <w:ins w:id="42" w:author="TAQUET Jonathan" w:date="2019-03-18T18:04:00Z">
                <w:rPr>
                  <w:rFonts w:ascii="Cambria Math" w:hAnsi="Cambria Math"/>
                  <w:i/>
                  <w:sz w:val="24"/>
                  <w:szCs w:val="24"/>
                  <w:lang w:val="en-GB" w:eastAsia="fr-FR"/>
                </w:rPr>
              </w:ins>
            </m:ctrlPr>
          </m:sSubPr>
          <m:e>
            <m:r>
              <w:ins w:id="43" w:author="TAQUET Jonathan" w:date="2019-03-18T18:04:00Z">
                <w:rPr>
                  <w:rFonts w:ascii="Cambria Math" w:hAnsi="Cambria Math"/>
                  <w:sz w:val="24"/>
                  <w:szCs w:val="24"/>
                  <w:lang w:val="en-GB" w:eastAsia="fr-FR"/>
                </w:rPr>
                <m:t>w</m:t>
              </w:ins>
            </m:r>
          </m:e>
          <m:sub>
            <m:r>
              <w:ins w:id="44" w:author="TAQUET Jonathan" w:date="2019-03-18T18:04:00Z">
                <w:rPr>
                  <w:rFonts w:ascii="Cambria Math" w:hAnsi="Cambria Math"/>
                  <w:sz w:val="24"/>
                  <w:szCs w:val="24"/>
                  <w:lang w:val="en-GB" w:eastAsia="fr-FR"/>
                </w:rPr>
                <m:t>c</m:t>
              </w:ins>
            </m:r>
          </m:sub>
        </m:sSub>
        <m:r>
          <w:ins w:id="45" w:author="TAQUET Jonathan" w:date="2019-03-18T18:04:00Z">
            <w:rPr>
              <w:rFonts w:ascii="Cambria Math" w:hAnsi="Cambria Math"/>
              <w:sz w:val="24"/>
              <w:szCs w:val="24"/>
              <w:lang w:val="en-GB" w:eastAsia="fr-FR"/>
            </w:rPr>
            <m:t>.</m:t>
          </w:ins>
        </m:r>
        <m:sSubSup>
          <m:sSubSupPr>
            <m:ctrlPr>
              <w:ins w:id="46" w:author="TAQUET Jonathan" w:date="2019-03-18T18:04:00Z">
                <w:rPr>
                  <w:rFonts w:ascii="Cambria Math" w:hAnsi="Cambria Math"/>
                  <w:i/>
                  <w:sz w:val="24"/>
                  <w:szCs w:val="24"/>
                  <w:lang w:val="en-GB" w:eastAsia="fr-FR"/>
                </w:rPr>
              </w:ins>
            </m:ctrlPr>
          </m:sSubSupPr>
          <m:e>
            <m:r>
              <w:ins w:id="47" w:author="TAQUET Jonathan" w:date="2019-03-18T18:04:00Z">
                <w:rPr>
                  <w:rFonts w:ascii="Cambria Math" w:hAnsi="Cambria Math"/>
                  <w:sz w:val="24"/>
                  <w:szCs w:val="24"/>
                  <w:lang w:val="en-GB" w:eastAsia="fr-FR"/>
                </w:rPr>
                <m:t>I</m:t>
              </w:ins>
            </m:r>
          </m:e>
          <m:sub>
            <m:r>
              <w:ins w:id="48" w:author="TAQUET Jonathan" w:date="2019-03-18T18:04:00Z">
                <w:rPr>
                  <w:rFonts w:ascii="Cambria Math" w:hAnsi="Cambria Math"/>
                  <w:sz w:val="24"/>
                  <w:szCs w:val="24"/>
                  <w:lang w:val="en-GB" w:eastAsia="fr-FR"/>
                </w:rPr>
                <m:t>n</m:t>
              </w:ins>
            </m:r>
          </m:sub>
          <m:sup>
            <m:r>
              <w:ins w:id="49" w:author="TAQUET Jonathan" w:date="2019-03-18T18:04:00Z">
                <w:rPr>
                  <w:rFonts w:ascii="Cambria Math" w:hAnsi="Cambria Math"/>
                  <w:sz w:val="24"/>
                  <w:szCs w:val="24"/>
                  <w:lang w:val="en-GB" w:eastAsia="fr-FR"/>
                </w:rPr>
                <m:t>c</m:t>
              </w:ins>
            </m:r>
          </m:sup>
        </m:sSubSup>
        <m:r>
          <w:ins w:id="50" w:author="TAQUET Jonathan" w:date="2019-03-18T18:04:00Z">
            <w:rPr>
              <w:rFonts w:ascii="Cambria Math" w:hAnsi="Cambria Math"/>
              <w:sz w:val="24"/>
              <w:szCs w:val="24"/>
              <w:lang w:val="en-GB" w:eastAsia="fr-FR"/>
            </w:rPr>
            <m:t>+</m:t>
          </w:ins>
        </m:r>
        <m:nary>
          <m:naryPr>
            <m:chr m:val="∑"/>
            <m:limLoc m:val="undOvr"/>
            <m:ctrlPr>
              <w:ins w:id="51" w:author="TAQUET Jonathan" w:date="2019-03-18T18:04:00Z">
                <w:rPr>
                  <w:rFonts w:ascii="Cambria Math" w:hAnsi="Cambria Math"/>
                  <w:i/>
                  <w:sz w:val="24"/>
                  <w:szCs w:val="24"/>
                  <w:lang w:val="en-GB" w:eastAsia="fr-FR"/>
                </w:rPr>
              </w:ins>
            </m:ctrlPr>
          </m:naryPr>
          <m:sub>
            <m:r>
              <w:ins w:id="52" w:author="TAQUET Jonathan" w:date="2019-03-18T18:04:00Z">
                <w:rPr>
                  <w:rFonts w:ascii="Cambria Math" w:hAnsi="Cambria Math"/>
                  <w:sz w:val="24"/>
                  <w:szCs w:val="24"/>
                  <w:lang w:val="en-GB" w:eastAsia="fr-FR"/>
                </w:rPr>
                <m:t>i=0</m:t>
              </w:ins>
            </m:r>
          </m:sub>
          <m:sup>
            <m:r>
              <w:ins w:id="53" w:author="TAQUET Jonathan" w:date="2019-03-18T18:04:00Z">
                <w:rPr>
                  <w:rFonts w:ascii="Cambria Math" w:hAnsi="Cambria Math"/>
                  <w:sz w:val="24"/>
                  <w:szCs w:val="24"/>
                  <w:lang w:val="en-GB" w:eastAsia="fr-FR"/>
                </w:rPr>
                <m:t>i&lt;c</m:t>
              </w:ins>
            </m:r>
          </m:sup>
          <m:e>
            <m:sSub>
              <m:sSubPr>
                <m:ctrlPr>
                  <w:ins w:id="54" w:author="TAQUET Jonathan" w:date="2019-03-18T18:04:00Z">
                    <w:rPr>
                      <w:rFonts w:ascii="Cambria Math" w:hAnsi="Cambria Math"/>
                      <w:i/>
                      <w:sz w:val="24"/>
                      <w:szCs w:val="24"/>
                      <w:lang w:val="en-GB" w:eastAsia="fr-FR"/>
                    </w:rPr>
                  </w:ins>
                </m:ctrlPr>
              </m:sSubPr>
              <m:e>
                <m:r>
                  <w:ins w:id="55" w:author="TAQUET Jonathan" w:date="2019-03-18T18:04:00Z">
                    <w:rPr>
                      <w:rFonts w:ascii="Cambria Math" w:hAnsi="Cambria Math"/>
                      <w:sz w:val="24"/>
                      <w:szCs w:val="24"/>
                      <w:lang w:val="en-GB" w:eastAsia="fr-FR"/>
                    </w:rPr>
                    <m:t>w</m:t>
                  </w:ins>
                </m:r>
              </m:e>
              <m:sub>
                <m:r>
                  <w:ins w:id="56" w:author="TAQUET Jonathan" w:date="2019-03-18T18:04:00Z">
                    <w:rPr>
                      <w:rFonts w:ascii="Cambria Math" w:hAnsi="Cambria Math"/>
                      <w:sz w:val="24"/>
                      <w:szCs w:val="24"/>
                      <w:lang w:val="en-GB" w:eastAsia="fr-FR"/>
                    </w:rPr>
                    <m:t>i</m:t>
                  </w:ins>
                </m:r>
              </m:sub>
            </m:sSub>
            <m:r>
              <w:ins w:id="57" w:author="TAQUET Jonathan" w:date="2019-03-18T18:04:00Z">
                <w:rPr>
                  <w:rFonts w:ascii="Cambria Math" w:hAnsi="Cambria Math"/>
                  <w:sz w:val="24"/>
                  <w:szCs w:val="24"/>
                  <w:lang w:val="en-GB" w:eastAsia="fr-FR"/>
                </w:rPr>
                <m:t>.</m:t>
              </w:ins>
            </m:r>
            <m:d>
              <m:dPr>
                <m:ctrlPr>
                  <w:ins w:id="58" w:author="TAQUET Jonathan" w:date="2019-03-18T18:04:00Z">
                    <w:rPr>
                      <w:rFonts w:ascii="Cambria Math" w:hAnsi="Cambria Math"/>
                      <w:i/>
                      <w:sz w:val="24"/>
                      <w:szCs w:val="24"/>
                      <w:lang w:val="en-GB" w:eastAsia="fr-FR"/>
                    </w:rPr>
                  </w:ins>
                </m:ctrlPr>
              </m:dPr>
              <m:e>
                <m:sSubSup>
                  <m:sSubSupPr>
                    <m:ctrlPr>
                      <w:ins w:id="59" w:author="TAQUET Jonathan" w:date="2019-03-18T18:04:00Z">
                        <w:rPr>
                          <w:rFonts w:ascii="Cambria Math" w:hAnsi="Cambria Math"/>
                          <w:i/>
                          <w:sz w:val="24"/>
                          <w:szCs w:val="24"/>
                          <w:lang w:val="en-GB" w:eastAsia="fr-FR"/>
                        </w:rPr>
                      </w:ins>
                    </m:ctrlPr>
                  </m:sSubSupPr>
                  <m:e>
                    <m:r>
                      <w:ins w:id="60" w:author="TAQUET Jonathan" w:date="2019-03-18T18:04:00Z">
                        <w:rPr>
                          <w:rFonts w:ascii="Cambria Math" w:hAnsi="Cambria Math"/>
                          <w:sz w:val="24"/>
                          <w:szCs w:val="24"/>
                          <w:lang w:val="en-GB" w:eastAsia="fr-FR"/>
                        </w:rPr>
                        <m:t>I</m:t>
                      </w:ins>
                    </m:r>
                  </m:e>
                  <m:sub>
                    <m:r>
                      <w:ins w:id="61" w:author="TAQUET Jonathan" w:date="2019-03-18T18:04:00Z">
                        <w:rPr>
                          <w:rFonts w:ascii="Cambria Math" w:hAnsi="Cambria Math"/>
                          <w:sz w:val="24"/>
                          <w:szCs w:val="24"/>
                          <w:lang w:val="en-GB" w:eastAsia="fr-FR"/>
                        </w:rPr>
                        <m:t>n</m:t>
                      </w:ins>
                    </m:r>
                  </m:sub>
                  <m:sup>
                    <m:sSup>
                      <m:sSupPr>
                        <m:ctrlPr>
                          <w:ins w:id="62" w:author="TAQUET Jonathan" w:date="2019-03-18T18:04:00Z">
                            <w:rPr>
                              <w:rFonts w:ascii="Cambria Math" w:hAnsi="Cambria Math"/>
                              <w:i/>
                              <w:sz w:val="24"/>
                              <w:szCs w:val="24"/>
                              <w:lang w:val="en-GB" w:eastAsia="fr-FR"/>
                            </w:rPr>
                          </w:ins>
                        </m:ctrlPr>
                      </m:sSupPr>
                      <m:e>
                        <m:r>
                          <w:ins w:id="63" w:author="TAQUET Jonathan" w:date="2019-03-18T18:04:00Z">
                            <w:rPr>
                              <w:rFonts w:ascii="Cambria Math" w:hAnsi="Cambria Math"/>
                              <w:sz w:val="24"/>
                              <w:szCs w:val="24"/>
                              <w:lang w:val="en-GB" w:eastAsia="fr-FR"/>
                            </w:rPr>
                            <m:t>i</m:t>
                          </w:ins>
                        </m:r>
                      </m:e>
                      <m:sup>
                        <m:r>
                          <w:ins w:id="64" w:author="TAQUET Jonathan" w:date="2019-03-18T18:04:00Z">
                            <w:rPr>
                              <w:rFonts w:ascii="Cambria Math" w:hAnsi="Cambria Math"/>
                              <w:sz w:val="24"/>
                              <w:szCs w:val="24"/>
                              <w:lang w:val="en-GB" w:eastAsia="fr-FR"/>
                            </w:rPr>
                            <m:t>-</m:t>
                          </w:ins>
                        </m:r>
                      </m:sup>
                    </m:sSup>
                  </m:sup>
                </m:sSubSup>
                <m:r>
                  <w:ins w:id="65" w:author="TAQUET Jonathan" w:date="2019-03-18T18:04:00Z">
                    <w:rPr>
                      <w:rFonts w:ascii="Cambria Math" w:hAnsi="Cambria Math"/>
                      <w:sz w:val="24"/>
                      <w:szCs w:val="24"/>
                      <w:lang w:val="en-GB" w:eastAsia="fr-FR"/>
                    </w:rPr>
                    <m:t>+</m:t>
                  </w:ins>
                </m:r>
                <m:sSubSup>
                  <m:sSubSupPr>
                    <m:ctrlPr>
                      <w:ins w:id="66" w:author="TAQUET Jonathan" w:date="2019-03-18T18:04:00Z">
                        <w:rPr>
                          <w:rFonts w:ascii="Cambria Math" w:hAnsi="Cambria Math"/>
                          <w:i/>
                          <w:sz w:val="24"/>
                          <w:szCs w:val="24"/>
                          <w:lang w:val="en-GB" w:eastAsia="fr-FR"/>
                        </w:rPr>
                      </w:ins>
                    </m:ctrlPr>
                  </m:sSubSupPr>
                  <m:e>
                    <m:r>
                      <w:ins w:id="67" w:author="TAQUET Jonathan" w:date="2019-03-18T18:04:00Z">
                        <w:rPr>
                          <w:rFonts w:ascii="Cambria Math" w:hAnsi="Cambria Math"/>
                          <w:sz w:val="24"/>
                          <w:szCs w:val="24"/>
                          <w:lang w:val="en-GB" w:eastAsia="fr-FR"/>
                        </w:rPr>
                        <m:t>I</m:t>
                      </w:ins>
                    </m:r>
                  </m:e>
                  <m:sub>
                    <m:r>
                      <w:ins w:id="68" w:author="TAQUET Jonathan" w:date="2019-03-18T18:04:00Z">
                        <w:rPr>
                          <w:rFonts w:ascii="Cambria Math" w:hAnsi="Cambria Math"/>
                          <w:sz w:val="24"/>
                          <w:szCs w:val="24"/>
                          <w:lang w:val="en-GB" w:eastAsia="fr-FR"/>
                        </w:rPr>
                        <m:t>n</m:t>
                      </w:ins>
                    </m:r>
                  </m:sub>
                  <m:sup>
                    <m:sSup>
                      <m:sSupPr>
                        <m:ctrlPr>
                          <w:ins w:id="69" w:author="TAQUET Jonathan" w:date="2019-03-18T18:04:00Z">
                            <w:rPr>
                              <w:rFonts w:ascii="Cambria Math" w:hAnsi="Cambria Math"/>
                              <w:i/>
                              <w:sz w:val="24"/>
                              <w:szCs w:val="24"/>
                              <w:lang w:val="en-GB" w:eastAsia="fr-FR"/>
                            </w:rPr>
                          </w:ins>
                        </m:ctrlPr>
                      </m:sSupPr>
                      <m:e>
                        <m:r>
                          <w:ins w:id="70" w:author="TAQUET Jonathan" w:date="2019-03-18T18:04:00Z">
                            <w:rPr>
                              <w:rFonts w:ascii="Cambria Math" w:hAnsi="Cambria Math"/>
                              <w:sz w:val="24"/>
                              <w:szCs w:val="24"/>
                              <w:lang w:val="en-GB" w:eastAsia="fr-FR"/>
                            </w:rPr>
                            <m:t>i</m:t>
                          </w:ins>
                        </m:r>
                      </m:e>
                      <m:sup>
                        <m:r>
                          <w:ins w:id="71" w:author="TAQUET Jonathan" w:date="2019-03-18T18:04:00Z">
                            <w:rPr>
                              <w:rFonts w:ascii="Cambria Math" w:hAnsi="Cambria Math"/>
                              <w:sz w:val="24"/>
                              <w:szCs w:val="24"/>
                              <w:lang w:val="en-GB" w:eastAsia="fr-FR"/>
                            </w:rPr>
                            <m:t>+</m:t>
                          </w:ins>
                        </m:r>
                      </m:sup>
                    </m:sSup>
                  </m:sup>
                </m:sSubSup>
              </m:e>
            </m:d>
          </m:e>
        </m:nary>
      </m:oMath>
      <w:ins w:id="72" w:author="TAQUET Jonathan" w:date="2019-03-18T18:04:00Z">
        <w:r w:rsidR="00EC7A8F">
          <w:rPr>
            <w:sz w:val="24"/>
            <w:szCs w:val="24"/>
            <w:lang w:val="en-GB" w:eastAsia="fr-FR"/>
          </w:rPr>
          <w:t>.</w:t>
        </w:r>
      </w:ins>
    </w:p>
    <w:p w14:paraId="0644E5D1" w14:textId="00E17B7D" w:rsidR="00EC7A8F" w:rsidRDefault="003B600D" w:rsidP="00EC7A8F">
      <w:pPr>
        <w:rPr>
          <w:ins w:id="73" w:author="TAQUET Jonathan" w:date="2019-03-18T18:04:00Z"/>
          <w:lang w:val="en-GB"/>
        </w:rPr>
      </w:pPr>
      <m:oMath>
        <m:sSub>
          <m:sSubPr>
            <m:ctrlPr>
              <w:ins w:id="74" w:author="TAQUET Jonathan" w:date="2019-03-18T18:04:00Z">
                <w:rPr>
                  <w:rFonts w:ascii="Cambria Math" w:hAnsi="Cambria Math"/>
                  <w:i/>
                  <w:lang w:val="en-GB"/>
                </w:rPr>
              </w:ins>
            </m:ctrlPr>
          </m:sSubPr>
          <m:e>
            <m:r>
              <w:ins w:id="75" w:author="TAQUET Jonathan" w:date="2019-03-18T18:04:00Z">
                <w:rPr>
                  <w:rFonts w:ascii="Cambria Math" w:hAnsi="Cambria Math"/>
                  <w:lang w:val="en-GB"/>
                </w:rPr>
                <m:t>O</m:t>
              </w:ins>
            </m:r>
          </m:e>
          <m:sub>
            <m:r>
              <w:ins w:id="76" w:author="TAQUET Jonathan" w:date="2019-03-18T18:04:00Z">
                <w:rPr>
                  <w:rFonts w:ascii="Cambria Math" w:hAnsi="Cambria Math"/>
                  <w:lang w:val="en-GB"/>
                </w:rPr>
                <m:t>n</m:t>
              </w:ins>
            </m:r>
          </m:sub>
        </m:sSub>
      </m:oMath>
      <w:ins w:id="77" w:author="TAQUET Jonathan" w:date="2019-03-18T18:04:00Z">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output sample </w:t>
        </w:r>
        <w:r w:rsidR="00EC7A8F">
          <w:rPr>
            <w:lang w:val="en-GB"/>
          </w:rPr>
          <w:t xml:space="preserve">of the filter </w:t>
        </w:r>
        <w:r w:rsidR="00EC7A8F" w:rsidRPr="00101A52">
          <w:rPr>
            <w:lang w:val="en-GB"/>
          </w:rPr>
          <w:t>at a</w:t>
        </w:r>
        <w:r w:rsidR="00EC7A8F">
          <w:rPr>
            <w:lang w:val="en-GB"/>
          </w:rPr>
          <w:t xml:space="preserve"> </w:t>
        </w:r>
        <w:r w:rsidR="00EC7A8F" w:rsidRPr="00101A52">
          <w:rPr>
            <w:lang w:val="en-GB"/>
          </w:rPr>
          <w:t xml:space="preserve">position </w:t>
        </w:r>
        <m:oMath>
          <m:r>
            <w:rPr>
              <w:rFonts w:ascii="Cambria Math" w:hAnsi="Cambria Math"/>
              <w:lang w:val="en-GB"/>
            </w:rPr>
            <m:t>n</m:t>
          </m:r>
        </m:oMath>
        <w:r w:rsidR="00EC7A8F" w:rsidRPr="00101A52">
          <w:rPr>
            <w:lang w:val="en-GB"/>
          </w:rPr>
          <w:t xml:space="preserv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w:t>
        </w:r>
        <w:r w:rsidR="00EC7A8F">
          <w:rPr>
            <w:lang w:val="en-GB"/>
          </w:rPr>
          <w:t xml:space="preserve">filter </w:t>
        </w:r>
        <w:r w:rsidR="00EC7A8F" w:rsidRPr="00101A52">
          <w:rPr>
            <w:lang w:val="en-GB"/>
          </w:rPr>
          <w:t xml:space="preserve">input sample at the same position </w:t>
        </w:r>
        <m:oMath>
          <m:r>
            <w:rPr>
              <w:rFonts w:ascii="Cambria Math" w:hAnsi="Cambria Math"/>
              <w:lang w:val="en-GB"/>
            </w:rPr>
            <m:t>n</m:t>
          </m:r>
        </m:oMath>
        <w:r w:rsidR="00EC7A8F" w:rsidRPr="00101A52">
          <w:rPr>
            <w:lang w:val="en-GB"/>
          </w:rPr>
          <w:t xml:space="preserve"> as the output sample (and </w:t>
        </w:r>
        <w:r w:rsidR="00EC7A8F">
          <w:rPr>
            <w:lang w:val="en-GB"/>
          </w:rPr>
          <w:t>is</w:t>
        </w:r>
        <w:r w:rsidR="00EC7A8F" w:rsidRPr="00101A52">
          <w:rPr>
            <w:lang w:val="en-GB"/>
          </w:rPr>
          <w:t xml:space="preserve"> the centre </w:t>
        </w:r>
        <w:r w:rsidR="00EC7A8F">
          <w:rPr>
            <w:lang w:val="en-GB"/>
          </w:rPr>
          <w:t>input sample in</w:t>
        </w:r>
        <w:r w:rsidR="00EC7A8F" w:rsidRPr="00101A52">
          <w:rPr>
            <w:lang w:val="en-GB"/>
          </w:rPr>
          <w:t xml:space="preserve"> the filter</w:t>
        </w:r>
        <w:r w:rsidR="00EC7A8F">
          <w:rPr>
            <w:lang w:val="en-GB"/>
          </w:rPr>
          <w:t xml:space="preserve"> pattern).</w:t>
        </w:r>
        <w:r w:rsidR="00EC7A8F" w:rsidRPr="00101A52">
          <w:rPr>
            <w:lang w:val="en-GB"/>
          </w:rPr>
          <w:t xml:space="preserv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w:t>
        </w:r>
        <m:oMath>
          <m:r>
            <w:rPr>
              <w:rFonts w:ascii="Cambria Math" w:hAnsi="Cambria Math"/>
              <w:lang w:val="en-GB"/>
            </w:rPr>
            <m:t>i</m:t>
          </m:r>
        </m:oMath>
        <w:r w:rsidR="00EC7A8F">
          <w:rPr>
            <w:lang w:val="en-GB"/>
          </w:rPr>
          <w:t>-</w:t>
        </w:r>
        <w:proofErr w:type="spellStart"/>
        <w:r w:rsidR="00EC7A8F" w:rsidRPr="00101A52">
          <w:rPr>
            <w:lang w:val="en-GB"/>
          </w:rPr>
          <w:t>th</w:t>
        </w:r>
        <w:proofErr w:type="spellEnd"/>
        <w:r w:rsidR="00EC7A8F" w:rsidRPr="00101A52">
          <w:rPr>
            <w:lang w:val="en-GB"/>
          </w:rPr>
          <w:t xml:space="preserve"> (in raster scan order) neighbouring input sample of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EC7A8F" w:rsidRPr="00101A52">
          <w:rPr>
            <w:lang w:val="en-GB"/>
          </w:rPr>
          <w:t xml:space="preserve"> in the filter pattern</w:t>
        </w:r>
        <w:r w:rsidR="00EC7A8F">
          <w:rPr>
            <w:lang w:val="en-GB"/>
          </w:rPr>
          <w:t>.</w:t>
        </w:r>
        <w:r w:rsidR="00EC7A8F" w:rsidRPr="00101A52">
          <w:rPr>
            <w:lang w:val="en-GB"/>
          </w:rPr>
          <w:t xml:space="preserv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neighbour</w:t>
        </w:r>
        <w:proofErr w:type="spellStart"/>
        <w:r w:rsidR="00EC7A8F" w:rsidRPr="00101A52">
          <w:rPr>
            <w:lang w:val="en-GB"/>
          </w:rPr>
          <w:t>ing</w:t>
        </w:r>
        <w:proofErr w:type="spellEnd"/>
        <w:r w:rsidR="00EC7A8F" w:rsidRPr="00101A52">
          <w:rPr>
            <w:lang w:val="en-GB"/>
          </w:rPr>
          <w:t xml:space="preserve"> input sample at a mirrored spatial position of </w:t>
        </w:r>
        <m:oMath>
          <m:sSubSup>
            <m:sSubSupPr>
              <m:ctrlPr>
                <w:rPr>
                  <w:rFonts w:ascii="Cambria Math" w:hAnsi="Cambria Math"/>
                  <w:i/>
                </w:rPr>
              </m:ctrlPr>
            </m:sSubSupPr>
            <m:e>
              <m:r>
                <w:rPr>
                  <w:rFonts w:ascii="Cambria Math" w:hAnsi="Cambria Math"/>
                </w:rPr>
                <m:t>I</m:t>
              </m:r>
            </m:e>
            <m:sub>
              <m:r>
                <w:rPr>
                  <w:rFonts w:ascii="Cambria Math" w:hAnsi="Cambria Math"/>
                </w:rPr>
                <m:t>n</m:t>
              </m:r>
            </m:sub>
            <m:sup>
              <m:sSup>
                <m:sSupPr>
                  <m:ctrlPr>
                    <w:rPr>
                      <w:rFonts w:ascii="Cambria Math" w:hAnsi="Cambria Math"/>
                      <w:i/>
                    </w:rPr>
                  </m:ctrlPr>
                </m:sSupPr>
                <m:e>
                  <m:r>
                    <w:rPr>
                      <w:rFonts w:ascii="Cambria Math" w:hAnsi="Cambria Math"/>
                    </w:rPr>
                    <m:t>i</m:t>
                  </m:r>
                </m:e>
                <m:sup>
                  <m:r>
                    <w:rPr>
                      <w:rFonts w:ascii="Cambria Math" w:hAnsi="Cambria Math"/>
                    </w:rPr>
                    <m:t>-</m:t>
                  </m:r>
                </m:sup>
              </m:sSup>
            </m:sup>
          </m:sSubSup>
        </m:oMath>
        <w:r w:rsidR="00EC7A8F" w:rsidRPr="00101A52">
          <w:rPr>
            <w:lang w:val="en-GB"/>
          </w:rPr>
          <w:t xml:space="preserve"> about the centre position of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EC7A8F" w:rsidRPr="00101A52">
          <w:rPr>
            <w:lang w:val="en-GB"/>
          </w:rPr>
          <w:t xml:space="preserv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m:t>
              </m:r>
            </m:sub>
          </m:sSub>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w:t>
        </w:r>
        <w:r w:rsidR="00EC7A8F">
          <w:rPr>
            <w:lang w:val="en-GB"/>
          </w:rPr>
          <w:t xml:space="preserve">ALF </w:t>
        </w:r>
        <w:r w:rsidR="00EC7A8F" w:rsidRPr="00101A52">
          <w:rPr>
            <w:lang w:val="en-GB"/>
          </w:rPr>
          <w:t xml:space="preserve">filter coefficient associated with the neighbouring input samples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sidRPr="00101A52">
          <w:rPr>
            <w:lang w:val="en-GB"/>
          </w:rPr>
          <w:t xml:space="preserve"> and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Pr>
            <w:lang w:val="en-GB"/>
          </w:rPr>
          <w:t>.</w:t>
        </w:r>
        <w:r w:rsidR="00EC7A8F" w:rsidRPr="00101A52">
          <w:rPr>
            <w:lang w:val="en-GB"/>
          </w:rPr>
          <w:t xml:space="preserv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c</m:t>
              </m:r>
            </m:sub>
          </m:sSub>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w:t>
        </w:r>
        <w:r w:rsidR="00EC7A8F">
          <w:rPr>
            <w:lang w:val="en-GB"/>
          </w:rPr>
          <w:t xml:space="preserve">ALF </w:t>
        </w:r>
        <w:r w:rsidR="00EC7A8F" w:rsidRPr="00101A52">
          <w:rPr>
            <w:lang w:val="en-GB"/>
          </w:rPr>
          <w:t xml:space="preserve">filter coefficient for the centre input sample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EC7A8F">
          <w:rPr>
            <w:lang w:val="en-GB"/>
          </w:rPr>
          <w:t xml:space="preserve"> . </w:t>
        </w:r>
        <w:proofErr w:type="gramStart"/>
        <w:r w:rsidR="00EC7A8F">
          <w:rPr>
            <w:lang w:val="en-GB"/>
          </w:rPr>
          <w:t>And</w:t>
        </w:r>
        <w:proofErr w:type="gramEnd"/>
        <w:r w:rsidR="00EC7A8F" w:rsidRPr="00101A52">
          <w:rPr>
            <w:lang w:val="en-GB"/>
          </w:rPr>
          <w:t xml:space="preserve"> </w:t>
        </w:r>
        <m:oMath>
          <m:r>
            <w:rPr>
              <w:rFonts w:ascii="Cambria Math" w:hAnsi="Cambria Math"/>
              <w:lang w:val="en-GB"/>
            </w:rPr>
            <m:t>c</m:t>
          </m:r>
        </m:oMath>
        <w:r w:rsidR="00EC7A8F" w:rsidRPr="00101A52">
          <w:rPr>
            <w:lang w:val="en-GB"/>
          </w:rPr>
          <w:t xml:space="preserve"> is the number of encoded filter coefficients. The values of </w:t>
        </w:r>
        <m:oMath>
          <m:r>
            <w:rPr>
              <w:rFonts w:ascii="Cambria Math" w:hAnsi="Cambria Math"/>
              <w:lang w:val="en-GB"/>
            </w:rPr>
            <m:t>i</m:t>
          </m:r>
        </m:oMath>
        <w:r w:rsidR="00EC7A8F" w:rsidRPr="00101A52">
          <w:rPr>
            <w:lang w:val="en-GB"/>
          </w:rPr>
          <w:t xml:space="preserve"> correspond to the index values and the </w:t>
        </w:r>
        <w:r w:rsidR="00EC7A8F" w:rsidRPr="00101A52">
          <w:rPr>
            <w:lang w:val="en-GB"/>
          </w:rPr>
          <w:lastRenderedPageBreak/>
          <w:t xml:space="preserve">associated positions of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sidRPr="00101A52">
          <w:rPr>
            <w:lang w:val="en-GB"/>
          </w:rPr>
          <w:t xml:space="preserve"> and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sidRPr="00101A52">
          <w:rPr>
            <w:lang w:val="en-GB"/>
          </w:rPr>
          <w:t xml:space="preserve"> </w:t>
        </w:r>
        <w:r w:rsidR="00EC7A8F">
          <w:rPr>
            <w:lang w:val="en-GB"/>
          </w:rPr>
          <w:t>correspond</w:t>
        </w:r>
        <w:r w:rsidR="00EC7A8F" w:rsidRPr="00101A52">
          <w:rPr>
            <w:lang w:val="en-GB"/>
          </w:rPr>
          <w:t xml:space="preserve"> to the index values with their superscript sign (“+” or “-“) in the filter </w:t>
        </w:r>
        <w:r w:rsidR="00EC7A8F">
          <w:rPr>
            <w:lang w:val="en-GB"/>
          </w:rPr>
          <w:t xml:space="preserve">patterns </w:t>
        </w:r>
        <w:r w:rsidR="00EC7A8F" w:rsidRPr="00101A52">
          <w:rPr>
            <w:lang w:val="en-GB"/>
          </w:rPr>
          <w:t xml:space="preserve">of </w:t>
        </w:r>
        <w:r w:rsidR="00EC7A8F">
          <w:rPr>
            <w:lang w:val="en-GB"/>
          </w:rPr>
          <w:fldChar w:fldCharType="begin"/>
        </w:r>
        <w:r w:rsidR="00EC7A8F">
          <w:rPr>
            <w:lang w:val="en-GB"/>
          </w:rPr>
          <w:instrText xml:space="preserve"> REF _Ref448862 \h </w:instrText>
        </w:r>
      </w:ins>
      <w:r w:rsidR="00EC7A8F">
        <w:rPr>
          <w:lang w:val="en-GB"/>
        </w:rPr>
      </w:r>
      <w:ins w:id="78" w:author="TAQUET Jonathan" w:date="2019-03-18T18:04:00Z">
        <w:r w:rsidR="00EC7A8F">
          <w:rPr>
            <w:lang w:val="en-GB"/>
          </w:rPr>
          <w:fldChar w:fldCharType="separate"/>
        </w:r>
        <w:r w:rsidR="001538EF">
          <w:t xml:space="preserve">Figure </w:t>
        </w:r>
        <w:r w:rsidR="001538EF">
          <w:rPr>
            <w:noProof/>
          </w:rPr>
          <w:t>1</w:t>
        </w:r>
        <w:r w:rsidR="00EC7A8F">
          <w:rPr>
            <w:lang w:val="en-GB"/>
          </w:rPr>
          <w:fldChar w:fldCharType="end"/>
        </w:r>
        <w:r w:rsidR="00EC7A8F">
          <w:rPr>
            <w:lang w:val="en-GB"/>
          </w:rPr>
          <w:t>:</w:t>
        </w:r>
        <w:r w:rsidR="00EC7A8F" w:rsidRPr="00101A52">
          <w:rPr>
            <w:lang w:val="en-GB"/>
          </w:rPr>
          <w:t xml:space="preserve"> </w:t>
        </w:r>
        <w:r w:rsidR="00EC7A8F">
          <w:rPr>
            <w:lang w:val="en-GB"/>
          </w:rPr>
          <w:t xml:space="preserve">for </w:t>
        </w:r>
        <w:proofErr w:type="spellStart"/>
        <w:r w:rsidR="00EC7A8F">
          <w:rPr>
            <w:lang w:val="en-GB"/>
          </w:rPr>
          <w:t>Luma</w:t>
        </w:r>
        <w:proofErr w:type="spellEnd"/>
        <w:r w:rsidR="00EC7A8F">
          <w:rPr>
            <w:lang w:val="en-GB"/>
          </w:rPr>
          <w:t xml:space="preserve"> filters, </w:t>
        </w:r>
        <m:oMath>
          <m:r>
            <w:rPr>
              <w:rFonts w:ascii="Cambria Math" w:hAnsi="Cambria Math"/>
              <w:lang w:val="en-GB"/>
            </w:rPr>
            <m:t>c=12</m:t>
          </m:r>
        </m:oMath>
        <w:r w:rsidR="00EC7A8F" w:rsidRPr="00101A52">
          <w:rPr>
            <w:lang w:val="en-GB"/>
          </w:rPr>
          <w:t xml:space="preserve"> </w:t>
        </w:r>
        <w:r w:rsidR="00EC7A8F">
          <w:rPr>
            <w:lang w:val="en-GB"/>
          </w:rPr>
          <w:t>and for Chroma filters</w:t>
        </w:r>
        <w:proofErr w:type="gramStart"/>
        <w:r w:rsidR="00EC7A8F">
          <w:rPr>
            <w:lang w:val="en-GB"/>
          </w:rPr>
          <w:t xml:space="preserve">, </w:t>
        </w:r>
        <w:proofErr w:type="gramEnd"/>
        <m:oMath>
          <m:r>
            <w:rPr>
              <w:rFonts w:ascii="Cambria Math" w:hAnsi="Cambria Math"/>
              <w:lang w:val="en-GB"/>
            </w:rPr>
            <m:t>c=6</m:t>
          </m:r>
        </m:oMath>
        <w:r w:rsidR="00EC7A8F" w:rsidRPr="00101A52">
          <w:rPr>
            <w:lang w:val="en-GB"/>
          </w:rPr>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EC7A8F" w14:paraId="4C5E616C" w14:textId="77777777" w:rsidTr="00EF0B1A">
        <w:trPr>
          <w:ins w:id="79" w:author="TAQUET Jonathan" w:date="2019-03-18T18:04:00Z"/>
        </w:trPr>
        <w:tc>
          <w:tcPr>
            <w:tcW w:w="4661" w:type="dxa"/>
            <w:vAlign w:val="center"/>
          </w:tcPr>
          <w:p w14:paraId="1C31241F" w14:textId="77777777" w:rsidR="00EC7A8F" w:rsidRDefault="00EC7A8F" w:rsidP="00EF0B1A">
            <w:pPr>
              <w:jc w:val="center"/>
              <w:rPr>
                <w:ins w:id="80" w:author="TAQUET Jonathan" w:date="2019-03-18T18:04:00Z"/>
                <w:lang w:val="en-GB"/>
              </w:rPr>
            </w:pPr>
            <w:ins w:id="81" w:author="TAQUET Jonathan" w:date="2019-03-18T18:04:00Z">
              <w:r>
                <w:rPr>
                  <w:noProof/>
                </w:rPr>
                <w:drawing>
                  <wp:inline distT="0" distB="0" distL="0" distR="0" wp14:anchorId="65C8EB46" wp14:editId="67F6D7D6">
                    <wp:extent cx="2066925" cy="2078990"/>
                    <wp:effectExtent l="0" t="0" r="9525"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6925" cy="2078990"/>
                            </a:xfrm>
                            <a:prstGeom prst="rect">
                              <a:avLst/>
                            </a:prstGeom>
                            <a:noFill/>
                          </pic:spPr>
                        </pic:pic>
                      </a:graphicData>
                    </a:graphic>
                  </wp:inline>
                </w:drawing>
              </w:r>
            </w:ins>
          </w:p>
        </w:tc>
        <w:tc>
          <w:tcPr>
            <w:tcW w:w="4662" w:type="dxa"/>
            <w:vAlign w:val="center"/>
          </w:tcPr>
          <w:p w14:paraId="24437EA6" w14:textId="77777777" w:rsidR="00EC7A8F" w:rsidRDefault="00EC7A8F" w:rsidP="00EF0B1A">
            <w:pPr>
              <w:jc w:val="center"/>
              <w:rPr>
                <w:ins w:id="82" w:author="TAQUET Jonathan" w:date="2019-03-18T18:04:00Z"/>
                <w:lang w:val="en-GB"/>
              </w:rPr>
            </w:pPr>
            <w:ins w:id="83" w:author="TAQUET Jonathan" w:date="2019-03-18T18:04:00Z">
              <w:r>
                <w:rPr>
                  <w:noProof/>
                </w:rPr>
                <w:drawing>
                  <wp:inline distT="0" distB="0" distL="0" distR="0" wp14:anchorId="03C30CCE" wp14:editId="6CCEE910">
                    <wp:extent cx="1481455" cy="1499870"/>
                    <wp:effectExtent l="0" t="0" r="4445" b="508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1455" cy="1499870"/>
                            </a:xfrm>
                            <a:prstGeom prst="rect">
                              <a:avLst/>
                            </a:prstGeom>
                            <a:noFill/>
                          </pic:spPr>
                        </pic:pic>
                      </a:graphicData>
                    </a:graphic>
                  </wp:inline>
                </w:drawing>
              </w:r>
            </w:ins>
          </w:p>
        </w:tc>
      </w:tr>
    </w:tbl>
    <w:p w14:paraId="5BCC5223" w14:textId="030BD862" w:rsidR="00EC7A8F" w:rsidRDefault="00EC7A8F" w:rsidP="00EC7A8F">
      <w:pPr>
        <w:pStyle w:val="Caption"/>
        <w:rPr>
          <w:ins w:id="84" w:author="TAQUET Jonathan" w:date="2019-03-18T18:04:00Z"/>
          <w:lang w:val="en-GB"/>
        </w:rPr>
      </w:pPr>
      <w:bookmarkStart w:id="85" w:name="_Ref448862"/>
      <w:ins w:id="86" w:author="TAQUET Jonathan" w:date="2019-03-18T18:04:00Z">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1538EF">
          <w:rPr>
            <w:noProof/>
          </w:rPr>
          <w:t>1</w:t>
        </w:r>
        <w:r w:rsidR="00E76898">
          <w:rPr>
            <w:noProof/>
          </w:rPr>
          <w:fldChar w:fldCharType="end"/>
        </w:r>
        <w:bookmarkEnd w:id="85"/>
        <w:r>
          <w:t xml:space="preserve"> – ALF filter patterns for </w:t>
        </w:r>
        <w:proofErr w:type="spellStart"/>
        <w:r>
          <w:t>Luma</w:t>
        </w:r>
        <w:proofErr w:type="spellEnd"/>
        <w:r>
          <w:t xml:space="preserve"> (left) and for Chroma (right).</w:t>
        </w:r>
      </w:ins>
    </w:p>
    <w:p w14:paraId="4877E3C1" w14:textId="77777777" w:rsidR="00EC7A8F" w:rsidRPr="00CB7EEB" w:rsidRDefault="00EC7A8F" w:rsidP="00EC7A8F">
      <w:pPr>
        <w:rPr>
          <w:ins w:id="87" w:author="TAQUET Jonathan" w:date="2019-03-18T18:04:00Z"/>
          <w:lang w:val="en-GB"/>
        </w:rPr>
      </w:pPr>
    </w:p>
    <w:p w14:paraId="3A693130" w14:textId="6E3891EA" w:rsidR="00EC7A8F" w:rsidRDefault="00EC7A8F" w:rsidP="00EC7A8F">
      <w:pPr>
        <w:rPr>
          <w:ins w:id="88" w:author="TAQUET Jonathan" w:date="2019-03-18T18:04:00Z"/>
        </w:rPr>
      </w:pPr>
      <w:ins w:id="89" w:author="TAQUET Jonathan" w:date="2019-03-18T18:04:00Z">
        <w:r>
          <w:t xml:space="preserve">Using same notations, NL-ALF filtering in JVET-M0385 </w:t>
        </w:r>
        <w:proofErr w:type="gramStart"/>
        <w:r>
          <w:t>can be expressed</w:t>
        </w:r>
        <w:proofErr w:type="gramEnd"/>
        <w:r>
          <w:t xml:space="preserve"> as follow</w:t>
        </w:r>
        <w:r w:rsidR="007B1A53">
          <w:t>s:</w:t>
        </w:r>
      </w:ins>
    </w:p>
    <w:p w14:paraId="7090E29D" w14:textId="77777777" w:rsidR="00EC7A8F" w:rsidRDefault="003B600D" w:rsidP="00EC7A8F">
      <w:pPr>
        <w:rPr>
          <w:ins w:id="90" w:author="TAQUET Jonathan" w:date="2019-03-18T18:04:00Z"/>
          <w:sz w:val="24"/>
          <w:szCs w:val="24"/>
          <w:lang w:val="en-GB" w:eastAsia="fr-FR"/>
        </w:rPr>
      </w:pPr>
      <m:oMath>
        <m:sSub>
          <m:sSubPr>
            <m:ctrlPr>
              <w:ins w:id="91" w:author="TAQUET Jonathan" w:date="2019-03-18T18:04:00Z">
                <w:rPr>
                  <w:rFonts w:ascii="Cambria Math" w:hAnsi="Cambria Math"/>
                  <w:i/>
                  <w:sz w:val="24"/>
                  <w:szCs w:val="24"/>
                  <w:lang w:val="en-GB" w:eastAsia="fr-FR"/>
                </w:rPr>
              </w:ins>
            </m:ctrlPr>
          </m:sSubPr>
          <m:e>
            <m:r>
              <w:ins w:id="92" w:author="TAQUET Jonathan" w:date="2019-03-18T18:04:00Z">
                <w:rPr>
                  <w:rFonts w:ascii="Cambria Math" w:hAnsi="Cambria Math"/>
                  <w:sz w:val="24"/>
                  <w:szCs w:val="24"/>
                  <w:lang w:val="en-GB" w:eastAsia="fr-FR"/>
                </w:rPr>
                <m:t>O</m:t>
              </w:ins>
            </m:r>
          </m:e>
          <m:sub>
            <m:r>
              <w:ins w:id="93" w:author="TAQUET Jonathan" w:date="2019-03-18T18:04:00Z">
                <w:rPr>
                  <w:rFonts w:ascii="Cambria Math" w:hAnsi="Cambria Math"/>
                  <w:sz w:val="24"/>
                  <w:szCs w:val="24"/>
                  <w:lang w:val="en-GB" w:eastAsia="fr-FR"/>
                </w:rPr>
                <m:t>n</m:t>
              </w:ins>
            </m:r>
          </m:sub>
        </m:sSub>
        <m:r>
          <w:ins w:id="94" w:author="TAQUET Jonathan" w:date="2019-03-18T18:04:00Z">
            <w:rPr>
              <w:rFonts w:ascii="Cambria Math" w:hAnsi="Cambria Math"/>
              <w:sz w:val="24"/>
              <w:szCs w:val="24"/>
              <w:lang w:val="en-GB" w:eastAsia="fr-FR"/>
            </w:rPr>
            <m:t>=</m:t>
          </w:ins>
        </m:r>
        <m:sSubSup>
          <m:sSubSupPr>
            <m:ctrlPr>
              <w:ins w:id="95" w:author="TAQUET Jonathan" w:date="2019-03-18T18:04:00Z">
                <w:rPr>
                  <w:rFonts w:ascii="Cambria Math" w:hAnsi="Cambria Math"/>
                  <w:i/>
                  <w:sz w:val="24"/>
                  <w:szCs w:val="24"/>
                  <w:lang w:val="en-GB" w:eastAsia="fr-FR"/>
                </w:rPr>
              </w:ins>
            </m:ctrlPr>
          </m:sSubSupPr>
          <m:e>
            <m:r>
              <w:ins w:id="96" w:author="TAQUET Jonathan" w:date="2019-03-18T18:04:00Z">
                <w:rPr>
                  <w:rFonts w:ascii="Cambria Math" w:hAnsi="Cambria Math"/>
                  <w:sz w:val="24"/>
                  <w:szCs w:val="24"/>
                  <w:lang w:val="en-GB" w:eastAsia="fr-FR"/>
                </w:rPr>
                <m:t>I</m:t>
              </w:ins>
            </m:r>
          </m:e>
          <m:sub>
            <m:r>
              <w:ins w:id="97" w:author="TAQUET Jonathan" w:date="2019-03-18T18:04:00Z">
                <w:rPr>
                  <w:rFonts w:ascii="Cambria Math" w:hAnsi="Cambria Math"/>
                  <w:sz w:val="24"/>
                  <w:szCs w:val="24"/>
                  <w:lang w:val="en-GB" w:eastAsia="fr-FR"/>
                </w:rPr>
                <m:t>n</m:t>
              </w:ins>
            </m:r>
          </m:sub>
          <m:sup>
            <m:r>
              <w:ins w:id="98" w:author="TAQUET Jonathan" w:date="2019-03-18T18:04:00Z">
                <w:rPr>
                  <w:rFonts w:ascii="Cambria Math" w:hAnsi="Cambria Math"/>
                  <w:sz w:val="24"/>
                  <w:szCs w:val="24"/>
                  <w:lang w:val="en-GB" w:eastAsia="fr-FR"/>
                </w:rPr>
                <m:t>c</m:t>
              </w:ins>
            </m:r>
          </m:sup>
        </m:sSubSup>
        <m:r>
          <w:ins w:id="99" w:author="TAQUET Jonathan" w:date="2019-03-18T18:04:00Z">
            <w:rPr>
              <w:rFonts w:ascii="Cambria Math" w:hAnsi="Cambria Math"/>
              <w:sz w:val="24"/>
              <w:szCs w:val="24"/>
              <w:lang w:val="en-GB" w:eastAsia="fr-FR"/>
            </w:rPr>
            <m:t>+</m:t>
          </w:ins>
        </m:r>
        <m:nary>
          <m:naryPr>
            <m:chr m:val="∑"/>
            <m:limLoc m:val="undOvr"/>
            <m:ctrlPr>
              <w:ins w:id="100" w:author="TAQUET Jonathan" w:date="2019-03-18T18:04:00Z">
                <w:rPr>
                  <w:rFonts w:ascii="Cambria Math" w:hAnsi="Cambria Math"/>
                  <w:i/>
                  <w:sz w:val="24"/>
                  <w:szCs w:val="24"/>
                  <w:lang w:val="en-GB" w:eastAsia="fr-FR"/>
                </w:rPr>
              </w:ins>
            </m:ctrlPr>
          </m:naryPr>
          <m:sub>
            <m:r>
              <w:ins w:id="101" w:author="TAQUET Jonathan" w:date="2019-03-18T18:04:00Z">
                <w:rPr>
                  <w:rFonts w:ascii="Cambria Math" w:hAnsi="Cambria Math"/>
                  <w:sz w:val="24"/>
                  <w:szCs w:val="24"/>
                  <w:lang w:val="en-GB" w:eastAsia="fr-FR"/>
                </w:rPr>
                <m:t>i=0</m:t>
              </w:ins>
            </m:r>
          </m:sub>
          <m:sup>
            <m:r>
              <w:ins w:id="102" w:author="TAQUET Jonathan" w:date="2019-03-18T18:04:00Z">
                <w:rPr>
                  <w:rFonts w:ascii="Cambria Math" w:hAnsi="Cambria Math"/>
                  <w:sz w:val="24"/>
                  <w:szCs w:val="24"/>
                  <w:lang w:val="en-GB" w:eastAsia="fr-FR"/>
                </w:rPr>
                <m:t>i&lt;c</m:t>
              </w:ins>
            </m:r>
          </m:sup>
          <m:e>
            <m:sSub>
              <m:sSubPr>
                <m:ctrlPr>
                  <w:ins w:id="103" w:author="TAQUET Jonathan" w:date="2019-03-18T18:04:00Z">
                    <w:rPr>
                      <w:rFonts w:ascii="Cambria Math" w:hAnsi="Cambria Math"/>
                      <w:i/>
                      <w:sz w:val="24"/>
                      <w:szCs w:val="24"/>
                      <w:lang w:val="en-GB" w:eastAsia="fr-FR"/>
                    </w:rPr>
                  </w:ins>
                </m:ctrlPr>
              </m:sSubPr>
              <m:e>
                <m:r>
                  <w:ins w:id="104" w:author="TAQUET Jonathan" w:date="2019-03-18T18:04:00Z">
                    <w:rPr>
                      <w:rFonts w:ascii="Cambria Math" w:hAnsi="Cambria Math"/>
                      <w:sz w:val="24"/>
                      <w:szCs w:val="24"/>
                      <w:lang w:val="en-GB" w:eastAsia="fr-FR"/>
                    </w:rPr>
                    <m:t>w</m:t>
                  </w:ins>
                </m:r>
              </m:e>
              <m:sub>
                <m:r>
                  <w:ins w:id="105" w:author="TAQUET Jonathan" w:date="2019-03-18T18:04:00Z">
                    <w:rPr>
                      <w:rFonts w:ascii="Cambria Math" w:hAnsi="Cambria Math"/>
                      <w:sz w:val="24"/>
                      <w:szCs w:val="24"/>
                      <w:lang w:val="en-GB" w:eastAsia="fr-FR"/>
                    </w:rPr>
                    <m:t>i</m:t>
                  </w:ins>
                </m:r>
              </m:sub>
            </m:sSub>
            <m:r>
              <w:ins w:id="106" w:author="TAQUET Jonathan" w:date="2019-03-18T18:04:00Z">
                <w:rPr>
                  <w:rFonts w:ascii="Cambria Math" w:hAnsi="Cambria Math"/>
                  <w:sz w:val="24"/>
                  <w:szCs w:val="24"/>
                  <w:lang w:val="en-GB" w:eastAsia="fr-FR"/>
                </w:rPr>
                <m:t>.</m:t>
              </w:ins>
            </m:r>
            <m:d>
              <m:dPr>
                <m:ctrlPr>
                  <w:ins w:id="107" w:author="TAQUET Jonathan" w:date="2019-03-18T18:04:00Z">
                    <w:rPr>
                      <w:rFonts w:ascii="Cambria Math" w:hAnsi="Cambria Math"/>
                      <w:i/>
                      <w:sz w:val="24"/>
                      <w:szCs w:val="24"/>
                      <w:lang w:val="en-GB" w:eastAsia="fr-FR"/>
                    </w:rPr>
                  </w:ins>
                </m:ctrlPr>
              </m:dPr>
              <m:e>
                <m:r>
                  <w:ins w:id="108" w:author="TAQUET Jonathan" w:date="2019-03-18T18:04:00Z">
                    <w:rPr>
                      <w:rFonts w:ascii="Cambria Math" w:hAnsi="Cambria Math"/>
                      <w:sz w:val="24"/>
                      <w:szCs w:val="24"/>
                      <w:lang w:val="en-GB" w:eastAsia="fr-FR"/>
                    </w:rPr>
                    <m:t>K</m:t>
                  </w:ins>
                </m:r>
                <m:d>
                  <m:dPr>
                    <m:ctrlPr>
                      <w:ins w:id="109" w:author="TAQUET Jonathan" w:date="2019-03-18T18:04:00Z">
                        <w:rPr>
                          <w:rFonts w:ascii="Cambria Math" w:hAnsi="Cambria Math"/>
                          <w:i/>
                          <w:sz w:val="24"/>
                          <w:szCs w:val="24"/>
                          <w:lang w:val="en-GB" w:eastAsia="fr-FR"/>
                        </w:rPr>
                      </w:ins>
                    </m:ctrlPr>
                  </m:dPr>
                  <m:e>
                    <m:sSubSup>
                      <m:sSubSupPr>
                        <m:ctrlPr>
                          <w:ins w:id="110" w:author="TAQUET Jonathan" w:date="2019-03-18T18:04:00Z">
                            <w:rPr>
                              <w:rFonts w:ascii="Cambria Math" w:hAnsi="Cambria Math"/>
                              <w:i/>
                              <w:sz w:val="24"/>
                              <w:szCs w:val="24"/>
                              <w:lang w:val="en-GB" w:eastAsia="fr-FR"/>
                            </w:rPr>
                          </w:ins>
                        </m:ctrlPr>
                      </m:sSubSupPr>
                      <m:e>
                        <m:r>
                          <w:ins w:id="111" w:author="TAQUET Jonathan" w:date="2019-03-18T18:04:00Z">
                            <w:rPr>
                              <w:rFonts w:ascii="Cambria Math" w:hAnsi="Cambria Math"/>
                              <w:sz w:val="24"/>
                              <w:szCs w:val="24"/>
                              <w:lang w:val="en-GB" w:eastAsia="fr-FR"/>
                            </w:rPr>
                            <m:t>I</m:t>
                          </w:ins>
                        </m:r>
                      </m:e>
                      <m:sub>
                        <m:r>
                          <w:ins w:id="112" w:author="TAQUET Jonathan" w:date="2019-03-18T18:04:00Z">
                            <w:rPr>
                              <w:rFonts w:ascii="Cambria Math" w:hAnsi="Cambria Math"/>
                              <w:sz w:val="24"/>
                              <w:szCs w:val="24"/>
                              <w:lang w:val="en-GB" w:eastAsia="fr-FR"/>
                            </w:rPr>
                            <m:t>n</m:t>
                          </w:ins>
                        </m:r>
                      </m:sub>
                      <m:sup>
                        <m:sSup>
                          <m:sSupPr>
                            <m:ctrlPr>
                              <w:ins w:id="113" w:author="TAQUET Jonathan" w:date="2019-03-18T18:04:00Z">
                                <w:rPr>
                                  <w:rFonts w:ascii="Cambria Math" w:hAnsi="Cambria Math"/>
                                  <w:i/>
                                  <w:sz w:val="24"/>
                                  <w:szCs w:val="24"/>
                                  <w:lang w:val="en-GB" w:eastAsia="fr-FR"/>
                                </w:rPr>
                              </w:ins>
                            </m:ctrlPr>
                          </m:sSupPr>
                          <m:e>
                            <m:r>
                              <w:ins w:id="114" w:author="TAQUET Jonathan" w:date="2019-03-18T18:04:00Z">
                                <w:rPr>
                                  <w:rFonts w:ascii="Cambria Math" w:hAnsi="Cambria Math"/>
                                  <w:sz w:val="24"/>
                                  <w:szCs w:val="24"/>
                                  <w:lang w:val="en-GB" w:eastAsia="fr-FR"/>
                                </w:rPr>
                                <m:t>i</m:t>
                              </w:ins>
                            </m:r>
                          </m:e>
                          <m:sup>
                            <m:r>
                              <w:ins w:id="115" w:author="TAQUET Jonathan" w:date="2019-03-18T18:04:00Z">
                                <w:rPr>
                                  <w:rFonts w:ascii="Cambria Math" w:hAnsi="Cambria Math"/>
                                  <w:sz w:val="24"/>
                                  <w:szCs w:val="24"/>
                                  <w:lang w:val="en-GB" w:eastAsia="fr-FR"/>
                                </w:rPr>
                                <m:t>-</m:t>
                              </w:ins>
                            </m:r>
                          </m:sup>
                        </m:sSup>
                      </m:sup>
                    </m:sSubSup>
                    <m:r>
                      <w:ins w:id="116" w:author="TAQUET Jonathan" w:date="2019-03-18T18:04:00Z">
                        <w:rPr>
                          <w:rFonts w:ascii="Cambria Math" w:hAnsi="Cambria Math"/>
                          <w:sz w:val="24"/>
                          <w:szCs w:val="24"/>
                          <w:lang w:val="en-GB" w:eastAsia="fr-FR"/>
                        </w:rPr>
                        <m:t>-</m:t>
                      </w:ins>
                    </m:r>
                    <m:sSubSup>
                      <m:sSubSupPr>
                        <m:ctrlPr>
                          <w:ins w:id="117" w:author="TAQUET Jonathan" w:date="2019-03-18T18:04:00Z">
                            <w:rPr>
                              <w:rFonts w:ascii="Cambria Math" w:hAnsi="Cambria Math"/>
                              <w:i/>
                              <w:sz w:val="24"/>
                              <w:szCs w:val="24"/>
                              <w:lang w:val="en-GB" w:eastAsia="fr-FR"/>
                            </w:rPr>
                          </w:ins>
                        </m:ctrlPr>
                      </m:sSubSupPr>
                      <m:e>
                        <m:r>
                          <w:ins w:id="118" w:author="TAQUET Jonathan" w:date="2019-03-18T18:04:00Z">
                            <w:rPr>
                              <w:rFonts w:ascii="Cambria Math" w:hAnsi="Cambria Math"/>
                              <w:sz w:val="24"/>
                              <w:szCs w:val="24"/>
                              <w:lang w:val="en-GB" w:eastAsia="fr-FR"/>
                            </w:rPr>
                            <m:t>I</m:t>
                          </w:ins>
                        </m:r>
                      </m:e>
                      <m:sub>
                        <m:r>
                          <w:ins w:id="119" w:author="TAQUET Jonathan" w:date="2019-03-18T18:04:00Z">
                            <w:rPr>
                              <w:rFonts w:ascii="Cambria Math" w:hAnsi="Cambria Math"/>
                              <w:sz w:val="24"/>
                              <w:szCs w:val="24"/>
                              <w:lang w:val="en-GB" w:eastAsia="fr-FR"/>
                            </w:rPr>
                            <m:t>n</m:t>
                          </w:ins>
                        </m:r>
                      </m:sub>
                      <m:sup>
                        <m:r>
                          <w:ins w:id="120" w:author="TAQUET Jonathan" w:date="2019-03-18T18:04:00Z">
                            <w:rPr>
                              <w:rFonts w:ascii="Cambria Math" w:hAnsi="Cambria Math"/>
                              <w:sz w:val="24"/>
                              <w:szCs w:val="24"/>
                              <w:lang w:val="en-GB" w:eastAsia="fr-FR"/>
                            </w:rPr>
                            <m:t>c</m:t>
                          </w:ins>
                        </m:r>
                      </m:sup>
                    </m:sSubSup>
                    <m:r>
                      <w:ins w:id="121" w:author="TAQUET Jonathan" w:date="2019-03-18T18:04:00Z">
                        <w:rPr>
                          <w:rFonts w:ascii="Cambria Math" w:hAnsi="Cambria Math"/>
                          <w:sz w:val="24"/>
                          <w:szCs w:val="24"/>
                          <w:lang w:val="en-GB" w:eastAsia="fr-FR"/>
                        </w:rPr>
                        <m:t>,</m:t>
                      </w:ins>
                    </m:r>
                    <m:sSub>
                      <m:sSubPr>
                        <m:ctrlPr>
                          <w:ins w:id="122" w:author="TAQUET Jonathan" w:date="2019-03-18T18:04:00Z">
                            <w:rPr>
                              <w:rFonts w:ascii="Cambria Math" w:hAnsi="Cambria Math"/>
                              <w:i/>
                              <w:sz w:val="24"/>
                              <w:szCs w:val="24"/>
                              <w:lang w:val="en-GB" w:eastAsia="fr-FR"/>
                            </w:rPr>
                          </w:ins>
                        </m:ctrlPr>
                      </m:sSubPr>
                      <m:e>
                        <m:r>
                          <w:ins w:id="123" w:author="TAQUET Jonathan" w:date="2019-03-18T18:04:00Z">
                            <w:rPr>
                              <w:rFonts w:ascii="Cambria Math" w:hAnsi="Cambria Math"/>
                              <w:sz w:val="24"/>
                              <w:szCs w:val="24"/>
                              <w:lang w:val="en-GB" w:eastAsia="fr-FR"/>
                            </w:rPr>
                            <m:t>k</m:t>
                          </w:ins>
                        </m:r>
                      </m:e>
                      <m:sub>
                        <m:r>
                          <w:ins w:id="124" w:author="TAQUET Jonathan" w:date="2019-03-18T18:04:00Z">
                            <w:rPr>
                              <w:rFonts w:ascii="Cambria Math" w:hAnsi="Cambria Math"/>
                              <w:sz w:val="24"/>
                              <w:szCs w:val="24"/>
                              <w:lang w:val="en-GB" w:eastAsia="fr-FR"/>
                            </w:rPr>
                            <m:t>i</m:t>
                          </w:ins>
                        </m:r>
                      </m:sub>
                    </m:sSub>
                  </m:e>
                </m:d>
                <m:r>
                  <w:ins w:id="125" w:author="TAQUET Jonathan" w:date="2019-03-18T18:04:00Z">
                    <w:rPr>
                      <w:rFonts w:ascii="Cambria Math" w:hAnsi="Cambria Math"/>
                      <w:sz w:val="24"/>
                      <w:szCs w:val="24"/>
                      <w:lang w:val="en-GB" w:eastAsia="fr-FR"/>
                    </w:rPr>
                    <m:t>+K</m:t>
                  </w:ins>
                </m:r>
                <m:d>
                  <m:dPr>
                    <m:ctrlPr>
                      <w:ins w:id="126" w:author="TAQUET Jonathan" w:date="2019-03-18T18:04:00Z">
                        <w:rPr>
                          <w:rFonts w:ascii="Cambria Math" w:hAnsi="Cambria Math"/>
                          <w:i/>
                          <w:sz w:val="24"/>
                          <w:szCs w:val="24"/>
                          <w:lang w:val="en-GB" w:eastAsia="fr-FR"/>
                        </w:rPr>
                      </w:ins>
                    </m:ctrlPr>
                  </m:dPr>
                  <m:e>
                    <m:sSubSup>
                      <m:sSubSupPr>
                        <m:ctrlPr>
                          <w:ins w:id="127" w:author="TAQUET Jonathan" w:date="2019-03-18T18:04:00Z">
                            <w:rPr>
                              <w:rFonts w:ascii="Cambria Math" w:hAnsi="Cambria Math"/>
                              <w:i/>
                              <w:sz w:val="24"/>
                              <w:szCs w:val="24"/>
                              <w:lang w:val="en-GB" w:eastAsia="fr-FR"/>
                            </w:rPr>
                          </w:ins>
                        </m:ctrlPr>
                      </m:sSubSupPr>
                      <m:e>
                        <m:r>
                          <w:ins w:id="128" w:author="TAQUET Jonathan" w:date="2019-03-18T18:04:00Z">
                            <w:rPr>
                              <w:rFonts w:ascii="Cambria Math" w:hAnsi="Cambria Math"/>
                              <w:sz w:val="24"/>
                              <w:szCs w:val="24"/>
                              <w:lang w:val="en-GB" w:eastAsia="fr-FR"/>
                            </w:rPr>
                            <m:t>I</m:t>
                          </w:ins>
                        </m:r>
                      </m:e>
                      <m:sub>
                        <m:r>
                          <w:ins w:id="129" w:author="TAQUET Jonathan" w:date="2019-03-18T18:04:00Z">
                            <w:rPr>
                              <w:rFonts w:ascii="Cambria Math" w:hAnsi="Cambria Math"/>
                              <w:sz w:val="24"/>
                              <w:szCs w:val="24"/>
                              <w:lang w:val="en-GB" w:eastAsia="fr-FR"/>
                            </w:rPr>
                            <m:t>n</m:t>
                          </w:ins>
                        </m:r>
                      </m:sub>
                      <m:sup>
                        <m:sSup>
                          <m:sSupPr>
                            <m:ctrlPr>
                              <w:ins w:id="130" w:author="TAQUET Jonathan" w:date="2019-03-18T18:04:00Z">
                                <w:rPr>
                                  <w:rFonts w:ascii="Cambria Math" w:hAnsi="Cambria Math"/>
                                  <w:i/>
                                  <w:sz w:val="24"/>
                                  <w:szCs w:val="24"/>
                                  <w:lang w:val="en-GB" w:eastAsia="fr-FR"/>
                                </w:rPr>
                              </w:ins>
                            </m:ctrlPr>
                          </m:sSupPr>
                          <m:e>
                            <m:r>
                              <w:ins w:id="131" w:author="TAQUET Jonathan" w:date="2019-03-18T18:04:00Z">
                                <w:rPr>
                                  <w:rFonts w:ascii="Cambria Math" w:hAnsi="Cambria Math"/>
                                  <w:sz w:val="24"/>
                                  <w:szCs w:val="24"/>
                                  <w:lang w:val="en-GB" w:eastAsia="fr-FR"/>
                                </w:rPr>
                                <m:t>i</m:t>
                              </w:ins>
                            </m:r>
                          </m:e>
                          <m:sup>
                            <m:r>
                              <w:ins w:id="132" w:author="TAQUET Jonathan" w:date="2019-03-18T18:04:00Z">
                                <w:rPr>
                                  <w:rFonts w:ascii="Cambria Math" w:hAnsi="Cambria Math"/>
                                  <w:sz w:val="24"/>
                                  <w:szCs w:val="24"/>
                                  <w:lang w:val="en-GB" w:eastAsia="fr-FR"/>
                                </w:rPr>
                                <m:t>+</m:t>
                              </w:ins>
                            </m:r>
                          </m:sup>
                        </m:sSup>
                      </m:sup>
                    </m:sSubSup>
                    <m:r>
                      <w:ins w:id="133" w:author="TAQUET Jonathan" w:date="2019-03-18T18:04:00Z">
                        <w:rPr>
                          <w:rFonts w:ascii="Cambria Math" w:hAnsi="Cambria Math"/>
                          <w:sz w:val="24"/>
                          <w:szCs w:val="24"/>
                          <w:lang w:val="en-GB" w:eastAsia="fr-FR"/>
                        </w:rPr>
                        <m:t>-</m:t>
                      </w:ins>
                    </m:r>
                    <m:sSubSup>
                      <m:sSubSupPr>
                        <m:ctrlPr>
                          <w:ins w:id="134" w:author="TAQUET Jonathan" w:date="2019-03-18T18:04:00Z">
                            <w:rPr>
                              <w:rFonts w:ascii="Cambria Math" w:hAnsi="Cambria Math"/>
                              <w:i/>
                              <w:sz w:val="24"/>
                              <w:szCs w:val="24"/>
                              <w:lang w:val="en-GB" w:eastAsia="fr-FR"/>
                            </w:rPr>
                          </w:ins>
                        </m:ctrlPr>
                      </m:sSubSupPr>
                      <m:e>
                        <m:r>
                          <w:ins w:id="135" w:author="TAQUET Jonathan" w:date="2019-03-18T18:04:00Z">
                            <w:rPr>
                              <w:rFonts w:ascii="Cambria Math" w:hAnsi="Cambria Math"/>
                              <w:sz w:val="24"/>
                              <w:szCs w:val="24"/>
                              <w:lang w:val="en-GB" w:eastAsia="fr-FR"/>
                            </w:rPr>
                            <m:t>I</m:t>
                          </w:ins>
                        </m:r>
                      </m:e>
                      <m:sub>
                        <m:r>
                          <w:ins w:id="136" w:author="TAQUET Jonathan" w:date="2019-03-18T18:04:00Z">
                            <w:rPr>
                              <w:rFonts w:ascii="Cambria Math" w:hAnsi="Cambria Math"/>
                              <w:sz w:val="24"/>
                              <w:szCs w:val="24"/>
                              <w:lang w:val="en-GB" w:eastAsia="fr-FR"/>
                            </w:rPr>
                            <m:t>n</m:t>
                          </w:ins>
                        </m:r>
                      </m:sub>
                      <m:sup>
                        <m:r>
                          <w:ins w:id="137" w:author="TAQUET Jonathan" w:date="2019-03-18T18:04:00Z">
                            <w:rPr>
                              <w:rFonts w:ascii="Cambria Math" w:hAnsi="Cambria Math"/>
                              <w:sz w:val="24"/>
                              <w:szCs w:val="24"/>
                              <w:lang w:val="en-GB" w:eastAsia="fr-FR"/>
                            </w:rPr>
                            <m:t>c</m:t>
                          </w:ins>
                        </m:r>
                      </m:sup>
                    </m:sSubSup>
                    <m:r>
                      <w:ins w:id="138" w:author="TAQUET Jonathan" w:date="2019-03-18T18:04:00Z">
                        <w:rPr>
                          <w:rFonts w:ascii="Cambria Math" w:hAnsi="Cambria Math"/>
                          <w:sz w:val="24"/>
                          <w:szCs w:val="24"/>
                          <w:lang w:val="en-GB" w:eastAsia="fr-FR"/>
                        </w:rPr>
                        <m:t>,</m:t>
                      </w:ins>
                    </m:r>
                    <m:sSub>
                      <m:sSubPr>
                        <m:ctrlPr>
                          <w:ins w:id="139" w:author="TAQUET Jonathan" w:date="2019-03-18T18:04:00Z">
                            <w:rPr>
                              <w:rFonts w:ascii="Cambria Math" w:hAnsi="Cambria Math"/>
                              <w:i/>
                              <w:sz w:val="24"/>
                              <w:szCs w:val="24"/>
                              <w:lang w:val="en-GB" w:eastAsia="fr-FR"/>
                            </w:rPr>
                          </w:ins>
                        </m:ctrlPr>
                      </m:sSubPr>
                      <m:e>
                        <m:r>
                          <w:ins w:id="140" w:author="TAQUET Jonathan" w:date="2019-03-18T18:04:00Z">
                            <w:rPr>
                              <w:rFonts w:ascii="Cambria Math" w:hAnsi="Cambria Math"/>
                              <w:sz w:val="24"/>
                              <w:szCs w:val="24"/>
                              <w:lang w:val="en-GB" w:eastAsia="fr-FR"/>
                            </w:rPr>
                            <m:t>k</m:t>
                          </w:ins>
                        </m:r>
                      </m:e>
                      <m:sub>
                        <m:r>
                          <w:ins w:id="141" w:author="TAQUET Jonathan" w:date="2019-03-18T18:04:00Z">
                            <w:rPr>
                              <w:rFonts w:ascii="Cambria Math" w:hAnsi="Cambria Math"/>
                              <w:sz w:val="24"/>
                              <w:szCs w:val="24"/>
                              <w:lang w:val="en-GB" w:eastAsia="fr-FR"/>
                            </w:rPr>
                            <m:t>i</m:t>
                          </w:ins>
                        </m:r>
                      </m:sub>
                    </m:sSub>
                  </m:e>
                </m:d>
              </m:e>
            </m:d>
          </m:e>
        </m:nary>
      </m:oMath>
      <w:ins w:id="142" w:author="TAQUET Jonathan" w:date="2019-03-18T18:04:00Z">
        <w:r w:rsidR="00EC7A8F">
          <w:rPr>
            <w:sz w:val="24"/>
            <w:szCs w:val="24"/>
            <w:lang w:val="en-GB" w:eastAsia="fr-FR"/>
          </w:rPr>
          <w:t>.</w:t>
        </w:r>
      </w:ins>
    </w:p>
    <w:p w14:paraId="4643A92F" w14:textId="77777777" w:rsidR="00A27F2D" w:rsidRDefault="00EC7A8F" w:rsidP="00A27F2D">
      <w:pPr>
        <w:rPr>
          <w:del w:id="143" w:author="TAQUET Jonathan" w:date="2019-03-18T18:04:00Z"/>
          <w:szCs w:val="22"/>
          <w:lang w:val="en-CA"/>
        </w:rPr>
      </w:pPr>
      <w:proofErr w:type="gramStart"/>
      <w:ins w:id="144" w:author="TAQUET Jonathan" w:date="2019-03-18T18:04:00Z">
        <w:r w:rsidRPr="00CB7EEB">
          <w:rPr>
            <w:szCs w:val="24"/>
            <w:lang w:val="en-GB" w:eastAsia="fr-FR"/>
          </w:rPr>
          <w:t>where</w:t>
        </w:r>
        <w:proofErr w:type="gramEnd"/>
        <w:r w:rsidRPr="00CB7EEB">
          <w:rPr>
            <w:szCs w:val="24"/>
            <w:lang w:val="en-GB" w:eastAsia="fr-FR"/>
          </w:rPr>
          <w:t xml:space="preserve"> </w:t>
        </w:r>
        <m:oMath>
          <m:sSub>
            <m:sSubPr>
              <m:ctrlPr>
                <w:rPr>
                  <w:rFonts w:ascii="Cambria Math" w:hAnsi="Cambria Math"/>
                  <w:i/>
                  <w:szCs w:val="24"/>
                  <w:lang w:val="en-GB" w:eastAsia="fr-FR"/>
                </w:rPr>
              </m:ctrlPr>
            </m:sSubPr>
            <m:e>
              <m:r>
                <w:rPr>
                  <w:rFonts w:ascii="Cambria Math" w:hAnsi="Cambria Math"/>
                  <w:szCs w:val="24"/>
                  <w:lang w:val="en-GB" w:eastAsia="fr-FR"/>
                </w:rPr>
                <m:t>k</m:t>
              </m:r>
            </m:e>
            <m:sub>
              <m:r>
                <w:rPr>
                  <w:rFonts w:ascii="Cambria Math" w:hAnsi="Cambria Math"/>
                  <w:szCs w:val="24"/>
                  <w:lang w:val="en-GB" w:eastAsia="fr-FR"/>
                </w:rPr>
                <m:t>i</m:t>
              </m:r>
            </m:sub>
          </m:sSub>
        </m:oMath>
        <w:r w:rsidRPr="00CB7EEB">
          <w:rPr>
            <w:szCs w:val="24"/>
            <w:lang w:val="en-GB" w:eastAsia="fr-FR"/>
          </w:rPr>
          <w:t xml:space="preserve"> is a</w:t>
        </w:r>
      </w:ins>
      <w:r w:rsidRPr="00CB7EEB">
        <w:rPr>
          <w:lang w:val="en-GB"/>
          <w:rPrChange w:id="145" w:author="TAQUET Jonathan" w:date="2019-03-18T18:04:00Z">
            <w:rPr>
              <w:lang w:val="en-CA"/>
            </w:rPr>
          </w:rPrChange>
        </w:rPr>
        <w:t xml:space="preserve"> filter </w:t>
      </w:r>
      <w:del w:id="146" w:author="TAQUET Jonathan" w:date="2019-03-18T18:04:00Z">
        <w:r w:rsidR="00A27F2D">
          <w:rPr>
            <w:lang w:val="en-CA"/>
          </w:rPr>
          <w:delText xml:space="preserve">formula of (3), we can easily introduce nonlinearity to make ALF more efficient by using a simple </w:delText>
        </w:r>
      </w:del>
      <w:r w:rsidRPr="00CB7EEB">
        <w:rPr>
          <w:lang w:val="en-GB"/>
          <w:rPrChange w:id="147" w:author="TAQUET Jonathan" w:date="2019-03-18T18:04:00Z">
            <w:rPr>
              <w:lang w:val="en-CA"/>
            </w:rPr>
          </w:rPrChange>
        </w:rPr>
        <w:t xml:space="preserve">clipping </w:t>
      </w:r>
      <w:del w:id="148" w:author="TAQUET Jonathan" w:date="2019-03-18T18:04:00Z">
        <w:r w:rsidR="00A27F2D">
          <w:rPr>
            <w:lang w:val="en-CA"/>
          </w:rPr>
          <w:delText>function to reduce the impact of neighbor sample values (</w:delText>
        </w:r>
        <m:oMath>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m:t>
          </m:r>
        </m:oMath>
        <w:r w:rsidR="00A27F2D">
          <w:rPr>
            <w:lang w:val="en-CA"/>
          </w:rPr>
          <w:delText xml:space="preserve"> when they are too different with the current sample value (</w:delText>
        </w:r>
        <m:oMath>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oMath>
        <w:r w:rsidR="00A27F2D">
          <w:rPr>
            <w:szCs w:val="22"/>
            <w:lang w:val="en-CA"/>
          </w:rPr>
          <w:delText>) being filtered.</w:delText>
        </w:r>
      </w:del>
    </w:p>
    <w:p w14:paraId="1AE72A87" w14:textId="77777777" w:rsidR="00A27F2D" w:rsidRDefault="00A27F2D" w:rsidP="00A27F2D">
      <w:pPr>
        <w:rPr>
          <w:del w:id="149" w:author="TAQUET Jonathan" w:date="2019-03-18T18:04:00Z"/>
          <w:szCs w:val="22"/>
          <w:lang w:val="en-CA"/>
        </w:rPr>
      </w:pPr>
      <w:del w:id="150" w:author="TAQUET Jonathan" w:date="2019-03-18T18:04:00Z">
        <w:r>
          <w:rPr>
            <w:szCs w:val="22"/>
            <w:lang w:val="en-CA"/>
          </w:rPr>
          <w:delText>In JVET-M0385, the ALF</w:delText>
        </w:r>
      </w:del>
      <w:proofErr w:type="gramStart"/>
      <w:ins w:id="151" w:author="TAQUET Jonathan" w:date="2019-03-18T18:04:00Z">
        <w:r w:rsidR="00EC7A8F" w:rsidRPr="00CB7EEB">
          <w:rPr>
            <w:szCs w:val="24"/>
            <w:lang w:val="en-GB" w:eastAsia="fr-FR"/>
          </w:rPr>
          <w:t>parameter</w:t>
        </w:r>
        <w:proofErr w:type="gramEnd"/>
        <w:r w:rsidR="00EC7A8F" w:rsidRPr="00CB7EEB">
          <w:rPr>
            <w:szCs w:val="24"/>
            <w:lang w:val="en-GB" w:eastAsia="fr-FR"/>
          </w:rPr>
          <w:t xml:space="preserve"> associated with the</w:t>
        </w:r>
      </w:ins>
      <w:r w:rsidR="00EC7A8F" w:rsidRPr="00CB7EEB">
        <w:rPr>
          <w:lang w:val="en-GB"/>
          <w:rPrChange w:id="152" w:author="TAQUET Jonathan" w:date="2019-03-18T18:04:00Z">
            <w:rPr>
              <w:lang w:val="en-CA"/>
            </w:rPr>
          </w:rPrChange>
        </w:rPr>
        <w:t xml:space="preserve"> filter </w:t>
      </w:r>
      <w:del w:id="153" w:author="TAQUET Jonathan" w:date="2019-03-18T18:04:00Z">
        <w:r>
          <w:rPr>
            <w:szCs w:val="22"/>
            <w:lang w:val="en-CA"/>
          </w:rPr>
          <w:delText>is modified as follows:</w:delText>
        </w:r>
      </w:del>
    </w:p>
    <w:p w14:paraId="31573E02" w14:textId="77777777" w:rsidR="00A27F2D" w:rsidRPr="001C3D62" w:rsidRDefault="00A27F2D" w:rsidP="00A27F2D">
      <w:pPr>
        <w:tabs>
          <w:tab w:val="left" w:pos="8789"/>
        </w:tabs>
        <w:rPr>
          <w:del w:id="154" w:author="TAQUET Jonathan" w:date="2019-03-18T18:04:00Z"/>
          <w:lang w:val="en-CA"/>
        </w:rPr>
      </w:pPr>
      <w:del w:id="155" w:author="TAQUET Jonathan" w:date="2019-03-18T18:04:00Z">
        <w:r>
          <w:rPr>
            <w:szCs w:val="22"/>
            <w:lang w:val="en-CA"/>
          </w:rPr>
          <w:tab/>
        </w:r>
        <m:oMath>
          <m:sSup>
            <m:sSupPr>
              <m:ctrlPr>
                <w:rPr>
                  <w:rFonts w:ascii="Cambria Math" w:hAnsi="Cambria Math"/>
                  <w:i/>
                  <w:szCs w:val="22"/>
                  <w:lang w:val="en-CA"/>
                </w:rPr>
              </m:ctrlPr>
            </m:sSupPr>
            <m:e>
              <m:r>
                <w:rPr>
                  <w:rFonts w:ascii="Cambria Math" w:hAnsi="Cambria Math"/>
                  <w:szCs w:val="22"/>
                  <w:lang w:val="en-CA"/>
                </w:rPr>
                <m:t>O</m:t>
              </m:r>
            </m:e>
            <m:sup>
              <m:r>
                <w:rPr>
                  <w:rFonts w:ascii="Cambria Math" w:hAnsi="Cambria Math"/>
                  <w:szCs w:val="22"/>
                  <w:lang w:val="en-CA"/>
                </w:rPr>
                <m:t>'</m:t>
              </m:r>
            </m:sup>
          </m:sSup>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,k(i,j)</m:t>
                  </m:r>
                </m:e>
              </m:d>
            </m:e>
          </m:nary>
        </m:oMath>
        <w:r>
          <w:rPr>
            <w:szCs w:val="22"/>
            <w:lang w:val="en-CA" w:eastAsia="zh-CN"/>
          </w:rPr>
          <w:delText>,</w:delText>
        </w:r>
        <w:r>
          <w:rPr>
            <w:szCs w:val="22"/>
            <w:lang w:val="en-CA"/>
          </w:rPr>
          <w:tab/>
        </w:r>
        <w:r w:rsidRPr="00E51F9A">
          <w:rPr>
            <w:szCs w:val="22"/>
            <w:lang w:val="en-CA"/>
          </w:rPr>
          <w:delText>(</w:delText>
        </w:r>
        <w:bookmarkStart w:id="156" w:name="ALF_clip_filter_diff"/>
        <w:r w:rsidRPr="00E51F9A">
          <w:rPr>
            <w:noProof/>
            <w:szCs w:val="22"/>
            <w:lang w:val="en-CA"/>
          </w:rPr>
          <w:fldChar w:fldCharType="begin"/>
        </w:r>
        <w:r w:rsidRPr="00E51F9A">
          <w:rPr>
            <w:noProof/>
            <w:szCs w:val="22"/>
            <w:lang w:val="en-CA"/>
          </w:rPr>
          <w:delInstrText xml:space="preserve"> SEQ Eq \* MERGEFORMAT </w:delInstrText>
        </w:r>
        <w:r w:rsidRPr="00E51F9A">
          <w:rPr>
            <w:noProof/>
            <w:szCs w:val="22"/>
            <w:lang w:val="en-CA"/>
          </w:rPr>
          <w:fldChar w:fldCharType="separate"/>
        </w:r>
        <w:r w:rsidR="0005063F">
          <w:rPr>
            <w:noProof/>
            <w:szCs w:val="22"/>
            <w:lang w:val="en-CA"/>
          </w:rPr>
          <w:delText>4</w:delText>
        </w:r>
        <w:r w:rsidRPr="00E51F9A">
          <w:rPr>
            <w:noProof/>
            <w:szCs w:val="22"/>
            <w:lang w:val="en-CA"/>
          </w:rPr>
          <w:fldChar w:fldCharType="end"/>
        </w:r>
        <w:bookmarkEnd w:id="156"/>
        <w:r w:rsidRPr="00E51F9A">
          <w:rPr>
            <w:szCs w:val="22"/>
            <w:lang w:val="en-CA"/>
          </w:rPr>
          <w:delText>)</w:delText>
        </w:r>
      </w:del>
    </w:p>
    <w:p w14:paraId="01529B9F" w14:textId="76107AC5" w:rsidR="00EC7A8F" w:rsidRPr="00CB7EEB" w:rsidRDefault="00EC7A8F" w:rsidP="00EC7A8F">
      <w:pPr>
        <w:rPr>
          <w:lang w:val="en-GB"/>
          <w:rPrChange w:id="157" w:author="TAQUET Jonathan" w:date="2019-03-18T18:04:00Z">
            <w:rPr>
              <w:lang w:val="en-CA"/>
            </w:rPr>
          </w:rPrChange>
        </w:rPr>
      </w:pPr>
      <w:proofErr w:type="gramStart"/>
      <w:ins w:id="158" w:author="TAQUET Jonathan" w:date="2019-03-18T18:04:00Z">
        <w:r w:rsidRPr="00CB7EEB">
          <w:rPr>
            <w:szCs w:val="24"/>
            <w:lang w:val="en-GB" w:eastAsia="fr-FR"/>
          </w:rPr>
          <w:t>coefficient</w:t>
        </w:r>
        <w:proofErr w:type="gramEnd"/>
        <m:oMath>
          <m:r>
            <w:rPr>
              <w:rFonts w:ascii="Cambria Math" w:hAnsi="Cambria Math"/>
              <w:szCs w:val="24"/>
              <w:lang w:val="en-GB" w:eastAsia="fr-FR"/>
            </w:rPr>
            <m:t xml:space="preserve"> </m:t>
          </m:r>
          <m:sSub>
            <m:sSubPr>
              <m:ctrlPr>
                <w:rPr>
                  <w:rFonts w:ascii="Cambria Math" w:hAnsi="Cambria Math"/>
                  <w:i/>
                  <w:szCs w:val="24"/>
                  <w:lang w:val="en-GB" w:eastAsia="fr-FR"/>
                </w:rPr>
              </m:ctrlPr>
            </m:sSubPr>
            <m:e>
              <m:r>
                <w:rPr>
                  <w:rFonts w:ascii="Cambria Math" w:hAnsi="Cambria Math"/>
                  <w:szCs w:val="24"/>
                  <w:lang w:val="en-GB" w:eastAsia="fr-FR"/>
                </w:rPr>
                <m:t>w</m:t>
              </m:r>
            </m:e>
            <m:sub>
              <m:r>
                <w:rPr>
                  <w:rFonts w:ascii="Cambria Math" w:hAnsi="Cambria Math"/>
                  <w:szCs w:val="24"/>
                  <w:lang w:val="en-GB" w:eastAsia="fr-FR"/>
                </w:rPr>
                <m:t>i</m:t>
              </m:r>
            </m:sub>
          </m:sSub>
        </m:oMath>
        <w:r w:rsidRPr="00CB7EEB">
          <w:rPr>
            <w:szCs w:val="24"/>
            <w:lang w:val="en-GB" w:eastAsia="fr-FR"/>
          </w:rPr>
          <w:t xml:space="preserve">, and </w:t>
        </w:r>
      </w:ins>
      <w:r w:rsidRPr="00CB7EEB">
        <w:rPr>
          <w:lang w:val="en-GB"/>
          <w:rPrChange w:id="159" w:author="TAQUET Jonathan" w:date="2019-03-18T18:04:00Z">
            <w:rPr>
              <w:lang w:val="en-CA"/>
            </w:rPr>
          </w:rPrChange>
        </w:rPr>
        <w:t xml:space="preserve">where </w:t>
      </w:r>
      <m:oMath>
        <m:r>
          <w:rPr>
            <w:rFonts w:ascii="Cambria Math" w:hAnsi="Cambria Math"/>
            <w:lang w:val="en-GB"/>
            <w:rPrChange w:id="160" w:author="TAQUET Jonathan" w:date="2019-03-18T18:04:00Z">
              <w:rPr>
                <w:rFonts w:ascii="Cambria Math" w:hAnsi="Cambria Math"/>
                <w:lang w:val="en-CA"/>
              </w:rPr>
            </w:rPrChange>
          </w:rPr>
          <m:t>K</m:t>
        </m:r>
        <m:d>
          <m:dPr>
            <m:ctrlPr>
              <w:rPr>
                <w:rFonts w:ascii="Cambria Math" w:hAnsi="Cambria Math"/>
                <w:i/>
                <w:lang w:val="en-GB"/>
              </w:rPr>
            </m:ctrlPr>
          </m:dPr>
          <m:e>
            <m:r>
              <w:rPr>
                <w:rFonts w:ascii="Cambria Math" w:hAnsi="Cambria Math"/>
                <w:lang w:val="en-GB"/>
                <w:rPrChange w:id="161" w:author="TAQUET Jonathan" w:date="2019-03-18T18:04:00Z">
                  <w:rPr>
                    <w:rFonts w:ascii="Cambria Math" w:hAnsi="Cambria Math"/>
                    <w:lang w:val="en-CA"/>
                  </w:rPr>
                </w:rPrChange>
              </w:rPr>
              <m:t>d,</m:t>
            </m:r>
            <m:r>
              <w:rPr>
                <w:rFonts w:ascii="Cambria Math" w:hAnsi="Cambria Math"/>
                <w:rPrChange w:id="162" w:author="TAQUET Jonathan" w:date="2019-03-18T18:04:00Z">
                  <w:rPr>
                    <w:rFonts w:ascii="Cambria Math" w:hAnsi="Cambria Math"/>
                    <w:lang w:val="en-CA"/>
                  </w:rPr>
                </w:rPrChange>
              </w:rPr>
              <m:t>b</m:t>
            </m:r>
          </m:e>
        </m:d>
        <m:r>
          <w:rPr>
            <w:rFonts w:ascii="Cambria Math" w:hAnsi="Cambria Math"/>
            <w:lang w:val="en-GB"/>
            <w:rPrChange w:id="163" w:author="TAQUET Jonathan" w:date="2019-03-18T18:04:00Z">
              <w:rPr>
                <w:rFonts w:ascii="Cambria Math" w:hAnsi="Cambria Math"/>
                <w:lang w:val="en-CA"/>
              </w:rPr>
            </w:rPrChange>
          </w:rPr>
          <m:t>=</m:t>
        </m:r>
        <m:r>
          <w:del w:id="164" w:author="TAQUET Jonathan" w:date="2019-03-18T18:04:00Z">
            <m:rPr>
              <m:sty m:val="p"/>
            </m:rPr>
            <w:rPr>
              <w:rFonts w:ascii="Cambria Math" w:hAnsi="Cambria Math"/>
              <w:szCs w:val="22"/>
              <w:lang w:val="en-CA"/>
            </w:rPr>
            <m:t>min⁡</m:t>
          </w:del>
        </m:r>
        <m:r>
          <w:del w:id="165" w:author="TAQUET Jonathan" w:date="2019-03-18T18:04:00Z">
            <w:rPr>
              <w:rFonts w:ascii="Cambria Math" w:hAnsi="Cambria Math"/>
              <w:szCs w:val="22"/>
              <w:lang w:val="en-CA"/>
            </w:rPr>
            <m:t>(b,</m:t>
          </w:del>
        </m:r>
        <m:func>
          <m:funcPr>
            <m:ctrlPr>
              <w:del w:id="166" w:author="TAQUET Jonathan" w:date="2019-03-18T18:04:00Z">
                <w:rPr>
                  <w:rFonts w:ascii="Cambria Math" w:hAnsi="Cambria Math"/>
                  <w:szCs w:val="22"/>
                  <w:lang w:val="en-CA"/>
                </w:rPr>
              </w:del>
            </m:ctrlPr>
          </m:funcPr>
          <m:fName>
            <m:r>
              <w:del w:id="167" w:author="TAQUET Jonathan" w:date="2019-03-18T18:04:00Z">
                <m:rPr>
                  <m:sty m:val="p"/>
                </m:rPr>
                <w:rPr>
                  <w:rFonts w:ascii="Cambria Math" w:hAnsi="Cambria Math"/>
                  <w:szCs w:val="22"/>
                  <w:lang w:val="en-CA"/>
                </w:rPr>
                <m:t>max</m:t>
              </w:del>
            </m:r>
            <m:ctrlPr>
              <w:del w:id="168" w:author="TAQUET Jonathan" w:date="2019-03-18T18:04:00Z">
                <w:rPr>
                  <w:rFonts w:ascii="Cambria Math" w:hAnsi="Cambria Math"/>
                  <w:i/>
                  <w:szCs w:val="22"/>
                  <w:lang w:val="en-CA"/>
                </w:rPr>
              </w:del>
            </m:ctrlPr>
          </m:fName>
          <m:e>
            <m:d>
              <m:dPr>
                <m:ctrlPr>
                  <w:del w:id="169" w:author="TAQUET Jonathan" w:date="2019-03-18T18:04:00Z">
                    <w:rPr>
                      <w:rFonts w:ascii="Cambria Math" w:hAnsi="Cambria Math"/>
                      <w:i/>
                      <w:szCs w:val="22"/>
                      <w:lang w:val="en-CA"/>
                    </w:rPr>
                  </w:del>
                </m:ctrlPr>
              </m:dPr>
              <m:e>
                <m:r>
                  <w:del w:id="170" w:author="TAQUET Jonathan" w:date="2019-03-18T18:04:00Z">
                    <w:rPr>
                      <w:rFonts w:ascii="Cambria Math" w:hAnsi="Cambria Math"/>
                      <w:szCs w:val="22"/>
                      <w:lang w:val="en-CA"/>
                    </w:rPr>
                    <m:t>-b,d</m:t>
                  </w:del>
                </m:r>
              </m:e>
            </m:d>
          </m:e>
        </m:func>
        <m:r>
          <w:del w:id="171" w:author="TAQUET Jonathan" w:date="2019-03-18T18:04:00Z">
            <w:rPr>
              <w:rFonts w:ascii="Cambria Math" w:hAnsi="Cambria Math"/>
              <w:szCs w:val="22"/>
              <w:lang w:val="en-CA"/>
            </w:rPr>
            <m:t>)</m:t>
          </w:del>
        </m:r>
        <m:func>
          <m:funcPr>
            <m:ctrlPr>
              <w:ins w:id="172" w:author="TAQUET Jonathan" w:date="2019-03-18T18:04:00Z">
                <w:rPr>
                  <w:rFonts w:ascii="Cambria Math" w:hAnsi="Cambria Math"/>
                  <w:i/>
                  <w:szCs w:val="24"/>
                  <w:lang w:val="en-GB"/>
                </w:rPr>
              </w:ins>
            </m:ctrlPr>
          </m:funcPr>
          <m:fName>
            <m:r>
              <w:ins w:id="173" w:author="TAQUET Jonathan" w:date="2019-03-18T18:04:00Z">
                <m:rPr>
                  <m:sty m:val="p"/>
                </m:rPr>
                <w:rPr>
                  <w:rFonts w:ascii="Cambria Math" w:hAnsi="Cambria Math"/>
                  <w:szCs w:val="24"/>
                  <w:lang w:val="en-GB"/>
                </w:rPr>
                <m:t>min</m:t>
              </w:ins>
            </m:r>
          </m:fName>
          <m:e>
            <m:d>
              <m:dPr>
                <m:ctrlPr>
                  <w:ins w:id="174" w:author="TAQUET Jonathan" w:date="2019-03-18T18:04:00Z">
                    <w:rPr>
                      <w:rFonts w:ascii="Cambria Math" w:hAnsi="Cambria Math"/>
                      <w:i/>
                      <w:szCs w:val="24"/>
                      <w:lang w:val="en-GB"/>
                    </w:rPr>
                  </w:ins>
                </m:ctrlPr>
              </m:dPr>
              <m:e>
                <m:r>
                  <w:ins w:id="175" w:author="TAQUET Jonathan" w:date="2019-03-18T18:04:00Z">
                    <w:rPr>
                      <w:rFonts w:ascii="Cambria Math" w:hAnsi="Cambria Math"/>
                      <w:szCs w:val="24"/>
                      <w:lang w:val="en-GB"/>
                    </w:rPr>
                    <m:t>b,</m:t>
                  </w:ins>
                </m:r>
                <m:func>
                  <m:funcPr>
                    <m:ctrlPr>
                      <w:ins w:id="176" w:author="TAQUET Jonathan" w:date="2019-03-18T18:04:00Z">
                        <w:rPr>
                          <w:rFonts w:ascii="Cambria Math" w:hAnsi="Cambria Math"/>
                          <w:i/>
                          <w:szCs w:val="24"/>
                        </w:rPr>
                      </w:ins>
                    </m:ctrlPr>
                  </m:funcPr>
                  <m:fName>
                    <m:r>
                      <w:ins w:id="177" w:author="TAQUET Jonathan" w:date="2019-03-18T18:04:00Z">
                        <m:rPr>
                          <m:sty m:val="p"/>
                        </m:rPr>
                        <w:rPr>
                          <w:rFonts w:ascii="Cambria Math" w:hAnsi="Cambria Math"/>
                          <w:szCs w:val="24"/>
                          <w:lang w:val="en-GB"/>
                        </w:rPr>
                        <m:t>max</m:t>
                      </w:ins>
                    </m:r>
                  </m:fName>
                  <m:e>
                    <m:d>
                      <m:dPr>
                        <m:ctrlPr>
                          <w:ins w:id="178" w:author="TAQUET Jonathan" w:date="2019-03-18T18:04:00Z">
                            <w:rPr>
                              <w:rFonts w:ascii="Cambria Math" w:hAnsi="Cambria Math"/>
                              <w:i/>
                              <w:szCs w:val="24"/>
                              <w:lang w:val="en-GB"/>
                            </w:rPr>
                          </w:ins>
                        </m:ctrlPr>
                      </m:dPr>
                      <m:e>
                        <m:r>
                          <w:ins w:id="179" w:author="TAQUET Jonathan" w:date="2019-03-18T18:04:00Z">
                            <w:rPr>
                              <w:rFonts w:ascii="Cambria Math" w:hAnsi="Cambria Math"/>
                              <w:szCs w:val="24"/>
                              <w:lang w:val="en-GB"/>
                            </w:rPr>
                            <m:t>-b</m:t>
                          </w:ins>
                        </m:r>
                        <m:r>
                          <w:ins w:id="180" w:author="TAQUET Jonathan" w:date="2019-03-18T18:04:00Z">
                            <w:rPr>
                              <w:rFonts w:ascii="Cambria Math" w:hAnsi="Cambria Math"/>
                              <w:szCs w:val="24"/>
                            </w:rPr>
                            <m:t>, d</m:t>
                          </w:ins>
                        </m:r>
                      </m:e>
                    </m:d>
                  </m:e>
                </m:func>
              </m:e>
            </m:d>
          </m:e>
        </m:func>
      </m:oMath>
      <w:r w:rsidRPr="00CB7EEB">
        <w:rPr>
          <w:lang w:val="en-GB"/>
          <w:rPrChange w:id="181" w:author="TAQUET Jonathan" w:date="2019-03-18T18:04:00Z">
            <w:rPr>
              <w:lang w:val="en-CA"/>
            </w:rPr>
          </w:rPrChange>
        </w:rPr>
        <w:t xml:space="preserve"> is the clipping function</w:t>
      </w:r>
      <w:del w:id="182" w:author="TAQUET Jonathan" w:date="2019-03-18T18:04:00Z">
        <w:r w:rsidR="00A27F2D">
          <w:rPr>
            <w:szCs w:val="22"/>
            <w:lang w:val="en-CA"/>
          </w:rPr>
          <w:delText xml:space="preserve">, and </w:delText>
        </w:r>
        <m:oMath>
          <m:r>
            <w:rPr>
              <w:rFonts w:ascii="Cambria Math" w:hAnsi="Cambria Math"/>
              <w:szCs w:val="22"/>
              <w:lang w:val="en-CA"/>
            </w:rPr>
            <m:t>k(i,j)</m:t>
          </m:r>
        </m:oMath>
        <w:r w:rsidR="00A27F2D">
          <w:rPr>
            <w:szCs w:val="22"/>
            <w:lang w:val="en-CA"/>
          </w:rPr>
          <w:delText xml:space="preserve"> are </w:delText>
        </w:r>
      </w:del>
      <w:ins w:id="183" w:author="TAQUET Jonathan" w:date="2019-03-18T18:04:00Z">
        <w:r w:rsidRPr="00CB7EEB">
          <w:rPr>
            <w:szCs w:val="24"/>
            <w:lang w:val="en-GB" w:eastAsia="fr-FR"/>
          </w:rPr>
          <w:t>.</w:t>
        </w:r>
        <w:r>
          <w:rPr>
            <w:szCs w:val="24"/>
            <w:lang w:val="en-GB" w:eastAsia="fr-FR"/>
          </w:rPr>
          <w:t xml:space="preserve"> The </w:t>
        </w:r>
        <w:r w:rsidRPr="00CB7EEB">
          <w:rPr>
            <w:szCs w:val="24"/>
            <w:lang w:val="en-GB" w:eastAsia="fr-FR"/>
          </w:rPr>
          <w:t xml:space="preserve">filter </w:t>
        </w:r>
      </w:ins>
      <w:r w:rsidRPr="00CB7EEB">
        <w:rPr>
          <w:lang w:val="en-GB"/>
          <w:rPrChange w:id="184" w:author="TAQUET Jonathan" w:date="2019-03-18T18:04:00Z">
            <w:rPr>
              <w:lang w:val="en-CA"/>
            </w:rPr>
          </w:rPrChange>
        </w:rPr>
        <w:t>clipping parameters</w:t>
      </w:r>
      <w:del w:id="185" w:author="TAQUET Jonathan" w:date="2019-03-18T18:04:00Z">
        <w:r w:rsidR="00A27F2D">
          <w:rPr>
            <w:szCs w:val="22"/>
            <w:lang w:val="en-CA"/>
          </w:rPr>
          <w:delText>, which depends on the</w:delText>
        </w:r>
        <m:oMath>
          <m:r>
            <w:rPr>
              <w:rFonts w:ascii="Cambria Math" w:hAnsi="Cambria Math"/>
              <w:szCs w:val="22"/>
              <w:lang w:val="en-CA"/>
            </w:rPr>
            <m:t>(i,j)</m:t>
          </m:r>
        </m:oMath>
        <w:r w:rsidR="00A27F2D">
          <w:rPr>
            <w:szCs w:val="22"/>
            <w:lang w:val="en-CA"/>
          </w:rPr>
          <w:delText xml:space="preserve"> filter coefficient. The encoder performs the optimization to find the best </w:delText>
        </w:r>
        <m:oMath>
          <m:r>
            <w:rPr>
              <w:rFonts w:ascii="Cambria Math" w:hAnsi="Cambria Math"/>
              <w:szCs w:val="22"/>
              <w:lang w:val="en-CA"/>
            </w:rPr>
            <m:t>k(i,j)</m:t>
          </m:r>
        </m:oMath>
        <w:r w:rsidR="00A27F2D">
          <w:rPr>
            <w:szCs w:val="22"/>
            <w:lang w:val="en-CA"/>
          </w:rPr>
          <w:delText>.</w:delText>
        </w:r>
      </w:del>
      <w:ins w:id="186" w:author="TAQUET Jonathan" w:date="2019-03-18T18:04:00Z">
        <w:r w:rsidRPr="00CB7EEB">
          <w:rPr>
            <w:szCs w:val="24"/>
            <w:lang w:val="en-GB" w:eastAsia="fr-FR"/>
          </w:rPr>
          <w:t xml:space="preserve"> </w:t>
        </w:r>
        <m:oMath>
          <m:d>
            <m:dPr>
              <m:begChr m:val="{"/>
              <m:endChr m:val="}"/>
              <m:ctrlPr>
                <w:rPr>
                  <w:rFonts w:ascii="Cambria Math" w:hAnsi="Cambria Math"/>
                  <w:i/>
                  <w:szCs w:val="24"/>
                  <w:lang w:val="en-GB" w:eastAsia="fr-FR"/>
                </w:rPr>
              </m:ctrlPr>
            </m:dPr>
            <m:e>
              <m:sSub>
                <m:sSubPr>
                  <m:ctrlPr>
                    <w:rPr>
                      <w:rFonts w:ascii="Cambria Math" w:hAnsi="Cambria Math"/>
                      <w:i/>
                      <w:szCs w:val="24"/>
                      <w:lang w:val="en-GB" w:eastAsia="fr-FR"/>
                    </w:rPr>
                  </m:ctrlPr>
                </m:sSubPr>
                <m:e>
                  <m:r>
                    <w:rPr>
                      <w:rFonts w:ascii="Cambria Math" w:hAnsi="Cambria Math"/>
                      <w:szCs w:val="24"/>
                      <w:lang w:val="en-GB" w:eastAsia="fr-FR"/>
                    </w:rPr>
                    <m:t>k</m:t>
                  </m:r>
                </m:e>
                <m:sub>
                  <m:r>
                    <w:rPr>
                      <w:rFonts w:ascii="Cambria Math" w:hAnsi="Cambria Math"/>
                      <w:szCs w:val="24"/>
                      <w:lang w:val="en-GB" w:eastAsia="fr-FR"/>
                    </w:rPr>
                    <m:t>i</m:t>
                  </m:r>
                </m:sub>
              </m:sSub>
            </m:e>
          </m:d>
        </m:oMath>
        <w:r w:rsidRPr="00CB7EEB">
          <w:rPr>
            <w:szCs w:val="24"/>
            <w:lang w:val="en-GB" w:eastAsia="fr-FR"/>
          </w:rPr>
          <w:t xml:space="preserve"> for </w:t>
        </w:r>
        <m:oMath>
          <m:r>
            <w:rPr>
              <w:rFonts w:ascii="Cambria Math" w:hAnsi="Cambria Math"/>
              <w:szCs w:val="24"/>
              <w:lang w:val="en-GB" w:eastAsia="fr-FR"/>
            </w:rPr>
            <m:t>i</m:t>
          </m:r>
        </m:oMath>
        <w:r w:rsidRPr="00CB7EEB">
          <w:rPr>
            <w:szCs w:val="24"/>
            <w:lang w:val="en-GB" w:eastAsia="fr-FR"/>
          </w:rPr>
          <w:t xml:space="preserve"> in </w:t>
        </w:r>
        <m:oMath>
          <m:d>
            <m:dPr>
              <m:begChr m:val="⟦"/>
              <m:endChr m:val="⟧"/>
              <m:ctrlPr>
                <w:rPr>
                  <w:rFonts w:ascii="Cambria Math" w:hAnsi="Cambria Math"/>
                  <w:i/>
                  <w:szCs w:val="24"/>
                  <w:lang w:val="en-GB" w:eastAsia="fr-FR"/>
                </w:rPr>
              </m:ctrlPr>
            </m:dPr>
            <m:e>
              <m:r>
                <w:rPr>
                  <w:rFonts w:ascii="Cambria Math" w:hAnsi="Cambria Math"/>
                  <w:szCs w:val="24"/>
                  <w:lang w:val="en-GB" w:eastAsia="fr-FR"/>
                </w:rPr>
                <m:t>0; c-1</m:t>
              </m:r>
            </m:e>
          </m:d>
        </m:oMath>
        <w:r w:rsidRPr="00CB7EEB">
          <w:rPr>
            <w:szCs w:val="24"/>
            <w:lang w:val="en-GB" w:eastAsia="fr-FR"/>
          </w:rPr>
          <w:t xml:space="preserve"> are </w:t>
        </w:r>
        <w:r>
          <w:rPr>
            <w:szCs w:val="24"/>
            <w:lang w:val="en-GB" w:eastAsia="fr-FR"/>
          </w:rPr>
          <w:t>provided/encoded</w:t>
        </w:r>
        <w:r w:rsidRPr="00CB7EEB">
          <w:rPr>
            <w:szCs w:val="24"/>
            <w:lang w:val="en-GB" w:eastAsia="fr-FR"/>
          </w:rPr>
          <w:t xml:space="preserve"> for each filter.</w:t>
        </w:r>
      </w:ins>
    </w:p>
    <w:p w14:paraId="7142BC91" w14:textId="77777777" w:rsidR="00A27F2D" w:rsidRDefault="00A27F2D" w:rsidP="00A27F2D">
      <w:pPr>
        <w:rPr>
          <w:del w:id="187" w:author="TAQUET Jonathan" w:date="2019-03-18T18:04:00Z"/>
          <w:szCs w:val="22"/>
          <w:lang w:val="en-CA"/>
        </w:rPr>
      </w:pPr>
    </w:p>
    <w:p w14:paraId="5928DC88" w14:textId="08E6D51B" w:rsidR="00EC7A8F" w:rsidRPr="00CB7EEB" w:rsidRDefault="00EC7A8F" w:rsidP="00EC7A8F">
      <w:pPr>
        <w:rPr>
          <w:lang w:val="en-GB"/>
        </w:rPr>
      </w:pPr>
      <w:r>
        <w:rPr>
          <w:lang w:val="en-GB"/>
        </w:rPr>
        <w:t xml:space="preserve">With ALF in VTM4.0, </w:t>
      </w:r>
      <w:r w:rsidRPr="00297B84">
        <w:t>the total num</w:t>
      </w:r>
      <w:r>
        <w:t xml:space="preserve">ber of operations per filtered </w:t>
      </w:r>
      <w:proofErr w:type="spellStart"/>
      <w:r>
        <w:t>L</w:t>
      </w:r>
      <w:r w:rsidRPr="00297B84">
        <w:t>uma</w:t>
      </w:r>
      <w:proofErr w:type="spellEnd"/>
      <w:r w:rsidRPr="00297B84">
        <w:t xml:space="preserve"> sample</w:t>
      </w:r>
      <w:r>
        <w:rPr>
          <w:lang w:val="en-GB"/>
        </w:rPr>
        <w:t xml:space="preserve"> is 13 multiplications and 13 additions per filtered </w:t>
      </w:r>
      <w:proofErr w:type="spellStart"/>
      <w:r>
        <w:rPr>
          <w:lang w:val="en-GB"/>
        </w:rPr>
        <w:t>Luma</w:t>
      </w:r>
      <w:proofErr w:type="spellEnd"/>
      <w:r>
        <w:rPr>
          <w:lang w:val="en-GB"/>
        </w:rPr>
        <w:t xml:space="preserve"> sample; and </w:t>
      </w:r>
      <w:r w:rsidRPr="00297B84">
        <w:t xml:space="preserve">the total number of operations </w:t>
      </w:r>
      <w:r>
        <w:rPr>
          <w:lang w:val="en-GB"/>
        </w:rPr>
        <w:t xml:space="preserve">per filtered Chroma sample it </w:t>
      </w:r>
      <w:proofErr w:type="gramStart"/>
      <w:r>
        <w:rPr>
          <w:lang w:val="en-GB"/>
        </w:rPr>
        <w:t>7</w:t>
      </w:r>
      <w:proofErr w:type="gramEnd"/>
      <w:r>
        <w:rPr>
          <w:lang w:val="en-GB"/>
        </w:rPr>
        <w:t xml:space="preserve"> multiplications, 7 additions. We may also add </w:t>
      </w:r>
      <w:r>
        <w:t xml:space="preserve">one addition and one </w:t>
      </w:r>
      <w:proofErr w:type="spellStart"/>
      <w:r>
        <w:t>bitshift</w:t>
      </w:r>
      <w:proofErr w:type="spellEnd"/>
      <w:r>
        <w:t xml:space="preserve"> for fixed point computational rounding, plus one clipping of the </w:t>
      </w:r>
      <w:proofErr w:type="gramStart"/>
      <w:r>
        <w:t>final result</w:t>
      </w:r>
      <w:proofErr w:type="gramEnd"/>
      <w:r>
        <w:t>.</w:t>
      </w:r>
    </w:p>
    <w:p w14:paraId="0FA128F9" w14:textId="11904483" w:rsidR="00EC7A8F" w:rsidRDefault="00EC7A8F" w:rsidP="00EC7A8F">
      <w:r>
        <w:t xml:space="preserve">Using </w:t>
      </w:r>
      <w:r w:rsidRPr="00297B84">
        <w:t>JVET-M0385</w:t>
      </w:r>
      <w:r>
        <w:t xml:space="preserve"> NL-ALF, </w:t>
      </w:r>
      <w:r w:rsidRPr="00297B84">
        <w:t>the total num</w:t>
      </w:r>
      <w:r w:rsidR="00310BE6">
        <w:t xml:space="preserve">ber of operations per filtered </w:t>
      </w:r>
      <w:proofErr w:type="spellStart"/>
      <w:r w:rsidR="00310BE6">
        <w:t>L</w:t>
      </w:r>
      <w:r w:rsidRPr="00297B84">
        <w:t>uma</w:t>
      </w:r>
      <w:proofErr w:type="spellEnd"/>
      <w:r w:rsidRPr="00297B84">
        <w:t xml:space="preserve"> sample </w:t>
      </w:r>
      <w:r>
        <w:t xml:space="preserve">can </w:t>
      </w:r>
      <w:proofErr w:type="gramStart"/>
      <w:r>
        <w:t>be</w:t>
      </w:r>
      <w:r w:rsidRPr="00297B84">
        <w:t>:</w:t>
      </w:r>
      <w:proofErr w:type="gramEnd"/>
      <w:r w:rsidRPr="00297B84">
        <w:t xml:space="preserve"> 1</w:t>
      </w:r>
      <w:r>
        <w:t>2</w:t>
      </w:r>
      <w:r w:rsidRPr="00297B84">
        <w:t xml:space="preserve"> multiplication</w:t>
      </w:r>
      <w:r>
        <w:t>s</w:t>
      </w:r>
      <w:r w:rsidRPr="00297B84">
        <w:t xml:space="preserve">, </w:t>
      </w:r>
      <w:r>
        <w:t xml:space="preserve">13 additions, </w:t>
      </w:r>
      <w:r w:rsidRPr="00297B84">
        <w:t>24 subtraction</w:t>
      </w:r>
      <w:r>
        <w:t>s,</w:t>
      </w:r>
      <w:r w:rsidRPr="00297B84">
        <w:t xml:space="preserve"> 24 clipping</w:t>
      </w:r>
      <w:r>
        <w:t>s</w:t>
      </w:r>
      <w:r w:rsidRPr="00297B84">
        <w:t>; and the total num</w:t>
      </w:r>
      <w:r w:rsidR="00310BE6">
        <w:t>ber of operations per filtered C</w:t>
      </w:r>
      <w:r w:rsidRPr="00297B84">
        <w:t xml:space="preserve">hroma sample </w:t>
      </w:r>
      <w:r>
        <w:t>can be</w:t>
      </w:r>
      <w:r w:rsidRPr="00297B84">
        <w:t xml:space="preserve"> </w:t>
      </w:r>
      <w:r>
        <w:t>6</w:t>
      </w:r>
      <w:r w:rsidRPr="00297B84">
        <w:t xml:space="preserve"> multiplications, </w:t>
      </w:r>
      <w:r>
        <w:t xml:space="preserve">7 additions, </w:t>
      </w:r>
      <w:r w:rsidRPr="00297B84">
        <w:t>12 subtraction</w:t>
      </w:r>
      <w:r>
        <w:t>s,</w:t>
      </w:r>
      <w:r w:rsidRPr="00297B84">
        <w:t xml:space="preserve"> 12 clipping</w:t>
      </w:r>
      <w:r>
        <w:t>s.</w:t>
      </w:r>
      <w:r>
        <w:rPr>
          <w:lang w:val="en-GB"/>
        </w:rPr>
        <w:t xml:space="preserve"> We may also add </w:t>
      </w:r>
      <w:r>
        <w:t xml:space="preserve">one addition and one </w:t>
      </w:r>
      <w:proofErr w:type="spellStart"/>
      <w:r>
        <w:t>bitshift</w:t>
      </w:r>
      <w:proofErr w:type="spellEnd"/>
      <w:r>
        <w:t xml:space="preserve"> for fixed point computational rounding, plus one clipping of the </w:t>
      </w:r>
      <w:proofErr w:type="gramStart"/>
      <w:r>
        <w:t>final result</w:t>
      </w:r>
      <w:proofErr w:type="gramEnd"/>
      <w:r>
        <w:t>.</w:t>
      </w:r>
    </w:p>
    <w:p w14:paraId="34AD960D" w14:textId="676C06B8" w:rsidR="00EC7A8F" w:rsidRDefault="00EC7A8F" w:rsidP="00EC7A8F">
      <w:pPr>
        <w:rPr>
          <w:ins w:id="188" w:author="TAQUET Jonathan" w:date="2019-03-18T18:04:00Z"/>
        </w:rPr>
      </w:pPr>
    </w:p>
    <w:p w14:paraId="0B1A1724" w14:textId="0EF26BEA" w:rsidR="006B74D4" w:rsidRDefault="00310BE6" w:rsidP="00EC7A8F">
      <w:pPr>
        <w:rPr>
          <w:ins w:id="189" w:author="TAQUET Jonathan" w:date="2019-03-18T18:04:00Z"/>
        </w:rPr>
      </w:pPr>
      <w:ins w:id="190" w:author="TAQUET Jonathan" w:date="2019-03-18T18:04:00Z">
        <w:r>
          <w:t>In CE5-3</w:t>
        </w:r>
        <w:r w:rsidR="006B74D4">
          <w:t>,</w:t>
        </w:r>
        <w:r>
          <w:t xml:space="preserve"> </w:t>
        </w:r>
        <w:r w:rsidR="006B74D4">
          <w:t xml:space="preserve">four tests </w:t>
        </w:r>
        <w:proofErr w:type="gramStart"/>
        <w:r w:rsidR="00C75AD3">
          <w:t>were</w:t>
        </w:r>
        <w:r w:rsidR="006B74D4">
          <w:t xml:space="preserve"> performed</w:t>
        </w:r>
        <w:proofErr w:type="gramEnd"/>
        <w:r w:rsidR="006B74D4">
          <w:t>, showing different complexity versus coding gains tradeoffs</w:t>
        </w:r>
        <w:r w:rsidR="00C75AD3">
          <w:t>. In this contribution</w:t>
        </w:r>
        <w:r w:rsidR="007B1A53">
          <w:t>,</w:t>
        </w:r>
        <w:r w:rsidR="00C75AD3">
          <w:t xml:space="preserve"> we focus on the first three tests (and more especially on CE5-3.2 and CE5-3.3)</w:t>
        </w:r>
        <w:r w:rsidR="006B74D4">
          <w:t>:</w:t>
        </w:r>
      </w:ins>
    </w:p>
    <w:tbl>
      <w:tblPr>
        <w:tblStyle w:val="TableGrid"/>
        <w:tblW w:w="9375" w:type="dxa"/>
        <w:tblLayout w:type="fixed"/>
        <w:tblLook w:val="04A0" w:firstRow="1" w:lastRow="0" w:firstColumn="1" w:lastColumn="0" w:noHBand="0" w:noVBand="1"/>
      </w:tblPr>
      <w:tblGrid>
        <w:gridCol w:w="1435"/>
        <w:gridCol w:w="7940"/>
      </w:tblGrid>
      <w:tr w:rsidR="006B74D4" w14:paraId="119B69ED" w14:textId="77777777" w:rsidTr="006B74D4">
        <w:trPr>
          <w:trHeight w:val="370"/>
          <w:ins w:id="191" w:author="TAQUET Jonathan" w:date="2019-03-18T18:04:00Z"/>
        </w:trPr>
        <w:tc>
          <w:tcPr>
            <w:tcW w:w="1435" w:type="dxa"/>
          </w:tcPr>
          <w:p w14:paraId="0262300B" w14:textId="77777777" w:rsidR="006B74D4" w:rsidRDefault="006B74D4" w:rsidP="00EF0B1A">
            <w:pPr>
              <w:rPr>
                <w:ins w:id="192" w:author="TAQUET Jonathan" w:date="2019-03-18T18:04:00Z"/>
              </w:rPr>
            </w:pPr>
            <w:ins w:id="193" w:author="TAQUET Jonathan" w:date="2019-03-18T18:04:00Z">
              <w:r>
                <w:t>Test</w:t>
              </w:r>
            </w:ins>
          </w:p>
        </w:tc>
        <w:tc>
          <w:tcPr>
            <w:tcW w:w="7940" w:type="dxa"/>
          </w:tcPr>
          <w:p w14:paraId="0BD9B5C5" w14:textId="77777777" w:rsidR="006B74D4" w:rsidRDefault="006B74D4" w:rsidP="00EF0B1A">
            <w:pPr>
              <w:rPr>
                <w:ins w:id="194" w:author="TAQUET Jonathan" w:date="2019-03-18T18:04:00Z"/>
              </w:rPr>
            </w:pPr>
            <w:ins w:id="195" w:author="TAQUET Jonathan" w:date="2019-03-18T18:04:00Z">
              <w:r>
                <w:t>Description</w:t>
              </w:r>
            </w:ins>
          </w:p>
        </w:tc>
      </w:tr>
      <w:tr w:rsidR="006B74D4" w14:paraId="1DFAFB01" w14:textId="77777777" w:rsidTr="006B74D4">
        <w:trPr>
          <w:trHeight w:val="356"/>
          <w:ins w:id="196" w:author="TAQUET Jonathan" w:date="2019-03-18T18:04:00Z"/>
        </w:trPr>
        <w:tc>
          <w:tcPr>
            <w:tcW w:w="1435" w:type="dxa"/>
          </w:tcPr>
          <w:p w14:paraId="123B52B0" w14:textId="77777777" w:rsidR="006B74D4" w:rsidRDefault="006B74D4" w:rsidP="00EF0B1A">
            <w:pPr>
              <w:rPr>
                <w:ins w:id="197" w:author="TAQUET Jonathan" w:date="2019-03-18T18:04:00Z"/>
              </w:rPr>
            </w:pPr>
            <w:ins w:id="198" w:author="TAQUET Jonathan" w:date="2019-03-18T18:04:00Z">
              <w:r>
                <w:t>CE5-3.1</w:t>
              </w:r>
            </w:ins>
          </w:p>
        </w:tc>
        <w:tc>
          <w:tcPr>
            <w:tcW w:w="7940" w:type="dxa"/>
          </w:tcPr>
          <w:p w14:paraId="08DFD626" w14:textId="77777777" w:rsidR="006B74D4" w:rsidRDefault="006B74D4" w:rsidP="00EF0B1A">
            <w:pPr>
              <w:rPr>
                <w:ins w:id="199" w:author="TAQUET Jonathan" w:date="2019-03-18T18:04:00Z"/>
              </w:rPr>
            </w:pPr>
            <w:ins w:id="200" w:author="TAQUET Jonathan" w:date="2019-03-18T18:04:00Z">
              <w:r>
                <w:t>Non-linear ALF (NL-ALF) as in JVET-M0385.</w:t>
              </w:r>
            </w:ins>
          </w:p>
        </w:tc>
      </w:tr>
      <w:tr w:rsidR="006B74D4" w14:paraId="7A4D61B2" w14:textId="77777777" w:rsidTr="006B74D4">
        <w:trPr>
          <w:trHeight w:val="613"/>
          <w:ins w:id="201" w:author="TAQUET Jonathan" w:date="2019-03-18T18:04:00Z"/>
        </w:trPr>
        <w:tc>
          <w:tcPr>
            <w:tcW w:w="1435" w:type="dxa"/>
          </w:tcPr>
          <w:p w14:paraId="407C1D72" w14:textId="77777777" w:rsidR="006B74D4" w:rsidRDefault="006B74D4" w:rsidP="00EF0B1A">
            <w:pPr>
              <w:rPr>
                <w:ins w:id="202" w:author="TAQUET Jonathan" w:date="2019-03-18T18:04:00Z"/>
              </w:rPr>
            </w:pPr>
            <w:ins w:id="203" w:author="TAQUET Jonathan" w:date="2019-03-18T18:04:00Z">
              <w:r>
                <w:t>CE5-3.2</w:t>
              </w:r>
            </w:ins>
          </w:p>
        </w:tc>
        <w:tc>
          <w:tcPr>
            <w:tcW w:w="7940" w:type="dxa"/>
          </w:tcPr>
          <w:p w14:paraId="74826E36" w14:textId="77777777" w:rsidR="006B74D4" w:rsidRDefault="006B74D4" w:rsidP="00EF0B1A">
            <w:pPr>
              <w:rPr>
                <w:ins w:id="204" w:author="TAQUET Jonathan" w:date="2019-03-18T18:04:00Z"/>
              </w:rPr>
            </w:pPr>
            <w:ins w:id="205" w:author="TAQUET Jonathan" w:date="2019-03-18T18:04:00Z">
              <w:r>
                <w:t xml:space="preserve">Test CE5-3.1 </w:t>
              </w:r>
              <w:r w:rsidRPr="006B74D4">
                <w:t>+ additional NL-ALF signaling</w:t>
              </w:r>
              <w:r>
                <w:t xml:space="preserve"> + encoder optimization.</w:t>
              </w:r>
            </w:ins>
          </w:p>
        </w:tc>
      </w:tr>
      <w:tr w:rsidR="006B74D4" w14:paraId="39D44499" w14:textId="77777777" w:rsidTr="006B74D4">
        <w:trPr>
          <w:trHeight w:val="599"/>
          <w:ins w:id="206" w:author="TAQUET Jonathan" w:date="2019-03-18T18:04:00Z"/>
        </w:trPr>
        <w:tc>
          <w:tcPr>
            <w:tcW w:w="1435" w:type="dxa"/>
          </w:tcPr>
          <w:p w14:paraId="05A9E753" w14:textId="77777777" w:rsidR="006B74D4" w:rsidRDefault="006B74D4" w:rsidP="00EF0B1A">
            <w:pPr>
              <w:rPr>
                <w:ins w:id="207" w:author="TAQUET Jonathan" w:date="2019-03-18T18:04:00Z"/>
              </w:rPr>
            </w:pPr>
            <w:ins w:id="208" w:author="TAQUET Jonathan" w:date="2019-03-18T18:04:00Z">
              <w:r>
                <w:t>CE5-3.3</w:t>
              </w:r>
            </w:ins>
          </w:p>
        </w:tc>
        <w:tc>
          <w:tcPr>
            <w:tcW w:w="7940" w:type="dxa"/>
          </w:tcPr>
          <w:p w14:paraId="621BFFCA" w14:textId="77777777" w:rsidR="006B74D4" w:rsidRDefault="006B74D4" w:rsidP="00EF0B1A">
            <w:pPr>
              <w:rPr>
                <w:ins w:id="209" w:author="TAQUET Jonathan" w:date="2019-03-18T18:04:00Z"/>
              </w:rPr>
            </w:pPr>
            <w:ins w:id="210" w:author="TAQUET Jonathan" w:date="2019-03-18T18:04:00Z">
              <w:r>
                <w:t>TEST CE5-3.1 + reduced number of clipping operations for NL-ALF.</w:t>
              </w:r>
              <w:r w:rsidDel="00A2035D">
                <w:t xml:space="preserve"> </w:t>
              </w:r>
            </w:ins>
          </w:p>
        </w:tc>
      </w:tr>
    </w:tbl>
    <w:p w14:paraId="752BEB28" w14:textId="77777777" w:rsidR="00EC7A8F" w:rsidRDefault="00EC7A8F" w:rsidP="00EC7A8F">
      <w:pPr>
        <w:rPr>
          <w:ins w:id="211" w:author="TAQUET Jonathan" w:date="2019-03-18T18:04:00Z"/>
        </w:rPr>
      </w:pPr>
    </w:p>
    <w:p w14:paraId="00486EE1" w14:textId="77777777" w:rsidR="00EC7A8F" w:rsidRDefault="00EC7A8F" w:rsidP="00EC7A8F">
      <w:pPr>
        <w:rPr>
          <w:ins w:id="212" w:author="TAQUET Jonathan" w:date="2019-03-18T18:04:00Z"/>
        </w:rPr>
      </w:pPr>
      <w:ins w:id="213" w:author="TAQUET Jonathan" w:date="2019-03-18T18:04:00Z">
        <w:r>
          <w:t>Test CE5-3.1 corresponds to the non-linear ALF as proposed in JVET-M0385 with SIMD implementation in VTM4.0.</w:t>
        </w:r>
      </w:ins>
    </w:p>
    <w:p w14:paraId="75D26B07" w14:textId="0522B0AD" w:rsidR="00EC7A8F" w:rsidRDefault="00EC7A8F" w:rsidP="00EC7A8F">
      <w:pPr>
        <w:rPr>
          <w:ins w:id="214" w:author="TAQUET Jonathan" w:date="2019-03-18T18:04:00Z"/>
        </w:rPr>
      </w:pPr>
      <w:ins w:id="215" w:author="TAQUET Jonathan" w:date="2019-03-18T18:04:00Z">
        <w:r>
          <w:t>Test CE5-3.2 uses the non-linear ALF of test CE5</w:t>
        </w:r>
        <w:r w:rsidRPr="00FB1EB4">
          <w:t xml:space="preserve">-3.1 with additional NL-ALF signaling flags allowing </w:t>
        </w:r>
        <w:proofErr w:type="gramStart"/>
        <w:r w:rsidRPr="00FB1EB4">
          <w:t>switching</w:t>
        </w:r>
        <w:proofErr w:type="gramEnd"/>
        <w:r w:rsidRPr="00FB1EB4">
          <w:t xml:space="preserve"> between linear and non-linear filters</w:t>
        </w:r>
        <w:r w:rsidR="00C75AD3">
          <w:t xml:space="preserve"> (L-ALF vs NL-ALF)</w:t>
        </w:r>
        <w:r w:rsidR="00FB1EB4">
          <w:t>. Using linear filter enable</w:t>
        </w:r>
        <w:r w:rsidRPr="00FB1EB4">
          <w:t xml:space="preserve"> not signal</w:t>
        </w:r>
        <w:r w:rsidR="00FB1EB4">
          <w:t>ing</w:t>
        </w:r>
        <w:r w:rsidRPr="00FB1EB4">
          <w:t xml:space="preserve"> clipping parameters when the cost of that signaling </w:t>
        </w:r>
        <w:proofErr w:type="gramStart"/>
        <w:r w:rsidRPr="00FB1EB4">
          <w:t>is</w:t>
        </w:r>
        <w:r w:rsidR="00FB1EB4">
          <w:t xml:space="preserve"> estimated</w:t>
        </w:r>
        <w:proofErr w:type="gramEnd"/>
        <w:r w:rsidR="00FB1EB4">
          <w:t xml:space="preserve"> to be</w:t>
        </w:r>
        <w:r w:rsidRPr="00FB1EB4">
          <w:t xml:space="preserve"> too high</w:t>
        </w:r>
        <w:r w:rsidR="00FB1EB4">
          <w:t xml:space="preserve"> by the</w:t>
        </w:r>
        <w:r w:rsidRPr="00FB1EB4">
          <w:t xml:space="preserve"> encoder optimization </w:t>
        </w:r>
        <w:r w:rsidRPr="00FB1EB4">
          <w:lastRenderedPageBreak/>
          <w:t>algorithm.</w:t>
        </w:r>
        <w:r>
          <w:t xml:space="preserve"> This provides a better rate </w:t>
        </w:r>
        <w:r w:rsidR="00FB1EB4">
          <w:t>distortion</w:t>
        </w:r>
        <w:r>
          <w:t xml:space="preserve"> compromise compared to the test CE5-3.1. It slightly increases the encoder complexity, but it does not change the decoder complexity: the number of ALF filtering operations remains </w:t>
        </w:r>
        <w:proofErr w:type="gramStart"/>
        <w:r>
          <w:t>exactly the</w:t>
        </w:r>
        <w:proofErr w:type="gramEnd"/>
        <w:r>
          <w:t xml:space="preserve"> same as the test CE5-3.1</w:t>
        </w:r>
        <w:r w:rsidR="00FB1EB4">
          <w:t>. This is because</w:t>
        </w:r>
        <w:r w:rsidR="00695DEE">
          <w:t>,</w:t>
        </w:r>
        <w:r w:rsidR="00FB1EB4">
          <w:t xml:space="preserve"> </w:t>
        </w:r>
        <w:r w:rsidR="00695DEE">
          <w:t xml:space="preserve">in that test, </w:t>
        </w:r>
        <w:r w:rsidR="00FB1EB4">
          <w:t>the implementation of linear and non-linear ALF is unified</w:t>
        </w:r>
        <w:r w:rsidR="00695DEE">
          <w:t xml:space="preserve"> </w:t>
        </w:r>
        <w:r w:rsidR="00FB1EB4">
          <w:t xml:space="preserve">so that </w:t>
        </w:r>
        <w:r w:rsidR="00695DEE">
          <w:t xml:space="preserve">linear filters are a special case of non-linear </w:t>
        </w:r>
        <w:proofErr w:type="gramStart"/>
        <w:r w:rsidR="00695DEE">
          <w:t>filters,</w:t>
        </w:r>
        <w:proofErr w:type="gramEnd"/>
        <w:r w:rsidR="00695DEE">
          <w:t xml:space="preserve"> with all clipping values set to 1024 (i.e</w:t>
        </w:r>
        <w:r w:rsidR="007B1A53">
          <w:t>.</w:t>
        </w:r>
        <w:r w:rsidR="00695DEE">
          <w:t xml:space="preserve"> clipping does nothing with 10 bits</w:t>
        </w:r>
        <w:r w:rsidR="00FB1EB4">
          <w:t xml:space="preserve"> </w:t>
        </w:r>
        <w:r w:rsidR="00695DEE">
          <w:t xml:space="preserve">internal </w:t>
        </w:r>
        <w:proofErr w:type="spellStart"/>
        <w:r w:rsidR="00695DEE">
          <w:t>bitdepth</w:t>
        </w:r>
        <w:proofErr w:type="spellEnd"/>
        <w:r w:rsidR="00695DEE">
          <w:t>)</w:t>
        </w:r>
        <w:r>
          <w:t>. This test offers a different compromise between encoder complexity and coding efficiency compared to test CE5-3.1</w:t>
        </w:r>
      </w:ins>
    </w:p>
    <w:p w14:paraId="2460DBB7" w14:textId="50BB5EC8" w:rsidR="00EC7A8F" w:rsidRDefault="00EC7A8F" w:rsidP="00EC7A8F">
      <w:pPr>
        <w:rPr>
          <w:ins w:id="216" w:author="TAQUET Jonathan" w:date="2019-03-18T18:04:00Z"/>
        </w:rPr>
      </w:pPr>
      <w:ins w:id="217" w:author="TAQUET Jonathan" w:date="2019-03-18T18:04:00Z">
        <w:r>
          <w:t xml:space="preserve">Test CE5-3.3 </w:t>
        </w:r>
        <w:proofErr w:type="gramStart"/>
        <w:r>
          <w:t>is based</w:t>
        </w:r>
        <w:proofErr w:type="gramEnd"/>
        <w:r>
          <w:t xml:space="preserve"> on the test CE5-3.1 where the clipping operations performed on the input samples are significantly reduced. For the 7x7 </w:t>
        </w:r>
        <w:proofErr w:type="spellStart"/>
        <w:r w:rsidR="007B1A53">
          <w:t>Luma</w:t>
        </w:r>
        <w:proofErr w:type="spellEnd"/>
        <w:r>
          <w:t xml:space="preserve"> filter, the number of clipping operations is reduced from 24 clippings to </w:t>
        </w:r>
        <w:proofErr w:type="gramStart"/>
        <w:r>
          <w:t>8</w:t>
        </w:r>
        <w:proofErr w:type="gramEnd"/>
        <w:r>
          <w:t xml:space="preserve"> clippings. For the 5x5 Chroma filter, the clipping operations are also reduced, and the clipping operations are only applied on the </w:t>
        </w:r>
        <w:proofErr w:type="gramStart"/>
        <w:r>
          <w:t>8</w:t>
        </w:r>
        <w:proofErr w:type="gramEnd"/>
        <w:r>
          <w:t xml:space="preserve"> outer samples. This enables to reduce the number of clippings from 12 clippings to </w:t>
        </w:r>
        <w:proofErr w:type="gramStart"/>
        <w:r>
          <w:t>8</w:t>
        </w:r>
        <w:proofErr w:type="gramEnd"/>
        <w:r>
          <w:t xml:space="preserve"> clippings for the </w:t>
        </w:r>
        <w:r w:rsidR="007B1A53">
          <w:t>Chroma</w:t>
        </w:r>
        <w:r>
          <w:t xml:space="preserve"> filter. </w:t>
        </w:r>
        <w:r w:rsidR="00A10B3B">
          <w:t>The</w:t>
        </w:r>
        <w:r w:rsidR="00A10B3B" w:rsidRPr="00A10B3B">
          <w:t xml:space="preserve"> </w:t>
        </w:r>
        <w:r w:rsidR="00A10B3B">
          <w:t xml:space="preserve">positions of the reduced number of clipping operations are illustrated by an ‘x’ in the filter patterns shown in </w:t>
        </w:r>
        <w:r w:rsidR="00A10B3B">
          <w:fldChar w:fldCharType="begin"/>
        </w:r>
        <w:r w:rsidR="00A10B3B">
          <w:instrText xml:space="preserve"> REF _Ref3150087 \h </w:instrText>
        </w:r>
      </w:ins>
      <w:ins w:id="218" w:author="TAQUET Jonathan" w:date="2019-03-18T18:04:00Z">
        <w:r w:rsidR="00A10B3B">
          <w:fldChar w:fldCharType="separate"/>
        </w:r>
        <w:r w:rsidR="001538EF">
          <w:t xml:space="preserve">Figure </w:t>
        </w:r>
        <w:r w:rsidR="001538EF">
          <w:rPr>
            <w:noProof/>
          </w:rPr>
          <w:t>2</w:t>
        </w:r>
        <w:r w:rsidR="00A10B3B">
          <w:fldChar w:fldCharType="end"/>
        </w:r>
        <w:r w:rsidR="00A10B3B">
          <w:t>.</w:t>
        </w:r>
        <w:r>
          <w:t>This test offers a different compromise between decoding complexity and coding efficiency compared to test CE5-3.1</w:t>
        </w:r>
        <w:r w:rsidR="00A10B3B">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695DEE" w14:paraId="06E8C8C3" w14:textId="77777777" w:rsidTr="00EF0B1A">
        <w:trPr>
          <w:ins w:id="219" w:author="TAQUET Jonathan" w:date="2019-03-18T18:04:00Z"/>
        </w:trPr>
        <w:tc>
          <w:tcPr>
            <w:tcW w:w="4661" w:type="dxa"/>
            <w:vAlign w:val="center"/>
          </w:tcPr>
          <w:p w14:paraId="7FC78C46" w14:textId="00435AB1" w:rsidR="00695DEE" w:rsidRDefault="00695DEE" w:rsidP="00EF0B1A">
            <w:pPr>
              <w:jc w:val="center"/>
              <w:rPr>
                <w:ins w:id="220" w:author="TAQUET Jonathan" w:date="2019-03-18T18:04:00Z"/>
                <w:lang w:val="en-GB"/>
              </w:rPr>
            </w:pPr>
            <w:ins w:id="221" w:author="TAQUET Jonathan" w:date="2019-03-18T18:04:00Z">
              <w:r>
                <w:rPr>
                  <w:noProof/>
                </w:rPr>
                <w:drawing>
                  <wp:inline distT="0" distB="0" distL="0" distR="0" wp14:anchorId="131AC965" wp14:editId="2E54A4CF">
                    <wp:extent cx="2072640" cy="2060575"/>
                    <wp:effectExtent l="0" t="0" r="381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2640" cy="2060575"/>
                            </a:xfrm>
                            <a:prstGeom prst="rect">
                              <a:avLst/>
                            </a:prstGeom>
                            <a:noFill/>
                          </pic:spPr>
                        </pic:pic>
                      </a:graphicData>
                    </a:graphic>
                  </wp:inline>
                </w:drawing>
              </w:r>
            </w:ins>
          </w:p>
        </w:tc>
        <w:tc>
          <w:tcPr>
            <w:tcW w:w="4662" w:type="dxa"/>
            <w:vAlign w:val="center"/>
          </w:tcPr>
          <w:p w14:paraId="255D49E6" w14:textId="3F0423B8" w:rsidR="00695DEE" w:rsidRDefault="00695DEE" w:rsidP="00EF0B1A">
            <w:pPr>
              <w:jc w:val="center"/>
              <w:rPr>
                <w:ins w:id="222" w:author="TAQUET Jonathan" w:date="2019-03-18T18:04:00Z"/>
                <w:lang w:val="en-GB"/>
              </w:rPr>
            </w:pPr>
            <w:ins w:id="223" w:author="TAQUET Jonathan" w:date="2019-03-18T18:04:00Z">
              <w:r>
                <w:rPr>
                  <w:noProof/>
                </w:rPr>
                <w:drawing>
                  <wp:inline distT="0" distB="0" distL="0" distR="0" wp14:anchorId="6E31D57C" wp14:editId="3FC9E287">
                    <wp:extent cx="1481455" cy="1499870"/>
                    <wp:effectExtent l="0" t="0" r="4445"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81455" cy="1499870"/>
                            </a:xfrm>
                            <a:prstGeom prst="rect">
                              <a:avLst/>
                            </a:prstGeom>
                            <a:noFill/>
                          </pic:spPr>
                        </pic:pic>
                      </a:graphicData>
                    </a:graphic>
                  </wp:inline>
                </w:drawing>
              </w:r>
            </w:ins>
          </w:p>
        </w:tc>
      </w:tr>
    </w:tbl>
    <w:p w14:paraId="55C3DD31" w14:textId="1FA3194B" w:rsidR="00695DEE" w:rsidRDefault="00695DEE" w:rsidP="00C75AD3">
      <w:pPr>
        <w:pStyle w:val="Caption"/>
        <w:rPr>
          <w:ins w:id="224" w:author="TAQUET Jonathan" w:date="2019-03-18T18:04:00Z"/>
          <w:lang w:val="en-GB"/>
        </w:rPr>
      </w:pPr>
      <w:bookmarkStart w:id="225" w:name="_Ref3150087"/>
      <w:ins w:id="226" w:author="TAQUET Jonathan" w:date="2019-03-18T18:04:00Z">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1538EF">
          <w:rPr>
            <w:noProof/>
          </w:rPr>
          <w:t>2</w:t>
        </w:r>
        <w:r w:rsidR="00E76898">
          <w:rPr>
            <w:noProof/>
          </w:rPr>
          <w:fldChar w:fldCharType="end"/>
        </w:r>
        <w:bookmarkEnd w:id="225"/>
        <w:r>
          <w:t xml:space="preserve"> –</w:t>
        </w:r>
        <w:r w:rsidR="0018376A">
          <w:t xml:space="preserve"> </w:t>
        </w:r>
        <w:r w:rsidR="00A10B3B">
          <w:t xml:space="preserve">Positions of the </w:t>
        </w:r>
        <w:r>
          <w:t xml:space="preserve">clipping </w:t>
        </w:r>
        <w:r w:rsidR="00A10B3B">
          <w:t xml:space="preserve">operations with CE5-3.3 test for </w:t>
        </w:r>
        <w:proofErr w:type="spellStart"/>
        <w:r>
          <w:t>Luma</w:t>
        </w:r>
        <w:proofErr w:type="spellEnd"/>
        <w:r>
          <w:t xml:space="preserve"> (left) and for Chroma (right).</w:t>
        </w:r>
      </w:ins>
    </w:p>
    <w:p w14:paraId="738A67A9" w14:textId="3775588D" w:rsidR="00C92539" w:rsidRPr="005B217D" w:rsidRDefault="00C92539" w:rsidP="00C92539">
      <w:pPr>
        <w:pStyle w:val="Heading1"/>
        <w:rPr>
          <w:lang w:val="en-CA"/>
        </w:rPr>
      </w:pPr>
      <w:r>
        <w:rPr>
          <w:lang w:val="en-CA"/>
        </w:rPr>
        <w:t>Proposed change</w:t>
      </w:r>
      <w:r w:rsidR="00B229CD">
        <w:rPr>
          <w:lang w:val="en-CA"/>
        </w:rPr>
        <w:t>s</w:t>
      </w:r>
    </w:p>
    <w:p w14:paraId="1276B5D0" w14:textId="2849012F" w:rsidR="00A93AFE" w:rsidRDefault="00A93AFE" w:rsidP="009234A5">
      <w:pPr>
        <w:rPr>
          <w:szCs w:val="22"/>
        </w:rPr>
      </w:pPr>
      <w:r>
        <w:rPr>
          <w:szCs w:val="22"/>
        </w:rPr>
        <w:t xml:space="preserve">In this contribution, it </w:t>
      </w:r>
      <w:proofErr w:type="gramStart"/>
      <w:r>
        <w:rPr>
          <w:szCs w:val="22"/>
        </w:rPr>
        <w:t>is proposed</w:t>
      </w:r>
      <w:proofErr w:type="gramEnd"/>
      <w:r w:rsidR="00A71D31">
        <w:rPr>
          <w:szCs w:val="22"/>
        </w:rPr>
        <w:t>, in addition to NL-ALF,</w:t>
      </w:r>
      <w:r>
        <w:rPr>
          <w:szCs w:val="22"/>
        </w:rPr>
        <w:t xml:space="preserve"> to</w:t>
      </w:r>
    </w:p>
    <w:p w14:paraId="3D68B2C9" w14:textId="5B6CEDC7" w:rsidR="00EC7A8F" w:rsidRDefault="00A93AFE" w:rsidP="00A93AFE">
      <w:pPr>
        <w:pStyle w:val="ListParagraph"/>
        <w:numPr>
          <w:ilvl w:val="0"/>
          <w:numId w:val="12"/>
        </w:numPr>
        <w:rPr>
          <w:szCs w:val="22"/>
        </w:rPr>
      </w:pPr>
      <w:r w:rsidRPr="00A93AFE">
        <w:rPr>
          <w:szCs w:val="22"/>
        </w:rPr>
        <w:t xml:space="preserve">enable signaling </w:t>
      </w:r>
      <w:r w:rsidR="00EF0B1A">
        <w:rPr>
          <w:szCs w:val="22"/>
        </w:rPr>
        <w:t xml:space="preserve">and using alternative </w:t>
      </w:r>
      <w:proofErr w:type="spellStart"/>
      <w:r w:rsidR="00EF0B1A">
        <w:rPr>
          <w:szCs w:val="22"/>
        </w:rPr>
        <w:t>Luma</w:t>
      </w:r>
      <w:proofErr w:type="spellEnd"/>
      <w:r w:rsidR="00EF0B1A">
        <w:rPr>
          <w:szCs w:val="22"/>
        </w:rPr>
        <w:t xml:space="preserve"> filter sets, to provide </w:t>
      </w:r>
      <w:r w:rsidRPr="00A93AFE">
        <w:rPr>
          <w:szCs w:val="22"/>
        </w:rPr>
        <w:t xml:space="preserve">more than one set of </w:t>
      </w:r>
      <w:proofErr w:type="spellStart"/>
      <w:r w:rsidR="00EF0B1A">
        <w:rPr>
          <w:szCs w:val="22"/>
        </w:rPr>
        <w:t>Luma</w:t>
      </w:r>
      <w:proofErr w:type="spellEnd"/>
      <w:r w:rsidR="00EF0B1A">
        <w:rPr>
          <w:szCs w:val="22"/>
        </w:rPr>
        <w:t xml:space="preserve"> </w:t>
      </w:r>
      <w:r w:rsidRPr="00A93AFE">
        <w:rPr>
          <w:szCs w:val="22"/>
        </w:rPr>
        <w:t>filters for</w:t>
      </w:r>
      <w:r w:rsidR="00EF0B1A">
        <w:rPr>
          <w:szCs w:val="22"/>
        </w:rPr>
        <w:t xml:space="preserve"> the</w:t>
      </w:r>
      <w:r w:rsidRPr="00A93AFE">
        <w:rPr>
          <w:szCs w:val="22"/>
        </w:rPr>
        <w:t xml:space="preserve"> </w:t>
      </w:r>
      <w:r w:rsidR="00EF0B1A">
        <w:rPr>
          <w:szCs w:val="22"/>
        </w:rPr>
        <w:t xml:space="preserve">NL-ALF processing of the </w:t>
      </w:r>
      <w:proofErr w:type="spellStart"/>
      <w:r w:rsidRPr="00A93AFE">
        <w:rPr>
          <w:szCs w:val="22"/>
        </w:rPr>
        <w:t>Luma</w:t>
      </w:r>
      <w:proofErr w:type="spellEnd"/>
      <w:r w:rsidRPr="00A93AFE">
        <w:rPr>
          <w:szCs w:val="22"/>
        </w:rPr>
        <w:t xml:space="preserve"> component</w:t>
      </w:r>
      <w:r w:rsidR="00EF0B1A">
        <w:rPr>
          <w:szCs w:val="22"/>
        </w:rPr>
        <w:t xml:space="preserve"> of a tile group</w:t>
      </w:r>
      <w:r>
        <w:rPr>
          <w:szCs w:val="22"/>
        </w:rPr>
        <w:t>,</w:t>
      </w:r>
    </w:p>
    <w:p w14:paraId="2A518E0F" w14:textId="6765C5C5" w:rsidR="00A93AFE" w:rsidRDefault="00A93AFE" w:rsidP="00A93AFE">
      <w:pPr>
        <w:pStyle w:val="ListParagraph"/>
        <w:numPr>
          <w:ilvl w:val="0"/>
          <w:numId w:val="12"/>
        </w:numPr>
        <w:rPr>
          <w:szCs w:val="22"/>
        </w:rPr>
      </w:pPr>
      <w:r>
        <w:rPr>
          <w:szCs w:val="22"/>
        </w:rPr>
        <w:t xml:space="preserve">enable signaling </w:t>
      </w:r>
      <w:r w:rsidR="00EF0B1A">
        <w:rPr>
          <w:szCs w:val="22"/>
        </w:rPr>
        <w:t>and using alternative Chroma filters, to provide</w:t>
      </w:r>
      <w:r>
        <w:rPr>
          <w:szCs w:val="22"/>
        </w:rPr>
        <w:t xml:space="preserve"> more than one </w:t>
      </w:r>
      <w:r w:rsidR="00EB1C21">
        <w:rPr>
          <w:szCs w:val="22"/>
        </w:rPr>
        <w:t xml:space="preserve">Chroma </w:t>
      </w:r>
      <w:r>
        <w:rPr>
          <w:szCs w:val="22"/>
        </w:rPr>
        <w:t>filter for</w:t>
      </w:r>
      <w:r w:rsidR="00EF0B1A">
        <w:rPr>
          <w:szCs w:val="22"/>
        </w:rPr>
        <w:t xml:space="preserve"> the</w:t>
      </w:r>
      <w:r w:rsidR="00EF0B1A" w:rsidRPr="00A93AFE">
        <w:rPr>
          <w:szCs w:val="22"/>
        </w:rPr>
        <w:t xml:space="preserve"> </w:t>
      </w:r>
      <w:r w:rsidR="00EF0B1A">
        <w:rPr>
          <w:szCs w:val="22"/>
        </w:rPr>
        <w:t xml:space="preserve">NL-ALF processing of each Chroma </w:t>
      </w:r>
      <w:r w:rsidR="00EF0B1A" w:rsidRPr="00A93AFE">
        <w:rPr>
          <w:szCs w:val="22"/>
        </w:rPr>
        <w:t>component</w:t>
      </w:r>
      <w:r w:rsidR="00EF0B1A">
        <w:rPr>
          <w:szCs w:val="22"/>
        </w:rPr>
        <w:t xml:space="preserve"> of a tile group,</w:t>
      </w:r>
    </w:p>
    <w:p w14:paraId="5FCB20F7" w14:textId="7884682E" w:rsidR="00A93AFE" w:rsidRPr="00C75AD3" w:rsidRDefault="00A93AFE" w:rsidP="00A93AFE">
      <w:pPr>
        <w:pStyle w:val="ListParagraph"/>
        <w:numPr>
          <w:ilvl w:val="0"/>
          <w:numId w:val="12"/>
        </w:numPr>
        <w:rPr>
          <w:szCs w:val="22"/>
        </w:rPr>
      </w:pPr>
      <w:proofErr w:type="gramStart"/>
      <w:r>
        <w:rPr>
          <w:szCs w:val="22"/>
        </w:rPr>
        <w:t>enable</w:t>
      </w:r>
      <w:proofErr w:type="gramEnd"/>
      <w:r>
        <w:rPr>
          <w:szCs w:val="22"/>
        </w:rPr>
        <w:t xml:space="preserve"> selecting </w:t>
      </w:r>
      <w:r w:rsidR="00EF0B1A">
        <w:rPr>
          <w:szCs w:val="22"/>
        </w:rPr>
        <w:t xml:space="preserve">the </w:t>
      </w:r>
      <w:r>
        <w:rPr>
          <w:szCs w:val="22"/>
        </w:rPr>
        <w:t>alternative filter</w:t>
      </w:r>
      <w:r w:rsidR="00EF0B1A">
        <w:rPr>
          <w:szCs w:val="22"/>
        </w:rPr>
        <w:t>s</w:t>
      </w:r>
      <w:r>
        <w:rPr>
          <w:szCs w:val="22"/>
        </w:rPr>
        <w:t xml:space="preserve"> to use</w:t>
      </w:r>
      <w:r w:rsidR="00EF0B1A">
        <w:rPr>
          <w:szCs w:val="22"/>
        </w:rPr>
        <w:t xml:space="preserve"> </w:t>
      </w:r>
      <w:r w:rsidR="00EF0B1A">
        <w:rPr>
          <w:lang w:val="en-CA"/>
        </w:rPr>
        <w:t>in each CTU.</w:t>
      </w:r>
    </w:p>
    <w:p w14:paraId="60B6A72B" w14:textId="71A94188" w:rsidR="00EB1C21" w:rsidRDefault="00EB1C21" w:rsidP="00EB1C21">
      <w:pPr>
        <w:pStyle w:val="Heading2"/>
      </w:pPr>
      <w:r>
        <w:t xml:space="preserve">Alternative </w:t>
      </w:r>
      <w:proofErr w:type="spellStart"/>
      <w:r>
        <w:t>Luma</w:t>
      </w:r>
      <w:proofErr w:type="spellEnd"/>
      <w:r>
        <w:t xml:space="preserve"> filter sets</w:t>
      </w:r>
    </w:p>
    <w:p w14:paraId="2AD3BEF7" w14:textId="32A2F05F" w:rsidR="00635064" w:rsidRDefault="004534FE" w:rsidP="00635064">
      <w:r>
        <w:t>The number of alternative fi</w:t>
      </w:r>
      <w:r w:rsidR="00BE702E">
        <w:t>lter</w:t>
      </w:r>
      <w:r>
        <w:t xml:space="preserve"> sets is indicated in the tile group header </w:t>
      </w:r>
      <w:r w:rsidR="00BE702E">
        <w:t xml:space="preserve">(it could be in APS when APS will be implemented in VTM), as well as the filter coefficients (and the associated clipping values) of each filter </w:t>
      </w:r>
      <w:r w:rsidR="00204FB2">
        <w:t>for</w:t>
      </w:r>
      <w:r w:rsidR="00BE702E">
        <w:t xml:space="preserve"> each alternative </w:t>
      </w:r>
      <w:proofErr w:type="spellStart"/>
      <w:r w:rsidR="00BE702E">
        <w:t>Luma</w:t>
      </w:r>
      <w:proofErr w:type="spellEnd"/>
      <w:r w:rsidR="00BE702E">
        <w:t xml:space="preserve"> filter set.</w:t>
      </w:r>
      <w:r w:rsidR="00635064">
        <w:t xml:space="preserve"> For this contribution, the maximum number of alternative </w:t>
      </w:r>
      <w:proofErr w:type="spellStart"/>
      <w:r w:rsidR="00635064">
        <w:t>Luma</w:t>
      </w:r>
      <w:proofErr w:type="spellEnd"/>
      <w:r w:rsidR="00635064">
        <w:t xml:space="preserve"> filter sets is fixed to </w:t>
      </w:r>
      <w:r w:rsidR="00DD264E" w:rsidRPr="007D0085">
        <w:t>MAX_NUM_ALF_ALTERNATIVES_LUMA</w:t>
      </w:r>
      <w:r w:rsidR="00DD264E">
        <w:t xml:space="preserve"> = </w:t>
      </w:r>
      <w:proofErr w:type="gramStart"/>
      <w:r w:rsidR="00635064">
        <w:t>8</w:t>
      </w:r>
      <w:proofErr w:type="gramEnd"/>
      <w:r w:rsidR="00635064">
        <w:t xml:space="preserve"> per tile group.</w:t>
      </w:r>
    </w:p>
    <w:p w14:paraId="7F193A9C" w14:textId="52507727" w:rsidR="00BE702E" w:rsidRDefault="00BE702E" w:rsidP="004534FE"/>
    <w:p w14:paraId="5F79B5C4" w14:textId="13BF4151" w:rsidR="00513B16" w:rsidRDefault="00B168B2" w:rsidP="004534FE">
      <w:r>
        <w:t>T</w:t>
      </w:r>
      <w:r w:rsidR="00BE702E">
        <w:t xml:space="preserve">he signaling of each alternative </w:t>
      </w:r>
      <w:proofErr w:type="spellStart"/>
      <w:r w:rsidR="00BE702E">
        <w:t>Luma</w:t>
      </w:r>
      <w:proofErr w:type="spellEnd"/>
      <w:r w:rsidR="00BE702E">
        <w:t xml:space="preserve"> filter set is performed in a similar </w:t>
      </w:r>
      <w:r w:rsidR="00D4691A">
        <w:t xml:space="preserve">but not exact same </w:t>
      </w:r>
      <w:r w:rsidR="00BE702E">
        <w:t xml:space="preserve">way as the signaling of the set of </w:t>
      </w:r>
      <w:proofErr w:type="spellStart"/>
      <w:r w:rsidR="00BE702E">
        <w:t>Luma</w:t>
      </w:r>
      <w:proofErr w:type="spellEnd"/>
      <w:r w:rsidR="00BE702E">
        <w:t xml:space="preserve"> filters in </w:t>
      </w:r>
      <w:del w:id="227" w:author="TAQUET Jonathan" w:date="2019-03-18T18:04:00Z">
        <w:r w:rsidR="00DA1579">
          <w:delText>JVET-M0385</w:delText>
        </w:r>
      </w:del>
      <w:ins w:id="228" w:author="TAQUET Jonathan" w:date="2019-03-18T18:04:00Z">
        <w:r w:rsidR="00BE702E">
          <w:t>CE5-3</w:t>
        </w:r>
      </w:ins>
      <w:r w:rsidR="00BE702E">
        <w:t xml:space="preserve"> (i.e. as the signaling of the set of </w:t>
      </w:r>
      <w:proofErr w:type="spellStart"/>
      <w:r w:rsidR="00BE702E">
        <w:t>Luma</w:t>
      </w:r>
      <w:proofErr w:type="spellEnd"/>
      <w:r w:rsidR="00BE702E">
        <w:t xml:space="preserve"> filter coefficients in VTM4.0, plus the signaling of the clipping values of each filter).</w:t>
      </w:r>
    </w:p>
    <w:p w14:paraId="26C141E5" w14:textId="77777777" w:rsidR="00D4691A" w:rsidRDefault="00D4691A" w:rsidP="004432A5"/>
    <w:p w14:paraId="7F45E1E1" w14:textId="2B3980B7" w:rsidR="004432A5" w:rsidRPr="004534FE" w:rsidRDefault="00513B16" w:rsidP="004432A5">
      <w:r>
        <w:t xml:space="preserve">The signaling of the first alternative </w:t>
      </w:r>
      <w:proofErr w:type="spellStart"/>
      <w:r>
        <w:t>Luma</w:t>
      </w:r>
      <w:proofErr w:type="spellEnd"/>
      <w:r>
        <w:t xml:space="preserve"> filter set is the same as the signaling of the set of </w:t>
      </w:r>
      <w:proofErr w:type="spellStart"/>
      <w:r>
        <w:t>Luma</w:t>
      </w:r>
      <w:proofErr w:type="spellEnd"/>
      <w:r>
        <w:t xml:space="preserve"> filters in </w:t>
      </w:r>
      <w:del w:id="229" w:author="TAQUET Jonathan" w:date="2019-03-18T18:04:00Z">
        <w:r w:rsidR="00DA1579">
          <w:delText>JVET-M0385</w:delText>
        </w:r>
      </w:del>
      <w:ins w:id="230" w:author="TAQUET Jonathan" w:date="2019-03-18T18:04:00Z">
        <w:r>
          <w:t>CE5-3</w:t>
        </w:r>
      </w:ins>
      <w:r>
        <w:t>.</w:t>
      </w:r>
      <w:r w:rsidR="004432A5">
        <w:t xml:space="preserve"> Thus each class index is mapped to a filter index </w:t>
      </w:r>
      <w:r w:rsidR="00D4691A">
        <w:t xml:space="preserve">in the first alternative </w:t>
      </w:r>
      <w:proofErr w:type="spellStart"/>
      <w:r w:rsidR="00D4691A">
        <w:t>luma</w:t>
      </w:r>
      <w:proofErr w:type="spellEnd"/>
      <w:r w:rsidR="00D4691A">
        <w:t xml:space="preserve"> filter set </w:t>
      </w:r>
      <w:r w:rsidR="004432A5">
        <w:t xml:space="preserve">using </w:t>
      </w:r>
      <w:r w:rsidR="00D4691A">
        <w:t xml:space="preserve">a 25 </w:t>
      </w:r>
      <w:r w:rsidR="00D4691A">
        <w:lastRenderedPageBreak/>
        <w:t xml:space="preserve">entries lookup table </w:t>
      </w:r>
      <w:r w:rsidR="008A2900">
        <w:t>(</w:t>
      </w:r>
      <w:r w:rsidR="00D4691A">
        <w:rPr>
          <w:noProof/>
          <w:sz w:val="24"/>
          <w:szCs w:val="24"/>
        </w:rPr>
        <w:t xml:space="preserve">which </w:t>
      </w:r>
      <w:r w:rsidR="008A2900">
        <w:rPr>
          <w:noProof/>
          <w:sz w:val="24"/>
          <w:szCs w:val="24"/>
        </w:rPr>
        <w:t>is equivalent</w:t>
      </w:r>
      <w:r w:rsidR="00D4691A">
        <w:rPr>
          <w:noProof/>
          <w:sz w:val="24"/>
          <w:szCs w:val="24"/>
        </w:rPr>
        <w:t xml:space="preserve"> to </w:t>
      </w:r>
      <w:r w:rsidR="004432A5">
        <w:t>‘</w:t>
      </w:r>
      <w:proofErr w:type="spellStart"/>
      <w:r w:rsidR="004432A5" w:rsidRPr="004432A5">
        <w:t>alf_luma_coeff_delta_idx</w:t>
      </w:r>
      <w:proofErr w:type="spellEnd"/>
      <w:r w:rsidR="004432A5" w:rsidRPr="004432A5">
        <w:t>[</w:t>
      </w:r>
      <w:r w:rsidR="00675E73">
        <w:t xml:space="preserve"> </w:t>
      </w:r>
      <w:proofErr w:type="spellStart"/>
      <w:r w:rsidR="004432A5" w:rsidRPr="004432A5">
        <w:t>filtIdx</w:t>
      </w:r>
      <w:proofErr w:type="spellEnd"/>
      <w:r w:rsidR="00675E73">
        <w:t xml:space="preserve"> </w:t>
      </w:r>
      <w:r w:rsidR="004432A5" w:rsidRPr="004432A5">
        <w:t>]</w:t>
      </w:r>
      <w:r w:rsidR="004432A5">
        <w:t xml:space="preserve">’ lookup table in VVC draft 4, </w:t>
      </w:r>
      <w:r w:rsidR="00D4691A">
        <w:t xml:space="preserve">with </w:t>
      </w:r>
      <w:r w:rsidR="004432A5">
        <w:t>‘</w:t>
      </w:r>
      <w:proofErr w:type="spellStart"/>
      <w:r w:rsidR="004432A5">
        <w:t>filtIdx</w:t>
      </w:r>
      <w:proofErr w:type="spellEnd"/>
      <w:r w:rsidR="004432A5">
        <w:t xml:space="preserve">’ </w:t>
      </w:r>
      <w:r w:rsidR="008A2900">
        <w:t xml:space="preserve">corresponding to </w:t>
      </w:r>
      <w:r w:rsidR="004432A5">
        <w:t xml:space="preserve">the class </w:t>
      </w:r>
      <w:r w:rsidR="001A7FB8">
        <w:t>i</w:t>
      </w:r>
      <w:r w:rsidR="004432A5">
        <w:t>ndex in VTM</w:t>
      </w:r>
      <w:r w:rsidR="008A2900">
        <w:t xml:space="preserve"> software)</w:t>
      </w:r>
      <w:r w:rsidR="00D4691A">
        <w:t>.</w:t>
      </w:r>
    </w:p>
    <w:p w14:paraId="4F691051" w14:textId="77777777" w:rsidR="00675E73" w:rsidRDefault="00675E73" w:rsidP="00675E73">
      <w:pPr>
        <w:spacing w:before="60"/>
      </w:pPr>
    </w:p>
    <w:p w14:paraId="3826D2E3" w14:textId="580BC079" w:rsidR="00BE702E" w:rsidRDefault="004432A5" w:rsidP="004534FE">
      <w:r>
        <w:t>F</w:t>
      </w:r>
      <w:r w:rsidR="00513B16">
        <w:t>rom</w:t>
      </w:r>
      <w:r w:rsidR="00BE702E">
        <w:t xml:space="preserve"> the second alternative </w:t>
      </w:r>
      <w:proofErr w:type="spellStart"/>
      <w:r w:rsidR="00BE702E">
        <w:t>Luma</w:t>
      </w:r>
      <w:proofErr w:type="spellEnd"/>
      <w:r w:rsidR="00BE702E">
        <w:t xml:space="preserve"> filter set</w:t>
      </w:r>
      <w:r w:rsidR="00513B16">
        <w:t xml:space="preserve">, each </w:t>
      </w:r>
      <w:r w:rsidR="00D4691A">
        <w:t xml:space="preserve">current </w:t>
      </w:r>
      <w:r w:rsidR="00513B16">
        <w:t xml:space="preserve">alternative </w:t>
      </w:r>
      <w:proofErr w:type="spellStart"/>
      <w:r w:rsidR="00513B16">
        <w:t>Luma</w:t>
      </w:r>
      <w:proofErr w:type="spellEnd"/>
      <w:r w:rsidR="00513B16">
        <w:t xml:space="preserve"> filter set</w:t>
      </w:r>
      <w:r w:rsidR="00BE702E">
        <w:t xml:space="preserve"> is constrained to start from the same class/filter merging as its previous </w:t>
      </w:r>
      <w:proofErr w:type="spellStart"/>
      <w:r w:rsidR="00BE702E">
        <w:t>Luma</w:t>
      </w:r>
      <w:proofErr w:type="spellEnd"/>
      <w:r w:rsidR="00BE702E">
        <w:t xml:space="preserve"> filter set</w:t>
      </w:r>
      <w:r w:rsidR="00513B16">
        <w:t>.</w:t>
      </w:r>
      <w:r>
        <w:t xml:space="preserve"> Then, instead of mapping each class index </w:t>
      </w:r>
      <w:proofErr w:type="gramStart"/>
      <w:r>
        <w:t>to</w:t>
      </w:r>
      <w:proofErr w:type="gramEnd"/>
      <w:r>
        <w:t xml:space="preserve"> a filter index</w:t>
      </w:r>
      <w:r w:rsidR="00D4691A">
        <w:t xml:space="preserve">, each filter index of the previous alternative </w:t>
      </w:r>
      <w:proofErr w:type="spellStart"/>
      <w:r w:rsidR="00D4691A">
        <w:t>Luma</w:t>
      </w:r>
      <w:proofErr w:type="spellEnd"/>
      <w:r w:rsidR="00D4691A">
        <w:t xml:space="preserve"> filter set is mapped to a filter index in the current alternative </w:t>
      </w:r>
      <w:proofErr w:type="spellStart"/>
      <w:r w:rsidR="00D4691A">
        <w:t>Luma</w:t>
      </w:r>
      <w:proofErr w:type="spellEnd"/>
      <w:r w:rsidR="00D4691A">
        <w:t xml:space="preserve"> filter set</w:t>
      </w:r>
      <w:r w:rsidR="00274EF8">
        <w:t xml:space="preserve"> using a lookup table with a number of entries equal to the number of filters in the </w:t>
      </w:r>
      <w:r w:rsidR="00371B69">
        <w:t xml:space="preserve">previous alternative </w:t>
      </w:r>
      <w:proofErr w:type="spellStart"/>
      <w:r w:rsidR="00371B69">
        <w:t>Luma</w:t>
      </w:r>
      <w:proofErr w:type="spellEnd"/>
      <w:r w:rsidR="00371B69">
        <w:t xml:space="preserve"> filter set</w:t>
      </w:r>
      <w:r w:rsidR="00D037D2">
        <w:t>.</w:t>
      </w:r>
      <w:r w:rsidR="00715F0B">
        <w:t xml:space="preserve"> Thus, with each alternative </w:t>
      </w:r>
      <w:proofErr w:type="spellStart"/>
      <w:r w:rsidR="00715F0B">
        <w:t>Luma</w:t>
      </w:r>
      <w:proofErr w:type="spellEnd"/>
      <w:r w:rsidR="00715F0B">
        <w:t xml:space="preserve"> filter set </w:t>
      </w:r>
      <w:proofErr w:type="spellStart"/>
      <w:r w:rsidR="001538EF">
        <w:t>alf_luma_coeff_al_merge_</w:t>
      </w:r>
      <w:proofErr w:type="gramStart"/>
      <w:r w:rsidR="001538EF">
        <w:t>idx</w:t>
      </w:r>
      <w:proofErr w:type="spellEnd"/>
      <w:r w:rsidR="001538EF">
        <w:t>[</w:t>
      </w:r>
      <w:proofErr w:type="gramEnd"/>
      <w:r w:rsidR="00675E73">
        <w:t xml:space="preserve"> </w:t>
      </w:r>
      <w:proofErr w:type="spellStart"/>
      <w:r w:rsidR="001538EF">
        <w:t>altIdx</w:t>
      </w:r>
      <w:proofErr w:type="spellEnd"/>
      <w:r w:rsidR="00675E73">
        <w:t xml:space="preserve"> </w:t>
      </w:r>
      <w:r w:rsidR="001538EF">
        <w:t>][</w:t>
      </w:r>
      <w:r w:rsidR="00675E73">
        <w:t xml:space="preserve"> </w:t>
      </w:r>
      <w:proofErr w:type="spellStart"/>
      <w:r w:rsidR="001538EF">
        <w:t>filtIdx</w:t>
      </w:r>
      <w:proofErr w:type="spellEnd"/>
      <w:r w:rsidR="00675E73">
        <w:t xml:space="preserve"> </w:t>
      </w:r>
      <w:r w:rsidR="001538EF">
        <w:t>] provides</w:t>
      </w:r>
      <w:r w:rsidR="00715F0B">
        <w:t xml:space="preserve"> a table </w:t>
      </w:r>
      <w:r w:rsidR="001538EF">
        <w:t>indicating a</w:t>
      </w:r>
      <w:r w:rsidR="00715F0B">
        <w:t xml:space="preserve"> </w:t>
      </w:r>
      <w:r w:rsidR="00715F0B" w:rsidRPr="00715F0B">
        <w:t>merging of the filter indexes</w:t>
      </w:r>
      <w:r w:rsidR="001538EF">
        <w:t xml:space="preserve">. Such kind of merging </w:t>
      </w:r>
      <w:proofErr w:type="gramStart"/>
      <w:r w:rsidR="001538EF">
        <w:t>is illustrated</w:t>
      </w:r>
      <w:proofErr w:type="gramEnd"/>
      <w:r w:rsidR="001538EF">
        <w:t xml:space="preserve"> with an example in </w:t>
      </w:r>
      <w:r w:rsidR="001538EF">
        <w:fldChar w:fldCharType="begin"/>
      </w:r>
      <w:r w:rsidR="001538EF">
        <w:instrText xml:space="preserve"> REF _Ref3209369 \h </w:instrText>
      </w:r>
      <w:r w:rsidR="001538EF">
        <w:fldChar w:fldCharType="separate"/>
      </w:r>
      <w:r w:rsidR="001538EF" w:rsidRPr="00715F0B">
        <w:t xml:space="preserve">Figure </w:t>
      </w:r>
      <w:del w:id="231" w:author="TAQUET Jonathan" w:date="2019-03-18T18:04:00Z">
        <w:r w:rsidR="0005063F">
          <w:rPr>
            <w:noProof/>
          </w:rPr>
          <w:delText>1</w:delText>
        </w:r>
      </w:del>
      <w:ins w:id="232" w:author="TAQUET Jonathan" w:date="2019-03-18T18:04:00Z">
        <w:r w:rsidR="001538EF">
          <w:rPr>
            <w:noProof/>
          </w:rPr>
          <w:t>3</w:t>
        </w:r>
      </w:ins>
      <w:r w:rsidR="001538EF">
        <w:fldChar w:fldCharType="end"/>
      </w:r>
      <w:r w:rsidR="001538EF">
        <w:t>.</w:t>
      </w:r>
    </w:p>
    <w:p w14:paraId="1BF0CE5C" w14:textId="535886CC" w:rsidR="001538EF" w:rsidRDefault="000C444F" w:rsidP="004534FE">
      <w:r>
        <w:rPr>
          <w:noProof/>
        </w:rPr>
        <w:drawing>
          <wp:inline distT="0" distB="0" distL="0" distR="0" wp14:anchorId="300F97A1" wp14:editId="0A5802C4">
            <wp:extent cx="5879465" cy="3083371"/>
            <wp:effectExtent l="0" t="0" r="0" b="3175"/>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1057" cy="3094695"/>
                    </a:xfrm>
                    <a:prstGeom prst="rect">
                      <a:avLst/>
                    </a:prstGeom>
                    <a:noFill/>
                  </pic:spPr>
                </pic:pic>
              </a:graphicData>
            </a:graphic>
          </wp:inline>
        </w:drawing>
      </w:r>
    </w:p>
    <w:p w14:paraId="1EFEEE1A" w14:textId="55E3D38C" w:rsidR="00C37533" w:rsidRDefault="00C37533" w:rsidP="004534FE">
      <w:bookmarkStart w:id="233" w:name="_Ref3209369"/>
      <w:r w:rsidRPr="00715F0B">
        <w:t xml:space="preserve">Figure </w:t>
      </w:r>
      <w:r>
        <w:fldChar w:fldCharType="begin"/>
      </w:r>
      <w:r w:rsidRPr="00715F0B">
        <w:instrText xml:space="preserve"> SEQ Figure \* ARABIC </w:instrText>
      </w:r>
      <w:r>
        <w:fldChar w:fldCharType="separate"/>
      </w:r>
      <w:del w:id="234" w:author="TAQUET Jonathan" w:date="2019-03-18T18:04:00Z">
        <w:r w:rsidR="0005063F">
          <w:rPr>
            <w:noProof/>
          </w:rPr>
          <w:delText>1</w:delText>
        </w:r>
      </w:del>
      <w:ins w:id="235" w:author="TAQUET Jonathan" w:date="2019-03-18T18:04:00Z">
        <w:r w:rsidR="001538EF">
          <w:rPr>
            <w:noProof/>
          </w:rPr>
          <w:t>3</w:t>
        </w:r>
      </w:ins>
      <w:r>
        <w:fldChar w:fldCharType="end"/>
      </w:r>
      <w:bookmarkEnd w:id="233"/>
      <w:r w:rsidRPr="00715F0B">
        <w:t xml:space="preserve"> – </w:t>
      </w:r>
      <w:r w:rsidR="001538EF">
        <w:t xml:space="preserve">Example illustrating the </w:t>
      </w:r>
      <w:r w:rsidRPr="00715F0B">
        <w:t>proposed ‘</w:t>
      </w:r>
      <w:proofErr w:type="spellStart"/>
      <w:r w:rsidRPr="00715F0B">
        <w:t>alf_luma_coeff_alt_merge_idx</w:t>
      </w:r>
      <w:proofErr w:type="spellEnd"/>
      <w:r w:rsidRPr="00715F0B">
        <w:t>’</w:t>
      </w:r>
      <w:r w:rsidR="00715F0B" w:rsidRPr="00715F0B">
        <w:t xml:space="preserve"> </w:t>
      </w:r>
      <w:r w:rsidR="00B168B2">
        <w:t xml:space="preserve">signaling </w:t>
      </w:r>
      <w:r w:rsidR="00715F0B" w:rsidRPr="00715F0B">
        <w:t>as a replacement</w:t>
      </w:r>
      <w:r w:rsidRPr="00715F0B">
        <w:t xml:space="preserve"> </w:t>
      </w:r>
      <w:r w:rsidR="00715F0B" w:rsidRPr="00715F0B">
        <w:t xml:space="preserve">of </w:t>
      </w:r>
      <w:r w:rsidR="001538EF">
        <w:t>‘</w:t>
      </w:r>
      <w:proofErr w:type="spellStart"/>
      <w:r w:rsidRPr="00715F0B">
        <w:t>alf_luma_coeff_delta_idx</w:t>
      </w:r>
      <w:proofErr w:type="spellEnd"/>
      <w:r w:rsidR="001538EF">
        <w:t>’</w:t>
      </w:r>
      <w:r w:rsidR="00B168B2">
        <w:t xml:space="preserve"> signaling</w:t>
      </w:r>
      <w:r w:rsidRPr="00715F0B">
        <w:t xml:space="preserve"> </w:t>
      </w:r>
      <w:r w:rsidR="00715F0B">
        <w:t xml:space="preserve">for alternative </w:t>
      </w:r>
      <w:proofErr w:type="spellStart"/>
      <w:r w:rsidR="00715F0B">
        <w:t>Luma</w:t>
      </w:r>
      <w:proofErr w:type="spellEnd"/>
      <w:r w:rsidR="00715F0B">
        <w:t xml:space="preserve"> filter sets.</w:t>
      </w:r>
    </w:p>
    <w:p w14:paraId="37BBEC54" w14:textId="77777777" w:rsidR="00675E73" w:rsidRDefault="00675E73" w:rsidP="004534FE"/>
    <w:p w14:paraId="1DC36D19" w14:textId="250E7C1B" w:rsidR="00C37533" w:rsidRDefault="00B168B2" w:rsidP="004534FE">
      <w:r>
        <w:t>The class index to filter index mapping ‘</w:t>
      </w:r>
      <w:proofErr w:type="spellStart"/>
      <w:r w:rsidRPr="004432A5">
        <w:t>alf_luma_coeff_delta_</w:t>
      </w:r>
      <w:proofErr w:type="gramStart"/>
      <w:r w:rsidRPr="004432A5">
        <w:t>idx</w:t>
      </w:r>
      <w:proofErr w:type="spellEnd"/>
      <w:r>
        <w:t>[</w:t>
      </w:r>
      <w:proofErr w:type="gramEnd"/>
      <w:r w:rsidR="00675E73">
        <w:t xml:space="preserve"> </w:t>
      </w:r>
      <w:proofErr w:type="spellStart"/>
      <w:r w:rsidR="00675E73">
        <w:t>altIdx</w:t>
      </w:r>
      <w:proofErr w:type="spellEnd"/>
      <w:r w:rsidR="00675E73">
        <w:t xml:space="preserve"> </w:t>
      </w:r>
      <w:r>
        <w:t>]</w:t>
      </w:r>
      <w:r w:rsidRPr="004432A5">
        <w:t>[</w:t>
      </w:r>
      <w:r w:rsidR="00675E73">
        <w:t xml:space="preserve"> </w:t>
      </w:r>
      <w:proofErr w:type="spellStart"/>
      <w:r w:rsidRPr="004432A5">
        <w:t>filtIdx</w:t>
      </w:r>
      <w:proofErr w:type="spellEnd"/>
      <w:r w:rsidR="00675E73">
        <w:t xml:space="preserve"> ]</w:t>
      </w:r>
      <w:r>
        <w:t>’ is derived as follow:</w:t>
      </w:r>
    </w:p>
    <w:p w14:paraId="73377942" w14:textId="7ADFBEB5" w:rsidR="000F0CA2" w:rsidRDefault="00B168B2" w:rsidP="000F0CA2">
      <w:pPr>
        <w:pStyle w:val="ListParagraph"/>
        <w:numPr>
          <w:ilvl w:val="0"/>
          <w:numId w:val="13"/>
        </w:numPr>
        <w:spacing w:before="60"/>
      </w:pPr>
      <w:proofErr w:type="spellStart"/>
      <w:r w:rsidRPr="00B168B2">
        <w:t>alf_luma_coeff_delta_idx</w:t>
      </w:r>
      <w:proofErr w:type="spellEnd"/>
      <w:r w:rsidRPr="00B168B2">
        <w:t>[</w:t>
      </w:r>
      <w:r w:rsidR="00675E73">
        <w:t xml:space="preserve"> </w:t>
      </w:r>
      <w:r w:rsidRPr="00B168B2">
        <w:t>0</w:t>
      </w:r>
      <w:r w:rsidR="00675E73">
        <w:t xml:space="preserve"> </w:t>
      </w:r>
      <w:r w:rsidRPr="00B168B2">
        <w:t>][</w:t>
      </w:r>
      <w:r w:rsidR="00675E73">
        <w:t xml:space="preserve"> </w:t>
      </w:r>
      <w:proofErr w:type="spellStart"/>
      <w:r w:rsidRPr="00B168B2">
        <w:t>filtIdx</w:t>
      </w:r>
      <w:proofErr w:type="spellEnd"/>
      <w:r w:rsidR="00675E73">
        <w:t xml:space="preserve"> </w:t>
      </w:r>
      <w:r w:rsidRPr="00B168B2">
        <w:t xml:space="preserve">] is first set equal to </w:t>
      </w:r>
      <w:proofErr w:type="spellStart"/>
      <w:r w:rsidRPr="00B168B2">
        <w:t>alf_luma_coeff_alt_merge_idx</w:t>
      </w:r>
      <w:proofErr w:type="spellEnd"/>
      <w:r w:rsidRPr="00B168B2">
        <w:t>[</w:t>
      </w:r>
      <w:r w:rsidR="00675E73">
        <w:t xml:space="preserve"> 0 ]</w:t>
      </w:r>
      <w:r w:rsidRPr="00B168B2">
        <w:t>[</w:t>
      </w:r>
      <w:r w:rsidR="00675E73">
        <w:t xml:space="preserve"> </w:t>
      </w:r>
      <w:proofErr w:type="spellStart"/>
      <w:r w:rsidR="00675E73">
        <w:t>filtIdx</w:t>
      </w:r>
      <w:proofErr w:type="spellEnd"/>
      <w:r w:rsidR="00675E73">
        <w:t xml:space="preserve"> </w:t>
      </w:r>
      <w:r w:rsidRPr="00B168B2">
        <w:t xml:space="preserve">] for </w:t>
      </w:r>
      <w:proofErr w:type="spellStart"/>
      <w:r w:rsidRPr="00B168B2">
        <w:t>filtIdx</w:t>
      </w:r>
      <w:proofErr w:type="spellEnd"/>
      <w:r w:rsidR="00675E73">
        <w:t xml:space="preserve"> </w:t>
      </w:r>
      <w:r w:rsidRPr="00B168B2">
        <w:t>=</w:t>
      </w:r>
      <w:r w:rsidR="00675E73">
        <w:t xml:space="preserve"> </w:t>
      </w:r>
      <w:r w:rsidRPr="00B168B2">
        <w:t>0..</w:t>
      </w:r>
      <w:r w:rsidR="00635064">
        <w:t>24</w:t>
      </w:r>
      <w:del w:id="236" w:author="TAQUET Jonathan" w:date="2019-03-20T09:49:00Z">
        <w:r w:rsidR="00675E73" w:rsidDel="003B600D">
          <w:delText xml:space="preserve"> </w:delText>
        </w:r>
        <w:r w:rsidRPr="00B168B2" w:rsidDel="003B600D">
          <w:delText>–</w:delText>
        </w:r>
        <w:r w:rsidR="00675E73" w:rsidDel="003B600D">
          <w:delText xml:space="preserve"> </w:delText>
        </w:r>
        <w:r w:rsidRPr="00B168B2" w:rsidDel="003B600D">
          <w:delText>1</w:delText>
        </w:r>
      </w:del>
      <w:r w:rsidRPr="00B168B2">
        <w:t>.</w:t>
      </w:r>
    </w:p>
    <w:p w14:paraId="5A1C64D1" w14:textId="77777777" w:rsidR="000F0CA2" w:rsidRDefault="00B168B2" w:rsidP="000F0CA2">
      <w:pPr>
        <w:pStyle w:val="ListParagraph"/>
        <w:numPr>
          <w:ilvl w:val="0"/>
          <w:numId w:val="13"/>
        </w:numPr>
        <w:spacing w:before="60"/>
      </w:pPr>
      <w:r w:rsidRPr="00B168B2">
        <w:t xml:space="preserve">Then for </w:t>
      </w:r>
      <w:proofErr w:type="spellStart"/>
      <w:r w:rsidRPr="00B168B2">
        <w:t>altIdx</w:t>
      </w:r>
      <w:proofErr w:type="spellEnd"/>
      <w:r w:rsidR="00675E73">
        <w:t xml:space="preserve"> </w:t>
      </w:r>
      <w:r w:rsidRPr="00B168B2">
        <w:t>=</w:t>
      </w:r>
      <w:r w:rsidR="00675E73">
        <w:t xml:space="preserve"> </w:t>
      </w:r>
      <w:r w:rsidRPr="00B168B2">
        <w:t>1..alf_luma_num_alts_minus1,</w:t>
      </w:r>
    </w:p>
    <w:p w14:paraId="0A526A91" w14:textId="43577853" w:rsidR="000F0CA2" w:rsidRDefault="00B168B2" w:rsidP="000F0CA2">
      <w:pPr>
        <w:pStyle w:val="ListParagraph"/>
        <w:numPr>
          <w:ilvl w:val="1"/>
          <w:numId w:val="13"/>
        </w:numPr>
        <w:spacing w:before="60"/>
      </w:pPr>
      <w:r w:rsidRPr="00B168B2">
        <w:t xml:space="preserve">for </w:t>
      </w:r>
      <w:proofErr w:type="spellStart"/>
      <w:r w:rsidRPr="00B168B2">
        <w:t>filtIdx</w:t>
      </w:r>
      <w:proofErr w:type="spellEnd"/>
      <w:r w:rsidRPr="00B168B2">
        <w:t xml:space="preserve"> = 0..</w:t>
      </w:r>
      <w:r w:rsidR="00635064">
        <w:t>24</w:t>
      </w:r>
      <w:r w:rsidR="000F0CA2">
        <w:t>,</w:t>
      </w:r>
    </w:p>
    <w:p w14:paraId="1EF94F18" w14:textId="7538423F" w:rsidR="00B168B2" w:rsidRDefault="00675E73" w:rsidP="000F0CA2">
      <w:pPr>
        <w:pStyle w:val="ListParagraph"/>
        <w:numPr>
          <w:ilvl w:val="2"/>
          <w:numId w:val="13"/>
        </w:numPr>
        <w:spacing w:before="60"/>
      </w:pPr>
      <w:proofErr w:type="spellStart"/>
      <w:r>
        <w:t>alf_luma_coeff_delta_idx</w:t>
      </w:r>
      <w:proofErr w:type="spellEnd"/>
      <w:r>
        <w:t xml:space="preserve">[ </w:t>
      </w:r>
      <w:proofErr w:type="spellStart"/>
      <w:r>
        <w:t>altIdx</w:t>
      </w:r>
      <w:proofErr w:type="spellEnd"/>
      <w:r>
        <w:t xml:space="preserve"> ][ </w:t>
      </w:r>
      <w:proofErr w:type="spellStart"/>
      <w:r>
        <w:t>filtIdx</w:t>
      </w:r>
      <w:proofErr w:type="spellEnd"/>
      <w:r>
        <w:t xml:space="preserve"> </w:t>
      </w:r>
      <w:r w:rsidR="00B168B2" w:rsidRPr="00B168B2">
        <w:t xml:space="preserve">] is set equal to </w:t>
      </w:r>
      <w:proofErr w:type="spellStart"/>
      <w:r>
        <w:t>alf_luma_coeff_alt_merge_idx</w:t>
      </w:r>
      <w:proofErr w:type="spellEnd"/>
      <w:r>
        <w:t xml:space="preserve">[ </w:t>
      </w:r>
      <w:proofErr w:type="spellStart"/>
      <w:r>
        <w:t>altIdx</w:t>
      </w:r>
      <w:proofErr w:type="spellEnd"/>
      <w:r>
        <w:t xml:space="preserve"> </w:t>
      </w:r>
      <w:r w:rsidR="00B168B2" w:rsidRPr="00B168B2">
        <w:t>][</w:t>
      </w:r>
      <w:r>
        <w:t xml:space="preserve"> </w:t>
      </w:r>
      <w:proofErr w:type="spellStart"/>
      <w:r>
        <w:t>alf_luma_coeff_delta_idx</w:t>
      </w:r>
      <w:proofErr w:type="spellEnd"/>
      <w:r>
        <w:t xml:space="preserve">[ </w:t>
      </w:r>
      <w:proofErr w:type="spellStart"/>
      <w:r w:rsidR="00B168B2" w:rsidRPr="00B168B2">
        <w:t>altIdx</w:t>
      </w:r>
      <w:proofErr w:type="spellEnd"/>
      <w:r>
        <w:t xml:space="preserve"> – 1 </w:t>
      </w:r>
      <w:r w:rsidR="00B168B2" w:rsidRPr="00B168B2">
        <w:t>][</w:t>
      </w:r>
      <w:r>
        <w:t xml:space="preserve"> </w:t>
      </w:r>
      <w:proofErr w:type="spellStart"/>
      <w:r>
        <w:t>filtIdx</w:t>
      </w:r>
      <w:proofErr w:type="spellEnd"/>
      <w:r>
        <w:t xml:space="preserve"> ] </w:t>
      </w:r>
      <w:r w:rsidR="00B168B2" w:rsidRPr="00B168B2">
        <w:t>].</w:t>
      </w:r>
    </w:p>
    <w:p w14:paraId="68C65C80" w14:textId="6B70FBD2" w:rsidR="00EB1C21" w:rsidRDefault="00EB1C21" w:rsidP="00EB1C21">
      <w:pPr>
        <w:pStyle w:val="Heading2"/>
      </w:pPr>
      <w:r>
        <w:t>Alternative Chroma filters</w:t>
      </w:r>
    </w:p>
    <w:p w14:paraId="6879A564" w14:textId="0B42B539" w:rsidR="004534FE" w:rsidRPr="004534FE" w:rsidRDefault="00777CF4" w:rsidP="004534FE">
      <w:r>
        <w:t xml:space="preserve">The number of alternative Chroma filters is indicated in the tile group header (it could be in APS when APS will be implemented in VTM), as well as the filter coefficients (and the associated clipping values) of each alternative Chroma filter. </w:t>
      </w:r>
      <w:r w:rsidR="004534FE">
        <w:t xml:space="preserve">For this contribution, the maximum number of alternative Chroma filters is fixed to </w:t>
      </w:r>
      <w:r w:rsidR="007D0085" w:rsidRPr="002B2910">
        <w:t>MAX_NUM_AL</w:t>
      </w:r>
      <w:r w:rsidR="007D0085">
        <w:t xml:space="preserve">F_ALTERNATIVES_CHROMA = </w:t>
      </w:r>
      <w:proofErr w:type="gramStart"/>
      <w:r w:rsidR="004534FE">
        <w:t>8</w:t>
      </w:r>
      <w:proofErr w:type="gramEnd"/>
      <w:r w:rsidR="004534FE">
        <w:t xml:space="preserve"> per tile group.</w:t>
      </w:r>
    </w:p>
    <w:p w14:paraId="2E4A64D5" w14:textId="55F055CF" w:rsidR="00EB1C21" w:rsidRPr="00EB1C21" w:rsidRDefault="00EB1C21" w:rsidP="00EB1C21">
      <w:pPr>
        <w:pStyle w:val="Heading2"/>
      </w:pPr>
      <w:r>
        <w:t>Alternative filters selection</w:t>
      </w:r>
    </w:p>
    <w:p w14:paraId="3AA29FD8" w14:textId="203789CA" w:rsidR="009E5E33" w:rsidRDefault="00A93AFE" w:rsidP="009E5E33">
      <w:pPr>
        <w:rPr>
          <w:lang w:val="en-CA"/>
        </w:rPr>
      </w:pPr>
      <w:r w:rsidRPr="000C444F">
        <w:rPr>
          <w:lang w:val="en-CA"/>
        </w:rPr>
        <w:t xml:space="preserve">In each CTU, if ALF is enabled on </w:t>
      </w:r>
      <w:proofErr w:type="spellStart"/>
      <w:r w:rsidRPr="000C444F">
        <w:rPr>
          <w:lang w:val="en-CA"/>
        </w:rPr>
        <w:t>Luma</w:t>
      </w:r>
      <w:proofErr w:type="spellEnd"/>
      <w:r w:rsidRPr="000C444F">
        <w:rPr>
          <w:lang w:val="en-CA"/>
        </w:rPr>
        <w:t xml:space="preserve"> component, a </w:t>
      </w:r>
      <w:proofErr w:type="spellStart"/>
      <w:r w:rsidRPr="000C444F">
        <w:rPr>
          <w:lang w:val="en-CA"/>
        </w:rPr>
        <w:t>Luma</w:t>
      </w:r>
      <w:proofErr w:type="spellEnd"/>
      <w:r w:rsidRPr="000C444F">
        <w:rPr>
          <w:lang w:val="en-CA"/>
        </w:rPr>
        <w:t xml:space="preserve"> filter set alternative index is signalled for each filter index</w:t>
      </w:r>
      <w:r w:rsidR="000C444F">
        <w:rPr>
          <w:lang w:val="en-CA"/>
        </w:rPr>
        <w:t xml:space="preserve"> of the first </w:t>
      </w:r>
      <w:proofErr w:type="spellStart"/>
      <w:r w:rsidR="000C444F">
        <w:rPr>
          <w:lang w:val="en-CA"/>
        </w:rPr>
        <w:t>Luma</w:t>
      </w:r>
      <w:proofErr w:type="spellEnd"/>
      <w:r w:rsidR="000C444F">
        <w:rPr>
          <w:lang w:val="en-CA"/>
        </w:rPr>
        <w:t xml:space="preserve"> filter set alternative (e.g. for the example of </w:t>
      </w:r>
      <w:r w:rsidR="000C444F">
        <w:rPr>
          <w:lang w:val="en-CA"/>
        </w:rPr>
        <w:fldChar w:fldCharType="begin"/>
      </w:r>
      <w:r w:rsidR="000C444F">
        <w:rPr>
          <w:lang w:val="en-CA"/>
        </w:rPr>
        <w:instrText xml:space="preserve"> REF _Ref3209369 \h </w:instrText>
      </w:r>
      <w:r w:rsidR="000C444F">
        <w:rPr>
          <w:lang w:val="en-CA"/>
        </w:rPr>
      </w:r>
      <w:r w:rsidR="000C444F">
        <w:rPr>
          <w:lang w:val="en-CA"/>
        </w:rPr>
        <w:fldChar w:fldCharType="separate"/>
      </w:r>
      <w:r w:rsidR="000C444F" w:rsidRPr="00715F0B">
        <w:t xml:space="preserve">Figure </w:t>
      </w:r>
      <w:del w:id="237" w:author="TAQUET Jonathan" w:date="2019-03-18T18:04:00Z">
        <w:r w:rsidR="0005063F">
          <w:rPr>
            <w:noProof/>
          </w:rPr>
          <w:delText>1</w:delText>
        </w:r>
      </w:del>
      <w:ins w:id="238" w:author="TAQUET Jonathan" w:date="2019-03-18T18:04:00Z">
        <w:r w:rsidR="000C444F">
          <w:rPr>
            <w:noProof/>
          </w:rPr>
          <w:t>3</w:t>
        </w:r>
      </w:ins>
      <w:r w:rsidR="000C444F">
        <w:rPr>
          <w:lang w:val="en-CA"/>
        </w:rPr>
        <w:fldChar w:fldCharType="end"/>
      </w:r>
      <w:r w:rsidR="000C444F">
        <w:rPr>
          <w:lang w:val="en-CA"/>
        </w:rPr>
        <w:t xml:space="preserve">, </w:t>
      </w:r>
      <w:r w:rsidR="000C444F" w:rsidRPr="000C444F">
        <w:t>N</w:t>
      </w:r>
      <w:r w:rsidR="000C444F" w:rsidRPr="000C444F">
        <w:rPr>
          <w:vertAlign w:val="subscript"/>
        </w:rPr>
        <w:t>0</w:t>
      </w:r>
      <w:r w:rsidR="000C444F" w:rsidRPr="000C444F">
        <w:t>-1</w:t>
      </w:r>
      <w:r w:rsidR="000C444F">
        <w:t xml:space="preserve"> alternative </w:t>
      </w:r>
      <w:r w:rsidR="000C444F">
        <w:lastRenderedPageBreak/>
        <w:t>index are provided in each CTU).</w:t>
      </w:r>
      <w:r w:rsidR="009E5E33">
        <w:t xml:space="preserve"> </w:t>
      </w:r>
      <w:proofErr w:type="gramStart"/>
      <w:r w:rsidR="009E5E33" w:rsidRPr="000C444F">
        <w:rPr>
          <w:lang w:val="en-CA"/>
        </w:rPr>
        <w:t>And</w:t>
      </w:r>
      <w:proofErr w:type="gramEnd"/>
      <w:r w:rsidR="009E5E33" w:rsidRPr="000C444F">
        <w:rPr>
          <w:lang w:val="en-CA"/>
        </w:rPr>
        <w:t xml:space="preserve"> in each CTU, for each Chroma component on which ALF is enabled, a Chroma filter alternative index is signalled.</w:t>
      </w:r>
    </w:p>
    <w:p w14:paraId="2E62106E" w14:textId="0C383737" w:rsidR="002B3185" w:rsidRDefault="002B3185" w:rsidP="009E5E33">
      <w:pPr>
        <w:rPr>
          <w:lang w:val="en-CA"/>
        </w:rPr>
      </w:pPr>
    </w:p>
    <w:p w14:paraId="78DA8DA0" w14:textId="729322CB" w:rsidR="00D33A3F" w:rsidRPr="00D3561C" w:rsidRDefault="00D3561C" w:rsidP="009E5E33">
      <w:pPr>
        <w:rPr>
          <w:lang w:val="en-CA"/>
        </w:rPr>
      </w:pPr>
      <w:r>
        <w:rPr>
          <w:lang w:val="en-CA"/>
        </w:rPr>
        <w:t xml:space="preserve">The signaling of a filter (set) </w:t>
      </w:r>
      <w:r w:rsidR="002B3185">
        <w:rPr>
          <w:lang w:val="en-CA"/>
        </w:rPr>
        <w:t>alternative index is performed, by en</w:t>
      </w:r>
      <w:r w:rsidR="00D33A3F">
        <w:rPr>
          <w:lang w:val="en-CA"/>
        </w:rPr>
        <w:t xml:space="preserve">tropy </w:t>
      </w:r>
      <w:r>
        <w:rPr>
          <w:lang w:val="en-CA"/>
        </w:rPr>
        <w:t xml:space="preserve">with CABAC the bits of </w:t>
      </w:r>
      <w:r w:rsidR="00D33A3F">
        <w:rPr>
          <w:lang w:val="en-CA"/>
        </w:rPr>
        <w:t>its</w:t>
      </w:r>
      <w:r>
        <w:rPr>
          <w:lang w:val="en-CA"/>
        </w:rPr>
        <w:t xml:space="preserve"> unary representation</w:t>
      </w:r>
      <w:r w:rsidR="00D33A3F">
        <w:rPr>
          <w:lang w:val="en-CA"/>
        </w:rPr>
        <w:t>. In total, three CABAC context</w:t>
      </w:r>
      <w:r>
        <w:rPr>
          <w:lang w:val="en-CA"/>
        </w:rPr>
        <w:t>s are used</w:t>
      </w:r>
      <w:r w:rsidR="00D33A3F">
        <w:rPr>
          <w:lang w:val="en-CA"/>
        </w:rPr>
        <w:t xml:space="preserve">. </w:t>
      </w:r>
      <w:r>
        <w:rPr>
          <w:lang w:val="en-CA"/>
        </w:rPr>
        <w:t xml:space="preserve">The first </w:t>
      </w:r>
      <w:r w:rsidR="00D33A3F">
        <w:rPr>
          <w:lang w:val="en-CA"/>
        </w:rPr>
        <w:t xml:space="preserve">context </w:t>
      </w:r>
      <w:proofErr w:type="gramStart"/>
      <w:r w:rsidR="00D33A3F">
        <w:rPr>
          <w:lang w:val="en-CA"/>
        </w:rPr>
        <w:t xml:space="preserve">is </w:t>
      </w:r>
      <w:r w:rsidR="00E76898">
        <w:rPr>
          <w:lang w:val="en-CA"/>
        </w:rPr>
        <w:t>shared</w:t>
      </w:r>
      <w:proofErr w:type="gramEnd"/>
      <w:r w:rsidR="00E76898">
        <w:rPr>
          <w:lang w:val="en-CA"/>
        </w:rPr>
        <w:t xml:space="preserve"> with all the ALF </w:t>
      </w:r>
      <w:proofErr w:type="spellStart"/>
      <w:r w:rsidR="00E76898">
        <w:rPr>
          <w:lang w:val="en-CA"/>
        </w:rPr>
        <w:t>Luma</w:t>
      </w:r>
      <w:proofErr w:type="spellEnd"/>
      <w:r w:rsidR="00E76898">
        <w:rPr>
          <w:lang w:val="en-CA"/>
        </w:rPr>
        <w:t xml:space="preserve"> filter indexes and is used for</w:t>
      </w:r>
      <w:r w:rsidR="00D33A3F">
        <w:rPr>
          <w:lang w:val="en-CA"/>
        </w:rPr>
        <w:t xml:space="preserve"> the signaling of the </w:t>
      </w:r>
      <w:proofErr w:type="spellStart"/>
      <w:r w:rsidR="00D33A3F">
        <w:rPr>
          <w:lang w:val="en-CA"/>
        </w:rPr>
        <w:t>Luma</w:t>
      </w:r>
      <w:proofErr w:type="spellEnd"/>
      <w:r w:rsidR="00D33A3F">
        <w:rPr>
          <w:lang w:val="en-CA"/>
        </w:rPr>
        <w:t xml:space="preserve"> filter set alternative index</w:t>
      </w:r>
      <w:r w:rsidR="00E76898">
        <w:rPr>
          <w:lang w:val="en-CA"/>
        </w:rPr>
        <w:t>es</w:t>
      </w:r>
      <w:r w:rsidR="00D33A3F">
        <w:rPr>
          <w:lang w:val="en-CA"/>
        </w:rPr>
        <w:t xml:space="preserve">. </w:t>
      </w:r>
      <w:r>
        <w:rPr>
          <w:lang w:val="en-CA"/>
        </w:rPr>
        <w:t>The second</w:t>
      </w:r>
      <w:r w:rsidR="00D33A3F">
        <w:rPr>
          <w:lang w:val="en-CA"/>
        </w:rPr>
        <w:t xml:space="preserve"> context </w:t>
      </w:r>
      <w:proofErr w:type="gramStart"/>
      <w:r w:rsidR="00D33A3F">
        <w:rPr>
          <w:lang w:val="en-CA"/>
        </w:rPr>
        <w:t>is used</w:t>
      </w:r>
      <w:proofErr w:type="gramEnd"/>
      <w:r w:rsidR="00D33A3F">
        <w:rPr>
          <w:lang w:val="en-CA"/>
        </w:rPr>
        <w:t xml:space="preserve"> for the signaling of the </w:t>
      </w:r>
      <w:proofErr w:type="spellStart"/>
      <w:r w:rsidR="00D33A3F">
        <w:rPr>
          <w:lang w:val="en-CA"/>
        </w:rPr>
        <w:t>Cb</w:t>
      </w:r>
      <w:proofErr w:type="spellEnd"/>
      <w:r w:rsidR="00D33A3F">
        <w:rPr>
          <w:lang w:val="en-CA"/>
        </w:rPr>
        <w:t xml:space="preserve"> </w:t>
      </w:r>
      <w:r>
        <w:rPr>
          <w:lang w:val="en-CA"/>
        </w:rPr>
        <w:t xml:space="preserve">Chroma </w:t>
      </w:r>
      <w:r w:rsidR="00D33A3F">
        <w:rPr>
          <w:lang w:val="en-CA"/>
        </w:rPr>
        <w:t>alternative filter index</w:t>
      </w:r>
      <w:r>
        <w:rPr>
          <w:lang w:val="en-CA"/>
        </w:rPr>
        <w:t>, and the third context is used for the signaling of the Cr Chroma alternative filter index.</w:t>
      </w:r>
    </w:p>
    <w:p w14:paraId="757E0CDB" w14:textId="77777777" w:rsidR="003F7109" w:rsidRDefault="003F7109" w:rsidP="000C444F"/>
    <w:p w14:paraId="03BC3B55" w14:textId="4BA5F75A" w:rsidR="000C444F" w:rsidRDefault="003F7109" w:rsidP="003F7109">
      <w:r>
        <w:t xml:space="preserve">For </w:t>
      </w:r>
      <w:proofErr w:type="spellStart"/>
      <w:r>
        <w:t>Luma</w:t>
      </w:r>
      <w:proofErr w:type="spellEnd"/>
      <w:r>
        <w:t xml:space="preserve"> component, if</w:t>
      </w:r>
      <w:r w:rsidR="00447376">
        <w:t xml:space="preserve"> </w:t>
      </w:r>
      <w:r w:rsidR="00DD2254">
        <w:t xml:space="preserve">ALF is enabled on a CTU and </w:t>
      </w:r>
      <w:r w:rsidR="009E5E33">
        <w:t xml:space="preserve">the classification index of a 4x4 </w:t>
      </w:r>
      <w:proofErr w:type="spellStart"/>
      <w:r w:rsidR="009E5E33">
        <w:t>Luma</w:t>
      </w:r>
      <w:proofErr w:type="spellEnd"/>
      <w:r w:rsidR="009E5E33">
        <w:t xml:space="preserve"> samples block</w:t>
      </w:r>
      <w:r>
        <w:t xml:space="preserve"> is </w:t>
      </w:r>
      <w:proofErr w:type="spellStart"/>
      <w:r>
        <w:t>classIdx</w:t>
      </w:r>
      <w:proofErr w:type="spellEnd"/>
      <w:r>
        <w:t>,</w:t>
      </w:r>
      <w:r w:rsidR="009E5E33">
        <w:t xml:space="preserve"> the filter index in fir</w:t>
      </w:r>
      <w:r>
        <w:t>s</w:t>
      </w:r>
      <w:r w:rsidR="009E5E33">
        <w:t xml:space="preserve">t </w:t>
      </w:r>
      <w:proofErr w:type="spellStart"/>
      <w:r w:rsidR="009E5E33">
        <w:t>Luma</w:t>
      </w:r>
      <w:proofErr w:type="spellEnd"/>
      <w:r w:rsidR="009E5E33">
        <w:t xml:space="preserve"> alternative filter set is </w:t>
      </w:r>
      <w:proofErr w:type="spellStart"/>
      <w:r w:rsidR="009E5E33">
        <w:t>filtIdx</w:t>
      </w:r>
      <w:proofErr w:type="spellEnd"/>
      <w:r w:rsidR="009E5E33">
        <w:t xml:space="preserve"> = </w:t>
      </w:r>
      <w:proofErr w:type="spellStart"/>
      <w:r w:rsidR="009E5E33" w:rsidRPr="00B168B2">
        <w:t>alf_luma_coeff_delta_idx</w:t>
      </w:r>
      <w:proofErr w:type="spellEnd"/>
      <w:r w:rsidR="009E5E33" w:rsidRPr="00B168B2">
        <w:t>[</w:t>
      </w:r>
      <w:r w:rsidR="009E5E33">
        <w:t xml:space="preserve"> </w:t>
      </w:r>
      <w:r w:rsidR="009E5E33" w:rsidRPr="00B168B2">
        <w:t>0</w:t>
      </w:r>
      <w:r w:rsidR="009E5E33">
        <w:t xml:space="preserve"> </w:t>
      </w:r>
      <w:r w:rsidR="009E5E33" w:rsidRPr="00B168B2">
        <w:t>][</w:t>
      </w:r>
      <w:r w:rsidR="009E5E33">
        <w:t xml:space="preserve"> </w:t>
      </w:r>
      <w:proofErr w:type="spellStart"/>
      <w:r w:rsidR="009E5E33">
        <w:t>class</w:t>
      </w:r>
      <w:r w:rsidR="009E5E33" w:rsidRPr="00B168B2">
        <w:t>Idx</w:t>
      </w:r>
      <w:proofErr w:type="spellEnd"/>
      <w:r w:rsidR="009E5E33">
        <w:t xml:space="preserve"> </w:t>
      </w:r>
      <w:r w:rsidR="009E5E33" w:rsidRPr="00B168B2">
        <w:t>]</w:t>
      </w:r>
      <w:r>
        <w:t xml:space="preserve">. </w:t>
      </w:r>
      <w:proofErr w:type="spellStart"/>
      <w:proofErr w:type="gramStart"/>
      <w:r>
        <w:t>altIdx</w:t>
      </w:r>
      <w:proofErr w:type="spellEnd"/>
      <w:proofErr w:type="gramEnd"/>
      <w:r>
        <w:t xml:space="preserve"> is</w:t>
      </w:r>
      <w:r w:rsidR="009E5E33">
        <w:t xml:space="preserve"> the alternative </w:t>
      </w:r>
      <w:proofErr w:type="spellStart"/>
      <w:r w:rsidR="009E5E33">
        <w:t>Luma</w:t>
      </w:r>
      <w:proofErr w:type="spellEnd"/>
      <w:r w:rsidR="009E5E33">
        <w:t xml:space="preserve"> filter index provided in the CTU for </w:t>
      </w:r>
      <w:r>
        <w:t xml:space="preserve">the </w:t>
      </w:r>
      <w:r w:rsidR="009E5E33">
        <w:t xml:space="preserve">filter index </w:t>
      </w:r>
      <w:proofErr w:type="spellStart"/>
      <w:r w:rsidR="009E5E33">
        <w:t>filtIdx</w:t>
      </w:r>
      <w:proofErr w:type="spellEnd"/>
      <w:r>
        <w:t xml:space="preserve">. </w:t>
      </w:r>
    </w:p>
    <w:p w14:paraId="0A38645D" w14:textId="7422E2D2" w:rsidR="002B3185" w:rsidRPr="000C444F" w:rsidRDefault="003F7109" w:rsidP="003F7109">
      <w:r>
        <w:t xml:space="preserve">The filter coefficients and clipping values to use for processing the 4x4 </w:t>
      </w:r>
      <w:proofErr w:type="spellStart"/>
      <w:r>
        <w:t>Luma</w:t>
      </w:r>
      <w:proofErr w:type="spellEnd"/>
      <w:r>
        <w:t xml:space="preserve"> samples block are </w:t>
      </w:r>
      <w:r w:rsidR="005C4CD5">
        <w:t xml:space="preserve">the ones </w:t>
      </w:r>
      <w:r>
        <w:t xml:space="preserve">provided for the </w:t>
      </w:r>
      <w:r w:rsidR="00DD2254">
        <w:t xml:space="preserve">filter with index </w:t>
      </w:r>
      <w:proofErr w:type="spellStart"/>
      <w:r>
        <w:t>alf_luma_coeff_delta_</w:t>
      </w:r>
      <w:proofErr w:type="gramStart"/>
      <w:r>
        <w:t>idx</w:t>
      </w:r>
      <w:proofErr w:type="spellEnd"/>
      <w:r>
        <w:t>[</w:t>
      </w:r>
      <w:proofErr w:type="gramEnd"/>
      <w:r>
        <w:t xml:space="preserve"> </w:t>
      </w:r>
      <w:proofErr w:type="spellStart"/>
      <w:r>
        <w:t>altIdx</w:t>
      </w:r>
      <w:proofErr w:type="spellEnd"/>
      <w:r>
        <w:t xml:space="preserve"> ][ </w:t>
      </w:r>
      <w:proofErr w:type="spellStart"/>
      <w:r>
        <w:t>classIdx</w:t>
      </w:r>
      <w:proofErr w:type="spellEnd"/>
      <w:r>
        <w:t xml:space="preserve"> </w:t>
      </w:r>
      <w:r w:rsidRPr="00B168B2">
        <w:t>]</w:t>
      </w:r>
      <w:r>
        <w:t xml:space="preserve"> in the alternative </w:t>
      </w:r>
      <w:proofErr w:type="spellStart"/>
      <w:r>
        <w:t>Luma</w:t>
      </w:r>
      <w:proofErr w:type="spellEnd"/>
      <w:r>
        <w:t xml:space="preserve"> filter set</w:t>
      </w:r>
      <w:r w:rsidR="00DD2254">
        <w:t xml:space="preserve"> with index </w:t>
      </w:r>
      <w:proofErr w:type="spellStart"/>
      <w:r w:rsidR="00DD2254">
        <w:t>altIdx</w:t>
      </w:r>
      <w:proofErr w:type="spellEnd"/>
      <w:r>
        <w:t>.</w:t>
      </w:r>
    </w:p>
    <w:p w14:paraId="4CC96661" w14:textId="64682EC6" w:rsidR="000C444F" w:rsidRDefault="000C444F" w:rsidP="000C444F"/>
    <w:p w14:paraId="0BD758B2" w14:textId="3032A5FC" w:rsidR="00DD2254" w:rsidRDefault="00DD2254" w:rsidP="000C444F">
      <w:r>
        <w:t xml:space="preserve">For a Chroma component, if ALF </w:t>
      </w:r>
      <w:proofErr w:type="gramStart"/>
      <w:r>
        <w:t>is enabled</w:t>
      </w:r>
      <w:proofErr w:type="gramEnd"/>
      <w:r>
        <w:t xml:space="preserve"> on a CTU and the alternative filer index is </w:t>
      </w:r>
      <w:proofErr w:type="spellStart"/>
      <w:r>
        <w:t>altIdx</w:t>
      </w:r>
      <w:proofErr w:type="spellEnd"/>
      <w:r>
        <w:t xml:space="preserve">, </w:t>
      </w:r>
      <w:r w:rsidR="00BB42A3">
        <w:t>t</w:t>
      </w:r>
      <w:r>
        <w:t xml:space="preserve">he filter coefficients and clipping values to use for processing the CTU are the ones provided for the alternative Chroma filter with index </w:t>
      </w:r>
      <w:proofErr w:type="spellStart"/>
      <w:r>
        <w:t>altIdx</w:t>
      </w:r>
      <w:proofErr w:type="spellEnd"/>
      <w:r>
        <w:t>.</w:t>
      </w:r>
    </w:p>
    <w:p w14:paraId="2ADBDA79" w14:textId="2BC057CD" w:rsidR="00C75AD3" w:rsidRDefault="00C75AD3" w:rsidP="00C75AD3">
      <w:pPr>
        <w:pStyle w:val="Heading1"/>
      </w:pPr>
      <w:r>
        <w:t>Proposed tests</w:t>
      </w:r>
    </w:p>
    <w:p w14:paraId="4F9649C8" w14:textId="096FC7E5" w:rsidR="002B230E" w:rsidRDefault="002B230E" w:rsidP="002B230E">
      <w:r>
        <w:t xml:space="preserve">This contribution provides three tests to show achievable BDR gains with the proposed </w:t>
      </w:r>
      <w:r w:rsidR="002B3301">
        <w:t xml:space="preserve">NL-ALF </w:t>
      </w:r>
      <w:r>
        <w:t>extension.</w:t>
      </w:r>
    </w:p>
    <w:p w14:paraId="66EC3C62" w14:textId="12D80069" w:rsidR="00C00467" w:rsidRDefault="00C00467" w:rsidP="00C00467">
      <w:pPr>
        <w:pStyle w:val="ListParagraph"/>
        <w:numPr>
          <w:ilvl w:val="0"/>
          <w:numId w:val="13"/>
        </w:numPr>
        <w:rPr>
          <w:lang w:val="en-GB"/>
        </w:rPr>
      </w:pPr>
      <w:r w:rsidRPr="00C00467">
        <w:rPr>
          <w:b/>
          <w:lang w:val="en-GB"/>
        </w:rPr>
        <w:t>Test-1</w:t>
      </w:r>
      <w:r w:rsidRPr="00C00467">
        <w:rPr>
          <w:lang w:val="en-GB"/>
        </w:rPr>
        <w:t xml:space="preserve"> </w:t>
      </w:r>
      <w:r w:rsidR="00B229CD">
        <w:rPr>
          <w:lang w:val="en-GB"/>
        </w:rPr>
        <w:t xml:space="preserve">and </w:t>
      </w:r>
      <w:r w:rsidR="00B229CD" w:rsidRPr="00B229CD">
        <w:rPr>
          <w:b/>
          <w:lang w:val="en-GB"/>
        </w:rPr>
        <w:t>Test-2</w:t>
      </w:r>
      <w:r w:rsidR="00B229CD">
        <w:rPr>
          <w:lang w:val="en-GB"/>
        </w:rPr>
        <w:t xml:space="preserve"> </w:t>
      </w:r>
      <w:r w:rsidR="00C13604">
        <w:rPr>
          <w:lang w:val="en-GB"/>
        </w:rPr>
        <w:t xml:space="preserve">add </w:t>
      </w:r>
      <w:r>
        <w:rPr>
          <w:lang w:val="en-GB"/>
        </w:rPr>
        <w:t>the</w:t>
      </w:r>
      <w:r w:rsidRPr="00C00467">
        <w:rPr>
          <w:lang w:val="en-GB"/>
        </w:rPr>
        <w:t xml:space="preserve"> propose</w:t>
      </w:r>
      <w:r>
        <w:rPr>
          <w:lang w:val="en-GB"/>
        </w:rPr>
        <w:t>d</w:t>
      </w:r>
      <w:r w:rsidR="00A15426">
        <w:rPr>
          <w:lang w:val="en-GB"/>
        </w:rPr>
        <w:t xml:space="preserve"> syntax</w:t>
      </w:r>
      <w:r w:rsidR="00177F79">
        <w:rPr>
          <w:lang w:val="en-GB"/>
        </w:rPr>
        <w:t xml:space="preserve"> to signal</w:t>
      </w:r>
      <w:r>
        <w:rPr>
          <w:lang w:val="en-GB"/>
        </w:rPr>
        <w:t xml:space="preserve"> </w:t>
      </w:r>
      <w:r w:rsidR="00C13604">
        <w:rPr>
          <w:lang w:val="en-GB"/>
        </w:rPr>
        <w:t>alternative filter set</w:t>
      </w:r>
      <w:r w:rsidR="00177F79">
        <w:rPr>
          <w:lang w:val="en-GB"/>
        </w:rPr>
        <w:t>s</w:t>
      </w:r>
      <w:r w:rsidR="00C13604">
        <w:rPr>
          <w:lang w:val="en-GB"/>
        </w:rPr>
        <w:t xml:space="preserve"> </w:t>
      </w:r>
      <w:r w:rsidR="00811297" w:rsidRPr="00811297">
        <w:rPr>
          <w:lang w:val="en-GB"/>
        </w:rPr>
        <w:t>to an additional signal</w:t>
      </w:r>
      <w:r w:rsidR="00811297">
        <w:rPr>
          <w:lang w:val="en-GB"/>
        </w:rPr>
        <w:t>l</w:t>
      </w:r>
      <w:r w:rsidR="00811297" w:rsidRPr="00811297">
        <w:rPr>
          <w:lang w:val="en-GB"/>
        </w:rPr>
        <w:t>ing</w:t>
      </w:r>
      <w:ins w:id="239" w:author="TAQUET Jonathan" w:date="2019-03-18T18:06:00Z">
        <w:r w:rsidR="00CA1BED">
          <w:rPr>
            <w:lang w:val="en-GB"/>
          </w:rPr>
          <w:t xml:space="preserve"> </w:t>
        </w:r>
      </w:ins>
      <w:ins w:id="240" w:author="TAQUET Jonathan" w:date="2019-03-18T18:04:00Z">
        <w:r w:rsidR="00C13604">
          <w:rPr>
            <w:lang w:val="en-GB"/>
          </w:rPr>
          <w:t xml:space="preserve">on top of  the </w:t>
        </w:r>
        <w:r w:rsidRPr="00C00467">
          <w:rPr>
            <w:lang w:val="en-GB"/>
          </w:rPr>
          <w:t>CE5-3.2 test,</w:t>
        </w:r>
      </w:ins>
      <w:r w:rsidRPr="00C00467">
        <w:rPr>
          <w:lang w:val="en-GB"/>
        </w:rPr>
        <w:t xml:space="preserve"> </w:t>
      </w:r>
      <w:r w:rsidR="00C13604">
        <w:t>where</w:t>
      </w:r>
      <w:r>
        <w:t xml:space="preserve"> linear ALF vs non-linear ALF (NL-ALF)</w:t>
      </w:r>
      <w:r w:rsidR="00C13604">
        <w:t xml:space="preserve"> can be used. </w:t>
      </w:r>
      <w:r w:rsidR="00177F79" w:rsidRPr="00BE1A90">
        <w:rPr>
          <w:b/>
        </w:rPr>
        <w:t>Test-1</w:t>
      </w:r>
      <w:r w:rsidR="00177F79">
        <w:t xml:space="preserve"> and </w:t>
      </w:r>
      <w:r w:rsidR="00177F79" w:rsidRPr="00BE1A90">
        <w:rPr>
          <w:b/>
        </w:rPr>
        <w:t>Test-</w:t>
      </w:r>
      <w:r w:rsidR="00C13604" w:rsidRPr="00BE1A90">
        <w:rPr>
          <w:b/>
        </w:rPr>
        <w:t>2</w:t>
      </w:r>
      <w:r w:rsidR="00C13604">
        <w:t xml:space="preserve"> </w:t>
      </w:r>
      <w:r w:rsidR="00C13604">
        <w:rPr>
          <w:lang w:val="en-GB"/>
        </w:rPr>
        <w:t>only differ by the encoder</w:t>
      </w:r>
      <w:r w:rsidR="00B229CD">
        <w:rPr>
          <w:lang w:val="en-GB"/>
        </w:rPr>
        <w:t xml:space="preserve"> </w:t>
      </w:r>
      <w:r w:rsidR="00B229CD" w:rsidRPr="00C00467">
        <w:rPr>
          <w:lang w:val="en-GB"/>
        </w:rPr>
        <w:t xml:space="preserve">complexity </w:t>
      </w:r>
      <w:r w:rsidR="00C13604">
        <w:rPr>
          <w:lang w:val="en-GB"/>
        </w:rPr>
        <w:t>in order to reach different</w:t>
      </w:r>
      <w:r w:rsidR="00B229CD" w:rsidRPr="00C00467">
        <w:rPr>
          <w:lang w:val="en-GB"/>
        </w:rPr>
        <w:t xml:space="preserve"> </w:t>
      </w:r>
      <w:r w:rsidR="00177F79">
        <w:rPr>
          <w:lang w:val="en-GB"/>
        </w:rPr>
        <w:t xml:space="preserve">BDR </w:t>
      </w:r>
      <w:r w:rsidR="00B229CD" w:rsidRPr="00C00467">
        <w:rPr>
          <w:lang w:val="en-GB"/>
        </w:rPr>
        <w:t>gains</w:t>
      </w:r>
      <w:r w:rsidR="00177F79">
        <w:rPr>
          <w:lang w:val="en-GB"/>
        </w:rPr>
        <w:t>/complexity</w:t>
      </w:r>
      <w:r w:rsidR="00B229CD" w:rsidRPr="00C00467">
        <w:rPr>
          <w:lang w:val="en-GB"/>
        </w:rPr>
        <w:t xml:space="preserve"> trade</w:t>
      </w:r>
      <w:r w:rsidR="00811297">
        <w:rPr>
          <w:lang w:val="en-GB"/>
        </w:rPr>
        <w:t>-</w:t>
      </w:r>
      <w:r w:rsidR="00B229CD" w:rsidRPr="00C00467">
        <w:rPr>
          <w:lang w:val="en-GB"/>
        </w:rPr>
        <w:t>off</w:t>
      </w:r>
      <w:r w:rsidR="00177F79">
        <w:rPr>
          <w:lang w:val="en-GB"/>
        </w:rPr>
        <w:t>s</w:t>
      </w:r>
      <w:del w:id="241" w:author="TAQUET Jonathan" w:date="2019-03-18T18:05:00Z">
        <w:r w:rsidDel="00CA1BED">
          <w:rPr>
            <w:lang w:val="en-GB"/>
          </w:rPr>
          <w:delText>,</w:delText>
        </w:r>
      </w:del>
      <w:ins w:id="242" w:author="TAQUET Jonathan" w:date="2019-03-18T18:04:00Z">
        <w:r w:rsidR="00B229CD">
          <w:rPr>
            <w:lang w:val="en-GB"/>
          </w:rPr>
          <w:t xml:space="preserve"> (see below for details)</w:t>
        </w:r>
        <w:r>
          <w:rPr>
            <w:lang w:val="en-GB"/>
          </w:rPr>
          <w:t>,</w:t>
        </w:r>
      </w:ins>
    </w:p>
    <w:p w14:paraId="53FB955A" w14:textId="77777777" w:rsidR="00CA1BED" w:rsidRDefault="00C00467" w:rsidP="00CA1BED">
      <w:pPr>
        <w:pStyle w:val="ListParagraph"/>
        <w:numPr>
          <w:ilvl w:val="0"/>
          <w:numId w:val="13"/>
        </w:numPr>
        <w:rPr>
          <w:ins w:id="243" w:author="TAQUET Jonathan" w:date="2019-03-18T18:10:00Z"/>
          <w:lang w:val="en-GB"/>
        </w:rPr>
      </w:pPr>
      <w:r w:rsidRPr="00C00467">
        <w:rPr>
          <w:b/>
          <w:lang w:val="en-GB"/>
        </w:rPr>
        <w:t xml:space="preserve">Test-3 </w:t>
      </w:r>
      <w:r w:rsidR="00177F79">
        <w:rPr>
          <w:lang w:val="en-GB"/>
        </w:rPr>
        <w:t>adds</w:t>
      </w:r>
      <w:r w:rsidR="00177F79" w:rsidRPr="00C00467">
        <w:rPr>
          <w:lang w:val="en-GB"/>
        </w:rPr>
        <w:t xml:space="preserve"> </w:t>
      </w:r>
      <w:r w:rsidRPr="00C00467">
        <w:rPr>
          <w:lang w:val="en-GB"/>
        </w:rPr>
        <w:t xml:space="preserve">the proposed </w:t>
      </w:r>
      <w:r w:rsidR="00A15426">
        <w:rPr>
          <w:lang w:val="en-GB"/>
        </w:rPr>
        <w:t xml:space="preserve">syntax </w:t>
      </w:r>
      <w:r w:rsidR="00177F79">
        <w:rPr>
          <w:lang w:val="en-GB"/>
        </w:rPr>
        <w:t>to signal alternative filter sets</w:t>
      </w:r>
      <w:r w:rsidR="00177F79" w:rsidRPr="00C00467">
        <w:rPr>
          <w:lang w:val="en-GB"/>
        </w:rPr>
        <w:t xml:space="preserve"> </w:t>
      </w:r>
      <w:r w:rsidR="00811297" w:rsidRPr="00811297">
        <w:rPr>
          <w:lang w:val="en-GB"/>
        </w:rPr>
        <w:t>to an additional signal</w:t>
      </w:r>
      <w:r w:rsidR="00811297">
        <w:rPr>
          <w:lang w:val="en-GB"/>
        </w:rPr>
        <w:t>l</w:t>
      </w:r>
      <w:r w:rsidR="00811297" w:rsidRPr="00811297">
        <w:rPr>
          <w:lang w:val="en-GB"/>
        </w:rPr>
        <w:t>ing</w:t>
      </w:r>
      <w:ins w:id="244" w:author="TAQUET Jonathan" w:date="2019-03-18T18:06:00Z">
        <w:r w:rsidR="00CA1BED">
          <w:rPr>
            <w:lang w:val="en-GB"/>
          </w:rPr>
          <w:t xml:space="preserve"> </w:t>
        </w:r>
      </w:ins>
      <w:ins w:id="245" w:author="TAQUET Jonathan" w:date="2019-03-18T18:04:00Z">
        <w:r w:rsidR="00177F79">
          <w:rPr>
            <w:lang w:val="en-GB"/>
          </w:rPr>
          <w:t>on top of</w:t>
        </w:r>
        <w:r w:rsidRPr="00C00467">
          <w:rPr>
            <w:lang w:val="en-GB"/>
          </w:rPr>
          <w:t xml:space="preserve"> </w:t>
        </w:r>
        <w:r w:rsidR="00A15426">
          <w:rPr>
            <w:lang w:val="en-GB"/>
          </w:rPr>
          <w:t xml:space="preserve">a combination of </w:t>
        </w:r>
        <w:r w:rsidRPr="00C00467">
          <w:rPr>
            <w:lang w:val="en-GB"/>
          </w:rPr>
          <w:t>CE5-3.2</w:t>
        </w:r>
      </w:ins>
      <w:r w:rsidRPr="00C00467">
        <w:rPr>
          <w:lang w:val="en-GB"/>
        </w:rPr>
        <w:t xml:space="preserve"> </w:t>
      </w:r>
      <w:r w:rsidRPr="00C00467">
        <w:rPr>
          <w:lang w:val="en-GB"/>
          <w:rPrChange w:id="246" w:author="TAQUET Jonathan" w:date="2019-03-18T18:04:00Z">
            <w:rPr/>
          </w:rPrChange>
        </w:rPr>
        <w:t xml:space="preserve">and </w:t>
      </w:r>
      <w:ins w:id="247" w:author="TAQUET Jonathan" w:date="2019-03-18T18:07:00Z">
        <w:r w:rsidR="00CA1BED" w:rsidRPr="00C00467">
          <w:rPr>
            <w:lang w:val="en-GB"/>
          </w:rPr>
          <w:t xml:space="preserve">CE5-3.3 </w:t>
        </w:r>
        <w:r w:rsidR="00CA1BED">
          <w:rPr>
            <w:lang w:val="en-GB"/>
          </w:rPr>
          <w:t>tests</w:t>
        </w:r>
        <w:r w:rsidR="00CA1BED" w:rsidRPr="00C00467">
          <w:rPr>
            <w:lang w:val="en-GB"/>
          </w:rPr>
          <w:t xml:space="preserve">, </w:t>
        </w:r>
        <w:r w:rsidR="00CA1BED">
          <w:rPr>
            <w:lang w:val="en-GB"/>
          </w:rPr>
          <w:t>where</w:t>
        </w:r>
        <w:r w:rsidR="00CA1BED" w:rsidRPr="00C00467">
          <w:rPr>
            <w:lang w:val="en-GB"/>
          </w:rPr>
          <w:t xml:space="preserve"> </w:t>
        </w:r>
        <w:r w:rsidR="00CA1BED">
          <w:t xml:space="preserve">ALF vs </w:t>
        </w:r>
        <w:r w:rsidR="00CA1BED" w:rsidRPr="00C00467">
          <w:rPr>
            <w:lang w:val="en-GB"/>
          </w:rPr>
          <w:t>NL-ALF</w:t>
        </w:r>
        <w:r w:rsidR="00CA1BED">
          <w:rPr>
            <w:lang w:val="en-GB"/>
          </w:rPr>
          <w:t xml:space="preserve"> </w:t>
        </w:r>
        <w:proofErr w:type="gramStart"/>
        <w:r w:rsidR="00CA1BED">
          <w:rPr>
            <w:lang w:val="en-GB"/>
          </w:rPr>
          <w:t>can be used</w:t>
        </w:r>
        <w:proofErr w:type="gramEnd"/>
        <w:r w:rsidR="00CA1BED">
          <w:rPr>
            <w:lang w:val="en-GB"/>
          </w:rPr>
          <w:t xml:space="preserve"> and NL-ALF</w:t>
        </w:r>
        <w:r w:rsidR="00CA1BED" w:rsidRPr="00C00467">
          <w:rPr>
            <w:lang w:val="en-GB"/>
          </w:rPr>
          <w:t xml:space="preserve"> </w:t>
        </w:r>
        <w:r w:rsidR="00CA1BED">
          <w:rPr>
            <w:lang w:val="en-GB"/>
          </w:rPr>
          <w:t xml:space="preserve">uses </w:t>
        </w:r>
      </w:ins>
      <w:r w:rsidR="00811297">
        <w:rPr>
          <w:lang w:val="en-GB"/>
        </w:rPr>
        <w:t>a reduced number of</w:t>
      </w:r>
      <w:r w:rsidRPr="00C00467">
        <w:rPr>
          <w:lang w:val="en-GB"/>
        </w:rPr>
        <w:t xml:space="preserve"> clipping operations</w:t>
      </w:r>
      <w:r w:rsidR="005F5E30">
        <w:rPr>
          <w:rPrChange w:id="248" w:author="TAQUET Jonathan" w:date="2019-03-18T18:04:00Z">
            <w:rPr>
              <w:lang w:val="en-GB"/>
            </w:rPr>
          </w:rPrChange>
        </w:rPr>
        <w:t xml:space="preserve"> </w:t>
      </w:r>
      <w:r w:rsidR="00C13604">
        <w:rPr>
          <w:rPrChange w:id="249" w:author="TAQUET Jonathan" w:date="2019-03-18T18:04:00Z">
            <w:rPr>
              <w:lang w:val="en-GB"/>
            </w:rPr>
          </w:rPrChange>
        </w:rPr>
        <w:t>f</w:t>
      </w:r>
      <w:r w:rsidR="005F5E30">
        <w:rPr>
          <w:rPrChange w:id="250" w:author="TAQUET Jonathan" w:date="2019-03-18T18:04:00Z">
            <w:rPr>
              <w:lang w:val="en-GB"/>
            </w:rPr>
          </w:rPrChange>
        </w:rPr>
        <w:t xml:space="preserve">or </w:t>
      </w:r>
      <w:r w:rsidR="00811297" w:rsidRPr="00CA1BED">
        <w:rPr>
          <w:lang w:val="en-GB"/>
        </w:rPr>
        <w:t>NL-ALF</w:t>
      </w:r>
      <w:r w:rsidRPr="00CA1BED">
        <w:rPr>
          <w:lang w:val="en-GB"/>
        </w:rPr>
        <w:t>.</w:t>
      </w:r>
    </w:p>
    <w:p w14:paraId="69876240" w14:textId="6F1A0340" w:rsidR="005F5E30" w:rsidRPr="00CA1BED" w:rsidRDefault="00CA1BED">
      <w:pPr>
        <w:rPr>
          <w:lang w:val="en-GB"/>
        </w:rPr>
        <w:pPrChange w:id="251" w:author="TAQUET Jonathan" w:date="2019-03-18T18:10:00Z">
          <w:pPr>
            <w:pStyle w:val="ListParagraph"/>
            <w:numPr>
              <w:numId w:val="13"/>
            </w:numPr>
            <w:ind w:hanging="360"/>
          </w:pPr>
        </w:pPrChange>
      </w:pPr>
      <w:ins w:id="252" w:author="TAQUET Jonathan" w:date="2019-03-18T18:09:00Z">
        <w:r>
          <w:t xml:space="preserve">In the three tests, </w:t>
        </w:r>
      </w:ins>
      <w:ins w:id="253" w:author="TAQUET Jonathan" w:date="2019-03-18T18:04:00Z">
        <w:r w:rsidR="005F5E30">
          <w:t xml:space="preserve">each component type, the encoder starts </w:t>
        </w:r>
        <w:r w:rsidR="00DF4894">
          <w:t xml:space="preserve">with </w:t>
        </w:r>
        <w:r w:rsidR="005F5E30">
          <w:t xml:space="preserve">a </w:t>
        </w:r>
        <w:r w:rsidR="000455F8">
          <w:t xml:space="preserve">number of </w:t>
        </w:r>
        <w:r w:rsidR="00DF4894">
          <w:t>tested</w:t>
        </w:r>
        <w:r w:rsidR="005F5E30">
          <w:t xml:space="preserve"> - </w:t>
        </w:r>
        <w:proofErr w:type="spellStart"/>
        <w:r w:rsidR="005F5E30">
          <w:t>Luma</w:t>
        </w:r>
        <w:proofErr w:type="spellEnd"/>
        <w:r w:rsidR="005F5E30">
          <w:t xml:space="preserve"> filter set / Chroma filter – alternatives</w:t>
        </w:r>
        <w:r w:rsidR="00DF4894">
          <w:t xml:space="preserve"> equal to a maximum number of tested - </w:t>
        </w:r>
        <w:proofErr w:type="spellStart"/>
        <w:r w:rsidR="00DF4894">
          <w:t>Luma</w:t>
        </w:r>
        <w:proofErr w:type="spellEnd"/>
        <w:r w:rsidR="00DF4894">
          <w:t xml:space="preserve"> filter set / Chroma filter – alternatives</w:t>
        </w:r>
        <w:r w:rsidR="00713501">
          <w:t xml:space="preserve"> (see section 3.1)</w:t>
        </w:r>
        <w:r w:rsidR="005F5E30">
          <w:t>.</w:t>
        </w:r>
      </w:ins>
    </w:p>
    <w:p w14:paraId="79E1CA87" w14:textId="77777777" w:rsidR="000455F8" w:rsidRDefault="005F5E30" w:rsidP="005F5E30">
      <w:pPr>
        <w:pStyle w:val="ListParagraph"/>
        <w:numPr>
          <w:ilvl w:val="0"/>
          <w:numId w:val="14"/>
        </w:numPr>
        <w:rPr>
          <w:ins w:id="254" w:author="TAQUET Jonathan" w:date="2019-03-18T18:04:00Z"/>
        </w:rPr>
      </w:pPr>
      <w:ins w:id="255" w:author="TAQUET Jonathan" w:date="2019-03-18T18:04:00Z">
        <w:r>
          <w:t xml:space="preserve">It starts by associating to each alternative a sub-set of the CTU for performing a first filter(s) optimization of each alternative. </w:t>
        </w:r>
      </w:ins>
    </w:p>
    <w:p w14:paraId="16F0D204" w14:textId="4B53C2C3" w:rsidR="005F5E30" w:rsidRDefault="005F5E30" w:rsidP="005F5E30">
      <w:pPr>
        <w:pStyle w:val="ListParagraph"/>
        <w:numPr>
          <w:ilvl w:val="0"/>
          <w:numId w:val="14"/>
        </w:numPr>
        <w:rPr>
          <w:ins w:id="256" w:author="TAQUET Jonathan" w:date="2019-03-18T18:04:00Z"/>
        </w:rPr>
      </w:pPr>
      <w:ins w:id="257" w:author="TAQUET Jonathan" w:date="2019-03-18T18:04:00Z">
        <w:r>
          <w:t>Then while iteratively optimizing the CT</w:t>
        </w:r>
        <w:r w:rsidR="00DF4894">
          <w:t>B</w:t>
        </w:r>
        <w:r>
          <w:t xml:space="preserve"> </w:t>
        </w:r>
        <w:proofErr w:type="spellStart"/>
        <w:r w:rsidR="00DF4894">
          <w:t>alf</w:t>
        </w:r>
        <w:proofErr w:type="spellEnd"/>
        <w:r w:rsidR="00DF4894">
          <w:t xml:space="preserve"> </w:t>
        </w:r>
        <w:r>
          <w:t>enable flag</w:t>
        </w:r>
        <w:r w:rsidR="00DF4894">
          <w:t>(s)</w:t>
        </w:r>
        <w:r>
          <w:t>, it also associate</w:t>
        </w:r>
      </w:ins>
      <w:ins w:id="258" w:author="TAQUET Jonathan" w:date="2019-03-18T18:10:00Z">
        <w:r w:rsidR="00CA1BED">
          <w:t>s</w:t>
        </w:r>
      </w:ins>
      <w:ins w:id="259" w:author="TAQUET Jonathan" w:date="2019-03-18T18:04:00Z">
        <w:r>
          <w:t xml:space="preserve"> to each CT</w:t>
        </w:r>
        <w:r w:rsidR="00DF4894">
          <w:t>B</w:t>
        </w:r>
        <w:r>
          <w:t xml:space="preserve"> the best alternative</w:t>
        </w:r>
        <w:r w:rsidR="00DF4894">
          <w:t xml:space="preserve"> </w:t>
        </w:r>
        <w:proofErr w:type="gramStart"/>
        <w:r w:rsidR="00DF4894">
          <w:t>index(</w:t>
        </w:r>
        <w:proofErr w:type="spellStart"/>
        <w:proofErr w:type="gramEnd"/>
        <w:r w:rsidR="00DF4894">
          <w:t>es</w:t>
        </w:r>
        <w:proofErr w:type="spellEnd"/>
        <w:r w:rsidR="00DF4894">
          <w:t>)</w:t>
        </w:r>
        <w:r>
          <w:t>. Letting the CT</w:t>
        </w:r>
        <w:r w:rsidR="00DF4894">
          <w:t>B</w:t>
        </w:r>
        <w:r>
          <w:t xml:space="preserve"> </w:t>
        </w:r>
        <w:proofErr w:type="spellStart"/>
        <w:r w:rsidR="00DF4894">
          <w:t>alf</w:t>
        </w:r>
        <w:proofErr w:type="spellEnd"/>
        <w:r w:rsidR="00DF4894">
          <w:t xml:space="preserve"> </w:t>
        </w:r>
        <w:r>
          <w:t>enable flag</w:t>
        </w:r>
        <w:r w:rsidR="00DF4894">
          <w:t>(s),</w:t>
        </w:r>
        <w:r>
          <w:t xml:space="preserve"> and filter(s) converge (The number of convergence loop iterations</w:t>
        </w:r>
        <w:r w:rsidR="00DF4894">
          <w:t>, compared to the ones used</w:t>
        </w:r>
        <w:r>
          <w:t xml:space="preserve"> in VTM4.0 for </w:t>
        </w:r>
        <w:r w:rsidR="00DF4894">
          <w:t xml:space="preserve">optimizing </w:t>
        </w:r>
        <w:r>
          <w:t>CT</w:t>
        </w:r>
        <w:r w:rsidR="00DF4894">
          <w:t>B</w:t>
        </w:r>
        <w:r>
          <w:t xml:space="preserve"> </w:t>
        </w:r>
        <w:proofErr w:type="spellStart"/>
        <w:r w:rsidR="00DF4894">
          <w:t>alf</w:t>
        </w:r>
        <w:proofErr w:type="spellEnd"/>
        <w:r w:rsidR="00DF4894">
          <w:t xml:space="preserve"> </w:t>
        </w:r>
        <w:r>
          <w:t>enable flag</w:t>
        </w:r>
        <w:r w:rsidR="00DF4894">
          <w:t xml:space="preserve">(s) only, </w:t>
        </w:r>
        <w:proofErr w:type="gramStart"/>
        <w:r w:rsidR="00DF4894">
          <w:t>is increased</w:t>
        </w:r>
        <w:proofErr w:type="gramEnd"/>
        <w:r>
          <w:t xml:space="preserve"> </w:t>
        </w:r>
        <w:r w:rsidR="00DF4894">
          <w:t xml:space="preserve">proportionally </w:t>
        </w:r>
        <w:r>
          <w:t xml:space="preserve">to the number of </w:t>
        </w:r>
        <w:r w:rsidR="00DF4894">
          <w:t xml:space="preserve">tested </w:t>
        </w:r>
        <w:r>
          <w:t>alternatives</w:t>
        </w:r>
        <w:r w:rsidR="00AC75F0">
          <w:t>)</w:t>
        </w:r>
        <w:r>
          <w:t>.</w:t>
        </w:r>
      </w:ins>
    </w:p>
    <w:p w14:paraId="3C8758E9" w14:textId="08827711" w:rsidR="005F5E30" w:rsidRDefault="005F5E30" w:rsidP="005F5E30">
      <w:pPr>
        <w:rPr>
          <w:ins w:id="260" w:author="TAQUET Jonathan" w:date="2019-03-18T18:04:00Z"/>
        </w:rPr>
      </w:pPr>
      <w:ins w:id="261" w:author="TAQUET Jonathan" w:date="2019-03-18T18:04:00Z">
        <w:r>
          <w:t>The encoder decrease</w:t>
        </w:r>
        <w:r w:rsidR="00177F79">
          <w:t>s</w:t>
        </w:r>
        <w:r>
          <w:t xml:space="preserve"> the </w:t>
        </w:r>
        <w:r w:rsidR="000455F8">
          <w:t xml:space="preserve">number of </w:t>
        </w:r>
        <w:r w:rsidR="00DF4894">
          <w:t xml:space="preserve">tested </w:t>
        </w:r>
        <w:r w:rsidR="000455F8">
          <w:t xml:space="preserve">alternatives and </w:t>
        </w:r>
        <w:r>
          <w:t xml:space="preserve">repeat 1) </w:t>
        </w:r>
        <w:r w:rsidR="000455F8">
          <w:t>and 2) until only one alternative</w:t>
        </w:r>
        <w:r w:rsidR="00FF505B">
          <w:t xml:space="preserve"> </w:t>
        </w:r>
        <w:proofErr w:type="gramStart"/>
        <w:r w:rsidR="00FF505B">
          <w:t>has</w:t>
        </w:r>
        <w:r w:rsidR="000455F8">
          <w:t xml:space="preserve"> been optimized</w:t>
        </w:r>
        <w:proofErr w:type="gramEnd"/>
        <w:r w:rsidR="00FF505B">
          <w:t xml:space="preserve">. It </w:t>
        </w:r>
        <w:r w:rsidR="000455F8">
          <w:t>selects the best Rate/Distortion compromise.</w:t>
        </w:r>
      </w:ins>
    </w:p>
    <w:p w14:paraId="2A53C8AB" w14:textId="1FF070CD" w:rsidR="00177F79" w:rsidRDefault="00177F79" w:rsidP="00177F79">
      <w:pPr>
        <w:pStyle w:val="Heading2"/>
        <w:rPr>
          <w:ins w:id="262" w:author="TAQUET Jonathan" w:date="2019-03-18T18:04:00Z"/>
        </w:rPr>
      </w:pPr>
      <w:ins w:id="263" w:author="TAQUET Jonathan" w:date="2019-03-18T18:04:00Z">
        <w:r>
          <w:t xml:space="preserve">Restriction of alternative </w:t>
        </w:r>
        <w:proofErr w:type="spellStart"/>
        <w:r>
          <w:t>Luma</w:t>
        </w:r>
        <w:proofErr w:type="spellEnd"/>
        <w:r>
          <w:t xml:space="preserve"> filter sets</w:t>
        </w:r>
      </w:ins>
    </w:p>
    <w:p w14:paraId="5FF431DA" w14:textId="6ABA32D5" w:rsidR="00BB42A3" w:rsidRDefault="00BB42A3" w:rsidP="00BB42A3">
      <w:pPr>
        <w:rPr>
          <w:ins w:id="264" w:author="TAQUET Jonathan" w:date="2019-03-18T18:04:00Z"/>
        </w:rPr>
      </w:pPr>
      <w:ins w:id="265" w:author="TAQUET Jonathan" w:date="2019-03-18T18:04:00Z">
        <w:r>
          <w:t xml:space="preserve">To limit the encoder complexity in this contribution, the maximum number of </w:t>
        </w:r>
        <w:r w:rsidR="00713501">
          <w:t xml:space="preserve">tested </w:t>
        </w:r>
        <w:r>
          <w:t>alternatives depends on the number of CTU in the tile group (i.e. in the frame).</w:t>
        </w:r>
      </w:ins>
    </w:p>
    <w:p w14:paraId="6DE5FFFE" w14:textId="3449DFA2" w:rsidR="002B2910" w:rsidRDefault="007D0085" w:rsidP="005F5E30">
      <w:pPr>
        <w:rPr>
          <w:ins w:id="266" w:author="TAQUET Jonathan" w:date="2019-03-18T18:04:00Z"/>
        </w:rPr>
      </w:pPr>
      <w:ins w:id="267" w:author="TAQUET Jonathan" w:date="2019-03-18T18:04:00Z">
        <w:r>
          <w:t xml:space="preserve">In </w:t>
        </w:r>
        <w:r w:rsidR="0036155C" w:rsidRPr="0036155C">
          <w:rPr>
            <w:b/>
          </w:rPr>
          <w:t>Test</w:t>
        </w:r>
        <w:r w:rsidR="00C00467">
          <w:rPr>
            <w:b/>
          </w:rPr>
          <w:t>-</w:t>
        </w:r>
        <w:r w:rsidR="0036155C" w:rsidRPr="0036155C">
          <w:rPr>
            <w:b/>
          </w:rPr>
          <w:t>1</w:t>
        </w:r>
        <w:r w:rsidR="0036155C">
          <w:t xml:space="preserve">, </w:t>
        </w:r>
        <w:r w:rsidR="0036155C" w:rsidRPr="0036155C">
          <w:rPr>
            <w:b/>
          </w:rPr>
          <w:t>Test</w:t>
        </w:r>
        <w:r w:rsidR="00C00467">
          <w:rPr>
            <w:b/>
          </w:rPr>
          <w:t>-</w:t>
        </w:r>
        <w:r w:rsidR="0036155C" w:rsidRPr="0036155C">
          <w:rPr>
            <w:b/>
          </w:rPr>
          <w:t>2</w:t>
        </w:r>
        <w:r w:rsidR="0036155C">
          <w:t xml:space="preserve"> and </w:t>
        </w:r>
        <w:r w:rsidR="0036155C" w:rsidRPr="0036155C">
          <w:rPr>
            <w:b/>
          </w:rPr>
          <w:t>Test</w:t>
        </w:r>
        <w:r w:rsidR="00C00467">
          <w:rPr>
            <w:b/>
          </w:rPr>
          <w:t>-</w:t>
        </w:r>
        <w:r w:rsidR="0036155C" w:rsidRPr="0036155C">
          <w:rPr>
            <w:b/>
          </w:rPr>
          <w:t>3</w:t>
        </w:r>
        <w:r>
          <w:t>, t</w:t>
        </w:r>
        <w:r w:rsidR="002B2910">
          <w:t xml:space="preserve">he maximum number of </w:t>
        </w:r>
        <w:r w:rsidR="00713501">
          <w:t xml:space="preserve">tested </w:t>
        </w:r>
        <w:r w:rsidR="002B2910">
          <w:t xml:space="preserve">alternative </w:t>
        </w:r>
        <w:proofErr w:type="spellStart"/>
        <w:r w:rsidR="002B2910">
          <w:t>Luma</w:t>
        </w:r>
        <w:proofErr w:type="spellEnd"/>
        <w:r w:rsidR="002B2910">
          <w:t xml:space="preserve"> filter sets depends on the tile group type. On INTRA tile groups, only one filter set is </w:t>
        </w:r>
        <w:r w:rsidR="00713501">
          <w:t xml:space="preserve">tested </w:t>
        </w:r>
        <w:r w:rsidR="002B2910">
          <w:t>(</w:t>
        </w:r>
        <w:r>
          <w:t xml:space="preserve">it seemed to </w:t>
        </w:r>
        <w:r w:rsidR="002B2910">
          <w:t>proponents that on INTRA tile groups, more than one alternative filter sets does not provide a good complexity versus gains trade off).</w:t>
        </w:r>
      </w:ins>
    </w:p>
    <w:p w14:paraId="3AC69B27" w14:textId="111514DC" w:rsidR="00241061" w:rsidRDefault="002B2910" w:rsidP="005F5E30">
      <w:pPr>
        <w:rPr>
          <w:ins w:id="268" w:author="TAQUET Jonathan" w:date="2019-03-18T18:04:00Z"/>
        </w:rPr>
      </w:pPr>
      <w:ins w:id="269" w:author="TAQUET Jonathan" w:date="2019-03-18T18:04:00Z">
        <w:r>
          <w:lastRenderedPageBreak/>
          <w:t xml:space="preserve">On non-INTRA tile groups, </w:t>
        </w:r>
        <w:r w:rsidR="007D0085">
          <w:t>for obtaining the</w:t>
        </w:r>
        <w:r>
          <w:t xml:space="preserve"> </w:t>
        </w:r>
        <w:r w:rsidR="00713501">
          <w:t xml:space="preserve">maximum </w:t>
        </w:r>
        <w:r w:rsidR="007D0085">
          <w:t xml:space="preserve">number of </w:t>
        </w:r>
        <w:r w:rsidR="00713501">
          <w:t xml:space="preserve">tested </w:t>
        </w:r>
        <w:r w:rsidR="007D0085">
          <w:t xml:space="preserve">alternative </w:t>
        </w:r>
        <w:proofErr w:type="spellStart"/>
        <w:r w:rsidR="007D0085">
          <w:t>Luma</w:t>
        </w:r>
        <w:proofErr w:type="spellEnd"/>
        <w:r w:rsidR="007D0085">
          <w:t xml:space="preserve"> filter sets, the floored log2 of the number of CTU </w:t>
        </w:r>
        <w:proofErr w:type="gramStart"/>
        <w:r w:rsidR="007D0085">
          <w:t>is computed</w:t>
        </w:r>
        <w:proofErr w:type="gramEnd"/>
        <w:r w:rsidR="00241061">
          <w:t>:</w:t>
        </w:r>
      </w:ins>
    </w:p>
    <w:p w14:paraId="4DA6AD79" w14:textId="109C47E8" w:rsidR="002B2910" w:rsidRDefault="00241061" w:rsidP="005F5E30">
      <w:pPr>
        <w:rPr>
          <w:ins w:id="270" w:author="TAQUET Jonathan" w:date="2019-03-18T18:04:00Z"/>
        </w:rPr>
      </w:pPr>
      <w:ins w:id="271" w:author="TAQUET Jonathan" w:date="2019-03-18T18:04:00Z">
        <w:r>
          <w:tab/>
        </w:r>
        <m:oMath>
          <m:r>
            <m:rPr>
              <m:sty m:val="p"/>
            </m:rPr>
            <w:rPr>
              <w:rFonts w:ascii="Cambria Math" w:hAnsi="Cambria Math"/>
            </w:rPr>
            <m:t>log2_floor</m:t>
          </m:r>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m:t>
                  </m:r>
                </m:fName>
                <m:e>
                  <m:r>
                    <m:rPr>
                      <m:sty m:val="p"/>
                    </m:rPr>
                    <w:rPr>
                      <w:rFonts w:ascii="Cambria Math" w:hAnsi="Cambria Math"/>
                    </w:rPr>
                    <m:t>m_numCTUsInPic</m:t>
                  </m:r>
                </m:e>
              </m:func>
              <m:r>
                <w:rPr>
                  <w:rFonts w:ascii="Cambria Math" w:hAnsi="Cambria Math"/>
                </w:rPr>
                <m:t>)</m:t>
              </m:r>
            </m:e>
          </m:d>
        </m:oMath>
        <w:r w:rsidR="007D0085">
          <w:t>.</w:t>
        </w:r>
      </w:ins>
    </w:p>
    <w:p w14:paraId="06E56B5B" w14:textId="70CDE894" w:rsidR="000455F8" w:rsidRDefault="000455F8" w:rsidP="007D0085">
      <w:pPr>
        <w:rPr>
          <w:ins w:id="272" w:author="TAQUET Jonathan" w:date="2019-03-18T18:04:00Z"/>
        </w:rPr>
      </w:pPr>
      <w:ins w:id="273" w:author="TAQUET Jonathan" w:date="2019-03-18T18:04:00Z">
        <w:r>
          <w:t xml:space="preserve">In </w:t>
        </w:r>
        <w:r w:rsidR="007D0085" w:rsidRPr="0036155C">
          <w:rPr>
            <w:b/>
          </w:rPr>
          <w:t>T</w:t>
        </w:r>
        <w:r w:rsidRPr="0036155C">
          <w:rPr>
            <w:b/>
          </w:rPr>
          <w:t>est</w:t>
        </w:r>
        <w:r w:rsidR="00C00467">
          <w:rPr>
            <w:b/>
          </w:rPr>
          <w:t>-</w:t>
        </w:r>
        <w:r w:rsidRPr="0036155C">
          <w:rPr>
            <w:b/>
          </w:rPr>
          <w:t>1</w:t>
        </w:r>
        <w:r>
          <w:t xml:space="preserve"> and </w:t>
        </w:r>
        <w:r w:rsidRPr="0036155C">
          <w:rPr>
            <w:b/>
          </w:rPr>
          <w:t>Test</w:t>
        </w:r>
        <w:r w:rsidR="00C00467">
          <w:rPr>
            <w:b/>
          </w:rPr>
          <w:t>-</w:t>
        </w:r>
        <w:r w:rsidR="00B229CD">
          <w:rPr>
            <w:b/>
          </w:rPr>
          <w:t>3</w:t>
        </w:r>
        <w:r>
          <w:t xml:space="preserve">, </w:t>
        </w:r>
        <w:r w:rsidR="007D0085">
          <w:t xml:space="preserve">the maximum number of </w:t>
        </w:r>
        <w:r w:rsidR="00713501">
          <w:t xml:space="preserve">tested </w:t>
        </w:r>
        <w:r w:rsidR="007D0085">
          <w:t xml:space="preserve">alternative </w:t>
        </w:r>
        <w:proofErr w:type="spellStart"/>
        <w:r w:rsidR="007D0085">
          <w:t>Luma</w:t>
        </w:r>
        <w:proofErr w:type="spellEnd"/>
        <w:r w:rsidR="007D0085">
          <w:t xml:space="preserve"> filter sets is:</w:t>
        </w:r>
      </w:ins>
    </w:p>
    <w:p w14:paraId="510B2476" w14:textId="6F89EC80" w:rsidR="007D0085" w:rsidRDefault="007D0085" w:rsidP="007D0085">
      <w:pPr>
        <w:rPr>
          <w:ins w:id="274" w:author="TAQUET Jonathan" w:date="2019-03-18T18:04:00Z"/>
        </w:rPr>
      </w:pPr>
      <w:ins w:id="275" w:author="TAQUET Jonathan" w:date="2019-03-18T18:04:00Z">
        <w:r>
          <w:tab/>
        </w:r>
        <w:proofErr w:type="gramStart"/>
        <w:r w:rsidRPr="007D0085">
          <w:t>min(</w:t>
        </w:r>
        <w:proofErr w:type="gramEnd"/>
        <w:r w:rsidRPr="007D0085">
          <w:t xml:space="preserve"> MAX_NUM_ALF_ALTERNATIVES_LUMA, max( 1, log2_floor</w:t>
        </w:r>
        <w:r>
          <w:t xml:space="preserve"> </w:t>
        </w:r>
        <w:r w:rsidRPr="007D0085">
          <w:t>-</w:t>
        </w:r>
        <w:r>
          <w:t xml:space="preserve"> </w:t>
        </w:r>
        <w:r w:rsidRPr="007D0085">
          <w:t>2 ) )</w:t>
        </w:r>
        <w:r>
          <w:t>.</w:t>
        </w:r>
      </w:ins>
    </w:p>
    <w:p w14:paraId="73F14BC9" w14:textId="2660597F" w:rsidR="007D0085" w:rsidRDefault="007D0085" w:rsidP="007D0085">
      <w:pPr>
        <w:rPr>
          <w:ins w:id="276" w:author="TAQUET Jonathan" w:date="2019-03-18T18:04:00Z"/>
        </w:rPr>
      </w:pPr>
      <w:ins w:id="277" w:author="TAQUET Jonathan" w:date="2019-03-18T18:04:00Z">
        <w:r>
          <w:t xml:space="preserve">In </w:t>
        </w:r>
        <w:r w:rsidR="00C00467">
          <w:rPr>
            <w:b/>
          </w:rPr>
          <w:t>Test-</w:t>
        </w:r>
        <w:r w:rsidR="00B229CD">
          <w:rPr>
            <w:b/>
          </w:rPr>
          <w:t>2</w:t>
        </w:r>
        <w:r>
          <w:t xml:space="preserve">, the maximum number of </w:t>
        </w:r>
        <w:r w:rsidR="00713501">
          <w:t xml:space="preserve">tested </w:t>
        </w:r>
        <w:r>
          <w:t xml:space="preserve">alternative </w:t>
        </w:r>
        <w:proofErr w:type="spellStart"/>
        <w:r>
          <w:t>Luma</w:t>
        </w:r>
        <w:proofErr w:type="spellEnd"/>
        <w:r>
          <w:t xml:space="preserve"> filter sets is:</w:t>
        </w:r>
      </w:ins>
    </w:p>
    <w:p w14:paraId="362965D1" w14:textId="6E7E6520" w:rsidR="00BB42A3" w:rsidRDefault="007D0085" w:rsidP="007D0085">
      <w:pPr>
        <w:rPr>
          <w:ins w:id="278" w:author="TAQUET Jonathan" w:date="2019-03-18T18:04:00Z"/>
        </w:rPr>
      </w:pPr>
      <w:ins w:id="279" w:author="TAQUET Jonathan" w:date="2019-03-18T18:04:00Z">
        <w:r>
          <w:tab/>
        </w:r>
        <w:proofErr w:type="gramStart"/>
        <w:r w:rsidRPr="007D0085">
          <w:t>min(</w:t>
        </w:r>
        <w:proofErr w:type="gramEnd"/>
        <w:r w:rsidRPr="007D0085">
          <w:t xml:space="preserve"> MAX_NUM_ALF_ALTERNATIVES_LUMA, max( 1, log2_floor</w:t>
        </w:r>
        <w:r>
          <w:t xml:space="preserve"> </w:t>
        </w:r>
        <w:r w:rsidRPr="007D0085">
          <w:t>-</w:t>
        </w:r>
        <w:r>
          <w:t xml:space="preserve"> 3</w:t>
        </w:r>
        <w:r w:rsidRPr="007D0085">
          <w:t xml:space="preserve"> ) )</w:t>
        </w:r>
        <w:r>
          <w:t>.</w:t>
        </w:r>
      </w:ins>
    </w:p>
    <w:p w14:paraId="7DA7F9DF" w14:textId="01FA78EF" w:rsidR="00BB42A3" w:rsidRDefault="00BB42A3" w:rsidP="00BB42A3">
      <w:pPr>
        <w:pStyle w:val="Heading2"/>
        <w:rPr>
          <w:ins w:id="280" w:author="TAQUET Jonathan" w:date="2019-03-18T18:04:00Z"/>
        </w:rPr>
      </w:pPr>
      <w:ins w:id="281" w:author="TAQUET Jonathan" w:date="2019-03-18T18:04:00Z">
        <w:r>
          <w:t>Restriction of alternatives Chroma filters</w:t>
        </w:r>
      </w:ins>
    </w:p>
    <w:p w14:paraId="4EB9F01D" w14:textId="5A2EF603" w:rsidR="00BB42A3" w:rsidRDefault="00BB42A3" w:rsidP="00BB42A3">
      <w:pPr>
        <w:rPr>
          <w:ins w:id="282" w:author="TAQUET Jonathan" w:date="2019-03-18T18:04:00Z"/>
        </w:rPr>
      </w:pPr>
      <w:ins w:id="283" w:author="TAQUET Jonathan" w:date="2019-03-18T18:04:00Z">
        <w:r>
          <w:t xml:space="preserve">In </w:t>
        </w:r>
        <w:r w:rsidRPr="0036155C">
          <w:rPr>
            <w:b/>
          </w:rPr>
          <w:t>Test</w:t>
        </w:r>
        <w:r>
          <w:rPr>
            <w:b/>
          </w:rPr>
          <w:t>-</w:t>
        </w:r>
        <w:r w:rsidRPr="0036155C">
          <w:rPr>
            <w:b/>
          </w:rPr>
          <w:t>1</w:t>
        </w:r>
        <w:r>
          <w:t xml:space="preserve">, </w:t>
        </w:r>
        <w:r w:rsidRPr="0036155C">
          <w:rPr>
            <w:b/>
          </w:rPr>
          <w:t>Test</w:t>
        </w:r>
        <w:r>
          <w:rPr>
            <w:b/>
          </w:rPr>
          <w:t>-</w:t>
        </w:r>
        <w:r w:rsidRPr="0036155C">
          <w:rPr>
            <w:b/>
          </w:rPr>
          <w:t>2</w:t>
        </w:r>
        <w:r>
          <w:t xml:space="preserve"> and </w:t>
        </w:r>
        <w:r w:rsidRPr="0036155C">
          <w:rPr>
            <w:b/>
          </w:rPr>
          <w:t>Test</w:t>
        </w:r>
        <w:r>
          <w:rPr>
            <w:b/>
          </w:rPr>
          <w:t>-</w:t>
        </w:r>
        <w:r w:rsidRPr="0036155C">
          <w:rPr>
            <w:b/>
          </w:rPr>
          <w:t>3</w:t>
        </w:r>
        <w:r>
          <w:t xml:space="preserve">, the maximum number of </w:t>
        </w:r>
        <w:r w:rsidR="00713501">
          <w:t xml:space="preserve">tested </w:t>
        </w:r>
        <w:r>
          <w:t xml:space="preserve">alternative Chroma filters </w:t>
        </w:r>
        <w:proofErr w:type="gramStart"/>
        <w:r>
          <w:t>is set</w:t>
        </w:r>
        <w:proofErr w:type="gramEnd"/>
        <w:r>
          <w:t xml:space="preserve"> equal to:</w:t>
        </w:r>
      </w:ins>
    </w:p>
    <w:p w14:paraId="5AC2C90E" w14:textId="00FE297E" w:rsidR="00BB42A3" w:rsidRDefault="00BB42A3" w:rsidP="007D0085">
      <w:pPr>
        <w:rPr>
          <w:ins w:id="284" w:author="TAQUET Jonathan" w:date="2019-03-18T18:04:00Z"/>
        </w:rPr>
      </w:pPr>
      <w:ins w:id="285" w:author="TAQUET Jonathan" w:date="2019-03-18T18:04:00Z">
        <w:r>
          <w:tab/>
        </w:r>
        <w:proofErr w:type="gramStart"/>
        <w:r>
          <w:t>min(</w:t>
        </w:r>
        <w:proofErr w:type="gramEnd"/>
        <w:r>
          <w:t xml:space="preserve"> </w:t>
        </w:r>
        <w:r w:rsidRPr="002B2910">
          <w:t>MAX_NUM_AL</w:t>
        </w:r>
        <w:r>
          <w:t xml:space="preserve">F_ALTERNATIVES_CHROMA, </w:t>
        </w:r>
        <w:proofErr w:type="spellStart"/>
        <w:r>
          <w:t>m_numCTUsInPic</w:t>
        </w:r>
        <w:proofErr w:type="spellEnd"/>
        <w:r>
          <w:t xml:space="preserve"> * 2 ).</w:t>
        </w:r>
      </w:ins>
    </w:p>
    <w:p w14:paraId="5A7BF7ED" w14:textId="318A70E3" w:rsidR="00177F79" w:rsidRDefault="00177F79" w:rsidP="00BE1A90">
      <w:pPr>
        <w:pStyle w:val="Heading2"/>
        <w:rPr>
          <w:ins w:id="286" w:author="TAQUET Jonathan" w:date="2019-03-18T18:04:00Z"/>
        </w:rPr>
      </w:pPr>
      <w:ins w:id="287" w:author="TAQUET Jonathan" w:date="2019-03-18T18:04:00Z">
        <w:r>
          <w:t xml:space="preserve">Summary of </w:t>
        </w:r>
        <w:r w:rsidR="00BB42A3">
          <w:t>alternative filter sets</w:t>
        </w:r>
      </w:ins>
    </w:p>
    <w:p w14:paraId="22A49B8F" w14:textId="77777777" w:rsidR="00BB42A3" w:rsidRPr="00BB42A3" w:rsidRDefault="00BB42A3">
      <w:pPr>
        <w:rPr>
          <w:ins w:id="288" w:author="TAQUET Jonathan" w:date="2019-03-18T18:04:00Z"/>
        </w:rPr>
      </w:pPr>
    </w:p>
    <w:tbl>
      <w:tblPr>
        <w:tblStyle w:val="TableGrid"/>
        <w:tblW w:w="0" w:type="auto"/>
        <w:tblInd w:w="720" w:type="dxa"/>
        <w:tblLook w:val="04A0" w:firstRow="1" w:lastRow="0" w:firstColumn="1" w:lastColumn="0" w:noHBand="0" w:noVBand="1"/>
        <w:tblPrChange w:id="289" w:author="TAQUET Jonathan" w:date="2019-03-21T11:51:00Z">
          <w:tblPr>
            <w:tblStyle w:val="TableGrid"/>
            <w:tblW w:w="0" w:type="auto"/>
            <w:tblInd w:w="720" w:type="dxa"/>
            <w:tblLook w:val="04A0" w:firstRow="1" w:lastRow="0" w:firstColumn="1" w:lastColumn="0" w:noHBand="0" w:noVBand="1"/>
          </w:tblPr>
        </w:tblPrChange>
      </w:tblPr>
      <w:tblGrid>
        <w:gridCol w:w="1524"/>
        <w:gridCol w:w="2844"/>
        <w:gridCol w:w="2968"/>
        <w:gridCol w:w="1274"/>
        <w:tblGridChange w:id="290">
          <w:tblGrid>
            <w:gridCol w:w="1525"/>
            <w:gridCol w:w="2853"/>
            <w:gridCol w:w="2977"/>
            <w:gridCol w:w="1275"/>
          </w:tblGrid>
        </w:tblGridChange>
      </w:tblGrid>
      <w:tr w:rsidR="00294DD4" w14:paraId="526B4AB2" w14:textId="393985A7" w:rsidTr="00294DD4">
        <w:trPr>
          <w:ins w:id="291" w:author="TAQUET Jonathan" w:date="2019-03-18T18:04:00Z"/>
        </w:trPr>
        <w:tc>
          <w:tcPr>
            <w:tcW w:w="1525" w:type="dxa"/>
            <w:vMerge w:val="restart"/>
            <w:tcBorders>
              <w:top w:val="single" w:sz="12" w:space="0" w:color="auto"/>
              <w:left w:val="single" w:sz="12" w:space="0" w:color="auto"/>
              <w:bottom w:val="single" w:sz="12" w:space="0" w:color="auto"/>
              <w:right w:val="single" w:sz="12" w:space="0" w:color="auto"/>
            </w:tcBorders>
            <w:tcPrChange w:id="292" w:author="TAQUET Jonathan" w:date="2019-03-21T11:51:00Z">
              <w:tcPr>
                <w:tcW w:w="1525" w:type="dxa"/>
                <w:vMerge w:val="restart"/>
              </w:tcPr>
            </w:tcPrChange>
          </w:tcPr>
          <w:p w14:paraId="2B46ABD3" w14:textId="729290BD" w:rsidR="00294DD4" w:rsidRDefault="00294DD4" w:rsidP="00BE1A90">
            <w:pPr>
              <w:rPr>
                <w:ins w:id="293" w:author="TAQUET Jonathan" w:date="2019-03-18T18:04:00Z"/>
              </w:rPr>
            </w:pPr>
            <w:ins w:id="294" w:author="TAQUET Jonathan" w:date="2019-03-21T11:45:00Z">
              <w:r>
                <w:t>Class (NumCTUs)</w:t>
              </w:r>
            </w:ins>
          </w:p>
        </w:tc>
        <w:tc>
          <w:tcPr>
            <w:tcW w:w="5830" w:type="dxa"/>
            <w:gridSpan w:val="2"/>
            <w:tcBorders>
              <w:top w:val="single" w:sz="12" w:space="0" w:color="auto"/>
              <w:left w:val="single" w:sz="12" w:space="0" w:color="auto"/>
              <w:bottom w:val="single" w:sz="4" w:space="0" w:color="auto"/>
              <w:right w:val="single" w:sz="12" w:space="0" w:color="auto"/>
            </w:tcBorders>
            <w:tcPrChange w:id="295" w:author="TAQUET Jonathan" w:date="2019-03-21T11:51:00Z">
              <w:tcPr>
                <w:tcW w:w="5830" w:type="dxa"/>
                <w:gridSpan w:val="2"/>
              </w:tcPr>
            </w:tcPrChange>
          </w:tcPr>
          <w:p w14:paraId="4C577689" w14:textId="4D726AFD" w:rsidR="00294DD4" w:rsidRPr="00927CB6" w:rsidRDefault="00294DD4" w:rsidP="00BE1A90">
            <w:pPr>
              <w:jc w:val="center"/>
              <w:rPr>
                <w:ins w:id="296" w:author="TAQUET Jonathan" w:date="2019-03-18T18:04:00Z"/>
              </w:rPr>
            </w:pPr>
            <w:ins w:id="297" w:author="TAQUET Jonathan" w:date="2019-03-18T18:04:00Z">
              <w:r>
                <w:t>Luma</w:t>
              </w:r>
            </w:ins>
          </w:p>
        </w:tc>
        <w:tc>
          <w:tcPr>
            <w:tcW w:w="1275" w:type="dxa"/>
            <w:tcBorders>
              <w:top w:val="single" w:sz="12" w:space="0" w:color="auto"/>
              <w:left w:val="single" w:sz="12" w:space="0" w:color="auto"/>
              <w:right w:val="single" w:sz="12" w:space="0" w:color="auto"/>
            </w:tcBorders>
            <w:tcPrChange w:id="298" w:author="TAQUET Jonathan" w:date="2019-03-21T11:51:00Z">
              <w:tcPr>
                <w:tcW w:w="1275" w:type="dxa"/>
              </w:tcPr>
            </w:tcPrChange>
          </w:tcPr>
          <w:p w14:paraId="6EC93939" w14:textId="7AA7D40B" w:rsidR="00294DD4" w:rsidRDefault="00294DD4" w:rsidP="00BE1A90">
            <w:pPr>
              <w:jc w:val="center"/>
              <w:rPr>
                <w:ins w:id="299" w:author="TAQUET Jonathan" w:date="2019-03-18T18:04:00Z"/>
              </w:rPr>
            </w:pPr>
            <w:ins w:id="300" w:author="TAQUET Jonathan" w:date="2019-03-18T18:04:00Z">
              <w:r>
                <w:t>Chroma</w:t>
              </w:r>
            </w:ins>
          </w:p>
        </w:tc>
      </w:tr>
      <w:tr w:rsidR="00294DD4" w14:paraId="5198CF6F" w14:textId="38A5380B" w:rsidTr="00294DD4">
        <w:trPr>
          <w:ins w:id="301" w:author="TAQUET Jonathan" w:date="2019-03-18T18:04:00Z"/>
        </w:trPr>
        <w:tc>
          <w:tcPr>
            <w:tcW w:w="1525" w:type="dxa"/>
            <w:vMerge/>
            <w:tcBorders>
              <w:top w:val="single" w:sz="12" w:space="0" w:color="auto"/>
              <w:left w:val="single" w:sz="12" w:space="0" w:color="auto"/>
              <w:bottom w:val="single" w:sz="12" w:space="0" w:color="auto"/>
              <w:right w:val="single" w:sz="12" w:space="0" w:color="auto"/>
            </w:tcBorders>
            <w:tcPrChange w:id="302" w:author="TAQUET Jonathan" w:date="2019-03-21T11:51:00Z">
              <w:tcPr>
                <w:tcW w:w="1525" w:type="dxa"/>
                <w:vMerge/>
              </w:tcPr>
            </w:tcPrChange>
          </w:tcPr>
          <w:p w14:paraId="791D8233" w14:textId="1DA3211E" w:rsidR="00294DD4" w:rsidRDefault="00294DD4" w:rsidP="00BE1A90">
            <w:pPr>
              <w:rPr>
                <w:ins w:id="303" w:author="TAQUET Jonathan" w:date="2019-03-18T18:04:00Z"/>
              </w:rPr>
            </w:pPr>
          </w:p>
        </w:tc>
        <w:tc>
          <w:tcPr>
            <w:tcW w:w="2853" w:type="dxa"/>
            <w:tcBorders>
              <w:left w:val="single" w:sz="12" w:space="0" w:color="auto"/>
              <w:bottom w:val="single" w:sz="12" w:space="0" w:color="auto"/>
              <w:right w:val="single" w:sz="4" w:space="0" w:color="auto"/>
            </w:tcBorders>
            <w:tcPrChange w:id="304" w:author="TAQUET Jonathan" w:date="2019-03-21T11:51:00Z">
              <w:tcPr>
                <w:tcW w:w="2853" w:type="dxa"/>
              </w:tcPr>
            </w:tcPrChange>
          </w:tcPr>
          <w:p w14:paraId="61A9B7BB" w14:textId="4539863A" w:rsidR="00294DD4" w:rsidRDefault="00294DD4" w:rsidP="006B7E2A">
            <w:pPr>
              <w:jc w:val="center"/>
              <w:rPr>
                <w:ins w:id="305" w:author="TAQUET Jonathan" w:date="2019-03-18T18:04:00Z"/>
              </w:rPr>
              <w:pPrChange w:id="306" w:author="TAQUET Jonathan" w:date="2019-03-21T11:40:00Z">
                <w:pPr/>
              </w:pPrChange>
            </w:pPr>
            <w:ins w:id="307" w:author="TAQUET Jonathan" w:date="2019-03-18T18:04:00Z">
              <w:r>
                <w:t>Test-1 and Test-3</w:t>
              </w:r>
            </w:ins>
          </w:p>
        </w:tc>
        <w:tc>
          <w:tcPr>
            <w:tcW w:w="2977" w:type="dxa"/>
            <w:tcBorders>
              <w:left w:val="single" w:sz="4" w:space="0" w:color="auto"/>
              <w:bottom w:val="single" w:sz="12" w:space="0" w:color="auto"/>
              <w:right w:val="single" w:sz="12" w:space="0" w:color="auto"/>
            </w:tcBorders>
            <w:tcPrChange w:id="308" w:author="TAQUET Jonathan" w:date="2019-03-21T11:51:00Z">
              <w:tcPr>
                <w:tcW w:w="2977" w:type="dxa"/>
              </w:tcPr>
            </w:tcPrChange>
          </w:tcPr>
          <w:p w14:paraId="0ECC6058" w14:textId="36D58681" w:rsidR="00294DD4" w:rsidRDefault="00294DD4" w:rsidP="00294DD4">
            <w:pPr>
              <w:jc w:val="center"/>
              <w:rPr>
                <w:ins w:id="309" w:author="TAQUET Jonathan" w:date="2019-03-18T18:04:00Z"/>
              </w:rPr>
              <w:pPrChange w:id="310" w:author="TAQUET Jonathan" w:date="2019-03-21T11:45:00Z">
                <w:pPr/>
              </w:pPrChange>
            </w:pPr>
            <w:ins w:id="311" w:author="TAQUET Jonathan" w:date="2019-03-18T18:04:00Z">
              <w:r>
                <w:t>Test-2</w:t>
              </w:r>
            </w:ins>
          </w:p>
        </w:tc>
        <w:tc>
          <w:tcPr>
            <w:tcW w:w="1275" w:type="dxa"/>
            <w:tcBorders>
              <w:left w:val="single" w:sz="12" w:space="0" w:color="auto"/>
              <w:bottom w:val="single" w:sz="12" w:space="0" w:color="auto"/>
              <w:right w:val="single" w:sz="12" w:space="0" w:color="auto"/>
            </w:tcBorders>
            <w:tcPrChange w:id="312" w:author="TAQUET Jonathan" w:date="2019-03-21T11:51:00Z">
              <w:tcPr>
                <w:tcW w:w="1275" w:type="dxa"/>
              </w:tcPr>
            </w:tcPrChange>
          </w:tcPr>
          <w:p w14:paraId="3563CD0C" w14:textId="4504CC82" w:rsidR="00294DD4" w:rsidRDefault="00294DD4" w:rsidP="00BE1A90">
            <w:pPr>
              <w:jc w:val="center"/>
              <w:rPr>
                <w:ins w:id="313" w:author="TAQUET Jonathan" w:date="2019-03-18T18:04:00Z"/>
              </w:rPr>
            </w:pPr>
            <w:ins w:id="314" w:author="TAQUET Jonathan" w:date="2019-03-21T11:40:00Z">
              <w:r>
                <w:t>All Tests</w:t>
              </w:r>
            </w:ins>
          </w:p>
        </w:tc>
      </w:tr>
      <w:tr w:rsidR="003B2262" w14:paraId="1509274C" w14:textId="50BE1109" w:rsidTr="00294DD4">
        <w:trPr>
          <w:ins w:id="315" w:author="TAQUET Jonathan" w:date="2019-03-18T18:04:00Z"/>
        </w:trPr>
        <w:tc>
          <w:tcPr>
            <w:tcW w:w="1525" w:type="dxa"/>
            <w:tcBorders>
              <w:top w:val="single" w:sz="12" w:space="0" w:color="auto"/>
              <w:left w:val="single" w:sz="12" w:space="0" w:color="auto"/>
              <w:bottom w:val="single" w:sz="12" w:space="0" w:color="auto"/>
              <w:right w:val="single" w:sz="12" w:space="0" w:color="auto"/>
            </w:tcBorders>
            <w:tcPrChange w:id="316" w:author="TAQUET Jonathan" w:date="2019-03-21T11:51:00Z">
              <w:tcPr>
                <w:tcW w:w="1525" w:type="dxa"/>
              </w:tcPr>
            </w:tcPrChange>
          </w:tcPr>
          <w:p w14:paraId="6E5AA964" w14:textId="633641D3" w:rsidR="003B2262" w:rsidRDefault="003B2262" w:rsidP="00BE1A90">
            <w:pPr>
              <w:rPr>
                <w:ins w:id="317" w:author="TAQUET Jonathan" w:date="2019-03-18T18:04:00Z"/>
              </w:rPr>
            </w:pPr>
            <w:ins w:id="318" w:author="TAQUET Jonathan" w:date="2019-03-18T18:04:00Z">
              <w:r>
                <w:t>Class A</w:t>
              </w:r>
              <w:r w:rsidR="00E72BC6">
                <w:t xml:space="preserve"> </w:t>
              </w:r>
              <w:r>
                <w:t>(</w:t>
              </w:r>
              <w:r w:rsidR="00E72BC6">
                <w:t>510</w:t>
              </w:r>
              <w:r>
                <w:t>)</w:t>
              </w:r>
            </w:ins>
          </w:p>
        </w:tc>
        <w:tc>
          <w:tcPr>
            <w:tcW w:w="2853" w:type="dxa"/>
            <w:tcBorders>
              <w:top w:val="single" w:sz="12" w:space="0" w:color="auto"/>
              <w:left w:val="single" w:sz="12" w:space="0" w:color="auto"/>
            </w:tcBorders>
            <w:tcPrChange w:id="319" w:author="TAQUET Jonathan" w:date="2019-03-21T11:51:00Z">
              <w:tcPr>
                <w:tcW w:w="2853" w:type="dxa"/>
              </w:tcPr>
            </w:tcPrChange>
          </w:tcPr>
          <w:p w14:paraId="2E149FDC" w14:textId="77777777" w:rsidR="003B2262" w:rsidRDefault="003B2262" w:rsidP="00BE1A90">
            <w:pPr>
              <w:rPr>
                <w:ins w:id="320" w:author="TAQUET Jonathan" w:date="2019-03-18T18:04:00Z"/>
              </w:rPr>
            </w:pPr>
            <w:ins w:id="321" w:author="TAQUET Jonathan" w:date="2019-03-18T18:04:00Z">
              <w:r>
                <w:t>Intra: 1</w:t>
              </w:r>
            </w:ins>
          </w:p>
          <w:p w14:paraId="45823D58" w14:textId="0BF6E21D" w:rsidR="003B2262" w:rsidRPr="00927CB6" w:rsidRDefault="003B2262" w:rsidP="00BE1A90">
            <w:pPr>
              <w:rPr>
                <w:ins w:id="322" w:author="TAQUET Jonathan" w:date="2019-03-18T18:04:00Z"/>
              </w:rPr>
            </w:pPr>
            <w:ins w:id="323" w:author="TAQUET Jonathan" w:date="2019-03-18T18:04:00Z">
              <w:r>
                <w:t>Non-intra: 6</w:t>
              </w:r>
            </w:ins>
          </w:p>
        </w:tc>
        <w:tc>
          <w:tcPr>
            <w:tcW w:w="2977" w:type="dxa"/>
            <w:tcBorders>
              <w:top w:val="single" w:sz="12" w:space="0" w:color="auto"/>
            </w:tcBorders>
            <w:tcPrChange w:id="324" w:author="TAQUET Jonathan" w:date="2019-03-21T11:51:00Z">
              <w:tcPr>
                <w:tcW w:w="2977" w:type="dxa"/>
              </w:tcPr>
            </w:tcPrChange>
          </w:tcPr>
          <w:p w14:paraId="3BDD03F0" w14:textId="77777777" w:rsidR="003B2262" w:rsidRDefault="003B2262" w:rsidP="00927CB6">
            <w:pPr>
              <w:rPr>
                <w:ins w:id="325" w:author="TAQUET Jonathan" w:date="2019-03-18T18:04:00Z"/>
              </w:rPr>
            </w:pPr>
            <w:ins w:id="326" w:author="TAQUET Jonathan" w:date="2019-03-18T18:04:00Z">
              <w:r>
                <w:t>Intra: 1</w:t>
              </w:r>
            </w:ins>
          </w:p>
          <w:p w14:paraId="0EFCD878" w14:textId="099B92B2" w:rsidR="003B2262" w:rsidRDefault="003B2262" w:rsidP="00BE1A90">
            <w:pPr>
              <w:rPr>
                <w:ins w:id="327" w:author="TAQUET Jonathan" w:date="2019-03-18T18:04:00Z"/>
              </w:rPr>
            </w:pPr>
            <w:ins w:id="328" w:author="TAQUET Jonathan" w:date="2019-03-18T18:04:00Z">
              <w:r>
                <w:t>Non-intra:</w:t>
              </w:r>
              <w:r w:rsidR="00E72BC6">
                <w:t xml:space="preserve"> </w:t>
              </w:r>
              <w:r>
                <w:t>5</w:t>
              </w:r>
            </w:ins>
          </w:p>
        </w:tc>
        <w:tc>
          <w:tcPr>
            <w:tcW w:w="1275" w:type="dxa"/>
            <w:tcBorders>
              <w:top w:val="single" w:sz="12" w:space="0" w:color="auto"/>
            </w:tcBorders>
            <w:tcPrChange w:id="329" w:author="TAQUET Jonathan" w:date="2019-03-21T11:51:00Z">
              <w:tcPr>
                <w:tcW w:w="1275" w:type="dxa"/>
              </w:tcPr>
            </w:tcPrChange>
          </w:tcPr>
          <w:p w14:paraId="26A071A5" w14:textId="1CC8E218" w:rsidR="003B2262" w:rsidRDefault="003B2262" w:rsidP="00BE1A90">
            <w:pPr>
              <w:jc w:val="center"/>
              <w:rPr>
                <w:ins w:id="330" w:author="TAQUET Jonathan" w:date="2019-03-18T18:04:00Z"/>
              </w:rPr>
            </w:pPr>
            <w:ins w:id="331" w:author="TAQUET Jonathan" w:date="2019-03-18T18:04:00Z">
              <w:r>
                <w:t>8</w:t>
              </w:r>
            </w:ins>
          </w:p>
        </w:tc>
      </w:tr>
      <w:tr w:rsidR="003B2262" w14:paraId="3F147935" w14:textId="74348594" w:rsidTr="00294DD4">
        <w:trPr>
          <w:ins w:id="332" w:author="TAQUET Jonathan" w:date="2019-03-18T18:04:00Z"/>
        </w:trPr>
        <w:tc>
          <w:tcPr>
            <w:tcW w:w="1525" w:type="dxa"/>
            <w:tcBorders>
              <w:top w:val="single" w:sz="12" w:space="0" w:color="auto"/>
              <w:left w:val="single" w:sz="12" w:space="0" w:color="auto"/>
              <w:bottom w:val="single" w:sz="12" w:space="0" w:color="auto"/>
              <w:right w:val="single" w:sz="12" w:space="0" w:color="auto"/>
            </w:tcBorders>
            <w:tcPrChange w:id="333" w:author="TAQUET Jonathan" w:date="2019-03-21T11:49:00Z">
              <w:tcPr>
                <w:tcW w:w="1525" w:type="dxa"/>
              </w:tcPr>
            </w:tcPrChange>
          </w:tcPr>
          <w:p w14:paraId="1B354ED3" w14:textId="64DEA9DD" w:rsidR="00E72BC6" w:rsidRDefault="003B2262" w:rsidP="00BE1A90">
            <w:pPr>
              <w:rPr>
                <w:ins w:id="334" w:author="TAQUET Jonathan" w:date="2019-03-18T18:04:00Z"/>
              </w:rPr>
            </w:pPr>
            <w:ins w:id="335" w:author="TAQUET Jonathan" w:date="2019-03-18T18:04:00Z">
              <w:r>
                <w:t>Class B</w:t>
              </w:r>
              <w:r w:rsidR="00E72BC6">
                <w:t xml:space="preserve"> (135)</w:t>
              </w:r>
            </w:ins>
          </w:p>
        </w:tc>
        <w:tc>
          <w:tcPr>
            <w:tcW w:w="2853" w:type="dxa"/>
            <w:tcBorders>
              <w:left w:val="single" w:sz="12" w:space="0" w:color="auto"/>
            </w:tcBorders>
            <w:tcPrChange w:id="336" w:author="TAQUET Jonathan" w:date="2019-03-21T11:49:00Z">
              <w:tcPr>
                <w:tcW w:w="2853" w:type="dxa"/>
              </w:tcPr>
            </w:tcPrChange>
          </w:tcPr>
          <w:p w14:paraId="282A7EA2" w14:textId="77777777" w:rsidR="003B2262" w:rsidRDefault="003B2262" w:rsidP="003B2262">
            <w:pPr>
              <w:rPr>
                <w:ins w:id="337" w:author="TAQUET Jonathan" w:date="2019-03-18T18:04:00Z"/>
              </w:rPr>
            </w:pPr>
            <w:ins w:id="338" w:author="TAQUET Jonathan" w:date="2019-03-18T18:04:00Z">
              <w:r>
                <w:t>Intra: 1</w:t>
              </w:r>
            </w:ins>
          </w:p>
          <w:p w14:paraId="7B9BFF8F" w14:textId="61F2072C" w:rsidR="003B2262" w:rsidRDefault="003B2262" w:rsidP="00BE1A90">
            <w:pPr>
              <w:rPr>
                <w:ins w:id="339" w:author="TAQUET Jonathan" w:date="2019-03-18T18:04:00Z"/>
              </w:rPr>
            </w:pPr>
            <w:ins w:id="340" w:author="TAQUET Jonathan" w:date="2019-03-18T18:04:00Z">
              <w:r>
                <w:t>Non-intra:</w:t>
              </w:r>
              <w:r w:rsidR="00E72BC6">
                <w:t xml:space="preserve"> </w:t>
              </w:r>
              <w:r>
                <w:t>5</w:t>
              </w:r>
            </w:ins>
          </w:p>
        </w:tc>
        <w:tc>
          <w:tcPr>
            <w:tcW w:w="2977" w:type="dxa"/>
            <w:tcPrChange w:id="341" w:author="TAQUET Jonathan" w:date="2019-03-21T11:49:00Z">
              <w:tcPr>
                <w:tcW w:w="2977" w:type="dxa"/>
              </w:tcPr>
            </w:tcPrChange>
          </w:tcPr>
          <w:p w14:paraId="562FCEA6" w14:textId="77777777" w:rsidR="003B2262" w:rsidRDefault="003B2262" w:rsidP="003B2262">
            <w:pPr>
              <w:rPr>
                <w:ins w:id="342" w:author="TAQUET Jonathan" w:date="2019-03-18T18:04:00Z"/>
              </w:rPr>
            </w:pPr>
            <w:ins w:id="343" w:author="TAQUET Jonathan" w:date="2019-03-18T18:04:00Z">
              <w:r>
                <w:t>Intra: 1</w:t>
              </w:r>
            </w:ins>
          </w:p>
          <w:p w14:paraId="08F5218B" w14:textId="3AEA4C81" w:rsidR="003B2262" w:rsidRDefault="003B2262" w:rsidP="00BE1A90">
            <w:pPr>
              <w:rPr>
                <w:ins w:id="344" w:author="TAQUET Jonathan" w:date="2019-03-18T18:04:00Z"/>
              </w:rPr>
            </w:pPr>
            <w:ins w:id="345" w:author="TAQUET Jonathan" w:date="2019-03-18T18:04:00Z">
              <w:r>
                <w:t>Non-intra:</w:t>
              </w:r>
              <w:r w:rsidR="00E72BC6">
                <w:t xml:space="preserve"> </w:t>
              </w:r>
              <w:r>
                <w:t>4</w:t>
              </w:r>
            </w:ins>
          </w:p>
        </w:tc>
        <w:tc>
          <w:tcPr>
            <w:tcW w:w="1275" w:type="dxa"/>
            <w:tcPrChange w:id="346" w:author="TAQUET Jonathan" w:date="2019-03-21T11:49:00Z">
              <w:tcPr>
                <w:tcW w:w="1275" w:type="dxa"/>
              </w:tcPr>
            </w:tcPrChange>
          </w:tcPr>
          <w:p w14:paraId="1DF57947" w14:textId="6576FC20" w:rsidR="003B2262" w:rsidRDefault="003B2262" w:rsidP="00BE1A90">
            <w:pPr>
              <w:jc w:val="center"/>
              <w:rPr>
                <w:ins w:id="347" w:author="TAQUET Jonathan" w:date="2019-03-18T18:04:00Z"/>
              </w:rPr>
            </w:pPr>
            <w:ins w:id="348" w:author="TAQUET Jonathan" w:date="2019-03-18T18:04:00Z">
              <w:r>
                <w:t>8</w:t>
              </w:r>
              <w:bookmarkStart w:id="349" w:name="_GoBack"/>
              <w:bookmarkEnd w:id="349"/>
            </w:ins>
          </w:p>
        </w:tc>
      </w:tr>
      <w:tr w:rsidR="003B2262" w14:paraId="74C7E633" w14:textId="6D3A4BAB" w:rsidTr="00294DD4">
        <w:trPr>
          <w:ins w:id="350" w:author="TAQUET Jonathan" w:date="2019-03-18T18:04:00Z"/>
        </w:trPr>
        <w:tc>
          <w:tcPr>
            <w:tcW w:w="1525" w:type="dxa"/>
            <w:tcBorders>
              <w:top w:val="single" w:sz="12" w:space="0" w:color="auto"/>
              <w:left w:val="single" w:sz="12" w:space="0" w:color="auto"/>
              <w:bottom w:val="single" w:sz="12" w:space="0" w:color="auto"/>
              <w:right w:val="single" w:sz="12" w:space="0" w:color="auto"/>
            </w:tcBorders>
            <w:tcPrChange w:id="351" w:author="TAQUET Jonathan" w:date="2019-03-21T11:49:00Z">
              <w:tcPr>
                <w:tcW w:w="1525" w:type="dxa"/>
              </w:tcPr>
            </w:tcPrChange>
          </w:tcPr>
          <w:p w14:paraId="0F7ACA70" w14:textId="39DBAE6A" w:rsidR="00E72BC6" w:rsidRDefault="003B2262" w:rsidP="00BE1A90">
            <w:pPr>
              <w:rPr>
                <w:ins w:id="352" w:author="TAQUET Jonathan" w:date="2019-03-18T18:04:00Z"/>
              </w:rPr>
            </w:pPr>
            <w:ins w:id="353" w:author="TAQUET Jonathan" w:date="2019-03-18T18:04:00Z">
              <w:r>
                <w:t>Class C</w:t>
              </w:r>
              <w:r w:rsidR="00E72BC6">
                <w:t xml:space="preserve"> (28)</w:t>
              </w:r>
            </w:ins>
          </w:p>
        </w:tc>
        <w:tc>
          <w:tcPr>
            <w:tcW w:w="2853" w:type="dxa"/>
            <w:tcBorders>
              <w:left w:val="single" w:sz="12" w:space="0" w:color="auto"/>
            </w:tcBorders>
            <w:tcPrChange w:id="354" w:author="TAQUET Jonathan" w:date="2019-03-21T11:49:00Z">
              <w:tcPr>
                <w:tcW w:w="2853" w:type="dxa"/>
              </w:tcPr>
            </w:tcPrChange>
          </w:tcPr>
          <w:p w14:paraId="1D2E75C7" w14:textId="77777777" w:rsidR="003B2262" w:rsidRDefault="003B2262" w:rsidP="003B2262">
            <w:pPr>
              <w:rPr>
                <w:ins w:id="355" w:author="TAQUET Jonathan" w:date="2019-03-18T18:04:00Z"/>
              </w:rPr>
            </w:pPr>
            <w:ins w:id="356" w:author="TAQUET Jonathan" w:date="2019-03-18T18:04:00Z">
              <w:r>
                <w:t>Intra: 1</w:t>
              </w:r>
            </w:ins>
          </w:p>
          <w:p w14:paraId="58E42CA1" w14:textId="145A49A0" w:rsidR="003B2262" w:rsidRDefault="003B2262" w:rsidP="00BE1A90">
            <w:pPr>
              <w:rPr>
                <w:ins w:id="357" w:author="TAQUET Jonathan" w:date="2019-03-18T18:04:00Z"/>
              </w:rPr>
            </w:pPr>
            <w:ins w:id="358" w:author="TAQUET Jonathan" w:date="2019-03-18T18:04:00Z">
              <w:r>
                <w:t>Non-intra:</w:t>
              </w:r>
              <w:r w:rsidR="00E72BC6">
                <w:t xml:space="preserve"> </w:t>
              </w:r>
              <w:r>
                <w:t>2</w:t>
              </w:r>
            </w:ins>
          </w:p>
        </w:tc>
        <w:tc>
          <w:tcPr>
            <w:tcW w:w="2977" w:type="dxa"/>
            <w:tcPrChange w:id="359" w:author="TAQUET Jonathan" w:date="2019-03-21T11:49:00Z">
              <w:tcPr>
                <w:tcW w:w="2977" w:type="dxa"/>
              </w:tcPr>
            </w:tcPrChange>
          </w:tcPr>
          <w:p w14:paraId="088BC316" w14:textId="59659F1C" w:rsidR="003B2262" w:rsidRDefault="003B2262" w:rsidP="00BE1A90">
            <w:pPr>
              <w:rPr>
                <w:ins w:id="360" w:author="TAQUET Jonathan" w:date="2019-03-18T18:04:00Z"/>
              </w:rPr>
            </w:pPr>
            <w:ins w:id="361" w:author="TAQUET Jonathan" w:date="2019-03-18T18:04:00Z">
              <w:r>
                <w:t>1</w:t>
              </w:r>
            </w:ins>
          </w:p>
        </w:tc>
        <w:tc>
          <w:tcPr>
            <w:tcW w:w="1275" w:type="dxa"/>
            <w:tcPrChange w:id="362" w:author="TAQUET Jonathan" w:date="2019-03-21T11:49:00Z">
              <w:tcPr>
                <w:tcW w:w="1275" w:type="dxa"/>
              </w:tcPr>
            </w:tcPrChange>
          </w:tcPr>
          <w:p w14:paraId="7075C5C5" w14:textId="018426A6" w:rsidR="003B2262" w:rsidRDefault="003B2262" w:rsidP="00BE1A90">
            <w:pPr>
              <w:jc w:val="center"/>
              <w:rPr>
                <w:ins w:id="363" w:author="TAQUET Jonathan" w:date="2019-03-18T18:04:00Z"/>
              </w:rPr>
            </w:pPr>
            <w:ins w:id="364" w:author="TAQUET Jonathan" w:date="2019-03-18T18:04:00Z">
              <w:r>
                <w:t>8</w:t>
              </w:r>
            </w:ins>
          </w:p>
        </w:tc>
      </w:tr>
      <w:tr w:rsidR="003B2262" w14:paraId="74F61A66" w14:textId="71311112" w:rsidTr="00294DD4">
        <w:trPr>
          <w:ins w:id="365" w:author="TAQUET Jonathan" w:date="2019-03-18T18:04:00Z"/>
        </w:trPr>
        <w:tc>
          <w:tcPr>
            <w:tcW w:w="1525" w:type="dxa"/>
            <w:tcBorders>
              <w:top w:val="single" w:sz="12" w:space="0" w:color="auto"/>
              <w:left w:val="single" w:sz="12" w:space="0" w:color="auto"/>
              <w:bottom w:val="single" w:sz="12" w:space="0" w:color="auto"/>
              <w:right w:val="single" w:sz="12" w:space="0" w:color="auto"/>
            </w:tcBorders>
            <w:tcPrChange w:id="366" w:author="TAQUET Jonathan" w:date="2019-03-21T11:49:00Z">
              <w:tcPr>
                <w:tcW w:w="1525" w:type="dxa"/>
              </w:tcPr>
            </w:tcPrChange>
          </w:tcPr>
          <w:p w14:paraId="33D7301C" w14:textId="26E391E6" w:rsidR="00E72BC6" w:rsidRDefault="003B2262" w:rsidP="00BE1A90">
            <w:pPr>
              <w:rPr>
                <w:ins w:id="367" w:author="TAQUET Jonathan" w:date="2019-03-18T18:04:00Z"/>
              </w:rPr>
            </w:pPr>
            <w:ins w:id="368" w:author="TAQUET Jonathan" w:date="2019-03-18T18:04:00Z">
              <w:r>
                <w:t>Class D</w:t>
              </w:r>
              <w:r w:rsidR="00E72BC6">
                <w:t xml:space="preserve"> (8)</w:t>
              </w:r>
            </w:ins>
          </w:p>
        </w:tc>
        <w:tc>
          <w:tcPr>
            <w:tcW w:w="2853" w:type="dxa"/>
            <w:tcBorders>
              <w:left w:val="single" w:sz="12" w:space="0" w:color="auto"/>
            </w:tcBorders>
            <w:tcPrChange w:id="369" w:author="TAQUET Jonathan" w:date="2019-03-21T11:49:00Z">
              <w:tcPr>
                <w:tcW w:w="2853" w:type="dxa"/>
              </w:tcPr>
            </w:tcPrChange>
          </w:tcPr>
          <w:p w14:paraId="5723F686" w14:textId="33C4AFF1" w:rsidR="003B2262" w:rsidRDefault="003B2262" w:rsidP="00BE1A90">
            <w:pPr>
              <w:rPr>
                <w:ins w:id="370" w:author="TAQUET Jonathan" w:date="2019-03-18T18:04:00Z"/>
              </w:rPr>
            </w:pPr>
            <w:ins w:id="371" w:author="TAQUET Jonathan" w:date="2019-03-18T18:04:00Z">
              <w:r>
                <w:t>1</w:t>
              </w:r>
            </w:ins>
          </w:p>
        </w:tc>
        <w:tc>
          <w:tcPr>
            <w:tcW w:w="2977" w:type="dxa"/>
            <w:tcPrChange w:id="372" w:author="TAQUET Jonathan" w:date="2019-03-21T11:49:00Z">
              <w:tcPr>
                <w:tcW w:w="2977" w:type="dxa"/>
              </w:tcPr>
            </w:tcPrChange>
          </w:tcPr>
          <w:p w14:paraId="5D508473" w14:textId="5AF3B32D" w:rsidR="003B2262" w:rsidRDefault="003B2262" w:rsidP="00BE1A90">
            <w:pPr>
              <w:rPr>
                <w:ins w:id="373" w:author="TAQUET Jonathan" w:date="2019-03-18T18:04:00Z"/>
              </w:rPr>
            </w:pPr>
            <w:ins w:id="374" w:author="TAQUET Jonathan" w:date="2019-03-18T18:04:00Z">
              <w:r>
                <w:t>1</w:t>
              </w:r>
            </w:ins>
          </w:p>
        </w:tc>
        <w:tc>
          <w:tcPr>
            <w:tcW w:w="1275" w:type="dxa"/>
            <w:tcPrChange w:id="375" w:author="TAQUET Jonathan" w:date="2019-03-21T11:49:00Z">
              <w:tcPr>
                <w:tcW w:w="1275" w:type="dxa"/>
              </w:tcPr>
            </w:tcPrChange>
          </w:tcPr>
          <w:p w14:paraId="0268DF25" w14:textId="1FBE219C" w:rsidR="003B2262" w:rsidRDefault="003B2262" w:rsidP="00BE1A90">
            <w:pPr>
              <w:jc w:val="center"/>
              <w:rPr>
                <w:ins w:id="376" w:author="TAQUET Jonathan" w:date="2019-03-18T18:04:00Z"/>
              </w:rPr>
            </w:pPr>
            <w:ins w:id="377" w:author="TAQUET Jonathan" w:date="2019-03-18T18:04:00Z">
              <w:r>
                <w:t>8</w:t>
              </w:r>
            </w:ins>
          </w:p>
        </w:tc>
      </w:tr>
      <w:tr w:rsidR="003B2262" w14:paraId="262A2A03" w14:textId="0C454ECF" w:rsidTr="00294DD4">
        <w:trPr>
          <w:ins w:id="378" w:author="TAQUET Jonathan" w:date="2019-03-18T18:04:00Z"/>
        </w:trPr>
        <w:tc>
          <w:tcPr>
            <w:tcW w:w="1525" w:type="dxa"/>
            <w:tcBorders>
              <w:top w:val="single" w:sz="12" w:space="0" w:color="auto"/>
              <w:left w:val="single" w:sz="12" w:space="0" w:color="auto"/>
              <w:bottom w:val="single" w:sz="12" w:space="0" w:color="auto"/>
              <w:right w:val="single" w:sz="12" w:space="0" w:color="auto"/>
            </w:tcBorders>
            <w:tcPrChange w:id="379" w:author="TAQUET Jonathan" w:date="2019-03-21T11:49:00Z">
              <w:tcPr>
                <w:tcW w:w="1525" w:type="dxa"/>
              </w:tcPr>
            </w:tcPrChange>
          </w:tcPr>
          <w:p w14:paraId="205FA71B" w14:textId="34D5D010" w:rsidR="00E72BC6" w:rsidRDefault="003B2262" w:rsidP="00BE1A90">
            <w:pPr>
              <w:rPr>
                <w:ins w:id="380" w:author="TAQUET Jonathan" w:date="2019-03-18T18:04:00Z"/>
              </w:rPr>
            </w:pPr>
            <w:ins w:id="381" w:author="TAQUET Jonathan" w:date="2019-03-18T18:04:00Z">
              <w:r>
                <w:t>Class E</w:t>
              </w:r>
              <w:r w:rsidR="00E72BC6">
                <w:t xml:space="preserve"> (60)</w:t>
              </w:r>
            </w:ins>
          </w:p>
        </w:tc>
        <w:tc>
          <w:tcPr>
            <w:tcW w:w="2853" w:type="dxa"/>
            <w:tcBorders>
              <w:left w:val="single" w:sz="12" w:space="0" w:color="auto"/>
            </w:tcBorders>
            <w:tcPrChange w:id="382" w:author="TAQUET Jonathan" w:date="2019-03-21T11:49:00Z">
              <w:tcPr>
                <w:tcW w:w="2853" w:type="dxa"/>
              </w:tcPr>
            </w:tcPrChange>
          </w:tcPr>
          <w:p w14:paraId="61816E81" w14:textId="77777777" w:rsidR="003B2262" w:rsidRDefault="003B2262" w:rsidP="003B2262">
            <w:pPr>
              <w:rPr>
                <w:ins w:id="383" w:author="TAQUET Jonathan" w:date="2019-03-18T18:04:00Z"/>
              </w:rPr>
            </w:pPr>
            <w:ins w:id="384" w:author="TAQUET Jonathan" w:date="2019-03-18T18:04:00Z">
              <w:r>
                <w:t>Intra: 1</w:t>
              </w:r>
            </w:ins>
          </w:p>
          <w:p w14:paraId="0E84C8DA" w14:textId="08C92052" w:rsidR="003B2262" w:rsidRDefault="003B2262" w:rsidP="00BE1A90">
            <w:pPr>
              <w:rPr>
                <w:ins w:id="385" w:author="TAQUET Jonathan" w:date="2019-03-18T18:04:00Z"/>
              </w:rPr>
            </w:pPr>
            <w:ins w:id="386" w:author="TAQUET Jonathan" w:date="2019-03-18T18:04:00Z">
              <w:r>
                <w:t>Non-intra:</w:t>
              </w:r>
              <w:r w:rsidR="00E72BC6">
                <w:t xml:space="preserve"> </w:t>
              </w:r>
              <w:r>
                <w:t>3</w:t>
              </w:r>
            </w:ins>
          </w:p>
        </w:tc>
        <w:tc>
          <w:tcPr>
            <w:tcW w:w="2977" w:type="dxa"/>
            <w:tcPrChange w:id="387" w:author="TAQUET Jonathan" w:date="2019-03-21T11:49:00Z">
              <w:tcPr>
                <w:tcW w:w="2977" w:type="dxa"/>
              </w:tcPr>
            </w:tcPrChange>
          </w:tcPr>
          <w:p w14:paraId="7889769D" w14:textId="77777777" w:rsidR="003B2262" w:rsidRDefault="003B2262" w:rsidP="003B2262">
            <w:pPr>
              <w:rPr>
                <w:ins w:id="388" w:author="TAQUET Jonathan" w:date="2019-03-18T18:04:00Z"/>
              </w:rPr>
            </w:pPr>
            <w:ins w:id="389" w:author="TAQUET Jonathan" w:date="2019-03-18T18:04:00Z">
              <w:r>
                <w:t>Intra: 1</w:t>
              </w:r>
            </w:ins>
          </w:p>
          <w:p w14:paraId="5BAA0FBA" w14:textId="66E38177" w:rsidR="003B2262" w:rsidRDefault="003B2262" w:rsidP="00BE1A90">
            <w:pPr>
              <w:rPr>
                <w:ins w:id="390" w:author="TAQUET Jonathan" w:date="2019-03-18T18:04:00Z"/>
              </w:rPr>
            </w:pPr>
            <w:ins w:id="391" w:author="TAQUET Jonathan" w:date="2019-03-18T18:04:00Z">
              <w:r>
                <w:t>Non-intra:</w:t>
              </w:r>
              <w:r w:rsidR="00E72BC6">
                <w:t xml:space="preserve"> </w:t>
              </w:r>
              <w:r>
                <w:t>2</w:t>
              </w:r>
            </w:ins>
          </w:p>
        </w:tc>
        <w:tc>
          <w:tcPr>
            <w:tcW w:w="1275" w:type="dxa"/>
            <w:tcPrChange w:id="392" w:author="TAQUET Jonathan" w:date="2019-03-21T11:49:00Z">
              <w:tcPr>
                <w:tcW w:w="1275" w:type="dxa"/>
              </w:tcPr>
            </w:tcPrChange>
          </w:tcPr>
          <w:p w14:paraId="59ED0FCD" w14:textId="6676C67C" w:rsidR="003B2262" w:rsidRDefault="003B2262" w:rsidP="00BE1A90">
            <w:pPr>
              <w:jc w:val="center"/>
              <w:rPr>
                <w:ins w:id="393" w:author="TAQUET Jonathan" w:date="2019-03-18T18:04:00Z"/>
              </w:rPr>
            </w:pPr>
            <w:ins w:id="394" w:author="TAQUET Jonathan" w:date="2019-03-18T18:04:00Z">
              <w:r>
                <w:t>8</w:t>
              </w:r>
            </w:ins>
          </w:p>
        </w:tc>
      </w:tr>
      <w:tr w:rsidR="003B2262" w14:paraId="05FBA990" w14:textId="76840992" w:rsidTr="00294DD4">
        <w:trPr>
          <w:ins w:id="395" w:author="TAQUET Jonathan" w:date="2019-03-18T18:04:00Z"/>
        </w:trPr>
        <w:tc>
          <w:tcPr>
            <w:tcW w:w="1525" w:type="dxa"/>
            <w:tcBorders>
              <w:top w:val="single" w:sz="12" w:space="0" w:color="auto"/>
              <w:left w:val="single" w:sz="12" w:space="0" w:color="auto"/>
              <w:bottom w:val="single" w:sz="12" w:space="0" w:color="auto"/>
              <w:right w:val="single" w:sz="12" w:space="0" w:color="auto"/>
            </w:tcBorders>
            <w:tcPrChange w:id="396" w:author="TAQUET Jonathan" w:date="2019-03-21T11:49:00Z">
              <w:tcPr>
                <w:tcW w:w="1525" w:type="dxa"/>
              </w:tcPr>
            </w:tcPrChange>
          </w:tcPr>
          <w:p w14:paraId="3A9A8DF5" w14:textId="4025DCE1" w:rsidR="003B2262" w:rsidRDefault="003B2262" w:rsidP="00BE1A90">
            <w:pPr>
              <w:rPr>
                <w:ins w:id="397" w:author="TAQUET Jonathan" w:date="2019-03-18T18:04:00Z"/>
              </w:rPr>
            </w:pPr>
            <w:ins w:id="398" w:author="TAQUET Jonathan" w:date="2019-03-18T18:04:00Z">
              <w:r>
                <w:t>Class F</w:t>
              </w:r>
              <w:r w:rsidR="00E72BC6">
                <w:t xml:space="preserve"> (28)</w:t>
              </w:r>
            </w:ins>
          </w:p>
        </w:tc>
        <w:tc>
          <w:tcPr>
            <w:tcW w:w="2853" w:type="dxa"/>
            <w:tcBorders>
              <w:left w:val="single" w:sz="12" w:space="0" w:color="auto"/>
            </w:tcBorders>
            <w:tcPrChange w:id="399" w:author="TAQUET Jonathan" w:date="2019-03-21T11:49:00Z">
              <w:tcPr>
                <w:tcW w:w="2853" w:type="dxa"/>
              </w:tcPr>
            </w:tcPrChange>
          </w:tcPr>
          <w:p w14:paraId="587118A5" w14:textId="77777777" w:rsidR="003B2262" w:rsidRDefault="003B2262" w:rsidP="003B2262">
            <w:pPr>
              <w:rPr>
                <w:ins w:id="400" w:author="TAQUET Jonathan" w:date="2019-03-18T18:04:00Z"/>
              </w:rPr>
            </w:pPr>
            <w:ins w:id="401" w:author="TAQUET Jonathan" w:date="2019-03-18T18:04:00Z">
              <w:r>
                <w:t>Intra: 1</w:t>
              </w:r>
            </w:ins>
          </w:p>
          <w:p w14:paraId="24B31B2A" w14:textId="7D59A731" w:rsidR="003B2262" w:rsidRDefault="003B2262" w:rsidP="00BE1A90">
            <w:pPr>
              <w:rPr>
                <w:ins w:id="402" w:author="TAQUET Jonathan" w:date="2019-03-18T18:04:00Z"/>
              </w:rPr>
            </w:pPr>
            <w:ins w:id="403" w:author="TAQUET Jonathan" w:date="2019-03-18T18:04:00Z">
              <w:r>
                <w:t>Non-intra:</w:t>
              </w:r>
              <w:r w:rsidR="00E72BC6">
                <w:t xml:space="preserve"> 2</w:t>
              </w:r>
            </w:ins>
          </w:p>
        </w:tc>
        <w:tc>
          <w:tcPr>
            <w:tcW w:w="2977" w:type="dxa"/>
            <w:tcPrChange w:id="404" w:author="TAQUET Jonathan" w:date="2019-03-21T11:49:00Z">
              <w:tcPr>
                <w:tcW w:w="2977" w:type="dxa"/>
              </w:tcPr>
            </w:tcPrChange>
          </w:tcPr>
          <w:p w14:paraId="7699D134" w14:textId="4ACB99AC" w:rsidR="003B2262" w:rsidRDefault="00E72BC6" w:rsidP="00BE1A90">
            <w:pPr>
              <w:rPr>
                <w:ins w:id="405" w:author="TAQUET Jonathan" w:date="2019-03-18T18:04:00Z"/>
              </w:rPr>
            </w:pPr>
            <w:ins w:id="406" w:author="TAQUET Jonathan" w:date="2019-03-18T18:04:00Z">
              <w:r>
                <w:t>1</w:t>
              </w:r>
            </w:ins>
          </w:p>
        </w:tc>
        <w:tc>
          <w:tcPr>
            <w:tcW w:w="1275" w:type="dxa"/>
            <w:tcPrChange w:id="407" w:author="TAQUET Jonathan" w:date="2019-03-21T11:49:00Z">
              <w:tcPr>
                <w:tcW w:w="1275" w:type="dxa"/>
              </w:tcPr>
            </w:tcPrChange>
          </w:tcPr>
          <w:p w14:paraId="42701C5A" w14:textId="47BAB2AA" w:rsidR="003B2262" w:rsidRDefault="003B2262" w:rsidP="00BE1A90">
            <w:pPr>
              <w:jc w:val="center"/>
              <w:rPr>
                <w:ins w:id="408" w:author="TAQUET Jonathan" w:date="2019-03-18T18:04:00Z"/>
              </w:rPr>
            </w:pPr>
            <w:ins w:id="409" w:author="TAQUET Jonathan" w:date="2019-03-18T18:04:00Z">
              <w:r>
                <w:t>8</w:t>
              </w:r>
            </w:ins>
          </w:p>
        </w:tc>
      </w:tr>
      <w:tr w:rsidR="00E72BC6" w14:paraId="02C1D20A" w14:textId="77777777" w:rsidTr="00294DD4">
        <w:trPr>
          <w:ins w:id="410" w:author="TAQUET Jonathan" w:date="2019-03-18T18:04:00Z"/>
        </w:trPr>
        <w:tc>
          <w:tcPr>
            <w:tcW w:w="1525" w:type="dxa"/>
            <w:tcBorders>
              <w:top w:val="single" w:sz="12" w:space="0" w:color="auto"/>
              <w:left w:val="single" w:sz="12" w:space="0" w:color="auto"/>
              <w:bottom w:val="single" w:sz="12" w:space="0" w:color="auto"/>
              <w:right w:val="single" w:sz="12" w:space="0" w:color="auto"/>
            </w:tcBorders>
            <w:tcPrChange w:id="411" w:author="TAQUET Jonathan" w:date="2019-03-21T11:49:00Z">
              <w:tcPr>
                <w:tcW w:w="1525" w:type="dxa"/>
              </w:tcPr>
            </w:tcPrChange>
          </w:tcPr>
          <w:p w14:paraId="33181383" w14:textId="63C9B0B9" w:rsidR="00E72BC6" w:rsidRDefault="00E72BC6" w:rsidP="00E72BC6">
            <w:pPr>
              <w:rPr>
                <w:ins w:id="412" w:author="TAQUET Jonathan" w:date="2019-03-18T18:04:00Z"/>
              </w:rPr>
            </w:pPr>
            <w:ins w:id="413" w:author="TAQUET Jonathan" w:date="2019-03-18T18:04:00Z">
              <w:r>
                <w:t>Class F (60)</w:t>
              </w:r>
            </w:ins>
          </w:p>
        </w:tc>
        <w:tc>
          <w:tcPr>
            <w:tcW w:w="2853" w:type="dxa"/>
            <w:tcBorders>
              <w:left w:val="single" w:sz="12" w:space="0" w:color="auto"/>
            </w:tcBorders>
            <w:tcPrChange w:id="414" w:author="TAQUET Jonathan" w:date="2019-03-21T11:49:00Z">
              <w:tcPr>
                <w:tcW w:w="2853" w:type="dxa"/>
              </w:tcPr>
            </w:tcPrChange>
          </w:tcPr>
          <w:p w14:paraId="72952930" w14:textId="77777777" w:rsidR="00E72BC6" w:rsidRDefault="00E72BC6" w:rsidP="00E72BC6">
            <w:pPr>
              <w:rPr>
                <w:ins w:id="415" w:author="TAQUET Jonathan" w:date="2019-03-18T18:04:00Z"/>
              </w:rPr>
            </w:pPr>
            <w:ins w:id="416" w:author="TAQUET Jonathan" w:date="2019-03-18T18:04:00Z">
              <w:r>
                <w:t>Intra: 1</w:t>
              </w:r>
            </w:ins>
          </w:p>
          <w:p w14:paraId="3DB1547E" w14:textId="5F5A0029" w:rsidR="00E72BC6" w:rsidRDefault="00E72BC6" w:rsidP="00E72BC6">
            <w:pPr>
              <w:rPr>
                <w:ins w:id="417" w:author="TAQUET Jonathan" w:date="2019-03-18T18:04:00Z"/>
              </w:rPr>
            </w:pPr>
            <w:ins w:id="418" w:author="TAQUET Jonathan" w:date="2019-03-18T18:04:00Z">
              <w:r>
                <w:t>Non-intra: 3</w:t>
              </w:r>
            </w:ins>
          </w:p>
        </w:tc>
        <w:tc>
          <w:tcPr>
            <w:tcW w:w="2977" w:type="dxa"/>
            <w:tcPrChange w:id="419" w:author="TAQUET Jonathan" w:date="2019-03-21T11:49:00Z">
              <w:tcPr>
                <w:tcW w:w="2977" w:type="dxa"/>
              </w:tcPr>
            </w:tcPrChange>
          </w:tcPr>
          <w:p w14:paraId="1AC50A20" w14:textId="77777777" w:rsidR="00E72BC6" w:rsidRDefault="00E72BC6" w:rsidP="00E72BC6">
            <w:pPr>
              <w:rPr>
                <w:ins w:id="420" w:author="TAQUET Jonathan" w:date="2019-03-18T18:04:00Z"/>
              </w:rPr>
            </w:pPr>
            <w:ins w:id="421" w:author="TAQUET Jonathan" w:date="2019-03-18T18:04:00Z">
              <w:r>
                <w:t>Intra: 1</w:t>
              </w:r>
            </w:ins>
          </w:p>
          <w:p w14:paraId="57033FB0" w14:textId="14223050" w:rsidR="00E72BC6" w:rsidRDefault="00E72BC6" w:rsidP="00E72BC6">
            <w:pPr>
              <w:rPr>
                <w:ins w:id="422" w:author="TAQUET Jonathan" w:date="2019-03-18T18:04:00Z"/>
              </w:rPr>
            </w:pPr>
            <w:ins w:id="423" w:author="TAQUET Jonathan" w:date="2019-03-18T18:04:00Z">
              <w:r>
                <w:t>Non-intra: 2</w:t>
              </w:r>
            </w:ins>
          </w:p>
        </w:tc>
        <w:tc>
          <w:tcPr>
            <w:tcW w:w="1275" w:type="dxa"/>
            <w:tcPrChange w:id="424" w:author="TAQUET Jonathan" w:date="2019-03-21T11:49:00Z">
              <w:tcPr>
                <w:tcW w:w="1275" w:type="dxa"/>
              </w:tcPr>
            </w:tcPrChange>
          </w:tcPr>
          <w:p w14:paraId="32AF1B94" w14:textId="7EA439DC" w:rsidR="00E72BC6" w:rsidRDefault="00E72BC6" w:rsidP="00E72BC6">
            <w:pPr>
              <w:jc w:val="center"/>
              <w:rPr>
                <w:ins w:id="425" w:author="TAQUET Jonathan" w:date="2019-03-18T18:04:00Z"/>
              </w:rPr>
            </w:pPr>
            <w:ins w:id="426" w:author="TAQUET Jonathan" w:date="2019-03-18T18:04:00Z">
              <w:r>
                <w:t>8</w:t>
              </w:r>
            </w:ins>
          </w:p>
        </w:tc>
      </w:tr>
      <w:tr w:rsidR="00E72BC6" w14:paraId="2FAEC568" w14:textId="77777777" w:rsidTr="00294DD4">
        <w:trPr>
          <w:ins w:id="427" w:author="TAQUET Jonathan" w:date="2019-03-18T18:04:00Z"/>
        </w:trPr>
        <w:tc>
          <w:tcPr>
            <w:tcW w:w="1525" w:type="dxa"/>
            <w:tcBorders>
              <w:top w:val="single" w:sz="12" w:space="0" w:color="auto"/>
              <w:left w:val="single" w:sz="12" w:space="0" w:color="auto"/>
              <w:bottom w:val="single" w:sz="12" w:space="0" w:color="auto"/>
              <w:right w:val="single" w:sz="12" w:space="0" w:color="auto"/>
            </w:tcBorders>
            <w:tcPrChange w:id="428" w:author="TAQUET Jonathan" w:date="2019-03-21T11:49:00Z">
              <w:tcPr>
                <w:tcW w:w="1525" w:type="dxa"/>
              </w:tcPr>
            </w:tcPrChange>
          </w:tcPr>
          <w:p w14:paraId="7A1B8BFA" w14:textId="11BA7720" w:rsidR="00E72BC6" w:rsidRDefault="00E72BC6" w:rsidP="00E72BC6">
            <w:pPr>
              <w:rPr>
                <w:ins w:id="429" w:author="TAQUET Jonathan" w:date="2019-03-18T18:04:00Z"/>
              </w:rPr>
            </w:pPr>
            <w:ins w:id="430" w:author="TAQUET Jonathan" w:date="2019-03-18T18:04:00Z">
              <w:r>
                <w:t>Class F (135)</w:t>
              </w:r>
            </w:ins>
          </w:p>
        </w:tc>
        <w:tc>
          <w:tcPr>
            <w:tcW w:w="2853" w:type="dxa"/>
            <w:tcBorders>
              <w:left w:val="single" w:sz="12" w:space="0" w:color="auto"/>
            </w:tcBorders>
            <w:tcPrChange w:id="431" w:author="TAQUET Jonathan" w:date="2019-03-21T11:49:00Z">
              <w:tcPr>
                <w:tcW w:w="2853" w:type="dxa"/>
              </w:tcPr>
            </w:tcPrChange>
          </w:tcPr>
          <w:p w14:paraId="7208CB62" w14:textId="77777777" w:rsidR="00E72BC6" w:rsidRDefault="00E72BC6" w:rsidP="00E72BC6">
            <w:pPr>
              <w:rPr>
                <w:ins w:id="432" w:author="TAQUET Jonathan" w:date="2019-03-18T18:04:00Z"/>
              </w:rPr>
            </w:pPr>
            <w:ins w:id="433" w:author="TAQUET Jonathan" w:date="2019-03-18T18:04:00Z">
              <w:r>
                <w:t>Intra: 1</w:t>
              </w:r>
            </w:ins>
          </w:p>
          <w:p w14:paraId="0DD5F8F3" w14:textId="566F7399" w:rsidR="00E72BC6" w:rsidRDefault="00E72BC6" w:rsidP="00E72BC6">
            <w:pPr>
              <w:rPr>
                <w:ins w:id="434" w:author="TAQUET Jonathan" w:date="2019-03-18T18:04:00Z"/>
              </w:rPr>
            </w:pPr>
            <w:ins w:id="435" w:author="TAQUET Jonathan" w:date="2019-03-18T18:04:00Z">
              <w:r>
                <w:t>Non-intra: 5</w:t>
              </w:r>
            </w:ins>
          </w:p>
        </w:tc>
        <w:tc>
          <w:tcPr>
            <w:tcW w:w="2977" w:type="dxa"/>
            <w:tcPrChange w:id="436" w:author="TAQUET Jonathan" w:date="2019-03-21T11:49:00Z">
              <w:tcPr>
                <w:tcW w:w="2977" w:type="dxa"/>
              </w:tcPr>
            </w:tcPrChange>
          </w:tcPr>
          <w:p w14:paraId="0CB29E4F" w14:textId="77777777" w:rsidR="00E72BC6" w:rsidRDefault="00E72BC6" w:rsidP="00E72BC6">
            <w:pPr>
              <w:rPr>
                <w:ins w:id="437" w:author="TAQUET Jonathan" w:date="2019-03-18T18:04:00Z"/>
              </w:rPr>
            </w:pPr>
            <w:ins w:id="438" w:author="TAQUET Jonathan" w:date="2019-03-18T18:04:00Z">
              <w:r>
                <w:t>Intra: 1</w:t>
              </w:r>
            </w:ins>
          </w:p>
          <w:p w14:paraId="64BC30F5" w14:textId="3B6FFB7D" w:rsidR="00E72BC6" w:rsidRDefault="00E72BC6" w:rsidP="00E72BC6">
            <w:pPr>
              <w:rPr>
                <w:ins w:id="439" w:author="TAQUET Jonathan" w:date="2019-03-18T18:04:00Z"/>
              </w:rPr>
            </w:pPr>
            <w:ins w:id="440" w:author="TAQUET Jonathan" w:date="2019-03-18T18:04:00Z">
              <w:r>
                <w:t>Non-intra: 4</w:t>
              </w:r>
            </w:ins>
          </w:p>
        </w:tc>
        <w:tc>
          <w:tcPr>
            <w:tcW w:w="1275" w:type="dxa"/>
            <w:tcPrChange w:id="441" w:author="TAQUET Jonathan" w:date="2019-03-21T11:49:00Z">
              <w:tcPr>
                <w:tcW w:w="1275" w:type="dxa"/>
              </w:tcPr>
            </w:tcPrChange>
          </w:tcPr>
          <w:p w14:paraId="22AF0710" w14:textId="520FCC7E" w:rsidR="00E72BC6" w:rsidRDefault="00E72BC6" w:rsidP="00E72BC6">
            <w:pPr>
              <w:jc w:val="center"/>
              <w:rPr>
                <w:ins w:id="442" w:author="TAQUET Jonathan" w:date="2019-03-18T18:04:00Z"/>
              </w:rPr>
            </w:pPr>
            <w:ins w:id="443" w:author="TAQUET Jonathan" w:date="2019-03-18T18:04:00Z">
              <w:r>
                <w:t>8</w:t>
              </w:r>
            </w:ins>
          </w:p>
        </w:tc>
      </w:tr>
    </w:tbl>
    <w:p w14:paraId="38D3EF8E" w14:textId="50FA5C69" w:rsidR="00294DD4" w:rsidRDefault="00294DD4" w:rsidP="00294DD4">
      <w:pPr>
        <w:pStyle w:val="Caption"/>
        <w:rPr>
          <w:ins w:id="444" w:author="TAQUET Jonathan" w:date="2019-03-21T11:43:00Z"/>
        </w:rPr>
      </w:pPr>
      <w:ins w:id="445" w:author="TAQUET Jonathan" w:date="2019-03-21T11:43:00Z">
        <w:r>
          <w:t xml:space="preserve">Table </w:t>
        </w:r>
        <w:r>
          <w:fldChar w:fldCharType="begin"/>
        </w:r>
        <w:r>
          <w:instrText xml:space="preserve"> SEQ Table \* ARABIC </w:instrText>
        </w:r>
      </w:ins>
      <w:r>
        <w:fldChar w:fldCharType="separate"/>
      </w:r>
      <w:ins w:id="446" w:author="TAQUET Jonathan" w:date="2019-03-21T11:43:00Z">
        <w:r>
          <w:rPr>
            <w:noProof/>
          </w:rPr>
          <w:t>1</w:t>
        </w:r>
        <w:r>
          <w:fldChar w:fldCharType="end"/>
        </w:r>
      </w:ins>
      <w:ins w:id="447" w:author="TAQUET Jonathan" w:date="2019-03-21T11:44:00Z">
        <w:r>
          <w:t xml:space="preserve"> - Maximum number of tested alternatives</w:t>
        </w:r>
      </w:ins>
    </w:p>
    <w:p w14:paraId="741EBFF5" w14:textId="3468F035" w:rsidR="0036155C" w:rsidRDefault="0036155C" w:rsidP="0036155C">
      <w:pPr>
        <w:pStyle w:val="Heading1"/>
      </w:pPr>
      <w:r>
        <w:t>Results</w:t>
      </w:r>
    </w:p>
    <w:p w14:paraId="792E3948" w14:textId="30FBA9C4" w:rsidR="006A5F0A" w:rsidRPr="006A5F0A" w:rsidRDefault="006A5F0A" w:rsidP="006A5F0A">
      <w:r>
        <w:t xml:space="preserve">In the following sections, the results of the three </w:t>
      </w:r>
      <w:proofErr w:type="gramStart"/>
      <w:r>
        <w:t>tests,</w:t>
      </w:r>
      <w:proofErr w:type="gramEnd"/>
      <w:r>
        <w:t xml:space="preserve"> are provided, as well as </w:t>
      </w:r>
      <w:r w:rsidR="00C34D93">
        <w:t xml:space="preserve">runtime </w:t>
      </w:r>
      <w:r w:rsidR="006C052C">
        <w:t>comparison</w:t>
      </w:r>
      <w:r w:rsidR="001847CC">
        <w:t>s</w:t>
      </w:r>
      <w:r w:rsidR="006C052C">
        <w:t xml:space="preserve"> of the three tests</w:t>
      </w:r>
      <w:del w:id="448" w:author="TAQUET Jonathan" w:date="2019-03-18T18:04:00Z">
        <w:r w:rsidR="006C052C">
          <w:delText>.</w:delText>
        </w:r>
      </w:del>
      <w:ins w:id="449" w:author="TAQUET Jonathan" w:date="2019-03-18T18:04:00Z">
        <w:r w:rsidR="006C052C">
          <w:t xml:space="preserve"> and the three related CE</w:t>
        </w:r>
        <w:r w:rsidR="00C34D93">
          <w:t>5-3.x</w:t>
        </w:r>
        <w:r w:rsidR="006C052C">
          <w:t xml:space="preserve"> tests.</w:t>
        </w:r>
      </w:ins>
    </w:p>
    <w:p w14:paraId="1942E828" w14:textId="0BFD097D" w:rsidR="007D0085" w:rsidRDefault="006A5F0A" w:rsidP="006A5F0A">
      <w:pPr>
        <w:pStyle w:val="Heading2"/>
      </w:pPr>
      <w:r>
        <w:lastRenderedPageBreak/>
        <w:t>Test</w:t>
      </w:r>
      <w:r w:rsidR="00C00467">
        <w:t>-</w:t>
      </w:r>
      <w: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9F6D68" w:rsidRPr="009F6D68" w14:paraId="2BEB6003" w14:textId="77777777" w:rsidTr="00BE1A90">
        <w:tc>
          <w:tcPr>
            <w:tcW w:w="4675" w:type="dxa"/>
          </w:tcPr>
          <w:p w14:paraId="737D9B22" w14:textId="5A040125" w:rsidR="009F6D68" w:rsidRPr="00BE1A90" w:rsidRDefault="009F6D68" w:rsidP="006C052C">
            <w:pPr>
              <w:rPr>
                <w:lang w:val="en-CA"/>
              </w:rPr>
            </w:pPr>
            <w:r w:rsidRPr="00BE1A90">
              <w:rPr>
                <w:noProof/>
              </w:rPr>
              <w:drawing>
                <wp:inline distT="0" distB="0" distL="0" distR="0" wp14:anchorId="1B52A1DB" wp14:editId="4BC4E7A1">
                  <wp:extent cx="2880000" cy="11628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tc>
        <w:tc>
          <w:tcPr>
            <w:tcW w:w="4675" w:type="dxa"/>
          </w:tcPr>
          <w:p w14:paraId="34B55785" w14:textId="41AC8DA2" w:rsidR="009F6D68" w:rsidRPr="00BE1A90" w:rsidRDefault="009F6D68" w:rsidP="006C052C">
            <w:pPr>
              <w:rPr>
                <w:lang w:val="en-CA"/>
              </w:rPr>
            </w:pPr>
            <w:del w:id="450" w:author="TAQUET Jonathan" w:date="2019-03-18T18:04:00Z">
              <w:r w:rsidRPr="009F6D68">
                <w:rPr>
                  <w:noProof/>
                </w:rPr>
                <w:drawing>
                  <wp:inline distT="0" distB="0" distL="0" distR="0" wp14:anchorId="13C259FE" wp14:editId="22032C75">
                    <wp:extent cx="2880000" cy="11664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del>
            <w:ins w:id="451" w:author="TAQUET Jonathan" w:date="2019-03-18T18:04:00Z">
              <w:r w:rsidR="005B7777" w:rsidRPr="005B7777">
                <w:rPr>
                  <w:noProof/>
                </w:rPr>
                <w:drawing>
                  <wp:inline distT="0" distB="0" distL="0" distR="0" wp14:anchorId="3B67ADE3" wp14:editId="54011407">
                    <wp:extent cx="2880000" cy="1159200"/>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159200"/>
                            </a:xfrm>
                            <a:prstGeom prst="rect">
                              <a:avLst/>
                            </a:prstGeom>
                            <a:noFill/>
                            <a:ln>
                              <a:noFill/>
                            </a:ln>
                          </pic:spPr>
                        </pic:pic>
                      </a:graphicData>
                    </a:graphic>
                  </wp:inline>
                </w:drawing>
              </w:r>
              <w:r w:rsidR="005B7777" w:rsidRPr="005B7777" w:rsidDel="005B7777">
                <w:rPr>
                  <w:lang w:val="en-CA"/>
                </w:rPr>
                <w:t xml:space="preserve"> </w:t>
              </w:r>
            </w:ins>
          </w:p>
        </w:tc>
      </w:tr>
      <w:tr w:rsidR="009F6D68" w:rsidRPr="009F6D68" w14:paraId="26B042F1" w14:textId="77777777" w:rsidTr="00BE1A90">
        <w:tc>
          <w:tcPr>
            <w:tcW w:w="4675" w:type="dxa"/>
          </w:tcPr>
          <w:p w14:paraId="7FCF0CA2" w14:textId="552307E5" w:rsidR="009F6D68" w:rsidRPr="00BE1A90" w:rsidRDefault="000D003D" w:rsidP="006C052C">
            <w:pPr>
              <w:rPr>
                <w:lang w:val="en-CA"/>
              </w:rPr>
            </w:pPr>
            <w:r w:rsidRPr="000D003D">
              <w:rPr>
                <w:noProof/>
              </w:rPr>
              <w:drawing>
                <wp:inline distT="0" distB="0" distL="0" distR="0" wp14:anchorId="245D099A" wp14:editId="0A2DCEAB">
                  <wp:extent cx="2880000" cy="1166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45248FDF" w14:textId="7CB139B4" w:rsidR="009F6D68" w:rsidRPr="00BE1A90" w:rsidRDefault="00A10D51" w:rsidP="006C052C">
            <w:pPr>
              <w:rPr>
                <w:lang w:val="en-CA"/>
              </w:rPr>
            </w:pPr>
            <w:r w:rsidRPr="00A10D51">
              <w:rPr>
                <w:noProof/>
              </w:rPr>
              <w:drawing>
                <wp:inline distT="0" distB="0" distL="0" distR="0" wp14:anchorId="5BF6DCC6" wp14:editId="4A8C2CA0">
                  <wp:extent cx="2880000" cy="11664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bl>
    <w:p w14:paraId="5429D991" w14:textId="4A0AD4D1" w:rsidR="006A5F0A" w:rsidRDefault="00C00467" w:rsidP="006A5F0A">
      <w:pPr>
        <w:pStyle w:val="Heading2"/>
      </w:pPr>
      <w:r>
        <w:t>Test-</w:t>
      </w:r>
      <w:r w:rsidR="006A5F0A">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A10D51" w:rsidRPr="00BC3E39" w14:paraId="04C498A3" w14:textId="77777777" w:rsidTr="00AB56E2">
        <w:tc>
          <w:tcPr>
            <w:tcW w:w="4675" w:type="dxa"/>
          </w:tcPr>
          <w:p w14:paraId="4E9D1DAA" w14:textId="64083A90" w:rsidR="00A10D51" w:rsidRPr="00BC3E39" w:rsidRDefault="00A10D51" w:rsidP="00AB56E2">
            <w:pPr>
              <w:rPr>
                <w:lang w:val="en-CA"/>
              </w:rPr>
            </w:pPr>
            <w:r w:rsidRPr="00A10D51">
              <w:rPr>
                <w:noProof/>
              </w:rPr>
              <w:drawing>
                <wp:inline distT="0" distB="0" distL="0" distR="0" wp14:anchorId="0F86548A" wp14:editId="35ADC291">
                  <wp:extent cx="2880000" cy="11664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7C87E762" w14:textId="53CD091A" w:rsidR="00A10D51" w:rsidRPr="00BC3E39" w:rsidRDefault="00A10D51" w:rsidP="00AB56E2">
            <w:pPr>
              <w:rPr>
                <w:lang w:val="en-CA"/>
              </w:rPr>
            </w:pPr>
            <w:r w:rsidRPr="00A10D51">
              <w:rPr>
                <w:noProof/>
              </w:rPr>
              <w:drawing>
                <wp:inline distT="0" distB="0" distL="0" distR="0" wp14:anchorId="7FFE815E" wp14:editId="2B04D727">
                  <wp:extent cx="2880000" cy="1166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r w:rsidR="00A10D51" w:rsidRPr="00BC3E39" w14:paraId="43A6EF86" w14:textId="77777777" w:rsidTr="00AB56E2">
        <w:tc>
          <w:tcPr>
            <w:tcW w:w="4675" w:type="dxa"/>
          </w:tcPr>
          <w:p w14:paraId="05204669" w14:textId="42E635DF" w:rsidR="00A10D51" w:rsidRPr="00BC3E39" w:rsidRDefault="00A10D51" w:rsidP="00AB56E2">
            <w:pPr>
              <w:rPr>
                <w:lang w:val="en-CA"/>
              </w:rPr>
            </w:pPr>
            <w:r w:rsidRPr="00A10D51">
              <w:rPr>
                <w:noProof/>
              </w:rPr>
              <w:drawing>
                <wp:inline distT="0" distB="0" distL="0" distR="0" wp14:anchorId="5066EE0A" wp14:editId="54CF5F68">
                  <wp:extent cx="2880000" cy="1166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4239EF87" w14:textId="3832D566" w:rsidR="00A10D51" w:rsidRPr="00BC3E39" w:rsidRDefault="00A10D51" w:rsidP="00AB56E2">
            <w:pPr>
              <w:rPr>
                <w:lang w:val="en-CA"/>
              </w:rPr>
            </w:pPr>
            <w:r w:rsidRPr="00A10D51">
              <w:rPr>
                <w:noProof/>
              </w:rPr>
              <w:drawing>
                <wp:inline distT="0" distB="0" distL="0" distR="0" wp14:anchorId="66923638" wp14:editId="43C78510">
                  <wp:extent cx="2880000" cy="1166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bl>
    <w:p w14:paraId="714728B0" w14:textId="3D82D1B4" w:rsidR="006A5F0A" w:rsidRPr="00A10D51" w:rsidRDefault="006A5F0A" w:rsidP="006A5F0A">
      <w:pPr>
        <w:pStyle w:val="Heading2"/>
      </w:pPr>
      <w:r w:rsidRPr="00A10D51">
        <w:t>Test</w:t>
      </w:r>
      <w:r w:rsidR="00C00467" w:rsidRPr="00A10D51">
        <w:t>-</w:t>
      </w:r>
      <w:r w:rsidRPr="00A10D51">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A10D51" w:rsidRPr="00A10D51" w14:paraId="1567A88D" w14:textId="77777777" w:rsidTr="00AB56E2">
        <w:tc>
          <w:tcPr>
            <w:tcW w:w="4675" w:type="dxa"/>
          </w:tcPr>
          <w:p w14:paraId="5B8F9882" w14:textId="0171A460" w:rsidR="00A10D51" w:rsidRPr="00A10D51" w:rsidRDefault="00484514" w:rsidP="00AB56E2">
            <w:pPr>
              <w:rPr>
                <w:lang w:val="en-CA"/>
              </w:rPr>
            </w:pPr>
            <w:r w:rsidRPr="00484514">
              <w:rPr>
                <w:noProof/>
              </w:rPr>
              <w:drawing>
                <wp:inline distT="0" distB="0" distL="0" distR="0" wp14:anchorId="6B14D8F3" wp14:editId="31FF3ACD">
                  <wp:extent cx="2880000" cy="1166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2EDAA7E4" w14:textId="3AF7763B" w:rsidR="00A10D51" w:rsidRPr="00A10D51" w:rsidRDefault="00484514" w:rsidP="00AB56E2">
            <w:pPr>
              <w:rPr>
                <w:lang w:val="en-CA"/>
              </w:rPr>
            </w:pPr>
            <w:r w:rsidRPr="00484514">
              <w:rPr>
                <w:noProof/>
              </w:rPr>
              <w:drawing>
                <wp:inline distT="0" distB="0" distL="0" distR="0" wp14:anchorId="06C7652A" wp14:editId="6AF44BB9">
                  <wp:extent cx="2880000" cy="1166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r w:rsidR="00A10D51" w:rsidRPr="00A10D51" w14:paraId="57107EAD" w14:textId="77777777" w:rsidTr="00AB56E2">
        <w:tc>
          <w:tcPr>
            <w:tcW w:w="4675" w:type="dxa"/>
          </w:tcPr>
          <w:p w14:paraId="44B9F114" w14:textId="124C14EF" w:rsidR="00A10D51" w:rsidRPr="00A10D51" w:rsidRDefault="00484514" w:rsidP="00AB56E2">
            <w:pPr>
              <w:rPr>
                <w:lang w:val="en-CA"/>
              </w:rPr>
            </w:pPr>
            <w:r w:rsidRPr="00484514">
              <w:rPr>
                <w:noProof/>
              </w:rPr>
              <w:drawing>
                <wp:inline distT="0" distB="0" distL="0" distR="0" wp14:anchorId="2B438769" wp14:editId="329B2C13">
                  <wp:extent cx="2880000" cy="11664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2C626D86" w14:textId="5C45DD53" w:rsidR="00A10D51" w:rsidRPr="00A10D51" w:rsidRDefault="00484514" w:rsidP="00AB56E2">
            <w:pPr>
              <w:rPr>
                <w:lang w:val="en-CA"/>
              </w:rPr>
            </w:pPr>
            <w:r w:rsidRPr="00484514">
              <w:rPr>
                <w:noProof/>
              </w:rPr>
              <w:drawing>
                <wp:inline distT="0" distB="0" distL="0" distR="0" wp14:anchorId="6D3FEF9D" wp14:editId="7052AA24">
                  <wp:extent cx="2880000" cy="1166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bl>
    <w:p w14:paraId="6ECD4D68" w14:textId="77777777" w:rsidR="005E1F0D" w:rsidRDefault="005E1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2" w:author="TAQUET Jonathan" w:date="2019-03-18T18:04:00Z"/>
          <w:b/>
          <w:bCs/>
          <w:i/>
          <w:iCs/>
          <w:sz w:val="28"/>
          <w:szCs w:val="28"/>
          <w:lang w:val="en-CA"/>
        </w:rPr>
      </w:pPr>
      <w:del w:id="453" w:author="TAQUET Jonathan" w:date="2019-03-18T18:04:00Z">
        <w:r>
          <w:rPr>
            <w:lang w:val="en-CA"/>
          </w:rPr>
          <w:lastRenderedPageBreak/>
          <w:br w:type="page"/>
        </w:r>
      </w:del>
    </w:p>
    <w:p w14:paraId="135A6F31" w14:textId="2B8C447B" w:rsidR="006A5F0A" w:rsidRPr="00A10D51" w:rsidRDefault="001847CC" w:rsidP="006A5F0A">
      <w:pPr>
        <w:pStyle w:val="Heading2"/>
      </w:pPr>
      <w:r w:rsidRPr="00A10D51">
        <w:t xml:space="preserve">Runtime </w:t>
      </w:r>
      <w:r w:rsidR="006A5F0A" w:rsidRPr="00A10D51">
        <w:t>comparisons</w:t>
      </w:r>
    </w:p>
    <w:p w14:paraId="0C9E33D2" w14:textId="551F84DE" w:rsidR="008D470D" w:rsidRPr="00CD4955" w:rsidRDefault="008D470D" w:rsidP="008D470D">
      <w:r>
        <w:rPr>
          <w:lang w:val="en-CA"/>
        </w:rPr>
        <w:t xml:space="preserve">In this section average BDR gains </w:t>
      </w:r>
      <w:r>
        <w:t>versus Encoder &amp; Decoder runtime increase of Test-1, Test-2</w:t>
      </w:r>
      <w:del w:id="454" w:author="TAQUET Jonathan" w:date="2019-03-18T18:04:00Z">
        <w:r>
          <w:delText xml:space="preserve"> </w:delText>
        </w:r>
        <w:r w:rsidR="001F5BAC">
          <w:delText xml:space="preserve">and </w:delText>
        </w:r>
        <w:r>
          <w:delText>Test3</w:delText>
        </w:r>
      </w:del>
      <w:ins w:id="455" w:author="TAQUET Jonathan" w:date="2019-03-18T18:04:00Z">
        <w:r>
          <w:t>, Test3, CE5-3.1, CE5-3.2, and CE5-3.3 tests</w:t>
        </w:r>
      </w:ins>
      <w:r>
        <w:t xml:space="preserve"> are </w:t>
      </w:r>
      <w:r>
        <w:rPr>
          <w:lang w:val="en-CA"/>
        </w:rPr>
        <w:t xml:space="preserve">compared together in the CTC configurations, using VTM4.0 as a reference, and. using average BDR gain obtained with a 14/16 weight for </w:t>
      </w:r>
      <w:proofErr w:type="spellStart"/>
      <w:r>
        <w:rPr>
          <w:lang w:val="en-CA"/>
        </w:rPr>
        <w:t>Luma</w:t>
      </w:r>
      <w:proofErr w:type="spellEnd"/>
      <w:r>
        <w:rPr>
          <w:lang w:val="en-CA"/>
        </w:rPr>
        <w:t xml:space="preserve"> channel BDR gain and a 1/16 weight for each Chroma channel BDR gain.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45E8C" w14:paraId="39115E34" w14:textId="77777777" w:rsidTr="00AB56E2">
        <w:tc>
          <w:tcPr>
            <w:tcW w:w="4661" w:type="dxa"/>
            <w:vAlign w:val="center"/>
          </w:tcPr>
          <w:p w14:paraId="4A876719" w14:textId="35391CAE" w:rsidR="00545E8C" w:rsidRDefault="000D1BF8" w:rsidP="00AB56E2">
            <w:pPr>
              <w:jc w:val="center"/>
              <w:rPr>
                <w:lang w:val="en-GB"/>
              </w:rPr>
            </w:pPr>
            <w:del w:id="456" w:author="TAQUET Jonathan" w:date="2019-03-18T18:04:00Z">
              <w:r>
                <w:rPr>
                  <w:noProof/>
                </w:rPr>
                <w:drawing>
                  <wp:inline distT="0" distB="0" distL="0" distR="0" wp14:anchorId="6B0E057E" wp14:editId="13F59B27">
                    <wp:extent cx="2894400" cy="2340000"/>
                    <wp:effectExtent l="0" t="0" r="1270" b="317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del>
            <w:ins w:id="457" w:author="TAQUET Jonathan" w:date="2019-03-18T18:04:00Z">
              <w:r w:rsidR="00545E8C">
                <w:rPr>
                  <w:noProof/>
                </w:rPr>
                <w:drawing>
                  <wp:inline distT="0" distB="0" distL="0" distR="0" wp14:anchorId="573A44D7" wp14:editId="51F014AB">
                    <wp:extent cx="2894400" cy="2340000"/>
                    <wp:effectExtent l="0" t="0" r="1270" b="317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ins>
          </w:p>
        </w:tc>
        <w:tc>
          <w:tcPr>
            <w:tcW w:w="4662" w:type="dxa"/>
            <w:vAlign w:val="center"/>
          </w:tcPr>
          <w:p w14:paraId="478AF622" w14:textId="504DDBB1" w:rsidR="00545E8C" w:rsidRDefault="000D1BF8" w:rsidP="00AB56E2">
            <w:pPr>
              <w:jc w:val="center"/>
              <w:rPr>
                <w:lang w:val="en-GB"/>
              </w:rPr>
            </w:pPr>
            <w:del w:id="458" w:author="TAQUET Jonathan" w:date="2019-03-18T18:04:00Z">
              <w:r>
                <w:rPr>
                  <w:noProof/>
                </w:rPr>
                <w:drawing>
                  <wp:inline distT="0" distB="0" distL="0" distR="0" wp14:anchorId="55F1FBCD" wp14:editId="3F55D3E5">
                    <wp:extent cx="2890800" cy="2340000"/>
                    <wp:effectExtent l="0" t="0" r="5080" b="3175"/>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del>
            <w:ins w:id="459" w:author="TAQUET Jonathan" w:date="2019-03-18T18:04:00Z">
              <w:r w:rsidR="00545E8C">
                <w:rPr>
                  <w:noProof/>
                </w:rPr>
                <w:drawing>
                  <wp:inline distT="0" distB="0" distL="0" distR="0" wp14:anchorId="581D0BEB" wp14:editId="4920484F">
                    <wp:extent cx="2890800" cy="2340000"/>
                    <wp:effectExtent l="0" t="0" r="5080" b="317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ins>
          </w:p>
        </w:tc>
      </w:tr>
    </w:tbl>
    <w:p w14:paraId="773E887D" w14:textId="5AAECBA9" w:rsidR="00D60A13" w:rsidRDefault="00AB4AAD" w:rsidP="00D60A13">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del w:id="460" w:author="TAQUET Jonathan" w:date="2019-03-18T18:04:00Z">
        <w:r w:rsidR="0005063F">
          <w:rPr>
            <w:noProof/>
          </w:rPr>
          <w:delText>2</w:delText>
        </w:r>
      </w:del>
      <w:ins w:id="461" w:author="TAQUET Jonathan" w:date="2019-03-18T18:04:00Z">
        <w:r w:rsidR="001538EF">
          <w:rPr>
            <w:noProof/>
          </w:rPr>
          <w:t>4</w:t>
        </w:r>
      </w:ins>
      <w:r w:rsidR="00E76898">
        <w:rPr>
          <w:noProof/>
        </w:rPr>
        <w:fldChar w:fldCharType="end"/>
      </w:r>
      <w:r>
        <w:t xml:space="preserve"> – BDR gains versus Encoder</w:t>
      </w:r>
      <w:r w:rsidR="00545E8C">
        <w:t xml:space="preserve"> and Decoder</w:t>
      </w:r>
      <w:r>
        <w:t xml:space="preserve"> runtime increase of</w:t>
      </w:r>
      <w:ins w:id="462" w:author="TAQUET Jonathan" w:date="2019-03-18T18:04:00Z">
        <w:r>
          <w:t xml:space="preserve"> CE5-3 tests and</w:t>
        </w:r>
      </w:ins>
      <w:r>
        <w:t xml:space="preserve">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CTC All Intra configuration</w:t>
      </w:r>
      <w:r w:rsidR="00D60A13">
        <w:br/>
        <w:t xml:space="preserve">(14/16 was used for </w:t>
      </w:r>
      <w:proofErr w:type="spellStart"/>
      <w:r w:rsidR="00D60A13">
        <w:t>Luma</w:t>
      </w:r>
      <w:proofErr w:type="spellEnd"/>
      <w:r w:rsidR="00D60A13">
        <w:t xml:space="preserve"> channel BDR gain and 1/16 was used for each Chroma channel BDR gain)</w:t>
      </w:r>
    </w:p>
    <w:p w14:paraId="03D23A55" w14:textId="10726108" w:rsidR="00545E8C" w:rsidRDefault="00545E8C" w:rsidP="00AB4AAD">
      <w:pPr>
        <w:pStyle w:val="Caption"/>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45E8C" w14:paraId="631089B2" w14:textId="77777777" w:rsidTr="00AB56E2">
        <w:tc>
          <w:tcPr>
            <w:tcW w:w="4661" w:type="dxa"/>
            <w:vAlign w:val="center"/>
          </w:tcPr>
          <w:p w14:paraId="33147F5C" w14:textId="7EC7F991" w:rsidR="00545E8C" w:rsidRDefault="000D1BF8" w:rsidP="00AB56E2">
            <w:pPr>
              <w:jc w:val="center"/>
              <w:rPr>
                <w:lang w:val="en-GB"/>
              </w:rPr>
            </w:pPr>
            <w:del w:id="463" w:author="TAQUET Jonathan" w:date="2019-03-18T18:04:00Z">
              <w:r>
                <w:rPr>
                  <w:noProof/>
                </w:rPr>
                <w:drawing>
                  <wp:inline distT="0" distB="0" distL="0" distR="0" wp14:anchorId="58BE3473" wp14:editId="13EEF486">
                    <wp:extent cx="2894400" cy="2340000"/>
                    <wp:effectExtent l="0" t="0" r="1270" b="317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del>
            <w:ins w:id="464" w:author="TAQUET Jonathan" w:date="2019-03-18T18:04:00Z">
              <w:r w:rsidR="00942E90">
                <w:rPr>
                  <w:noProof/>
                </w:rPr>
                <w:drawing>
                  <wp:inline distT="0" distB="0" distL="0" distR="0" wp14:anchorId="20FD8010" wp14:editId="2BF4FCD2">
                    <wp:extent cx="2894400" cy="2340000"/>
                    <wp:effectExtent l="0" t="0" r="1270" b="3175"/>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ins>
          </w:p>
        </w:tc>
        <w:tc>
          <w:tcPr>
            <w:tcW w:w="4662" w:type="dxa"/>
            <w:vAlign w:val="center"/>
          </w:tcPr>
          <w:p w14:paraId="3466B3E8" w14:textId="51277CDD" w:rsidR="00545E8C" w:rsidRDefault="000D1BF8" w:rsidP="00AB56E2">
            <w:pPr>
              <w:jc w:val="center"/>
              <w:rPr>
                <w:lang w:val="en-GB"/>
              </w:rPr>
            </w:pPr>
            <w:del w:id="465" w:author="TAQUET Jonathan" w:date="2019-03-18T18:04:00Z">
              <w:r>
                <w:rPr>
                  <w:noProof/>
                </w:rPr>
                <w:drawing>
                  <wp:inline distT="0" distB="0" distL="0" distR="0" wp14:anchorId="72EE0F5C" wp14:editId="31D03DE6">
                    <wp:extent cx="2890800" cy="2340000"/>
                    <wp:effectExtent l="0" t="0" r="5080" b="317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del>
            <w:ins w:id="466" w:author="TAQUET Jonathan" w:date="2019-03-18T18:04:00Z">
              <w:r w:rsidR="00942E90">
                <w:rPr>
                  <w:noProof/>
                </w:rPr>
                <w:drawing>
                  <wp:inline distT="0" distB="0" distL="0" distR="0" wp14:anchorId="24226352" wp14:editId="5F23425B">
                    <wp:extent cx="2890800" cy="2340000"/>
                    <wp:effectExtent l="0" t="0" r="5080" b="3175"/>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ins>
          </w:p>
        </w:tc>
      </w:tr>
    </w:tbl>
    <w:p w14:paraId="7C25DF68" w14:textId="1CE3759A" w:rsidR="00AB4AAD" w:rsidRDefault="00AB4AAD" w:rsidP="00AB4AAD">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del w:id="467" w:author="TAQUET Jonathan" w:date="2019-03-18T18:04:00Z">
        <w:r w:rsidR="0005063F">
          <w:rPr>
            <w:noProof/>
          </w:rPr>
          <w:delText>3</w:delText>
        </w:r>
      </w:del>
      <w:ins w:id="468" w:author="TAQUET Jonathan" w:date="2019-03-18T18:04:00Z">
        <w:r w:rsidR="001538EF">
          <w:rPr>
            <w:noProof/>
          </w:rPr>
          <w:t>5</w:t>
        </w:r>
      </w:ins>
      <w:r w:rsidR="00E76898">
        <w:rPr>
          <w:noProof/>
        </w:rPr>
        <w:fldChar w:fldCharType="end"/>
      </w:r>
      <w:r>
        <w:t xml:space="preserve"> – BDR gains versus Encoder</w:t>
      </w:r>
      <w:r w:rsidR="00545E8C">
        <w:t xml:space="preserve"> and Decoder</w:t>
      </w:r>
      <w:r>
        <w:t xml:space="preserve"> runtime increase of</w:t>
      </w:r>
      <w:ins w:id="469" w:author="TAQUET Jonathan" w:date="2019-03-18T18:04:00Z">
        <w:r>
          <w:t xml:space="preserve"> CE5-3 tests and</w:t>
        </w:r>
      </w:ins>
      <w:r>
        <w:t xml:space="preserve">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 xml:space="preserve">CTC </w:t>
      </w:r>
      <w:r>
        <w:rPr>
          <w:lang w:val="en-CA"/>
        </w:rPr>
        <w:t>Random Access</w:t>
      </w:r>
      <w:r w:rsidR="00D60A13">
        <w:rPr>
          <w:lang w:val="en-CA"/>
        </w:rPr>
        <w:t xml:space="preserve"> configuration</w:t>
      </w:r>
      <w:r w:rsidR="00D60A13">
        <w:rPr>
          <w:lang w:val="en-CA"/>
        </w:rPr>
        <w:br/>
      </w:r>
      <w:r>
        <w:t xml:space="preserve">(14/16 was used for </w:t>
      </w:r>
      <w:proofErr w:type="spellStart"/>
      <w:r>
        <w:t>Luma</w:t>
      </w:r>
      <w:proofErr w:type="spellEnd"/>
      <w:r>
        <w:t xml:space="preserve"> channel </w:t>
      </w:r>
      <w:r w:rsidR="00D60A13">
        <w:t xml:space="preserve">BDR gain </w:t>
      </w:r>
      <w:r>
        <w:t>and 1/16 was used for each Chroma channel</w:t>
      </w:r>
      <w:r w:rsidR="00D60A13">
        <w:t xml:space="preserve"> BDR gain</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45E8C" w14:paraId="332CF5A6" w14:textId="77777777" w:rsidTr="00AB56E2">
        <w:tc>
          <w:tcPr>
            <w:tcW w:w="4661" w:type="dxa"/>
            <w:vAlign w:val="center"/>
          </w:tcPr>
          <w:p w14:paraId="6B5F4215" w14:textId="5D234EA3" w:rsidR="00545E8C" w:rsidRDefault="000D1BF8" w:rsidP="00AB56E2">
            <w:pPr>
              <w:jc w:val="center"/>
              <w:rPr>
                <w:lang w:val="en-GB"/>
              </w:rPr>
            </w:pPr>
            <w:del w:id="470" w:author="TAQUET Jonathan" w:date="2019-03-18T18:04:00Z">
              <w:r>
                <w:rPr>
                  <w:noProof/>
                </w:rPr>
                <w:lastRenderedPageBreak/>
                <w:drawing>
                  <wp:inline distT="0" distB="0" distL="0" distR="0" wp14:anchorId="2E8CBE2C" wp14:editId="68687A98">
                    <wp:extent cx="2894400" cy="2340000"/>
                    <wp:effectExtent l="0" t="0" r="1270" b="317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del>
            <w:ins w:id="471" w:author="TAQUET Jonathan" w:date="2019-03-18T18:04:00Z">
              <w:r w:rsidR="00942E90">
                <w:rPr>
                  <w:noProof/>
                </w:rPr>
                <w:drawing>
                  <wp:inline distT="0" distB="0" distL="0" distR="0" wp14:anchorId="0BF49972" wp14:editId="32C75609">
                    <wp:extent cx="2894400" cy="2340000"/>
                    <wp:effectExtent l="0" t="0" r="1270" b="3175"/>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ins>
          </w:p>
        </w:tc>
        <w:tc>
          <w:tcPr>
            <w:tcW w:w="4662" w:type="dxa"/>
            <w:vAlign w:val="center"/>
          </w:tcPr>
          <w:p w14:paraId="40771352" w14:textId="0B34068B" w:rsidR="00545E8C" w:rsidRDefault="000D1BF8" w:rsidP="00AB56E2">
            <w:pPr>
              <w:jc w:val="center"/>
              <w:rPr>
                <w:lang w:val="en-GB"/>
              </w:rPr>
            </w:pPr>
            <w:del w:id="472" w:author="TAQUET Jonathan" w:date="2019-03-18T18:04:00Z">
              <w:r>
                <w:rPr>
                  <w:noProof/>
                </w:rPr>
                <w:drawing>
                  <wp:inline distT="0" distB="0" distL="0" distR="0" wp14:anchorId="65EBB67F" wp14:editId="1EC5023A">
                    <wp:extent cx="2890800" cy="2340000"/>
                    <wp:effectExtent l="0" t="0" r="5080" b="3175"/>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del>
            <w:ins w:id="473" w:author="TAQUET Jonathan" w:date="2019-03-18T18:04:00Z">
              <w:r w:rsidR="00942E90">
                <w:rPr>
                  <w:noProof/>
                </w:rPr>
                <w:drawing>
                  <wp:inline distT="0" distB="0" distL="0" distR="0" wp14:anchorId="724570A9" wp14:editId="0B7C4FC7">
                    <wp:extent cx="2890800" cy="2340000"/>
                    <wp:effectExtent l="0" t="0" r="5080" b="3175"/>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ins>
          </w:p>
        </w:tc>
      </w:tr>
    </w:tbl>
    <w:p w14:paraId="3CA6201E" w14:textId="06F3279E" w:rsidR="00D60A13" w:rsidRDefault="00AB4AAD" w:rsidP="00D60A13">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del w:id="474" w:author="TAQUET Jonathan" w:date="2019-03-18T18:04:00Z">
        <w:r w:rsidR="0005063F">
          <w:rPr>
            <w:noProof/>
          </w:rPr>
          <w:delText>4</w:delText>
        </w:r>
      </w:del>
      <w:ins w:id="475" w:author="TAQUET Jonathan" w:date="2019-03-18T18:04:00Z">
        <w:r w:rsidR="001538EF">
          <w:rPr>
            <w:noProof/>
          </w:rPr>
          <w:t>6</w:t>
        </w:r>
      </w:ins>
      <w:r w:rsidR="00E76898">
        <w:rPr>
          <w:noProof/>
        </w:rPr>
        <w:fldChar w:fldCharType="end"/>
      </w:r>
      <w:r>
        <w:t xml:space="preserve"> – BDR gains versus Encoder</w:t>
      </w:r>
      <w:r w:rsidR="00545E8C">
        <w:t xml:space="preserve"> and Decoder</w:t>
      </w:r>
      <w:r>
        <w:t xml:space="preserve"> runtime increase of</w:t>
      </w:r>
      <w:ins w:id="476" w:author="TAQUET Jonathan" w:date="2019-03-18T18:04:00Z">
        <w:r>
          <w:t xml:space="preserve"> CE5-3 tests and</w:t>
        </w:r>
      </w:ins>
      <w:r>
        <w:t xml:space="preserve">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 xml:space="preserve">CTC </w:t>
      </w:r>
      <w:r>
        <w:rPr>
          <w:lang w:val="en-CA"/>
        </w:rPr>
        <w:t>Low Delay</w:t>
      </w:r>
      <w:r>
        <w:t>.B</w:t>
      </w:r>
      <w:r w:rsidR="00D60A13">
        <w:t xml:space="preserve"> configuration</w:t>
      </w:r>
      <w:r w:rsidR="00D60A13">
        <w:br/>
        <w:t xml:space="preserve">(14/16 was used for </w:t>
      </w:r>
      <w:proofErr w:type="spellStart"/>
      <w:r w:rsidR="00D60A13">
        <w:t>Luma</w:t>
      </w:r>
      <w:proofErr w:type="spellEnd"/>
      <w:r w:rsidR="00D60A13">
        <w:t xml:space="preserve"> channel BDR gain and 1/16 was used for each Chroma channel BDR gain)</w:t>
      </w:r>
    </w:p>
    <w:p w14:paraId="441C246A" w14:textId="36036E2A" w:rsidR="00C92539" w:rsidRPr="00AB4AAD" w:rsidRDefault="00C92539" w:rsidP="00D60A13">
      <w:pPr>
        <w:pStyle w:val="Caption"/>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4"/>
        <w:gridCol w:w="4776"/>
      </w:tblGrid>
      <w:tr w:rsidR="00545E8C" w14:paraId="7E68B95D" w14:textId="77777777" w:rsidTr="00AB56E2">
        <w:tc>
          <w:tcPr>
            <w:tcW w:w="4661" w:type="dxa"/>
            <w:vAlign w:val="center"/>
          </w:tcPr>
          <w:p w14:paraId="5003E5A0" w14:textId="394382E2" w:rsidR="00545E8C" w:rsidRDefault="000D1BF8" w:rsidP="00AB56E2">
            <w:pPr>
              <w:jc w:val="center"/>
              <w:rPr>
                <w:lang w:val="en-GB"/>
              </w:rPr>
            </w:pPr>
            <w:del w:id="477" w:author="TAQUET Jonathan" w:date="2019-03-18T18:04:00Z">
              <w:r>
                <w:rPr>
                  <w:noProof/>
                </w:rPr>
                <w:drawing>
                  <wp:inline distT="0" distB="0" distL="0" distR="0" wp14:anchorId="6E00F190" wp14:editId="35401CDF">
                    <wp:extent cx="2750400" cy="2340000"/>
                    <wp:effectExtent l="0" t="0" r="0" b="317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50400" cy="2340000"/>
                            </a:xfrm>
                            <a:prstGeom prst="rect">
                              <a:avLst/>
                            </a:prstGeom>
                            <a:noFill/>
                          </pic:spPr>
                        </pic:pic>
                      </a:graphicData>
                    </a:graphic>
                  </wp:inline>
                </w:drawing>
              </w:r>
            </w:del>
            <w:ins w:id="478" w:author="TAQUET Jonathan" w:date="2019-03-18T18:04:00Z">
              <w:r w:rsidR="00942E90">
                <w:rPr>
                  <w:noProof/>
                </w:rPr>
                <w:drawing>
                  <wp:inline distT="0" distB="0" distL="0" distR="0" wp14:anchorId="7ADF2B77" wp14:editId="1D1932A0">
                    <wp:extent cx="2750400" cy="2340000"/>
                    <wp:effectExtent l="0" t="0" r="0" b="3175"/>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50400" cy="2340000"/>
                            </a:xfrm>
                            <a:prstGeom prst="rect">
                              <a:avLst/>
                            </a:prstGeom>
                            <a:noFill/>
                          </pic:spPr>
                        </pic:pic>
                      </a:graphicData>
                    </a:graphic>
                  </wp:inline>
                </w:drawing>
              </w:r>
            </w:ins>
          </w:p>
        </w:tc>
        <w:tc>
          <w:tcPr>
            <w:tcW w:w="4662" w:type="dxa"/>
            <w:vAlign w:val="center"/>
          </w:tcPr>
          <w:p w14:paraId="408D0E41" w14:textId="77A05EB7" w:rsidR="00545E8C" w:rsidRDefault="000D1BF8" w:rsidP="00AB56E2">
            <w:pPr>
              <w:jc w:val="center"/>
              <w:rPr>
                <w:lang w:val="en-GB"/>
              </w:rPr>
            </w:pPr>
            <w:del w:id="479" w:author="TAQUET Jonathan" w:date="2019-03-18T18:04:00Z">
              <w:r>
                <w:rPr>
                  <w:noProof/>
                </w:rPr>
                <w:drawing>
                  <wp:inline distT="0" distB="0" distL="0" distR="0" wp14:anchorId="5E5E8C2A" wp14:editId="6C34007F">
                    <wp:extent cx="2894400" cy="2340000"/>
                    <wp:effectExtent l="0" t="0" r="1270" b="3175"/>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del>
            <w:ins w:id="480" w:author="TAQUET Jonathan" w:date="2019-03-18T18:04:00Z">
              <w:r w:rsidR="00942E90">
                <w:rPr>
                  <w:noProof/>
                </w:rPr>
                <w:drawing>
                  <wp:inline distT="0" distB="0" distL="0" distR="0" wp14:anchorId="6A0FFFC8" wp14:editId="5652DC72">
                    <wp:extent cx="2894400" cy="2340000"/>
                    <wp:effectExtent l="0" t="0" r="1270" b="3175"/>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ins>
          </w:p>
        </w:tc>
      </w:tr>
    </w:tbl>
    <w:p w14:paraId="311AE9D0" w14:textId="2203EECA" w:rsidR="00D60A13" w:rsidRDefault="0018376A" w:rsidP="00D60A13">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del w:id="481" w:author="TAQUET Jonathan" w:date="2019-03-18T18:04:00Z">
        <w:r w:rsidR="0005063F">
          <w:rPr>
            <w:noProof/>
          </w:rPr>
          <w:delText>5</w:delText>
        </w:r>
      </w:del>
      <w:ins w:id="482" w:author="TAQUET Jonathan" w:date="2019-03-18T18:04:00Z">
        <w:r w:rsidR="001538EF">
          <w:rPr>
            <w:noProof/>
          </w:rPr>
          <w:t>7</w:t>
        </w:r>
      </w:ins>
      <w:r w:rsidR="00E76898">
        <w:rPr>
          <w:noProof/>
        </w:rPr>
        <w:fldChar w:fldCharType="end"/>
      </w:r>
      <w:r>
        <w:t xml:space="preserve"> – BDR gains versus Encoder</w:t>
      </w:r>
      <w:r w:rsidR="00545E8C">
        <w:t xml:space="preserve"> and Decoder</w:t>
      </w:r>
      <w:r>
        <w:t xml:space="preserve"> runtime increase of</w:t>
      </w:r>
      <w:ins w:id="483" w:author="TAQUET Jonathan" w:date="2019-03-18T18:04:00Z">
        <w:r>
          <w:t xml:space="preserve"> CE5-3 tests and</w:t>
        </w:r>
      </w:ins>
      <w:r>
        <w:t xml:space="preserve">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 xml:space="preserve">CTC </w:t>
      </w:r>
      <w:r>
        <w:rPr>
          <w:lang w:val="en-CA"/>
        </w:rPr>
        <w:t>Low Delay</w:t>
      </w:r>
      <w:r>
        <w:t>.</w:t>
      </w:r>
      <w:r w:rsidR="00D60A13">
        <w:t>P configuration</w:t>
      </w:r>
      <w:r w:rsidR="00D60A13">
        <w:br/>
        <w:t xml:space="preserve">(14/16 was used for </w:t>
      </w:r>
      <w:proofErr w:type="spellStart"/>
      <w:r w:rsidR="00D60A13">
        <w:t>Luma</w:t>
      </w:r>
      <w:proofErr w:type="spellEnd"/>
      <w:r w:rsidR="00D60A13">
        <w:t xml:space="preserve"> channel BDR gain and 1/16 was used for each Chroma channel BDR gain)</w:t>
      </w:r>
    </w:p>
    <w:p w14:paraId="0BB0B52C" w14:textId="51BF4084" w:rsidR="00C92539" w:rsidRPr="0018376A" w:rsidRDefault="00C92539" w:rsidP="00D60A13">
      <w:pPr>
        <w:pStyle w:val="Caption"/>
        <w:rPr>
          <w:lang w:val="en-GB"/>
        </w:rPr>
      </w:pPr>
    </w:p>
    <w:p w14:paraId="50D011C4" w14:textId="4DDB2E76" w:rsidR="00C92539" w:rsidRDefault="00641D77" w:rsidP="00641D77">
      <w:pPr>
        <w:pStyle w:val="Heading1"/>
      </w:pPr>
      <w:r>
        <w:t>Conclusion</w:t>
      </w:r>
    </w:p>
    <w:p w14:paraId="42F89F48" w14:textId="43469A33" w:rsidR="00B229CD" w:rsidRDefault="00B229CD" w:rsidP="00641D77">
      <w:r>
        <w:t xml:space="preserve">In this contribution, </w:t>
      </w:r>
      <w:r w:rsidR="00502585">
        <w:t xml:space="preserve">in order </w:t>
      </w:r>
      <w:r w:rsidR="002A00AF">
        <w:t xml:space="preserve">to improve </w:t>
      </w:r>
      <w:r w:rsidR="00502585">
        <w:t xml:space="preserve">the </w:t>
      </w:r>
      <w:r w:rsidR="002A00AF">
        <w:t>non-linear ALF</w:t>
      </w:r>
      <w:r w:rsidR="00502585">
        <w:t xml:space="preserve"> </w:t>
      </w:r>
      <w:proofErr w:type="spellStart"/>
      <w:r w:rsidR="00502585">
        <w:t>perfomance</w:t>
      </w:r>
      <w:proofErr w:type="spellEnd"/>
      <w:r w:rsidR="002A00AF">
        <w:t xml:space="preserve">, </w:t>
      </w:r>
      <w:r>
        <w:t xml:space="preserve">it </w:t>
      </w:r>
      <w:proofErr w:type="gramStart"/>
      <w:r>
        <w:t>is proposed</w:t>
      </w:r>
      <w:proofErr w:type="gramEnd"/>
      <w:r>
        <w:t xml:space="preserve"> to enable signaling of alternative filter sets for </w:t>
      </w:r>
      <w:proofErr w:type="spellStart"/>
      <w:r>
        <w:t>Luma</w:t>
      </w:r>
      <w:proofErr w:type="spellEnd"/>
      <w:r>
        <w:t xml:space="preserve"> and alternative filter</w:t>
      </w:r>
      <w:r w:rsidR="00593E6A">
        <w:t>s</w:t>
      </w:r>
      <w:r>
        <w:t xml:space="preserve"> for Chroma</w:t>
      </w:r>
      <w:r w:rsidR="002A00AF">
        <w:t xml:space="preserve">. </w:t>
      </w:r>
      <w:r>
        <w:t xml:space="preserve">The three tests in this contribution demonstrate </w:t>
      </w:r>
      <w:r w:rsidR="00502585">
        <w:t xml:space="preserve">the BDR </w:t>
      </w:r>
      <w:r>
        <w:t>g</w:t>
      </w:r>
      <w:r w:rsidR="002A00AF">
        <w:t>ains using the</w:t>
      </w:r>
      <w:r w:rsidR="00502585">
        <w:t xml:space="preserve"> syn</w:t>
      </w:r>
      <w:r w:rsidR="00593E6A">
        <w:t>t</w:t>
      </w:r>
      <w:r w:rsidR="00502585">
        <w:t xml:space="preserve">ax for enabling alternative </w:t>
      </w:r>
      <w:proofErr w:type="spellStart"/>
      <w:r w:rsidR="00593E6A">
        <w:t>Luma</w:t>
      </w:r>
      <w:proofErr w:type="spellEnd"/>
      <w:r w:rsidR="00593E6A">
        <w:t xml:space="preserve"> </w:t>
      </w:r>
      <w:r w:rsidR="00502585">
        <w:t>filter sets</w:t>
      </w:r>
      <w:r w:rsidR="00593E6A">
        <w:t xml:space="preserve"> and alternative Chroma filters</w:t>
      </w:r>
      <w:r w:rsidR="00C13604">
        <w:t>.</w:t>
      </w:r>
      <w:r w:rsidR="002A00AF">
        <w:t xml:space="preserve"> </w:t>
      </w:r>
    </w:p>
    <w:p w14:paraId="04C240AD" w14:textId="01268660" w:rsidR="000C7EE4" w:rsidRPr="00641D77" w:rsidRDefault="002A00AF" w:rsidP="00641D77">
      <w:r>
        <w:t>It is recommended to a</w:t>
      </w:r>
      <w:r w:rsidR="000C7EE4">
        <w:t>dopt</w:t>
      </w:r>
      <w:r>
        <w:t xml:space="preserve"> </w:t>
      </w:r>
      <w:proofErr w:type="gramStart"/>
      <w:r>
        <w:t>this</w:t>
      </w:r>
      <w:proofErr w:type="gramEnd"/>
      <w:r>
        <w:t xml:space="preserve"> </w:t>
      </w:r>
      <w:r w:rsidR="00502585">
        <w:t>N</w:t>
      </w:r>
      <w:r>
        <w:t>on-</w:t>
      </w:r>
      <w:r w:rsidR="00502585">
        <w:t>L</w:t>
      </w:r>
      <w:r>
        <w:t xml:space="preserve">inear ALF extension in the next version of the VVC draft by considering the </w:t>
      </w:r>
      <w:r w:rsidR="00502585">
        <w:t xml:space="preserve">good </w:t>
      </w:r>
      <w:r>
        <w:t xml:space="preserve">complexity/performance compromise illustrated by </w:t>
      </w:r>
      <w:ins w:id="484" w:author="TAQUET Jonathan" w:date="2019-03-18T18:04:00Z">
        <w:r>
          <w:t>the CE5-3 test</w:t>
        </w:r>
        <w:r w:rsidR="00502585">
          <w:t>s</w:t>
        </w:r>
        <w:r>
          <w:t xml:space="preserve"> and</w:t>
        </w:r>
      </w:ins>
      <w:r>
        <w:t xml:space="preserve"> the three tests presented herein</w:t>
      </w:r>
      <w:r w:rsidR="000C7EE4">
        <w:t>.</w:t>
      </w:r>
    </w:p>
    <w:p w14:paraId="0BEC8F88" w14:textId="77777777" w:rsidR="005E1F0D" w:rsidRDefault="005E1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85" w:author="TAQUET Jonathan" w:date="2019-03-18T18:04:00Z"/>
        </w:rPr>
      </w:pPr>
      <w:del w:id="486" w:author="TAQUET Jonathan" w:date="2019-03-18T18:04:00Z">
        <w:r>
          <w:br w:type="page"/>
        </w:r>
      </w:del>
    </w:p>
    <w:p w14:paraId="0D4B0736" w14:textId="77777777" w:rsidR="000C7EE4" w:rsidRPr="00641D77" w:rsidRDefault="000C7EE4" w:rsidP="00641D77">
      <w:pPr>
        <w:rPr>
          <w:del w:id="487" w:author="TAQUET Jonathan" w:date="2019-03-18T18:04:00Z"/>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9BC4120" w:rsidR="00342FF4" w:rsidRPr="005B217D" w:rsidRDefault="003015A9" w:rsidP="009234A5">
      <w:pPr>
        <w:rPr>
          <w:szCs w:val="22"/>
          <w:lang w:val="en-CA"/>
        </w:rPr>
      </w:pPr>
      <w:proofErr w:type="gramStart"/>
      <w:r>
        <w:rPr>
          <w:b/>
          <w:szCs w:val="22"/>
          <w:lang w:val="en-CA"/>
        </w:rPr>
        <w:t>Canon Research Centre France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roofErr w:type="gramEnd"/>
    </w:p>
    <w:p w14:paraId="32EAF635" w14:textId="77777777" w:rsidR="007F1F8B" w:rsidRPr="005B217D" w:rsidRDefault="007F1F8B" w:rsidP="009234A5">
      <w:pPr>
        <w:rPr>
          <w:szCs w:val="22"/>
          <w:lang w:val="en-CA"/>
        </w:rPr>
      </w:pPr>
    </w:p>
    <w:sectPr w:rsidR="007F1F8B" w:rsidRPr="005B217D" w:rsidSect="00294DD4">
      <w:headerReference w:type="default" r:id="rId44"/>
      <w:footerReference w:type="default" r:id="rId45"/>
      <w:pgSz w:w="12240" w:h="15840" w:code="1"/>
      <w:pgMar w:top="864" w:right="1440" w:bottom="864" w:left="1440" w:header="432" w:footer="432" w:gutter="0"/>
      <w:cols w:space="720"/>
      <w:sectPrChange w:id="490" w:author="TAQUET Jonathan" w:date="2019-03-21T11:50:00Z">
        <w:sectPr w:rsidR="007F1F8B" w:rsidRPr="005B217D" w:rsidSect="00294DD4">
          <w:pgMar w:top="864" w:right="1440" w:bottom="864" w:left="1440" w:header="432" w:footer="43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4EB73" w14:textId="77777777" w:rsidR="003B600D" w:rsidRDefault="003B600D">
      <w:r>
        <w:separator/>
      </w:r>
    </w:p>
  </w:endnote>
  <w:endnote w:type="continuationSeparator" w:id="0">
    <w:p w14:paraId="3A77EFCD" w14:textId="77777777" w:rsidR="003B600D" w:rsidRDefault="003B600D">
      <w:r>
        <w:continuationSeparator/>
      </w:r>
    </w:p>
  </w:endnote>
  <w:endnote w:type="continuationNotice" w:id="1">
    <w:p w14:paraId="4B3DABED" w14:textId="77777777" w:rsidR="003B600D" w:rsidRDefault="003B60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4772533" w:rsidR="003B600D" w:rsidRPr="00C00DDE" w:rsidRDefault="003B60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4DD4">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88" w:author="TAQUET Jonathan" w:date="2019-03-20T09:47:00Z">
      <w:r>
        <w:rPr>
          <w:rStyle w:val="PageNumber"/>
          <w:noProof/>
        </w:rPr>
        <w:t>2019-03-18</w:t>
      </w:r>
    </w:ins>
    <w:del w:id="489" w:author="TAQUET Jonathan" w:date="2019-03-20T09:47:00Z">
      <w:r w:rsidDel="003B600D">
        <w:rPr>
          <w:rStyle w:val="PageNumber"/>
          <w:noProof/>
        </w:rPr>
        <w:delText>2019-03-15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FEAB8" w14:textId="77777777" w:rsidR="003B600D" w:rsidRDefault="003B600D">
      <w:r>
        <w:separator/>
      </w:r>
    </w:p>
  </w:footnote>
  <w:footnote w:type="continuationSeparator" w:id="0">
    <w:p w14:paraId="5C7233E2" w14:textId="77777777" w:rsidR="003B600D" w:rsidRDefault="003B600D">
      <w:r>
        <w:continuationSeparator/>
      </w:r>
    </w:p>
  </w:footnote>
  <w:footnote w:type="continuationNotice" w:id="1">
    <w:p w14:paraId="15B3DE4E" w14:textId="77777777" w:rsidR="003B600D" w:rsidRDefault="003B600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6EB7A" w14:textId="77777777" w:rsidR="003B600D" w:rsidRDefault="003B6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933CB"/>
    <w:multiLevelType w:val="hybridMultilevel"/>
    <w:tmpl w:val="DD84A512"/>
    <w:lvl w:ilvl="0" w:tplc="BB9E1BD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50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5162EF"/>
    <w:multiLevelType w:val="hybridMultilevel"/>
    <w:tmpl w:val="74EE4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CD256C"/>
    <w:multiLevelType w:val="hybridMultilevel"/>
    <w:tmpl w:val="02385D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6"/>
  </w:num>
  <w:num w:numId="13">
    <w:abstractNumId w:val="1"/>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QUET Jonathan">
    <w15:presenceInfo w15:providerId="AD" w15:userId="S-1-5-21-226764037-381646214-1788637320-8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5F8"/>
    <w:rsid w:val="000458BC"/>
    <w:rsid w:val="00045C41"/>
    <w:rsid w:val="00046C03"/>
    <w:rsid w:val="0005063F"/>
    <w:rsid w:val="00061AEC"/>
    <w:rsid w:val="00065039"/>
    <w:rsid w:val="0007614F"/>
    <w:rsid w:val="00081398"/>
    <w:rsid w:val="00094479"/>
    <w:rsid w:val="000962AC"/>
    <w:rsid w:val="000B0C0F"/>
    <w:rsid w:val="000B1C6B"/>
    <w:rsid w:val="000B4FF9"/>
    <w:rsid w:val="000C09AC"/>
    <w:rsid w:val="000C444F"/>
    <w:rsid w:val="000C7EE4"/>
    <w:rsid w:val="000D003D"/>
    <w:rsid w:val="000D1BF8"/>
    <w:rsid w:val="000E00F3"/>
    <w:rsid w:val="000F0CA2"/>
    <w:rsid w:val="000F158C"/>
    <w:rsid w:val="00102F3D"/>
    <w:rsid w:val="0011774B"/>
    <w:rsid w:val="00124E38"/>
    <w:rsid w:val="0012580B"/>
    <w:rsid w:val="00131F90"/>
    <w:rsid w:val="0013458C"/>
    <w:rsid w:val="0013526E"/>
    <w:rsid w:val="00143FE3"/>
    <w:rsid w:val="00146152"/>
    <w:rsid w:val="001538EF"/>
    <w:rsid w:val="00155526"/>
    <w:rsid w:val="00171371"/>
    <w:rsid w:val="00175A24"/>
    <w:rsid w:val="00177F79"/>
    <w:rsid w:val="0018376A"/>
    <w:rsid w:val="001847CC"/>
    <w:rsid w:val="00187E58"/>
    <w:rsid w:val="001A297E"/>
    <w:rsid w:val="001A368E"/>
    <w:rsid w:val="001A7329"/>
    <w:rsid w:val="001A792F"/>
    <w:rsid w:val="001A7FB8"/>
    <w:rsid w:val="001B4E28"/>
    <w:rsid w:val="001C3525"/>
    <w:rsid w:val="001C3AFB"/>
    <w:rsid w:val="001D1BD2"/>
    <w:rsid w:val="001E0248"/>
    <w:rsid w:val="001E02BE"/>
    <w:rsid w:val="001E3B37"/>
    <w:rsid w:val="001F2594"/>
    <w:rsid w:val="001F5BAC"/>
    <w:rsid w:val="00204FB2"/>
    <w:rsid w:val="002055A6"/>
    <w:rsid w:val="00206460"/>
    <w:rsid w:val="002069B4"/>
    <w:rsid w:val="002107FB"/>
    <w:rsid w:val="00215DFC"/>
    <w:rsid w:val="002212DF"/>
    <w:rsid w:val="00221E68"/>
    <w:rsid w:val="00222CD4"/>
    <w:rsid w:val="00223FCB"/>
    <w:rsid w:val="00225016"/>
    <w:rsid w:val="002253CA"/>
    <w:rsid w:val="002264A6"/>
    <w:rsid w:val="00227BA7"/>
    <w:rsid w:val="0023011C"/>
    <w:rsid w:val="00233852"/>
    <w:rsid w:val="002375C1"/>
    <w:rsid w:val="00241061"/>
    <w:rsid w:val="00263398"/>
    <w:rsid w:val="00263B99"/>
    <w:rsid w:val="00266F06"/>
    <w:rsid w:val="00274EF8"/>
    <w:rsid w:val="00275BCF"/>
    <w:rsid w:val="00281F36"/>
    <w:rsid w:val="00291E36"/>
    <w:rsid w:val="00292257"/>
    <w:rsid w:val="00294DD4"/>
    <w:rsid w:val="002A00AF"/>
    <w:rsid w:val="002A54E0"/>
    <w:rsid w:val="002B1595"/>
    <w:rsid w:val="002B191D"/>
    <w:rsid w:val="002B230E"/>
    <w:rsid w:val="002B2910"/>
    <w:rsid w:val="002B2E83"/>
    <w:rsid w:val="002B3185"/>
    <w:rsid w:val="002B3301"/>
    <w:rsid w:val="002D0AF6"/>
    <w:rsid w:val="002F164D"/>
    <w:rsid w:val="003015A9"/>
    <w:rsid w:val="003021BC"/>
    <w:rsid w:val="00306206"/>
    <w:rsid w:val="00310BE6"/>
    <w:rsid w:val="00317D85"/>
    <w:rsid w:val="00327C56"/>
    <w:rsid w:val="003307A0"/>
    <w:rsid w:val="003315A1"/>
    <w:rsid w:val="003373EC"/>
    <w:rsid w:val="00342FF4"/>
    <w:rsid w:val="00344E5A"/>
    <w:rsid w:val="00346148"/>
    <w:rsid w:val="0036155C"/>
    <w:rsid w:val="003669EA"/>
    <w:rsid w:val="003706CC"/>
    <w:rsid w:val="00371B69"/>
    <w:rsid w:val="00377710"/>
    <w:rsid w:val="00391C4A"/>
    <w:rsid w:val="003A2D8E"/>
    <w:rsid w:val="003A7CE6"/>
    <w:rsid w:val="003B2262"/>
    <w:rsid w:val="003B600D"/>
    <w:rsid w:val="003C20E4"/>
    <w:rsid w:val="003D6342"/>
    <w:rsid w:val="003E6F90"/>
    <w:rsid w:val="003E73ED"/>
    <w:rsid w:val="003F5D0F"/>
    <w:rsid w:val="003F7109"/>
    <w:rsid w:val="00404ED8"/>
    <w:rsid w:val="00414101"/>
    <w:rsid w:val="004219CF"/>
    <w:rsid w:val="004234F0"/>
    <w:rsid w:val="00433DDB"/>
    <w:rsid w:val="00435A29"/>
    <w:rsid w:val="00437619"/>
    <w:rsid w:val="004432A5"/>
    <w:rsid w:val="00447376"/>
    <w:rsid w:val="004534FE"/>
    <w:rsid w:val="00465A1E"/>
    <w:rsid w:val="00484514"/>
    <w:rsid w:val="0049445A"/>
    <w:rsid w:val="004A2A63"/>
    <w:rsid w:val="004B210C"/>
    <w:rsid w:val="004D405F"/>
    <w:rsid w:val="004E4F4F"/>
    <w:rsid w:val="004E6789"/>
    <w:rsid w:val="004F61E3"/>
    <w:rsid w:val="00502585"/>
    <w:rsid w:val="00502E10"/>
    <w:rsid w:val="0051015C"/>
    <w:rsid w:val="00513B16"/>
    <w:rsid w:val="00516CF1"/>
    <w:rsid w:val="00521D86"/>
    <w:rsid w:val="00531AE9"/>
    <w:rsid w:val="00545E8C"/>
    <w:rsid w:val="00550A66"/>
    <w:rsid w:val="00567EC7"/>
    <w:rsid w:val="00570013"/>
    <w:rsid w:val="005753EC"/>
    <w:rsid w:val="005801A2"/>
    <w:rsid w:val="00593E6A"/>
    <w:rsid w:val="005952A5"/>
    <w:rsid w:val="005A33A1"/>
    <w:rsid w:val="005B217D"/>
    <w:rsid w:val="005B7777"/>
    <w:rsid w:val="005C385F"/>
    <w:rsid w:val="005C4CD5"/>
    <w:rsid w:val="005E1AC6"/>
    <w:rsid w:val="005E1F0D"/>
    <w:rsid w:val="005F5E30"/>
    <w:rsid w:val="005F62B1"/>
    <w:rsid w:val="005F6F1B"/>
    <w:rsid w:val="006144AF"/>
    <w:rsid w:val="00615995"/>
    <w:rsid w:val="00616155"/>
    <w:rsid w:val="00624B33"/>
    <w:rsid w:val="0063041A"/>
    <w:rsid w:val="00630AA2"/>
    <w:rsid w:val="00635064"/>
    <w:rsid w:val="00641D77"/>
    <w:rsid w:val="00646707"/>
    <w:rsid w:val="00657F7E"/>
    <w:rsid w:val="00660C5F"/>
    <w:rsid w:val="00662E58"/>
    <w:rsid w:val="006637F2"/>
    <w:rsid w:val="006642A5"/>
    <w:rsid w:val="00664DCF"/>
    <w:rsid w:val="00675E73"/>
    <w:rsid w:val="00695DEE"/>
    <w:rsid w:val="006A5F0A"/>
    <w:rsid w:val="006B74D4"/>
    <w:rsid w:val="006B7C55"/>
    <w:rsid w:val="006B7E2A"/>
    <w:rsid w:val="006C052C"/>
    <w:rsid w:val="006C5D39"/>
    <w:rsid w:val="006D6D9B"/>
    <w:rsid w:val="006E2810"/>
    <w:rsid w:val="006E5417"/>
    <w:rsid w:val="006F0794"/>
    <w:rsid w:val="006F7528"/>
    <w:rsid w:val="007023DE"/>
    <w:rsid w:val="00712F60"/>
    <w:rsid w:val="00713501"/>
    <w:rsid w:val="00715F0B"/>
    <w:rsid w:val="00716583"/>
    <w:rsid w:val="00720E3B"/>
    <w:rsid w:val="00721E08"/>
    <w:rsid w:val="0074393F"/>
    <w:rsid w:val="00744EA1"/>
    <w:rsid w:val="00745F6B"/>
    <w:rsid w:val="0075175B"/>
    <w:rsid w:val="0075585E"/>
    <w:rsid w:val="00770571"/>
    <w:rsid w:val="007768FF"/>
    <w:rsid w:val="00777CF4"/>
    <w:rsid w:val="007824D3"/>
    <w:rsid w:val="00787AFD"/>
    <w:rsid w:val="0079175E"/>
    <w:rsid w:val="00796EE3"/>
    <w:rsid w:val="007A7D29"/>
    <w:rsid w:val="007B1A53"/>
    <w:rsid w:val="007B4AB8"/>
    <w:rsid w:val="007C1C13"/>
    <w:rsid w:val="007D0085"/>
    <w:rsid w:val="007D1181"/>
    <w:rsid w:val="007E01A3"/>
    <w:rsid w:val="007F1F8B"/>
    <w:rsid w:val="007F67A1"/>
    <w:rsid w:val="00811297"/>
    <w:rsid w:val="00811C05"/>
    <w:rsid w:val="008206C8"/>
    <w:rsid w:val="00821A49"/>
    <w:rsid w:val="0086387C"/>
    <w:rsid w:val="00874A6C"/>
    <w:rsid w:val="00876C65"/>
    <w:rsid w:val="008A23D5"/>
    <w:rsid w:val="008A2900"/>
    <w:rsid w:val="008A4B4C"/>
    <w:rsid w:val="008C239F"/>
    <w:rsid w:val="008D470D"/>
    <w:rsid w:val="008D67ED"/>
    <w:rsid w:val="008E480C"/>
    <w:rsid w:val="00907757"/>
    <w:rsid w:val="009212B0"/>
    <w:rsid w:val="00921BB8"/>
    <w:rsid w:val="00921FA1"/>
    <w:rsid w:val="009234A5"/>
    <w:rsid w:val="00927CB6"/>
    <w:rsid w:val="00933453"/>
    <w:rsid w:val="009336F7"/>
    <w:rsid w:val="0093636C"/>
    <w:rsid w:val="009374A7"/>
    <w:rsid w:val="0094182C"/>
    <w:rsid w:val="00942E90"/>
    <w:rsid w:val="00955F6D"/>
    <w:rsid w:val="00977C16"/>
    <w:rsid w:val="0098551D"/>
    <w:rsid w:val="00985DCB"/>
    <w:rsid w:val="0099518F"/>
    <w:rsid w:val="009A523D"/>
    <w:rsid w:val="009B02A1"/>
    <w:rsid w:val="009B3361"/>
    <w:rsid w:val="009B7F3F"/>
    <w:rsid w:val="009C79ED"/>
    <w:rsid w:val="009D7CE6"/>
    <w:rsid w:val="009E5E33"/>
    <w:rsid w:val="009F496B"/>
    <w:rsid w:val="009F5B38"/>
    <w:rsid w:val="009F6D68"/>
    <w:rsid w:val="00A01439"/>
    <w:rsid w:val="00A02E61"/>
    <w:rsid w:val="00A05CFF"/>
    <w:rsid w:val="00A10B3B"/>
    <w:rsid w:val="00A10D51"/>
    <w:rsid w:val="00A13048"/>
    <w:rsid w:val="00A15426"/>
    <w:rsid w:val="00A27F2D"/>
    <w:rsid w:val="00A41735"/>
    <w:rsid w:val="00A46843"/>
    <w:rsid w:val="00A56B97"/>
    <w:rsid w:val="00A6093D"/>
    <w:rsid w:val="00A71D31"/>
    <w:rsid w:val="00A767DC"/>
    <w:rsid w:val="00A76A6D"/>
    <w:rsid w:val="00A83253"/>
    <w:rsid w:val="00A90DD3"/>
    <w:rsid w:val="00A93AFE"/>
    <w:rsid w:val="00AA6E84"/>
    <w:rsid w:val="00AB1A1C"/>
    <w:rsid w:val="00AB4AAD"/>
    <w:rsid w:val="00AB56E2"/>
    <w:rsid w:val="00AC75F0"/>
    <w:rsid w:val="00AD05A8"/>
    <w:rsid w:val="00AE341B"/>
    <w:rsid w:val="00AE52D2"/>
    <w:rsid w:val="00B01905"/>
    <w:rsid w:val="00B07CA7"/>
    <w:rsid w:val="00B1279A"/>
    <w:rsid w:val="00B168B2"/>
    <w:rsid w:val="00B229CD"/>
    <w:rsid w:val="00B3640F"/>
    <w:rsid w:val="00B4194A"/>
    <w:rsid w:val="00B437E8"/>
    <w:rsid w:val="00B5222E"/>
    <w:rsid w:val="00B53179"/>
    <w:rsid w:val="00B57A23"/>
    <w:rsid w:val="00B600CD"/>
    <w:rsid w:val="00B61C96"/>
    <w:rsid w:val="00B73A2A"/>
    <w:rsid w:val="00B75A51"/>
    <w:rsid w:val="00B827C6"/>
    <w:rsid w:val="00B94B06"/>
    <w:rsid w:val="00B94C28"/>
    <w:rsid w:val="00BB42A3"/>
    <w:rsid w:val="00BC10BA"/>
    <w:rsid w:val="00BC5AFD"/>
    <w:rsid w:val="00BD4F10"/>
    <w:rsid w:val="00BE1A90"/>
    <w:rsid w:val="00BE702E"/>
    <w:rsid w:val="00C00467"/>
    <w:rsid w:val="00C00DDE"/>
    <w:rsid w:val="00C03630"/>
    <w:rsid w:val="00C04F43"/>
    <w:rsid w:val="00C0609D"/>
    <w:rsid w:val="00C115AB"/>
    <w:rsid w:val="00C13604"/>
    <w:rsid w:val="00C26CCB"/>
    <w:rsid w:val="00C30249"/>
    <w:rsid w:val="00C34D93"/>
    <w:rsid w:val="00C3723B"/>
    <w:rsid w:val="00C37533"/>
    <w:rsid w:val="00C42466"/>
    <w:rsid w:val="00C606C9"/>
    <w:rsid w:val="00C75AD3"/>
    <w:rsid w:val="00C80288"/>
    <w:rsid w:val="00C84003"/>
    <w:rsid w:val="00C90650"/>
    <w:rsid w:val="00C92539"/>
    <w:rsid w:val="00C97D78"/>
    <w:rsid w:val="00CA1BED"/>
    <w:rsid w:val="00CC2AAE"/>
    <w:rsid w:val="00CC5A42"/>
    <w:rsid w:val="00CD0EAB"/>
    <w:rsid w:val="00CE5E02"/>
    <w:rsid w:val="00CF34DB"/>
    <w:rsid w:val="00CF3917"/>
    <w:rsid w:val="00CF558F"/>
    <w:rsid w:val="00D010C0"/>
    <w:rsid w:val="00D037D2"/>
    <w:rsid w:val="00D073E2"/>
    <w:rsid w:val="00D33A3F"/>
    <w:rsid w:val="00D3561C"/>
    <w:rsid w:val="00D408D2"/>
    <w:rsid w:val="00D446EC"/>
    <w:rsid w:val="00D4691A"/>
    <w:rsid w:val="00D51BF0"/>
    <w:rsid w:val="00D531DB"/>
    <w:rsid w:val="00D556A9"/>
    <w:rsid w:val="00D55942"/>
    <w:rsid w:val="00D60A13"/>
    <w:rsid w:val="00D807BF"/>
    <w:rsid w:val="00D82FCC"/>
    <w:rsid w:val="00DA1579"/>
    <w:rsid w:val="00DA17FC"/>
    <w:rsid w:val="00DA7887"/>
    <w:rsid w:val="00DB2C26"/>
    <w:rsid w:val="00DB33B6"/>
    <w:rsid w:val="00DB3CBC"/>
    <w:rsid w:val="00DB4130"/>
    <w:rsid w:val="00DC7345"/>
    <w:rsid w:val="00DD02F4"/>
    <w:rsid w:val="00DD2254"/>
    <w:rsid w:val="00DD264E"/>
    <w:rsid w:val="00DD53C4"/>
    <w:rsid w:val="00DD6622"/>
    <w:rsid w:val="00DE1C7C"/>
    <w:rsid w:val="00DE6B43"/>
    <w:rsid w:val="00DE7F21"/>
    <w:rsid w:val="00DF4894"/>
    <w:rsid w:val="00E11923"/>
    <w:rsid w:val="00E262D4"/>
    <w:rsid w:val="00E36250"/>
    <w:rsid w:val="00E47F2D"/>
    <w:rsid w:val="00E54511"/>
    <w:rsid w:val="00E60EDC"/>
    <w:rsid w:val="00E61DAC"/>
    <w:rsid w:val="00E72B80"/>
    <w:rsid w:val="00E72BC6"/>
    <w:rsid w:val="00E75FE3"/>
    <w:rsid w:val="00E76898"/>
    <w:rsid w:val="00E84473"/>
    <w:rsid w:val="00E86C4C"/>
    <w:rsid w:val="00E907A3"/>
    <w:rsid w:val="00EA5AE0"/>
    <w:rsid w:val="00EB0C04"/>
    <w:rsid w:val="00EB1C21"/>
    <w:rsid w:val="00EB56E1"/>
    <w:rsid w:val="00EB7AB1"/>
    <w:rsid w:val="00EC7A8F"/>
    <w:rsid w:val="00EE7CD8"/>
    <w:rsid w:val="00EF0B1A"/>
    <w:rsid w:val="00EF37F6"/>
    <w:rsid w:val="00EF48CC"/>
    <w:rsid w:val="00EF7A69"/>
    <w:rsid w:val="00F00801"/>
    <w:rsid w:val="00F2488D"/>
    <w:rsid w:val="00F601A0"/>
    <w:rsid w:val="00F712E9"/>
    <w:rsid w:val="00F73032"/>
    <w:rsid w:val="00F848FC"/>
    <w:rsid w:val="00F906F6"/>
    <w:rsid w:val="00F9282A"/>
    <w:rsid w:val="00F96BAD"/>
    <w:rsid w:val="00FA139D"/>
    <w:rsid w:val="00FA60F5"/>
    <w:rsid w:val="00FB0E84"/>
    <w:rsid w:val="00FB1EB4"/>
    <w:rsid w:val="00FC2405"/>
    <w:rsid w:val="00FD01C2"/>
    <w:rsid w:val="00FD4E85"/>
    <w:rsid w:val="00FE595C"/>
    <w:rsid w:val="00FF0CE3"/>
    <w:rsid w:val="00FF505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EC7A8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EC7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EC7A8F"/>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AFE"/>
    <w:pPr>
      <w:ind w:left="720"/>
      <w:contextualSpacing/>
    </w:pPr>
  </w:style>
  <w:style w:type="character" w:styleId="CommentReference">
    <w:name w:val="annotation reference"/>
    <w:uiPriority w:val="99"/>
    <w:unhideWhenUsed/>
    <w:rsid w:val="004432A5"/>
    <w:rPr>
      <w:sz w:val="16"/>
      <w:szCs w:val="16"/>
    </w:rPr>
  </w:style>
  <w:style w:type="paragraph" w:styleId="CommentText">
    <w:name w:val="annotation text"/>
    <w:basedOn w:val="Normal"/>
    <w:link w:val="CommentTextChar"/>
    <w:uiPriority w:val="99"/>
    <w:unhideWhenUsed/>
    <w:rsid w:val="00443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360" w:lineRule="auto"/>
      <w:ind w:firstLine="709"/>
      <w:textAlignment w:val="auto"/>
    </w:pPr>
    <w:rPr>
      <w:rFonts w:ascii="Arial" w:hAnsi="Arial"/>
      <w:sz w:val="24"/>
      <w:lang w:val="en-GB" w:eastAsia="fr-FR"/>
    </w:rPr>
  </w:style>
  <w:style w:type="character" w:customStyle="1" w:styleId="CommentTextChar">
    <w:name w:val="Comment Text Char"/>
    <w:basedOn w:val="DefaultParagraphFont"/>
    <w:link w:val="CommentText"/>
    <w:uiPriority w:val="99"/>
    <w:rsid w:val="004432A5"/>
    <w:rPr>
      <w:rFonts w:ascii="Arial" w:hAnsi="Arial"/>
      <w:sz w:val="24"/>
      <w:lang w:val="en-GB" w:eastAsia="fr-FR"/>
    </w:rPr>
  </w:style>
  <w:style w:type="paragraph" w:customStyle="1" w:styleId="tableheading">
    <w:name w:val="table heading"/>
    <w:basedOn w:val="Normal"/>
    <w:rsid w:val="00204F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204F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204FB2"/>
    <w:rPr>
      <w:rFonts w:ascii="Times" w:eastAsia="Malgun Gothic" w:hAnsi="Times"/>
      <w:lang w:val="en-CA"/>
    </w:rPr>
  </w:style>
  <w:style w:type="paragraph" w:customStyle="1" w:styleId="tablecell">
    <w:name w:val="table cell"/>
    <w:basedOn w:val="Normal"/>
    <w:rsid w:val="00204F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styleId="NormalWeb">
    <w:name w:val="Normal (Web)"/>
    <w:basedOn w:val="Normal"/>
    <w:uiPriority w:val="99"/>
    <w:unhideWhenUsed/>
    <w:rsid w:val="000C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PlaceholderText">
    <w:name w:val="Placeholder Text"/>
    <w:basedOn w:val="DefaultParagraphFont"/>
    <w:uiPriority w:val="99"/>
    <w:semiHidden/>
    <w:rsid w:val="007D0085"/>
    <w:rPr>
      <w:color w:val="808080"/>
    </w:rPr>
  </w:style>
  <w:style w:type="paragraph" w:styleId="Revision">
    <w:name w:val="Revision"/>
    <w:hidden/>
    <w:uiPriority w:val="99"/>
    <w:semiHidden/>
    <w:rsid w:val="00CA1B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63441">
      <w:bodyDiv w:val="1"/>
      <w:marLeft w:val="0"/>
      <w:marRight w:val="0"/>
      <w:marTop w:val="0"/>
      <w:marBottom w:val="0"/>
      <w:divBdr>
        <w:top w:val="none" w:sz="0" w:space="0" w:color="auto"/>
        <w:left w:val="none" w:sz="0" w:space="0" w:color="auto"/>
        <w:bottom w:val="none" w:sz="0" w:space="0" w:color="auto"/>
        <w:right w:val="none" w:sz="0" w:space="0" w:color="auto"/>
      </w:divBdr>
    </w:div>
    <w:div w:id="541408850">
      <w:bodyDiv w:val="1"/>
      <w:marLeft w:val="0"/>
      <w:marRight w:val="0"/>
      <w:marTop w:val="0"/>
      <w:marBottom w:val="0"/>
      <w:divBdr>
        <w:top w:val="none" w:sz="0" w:space="0" w:color="auto"/>
        <w:left w:val="none" w:sz="0" w:space="0" w:color="auto"/>
        <w:bottom w:val="none" w:sz="0" w:space="0" w:color="auto"/>
        <w:right w:val="none" w:sz="0" w:space="0" w:color="auto"/>
      </w:divBdr>
    </w:div>
    <w:div w:id="932737227">
      <w:bodyDiv w:val="1"/>
      <w:marLeft w:val="0"/>
      <w:marRight w:val="0"/>
      <w:marTop w:val="0"/>
      <w:marBottom w:val="0"/>
      <w:divBdr>
        <w:top w:val="none" w:sz="0" w:space="0" w:color="auto"/>
        <w:left w:val="none" w:sz="0" w:space="0" w:color="auto"/>
        <w:bottom w:val="none" w:sz="0" w:space="0" w:color="auto"/>
        <w:right w:val="none" w:sz="0" w:space="0" w:color="auto"/>
      </w:divBdr>
      <w:divsChild>
        <w:div w:id="253635662">
          <w:marLeft w:val="0"/>
          <w:marRight w:val="0"/>
          <w:marTop w:val="0"/>
          <w:marBottom w:val="0"/>
          <w:divBdr>
            <w:top w:val="none" w:sz="0" w:space="0" w:color="auto"/>
            <w:left w:val="none" w:sz="0" w:space="0" w:color="auto"/>
            <w:bottom w:val="none" w:sz="0" w:space="0" w:color="auto"/>
            <w:right w:val="none" w:sz="0" w:space="0" w:color="auto"/>
          </w:divBdr>
          <w:divsChild>
            <w:div w:id="117384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16383">
      <w:bodyDiv w:val="1"/>
      <w:marLeft w:val="0"/>
      <w:marRight w:val="0"/>
      <w:marTop w:val="0"/>
      <w:marBottom w:val="0"/>
      <w:divBdr>
        <w:top w:val="none" w:sz="0" w:space="0" w:color="auto"/>
        <w:left w:val="none" w:sz="0" w:space="0" w:color="auto"/>
        <w:bottom w:val="none" w:sz="0" w:space="0" w:color="auto"/>
        <w:right w:val="none" w:sz="0" w:space="0" w:color="auto"/>
      </w:divBdr>
      <w:divsChild>
        <w:div w:id="147331753">
          <w:marLeft w:val="0"/>
          <w:marRight w:val="0"/>
          <w:marTop w:val="0"/>
          <w:marBottom w:val="0"/>
          <w:divBdr>
            <w:top w:val="none" w:sz="0" w:space="0" w:color="auto"/>
            <w:left w:val="none" w:sz="0" w:space="0" w:color="auto"/>
            <w:bottom w:val="none" w:sz="0" w:space="0" w:color="auto"/>
            <w:right w:val="none" w:sz="0" w:space="0" w:color="auto"/>
          </w:divBdr>
          <w:divsChild>
            <w:div w:id="119708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9397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73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png"/><Relationship Id="rId42" Type="http://schemas.openxmlformats.org/officeDocument/2006/relationships/image" Target="media/image35.png"/><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png"/><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311A2-F22A-4FCE-9A86-E87133F0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1263</TotalTime>
  <Pages>14</Pages>
  <Words>2793</Words>
  <Characters>17218</Characters>
  <Application>Microsoft Office Word</Application>
  <DocSecurity>0</DocSecurity>
  <Lines>143</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TAQUET Jonathan</cp:lastModifiedBy>
  <cp:revision>4</cp:revision>
  <cp:lastPrinted>2019-03-08T10:40:00Z</cp:lastPrinted>
  <dcterms:created xsi:type="dcterms:W3CDTF">2019-03-15T13:09:00Z</dcterms:created>
  <dcterms:modified xsi:type="dcterms:W3CDTF">2019-03-21T10:52:00Z</dcterms:modified>
</cp:coreProperties>
</file>