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72B3DFB" w:rsidR="008A4B4C" w:rsidRPr="005B217D" w:rsidRDefault="00E61DAC" w:rsidP="002674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25F24">
              <w:rPr>
                <w:lang w:val="en-CA"/>
              </w:rPr>
              <w:t>02</w:t>
            </w:r>
            <w:r w:rsidR="002674C1">
              <w:rPr>
                <w:lang w:val="en-CA"/>
              </w:rPr>
              <w:t>42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E9350C" w:rsidR="00E61DAC" w:rsidRPr="005B217D" w:rsidRDefault="0068751F" w:rsidP="00D43D99">
            <w:pPr>
              <w:spacing w:before="60" w:after="60"/>
              <w:rPr>
                <w:b/>
                <w:szCs w:val="22"/>
                <w:lang w:val="en-CA"/>
              </w:rPr>
            </w:pPr>
            <w:r>
              <w:rPr>
                <w:b/>
                <w:szCs w:val="22"/>
                <w:lang w:val="en-CA"/>
              </w:rPr>
              <w:t>CE5</w:t>
            </w:r>
            <w:r w:rsidR="00212D6D">
              <w:rPr>
                <w:b/>
                <w:szCs w:val="22"/>
                <w:lang w:val="en-CA"/>
              </w:rPr>
              <w:t>: Result</w:t>
            </w:r>
            <w:r w:rsidR="00534B7C">
              <w:rPr>
                <w:b/>
                <w:szCs w:val="22"/>
                <w:lang w:val="en-CA"/>
              </w:rPr>
              <w:t>s</w:t>
            </w:r>
            <w:r w:rsidR="00212D6D">
              <w:rPr>
                <w:b/>
                <w:szCs w:val="22"/>
                <w:lang w:val="en-CA"/>
              </w:rPr>
              <w:t xml:space="preserve"> of</w:t>
            </w:r>
            <w:r w:rsidR="00D43D99">
              <w:rPr>
                <w:b/>
                <w:szCs w:val="22"/>
                <w:lang w:val="en-CA"/>
              </w:rPr>
              <w:t xml:space="preserve"> t</w:t>
            </w:r>
            <w:r w:rsidR="00212D6D">
              <w:rPr>
                <w:b/>
                <w:szCs w:val="22"/>
                <w:lang w:val="en-CA"/>
              </w:rPr>
              <w:t>est</w:t>
            </w:r>
            <w:r w:rsidR="003B1790">
              <w:rPr>
                <w:b/>
                <w:szCs w:val="22"/>
                <w:lang w:val="en-CA"/>
              </w:rPr>
              <w:t>s CE5-3.1 to CE5-</w:t>
            </w:r>
            <w:r w:rsidR="00534B7C">
              <w:rPr>
                <w:b/>
                <w:szCs w:val="22"/>
                <w:lang w:val="en-CA"/>
              </w:rPr>
              <w:t>3.4</w:t>
            </w:r>
            <w:r w:rsidR="00D43D99">
              <w:rPr>
                <w:b/>
                <w:szCs w:val="22"/>
                <w:lang w:val="en-CA"/>
              </w:rPr>
              <w:t xml:space="preserve"> on N</w:t>
            </w:r>
            <w:r w:rsidR="00212D6D">
              <w:rPr>
                <w:b/>
                <w:szCs w:val="22"/>
                <w:lang w:val="en-CA"/>
              </w:rPr>
              <w:t>o</w:t>
            </w:r>
            <w:r w:rsidR="00534B7C">
              <w:rPr>
                <w:b/>
                <w:szCs w:val="22"/>
                <w:lang w:val="en-CA"/>
              </w:rPr>
              <w:t>n</w:t>
            </w:r>
            <w:r w:rsidR="00212D6D">
              <w:rPr>
                <w:b/>
                <w:szCs w:val="22"/>
                <w:lang w:val="en-CA"/>
              </w:rPr>
              <w:t>-</w:t>
            </w:r>
            <w:r w:rsidR="00D43D99">
              <w:rPr>
                <w:b/>
                <w:szCs w:val="22"/>
                <w:lang w:val="en-CA"/>
              </w:rPr>
              <w:t>L</w:t>
            </w:r>
            <w:r w:rsidR="00534B7C">
              <w:rPr>
                <w:b/>
                <w:szCs w:val="22"/>
                <w:lang w:val="en-CA"/>
              </w:rPr>
              <w:t>inear Adaptive Loop F</w:t>
            </w:r>
            <w:r w:rsidR="00212D6D">
              <w:rPr>
                <w:b/>
                <w:szCs w:val="22"/>
                <w:lang w:val="en-CA"/>
              </w:rPr>
              <w:t>ilter</w:t>
            </w:r>
            <w:r w:rsidR="00A6160B">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2EF3DE" w:rsidR="00E61DAC" w:rsidRPr="005B217D" w:rsidRDefault="0013458C" w:rsidP="002510B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CE1636" w:rsidR="00E61DAC" w:rsidRPr="005B217D" w:rsidRDefault="002510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F67A0B9" w14:textId="77777777" w:rsidR="002510BB" w:rsidRPr="0055279D" w:rsidRDefault="002510BB" w:rsidP="002510BB">
            <w:pPr>
              <w:spacing w:before="0"/>
              <w:rPr>
                <w:szCs w:val="22"/>
              </w:rPr>
            </w:pPr>
          </w:p>
          <w:p w14:paraId="0CA5D0F0" w14:textId="77777777" w:rsidR="002510BB" w:rsidRPr="00534B7C" w:rsidRDefault="002510BB" w:rsidP="00A6160B">
            <w:pPr>
              <w:spacing w:before="0"/>
              <w:rPr>
                <w:szCs w:val="22"/>
              </w:rPr>
            </w:pPr>
            <w:r w:rsidRPr="00534B7C">
              <w:rPr>
                <w:szCs w:val="22"/>
              </w:rPr>
              <w:t>Jonathan Taquet</w:t>
            </w:r>
          </w:p>
          <w:p w14:paraId="7C6589C4" w14:textId="77777777" w:rsidR="00A6160B" w:rsidRDefault="00A6160B" w:rsidP="00A6160B">
            <w:pPr>
              <w:spacing w:before="0"/>
              <w:rPr>
                <w:szCs w:val="22"/>
              </w:rPr>
            </w:pPr>
            <w:r>
              <w:rPr>
                <w:szCs w:val="22"/>
                <w:lang w:val="fr-FR"/>
              </w:rPr>
              <w:t>Patrice Onno</w:t>
            </w:r>
            <w:r w:rsidRPr="00534B7C">
              <w:rPr>
                <w:szCs w:val="22"/>
              </w:rPr>
              <w:t xml:space="preserve"> </w:t>
            </w:r>
          </w:p>
          <w:p w14:paraId="504D2E13" w14:textId="5E631113" w:rsidR="002510BB" w:rsidRPr="00534B7C" w:rsidRDefault="002510BB" w:rsidP="00A6160B">
            <w:pPr>
              <w:spacing w:before="0"/>
              <w:rPr>
                <w:szCs w:val="22"/>
              </w:rPr>
            </w:pPr>
            <w:r w:rsidRPr="00534B7C">
              <w:rPr>
                <w:szCs w:val="22"/>
              </w:rPr>
              <w:t>Christophe Gisquet</w:t>
            </w:r>
          </w:p>
          <w:p w14:paraId="49D81240" w14:textId="013DFADE" w:rsidR="00E61DAC" w:rsidRPr="002510BB" w:rsidRDefault="002510BB" w:rsidP="00A6160B">
            <w:pPr>
              <w:spacing w:before="0"/>
              <w:rPr>
                <w:szCs w:val="22"/>
                <w:lang w:val="fr-FR"/>
              </w:rPr>
            </w:pPr>
            <w:r w:rsidRPr="00534B7C">
              <w:rPr>
                <w:szCs w:val="22"/>
              </w:rPr>
              <w:t>Guillaume Lar</w:t>
            </w:r>
            <w:r w:rsidRPr="00C14BF6">
              <w:rPr>
                <w:szCs w:val="22"/>
                <w:lang w:val="fr-FR"/>
              </w:rPr>
              <w:t>oche</w:t>
            </w:r>
            <w:r>
              <w:rPr>
                <w:szCs w:val="22"/>
                <w:lang w:val="fr-FR"/>
              </w:rPr>
              <w:br/>
            </w:r>
          </w:p>
        </w:tc>
        <w:tc>
          <w:tcPr>
            <w:tcW w:w="900" w:type="dxa"/>
          </w:tcPr>
          <w:p w14:paraId="0140ECA2" w14:textId="77777777" w:rsidR="00E61DAC" w:rsidRPr="005B217D" w:rsidRDefault="00E61DAC">
            <w:pPr>
              <w:spacing w:before="60" w:after="60"/>
              <w:rPr>
                <w:szCs w:val="22"/>
                <w:lang w:val="en-CA"/>
              </w:rPr>
            </w:pPr>
            <w:r w:rsidRPr="002510BB">
              <w:rPr>
                <w:szCs w:val="22"/>
                <w:lang w:val="fr-FR"/>
              </w:rPr>
              <w:br/>
            </w:r>
            <w:r w:rsidRPr="005B217D">
              <w:rPr>
                <w:szCs w:val="22"/>
                <w:lang w:val="en-CA"/>
              </w:rPr>
              <w:t>Tel:</w:t>
            </w:r>
            <w:r w:rsidRPr="005B217D">
              <w:rPr>
                <w:szCs w:val="22"/>
                <w:lang w:val="en-CA"/>
              </w:rPr>
              <w:br/>
              <w:t>Email:</w:t>
            </w:r>
          </w:p>
        </w:tc>
        <w:tc>
          <w:tcPr>
            <w:tcW w:w="3060" w:type="dxa"/>
          </w:tcPr>
          <w:p w14:paraId="3EB22B8F" w14:textId="77777777" w:rsidR="00E61DAC" w:rsidRDefault="00E61DAC" w:rsidP="002510BB">
            <w:pPr>
              <w:spacing w:before="60" w:after="60"/>
              <w:rPr>
                <w:rStyle w:val="Hyperlink"/>
                <w:szCs w:val="22"/>
              </w:rPr>
            </w:pPr>
            <w:r w:rsidRPr="005B217D">
              <w:rPr>
                <w:szCs w:val="22"/>
                <w:lang w:val="en-CA"/>
              </w:rPr>
              <w:br/>
            </w:r>
            <w:r w:rsidR="002510BB">
              <w:rPr>
                <w:szCs w:val="22"/>
              </w:rPr>
              <w:t>+33 299876800</w:t>
            </w:r>
            <w:r w:rsidRPr="005B217D">
              <w:rPr>
                <w:szCs w:val="22"/>
                <w:lang w:val="en-CA"/>
              </w:rPr>
              <w:br/>
            </w:r>
            <w:hyperlink r:id="rId10" w:history="1">
              <w:r w:rsidR="002510BB" w:rsidRPr="00020F66">
                <w:rPr>
                  <w:rStyle w:val="Hyperlink"/>
                  <w:szCs w:val="22"/>
                </w:rPr>
                <w:t>jonathan.taquet@crf.canon.fr</w:t>
              </w:r>
            </w:hyperlink>
          </w:p>
          <w:p w14:paraId="32C2ABFD" w14:textId="3E3C58BF" w:rsidR="002510BB" w:rsidRPr="005B217D" w:rsidRDefault="002510BB" w:rsidP="002510BB">
            <w:pPr>
              <w:spacing w:before="60" w:after="60"/>
              <w:rPr>
                <w:szCs w:val="22"/>
                <w:lang w:val="en-CA"/>
              </w:rPr>
            </w:pPr>
            <w:r>
              <w:rPr>
                <w:rStyle w:val="Hyperlink"/>
                <w:szCs w:val="22"/>
              </w:rPr>
              <w:t>patrice.onno@crf.canon.fr</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AEC749A" w:rsidR="00E61DAC" w:rsidRPr="005B217D" w:rsidRDefault="002510BB" w:rsidP="002510BB">
            <w:pPr>
              <w:spacing w:before="60" w:after="60"/>
              <w:rPr>
                <w:szCs w:val="22"/>
                <w:lang w:val="en-CA"/>
              </w:rPr>
            </w:pPr>
            <w:r>
              <w:rPr>
                <w:szCs w:val="22"/>
                <w:lang w:val="en-CA"/>
              </w:rPr>
              <w:t xml:space="preserve">Canon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FB896F" w14:textId="0D5E5C57" w:rsidR="00212D6D" w:rsidRDefault="00212D6D" w:rsidP="00212D6D">
      <w:pPr>
        <w:rPr>
          <w:lang w:val="en-CA"/>
        </w:rPr>
      </w:pPr>
      <w:r>
        <w:rPr>
          <w:lang w:val="en-CA"/>
        </w:rPr>
        <w:t xml:space="preserve">This contribution gives the results of the </w:t>
      </w:r>
      <w:r w:rsidR="007D41EF">
        <w:rPr>
          <w:lang w:val="en-CA"/>
        </w:rPr>
        <w:t>4</w:t>
      </w:r>
      <w:r>
        <w:rPr>
          <w:lang w:val="en-CA"/>
        </w:rPr>
        <w:t xml:space="preserve"> tests</w:t>
      </w:r>
      <w:r w:rsidR="007D41EF">
        <w:rPr>
          <w:lang w:val="en-CA"/>
        </w:rPr>
        <w:t xml:space="preserve"> (CE5-3.1, CE5-3.2, CE5-3.3, CE5-3.4)</w:t>
      </w:r>
      <w:r>
        <w:rPr>
          <w:lang w:val="en-CA"/>
        </w:rPr>
        <w:t xml:space="preserve"> related to the Non-Linear Adaptive Loop filtering </w:t>
      </w:r>
      <w:r w:rsidR="00534B7C">
        <w:rPr>
          <w:lang w:val="en-CA"/>
        </w:rPr>
        <w:t xml:space="preserve">as </w:t>
      </w:r>
      <w:r>
        <w:rPr>
          <w:lang w:val="en-CA"/>
        </w:rPr>
        <w:t>presented in JVET-M</w:t>
      </w:r>
      <w:r w:rsidR="00534B7C">
        <w:rPr>
          <w:lang w:val="en-CA"/>
        </w:rPr>
        <w:t>0385 where</w:t>
      </w:r>
      <w:r>
        <w:rPr>
          <w:lang w:val="en-CA"/>
        </w:rPr>
        <w:t xml:space="preserve"> adaptive clipping operation </w:t>
      </w:r>
      <w:r w:rsidR="00534B7C">
        <w:rPr>
          <w:lang w:val="en-CA"/>
        </w:rPr>
        <w:t>on the input samples values are applied during the</w:t>
      </w:r>
      <w:r>
        <w:rPr>
          <w:lang w:val="en-CA"/>
        </w:rPr>
        <w:t xml:space="preserve"> Adaptive Loop Filter</w:t>
      </w:r>
      <w:r w:rsidR="00534B7C">
        <w:rPr>
          <w:lang w:val="en-CA"/>
        </w:rPr>
        <w:t>ing</w:t>
      </w:r>
      <w:r>
        <w:rPr>
          <w:lang w:val="en-CA"/>
        </w:rPr>
        <w:t xml:space="preserve"> in VTM</w:t>
      </w:r>
      <w:r w:rsidR="00534B7C">
        <w:rPr>
          <w:lang w:val="en-CA"/>
        </w:rPr>
        <w:t>4</w:t>
      </w:r>
      <w:r>
        <w:rPr>
          <w:lang w:val="en-CA"/>
        </w:rPr>
        <w:t>.0. The goal of this adaptive clipping is to cap the difference between the input sample value to be filtered and the neighbor</w:t>
      </w:r>
      <w:r w:rsidR="00D325EC">
        <w:rPr>
          <w:lang w:val="en-CA"/>
        </w:rPr>
        <w:t>ing</w:t>
      </w:r>
      <w:r>
        <w:rPr>
          <w:lang w:val="en-CA"/>
        </w:rPr>
        <w:t xml:space="preserve"> input sample</w:t>
      </w:r>
      <w:r w:rsidR="00D325EC">
        <w:rPr>
          <w:lang w:val="en-CA"/>
        </w:rPr>
        <w:t>s</w:t>
      </w:r>
      <w:r>
        <w:rPr>
          <w:lang w:val="en-CA"/>
        </w:rPr>
        <w:t xml:space="preserve"> of the filter.</w:t>
      </w:r>
    </w:p>
    <w:p w14:paraId="5EB703B8" w14:textId="75EF1246" w:rsidR="007D41EF" w:rsidRDefault="007D41EF" w:rsidP="00212D6D">
      <w:pPr>
        <w:rPr>
          <w:lang w:val="en-CA"/>
        </w:rPr>
      </w:pPr>
      <w:r>
        <w:rPr>
          <w:lang w:val="en-CA"/>
        </w:rPr>
        <w:t>It is reported that</w:t>
      </w:r>
      <w:r w:rsidR="00D43D99">
        <w:rPr>
          <w:lang w:val="en-CA"/>
        </w:rPr>
        <w:t xml:space="preserve"> for test CE5-3.1</w:t>
      </w:r>
      <w:r w:rsidR="006615FE">
        <w:rPr>
          <w:lang w:val="en-CA"/>
        </w:rPr>
        <w:t>,</w:t>
      </w:r>
      <w:r>
        <w:rPr>
          <w:lang w:val="en-CA"/>
        </w:rPr>
        <w:t xml:space="preserve"> the average BDR gains </w:t>
      </w:r>
      <w:r w:rsidR="006615FE">
        <w:rPr>
          <w:lang w:val="en-CA"/>
        </w:rPr>
        <w:t xml:space="preserve">and </w:t>
      </w:r>
      <w:r w:rsidR="00A4337F">
        <w:rPr>
          <w:lang w:val="en-CA"/>
        </w:rPr>
        <w:t>enc</w:t>
      </w:r>
      <w:r w:rsidR="00C45F7C">
        <w:rPr>
          <w:lang w:val="en-CA"/>
        </w:rPr>
        <w:t>.</w:t>
      </w:r>
      <w:r w:rsidR="00A4337F">
        <w:rPr>
          <w:lang w:val="en-CA"/>
        </w:rPr>
        <w:t>/dec</w:t>
      </w:r>
      <w:r w:rsidR="00C45F7C">
        <w:rPr>
          <w:lang w:val="en-CA"/>
        </w:rPr>
        <w:t>.</w:t>
      </w:r>
      <w:r w:rsidR="00A4337F">
        <w:rPr>
          <w:lang w:val="en-CA"/>
        </w:rPr>
        <w:t xml:space="preserve"> </w:t>
      </w:r>
      <w:r w:rsidR="006615FE">
        <w:rPr>
          <w:lang w:val="en-CA"/>
        </w:rPr>
        <w:t xml:space="preserve">runtimes </w:t>
      </w:r>
      <w:r>
        <w:rPr>
          <w:lang w:val="en-CA"/>
        </w:rPr>
        <w:t>are</w:t>
      </w:r>
      <w:r w:rsidR="00A4337F">
        <w:rPr>
          <w:lang w:val="en-CA"/>
        </w:rPr>
        <w:t xml:space="preserve"> respectively</w:t>
      </w:r>
      <w:r>
        <w:rPr>
          <w:lang w:val="en-CA"/>
        </w:rPr>
        <w:t xml:space="preserve"> </w:t>
      </w:r>
      <w:r w:rsidR="00D325EC">
        <w:rPr>
          <w:lang w:val="en-CA"/>
        </w:rPr>
        <w:t>-0.45%/-0.35</w:t>
      </w:r>
      <w:r w:rsidRPr="007D41EF">
        <w:rPr>
          <w:lang w:val="en-CA"/>
        </w:rPr>
        <w:t>%/-0.</w:t>
      </w:r>
      <w:r w:rsidR="00D325EC">
        <w:rPr>
          <w:lang w:val="en-CA"/>
        </w:rPr>
        <w:t>5</w:t>
      </w:r>
      <w:r w:rsidRPr="007D41EF">
        <w:rPr>
          <w:lang w:val="en-CA"/>
        </w:rPr>
        <w:t>9%</w:t>
      </w:r>
      <w:r w:rsidR="006615FE">
        <w:rPr>
          <w:lang w:val="en-CA"/>
        </w:rPr>
        <w:t xml:space="preserve"> - 101%/103% </w:t>
      </w:r>
      <w:r w:rsidR="00D325EC">
        <w:rPr>
          <w:lang w:val="en-CA"/>
        </w:rPr>
        <w:t>for the AI configuration, -0.67</w:t>
      </w:r>
      <w:r w:rsidRPr="007D41EF">
        <w:rPr>
          <w:lang w:val="en-CA"/>
        </w:rPr>
        <w:t>%/-1.0</w:t>
      </w:r>
      <w:r w:rsidR="00D325EC">
        <w:rPr>
          <w:lang w:val="en-CA"/>
        </w:rPr>
        <w:t>1%/-1.12</w:t>
      </w:r>
      <w:r w:rsidRPr="007D41EF">
        <w:rPr>
          <w:lang w:val="en-CA"/>
        </w:rPr>
        <w:t xml:space="preserve">% </w:t>
      </w:r>
      <w:r w:rsidR="006615FE">
        <w:rPr>
          <w:lang w:val="en-CA"/>
        </w:rPr>
        <w:t xml:space="preserve">- 100%/104% </w:t>
      </w:r>
      <w:r w:rsidRPr="007D41EF">
        <w:rPr>
          <w:lang w:val="en-CA"/>
        </w:rPr>
        <w:t>for the RA configuration, -0.7</w:t>
      </w:r>
      <w:r w:rsidR="00D325EC">
        <w:rPr>
          <w:lang w:val="en-CA"/>
        </w:rPr>
        <w:t>5%/-0.52%/-0.86</w:t>
      </w:r>
      <w:r w:rsidRPr="007D41EF">
        <w:rPr>
          <w:lang w:val="en-CA"/>
        </w:rPr>
        <w:t xml:space="preserve">% </w:t>
      </w:r>
      <w:r w:rsidR="006615FE">
        <w:rPr>
          <w:lang w:val="en-CA"/>
        </w:rPr>
        <w:t xml:space="preserve">- 103%/101% </w:t>
      </w:r>
      <w:r w:rsidRPr="007D41EF">
        <w:rPr>
          <w:lang w:val="en-CA"/>
        </w:rPr>
        <w:t>for the Low Delay B configuration, and -1.0</w:t>
      </w:r>
      <w:r w:rsidR="00D325EC">
        <w:rPr>
          <w:lang w:val="en-CA"/>
        </w:rPr>
        <w:t>7%/-1.43%/-1.32</w:t>
      </w:r>
      <w:r w:rsidRPr="007D41EF">
        <w:rPr>
          <w:lang w:val="en-CA"/>
        </w:rPr>
        <w:t>%</w:t>
      </w:r>
      <w:r w:rsidR="006615FE">
        <w:rPr>
          <w:lang w:val="en-CA"/>
        </w:rPr>
        <w:t xml:space="preserve"> - 108%/102% </w:t>
      </w:r>
      <w:r w:rsidRPr="007D41EF">
        <w:rPr>
          <w:lang w:val="en-CA"/>
        </w:rPr>
        <w:t>for the Low Delay P configuration.</w:t>
      </w:r>
    </w:p>
    <w:p w14:paraId="5CC68694" w14:textId="6E569AEE" w:rsidR="00D43D99" w:rsidRDefault="00D43D99" w:rsidP="00212D6D">
      <w:pPr>
        <w:rPr>
          <w:lang w:val="en-CA"/>
        </w:rPr>
      </w:pPr>
      <w:r>
        <w:rPr>
          <w:lang w:val="en-CA"/>
        </w:rPr>
        <w:t>It is reported that for test CE5-3.2</w:t>
      </w:r>
      <w:r w:rsidR="006615FE">
        <w:rPr>
          <w:lang w:val="en-CA"/>
        </w:rPr>
        <w:t>,</w:t>
      </w:r>
      <w:r>
        <w:rPr>
          <w:lang w:val="en-CA"/>
        </w:rPr>
        <w:t xml:space="preserve"> the average BDR gains </w:t>
      </w:r>
      <w:r w:rsidR="00A4337F">
        <w:rPr>
          <w:lang w:val="en-CA"/>
        </w:rPr>
        <w:t xml:space="preserve">and </w:t>
      </w:r>
      <w:r w:rsidR="00C45F7C">
        <w:rPr>
          <w:lang w:val="en-CA"/>
        </w:rPr>
        <w:t>enc./dec.</w:t>
      </w:r>
      <w:r w:rsidR="00AC4A37">
        <w:rPr>
          <w:lang w:val="en-CA"/>
        </w:rPr>
        <w:t xml:space="preserve"> </w:t>
      </w:r>
      <w:r w:rsidR="00A4337F">
        <w:rPr>
          <w:lang w:val="en-CA"/>
        </w:rPr>
        <w:t xml:space="preserve">runtimes are respectively </w:t>
      </w:r>
      <w:r w:rsidRPr="007D41EF">
        <w:rPr>
          <w:lang w:val="en-CA"/>
        </w:rPr>
        <w:t>-0.44%/-0.49%/-0.69%</w:t>
      </w:r>
      <w:r w:rsidR="004368B1">
        <w:rPr>
          <w:lang w:val="en-CA"/>
        </w:rPr>
        <w:t xml:space="preserve"> - 101%/102% </w:t>
      </w:r>
      <w:r w:rsidRPr="007D41EF">
        <w:rPr>
          <w:lang w:val="en-CA"/>
        </w:rPr>
        <w:t xml:space="preserve">for the AI configuration, -0.70%/-1.00%/-1.04% </w:t>
      </w:r>
      <w:r w:rsidR="00C21325">
        <w:rPr>
          <w:lang w:val="en-CA"/>
        </w:rPr>
        <w:t xml:space="preserve">- 100%/103% </w:t>
      </w:r>
      <w:r w:rsidRPr="007D41EF">
        <w:rPr>
          <w:lang w:val="en-CA"/>
        </w:rPr>
        <w:t xml:space="preserve">for the RA configuration, -0.72%/-0.94%/-1.22% </w:t>
      </w:r>
      <w:r w:rsidR="006F1CFB">
        <w:rPr>
          <w:lang w:val="en-CA"/>
        </w:rPr>
        <w:t xml:space="preserve">- 104%/102% </w:t>
      </w:r>
      <w:r w:rsidRPr="007D41EF">
        <w:rPr>
          <w:lang w:val="en-CA"/>
        </w:rPr>
        <w:t xml:space="preserve">for the Low Delay B configuration, and -1.02%/-1.44%/-1.58% </w:t>
      </w:r>
      <w:r w:rsidR="00461867">
        <w:rPr>
          <w:lang w:val="en-CA"/>
        </w:rPr>
        <w:t xml:space="preserve">- 108%/104% </w:t>
      </w:r>
      <w:r w:rsidRPr="007D41EF">
        <w:rPr>
          <w:lang w:val="en-CA"/>
        </w:rPr>
        <w:t>for the Low Delay P configuration.</w:t>
      </w:r>
    </w:p>
    <w:p w14:paraId="7A0F21CA" w14:textId="3ACF5899" w:rsidR="00263398" w:rsidRDefault="00D43D99" w:rsidP="00212D6D">
      <w:pPr>
        <w:rPr>
          <w:lang w:val="en-CA"/>
        </w:rPr>
      </w:pPr>
      <w:r>
        <w:rPr>
          <w:lang w:val="en-CA"/>
        </w:rPr>
        <w:t>It is reported that for test CE5-3.3</w:t>
      </w:r>
      <w:r w:rsidR="006615FE">
        <w:rPr>
          <w:lang w:val="en-CA"/>
        </w:rPr>
        <w:t>,</w:t>
      </w:r>
      <w:r>
        <w:rPr>
          <w:lang w:val="en-CA"/>
        </w:rPr>
        <w:t xml:space="preserve"> the average BDR gains </w:t>
      </w:r>
      <w:r w:rsidR="004368B1">
        <w:rPr>
          <w:lang w:val="en-CA"/>
        </w:rPr>
        <w:t xml:space="preserve">and </w:t>
      </w:r>
      <w:r w:rsidR="00C45F7C">
        <w:rPr>
          <w:lang w:val="en-CA"/>
        </w:rPr>
        <w:t>enc./dec.</w:t>
      </w:r>
      <w:r w:rsidR="004368B1">
        <w:rPr>
          <w:lang w:val="en-CA"/>
        </w:rPr>
        <w:t xml:space="preserve"> runtimes are respectively</w:t>
      </w:r>
      <w:r>
        <w:rPr>
          <w:lang w:val="en-CA"/>
        </w:rPr>
        <w:t xml:space="preserve"> </w:t>
      </w:r>
      <w:r w:rsidRPr="007D41EF">
        <w:rPr>
          <w:lang w:val="en-CA"/>
        </w:rPr>
        <w:t>-0.</w:t>
      </w:r>
      <w:r w:rsidR="00197CD7">
        <w:rPr>
          <w:lang w:val="en-CA"/>
        </w:rPr>
        <w:t>35</w:t>
      </w:r>
      <w:r w:rsidRPr="007D41EF">
        <w:rPr>
          <w:lang w:val="en-CA"/>
        </w:rPr>
        <w:t>%/-0.</w:t>
      </w:r>
      <w:r w:rsidR="00197CD7">
        <w:rPr>
          <w:lang w:val="en-CA"/>
        </w:rPr>
        <w:t>39</w:t>
      </w:r>
      <w:r w:rsidRPr="007D41EF">
        <w:rPr>
          <w:lang w:val="en-CA"/>
        </w:rPr>
        <w:t>%/-0.6</w:t>
      </w:r>
      <w:r w:rsidR="00197CD7">
        <w:rPr>
          <w:lang w:val="en-CA"/>
        </w:rPr>
        <w:t>2</w:t>
      </w:r>
      <w:r w:rsidRPr="007D41EF">
        <w:rPr>
          <w:lang w:val="en-CA"/>
        </w:rPr>
        <w:t xml:space="preserve">% </w:t>
      </w:r>
      <w:r w:rsidR="008E26B4">
        <w:rPr>
          <w:lang w:val="en-CA"/>
        </w:rPr>
        <w:t xml:space="preserve">- 100%/100% </w:t>
      </w:r>
      <w:r w:rsidRPr="007D41EF">
        <w:rPr>
          <w:lang w:val="en-CA"/>
        </w:rPr>
        <w:t>for the AI configuration, -0.</w:t>
      </w:r>
      <w:r w:rsidR="00197CD7">
        <w:rPr>
          <w:lang w:val="en-CA"/>
        </w:rPr>
        <w:t>5</w:t>
      </w:r>
      <w:r w:rsidRPr="007D41EF">
        <w:rPr>
          <w:lang w:val="en-CA"/>
        </w:rPr>
        <w:t>0%/-</w:t>
      </w:r>
      <w:r w:rsidR="00197CD7">
        <w:rPr>
          <w:lang w:val="en-CA"/>
        </w:rPr>
        <w:t>0.96</w:t>
      </w:r>
      <w:r w:rsidRPr="007D41EF">
        <w:rPr>
          <w:lang w:val="en-CA"/>
        </w:rPr>
        <w:t>%/-</w:t>
      </w:r>
      <w:r w:rsidR="00197CD7">
        <w:rPr>
          <w:lang w:val="en-CA"/>
        </w:rPr>
        <w:t>0.99</w:t>
      </w:r>
      <w:r w:rsidRPr="007D41EF">
        <w:rPr>
          <w:lang w:val="en-CA"/>
        </w:rPr>
        <w:t xml:space="preserve">% </w:t>
      </w:r>
      <w:r w:rsidR="008E26B4">
        <w:rPr>
          <w:lang w:val="en-CA"/>
        </w:rPr>
        <w:t xml:space="preserve">- 99%/99% </w:t>
      </w:r>
      <w:r w:rsidRPr="007D41EF">
        <w:rPr>
          <w:lang w:val="en-CA"/>
        </w:rPr>
        <w:t>for the RA configuration, -0.</w:t>
      </w:r>
      <w:r w:rsidR="00197CD7">
        <w:rPr>
          <w:lang w:val="en-CA"/>
        </w:rPr>
        <w:t>51</w:t>
      </w:r>
      <w:r w:rsidRPr="007D41EF">
        <w:rPr>
          <w:lang w:val="en-CA"/>
        </w:rPr>
        <w:t>%/-0.</w:t>
      </w:r>
      <w:r w:rsidR="00197CD7">
        <w:rPr>
          <w:lang w:val="en-CA"/>
        </w:rPr>
        <w:t>51</w:t>
      </w:r>
      <w:r w:rsidRPr="007D41EF">
        <w:rPr>
          <w:lang w:val="en-CA"/>
        </w:rPr>
        <w:t>%/-</w:t>
      </w:r>
      <w:r w:rsidR="00197CD7">
        <w:rPr>
          <w:lang w:val="en-CA"/>
        </w:rPr>
        <w:t>0.33</w:t>
      </w:r>
      <w:r w:rsidRPr="007D41EF">
        <w:rPr>
          <w:lang w:val="en-CA"/>
        </w:rPr>
        <w:t xml:space="preserve">% </w:t>
      </w:r>
      <w:r w:rsidR="008E26B4">
        <w:rPr>
          <w:lang w:val="en-CA"/>
        </w:rPr>
        <w:t xml:space="preserve">- 101%/99% </w:t>
      </w:r>
      <w:r w:rsidRPr="007D41EF">
        <w:rPr>
          <w:lang w:val="en-CA"/>
        </w:rPr>
        <w:t>for the Low Delay B configuration, and -</w:t>
      </w:r>
      <w:r w:rsidR="00197CD7">
        <w:rPr>
          <w:lang w:val="en-CA"/>
        </w:rPr>
        <w:t>0.75</w:t>
      </w:r>
      <w:r w:rsidRPr="007D41EF">
        <w:rPr>
          <w:lang w:val="en-CA"/>
        </w:rPr>
        <w:t>%/-1.</w:t>
      </w:r>
      <w:r w:rsidR="00197CD7">
        <w:rPr>
          <w:lang w:val="en-CA"/>
        </w:rPr>
        <w:t>37</w:t>
      </w:r>
      <w:r w:rsidRPr="007D41EF">
        <w:rPr>
          <w:lang w:val="en-CA"/>
        </w:rPr>
        <w:t>%/-</w:t>
      </w:r>
      <w:r w:rsidR="00197CD7">
        <w:rPr>
          <w:lang w:val="en-CA"/>
        </w:rPr>
        <w:t>0.99</w:t>
      </w:r>
      <w:r w:rsidRPr="007D41EF">
        <w:rPr>
          <w:lang w:val="en-CA"/>
        </w:rPr>
        <w:t xml:space="preserve">% </w:t>
      </w:r>
      <w:r w:rsidR="008E26B4">
        <w:rPr>
          <w:lang w:val="en-CA"/>
        </w:rPr>
        <w:t xml:space="preserve">- 104%/101% </w:t>
      </w:r>
      <w:r w:rsidRPr="007D41EF">
        <w:rPr>
          <w:lang w:val="en-CA"/>
        </w:rPr>
        <w:t>for the Low Delay P configuration.</w:t>
      </w:r>
    </w:p>
    <w:p w14:paraId="34CE43EE" w14:textId="2D0AA4EE" w:rsidR="00D43D99" w:rsidRPr="005B217D" w:rsidRDefault="00D43D99" w:rsidP="00212D6D">
      <w:pPr>
        <w:rPr>
          <w:lang w:val="en-CA"/>
        </w:rPr>
      </w:pPr>
      <w:r>
        <w:rPr>
          <w:lang w:val="en-CA"/>
        </w:rPr>
        <w:t>It is reported that for test CE5-3.4</w:t>
      </w:r>
      <w:r w:rsidR="006615FE">
        <w:rPr>
          <w:lang w:val="en-CA"/>
        </w:rPr>
        <w:t>,</w:t>
      </w:r>
      <w:r>
        <w:rPr>
          <w:lang w:val="en-CA"/>
        </w:rPr>
        <w:t xml:space="preserve"> the average BDR gains </w:t>
      </w:r>
      <w:r w:rsidR="004368B1">
        <w:rPr>
          <w:lang w:val="en-CA"/>
        </w:rPr>
        <w:t xml:space="preserve">and </w:t>
      </w:r>
      <w:r w:rsidR="00C45F7C">
        <w:rPr>
          <w:lang w:val="en-CA"/>
        </w:rPr>
        <w:t>enc./dec.</w:t>
      </w:r>
      <w:r w:rsidR="004368B1">
        <w:rPr>
          <w:lang w:val="en-CA"/>
        </w:rPr>
        <w:t xml:space="preserve"> runtimes are respectively</w:t>
      </w:r>
      <w:r>
        <w:rPr>
          <w:lang w:val="en-CA"/>
        </w:rPr>
        <w:t xml:space="preserve"> </w:t>
      </w:r>
      <w:r w:rsidR="00197CD7">
        <w:rPr>
          <w:lang w:val="en-CA"/>
        </w:rPr>
        <w:t>+0.12</w:t>
      </w:r>
      <w:r w:rsidRPr="007D41EF">
        <w:rPr>
          <w:lang w:val="en-CA"/>
        </w:rPr>
        <w:t>%/-0.4</w:t>
      </w:r>
      <w:r w:rsidR="00197CD7">
        <w:rPr>
          <w:lang w:val="en-CA"/>
        </w:rPr>
        <w:t>3</w:t>
      </w:r>
      <w:r w:rsidRPr="007D41EF">
        <w:rPr>
          <w:lang w:val="en-CA"/>
        </w:rPr>
        <w:t>%/-0.6</w:t>
      </w:r>
      <w:r w:rsidR="00197CD7">
        <w:rPr>
          <w:lang w:val="en-CA"/>
        </w:rPr>
        <w:t>8</w:t>
      </w:r>
      <w:r w:rsidRPr="007D41EF">
        <w:rPr>
          <w:lang w:val="en-CA"/>
        </w:rPr>
        <w:t xml:space="preserve">% </w:t>
      </w:r>
      <w:r w:rsidR="00AC4A37">
        <w:rPr>
          <w:lang w:val="en-CA"/>
        </w:rPr>
        <w:t xml:space="preserve">- 99%/99 </w:t>
      </w:r>
      <w:r w:rsidRPr="007D41EF">
        <w:rPr>
          <w:lang w:val="en-CA"/>
        </w:rPr>
        <w:t xml:space="preserve">for the AI configuration, </w:t>
      </w:r>
      <w:r w:rsidR="00197CD7">
        <w:rPr>
          <w:lang w:val="en-CA"/>
        </w:rPr>
        <w:t>+0.17</w:t>
      </w:r>
      <w:r w:rsidRPr="007D41EF">
        <w:rPr>
          <w:lang w:val="en-CA"/>
        </w:rPr>
        <w:t>%/-1.0</w:t>
      </w:r>
      <w:r w:rsidR="00197CD7">
        <w:rPr>
          <w:lang w:val="en-CA"/>
        </w:rPr>
        <w:t>1</w:t>
      </w:r>
      <w:r w:rsidRPr="007D41EF">
        <w:rPr>
          <w:lang w:val="en-CA"/>
        </w:rPr>
        <w:t>%/-1.</w:t>
      </w:r>
      <w:r w:rsidR="00197CD7" w:rsidRPr="007D41EF">
        <w:rPr>
          <w:lang w:val="en-CA"/>
        </w:rPr>
        <w:t>0</w:t>
      </w:r>
      <w:r w:rsidR="00197CD7">
        <w:rPr>
          <w:lang w:val="en-CA"/>
        </w:rPr>
        <w:t>9</w:t>
      </w:r>
      <w:r w:rsidRPr="007D41EF">
        <w:rPr>
          <w:lang w:val="en-CA"/>
        </w:rPr>
        <w:t>%</w:t>
      </w:r>
      <w:r w:rsidR="00AC4A37">
        <w:rPr>
          <w:lang w:val="en-CA"/>
        </w:rPr>
        <w:t xml:space="preserve"> - 98%/99</w:t>
      </w:r>
      <w:r w:rsidRPr="007D41EF">
        <w:rPr>
          <w:lang w:val="en-CA"/>
        </w:rPr>
        <w:t xml:space="preserve"> for the RA configuration, </w:t>
      </w:r>
      <w:r w:rsidR="00197CD7">
        <w:rPr>
          <w:lang w:val="en-CA"/>
        </w:rPr>
        <w:t>0.00</w:t>
      </w:r>
      <w:r w:rsidRPr="007D41EF">
        <w:rPr>
          <w:lang w:val="en-CA"/>
        </w:rPr>
        <w:t>%/-0.</w:t>
      </w:r>
      <w:r w:rsidR="00197CD7">
        <w:rPr>
          <w:lang w:val="en-CA"/>
        </w:rPr>
        <w:t>37</w:t>
      </w:r>
      <w:r w:rsidRPr="007D41EF">
        <w:rPr>
          <w:lang w:val="en-CA"/>
        </w:rPr>
        <w:t>%/-</w:t>
      </w:r>
      <w:r w:rsidR="00197CD7">
        <w:rPr>
          <w:lang w:val="en-CA"/>
        </w:rPr>
        <w:t>0.90</w:t>
      </w:r>
      <w:r w:rsidRPr="007D41EF">
        <w:rPr>
          <w:lang w:val="en-CA"/>
        </w:rPr>
        <w:t>%</w:t>
      </w:r>
      <w:r w:rsidR="00AC4A37">
        <w:rPr>
          <w:lang w:val="en-CA"/>
        </w:rPr>
        <w:t xml:space="preserve"> - 100%/97</w:t>
      </w:r>
      <w:r w:rsidRPr="007D41EF">
        <w:rPr>
          <w:lang w:val="en-CA"/>
        </w:rPr>
        <w:t xml:space="preserve"> for the Low Delay B configuration, and -</w:t>
      </w:r>
      <w:r w:rsidR="00197CD7">
        <w:rPr>
          <w:lang w:val="en-CA"/>
        </w:rPr>
        <w:t>0.11</w:t>
      </w:r>
      <w:r w:rsidRPr="007D41EF">
        <w:rPr>
          <w:lang w:val="en-CA"/>
        </w:rPr>
        <w:t>%/-1.</w:t>
      </w:r>
      <w:r w:rsidR="00197CD7">
        <w:rPr>
          <w:lang w:val="en-CA"/>
        </w:rPr>
        <w:t>32</w:t>
      </w:r>
      <w:r w:rsidRPr="007D41EF">
        <w:rPr>
          <w:lang w:val="en-CA"/>
        </w:rPr>
        <w:t>%/-1.</w:t>
      </w:r>
      <w:r w:rsidR="00197CD7">
        <w:rPr>
          <w:lang w:val="en-CA"/>
        </w:rPr>
        <w:t>45</w:t>
      </w:r>
      <w:r w:rsidRPr="007D41EF">
        <w:rPr>
          <w:lang w:val="en-CA"/>
        </w:rPr>
        <w:t xml:space="preserve">% </w:t>
      </w:r>
      <w:r w:rsidR="008B23B8">
        <w:rPr>
          <w:lang w:val="en-CA"/>
        </w:rPr>
        <w:t>- 102%/</w:t>
      </w:r>
      <w:r w:rsidR="00197CD7">
        <w:rPr>
          <w:lang w:val="en-CA"/>
        </w:rPr>
        <w:t>98</w:t>
      </w:r>
      <w:r w:rsidR="008B23B8">
        <w:rPr>
          <w:lang w:val="en-CA"/>
        </w:rPr>
        <w:t xml:space="preserve">% </w:t>
      </w:r>
      <w:r w:rsidRPr="007D41EF">
        <w:rPr>
          <w:lang w:val="en-CA"/>
        </w:rPr>
        <w:t>for the Low Delay P configuration.</w:t>
      </w:r>
    </w:p>
    <w:p w14:paraId="2E505B36" w14:textId="5B69EB4D" w:rsidR="0079626E" w:rsidRDefault="0079626E" w:rsidP="0079626E">
      <w:pPr>
        <w:pStyle w:val="Heading1"/>
        <w:rPr>
          <w:lang w:val="en-CA"/>
        </w:rPr>
      </w:pPr>
      <w:r>
        <w:rPr>
          <w:lang w:val="en-CA"/>
        </w:rPr>
        <w:t>Introduction</w:t>
      </w:r>
    </w:p>
    <w:p w14:paraId="21E3847D" w14:textId="44F1C40F" w:rsidR="0079626E" w:rsidRDefault="0079626E" w:rsidP="0079626E">
      <w:pPr>
        <w:pStyle w:val="Heading2"/>
        <w:rPr>
          <w:lang w:val="en-CA"/>
        </w:rPr>
      </w:pPr>
      <w:r>
        <w:rPr>
          <w:lang w:val="en-CA"/>
        </w:rPr>
        <w:t>Adaptive Loop Filtering</w:t>
      </w:r>
    </w:p>
    <w:p w14:paraId="305E81E8" w14:textId="3B7E1B45" w:rsidR="0079626E" w:rsidRDefault="0079626E" w:rsidP="0079626E">
      <w:pPr>
        <w:rPr>
          <w:lang w:val="en-CA"/>
        </w:rPr>
      </w:pPr>
      <w:r>
        <w:rPr>
          <w:lang w:val="en-CA"/>
        </w:rPr>
        <w:t>In VTM4</w:t>
      </w:r>
      <w:r w:rsidR="00C3327F">
        <w:rPr>
          <w:lang w:val="en-CA"/>
        </w:rPr>
        <w:t>.0</w:t>
      </w:r>
      <w:r>
        <w:rPr>
          <w:lang w:val="en-CA"/>
        </w:rPr>
        <w:t>, the filtering process of the Adaptive Loop Filter, is performed as follows:</w:t>
      </w:r>
    </w:p>
    <w:p w14:paraId="34AA7A99" w14:textId="77777777" w:rsidR="0079626E" w:rsidRPr="00645DE9" w:rsidRDefault="0079626E" w:rsidP="0079626E">
      <w:pPr>
        <w:tabs>
          <w:tab w:val="clear" w:pos="3960"/>
          <w:tab w:val="clear" w:pos="4320"/>
          <w:tab w:val="left" w:pos="1985"/>
          <w:tab w:val="left" w:pos="8789"/>
        </w:tabs>
        <w:ind w:left="360"/>
        <w:jc w:val="left"/>
        <w:rPr>
          <w:szCs w:val="22"/>
          <w:lang w:val="en-CA"/>
        </w:rPr>
      </w:pPr>
      <m:oMath>
        <m:r>
          <w:rPr>
            <w:rFonts w:ascii="Cambria Math" w:hAnsi="Cambria Math"/>
          </w:rPr>
          <m:t>O</m:t>
        </m:r>
        <m:d>
          <m:dPr>
            <m:ctrlPr>
              <w:rPr>
                <w:rFonts w:ascii="Cambria Math" w:hAnsi="Cambria Math"/>
                <w:i/>
              </w:rPr>
            </m:ctrlPr>
          </m:dPr>
          <m:e>
            <m:r>
              <w:rPr>
                <w:rFonts w:ascii="Cambria Math" w:hAnsi="Cambria Math"/>
              </w:rPr>
              <m:t>x,y</m:t>
            </m:r>
          </m:e>
        </m:d>
        <m:r>
          <w:rPr>
            <w:rFonts w:ascii="Cambria Math" w:hAnsi="Cambria Math"/>
          </w:rPr>
          <m:t>=</m:t>
        </m:r>
        <m:nary>
          <m:naryPr>
            <m:chr m:val="∑"/>
            <m:limLoc m:val="undOvr"/>
            <m:supHide m:val="1"/>
            <m:ctrlPr>
              <w:rPr>
                <w:rFonts w:ascii="Cambria Math" w:hAnsi="Cambria Math"/>
                <w:i/>
              </w:rPr>
            </m:ctrlPr>
          </m:naryPr>
          <m:sub>
            <m:d>
              <m:dPr>
                <m:ctrlPr>
                  <w:rPr>
                    <w:rFonts w:ascii="Cambria Math" w:hAnsi="Cambria Math"/>
                    <w:i/>
                  </w:rPr>
                </m:ctrlPr>
              </m:dPr>
              <m:e>
                <m:r>
                  <w:rPr>
                    <w:rFonts w:ascii="Cambria Math" w:hAnsi="Cambria Math"/>
                  </w:rPr>
                  <m:t>i,j</m:t>
                </m:r>
              </m:e>
            </m:d>
          </m:sub>
          <m:sup/>
          <m:e>
            <m:r>
              <w:rPr>
                <w:rFonts w:ascii="Cambria Math" w:hAnsi="Cambria Math"/>
              </w:rPr>
              <m:t>w</m:t>
            </m:r>
            <m:d>
              <m:dPr>
                <m:ctrlPr>
                  <w:rPr>
                    <w:rFonts w:ascii="Cambria Math" w:hAnsi="Cambria Math"/>
                    <w:i/>
                  </w:rPr>
                </m:ctrlPr>
              </m:dPr>
              <m:e>
                <m:r>
                  <w:rPr>
                    <w:rFonts w:ascii="Cambria Math" w:hAnsi="Cambria Math"/>
                  </w:rPr>
                  <m:t>i,j</m:t>
                </m:r>
              </m:e>
            </m:d>
            <m:r>
              <w:rPr>
                <w:rFonts w:ascii="Cambria Math" w:hAnsi="Cambria Math"/>
              </w:rPr>
              <m:t>.I</m:t>
            </m:r>
            <m:d>
              <m:dPr>
                <m:ctrlPr>
                  <w:rPr>
                    <w:rFonts w:ascii="Cambria Math" w:hAnsi="Cambria Math"/>
                    <w:i/>
                  </w:rPr>
                </m:ctrlPr>
              </m:dPr>
              <m:e>
                <m:r>
                  <w:rPr>
                    <w:rFonts w:ascii="Cambria Math" w:hAnsi="Cambria Math"/>
                  </w:rPr>
                  <m:t>x+i,y+j</m:t>
                </m:r>
              </m:e>
            </m:d>
          </m:e>
        </m:nary>
      </m:oMath>
      <w:r>
        <w:t>,</w:t>
      </w:r>
      <w:r>
        <w:tab/>
      </w:r>
      <w:r w:rsidRPr="00E51F9A">
        <w:rPr>
          <w:szCs w:val="22"/>
          <w:lang w:val="en-CA"/>
        </w:rPr>
        <w:t>(</w:t>
      </w:r>
      <w:bookmarkStart w:id="0" w:name="ALF_filter_float"/>
      <w:r w:rsidRPr="00E51F9A">
        <w:rPr>
          <w:noProof/>
          <w:szCs w:val="22"/>
          <w:lang w:val="en-CA"/>
        </w:rPr>
        <w:fldChar w:fldCharType="begin"/>
      </w:r>
      <w:r w:rsidRPr="00E51F9A">
        <w:rPr>
          <w:noProof/>
          <w:szCs w:val="22"/>
          <w:lang w:val="en-CA"/>
        </w:rPr>
        <w:instrText xml:space="preserve"> SEQ Eq \* MERGEFORMAT </w:instrText>
      </w:r>
      <w:r w:rsidRPr="00E51F9A">
        <w:rPr>
          <w:noProof/>
          <w:szCs w:val="22"/>
          <w:lang w:val="en-CA"/>
        </w:rPr>
        <w:fldChar w:fldCharType="separate"/>
      </w:r>
      <w:r>
        <w:rPr>
          <w:noProof/>
          <w:szCs w:val="22"/>
          <w:lang w:val="en-CA"/>
        </w:rPr>
        <w:t>1</w:t>
      </w:r>
      <w:r w:rsidRPr="00E51F9A">
        <w:rPr>
          <w:noProof/>
          <w:szCs w:val="22"/>
          <w:lang w:val="en-CA"/>
        </w:rPr>
        <w:fldChar w:fldCharType="end"/>
      </w:r>
      <w:bookmarkEnd w:id="0"/>
      <w:r w:rsidRPr="00E51F9A">
        <w:rPr>
          <w:szCs w:val="22"/>
          <w:lang w:val="en-CA"/>
        </w:rPr>
        <w:t>)</w:t>
      </w:r>
    </w:p>
    <w:p w14:paraId="0B2E06D8" w14:textId="4891D457" w:rsidR="0079626E" w:rsidRDefault="0079626E" w:rsidP="0079626E">
      <w:pPr>
        <w:rPr>
          <w:lang w:val="en-CA"/>
        </w:rPr>
      </w:pPr>
      <w:r>
        <w:rPr>
          <w:szCs w:val="22"/>
          <w:lang w:val="en-CA"/>
        </w:rPr>
        <w:t xml:space="preserve">where </w:t>
      </w:r>
      <w:r w:rsidRPr="00A05952">
        <w:rPr>
          <w:szCs w:val="22"/>
          <w:lang w:val="en-CA"/>
        </w:rPr>
        <w:t>sample</w:t>
      </w:r>
      <w:r>
        <w:rPr>
          <w:szCs w:val="22"/>
          <w:lang w:val="en-CA"/>
        </w:rPr>
        <w:t>s</w:t>
      </w:r>
      <w:r w:rsidRPr="00A05952">
        <w:rPr>
          <w:szCs w:val="22"/>
          <w:lang w:val="en-CA"/>
        </w:rPr>
        <w:t xml:space="preserve"> </w:t>
      </w:r>
      <m:oMath>
        <m:r>
          <w:rPr>
            <w:rFonts w:ascii="Cambria Math" w:hAnsi="Cambria Math"/>
            <w:szCs w:val="22"/>
            <w:lang w:val="en-CA"/>
          </w:rPr>
          <m:t xml:space="preserve">I(x+i,y+j) </m:t>
        </m:r>
      </m:oMath>
      <w:r>
        <w:rPr>
          <w:szCs w:val="22"/>
          <w:lang w:val="en-CA"/>
        </w:rPr>
        <w:t xml:space="preserve">are input samples, </w:t>
      </w:r>
      <m:oMath>
        <m:r>
          <w:rPr>
            <w:rFonts w:ascii="Cambria Math" w:hAnsi="Cambria Math"/>
            <w:szCs w:val="22"/>
            <w:lang w:val="en-CA"/>
          </w:rPr>
          <m:t>O(x,y)</m:t>
        </m:r>
      </m:oMath>
      <w:r w:rsidRPr="00A05952">
        <w:rPr>
          <w:szCs w:val="22"/>
          <w:lang w:val="en-CA"/>
        </w:rPr>
        <w:t xml:space="preserve"> </w:t>
      </w:r>
      <w:r>
        <w:rPr>
          <w:szCs w:val="22"/>
          <w:lang w:val="en-CA"/>
        </w:rPr>
        <w:t xml:space="preserve">is the filtered output sample (i.e. filter result), and </w:t>
      </w:r>
      <m:oMath>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 xml:space="preserve"> </m:t>
        </m:r>
      </m:oMath>
      <w:r w:rsidRPr="00A05952">
        <w:rPr>
          <w:szCs w:val="22"/>
          <w:lang w:val="en-CA"/>
        </w:rPr>
        <w:t>denotes the filter coefficients.</w:t>
      </w:r>
      <w:r>
        <w:rPr>
          <w:szCs w:val="22"/>
          <w:lang w:val="en-CA"/>
        </w:rPr>
        <w:t xml:space="preserve"> In practice, in VTM</w:t>
      </w:r>
      <w:r w:rsidR="00DB1656">
        <w:rPr>
          <w:szCs w:val="22"/>
          <w:lang w:val="en-CA"/>
        </w:rPr>
        <w:t>4</w:t>
      </w:r>
      <w:r>
        <w:rPr>
          <w:szCs w:val="22"/>
          <w:lang w:val="en-CA"/>
        </w:rPr>
        <w:t>.0 it is implemented using integer arithmetic for fixed point precision computations:</w:t>
      </w:r>
    </w:p>
    <w:p w14:paraId="7FC935FA" w14:textId="77777777" w:rsidR="0079626E" w:rsidRPr="001C3D62" w:rsidRDefault="0079626E" w:rsidP="0079626E">
      <w:pPr>
        <w:tabs>
          <w:tab w:val="left" w:pos="8789"/>
        </w:tabs>
        <w:rPr>
          <w:lang w:val="en-CA"/>
        </w:rPr>
      </w:pPr>
      <w:r>
        <w:rPr>
          <w:szCs w:val="22"/>
          <w:lang w:val="en-CA"/>
        </w:rPr>
        <w:lastRenderedPageBreak/>
        <w:tab/>
      </w:r>
      <m:oMath>
        <m:r>
          <w:rPr>
            <w:rFonts w:ascii="Cambria Math" w:hAnsi="Cambria Math"/>
            <w:szCs w:val="22"/>
            <w:lang w:val="en-CA"/>
          </w:rPr>
          <m:t>O</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begChr m:val="（"/>
            <m:endChr m:val="）"/>
            <m:ctrlPr>
              <w:rPr>
                <w:rFonts w:ascii="Cambria Math" w:hAnsi="Cambria Math"/>
                <w:szCs w:val="22"/>
                <w:lang w:val="en-CA" w:eastAsia="zh-CN"/>
              </w:rPr>
            </m:ctrlPr>
          </m:dPr>
          <m:e>
            <m:nary>
              <m:naryPr>
                <m:chr m:val="∑"/>
                <m:limLoc m:val="undOvr"/>
                <m:ctrlPr>
                  <w:rPr>
                    <w:rFonts w:ascii="Cambria Math" w:hAnsi="Cambria Math"/>
                    <w:i/>
                    <w:szCs w:val="22"/>
                    <w:lang w:val="en-CA"/>
                  </w:rPr>
                </m:ctrlPr>
              </m:naryPr>
              <m:sub>
                <m:r>
                  <w:rPr>
                    <w:rFonts w:ascii="Cambria Math" w:hAnsi="Cambria Math"/>
                    <w:szCs w:val="22"/>
                    <w:lang w:val="en-CA"/>
                  </w:rPr>
                  <m:t>i=-</m:t>
                </m:r>
                <m:f>
                  <m:fPr>
                    <m:ctrlPr>
                      <w:rPr>
                        <w:rFonts w:ascii="Cambria Math" w:hAnsi="Cambria Math"/>
                        <w:i/>
                        <w:szCs w:val="22"/>
                        <w:lang w:val="en-CA"/>
                      </w:rPr>
                    </m:ctrlPr>
                  </m:fPr>
                  <m:num>
                    <m:r>
                      <w:rPr>
                        <w:rFonts w:ascii="Cambria Math" w:hAnsi="Cambria Math"/>
                        <w:szCs w:val="22"/>
                        <w:lang w:val="en-CA"/>
                      </w:rPr>
                      <m:t>L</m:t>
                    </m:r>
                  </m:num>
                  <m:den>
                    <m:r>
                      <w:rPr>
                        <w:rFonts w:ascii="Cambria Math" w:hAnsi="Cambria Math"/>
                        <w:szCs w:val="22"/>
                        <w:lang w:val="en-CA"/>
                      </w:rPr>
                      <m:t>2</m:t>
                    </m:r>
                  </m:den>
                </m:f>
              </m:sub>
              <m:sup>
                <m:f>
                  <m:fPr>
                    <m:ctrlPr>
                      <w:rPr>
                        <w:rFonts w:ascii="Cambria Math" w:hAnsi="Cambria Math"/>
                        <w:i/>
                        <w:szCs w:val="22"/>
                        <w:lang w:val="en-CA"/>
                      </w:rPr>
                    </m:ctrlPr>
                  </m:fPr>
                  <m:num>
                    <m:r>
                      <w:rPr>
                        <w:rFonts w:ascii="Cambria Math" w:hAnsi="Cambria Math"/>
                        <w:szCs w:val="22"/>
                        <w:lang w:val="en-CA"/>
                      </w:rPr>
                      <m:t>L</m:t>
                    </m:r>
                  </m:num>
                  <m:den>
                    <m:r>
                      <w:rPr>
                        <w:rFonts w:ascii="Cambria Math" w:hAnsi="Cambria Math"/>
                        <w:szCs w:val="22"/>
                        <w:lang w:val="en-CA"/>
                      </w:rPr>
                      <m:t>2</m:t>
                    </m:r>
                  </m:den>
                </m:f>
              </m:sup>
              <m:e>
                <m:nary>
                  <m:naryPr>
                    <m:chr m:val="∑"/>
                    <m:limLoc m:val="undOvr"/>
                    <m:ctrlPr>
                      <w:rPr>
                        <w:rFonts w:ascii="Cambria Math" w:hAnsi="Cambria Math"/>
                        <w:i/>
                        <w:szCs w:val="22"/>
                        <w:lang w:val="en-CA"/>
                      </w:rPr>
                    </m:ctrlPr>
                  </m:naryPr>
                  <m:sub>
                    <m:r>
                      <w:rPr>
                        <w:rFonts w:ascii="Cambria Math" w:hAnsi="Cambria Math"/>
                        <w:szCs w:val="22"/>
                        <w:lang w:val="en-CA"/>
                      </w:rPr>
                      <m:t>j=-</m:t>
                    </m:r>
                    <m:f>
                      <m:fPr>
                        <m:ctrlPr>
                          <w:rPr>
                            <w:rFonts w:ascii="Cambria Math" w:hAnsi="Cambria Math"/>
                            <w:i/>
                            <w:szCs w:val="22"/>
                            <w:lang w:val="en-CA"/>
                          </w:rPr>
                        </m:ctrlPr>
                      </m:fPr>
                      <m:num>
                        <m:r>
                          <w:rPr>
                            <w:rFonts w:ascii="Cambria Math" w:hAnsi="Cambria Math"/>
                            <w:szCs w:val="22"/>
                            <w:lang w:val="en-CA"/>
                          </w:rPr>
                          <m:t>L</m:t>
                        </m:r>
                      </m:num>
                      <m:den>
                        <m:r>
                          <w:rPr>
                            <w:rFonts w:ascii="Cambria Math" w:hAnsi="Cambria Math"/>
                            <w:szCs w:val="22"/>
                            <w:lang w:val="en-CA"/>
                          </w:rPr>
                          <m:t>2</m:t>
                        </m:r>
                      </m:den>
                    </m:f>
                  </m:sub>
                  <m:sup>
                    <m:f>
                      <m:fPr>
                        <m:ctrlPr>
                          <w:rPr>
                            <w:rFonts w:ascii="Cambria Math" w:hAnsi="Cambria Math"/>
                            <w:i/>
                            <w:szCs w:val="22"/>
                            <w:lang w:val="en-CA"/>
                          </w:rPr>
                        </m:ctrlPr>
                      </m:fPr>
                      <m:num>
                        <m:r>
                          <w:rPr>
                            <w:rFonts w:ascii="Cambria Math" w:hAnsi="Cambria Math"/>
                            <w:szCs w:val="22"/>
                            <w:lang w:val="en-CA"/>
                          </w:rPr>
                          <m:t>L</m:t>
                        </m:r>
                      </m:num>
                      <m:den>
                        <m:r>
                          <w:rPr>
                            <w:rFonts w:ascii="Cambria Math" w:hAnsi="Cambria Math"/>
                            <w:szCs w:val="22"/>
                            <w:lang w:val="en-CA"/>
                          </w:rPr>
                          <m:t>2</m:t>
                        </m:r>
                      </m:den>
                    </m:f>
                  </m:sup>
                  <m:e>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x+i,y+j</m:t>
                        </m:r>
                      </m:e>
                    </m:d>
                  </m:e>
                </m:nary>
              </m:e>
            </m:nary>
            <m:r>
              <m:rPr>
                <m:sty m:val="p"/>
              </m:rPr>
              <w:rPr>
                <w:rFonts w:ascii="Cambria Math" w:hAnsi="Cambria Math"/>
                <w:szCs w:val="22"/>
                <w:lang w:val="en-CA"/>
              </w:rPr>
              <m:t>+</m:t>
            </m:r>
            <m:r>
              <w:rPr>
                <w:rFonts w:ascii="Cambria Math" w:hAnsi="Cambria Math"/>
                <w:szCs w:val="22"/>
              </w:rPr>
              <m:t>64</m:t>
            </m:r>
            <m:ctrlPr>
              <w:rPr>
                <w:rFonts w:ascii="Cambria Math" w:hAnsi="Cambria Math"/>
                <w:i/>
                <w:szCs w:val="22"/>
              </w:rPr>
            </m:ctrlPr>
          </m:e>
        </m:d>
        <m:r>
          <w:rPr>
            <w:rFonts w:ascii="Cambria Math" w:hAnsi="Cambria Math"/>
            <w:szCs w:val="22"/>
          </w:rPr>
          <m:t>≫7</m:t>
        </m:r>
      </m:oMath>
      <w:r>
        <w:rPr>
          <w:szCs w:val="22"/>
        </w:rPr>
        <w:t>,</w:t>
      </w:r>
      <w:r>
        <w:rPr>
          <w:szCs w:val="22"/>
        </w:rPr>
        <w:tab/>
      </w:r>
      <w:r w:rsidRPr="00E51F9A">
        <w:rPr>
          <w:szCs w:val="22"/>
          <w:lang w:val="en-CA"/>
        </w:rPr>
        <w:t>(</w:t>
      </w:r>
      <w:bookmarkStart w:id="1" w:name="ALF_filter"/>
      <w:r w:rsidRPr="00E51F9A">
        <w:rPr>
          <w:noProof/>
          <w:szCs w:val="22"/>
          <w:lang w:val="en-CA"/>
        </w:rPr>
        <w:fldChar w:fldCharType="begin"/>
      </w:r>
      <w:r w:rsidRPr="00E51F9A">
        <w:rPr>
          <w:noProof/>
          <w:szCs w:val="22"/>
          <w:lang w:val="en-CA"/>
        </w:rPr>
        <w:instrText xml:space="preserve"> SEQ Eq \* MERGEFORMAT </w:instrText>
      </w:r>
      <w:r w:rsidRPr="00E51F9A">
        <w:rPr>
          <w:noProof/>
          <w:szCs w:val="22"/>
          <w:lang w:val="en-CA"/>
        </w:rPr>
        <w:fldChar w:fldCharType="separate"/>
      </w:r>
      <w:r>
        <w:rPr>
          <w:noProof/>
          <w:szCs w:val="22"/>
          <w:lang w:val="en-CA"/>
        </w:rPr>
        <w:t>2</w:t>
      </w:r>
      <w:r w:rsidRPr="00E51F9A">
        <w:rPr>
          <w:noProof/>
          <w:szCs w:val="22"/>
          <w:lang w:val="en-CA"/>
        </w:rPr>
        <w:fldChar w:fldCharType="end"/>
      </w:r>
      <w:bookmarkEnd w:id="1"/>
      <w:r w:rsidRPr="00E51F9A">
        <w:rPr>
          <w:szCs w:val="22"/>
          <w:lang w:val="en-CA"/>
        </w:rPr>
        <w:t>)</w:t>
      </w:r>
    </w:p>
    <w:p w14:paraId="6528A9C9" w14:textId="1D8BE26D" w:rsidR="0079626E" w:rsidRDefault="0079626E" w:rsidP="0079626E">
      <w:pPr>
        <w:rPr>
          <w:szCs w:val="22"/>
          <w:lang w:val="en-CA"/>
        </w:rPr>
      </w:pPr>
      <w:r>
        <w:rPr>
          <w:szCs w:val="22"/>
          <w:lang w:val="en-CA"/>
        </w:rPr>
        <w:t xml:space="preserve">where </w:t>
      </w:r>
      <w:r w:rsidRPr="00A05952">
        <w:rPr>
          <w:i/>
          <w:szCs w:val="22"/>
          <w:lang w:val="en-CA"/>
        </w:rPr>
        <w:t>L</w:t>
      </w:r>
      <w:r w:rsidRPr="00A05952">
        <w:rPr>
          <w:szCs w:val="22"/>
          <w:lang w:val="en-CA"/>
        </w:rPr>
        <w:t xml:space="preserve"> denotes </w:t>
      </w:r>
      <w:r>
        <w:rPr>
          <w:szCs w:val="22"/>
          <w:lang w:val="en-CA"/>
        </w:rPr>
        <w:t xml:space="preserve">the </w:t>
      </w:r>
      <w:r w:rsidRPr="00A05952">
        <w:rPr>
          <w:szCs w:val="22"/>
          <w:lang w:val="en-CA"/>
        </w:rPr>
        <w:t xml:space="preserve">filter length, </w:t>
      </w:r>
      <w:r>
        <w:rPr>
          <w:szCs w:val="22"/>
          <w:lang w:val="en-CA"/>
        </w:rPr>
        <w:t xml:space="preserve">and where </w:t>
      </w:r>
      <m:oMath>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 xml:space="preserve"> </m:t>
        </m:r>
      </m:oMath>
      <w:r>
        <w:rPr>
          <w:szCs w:val="22"/>
          <w:lang w:val="en-CA"/>
        </w:rPr>
        <w:t>are the</w:t>
      </w:r>
      <w:r w:rsidRPr="00A05952">
        <w:rPr>
          <w:szCs w:val="22"/>
          <w:lang w:val="en-CA"/>
        </w:rPr>
        <w:t xml:space="preserve"> filter coefficients</w:t>
      </w:r>
      <w:r>
        <w:rPr>
          <w:szCs w:val="22"/>
          <w:lang w:val="en-CA"/>
        </w:rPr>
        <w:t xml:space="preserve"> in fixed point precision</w:t>
      </w:r>
      <w:r w:rsidRPr="00A05952">
        <w:rPr>
          <w:szCs w:val="22"/>
          <w:lang w:val="en-CA"/>
        </w:rPr>
        <w:t>.</w:t>
      </w:r>
    </w:p>
    <w:p w14:paraId="6406687F" w14:textId="5BEEB389" w:rsidR="0079626E" w:rsidRDefault="0079626E" w:rsidP="0079626E">
      <w:pPr>
        <w:pStyle w:val="Heading1"/>
        <w:rPr>
          <w:lang w:val="en-CA"/>
        </w:rPr>
      </w:pPr>
      <w:r>
        <w:rPr>
          <w:lang w:val="en-CA"/>
        </w:rPr>
        <w:t>Overview of the Non-linear ALF proposed in JVET-M0385.</w:t>
      </w:r>
    </w:p>
    <w:p w14:paraId="64E3C03A" w14:textId="77777777" w:rsidR="0079626E" w:rsidRDefault="0079626E" w:rsidP="0079626E">
      <w:pPr>
        <w:pStyle w:val="Heading2"/>
        <w:rPr>
          <w:lang w:val="en-CA"/>
        </w:rPr>
      </w:pPr>
      <w:r>
        <w:rPr>
          <w:lang w:val="en-CA"/>
        </w:rPr>
        <w:t>Filtering reformulation</w:t>
      </w:r>
    </w:p>
    <w:p w14:paraId="10526716" w14:textId="77777777" w:rsidR="0079626E" w:rsidRDefault="0079626E" w:rsidP="0079626E">
      <w:pPr>
        <w:rPr>
          <w:lang w:val="en-CA"/>
        </w:rPr>
      </w:pPr>
      <w:r>
        <w:rPr>
          <w:lang w:val="en-CA"/>
        </w:rPr>
        <w:t>Equation (</w:t>
      </w:r>
      <w:r>
        <w:rPr>
          <w:lang w:val="en-CA"/>
        </w:rPr>
        <w:fldChar w:fldCharType="begin"/>
      </w:r>
      <w:r>
        <w:rPr>
          <w:lang w:val="en-CA"/>
        </w:rPr>
        <w:instrText xml:space="preserve"> REF ALF_filter_float \h </w:instrText>
      </w:r>
      <w:r>
        <w:rPr>
          <w:lang w:val="en-CA"/>
        </w:rPr>
      </w:r>
      <w:r>
        <w:rPr>
          <w:lang w:val="en-CA"/>
        </w:rPr>
        <w:fldChar w:fldCharType="separate"/>
      </w:r>
      <w:r>
        <w:rPr>
          <w:noProof/>
          <w:szCs w:val="22"/>
          <w:lang w:val="en-CA"/>
        </w:rPr>
        <w:t>1</w:t>
      </w:r>
      <w:r>
        <w:rPr>
          <w:lang w:val="en-CA"/>
        </w:rPr>
        <w:fldChar w:fldCharType="end"/>
      </w:r>
      <w:r>
        <w:rPr>
          <w:lang w:val="en-CA"/>
        </w:rPr>
        <w:t>) can be reformulated, without coding efficiency impact, in the following expression:</w:t>
      </w:r>
    </w:p>
    <w:p w14:paraId="44496DB1" w14:textId="77777777" w:rsidR="0079626E" w:rsidRPr="001C3D62" w:rsidRDefault="0079626E" w:rsidP="0079626E">
      <w:pPr>
        <w:tabs>
          <w:tab w:val="left" w:pos="8789"/>
        </w:tabs>
        <w:rPr>
          <w:lang w:val="en-CA"/>
        </w:rPr>
      </w:pPr>
      <w:r>
        <w:rPr>
          <w:szCs w:val="22"/>
          <w:lang w:val="en-CA"/>
        </w:rPr>
        <w:tab/>
      </w:r>
      <m:oMath>
        <m:r>
          <w:rPr>
            <w:rFonts w:ascii="Cambria Math" w:hAnsi="Cambria Math"/>
            <w:szCs w:val="22"/>
            <w:lang w:val="en-CA"/>
          </w:rPr>
          <m:t>O</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nary>
          <m:naryPr>
            <m:chr m:val="∑"/>
            <m:limLoc m:val="undOvr"/>
            <m:supHide m:val="1"/>
            <m:ctrlPr>
              <w:rPr>
                <w:rFonts w:ascii="Cambria Math" w:hAnsi="Cambria Math"/>
                <w:i/>
                <w:szCs w:val="22"/>
                <w:lang w:val="en-CA" w:eastAsia="zh-CN"/>
              </w:rPr>
            </m:ctrlPr>
          </m:naryPr>
          <m:sub>
            <m:r>
              <w:rPr>
                <w:rFonts w:ascii="Cambria Math" w:hAnsi="Cambria Math"/>
                <w:szCs w:val="22"/>
                <w:lang w:val="en-CA"/>
              </w:rPr>
              <m:t>(i,j)≠(0,0)</m:t>
            </m:r>
          </m:sub>
          <m:sup/>
          <m:e>
            <m:r>
              <w:rPr>
                <w:rFonts w:ascii="Cambria Math" w:hAnsi="Cambria Math"/>
                <w:szCs w:val="22"/>
                <w:lang w:val="en-CA" w:eastAsia="zh-CN"/>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x+i,y+j</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e>
            </m:d>
          </m:e>
        </m:nary>
      </m:oMath>
      <w:r>
        <w:rPr>
          <w:szCs w:val="22"/>
          <w:lang w:val="en-CA" w:eastAsia="zh-CN"/>
        </w:rPr>
        <w:t>,</w:t>
      </w:r>
      <w:r>
        <w:rPr>
          <w:szCs w:val="22"/>
          <w:lang w:val="en-CA" w:eastAsia="zh-CN"/>
        </w:rPr>
        <w:tab/>
      </w:r>
      <w:r w:rsidRPr="00E51F9A">
        <w:rPr>
          <w:szCs w:val="22"/>
          <w:lang w:val="en-CA"/>
        </w:rPr>
        <w:t>(</w:t>
      </w:r>
      <w:bookmarkStart w:id="2" w:name="ALF_filter_diff"/>
      <w:r w:rsidRPr="00E51F9A">
        <w:rPr>
          <w:noProof/>
          <w:szCs w:val="22"/>
          <w:lang w:val="en-CA"/>
        </w:rPr>
        <w:fldChar w:fldCharType="begin"/>
      </w:r>
      <w:r w:rsidRPr="00E51F9A">
        <w:rPr>
          <w:noProof/>
          <w:szCs w:val="22"/>
          <w:lang w:val="en-CA"/>
        </w:rPr>
        <w:instrText xml:space="preserve"> SEQ Eq \* MERGEFORMAT </w:instrText>
      </w:r>
      <w:r w:rsidRPr="00E51F9A">
        <w:rPr>
          <w:noProof/>
          <w:szCs w:val="22"/>
          <w:lang w:val="en-CA"/>
        </w:rPr>
        <w:fldChar w:fldCharType="separate"/>
      </w:r>
      <w:r>
        <w:rPr>
          <w:noProof/>
          <w:szCs w:val="22"/>
          <w:lang w:val="en-CA"/>
        </w:rPr>
        <w:t>3</w:t>
      </w:r>
      <w:r w:rsidRPr="00E51F9A">
        <w:rPr>
          <w:noProof/>
          <w:szCs w:val="22"/>
          <w:lang w:val="en-CA"/>
        </w:rPr>
        <w:fldChar w:fldCharType="end"/>
      </w:r>
      <w:bookmarkEnd w:id="2"/>
      <w:r w:rsidRPr="00E51F9A">
        <w:rPr>
          <w:szCs w:val="22"/>
          <w:lang w:val="en-CA"/>
        </w:rPr>
        <w:t>)</w:t>
      </w:r>
    </w:p>
    <w:p w14:paraId="5001E9B4" w14:textId="77777777" w:rsidR="0079626E" w:rsidRDefault="0079626E" w:rsidP="0079626E">
      <w:pPr>
        <w:rPr>
          <w:lang w:val="en-CA"/>
        </w:rPr>
      </w:pPr>
      <w:r>
        <w:rPr>
          <w:lang w:val="en-CA"/>
        </w:rPr>
        <w:t xml:space="preserve">where </w:t>
      </w:r>
      <m:oMath>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m:t>
            </m:r>
          </m:e>
        </m:d>
      </m:oMath>
      <w:r>
        <w:rPr>
          <w:lang w:val="en-CA"/>
        </w:rPr>
        <w:t xml:space="preserve"> are the same filter coefficients as in equation (</w:t>
      </w:r>
      <w:r>
        <w:rPr>
          <w:lang w:val="en-CA"/>
        </w:rPr>
        <w:fldChar w:fldCharType="begin"/>
      </w:r>
      <w:r>
        <w:rPr>
          <w:lang w:val="en-CA"/>
        </w:rPr>
        <w:instrText xml:space="preserve"> REF ALF_filter_float \h </w:instrText>
      </w:r>
      <w:r>
        <w:rPr>
          <w:lang w:val="en-CA"/>
        </w:rPr>
      </w:r>
      <w:r>
        <w:rPr>
          <w:lang w:val="en-CA"/>
        </w:rPr>
        <w:fldChar w:fldCharType="separate"/>
      </w:r>
      <w:r>
        <w:rPr>
          <w:noProof/>
          <w:szCs w:val="22"/>
          <w:lang w:val="en-CA"/>
        </w:rPr>
        <w:t>1</w:t>
      </w:r>
      <w:r>
        <w:rPr>
          <w:lang w:val="en-CA"/>
        </w:rPr>
        <w:fldChar w:fldCharType="end"/>
      </w:r>
      <w:r>
        <w:rPr>
          <w:lang w:val="en-CA"/>
        </w:rPr>
        <w:t>) [excepted</w:t>
      </w:r>
      <m:oMath>
        <m:r>
          <w:rPr>
            <w:rFonts w:ascii="Cambria Math" w:hAnsi="Cambria Math"/>
            <w:lang w:val="en-CA"/>
          </w:rPr>
          <m:t xml:space="preserve"> </m:t>
        </m:r>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0, 0</m:t>
            </m:r>
          </m:e>
        </m:d>
      </m:oMath>
      <w:r>
        <w:rPr>
          <w:szCs w:val="22"/>
          <w:lang w:val="en-CA"/>
        </w:rPr>
        <w:t xml:space="preserve"> which is equal to 1 in equation (</w:t>
      </w:r>
      <w:r>
        <w:rPr>
          <w:szCs w:val="22"/>
          <w:lang w:val="en-CA"/>
        </w:rPr>
        <w:fldChar w:fldCharType="begin"/>
      </w:r>
      <w:r>
        <w:rPr>
          <w:szCs w:val="22"/>
          <w:lang w:val="en-CA"/>
        </w:rPr>
        <w:instrText xml:space="preserve"> REF ALF_filter_diff \h </w:instrText>
      </w:r>
      <w:r>
        <w:rPr>
          <w:szCs w:val="22"/>
          <w:lang w:val="en-CA"/>
        </w:rPr>
      </w:r>
      <w:r>
        <w:rPr>
          <w:szCs w:val="22"/>
          <w:lang w:val="en-CA"/>
        </w:rPr>
        <w:fldChar w:fldCharType="separate"/>
      </w:r>
      <w:r>
        <w:rPr>
          <w:noProof/>
          <w:szCs w:val="22"/>
          <w:lang w:val="en-CA"/>
        </w:rPr>
        <w:t>3</w:t>
      </w:r>
      <w:r>
        <w:rPr>
          <w:szCs w:val="22"/>
          <w:lang w:val="en-CA"/>
        </w:rPr>
        <w:fldChar w:fldCharType="end"/>
      </w:r>
      <w:r>
        <w:rPr>
          <w:szCs w:val="22"/>
          <w:lang w:val="en-CA"/>
        </w:rPr>
        <w:t xml:space="preserve">) while it is equal to </w:t>
      </w:r>
      <m:oMath>
        <m:r>
          <w:rPr>
            <w:rFonts w:ascii="Cambria Math" w:hAnsi="Cambria Math"/>
            <w:szCs w:val="22"/>
            <w:lang w:val="en-CA"/>
          </w:rPr>
          <m:t>1-</m:t>
        </m:r>
        <m:nary>
          <m:naryPr>
            <m:chr m:val="∑"/>
            <m:limLoc m:val="undOvr"/>
            <m:supHide m:val="1"/>
            <m:ctrlPr>
              <w:rPr>
                <w:rFonts w:ascii="Cambria Math" w:hAnsi="Cambria Math"/>
                <w:i/>
                <w:szCs w:val="22"/>
                <w:lang w:val="en-CA" w:eastAsia="zh-CN"/>
              </w:rPr>
            </m:ctrlPr>
          </m:naryPr>
          <m:sub>
            <m:r>
              <w:rPr>
                <w:rFonts w:ascii="Cambria Math" w:hAnsi="Cambria Math"/>
                <w:szCs w:val="22"/>
                <w:lang w:val="en-CA"/>
              </w:rPr>
              <m:t>(i,j)≠(0,0)</m:t>
            </m:r>
          </m:sub>
          <m:sup/>
          <m:e>
            <m:r>
              <w:rPr>
                <w:rFonts w:ascii="Cambria Math" w:hAnsi="Cambria Math"/>
                <w:szCs w:val="22"/>
                <w:lang w:val="en-CA" w:eastAsia="zh-CN"/>
              </w:rPr>
              <m:t>w</m:t>
            </m:r>
            <m:d>
              <m:dPr>
                <m:ctrlPr>
                  <w:rPr>
                    <w:rFonts w:ascii="Cambria Math" w:hAnsi="Cambria Math"/>
                    <w:i/>
                    <w:szCs w:val="22"/>
                    <w:lang w:val="en-CA"/>
                  </w:rPr>
                </m:ctrlPr>
              </m:dPr>
              <m:e>
                <m:r>
                  <w:rPr>
                    <w:rFonts w:ascii="Cambria Math" w:hAnsi="Cambria Math"/>
                    <w:szCs w:val="22"/>
                    <w:lang w:val="en-CA"/>
                  </w:rPr>
                  <m:t>i, j</m:t>
                </m:r>
              </m:e>
            </m:d>
          </m:e>
        </m:nary>
      </m:oMath>
      <w:r>
        <w:rPr>
          <w:szCs w:val="22"/>
          <w:lang w:val="en-CA" w:eastAsia="zh-CN"/>
        </w:rPr>
        <w:t xml:space="preserve"> in equation (</w:t>
      </w:r>
      <w:r>
        <w:rPr>
          <w:szCs w:val="22"/>
          <w:lang w:val="en-CA" w:eastAsia="zh-CN"/>
        </w:rPr>
        <w:fldChar w:fldCharType="begin"/>
      </w:r>
      <w:r>
        <w:rPr>
          <w:szCs w:val="22"/>
          <w:lang w:val="en-CA" w:eastAsia="zh-CN"/>
        </w:rPr>
        <w:instrText xml:space="preserve"> REF ALF_filter_float \h </w:instrText>
      </w:r>
      <w:r>
        <w:rPr>
          <w:szCs w:val="22"/>
          <w:lang w:val="en-CA" w:eastAsia="zh-CN"/>
        </w:rPr>
      </w:r>
      <w:r>
        <w:rPr>
          <w:szCs w:val="22"/>
          <w:lang w:val="en-CA" w:eastAsia="zh-CN"/>
        </w:rPr>
        <w:fldChar w:fldCharType="separate"/>
      </w:r>
      <w:r>
        <w:rPr>
          <w:noProof/>
          <w:szCs w:val="22"/>
          <w:lang w:val="en-CA"/>
        </w:rPr>
        <w:t>1</w:t>
      </w:r>
      <w:r>
        <w:rPr>
          <w:szCs w:val="22"/>
          <w:lang w:val="en-CA" w:eastAsia="zh-CN"/>
        </w:rPr>
        <w:fldChar w:fldCharType="end"/>
      </w:r>
      <w:r>
        <w:rPr>
          <w:szCs w:val="22"/>
          <w:lang w:val="en-CA" w:eastAsia="zh-CN"/>
        </w:rPr>
        <w:t>)</w:t>
      </w:r>
      <w:r>
        <w:rPr>
          <w:szCs w:val="22"/>
          <w:lang w:val="en-CA"/>
        </w:rPr>
        <w:t>]</w:t>
      </w:r>
      <w:r>
        <w:rPr>
          <w:lang w:val="en-CA"/>
        </w:rPr>
        <w:t>.</w:t>
      </w:r>
    </w:p>
    <w:p w14:paraId="746F8663" w14:textId="77777777" w:rsidR="0079626E" w:rsidRDefault="0079626E" w:rsidP="0079626E">
      <w:pPr>
        <w:rPr>
          <w:lang w:val="en-CA"/>
        </w:rPr>
      </w:pPr>
    </w:p>
    <w:p w14:paraId="758388A9" w14:textId="77777777" w:rsidR="0079626E" w:rsidRDefault="0079626E" w:rsidP="0079626E">
      <w:pPr>
        <w:pStyle w:val="Heading2"/>
        <w:rPr>
          <w:lang w:val="en-CA"/>
        </w:rPr>
      </w:pPr>
      <w:r>
        <w:rPr>
          <w:lang w:val="en-CA"/>
        </w:rPr>
        <w:t>Modified filter</w:t>
      </w:r>
    </w:p>
    <w:p w14:paraId="521EAF9C" w14:textId="1A7A3AC1" w:rsidR="0079626E" w:rsidRDefault="0079626E" w:rsidP="0079626E">
      <w:pPr>
        <w:rPr>
          <w:szCs w:val="22"/>
          <w:lang w:val="en-CA"/>
        </w:rPr>
      </w:pPr>
      <w:r>
        <w:rPr>
          <w:lang w:val="en-CA"/>
        </w:rPr>
        <w:t>Using this above filter formula of (3), we can easily introduce non</w:t>
      </w:r>
      <w:r w:rsidR="00DB1656">
        <w:rPr>
          <w:lang w:val="en-CA"/>
        </w:rPr>
        <w:t xml:space="preserve"> </w:t>
      </w:r>
      <w:r>
        <w:rPr>
          <w:lang w:val="en-CA"/>
        </w:rPr>
        <w:t>linearity to make ALF more efficient by using a simple clipping function to reduce the impact of neighbor sample values (</w:t>
      </w:r>
      <m:oMath>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x+i,y+j</m:t>
            </m:r>
          </m:e>
        </m:d>
        <m:r>
          <w:rPr>
            <w:rFonts w:ascii="Cambria Math" w:hAnsi="Cambria Math"/>
            <w:szCs w:val="22"/>
            <w:lang w:val="en-CA"/>
          </w:rPr>
          <m:t>)</m:t>
        </m:r>
      </m:oMath>
      <w:r>
        <w:rPr>
          <w:lang w:val="en-CA"/>
        </w:rPr>
        <w:t xml:space="preserve"> when they are too different with the current sample value (</w:t>
      </w:r>
      <m:oMath>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oMath>
      <w:r>
        <w:rPr>
          <w:szCs w:val="22"/>
          <w:lang w:val="en-CA"/>
        </w:rPr>
        <w:t>) being filtered.</w:t>
      </w:r>
    </w:p>
    <w:p w14:paraId="7E43C304" w14:textId="65F1C0A4" w:rsidR="0079626E" w:rsidRDefault="00534B7C" w:rsidP="0079626E">
      <w:pPr>
        <w:rPr>
          <w:szCs w:val="22"/>
          <w:lang w:val="en-CA"/>
        </w:rPr>
      </w:pPr>
      <w:r>
        <w:rPr>
          <w:szCs w:val="22"/>
          <w:lang w:val="en-CA"/>
        </w:rPr>
        <w:t>In this proposal, t</w:t>
      </w:r>
      <w:r w:rsidR="0079626E">
        <w:rPr>
          <w:szCs w:val="22"/>
          <w:lang w:val="en-CA"/>
        </w:rPr>
        <w:t>he ALF filter is modified as follows:</w:t>
      </w:r>
    </w:p>
    <w:p w14:paraId="089D7E5F" w14:textId="77777777" w:rsidR="0079626E" w:rsidRPr="001C3D62" w:rsidRDefault="0079626E" w:rsidP="0079626E">
      <w:pPr>
        <w:tabs>
          <w:tab w:val="left" w:pos="8789"/>
        </w:tabs>
        <w:rPr>
          <w:lang w:val="en-CA"/>
        </w:rPr>
      </w:pPr>
      <w:r>
        <w:rPr>
          <w:szCs w:val="22"/>
          <w:lang w:val="en-CA"/>
        </w:rPr>
        <w:tab/>
      </w:r>
      <m:oMath>
        <m:sSup>
          <m:sSupPr>
            <m:ctrlPr>
              <w:rPr>
                <w:rFonts w:ascii="Cambria Math" w:hAnsi="Cambria Math"/>
                <w:i/>
                <w:szCs w:val="22"/>
                <w:lang w:val="en-CA"/>
              </w:rPr>
            </m:ctrlPr>
          </m:sSupPr>
          <m:e>
            <m:r>
              <w:rPr>
                <w:rFonts w:ascii="Cambria Math" w:hAnsi="Cambria Math"/>
                <w:szCs w:val="22"/>
                <w:lang w:val="en-CA"/>
              </w:rPr>
              <m:t>O</m:t>
            </m:r>
          </m:e>
          <m:sup>
            <m:r>
              <w:rPr>
                <w:rFonts w:ascii="Cambria Math" w:hAnsi="Cambria Math"/>
                <w:szCs w:val="22"/>
                <w:lang w:val="en-CA"/>
              </w:rPr>
              <m:t>'</m:t>
            </m:r>
          </m:sup>
        </m:sSup>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nary>
          <m:naryPr>
            <m:chr m:val="∑"/>
            <m:limLoc m:val="undOvr"/>
            <m:supHide m:val="1"/>
            <m:ctrlPr>
              <w:rPr>
                <w:rFonts w:ascii="Cambria Math" w:hAnsi="Cambria Math"/>
                <w:i/>
                <w:szCs w:val="22"/>
                <w:lang w:val="en-CA" w:eastAsia="zh-CN"/>
              </w:rPr>
            </m:ctrlPr>
          </m:naryPr>
          <m:sub>
            <m:r>
              <w:rPr>
                <w:rFonts w:ascii="Cambria Math" w:hAnsi="Cambria Math"/>
                <w:szCs w:val="22"/>
                <w:lang w:val="en-CA"/>
              </w:rPr>
              <m:t>(i,j)≠(0,0)</m:t>
            </m:r>
          </m:sub>
          <m:sup/>
          <m:e>
            <m:r>
              <w:rPr>
                <w:rFonts w:ascii="Cambria Math" w:hAnsi="Cambria Math"/>
                <w:szCs w:val="22"/>
                <w:lang w:val="en-CA" w:eastAsia="zh-CN"/>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.K</m:t>
            </m:r>
            <m:d>
              <m:dPr>
                <m:ctrlPr>
                  <w:rPr>
                    <w:rFonts w:ascii="Cambria Math" w:hAnsi="Cambria Math"/>
                    <w:i/>
                    <w:szCs w:val="22"/>
                    <w:lang w:val="en-CA"/>
                  </w:rPr>
                </m:ctrlPr>
              </m:dPr>
              <m:e>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x+i,y+j</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,k(i,j)</m:t>
                </m:r>
              </m:e>
            </m:d>
          </m:e>
        </m:nary>
      </m:oMath>
      <w:r>
        <w:rPr>
          <w:szCs w:val="22"/>
          <w:lang w:val="en-CA" w:eastAsia="zh-CN"/>
        </w:rPr>
        <w:t>,</w:t>
      </w:r>
      <w:r>
        <w:rPr>
          <w:szCs w:val="22"/>
          <w:lang w:val="en-CA"/>
        </w:rPr>
        <w:tab/>
      </w:r>
      <w:r w:rsidRPr="00E51F9A">
        <w:rPr>
          <w:szCs w:val="22"/>
          <w:lang w:val="en-CA"/>
        </w:rPr>
        <w:t>(</w:t>
      </w:r>
      <w:bookmarkStart w:id="3" w:name="ALF_clip_filter_diff"/>
      <w:r w:rsidRPr="00E51F9A">
        <w:rPr>
          <w:noProof/>
          <w:szCs w:val="22"/>
          <w:lang w:val="en-CA"/>
        </w:rPr>
        <w:fldChar w:fldCharType="begin"/>
      </w:r>
      <w:r w:rsidRPr="00E51F9A">
        <w:rPr>
          <w:noProof/>
          <w:szCs w:val="22"/>
          <w:lang w:val="en-CA"/>
        </w:rPr>
        <w:instrText xml:space="preserve"> SEQ Eq \* MERGEFORMAT </w:instrText>
      </w:r>
      <w:r w:rsidRPr="00E51F9A">
        <w:rPr>
          <w:noProof/>
          <w:szCs w:val="22"/>
          <w:lang w:val="en-CA"/>
        </w:rPr>
        <w:fldChar w:fldCharType="separate"/>
      </w:r>
      <w:r>
        <w:rPr>
          <w:noProof/>
          <w:szCs w:val="22"/>
          <w:lang w:val="en-CA"/>
        </w:rPr>
        <w:t>4</w:t>
      </w:r>
      <w:r w:rsidRPr="00E51F9A">
        <w:rPr>
          <w:noProof/>
          <w:szCs w:val="22"/>
          <w:lang w:val="en-CA"/>
        </w:rPr>
        <w:fldChar w:fldCharType="end"/>
      </w:r>
      <w:bookmarkEnd w:id="3"/>
      <w:r w:rsidRPr="00E51F9A">
        <w:rPr>
          <w:szCs w:val="22"/>
          <w:lang w:val="en-CA"/>
        </w:rPr>
        <w:t>)</w:t>
      </w:r>
    </w:p>
    <w:p w14:paraId="1D05B730" w14:textId="77777777" w:rsidR="0079626E" w:rsidRDefault="0079626E" w:rsidP="0079626E">
      <w:pPr>
        <w:rPr>
          <w:szCs w:val="22"/>
          <w:lang w:val="en-CA"/>
        </w:rPr>
      </w:pPr>
      <w:r>
        <w:rPr>
          <w:lang w:val="en-CA"/>
        </w:rPr>
        <w:t xml:space="preserve">where </w:t>
      </w:r>
      <m:oMath>
        <m:r>
          <w:rPr>
            <w:rFonts w:ascii="Cambria Math" w:hAnsi="Cambria Math"/>
            <w:szCs w:val="22"/>
            <w:lang w:val="en-CA"/>
          </w:rPr>
          <m:t>K</m:t>
        </m:r>
        <m:d>
          <m:dPr>
            <m:ctrlPr>
              <w:rPr>
                <w:rFonts w:ascii="Cambria Math" w:hAnsi="Cambria Math"/>
                <w:i/>
                <w:szCs w:val="22"/>
                <w:lang w:val="en-CA"/>
              </w:rPr>
            </m:ctrlPr>
          </m:dPr>
          <m:e>
            <m:r>
              <w:rPr>
                <w:rFonts w:ascii="Cambria Math" w:hAnsi="Cambria Math"/>
                <w:szCs w:val="22"/>
                <w:lang w:val="en-CA"/>
              </w:rPr>
              <m:t>d,b</m:t>
            </m:r>
          </m:e>
        </m:d>
        <m:r>
          <w:rPr>
            <w:rFonts w:ascii="Cambria Math" w:hAnsi="Cambria Math"/>
            <w:szCs w:val="22"/>
            <w:lang w:val="en-CA"/>
          </w:rPr>
          <m:t>=</m:t>
        </m:r>
        <m:r>
          <m:rPr>
            <m:sty m:val="p"/>
          </m:rPr>
          <w:rPr>
            <w:rFonts w:ascii="Cambria Math" w:hAnsi="Cambria Math"/>
            <w:szCs w:val="22"/>
            <w:lang w:val="en-CA"/>
          </w:rPr>
          <m:t>min⁡</m:t>
        </m:r>
        <m:r>
          <w:rPr>
            <w:rFonts w:ascii="Cambria Math" w:hAnsi="Cambria Math"/>
            <w:szCs w:val="22"/>
            <w:lang w:val="en-CA"/>
          </w:rPr>
          <m:t>(b,</m:t>
        </m:r>
        <m:func>
          <m:funcPr>
            <m:ctrlPr>
              <w:rPr>
                <w:rFonts w:ascii="Cambria Math" w:hAnsi="Cambria Math"/>
                <w:szCs w:val="22"/>
                <w:lang w:val="en-CA"/>
              </w:rPr>
            </m:ctrlPr>
          </m:funcPr>
          <m:fName>
            <m:r>
              <m:rPr>
                <m:sty m:val="p"/>
              </m:rPr>
              <w:rPr>
                <w:rFonts w:ascii="Cambria Math" w:hAnsi="Cambria Math"/>
                <w:szCs w:val="22"/>
                <w:lang w:val="en-CA"/>
              </w:rPr>
              <m:t>max</m:t>
            </m:r>
            <m:ctrlPr>
              <w:rPr>
                <w:rFonts w:ascii="Cambria Math" w:hAnsi="Cambria Math"/>
                <w:i/>
                <w:szCs w:val="22"/>
                <w:lang w:val="en-CA"/>
              </w:rPr>
            </m:ctrlPr>
          </m:fName>
          <m:e>
            <m:d>
              <m:dPr>
                <m:ctrlPr>
                  <w:rPr>
                    <w:rFonts w:ascii="Cambria Math" w:hAnsi="Cambria Math"/>
                    <w:i/>
                    <w:szCs w:val="22"/>
                    <w:lang w:val="en-CA"/>
                  </w:rPr>
                </m:ctrlPr>
              </m:dPr>
              <m:e>
                <m:r>
                  <w:rPr>
                    <w:rFonts w:ascii="Cambria Math" w:hAnsi="Cambria Math"/>
                    <w:szCs w:val="22"/>
                    <w:lang w:val="en-CA"/>
                  </w:rPr>
                  <m:t>-b,d</m:t>
                </m:r>
              </m:e>
            </m:d>
          </m:e>
        </m:func>
        <m:r>
          <w:rPr>
            <w:rFonts w:ascii="Cambria Math" w:hAnsi="Cambria Math"/>
            <w:szCs w:val="22"/>
            <w:lang w:val="en-CA"/>
          </w:rPr>
          <m:t>)</m:t>
        </m:r>
      </m:oMath>
      <w:r>
        <w:rPr>
          <w:szCs w:val="22"/>
          <w:lang w:val="en-CA"/>
        </w:rPr>
        <w:t xml:space="preserve"> is the clipping function, and </w:t>
      </w:r>
      <m:oMath>
        <m:r>
          <w:rPr>
            <w:rFonts w:ascii="Cambria Math" w:hAnsi="Cambria Math"/>
            <w:szCs w:val="22"/>
            <w:lang w:val="en-CA"/>
          </w:rPr>
          <m:t>k(i,j)</m:t>
        </m:r>
      </m:oMath>
      <w:r>
        <w:rPr>
          <w:szCs w:val="22"/>
          <w:lang w:val="en-CA"/>
        </w:rPr>
        <w:t xml:space="preserve"> are clipping parameters, which depends on the</w:t>
      </w:r>
      <m:oMath>
        <m:r>
          <w:rPr>
            <w:rFonts w:ascii="Cambria Math" w:hAnsi="Cambria Math"/>
            <w:szCs w:val="22"/>
            <w:lang w:val="en-CA"/>
          </w:rPr>
          <m:t>(i,j)</m:t>
        </m:r>
      </m:oMath>
      <w:r>
        <w:rPr>
          <w:szCs w:val="22"/>
          <w:lang w:val="en-CA"/>
        </w:rPr>
        <w:t xml:space="preserve"> filter coefficient. The encoder performs the optimization to find the best </w:t>
      </w:r>
      <m:oMath>
        <m:r>
          <w:rPr>
            <w:rFonts w:ascii="Cambria Math" w:hAnsi="Cambria Math"/>
            <w:szCs w:val="22"/>
            <w:lang w:val="en-CA"/>
          </w:rPr>
          <m:t>k(i,j)</m:t>
        </m:r>
      </m:oMath>
      <w:r>
        <w:rPr>
          <w:szCs w:val="22"/>
          <w:lang w:val="en-CA"/>
        </w:rPr>
        <w:t>.</w:t>
      </w:r>
    </w:p>
    <w:p w14:paraId="73D5D7C4" w14:textId="60CB458A" w:rsidR="0079626E" w:rsidRDefault="0079626E" w:rsidP="0079626E">
      <w:pPr>
        <w:rPr>
          <w:lang w:val="en-CA"/>
        </w:rPr>
      </w:pPr>
      <w:r>
        <w:rPr>
          <w:lang w:val="en-CA"/>
        </w:rPr>
        <w:t xml:space="preserve">In the CE5.3 implementation, the clipping parameters </w:t>
      </w:r>
      <m:oMath>
        <m:r>
          <w:rPr>
            <w:rFonts w:ascii="Cambria Math" w:hAnsi="Cambria Math"/>
            <w:szCs w:val="22"/>
            <w:lang w:val="en-CA"/>
          </w:rPr>
          <m:t>k</m:t>
        </m:r>
        <m:d>
          <m:dPr>
            <m:ctrlPr>
              <w:rPr>
                <w:rFonts w:ascii="Cambria Math" w:hAnsi="Cambria Math"/>
                <w:i/>
                <w:szCs w:val="22"/>
                <w:lang w:val="en-CA"/>
              </w:rPr>
            </m:ctrlPr>
          </m:dPr>
          <m:e>
            <m:r>
              <w:rPr>
                <w:rFonts w:ascii="Cambria Math" w:hAnsi="Cambria Math"/>
                <w:szCs w:val="22"/>
                <w:lang w:val="en-CA"/>
              </w:rPr>
              <m:t>i,j</m:t>
            </m:r>
          </m:e>
        </m:d>
      </m:oMath>
      <w:r>
        <w:rPr>
          <w:szCs w:val="22"/>
          <w:lang w:val="en-CA"/>
        </w:rPr>
        <w:t xml:space="preserve"> </w:t>
      </w:r>
      <w:r>
        <w:rPr>
          <w:lang w:val="en-CA"/>
        </w:rPr>
        <w:t>are specified for each ALF filter, one clipping value is signaled per filter coefficient. It means that up to 12 clipping values can be signalled in the bitstream per Luma filter and up to 6 clipping values for the Chroma filter.</w:t>
      </w:r>
    </w:p>
    <w:p w14:paraId="6DC374DC" w14:textId="7410DE3C" w:rsidR="0079626E" w:rsidRDefault="0079626E" w:rsidP="0079626E">
      <w:pPr>
        <w:rPr>
          <w:lang w:val="en-CA"/>
        </w:rPr>
      </w:pPr>
      <w:r>
        <w:rPr>
          <w:lang w:val="en-CA"/>
        </w:rPr>
        <w:t xml:space="preserve">In order to limit the signaling cost and the encoder complexity, we limit the evaluation of the clipping values to a small set of possible values. In the proposal, we only use 4 fixed values which are the same for </w:t>
      </w:r>
      <w:r w:rsidR="00B01D66">
        <w:rPr>
          <w:lang w:val="en-CA"/>
        </w:rPr>
        <w:t xml:space="preserve">INTER </w:t>
      </w:r>
      <w:r>
        <w:rPr>
          <w:lang w:val="en-CA"/>
        </w:rPr>
        <w:t xml:space="preserve">and INTRA </w:t>
      </w:r>
      <w:r w:rsidR="00B01D66">
        <w:rPr>
          <w:lang w:val="en-CA"/>
        </w:rPr>
        <w:t>tile groups</w:t>
      </w:r>
      <w:r>
        <w:rPr>
          <w:lang w:val="en-CA"/>
        </w:rPr>
        <w:t xml:space="preserve">. </w:t>
      </w:r>
    </w:p>
    <w:p w14:paraId="7E670318" w14:textId="2C3DDA41" w:rsidR="0079626E" w:rsidRDefault="0079626E" w:rsidP="0079626E">
      <w:pPr>
        <w:rPr>
          <w:lang w:val="en-CA"/>
        </w:rPr>
      </w:pPr>
      <w:r>
        <w:rPr>
          <w:lang w:val="en-CA"/>
        </w:rPr>
        <w:t xml:space="preserve">Because the variance of the local differences is often higher for Luma </w:t>
      </w:r>
      <w:r w:rsidR="007874AE">
        <w:rPr>
          <w:lang w:val="en-CA"/>
        </w:rPr>
        <w:t xml:space="preserve"> </w:t>
      </w:r>
      <w:r>
        <w:rPr>
          <w:lang w:val="en-CA"/>
        </w:rPr>
        <w:t>than for Chroma, we use two different sets for the Luma and Chroma filters. We also include the maximum sample value (here 1024 for 10</w:t>
      </w:r>
      <w:r w:rsidR="00DB1656">
        <w:rPr>
          <w:lang w:val="en-CA"/>
        </w:rPr>
        <w:t xml:space="preserve"> </w:t>
      </w:r>
      <w:r>
        <w:rPr>
          <w:lang w:val="en-CA"/>
        </w:rPr>
        <w:t>bits bit-depth) in each set, so that clipping can be disabled if it is not necessary.</w:t>
      </w:r>
    </w:p>
    <w:p w14:paraId="50EEB491" w14:textId="3514F6FF" w:rsidR="0079626E" w:rsidRDefault="0079626E" w:rsidP="0079626E">
      <w:pPr>
        <w:rPr>
          <w:lang w:val="en-CA"/>
        </w:rPr>
      </w:pPr>
      <w:r>
        <w:rPr>
          <w:lang w:val="en-CA"/>
        </w:rPr>
        <w:t>The sets of clipping values</w:t>
      </w:r>
      <w:r w:rsidR="00C3327F">
        <w:rPr>
          <w:lang w:val="en-CA"/>
        </w:rPr>
        <w:t xml:space="preserve"> used in the CE5-3 tests</w:t>
      </w:r>
      <w:r>
        <w:rPr>
          <w:lang w:val="en-CA"/>
        </w:rPr>
        <w:t xml:space="preserve"> are provided in</w:t>
      </w:r>
      <w:r w:rsidR="00C3327F">
        <w:rPr>
          <w:lang w:val="en-CA"/>
        </w:rPr>
        <w:t xml:space="preserve"> the </w:t>
      </w:r>
      <w:r w:rsidRPr="00143583">
        <w:rPr>
          <w:lang w:val="en-CA"/>
        </w:rPr>
        <w:fldChar w:fldCharType="begin"/>
      </w:r>
      <w:r w:rsidRPr="00143583">
        <w:rPr>
          <w:lang w:val="en-CA"/>
        </w:rPr>
        <w:instrText xml:space="preserve"> REF _Ref534187408 \h  \* MERGEFORMAT </w:instrText>
      </w:r>
      <w:r w:rsidRPr="00143583">
        <w:rPr>
          <w:lang w:val="en-CA"/>
        </w:rPr>
      </w:r>
      <w:r w:rsidRPr="00143583">
        <w:rPr>
          <w:lang w:val="en-CA"/>
        </w:rPr>
        <w:fldChar w:fldCharType="separate"/>
      </w:r>
      <w:r w:rsidRPr="00143583">
        <w:t xml:space="preserve">Table </w:t>
      </w:r>
      <w:r w:rsidRPr="00761E46">
        <w:rPr>
          <w:noProof/>
        </w:rPr>
        <w:t>1</w:t>
      </w:r>
      <w:r w:rsidRPr="00143583">
        <w:rPr>
          <w:lang w:val="en-CA"/>
        </w:rPr>
        <w:fldChar w:fldCharType="end"/>
      </w:r>
      <w:r w:rsidRPr="00143583">
        <w:rPr>
          <w:lang w:val="en-CA"/>
        </w:rPr>
        <w:t>.</w:t>
      </w:r>
      <w:r w:rsidR="00677ACD">
        <w:rPr>
          <w:lang w:val="en-CA"/>
        </w:rPr>
        <w:t xml:space="preserve"> The 4 values have </w:t>
      </w:r>
      <w:r w:rsidR="00611F38">
        <w:rPr>
          <w:lang w:val="en-CA"/>
        </w:rPr>
        <w:t>been selected</w:t>
      </w:r>
      <w:r w:rsidR="00677ACD">
        <w:rPr>
          <w:lang w:val="en-CA"/>
        </w:rPr>
        <w:t xml:space="preserve"> by </w:t>
      </w:r>
      <w:r w:rsidR="009E0E08">
        <w:rPr>
          <w:lang w:val="en-CA"/>
        </w:rPr>
        <w:t xml:space="preserve">roughly </w:t>
      </w:r>
      <w:r w:rsidR="00611F38">
        <w:rPr>
          <w:lang w:val="en-CA"/>
        </w:rPr>
        <w:t xml:space="preserve">equally </w:t>
      </w:r>
      <w:r w:rsidR="00677ACD">
        <w:rPr>
          <w:lang w:val="en-CA"/>
        </w:rPr>
        <w:t>splitting</w:t>
      </w:r>
      <w:r w:rsidR="00611F38">
        <w:rPr>
          <w:lang w:val="en-CA"/>
        </w:rPr>
        <w:t xml:space="preserve">, in the logarithmic domain, </w:t>
      </w:r>
      <w:r w:rsidR="00677ACD">
        <w:rPr>
          <w:lang w:val="en-CA"/>
        </w:rPr>
        <w:t>the full range of the sample</w:t>
      </w:r>
      <w:r w:rsidR="007874AE">
        <w:rPr>
          <w:lang w:val="en-CA"/>
        </w:rPr>
        <w:t xml:space="preserve"> value</w:t>
      </w:r>
      <w:r w:rsidR="00677ACD">
        <w:rPr>
          <w:lang w:val="en-CA"/>
        </w:rPr>
        <w:t xml:space="preserve">s </w:t>
      </w:r>
      <w:r w:rsidR="00611F38">
        <w:rPr>
          <w:lang w:val="en-CA"/>
        </w:rPr>
        <w:t>(</w:t>
      </w:r>
      <w:r w:rsidR="009E0E08">
        <w:rPr>
          <w:lang w:val="en-CA"/>
        </w:rPr>
        <w:t>coded on 10 bits</w:t>
      </w:r>
      <w:r w:rsidR="00611F38">
        <w:rPr>
          <w:lang w:val="en-CA"/>
        </w:rPr>
        <w:t>)</w:t>
      </w:r>
      <w:r w:rsidR="007874AE">
        <w:rPr>
          <w:lang w:val="en-CA"/>
        </w:rPr>
        <w:t xml:space="preserve"> for Luma, and the range from 4 to 1024 for Chroma</w:t>
      </w:r>
      <w:r w:rsidR="009E0E08">
        <w:rPr>
          <w:lang w:val="en-CA"/>
        </w:rPr>
        <w:t>.</w:t>
      </w:r>
    </w:p>
    <w:p w14:paraId="3EEB0F29" w14:textId="2C85F5C2" w:rsidR="00CD4955" w:rsidRPr="00CD4955" w:rsidRDefault="004766A2" w:rsidP="00CD4955">
      <w:pPr>
        <w:rPr>
          <w:szCs w:val="22"/>
          <w:lang w:val="en-CA"/>
        </w:rPr>
      </w:pPr>
      <w:r>
        <w:rPr>
          <w:szCs w:val="22"/>
          <w:lang w:val="en-CA"/>
        </w:rPr>
        <w:t>More precisely, t</w:t>
      </w:r>
      <w:r w:rsidR="00CD4955">
        <w:rPr>
          <w:szCs w:val="22"/>
          <w:lang w:val="en-CA"/>
        </w:rPr>
        <w:t xml:space="preserve">he </w:t>
      </w:r>
      <w:r w:rsidR="00CD4955" w:rsidRPr="00CD4955">
        <w:rPr>
          <w:szCs w:val="22"/>
          <w:lang w:val="en-CA"/>
        </w:rPr>
        <w:t>Luma table of clipping values</w:t>
      </w:r>
      <w:r w:rsidR="00806665">
        <w:rPr>
          <w:szCs w:val="22"/>
          <w:lang w:val="en-CA"/>
        </w:rPr>
        <w:t xml:space="preserve"> have been obtained by</w:t>
      </w:r>
      <w:r>
        <w:rPr>
          <w:szCs w:val="22"/>
          <w:lang w:val="en-CA"/>
        </w:rPr>
        <w:t xml:space="preserve"> the following formula</w:t>
      </w:r>
      <w:r w:rsidR="00CD4955" w:rsidRPr="00CD4955">
        <w:rPr>
          <w:szCs w:val="22"/>
          <w:lang w:val="en-CA"/>
        </w:rPr>
        <w:t>:</w:t>
      </w:r>
    </w:p>
    <w:p w14:paraId="5AB17B9F" w14:textId="340D6367" w:rsidR="00CD4955" w:rsidRPr="00CD4955" w:rsidRDefault="00CD4955" w:rsidP="00CD4955">
      <w:pPr>
        <w:rPr>
          <w:szCs w:val="22"/>
        </w:rPr>
      </w:pPr>
      <w:r w:rsidRPr="00CD4955">
        <w:rPr>
          <w:szCs w:val="22"/>
        </w:rPr>
        <w:t>AlfClip</w:t>
      </w:r>
      <w:r w:rsidRPr="00CD4955">
        <w:rPr>
          <w:szCs w:val="22"/>
          <w:vertAlign w:val="subscript"/>
        </w:rPr>
        <w:t>L</w:t>
      </w:r>
      <m:oMath>
        <m:r>
          <w:rPr>
            <w:rFonts w:ascii="Cambria Math" w:hAnsi="Cambria Math"/>
            <w:szCs w:val="22"/>
            <w:vertAlign w:val="subscript"/>
          </w:rPr>
          <m:t>=</m:t>
        </m:r>
        <m:d>
          <m:dPr>
            <m:begChr m:val="{"/>
            <m:endChr m:val="}"/>
            <m:ctrlPr>
              <w:rPr>
                <w:rFonts w:ascii="Cambria Math" w:hAnsi="Cambria Math"/>
                <w:i/>
                <w:szCs w:val="22"/>
              </w:rPr>
            </m:ctrlPr>
          </m:dPr>
          <m:e>
            <m:r>
              <m:rPr>
                <m:sty m:val="p"/>
              </m:rPr>
              <w:rPr>
                <w:rFonts w:ascii="Cambria Math" w:hAnsi="Cambria Math"/>
                <w:szCs w:val="22"/>
              </w:rPr>
              <m:t>round</m:t>
            </m:r>
            <m:d>
              <m:dPr>
                <m:ctrlPr>
                  <w:rPr>
                    <w:rFonts w:ascii="Cambria Math" w:hAnsi="Cambria Math"/>
                    <w:i/>
                    <w:szCs w:val="22"/>
                  </w:rPr>
                </m:ctrlPr>
              </m:dPr>
              <m:e>
                <m:sSup>
                  <m:sSupPr>
                    <m:ctrlPr>
                      <w:rPr>
                        <w:rFonts w:ascii="Cambria Math" w:hAnsi="Cambria Math"/>
                        <w:i/>
                        <w:szCs w:val="22"/>
                      </w:rPr>
                    </m:ctrlPr>
                  </m:sSupPr>
                  <m:e>
                    <m:d>
                      <m:dPr>
                        <m:ctrlPr>
                          <w:rPr>
                            <w:rFonts w:ascii="Cambria Math" w:hAnsi="Cambria Math"/>
                            <w:i/>
                            <w:szCs w:val="22"/>
                          </w:rPr>
                        </m:ctrlPr>
                      </m:dPr>
                      <m:e>
                        <m:sSup>
                          <m:sSupPr>
                            <m:ctrlPr>
                              <w:rPr>
                                <w:rFonts w:ascii="Cambria Math" w:hAnsi="Cambria Math"/>
                                <w:i/>
                                <w:szCs w:val="22"/>
                              </w:rPr>
                            </m:ctrlPr>
                          </m:sSupPr>
                          <m:e>
                            <m:d>
                              <m:dPr>
                                <m:ctrlPr>
                                  <w:rPr>
                                    <w:rFonts w:ascii="Cambria Math" w:hAnsi="Cambria Math"/>
                                    <w:i/>
                                    <w:szCs w:val="22"/>
                                  </w:rPr>
                                </m:ctrlPr>
                              </m:dPr>
                              <m:e>
                                <m:r>
                                  <w:rPr>
                                    <w:rFonts w:ascii="Cambria Math" w:hAnsi="Cambria Math"/>
                                    <w:szCs w:val="22"/>
                                  </w:rPr>
                                  <m:t>M</m:t>
                                </m:r>
                              </m:e>
                            </m:d>
                          </m:e>
                          <m:sup>
                            <m:f>
                              <m:fPr>
                                <m:ctrlPr>
                                  <w:rPr>
                                    <w:rFonts w:ascii="Cambria Math" w:hAnsi="Cambria Math"/>
                                    <w:i/>
                                    <w:szCs w:val="22"/>
                                  </w:rPr>
                                </m:ctrlPr>
                              </m:fPr>
                              <m:num>
                                <m:r>
                                  <w:rPr>
                                    <w:rFonts w:ascii="Cambria Math" w:hAnsi="Cambria Math"/>
                                    <w:szCs w:val="22"/>
                                  </w:rPr>
                                  <m:t>1</m:t>
                                </m:r>
                              </m:num>
                              <m:den>
                                <m:r>
                                  <w:rPr>
                                    <w:rFonts w:ascii="Cambria Math" w:hAnsi="Cambria Math"/>
                                    <w:szCs w:val="22"/>
                                  </w:rPr>
                                  <m:t>N</m:t>
                                </m:r>
                              </m:den>
                            </m:f>
                          </m:sup>
                        </m:sSup>
                      </m:e>
                    </m:d>
                  </m:e>
                  <m:sup>
                    <m:r>
                      <w:rPr>
                        <w:rFonts w:ascii="Cambria Math" w:hAnsi="Cambria Math"/>
                        <w:szCs w:val="22"/>
                      </w:rPr>
                      <m:t>N-n+1</m:t>
                    </m:r>
                  </m:sup>
                </m:sSup>
                <m:r>
                  <w:rPr>
                    <w:rFonts w:ascii="Cambria Math" w:hAnsi="Cambria Math"/>
                    <w:szCs w:val="22"/>
                  </w:rPr>
                  <m:t xml:space="preserve"> </m:t>
                </m:r>
              </m:e>
            </m:d>
            <m:r>
              <w:rPr>
                <w:rFonts w:ascii="Cambria Math" w:hAnsi="Cambria Math"/>
                <w:szCs w:val="22"/>
              </w:rPr>
              <m:t xml:space="preserve"> </m:t>
            </m:r>
            <m:r>
              <m:rPr>
                <m:sty m:val="p"/>
              </m:rPr>
              <w:rPr>
                <w:rFonts w:ascii="Cambria Math" w:hAnsi="Cambria Math"/>
                <w:szCs w:val="22"/>
              </w:rPr>
              <m:t>for</m:t>
            </m:r>
            <m:r>
              <w:rPr>
                <w:rFonts w:ascii="Cambria Math" w:hAnsi="Cambria Math"/>
                <w:szCs w:val="22"/>
              </w:rPr>
              <m:t xml:space="preserve"> n∈ 1..N]</m:t>
            </m:r>
            <m:ctrlPr>
              <w:rPr>
                <w:rFonts w:ascii="Cambria Math" w:eastAsiaTheme="minorEastAsia" w:hAnsi="Cambria Math"/>
                <w:i/>
                <w:szCs w:val="22"/>
              </w:rPr>
            </m:ctrlPr>
          </m:e>
        </m:d>
      </m:oMath>
      <w:r w:rsidRPr="00CD4955">
        <w:rPr>
          <w:szCs w:val="22"/>
        </w:rPr>
        <w:t>, with M=2</w:t>
      </w:r>
      <w:r w:rsidRPr="00CD4955">
        <w:rPr>
          <w:szCs w:val="22"/>
          <w:vertAlign w:val="superscript"/>
        </w:rPr>
        <w:t>10</w:t>
      </w:r>
      <w:r w:rsidRPr="00CD4955">
        <w:rPr>
          <w:szCs w:val="22"/>
        </w:rPr>
        <w:t xml:space="preserve"> and N=4.</w:t>
      </w:r>
    </w:p>
    <w:p w14:paraId="65E079E5" w14:textId="575EBA20" w:rsidR="00CD4955" w:rsidRPr="00CD4955" w:rsidRDefault="00806665" w:rsidP="00CD4955">
      <w:pPr>
        <w:rPr>
          <w:szCs w:val="22"/>
        </w:rPr>
      </w:pPr>
      <w:r>
        <w:rPr>
          <w:szCs w:val="22"/>
        </w:rPr>
        <w:t xml:space="preserve">Similarly, the Chroma tables </w:t>
      </w:r>
      <w:r w:rsidR="00CD4955" w:rsidRPr="00CD4955">
        <w:rPr>
          <w:szCs w:val="22"/>
        </w:rPr>
        <w:t>of clipping values</w:t>
      </w:r>
      <w:r>
        <w:rPr>
          <w:szCs w:val="22"/>
        </w:rPr>
        <w:t xml:space="preserve"> is obtained according to the </w:t>
      </w:r>
      <w:r w:rsidR="004766A2">
        <w:rPr>
          <w:szCs w:val="22"/>
        </w:rPr>
        <w:t xml:space="preserve">following </w:t>
      </w:r>
      <w:r>
        <w:rPr>
          <w:szCs w:val="22"/>
        </w:rPr>
        <w:t>formula</w:t>
      </w:r>
      <w:r w:rsidR="00CD4955" w:rsidRPr="00CD4955">
        <w:rPr>
          <w:szCs w:val="22"/>
        </w:rPr>
        <w:t>:</w:t>
      </w:r>
    </w:p>
    <w:p w14:paraId="6FB13F0C" w14:textId="00AB462E" w:rsidR="00CD4955" w:rsidRDefault="00CD4955" w:rsidP="00CD4955">
      <w:pPr>
        <w:rPr>
          <w:szCs w:val="22"/>
        </w:rPr>
      </w:pPr>
      <w:r w:rsidRPr="00CD4955">
        <w:rPr>
          <w:szCs w:val="22"/>
        </w:rPr>
        <w:t>AlfClip</w:t>
      </w:r>
      <w:r w:rsidRPr="00CD4955">
        <w:rPr>
          <w:szCs w:val="22"/>
          <w:vertAlign w:val="subscript"/>
        </w:rPr>
        <w:t>C</w:t>
      </w:r>
      <m:oMath>
        <m:r>
          <w:rPr>
            <w:rFonts w:ascii="Cambria Math" w:hAnsi="Cambria Math"/>
            <w:szCs w:val="22"/>
            <w:vertAlign w:val="subscript"/>
          </w:rPr>
          <m:t>=</m:t>
        </m:r>
        <m:d>
          <m:dPr>
            <m:begChr m:val="{"/>
            <m:endChr m:val="}"/>
            <m:ctrlPr>
              <w:rPr>
                <w:rFonts w:ascii="Cambria Math" w:hAnsi="Cambria Math"/>
                <w:i/>
                <w:szCs w:val="22"/>
              </w:rPr>
            </m:ctrlPr>
          </m:dPr>
          <m:e>
            <m:r>
              <m:rPr>
                <m:sty m:val="p"/>
              </m:rPr>
              <w:rPr>
                <w:rFonts w:ascii="Cambria Math" w:hAnsi="Cambria Math"/>
                <w:szCs w:val="22"/>
              </w:rPr>
              <m:t>round</m:t>
            </m:r>
            <m:d>
              <m:dPr>
                <m:ctrlPr>
                  <w:rPr>
                    <w:rFonts w:ascii="Cambria Math" w:hAnsi="Cambria Math"/>
                    <w:i/>
                    <w:szCs w:val="22"/>
                  </w:rPr>
                </m:ctrlPr>
              </m:dPr>
              <m:e>
                <m:r>
                  <w:rPr>
                    <w:rFonts w:ascii="Cambria Math" w:hAnsi="Cambria Math"/>
                    <w:szCs w:val="22"/>
                  </w:rPr>
                  <m:t>A.</m:t>
                </m:r>
                <m:sSup>
                  <m:sSupPr>
                    <m:ctrlPr>
                      <w:rPr>
                        <w:rFonts w:ascii="Cambria Math" w:hAnsi="Cambria Math"/>
                        <w:i/>
                        <w:szCs w:val="22"/>
                      </w:rPr>
                    </m:ctrlPr>
                  </m:sSupPr>
                  <m:e>
                    <m:d>
                      <m:dPr>
                        <m:ctrlPr>
                          <w:rPr>
                            <w:rFonts w:ascii="Cambria Math" w:hAnsi="Cambria Math"/>
                            <w:i/>
                            <w:szCs w:val="22"/>
                          </w:rPr>
                        </m:ctrlPr>
                      </m:dPr>
                      <m:e>
                        <m:sSup>
                          <m:sSupPr>
                            <m:ctrlPr>
                              <w:rPr>
                                <w:rFonts w:ascii="Cambria Math" w:hAnsi="Cambria Math"/>
                                <w:i/>
                                <w:szCs w:val="22"/>
                              </w:rPr>
                            </m:ctrlPr>
                          </m:sSupPr>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M</m:t>
                                    </m:r>
                                  </m:num>
                                  <m:den>
                                    <m:r>
                                      <w:rPr>
                                        <w:rFonts w:ascii="Cambria Math" w:hAnsi="Cambria Math"/>
                                        <w:szCs w:val="22"/>
                                      </w:rPr>
                                      <m:t>A</m:t>
                                    </m:r>
                                  </m:den>
                                </m:f>
                              </m:e>
                            </m:d>
                          </m:e>
                          <m:sup>
                            <m:f>
                              <m:fPr>
                                <m:ctrlPr>
                                  <w:rPr>
                                    <w:rFonts w:ascii="Cambria Math" w:hAnsi="Cambria Math"/>
                                    <w:i/>
                                    <w:szCs w:val="22"/>
                                  </w:rPr>
                                </m:ctrlPr>
                              </m:fPr>
                              <m:num>
                                <m:r>
                                  <w:rPr>
                                    <w:rFonts w:ascii="Cambria Math" w:hAnsi="Cambria Math"/>
                                    <w:szCs w:val="22"/>
                                  </w:rPr>
                                  <m:t>1</m:t>
                                </m:r>
                              </m:num>
                              <m:den>
                                <m:r>
                                  <w:rPr>
                                    <w:rFonts w:ascii="Cambria Math" w:hAnsi="Cambria Math"/>
                                    <w:szCs w:val="22"/>
                                  </w:rPr>
                                  <m:t>N-1</m:t>
                                </m:r>
                              </m:den>
                            </m:f>
                          </m:sup>
                        </m:sSup>
                      </m:e>
                    </m:d>
                  </m:e>
                  <m:sup>
                    <m:r>
                      <w:rPr>
                        <w:rFonts w:ascii="Cambria Math" w:hAnsi="Cambria Math"/>
                        <w:szCs w:val="22"/>
                      </w:rPr>
                      <m:t>N-n</m:t>
                    </m:r>
                  </m:sup>
                </m:sSup>
                <m:r>
                  <w:rPr>
                    <w:rFonts w:ascii="Cambria Math" w:hAnsi="Cambria Math"/>
                    <w:szCs w:val="22"/>
                  </w:rPr>
                  <m:t xml:space="preserve"> </m:t>
                </m:r>
              </m:e>
            </m:d>
            <m:r>
              <w:rPr>
                <w:rFonts w:ascii="Cambria Math" w:hAnsi="Cambria Math"/>
                <w:szCs w:val="22"/>
              </w:rPr>
              <m:t xml:space="preserve"> </m:t>
            </m:r>
            <m:r>
              <m:rPr>
                <m:sty m:val="p"/>
              </m:rPr>
              <w:rPr>
                <w:rFonts w:ascii="Cambria Math" w:hAnsi="Cambria Math"/>
                <w:szCs w:val="22"/>
              </w:rPr>
              <m:t>for</m:t>
            </m:r>
            <m:r>
              <w:rPr>
                <w:rFonts w:ascii="Cambria Math" w:hAnsi="Cambria Math"/>
                <w:szCs w:val="22"/>
              </w:rPr>
              <m:t xml:space="preserve"> n∈ 1..N]</m:t>
            </m:r>
            <m:ctrlPr>
              <w:rPr>
                <w:rFonts w:ascii="Cambria Math" w:eastAsiaTheme="minorEastAsia" w:hAnsi="Cambria Math"/>
                <w:i/>
                <w:szCs w:val="22"/>
              </w:rPr>
            </m:ctrlPr>
          </m:e>
        </m:d>
      </m:oMath>
      <w:r w:rsidRPr="00CD4955">
        <w:rPr>
          <w:szCs w:val="22"/>
        </w:rPr>
        <w:t>, with M=2</w:t>
      </w:r>
      <w:r w:rsidRPr="00CD4955">
        <w:rPr>
          <w:szCs w:val="22"/>
          <w:vertAlign w:val="superscript"/>
        </w:rPr>
        <w:t>10</w:t>
      </w:r>
      <w:r w:rsidRPr="00CD4955">
        <w:rPr>
          <w:szCs w:val="22"/>
        </w:rPr>
        <w:t>, N=4 and A=4.</w:t>
      </w:r>
    </w:p>
    <w:p w14:paraId="2E81508D" w14:textId="77777777" w:rsidR="00806665" w:rsidRPr="00CD4955" w:rsidRDefault="00806665" w:rsidP="00CD4955">
      <w:pPr>
        <w:rPr>
          <w:szCs w:val="22"/>
        </w:rPr>
      </w:pPr>
    </w:p>
    <w:p w14:paraId="6EEAC095" w14:textId="77777777" w:rsidR="00CD4955" w:rsidRPr="00806665" w:rsidRDefault="00CD4955" w:rsidP="0079626E"/>
    <w:tbl>
      <w:tblPr>
        <w:tblStyle w:val="TableGrid"/>
        <w:tblW w:w="0" w:type="auto"/>
        <w:jc w:val="center"/>
        <w:tblInd w:w="0" w:type="dxa"/>
        <w:tblLook w:val="04A0" w:firstRow="1" w:lastRow="0" w:firstColumn="1" w:lastColumn="0" w:noHBand="0" w:noVBand="1"/>
      </w:tblPr>
      <w:tblGrid>
        <w:gridCol w:w="2547"/>
        <w:gridCol w:w="3686"/>
      </w:tblGrid>
      <w:tr w:rsidR="0079626E" w14:paraId="21532E0F" w14:textId="77777777" w:rsidTr="0055279D">
        <w:trPr>
          <w:jc w:val="center"/>
        </w:trPr>
        <w:tc>
          <w:tcPr>
            <w:tcW w:w="2547" w:type="dxa"/>
            <w:tcBorders>
              <w:tl2br w:val="single" w:sz="4" w:space="0" w:color="auto"/>
            </w:tcBorders>
          </w:tcPr>
          <w:p w14:paraId="2B426E44" w14:textId="77777777" w:rsidR="0079626E" w:rsidRDefault="0079626E" w:rsidP="00E66D35">
            <w:pPr>
              <w:rPr>
                <w:lang w:val="en-CA"/>
              </w:rPr>
            </w:pPr>
          </w:p>
        </w:tc>
        <w:tc>
          <w:tcPr>
            <w:tcW w:w="3686" w:type="dxa"/>
          </w:tcPr>
          <w:p w14:paraId="2E8CE1AC" w14:textId="039764A4" w:rsidR="0079626E" w:rsidRDefault="0079626E" w:rsidP="00E66D35">
            <w:pPr>
              <w:rPr>
                <w:lang w:val="en-CA"/>
              </w:rPr>
            </w:pPr>
            <w:r>
              <w:rPr>
                <w:lang w:val="en-CA"/>
              </w:rPr>
              <w:t>INTRA/INTER</w:t>
            </w:r>
            <w:r w:rsidR="00B01D66">
              <w:rPr>
                <w:lang w:val="en-CA"/>
              </w:rPr>
              <w:t xml:space="preserve"> tile group</w:t>
            </w:r>
          </w:p>
        </w:tc>
      </w:tr>
      <w:tr w:rsidR="0079626E" w14:paraId="42271663" w14:textId="77777777" w:rsidTr="0055279D">
        <w:trPr>
          <w:jc w:val="center"/>
        </w:trPr>
        <w:tc>
          <w:tcPr>
            <w:tcW w:w="2547" w:type="dxa"/>
          </w:tcPr>
          <w:p w14:paraId="0F1AC2DA" w14:textId="77777777" w:rsidR="0079626E" w:rsidRDefault="0079626E" w:rsidP="00E66D35">
            <w:pPr>
              <w:rPr>
                <w:lang w:val="en-CA"/>
              </w:rPr>
            </w:pPr>
            <w:r>
              <w:rPr>
                <w:lang w:val="en-CA"/>
              </w:rPr>
              <w:t>LUMA</w:t>
            </w:r>
          </w:p>
        </w:tc>
        <w:tc>
          <w:tcPr>
            <w:tcW w:w="3686" w:type="dxa"/>
          </w:tcPr>
          <w:p w14:paraId="10B1F107" w14:textId="62B5A0C5" w:rsidR="0079626E" w:rsidRDefault="0079626E" w:rsidP="0079626E">
            <w:pPr>
              <w:rPr>
                <w:lang w:val="en-CA"/>
              </w:rPr>
            </w:pPr>
            <w:r w:rsidRPr="00F73B56">
              <w:rPr>
                <w:lang w:val="en-CA"/>
              </w:rPr>
              <w:t xml:space="preserve">{ </w:t>
            </w:r>
            <w:r>
              <w:rPr>
                <w:lang w:val="en-CA"/>
              </w:rPr>
              <w:t>1024, 181, 32, 6</w:t>
            </w:r>
            <w:r w:rsidRPr="00F73B56">
              <w:rPr>
                <w:lang w:val="en-CA"/>
              </w:rPr>
              <w:t xml:space="preserve"> }</w:t>
            </w:r>
          </w:p>
        </w:tc>
      </w:tr>
      <w:tr w:rsidR="0079626E" w14:paraId="2FF0E33E" w14:textId="77777777" w:rsidTr="0055279D">
        <w:trPr>
          <w:jc w:val="center"/>
        </w:trPr>
        <w:tc>
          <w:tcPr>
            <w:tcW w:w="2547" w:type="dxa"/>
          </w:tcPr>
          <w:p w14:paraId="7092A8DB" w14:textId="77777777" w:rsidR="0079626E" w:rsidRDefault="0079626E" w:rsidP="00E66D35">
            <w:pPr>
              <w:rPr>
                <w:lang w:val="en-CA"/>
              </w:rPr>
            </w:pPr>
            <w:r>
              <w:rPr>
                <w:lang w:val="en-CA"/>
              </w:rPr>
              <w:t>CHROMA</w:t>
            </w:r>
          </w:p>
        </w:tc>
        <w:tc>
          <w:tcPr>
            <w:tcW w:w="3686" w:type="dxa"/>
          </w:tcPr>
          <w:p w14:paraId="4564D20B" w14:textId="35B70FF8" w:rsidR="0079626E" w:rsidRDefault="0079626E" w:rsidP="00E66D35">
            <w:pPr>
              <w:rPr>
                <w:lang w:val="en-CA"/>
              </w:rPr>
            </w:pPr>
            <w:r>
              <w:rPr>
                <w:lang w:val="en-CA"/>
              </w:rPr>
              <w:t xml:space="preserve">{ </w:t>
            </w:r>
            <w:r w:rsidRPr="00F73B56">
              <w:rPr>
                <w:lang w:val="en-CA"/>
              </w:rPr>
              <w:t>1024</w:t>
            </w:r>
            <w:r>
              <w:rPr>
                <w:lang w:val="en-CA"/>
              </w:rPr>
              <w:t>, 161, 25, 4</w:t>
            </w:r>
            <w:r w:rsidRPr="00F73B56">
              <w:rPr>
                <w:lang w:val="en-CA"/>
              </w:rPr>
              <w:t xml:space="preserve"> }</w:t>
            </w:r>
          </w:p>
        </w:tc>
      </w:tr>
    </w:tbl>
    <w:p w14:paraId="474A8F86" w14:textId="0255278A" w:rsidR="0079626E" w:rsidRDefault="0079626E" w:rsidP="00156BCC">
      <w:pPr>
        <w:pStyle w:val="Caption"/>
        <w:jc w:val="center"/>
        <w:rPr>
          <w:b/>
          <w:i w:val="0"/>
          <w:noProof/>
          <w:color w:val="auto"/>
          <w:sz w:val="22"/>
        </w:rPr>
      </w:pPr>
      <w:bookmarkStart w:id="4" w:name="_Ref534187408"/>
      <w:r w:rsidRPr="00620857">
        <w:rPr>
          <w:b/>
          <w:i w:val="0"/>
          <w:color w:val="auto"/>
          <w:sz w:val="22"/>
        </w:rPr>
        <w:t xml:space="preserve">Table </w:t>
      </w:r>
      <w:r w:rsidRPr="00620857">
        <w:rPr>
          <w:b/>
          <w:i w:val="0"/>
          <w:color w:val="auto"/>
          <w:sz w:val="22"/>
        </w:rPr>
        <w:fldChar w:fldCharType="begin"/>
      </w:r>
      <w:r w:rsidRPr="00620857">
        <w:rPr>
          <w:b/>
          <w:i w:val="0"/>
          <w:color w:val="auto"/>
          <w:sz w:val="22"/>
        </w:rPr>
        <w:instrText xml:space="preserve"> SEQ Table \* ARABIC </w:instrText>
      </w:r>
      <w:r w:rsidRPr="00620857">
        <w:rPr>
          <w:b/>
          <w:i w:val="0"/>
          <w:color w:val="auto"/>
          <w:sz w:val="22"/>
        </w:rPr>
        <w:fldChar w:fldCharType="separate"/>
      </w:r>
      <w:r>
        <w:rPr>
          <w:b/>
          <w:i w:val="0"/>
          <w:noProof/>
          <w:color w:val="auto"/>
          <w:sz w:val="22"/>
        </w:rPr>
        <w:t>1</w:t>
      </w:r>
      <w:r w:rsidRPr="00620857">
        <w:rPr>
          <w:b/>
          <w:i w:val="0"/>
          <w:color w:val="auto"/>
          <w:sz w:val="22"/>
        </w:rPr>
        <w:fldChar w:fldCharType="end"/>
      </w:r>
      <w:bookmarkEnd w:id="4"/>
      <w:r>
        <w:rPr>
          <w:b/>
          <w:i w:val="0"/>
          <w:color w:val="auto"/>
          <w:sz w:val="22"/>
        </w:rPr>
        <w:t>:</w:t>
      </w:r>
      <w:r w:rsidRPr="00620857">
        <w:rPr>
          <w:b/>
          <w:i w:val="0"/>
          <w:color w:val="auto"/>
          <w:sz w:val="22"/>
        </w:rPr>
        <w:t xml:space="preserve"> </w:t>
      </w:r>
      <w:r w:rsidR="00904EB7">
        <w:rPr>
          <w:b/>
          <w:i w:val="0"/>
          <w:color w:val="auto"/>
          <w:sz w:val="22"/>
        </w:rPr>
        <w:t>Authorized</w:t>
      </w:r>
      <w:r w:rsidRPr="00620857">
        <w:rPr>
          <w:b/>
          <w:i w:val="0"/>
          <w:color w:val="auto"/>
          <w:sz w:val="22"/>
        </w:rPr>
        <w:t xml:space="preserve"> clipping</w:t>
      </w:r>
      <w:r w:rsidRPr="00620857">
        <w:rPr>
          <w:b/>
          <w:i w:val="0"/>
          <w:noProof/>
          <w:color w:val="auto"/>
          <w:sz w:val="22"/>
        </w:rPr>
        <w:t xml:space="preserve"> values</w:t>
      </w:r>
    </w:p>
    <w:p w14:paraId="503BA64E" w14:textId="77777777" w:rsidR="00E66D35" w:rsidRPr="00E66D35" w:rsidRDefault="00E66D35" w:rsidP="00E66D35"/>
    <w:p w14:paraId="1270E4E5" w14:textId="2F597C49" w:rsidR="0079626E" w:rsidRPr="00143FA0" w:rsidRDefault="00156BCC" w:rsidP="0079626E">
      <w:pPr>
        <w:rPr>
          <w:i/>
        </w:rPr>
      </w:pPr>
      <w:r>
        <w:t xml:space="preserve">The </w:t>
      </w:r>
      <w:r w:rsidR="00202D9B">
        <w:t xml:space="preserve">selected </w:t>
      </w:r>
      <w:r>
        <w:t xml:space="preserve">clipping values are </w:t>
      </w:r>
      <w:r w:rsidR="00202D9B">
        <w:t xml:space="preserve">coded </w:t>
      </w:r>
      <w:r w:rsidR="0079626E">
        <w:t xml:space="preserve">in the </w:t>
      </w:r>
      <w:r w:rsidR="000E04FD">
        <w:t>“alf</w:t>
      </w:r>
      <w:r w:rsidR="00B21E64">
        <w:t>_data</w:t>
      </w:r>
      <w:r w:rsidR="000E04FD">
        <w:t>”</w:t>
      </w:r>
      <w:r w:rsidR="00B21E64">
        <w:t xml:space="preserve"> syntax element </w:t>
      </w:r>
      <w:r w:rsidR="00202D9B">
        <w:t>by</w:t>
      </w:r>
      <w:r w:rsidR="0079626E">
        <w:t xml:space="preserve"> using a Golomb</w:t>
      </w:r>
      <w:r w:rsidR="00904EB7">
        <w:t xml:space="preserve"> </w:t>
      </w:r>
      <w:r w:rsidR="0079626E">
        <w:t>encoding</w:t>
      </w:r>
      <w:r>
        <w:t xml:space="preserve"> scheme</w:t>
      </w:r>
      <w:r w:rsidR="0079626E">
        <w:t xml:space="preserve"> corresponding to the index of the clipping value</w:t>
      </w:r>
      <w:r w:rsidR="00202D9B">
        <w:t xml:space="preserve"> in the above </w:t>
      </w:r>
      <w:r w:rsidR="00C3327F" w:rsidRPr="00C3327F">
        <w:fldChar w:fldCharType="begin"/>
      </w:r>
      <w:r w:rsidR="00C3327F" w:rsidRPr="00C3327F">
        <w:instrText xml:space="preserve"> REF _Ref534187408 \h </w:instrText>
      </w:r>
      <w:r w:rsidR="00C3327F">
        <w:instrText xml:space="preserve"> \* MERGEFORMAT </w:instrText>
      </w:r>
      <w:r w:rsidR="00C3327F" w:rsidRPr="00C3327F">
        <w:fldChar w:fldCharType="separate"/>
      </w:r>
      <w:r w:rsidR="00C3327F" w:rsidRPr="00C3327F">
        <w:t>Table 1</w:t>
      </w:r>
      <w:r w:rsidR="00C3327F" w:rsidRPr="00C3327F">
        <w:fldChar w:fldCharType="end"/>
      </w:r>
      <w:r w:rsidR="0079626E">
        <w:t>.</w:t>
      </w:r>
      <w:r w:rsidR="00B21E64">
        <w:t xml:space="preserve"> This encoding scheme is </w:t>
      </w:r>
      <w:r w:rsidR="00D166B8">
        <w:t>the same as</w:t>
      </w:r>
      <w:r w:rsidR="00C3327F">
        <w:t xml:space="preserve"> the </w:t>
      </w:r>
      <w:r w:rsidR="00B21E64">
        <w:t>encoding scheme</w:t>
      </w:r>
      <w:r w:rsidR="00C3327F">
        <w:t xml:space="preserve"> for the filter index</w:t>
      </w:r>
      <w:r w:rsidR="00B21E64">
        <w:t>.</w:t>
      </w:r>
    </w:p>
    <w:p w14:paraId="1009D72C" w14:textId="77777777" w:rsidR="0079626E" w:rsidRDefault="0079626E" w:rsidP="0079626E">
      <w:pPr>
        <w:pStyle w:val="Heading2"/>
        <w:rPr>
          <w:lang w:val="en-CA"/>
        </w:rPr>
      </w:pPr>
      <w:r>
        <w:rPr>
          <w:lang w:val="en-CA"/>
        </w:rPr>
        <w:t>Encoder modifications</w:t>
      </w:r>
    </w:p>
    <w:p w14:paraId="64906C61" w14:textId="77777777" w:rsidR="0079626E" w:rsidRDefault="0079626E" w:rsidP="0079626E">
      <w:r>
        <w:rPr>
          <w:lang w:val="en-CA"/>
        </w:rPr>
        <w:t xml:space="preserve">At encoder side, instead of computing one covariance matrix </w:t>
      </w:r>
      <m:oMath>
        <m:r>
          <w:rPr>
            <w:rFonts w:ascii="Cambria Math" w:hAnsi="Cambria Math"/>
            <w:lang w:val="en-CA"/>
          </w:rPr>
          <m:t>E</m:t>
        </m:r>
      </m:oMath>
      <w:r>
        <w:rPr>
          <w:lang w:val="en-CA"/>
        </w:rPr>
        <w:t xml:space="preserve"> and one cross-covariance matrix </w:t>
      </w:r>
      <m:oMath>
        <m:r>
          <w:rPr>
            <w:rFonts w:ascii="Cambria Math" w:hAnsi="Cambria Math"/>
            <w:lang w:val="en-CA"/>
          </w:rPr>
          <m:t>y</m:t>
        </m:r>
      </m:oMath>
      <w:r>
        <w:rPr>
          <w:lang w:val="en-CA"/>
        </w:rPr>
        <w:t xml:space="preserve"> per CTU and per frame, we compute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K</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K</m:t>
            </m:r>
          </m:sub>
        </m:sSub>
      </m:oMath>
      <w:r>
        <w:rPr>
          <w:lang w:val="en-CA"/>
        </w:rPr>
        <w:t xml:space="preserve"> clipping covariance matrices </w:t>
      </w:r>
      <m:oMath>
        <m:sSub>
          <m:sSubPr>
            <m:ctrlPr>
              <w:rPr>
                <w:rFonts w:ascii="Cambria Math" w:hAnsi="Cambria Math"/>
                <w:i/>
              </w:rPr>
            </m:ctrlPr>
          </m:sSubPr>
          <m:e>
            <m:r>
              <w:rPr>
                <w:rFonts w:ascii="Cambria Math" w:hAnsi="Cambria Math"/>
              </w:rPr>
              <m:t>E</m:t>
            </m:r>
          </m:e>
          <m:sub>
            <m:r>
              <w:rPr>
                <w:rFonts w:ascii="Cambria Math" w:hAnsi="Cambria Math"/>
              </w:rPr>
              <m:t>c</m:t>
            </m:r>
          </m:sub>
        </m:sSub>
        <m:d>
          <m:dPr>
            <m:begChr m:val="["/>
            <m:endChr m:val="]"/>
            <m:ctrlPr>
              <w:rPr>
                <w:rFonts w:ascii="Cambria Math" w:hAnsi="Cambria Math"/>
                <w:i/>
              </w:rPr>
            </m:ctrlPr>
          </m:dPr>
          <m:e>
            <m:r>
              <w:rPr>
                <w:rFonts w:ascii="Cambria Math" w:hAnsi="Cambria Math"/>
              </w:rPr>
              <m:t>a</m:t>
            </m:r>
          </m:e>
        </m:d>
        <m:d>
          <m:dPr>
            <m:begChr m:val="["/>
            <m:endChr m:val="]"/>
            <m:ctrlPr>
              <w:rPr>
                <w:rFonts w:ascii="Cambria Math" w:hAnsi="Cambria Math"/>
                <w:i/>
              </w:rPr>
            </m:ctrlPr>
          </m:dPr>
          <m:e>
            <m:r>
              <w:rPr>
                <w:rFonts w:ascii="Cambria Math" w:hAnsi="Cambria Math"/>
              </w:rPr>
              <m:t>b</m:t>
            </m:r>
          </m:e>
        </m:d>
      </m:oMath>
      <w:r>
        <w:rPr>
          <w:lang w:val="en-CA"/>
        </w:rPr>
        <w:t xml:space="preserve">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K</m:t>
            </m:r>
          </m:sub>
        </m:sSub>
      </m:oMath>
      <w:r>
        <w:rPr>
          <w:lang w:val="en-CA"/>
        </w:rPr>
        <w:t xml:space="preserve"> clipping cross-covariance matrices,</w:t>
      </w:r>
      <m:oMath>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c</m:t>
            </m:r>
          </m:sub>
        </m:sSub>
        <m:r>
          <w:rPr>
            <w:rFonts w:ascii="Cambria Math" w:hAnsi="Cambria Math"/>
          </w:rPr>
          <m:t>[c]</m:t>
        </m:r>
      </m:oMath>
      <w:r>
        <w:t>.</w:t>
      </w:r>
      <w:r>
        <w:rPr>
          <w:lang w:val="en-CA"/>
        </w:rPr>
        <w:t xml:space="preserv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K</m:t>
            </m:r>
          </m:sub>
        </m:sSub>
      </m:oMath>
      <w:r>
        <w:rPr>
          <w:lang w:val="en-CA"/>
        </w:rPr>
        <w:t xml:space="preserve"> is the number of allowed clipping values. </w:t>
      </w:r>
      <m:oMath>
        <m:sSub>
          <m:sSubPr>
            <m:ctrlPr>
              <w:rPr>
                <w:rFonts w:ascii="Cambria Math" w:hAnsi="Cambria Math"/>
                <w:i/>
              </w:rPr>
            </m:ctrlPr>
          </m:sSubPr>
          <m:e>
            <m:r>
              <w:rPr>
                <w:rFonts w:ascii="Cambria Math" w:hAnsi="Cambria Math"/>
              </w:rPr>
              <m:t>E</m:t>
            </m:r>
          </m:e>
          <m:sub>
            <m:r>
              <w:rPr>
                <w:rFonts w:ascii="Cambria Math" w:hAnsi="Cambria Math"/>
              </w:rPr>
              <m:t>c</m:t>
            </m:r>
          </m:sub>
        </m:sSub>
        <m:d>
          <m:dPr>
            <m:begChr m:val="["/>
            <m:endChr m:val="]"/>
            <m:ctrlPr>
              <w:rPr>
                <w:rFonts w:ascii="Cambria Math" w:hAnsi="Cambria Math"/>
                <w:i/>
              </w:rPr>
            </m:ctrlPr>
          </m:dPr>
          <m:e>
            <m:r>
              <w:rPr>
                <w:rFonts w:ascii="Cambria Math" w:hAnsi="Cambria Math"/>
              </w:rPr>
              <m:t>a</m:t>
            </m:r>
          </m:e>
        </m:d>
        <m:d>
          <m:dPr>
            <m:begChr m:val="["/>
            <m:endChr m:val="]"/>
            <m:ctrlPr>
              <w:rPr>
                <w:rFonts w:ascii="Cambria Math" w:hAnsi="Cambria Math"/>
                <w:i/>
              </w:rPr>
            </m:ctrlPr>
          </m:dPr>
          <m:e>
            <m:r>
              <w:rPr>
                <w:rFonts w:ascii="Cambria Math" w:hAnsi="Cambria Math"/>
              </w:rPr>
              <m:t>b</m:t>
            </m:r>
          </m:e>
        </m:d>
      </m:oMath>
      <w:r>
        <w:t xml:space="preserve"> is the clipping covariance matrix between inputs using </w:t>
      </w:r>
      <m:oMath>
        <m:r>
          <w:rPr>
            <w:rFonts w:ascii="Cambria Math" w:hAnsi="Cambria Math"/>
          </w:rPr>
          <m:t>a</m:t>
        </m:r>
      </m:oMath>
      <w:r>
        <w:t xml:space="preserve">-th clipping value (same clipping for each input difference, no clipping for center value) and inputs using </w:t>
      </w:r>
      <m:oMath>
        <m:r>
          <w:rPr>
            <w:rFonts w:ascii="Cambria Math" w:hAnsi="Cambria Math"/>
          </w:rPr>
          <m:t>b</m:t>
        </m:r>
      </m:oMath>
      <w:r>
        <w:t xml:space="preserve">-th clipping value. </w:t>
      </w:r>
      <m:oMath>
        <m:sSub>
          <m:sSubPr>
            <m:ctrlPr>
              <w:rPr>
                <w:rFonts w:ascii="Cambria Math" w:hAnsi="Cambria Math"/>
                <w:i/>
              </w:rPr>
            </m:ctrlPr>
          </m:sSubPr>
          <m:e>
            <m:r>
              <w:rPr>
                <w:rFonts w:ascii="Cambria Math" w:hAnsi="Cambria Math"/>
              </w:rPr>
              <m:t>y</m:t>
            </m:r>
          </m:e>
          <m:sub>
            <m:r>
              <w:rPr>
                <w:rFonts w:ascii="Cambria Math" w:hAnsi="Cambria Math"/>
              </w:rPr>
              <m:t>c</m:t>
            </m:r>
          </m:sub>
        </m:sSub>
        <m:r>
          <w:rPr>
            <w:rFonts w:ascii="Cambria Math" w:hAnsi="Cambria Math"/>
          </w:rPr>
          <m:t>[c]</m:t>
        </m:r>
      </m:oMath>
      <w:r>
        <w:t xml:space="preserve"> is the cross-covariance matrix between expected output and inputs using </w:t>
      </w:r>
      <m:oMath>
        <m:r>
          <w:rPr>
            <w:rFonts w:ascii="Cambria Math" w:hAnsi="Cambria Math"/>
          </w:rPr>
          <m:t>c</m:t>
        </m:r>
      </m:oMath>
      <w:r>
        <w:t>-th clipping value (same clipping for each input difference, no clipping for center value).</w:t>
      </w:r>
    </w:p>
    <w:p w14:paraId="1A54F808" w14:textId="77777777" w:rsidR="00D24490" w:rsidRDefault="00D24490" w:rsidP="0079626E"/>
    <w:p w14:paraId="2586D9FF" w14:textId="4165E434" w:rsidR="0079626E" w:rsidRDefault="0079626E" w:rsidP="00E11923">
      <w:pPr>
        <w:pStyle w:val="Heading1"/>
        <w:rPr>
          <w:lang w:val="en-CA"/>
        </w:rPr>
      </w:pPr>
      <w:r>
        <w:rPr>
          <w:lang w:val="en-CA"/>
        </w:rPr>
        <w:t>CE5.3 description</w:t>
      </w:r>
    </w:p>
    <w:p w14:paraId="186D442D" w14:textId="77777777" w:rsidR="0079626E" w:rsidRDefault="0079626E" w:rsidP="0079626E">
      <w:pPr>
        <w:pStyle w:val="Heading2"/>
      </w:pPr>
      <w:r>
        <w:t xml:space="preserve">Test CE5-3.1 </w:t>
      </w:r>
    </w:p>
    <w:p w14:paraId="47078959" w14:textId="35EE284A" w:rsidR="0079626E" w:rsidRDefault="0079626E" w:rsidP="0079626E">
      <w:r>
        <w:t>This test corresponds to the non-linear ALF as proposed in JVET-M0385 with SIMD implementation in VTM4.0.</w:t>
      </w:r>
      <w:r w:rsidR="00B01D66">
        <w:t xml:space="preserve"> See the corresponding VVC draft text in VTM4.0 is attached in Draft_text-CE5.3.1</w:t>
      </w:r>
      <w:r w:rsidR="00806665">
        <w:t>_all_v1.0</w:t>
      </w:r>
      <w:r w:rsidR="00B01D66">
        <w:t>.pdf.</w:t>
      </w:r>
    </w:p>
    <w:p w14:paraId="15B78098" w14:textId="6D029CFE" w:rsidR="0079626E" w:rsidRDefault="0079626E" w:rsidP="0079626E">
      <w:pPr>
        <w:pStyle w:val="Heading2"/>
      </w:pPr>
      <w:r>
        <w:t>Test CE5-</w:t>
      </w:r>
      <w:r w:rsidR="00A238D8">
        <w:t>3.2</w:t>
      </w:r>
      <w:r>
        <w:t xml:space="preserve"> </w:t>
      </w:r>
    </w:p>
    <w:p w14:paraId="64B23B4A" w14:textId="5BE5BF7A" w:rsidR="00A238D8" w:rsidRDefault="0079626E" w:rsidP="0079626E">
      <w:r>
        <w:t>Test CE5-3.2 uses the non-linear ALF of test CE5-3.</w:t>
      </w:r>
      <w:r w:rsidRPr="0079626E">
        <w:t xml:space="preserve">1 with additional NL-ALF signaling flags allowing switching between linear and non-linear filters, </w:t>
      </w:r>
      <w:r w:rsidR="002C1261" w:rsidRPr="002C1261">
        <w:rPr>
          <w:lang w:val="en-GB" w:eastAsia="ja-JP"/>
        </w:rPr>
        <w:t>so that when non-linear filter is not used, unnecessary clipping parameters are not signalled</w:t>
      </w:r>
      <w:r w:rsidR="002C1261">
        <w:rPr>
          <w:sz w:val="24"/>
        </w:rPr>
        <w:t>. A</w:t>
      </w:r>
      <w:r w:rsidRPr="0079626E">
        <w:t xml:space="preserve"> new encoder optimization algorithm exploit</w:t>
      </w:r>
      <w:r w:rsidR="002C1261">
        <w:t>s</w:t>
      </w:r>
      <w:r w:rsidRPr="0079626E">
        <w:t xml:space="preserve"> this additional signaling possibility</w:t>
      </w:r>
      <w:r w:rsidR="002C1261">
        <w:t xml:space="preserve"> to get the best BDR performance</w:t>
      </w:r>
      <w:r w:rsidRPr="0079626E">
        <w:t>.</w:t>
      </w:r>
      <w:r>
        <w:t xml:space="preserve"> </w:t>
      </w:r>
      <w:r w:rsidR="00A238D8">
        <w:t>One flag is</w:t>
      </w:r>
      <w:r w:rsidR="00AD7989">
        <w:t xml:space="preserve"> used to enable the NL-</w:t>
      </w:r>
      <w:r w:rsidR="00A238D8">
        <w:t>ALF filter for the Luma component. Another flag is used to enable or dis</w:t>
      </w:r>
      <w:r w:rsidR="00AD7989">
        <w:t>able the NL-</w:t>
      </w:r>
      <w:r w:rsidR="00A238D8">
        <w:t xml:space="preserve">ALF for the two Chroma components.  </w:t>
      </w:r>
    </w:p>
    <w:p w14:paraId="072CE417" w14:textId="008DAA96" w:rsidR="0079626E" w:rsidRDefault="0079626E" w:rsidP="0079626E">
      <w:r>
        <w:t>This provides a</w:t>
      </w:r>
      <w:r w:rsidR="00AD7989">
        <w:t xml:space="preserve"> slightly</w:t>
      </w:r>
      <w:r>
        <w:t xml:space="preserve"> better rate </w:t>
      </w:r>
      <w:r w:rsidR="00614053">
        <w:t>distortion</w:t>
      </w:r>
      <w:r>
        <w:t xml:space="preserve"> compromise compared to the test CE5-</w:t>
      </w:r>
      <w:r w:rsidR="00AD7989">
        <w:t>3.1 while increasing a bit</w:t>
      </w:r>
      <w:r>
        <w:t xml:space="preserve"> the encoder </w:t>
      </w:r>
      <w:r w:rsidR="00AD7989">
        <w:t>complexity. However,</w:t>
      </w:r>
      <w:r>
        <w:t xml:space="preserve"> it does not change the decoder complexity: the number of ALF filtering operations remains exactly the same as the test CE5-3.1. This test offers a different compromise between encoder complexity and coding efficiency compared to test CE5-3.1</w:t>
      </w:r>
      <w:r w:rsidR="00534B7C">
        <w:t>.</w:t>
      </w:r>
      <w:r w:rsidR="00B01D66">
        <w:t xml:space="preserve"> See the corresponding VVC draft text in VTM4.0 is attached in Draft_text-CE5.3.2</w:t>
      </w:r>
      <w:r w:rsidR="00806665">
        <w:t>_all_v1.0</w:t>
      </w:r>
      <w:r w:rsidR="00B01D66">
        <w:t>.pdf.</w:t>
      </w:r>
    </w:p>
    <w:p w14:paraId="5F153D39" w14:textId="68090D35" w:rsidR="0079626E" w:rsidRDefault="0079626E" w:rsidP="0079626E">
      <w:pPr>
        <w:pStyle w:val="Heading2"/>
      </w:pPr>
      <w:r>
        <w:t>Test CE5-3.</w:t>
      </w:r>
      <w:r w:rsidR="00A238D8">
        <w:t>3</w:t>
      </w:r>
      <w:r>
        <w:t xml:space="preserve"> </w:t>
      </w:r>
    </w:p>
    <w:p w14:paraId="6FC184CA" w14:textId="55D5EEB1" w:rsidR="00473D8A" w:rsidRDefault="0079626E" w:rsidP="0079626E">
      <w:r>
        <w:t>Test CE5-3.3 is based on the test CE5-3.1 where the clipping operations performed on the input samples are sign</w:t>
      </w:r>
      <w:r w:rsidR="00614053">
        <w:t>ificantly reduced. For the 7x7 L</w:t>
      </w:r>
      <w:r>
        <w:t>uma filter, the number of clipping operations is reduced from 24 clippings to 8 clippings. For the 5x5 Chroma filter, the clipping operations are also reduced, and the clipping operations are only applied on the 8 outer samples. This enables to reduce the number of clippings from 12 clippings to 8 clippin</w:t>
      </w:r>
      <w:r w:rsidR="00614053">
        <w:t>gs for the C</w:t>
      </w:r>
      <w:r>
        <w:t>hroma filter.</w:t>
      </w:r>
      <w:r w:rsidR="00473D8A" w:rsidRPr="00473D8A">
        <w:t xml:space="preserve"> </w:t>
      </w:r>
      <w:r w:rsidR="00473D8A">
        <w:t>The</w:t>
      </w:r>
      <w:r w:rsidR="00473D8A" w:rsidRPr="00A10B3B">
        <w:t xml:space="preserve"> </w:t>
      </w:r>
      <w:r w:rsidR="00473D8A">
        <w:t xml:space="preserve">positions of the reduced number of clipping operations are illustrated by an ‘x’ in the filter patterns shown in </w:t>
      </w:r>
      <w:r w:rsidR="00473D8A">
        <w:fldChar w:fldCharType="begin"/>
      </w:r>
      <w:r w:rsidR="00473D8A">
        <w:instrText xml:space="preserve"> REF _Ref3150087 \h </w:instrText>
      </w:r>
      <w:r w:rsidR="00473D8A">
        <w:fldChar w:fldCharType="separate"/>
      </w:r>
      <w:r w:rsidR="00473D8A">
        <w:t xml:space="preserve">Figure </w:t>
      </w:r>
      <w:r w:rsidR="00473D8A">
        <w:rPr>
          <w:noProof/>
        </w:rPr>
        <w:t>1</w:t>
      </w:r>
      <w:r w:rsidR="00473D8A">
        <w:fldChar w:fldCharType="end"/>
      </w:r>
      <w:r w:rsidR="00473D8A">
        <w:t>.</w:t>
      </w:r>
      <w:r>
        <w:t xml:space="preserve"> This test offers a different compromise between decoding complexity and coding efficiency compared to test CE5-3.1</w:t>
      </w:r>
      <w:r w:rsidR="00B01D66">
        <w:t>.</w:t>
      </w:r>
      <w:r w:rsidR="00B01D66" w:rsidRPr="00B01D66">
        <w:t xml:space="preserve"> </w:t>
      </w:r>
      <w:r w:rsidR="00B01D66">
        <w:t>See the corresponding VVC draft text in VTM4.0 is attached in Draft_text-CE5.3.3</w:t>
      </w:r>
      <w:r w:rsidR="00806665">
        <w:t>_all_v1.0</w:t>
      </w:r>
      <w:r w:rsidR="00B01D66">
        <w:t>.pdf.</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662"/>
      </w:tblGrid>
      <w:tr w:rsidR="00473D8A" w14:paraId="7F0D7D50" w14:textId="77777777" w:rsidTr="007D1E35">
        <w:tc>
          <w:tcPr>
            <w:tcW w:w="4661" w:type="dxa"/>
            <w:vAlign w:val="center"/>
          </w:tcPr>
          <w:p w14:paraId="0DC3C6FA" w14:textId="77777777" w:rsidR="00473D8A" w:rsidRDefault="00473D8A" w:rsidP="007D1E35">
            <w:pPr>
              <w:jc w:val="center"/>
              <w:rPr>
                <w:lang w:val="en-GB"/>
              </w:rPr>
            </w:pPr>
            <w:r>
              <w:rPr>
                <w:noProof/>
              </w:rPr>
              <w:drawing>
                <wp:inline distT="0" distB="0" distL="0" distR="0" wp14:anchorId="245F3C05" wp14:editId="748E46DB">
                  <wp:extent cx="2072640" cy="2060575"/>
                  <wp:effectExtent l="0" t="0" r="381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2640" cy="2060575"/>
                          </a:xfrm>
                          <a:prstGeom prst="rect">
                            <a:avLst/>
                          </a:prstGeom>
                          <a:noFill/>
                        </pic:spPr>
                      </pic:pic>
                    </a:graphicData>
                  </a:graphic>
                </wp:inline>
              </w:drawing>
            </w:r>
          </w:p>
        </w:tc>
        <w:tc>
          <w:tcPr>
            <w:tcW w:w="4662" w:type="dxa"/>
            <w:vAlign w:val="center"/>
          </w:tcPr>
          <w:p w14:paraId="2AB50F02" w14:textId="77777777" w:rsidR="00473D8A" w:rsidRDefault="00473D8A" w:rsidP="007D1E35">
            <w:pPr>
              <w:jc w:val="center"/>
              <w:rPr>
                <w:lang w:val="en-GB"/>
              </w:rPr>
            </w:pPr>
            <w:r>
              <w:rPr>
                <w:noProof/>
              </w:rPr>
              <w:drawing>
                <wp:inline distT="0" distB="0" distL="0" distR="0" wp14:anchorId="114144DC" wp14:editId="0FFB64CC">
                  <wp:extent cx="1481455" cy="1499870"/>
                  <wp:effectExtent l="0" t="0" r="4445" b="508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1455" cy="1499870"/>
                          </a:xfrm>
                          <a:prstGeom prst="rect">
                            <a:avLst/>
                          </a:prstGeom>
                          <a:noFill/>
                        </pic:spPr>
                      </pic:pic>
                    </a:graphicData>
                  </a:graphic>
                </wp:inline>
              </w:drawing>
            </w:r>
          </w:p>
        </w:tc>
      </w:tr>
    </w:tbl>
    <w:p w14:paraId="438D721B" w14:textId="1D15CEC9" w:rsidR="00473D8A" w:rsidRPr="00CD4955" w:rsidRDefault="00473D8A" w:rsidP="00CD4955">
      <w:pPr>
        <w:pStyle w:val="Caption"/>
        <w:jc w:val="center"/>
        <w:rPr>
          <w:color w:val="000000" w:themeColor="text1"/>
          <w:lang w:val="en-GB"/>
        </w:rPr>
      </w:pPr>
      <w:bookmarkStart w:id="5" w:name="_Ref3150087"/>
      <w:r w:rsidRPr="00CD4955">
        <w:rPr>
          <w:color w:val="000000" w:themeColor="text1"/>
        </w:rPr>
        <w:t xml:space="preserve">Figure </w:t>
      </w:r>
      <w:r w:rsidRPr="00CD4955">
        <w:rPr>
          <w:color w:val="000000" w:themeColor="text1"/>
        </w:rPr>
        <w:fldChar w:fldCharType="begin"/>
      </w:r>
      <w:r w:rsidRPr="00CD4955">
        <w:rPr>
          <w:color w:val="000000" w:themeColor="text1"/>
        </w:rPr>
        <w:instrText xml:space="preserve"> SEQ Figure \* ARABIC </w:instrText>
      </w:r>
      <w:r w:rsidRPr="00CD4955">
        <w:rPr>
          <w:color w:val="000000" w:themeColor="text1"/>
        </w:rPr>
        <w:fldChar w:fldCharType="separate"/>
      </w:r>
      <w:r w:rsidRPr="00CD4955">
        <w:rPr>
          <w:noProof/>
          <w:color w:val="000000" w:themeColor="text1"/>
        </w:rPr>
        <w:t>1</w:t>
      </w:r>
      <w:r w:rsidRPr="00CD4955">
        <w:rPr>
          <w:color w:val="000000" w:themeColor="text1"/>
        </w:rPr>
        <w:fldChar w:fldCharType="end"/>
      </w:r>
      <w:bookmarkEnd w:id="5"/>
      <w:r w:rsidRPr="00CD4955">
        <w:rPr>
          <w:color w:val="000000" w:themeColor="text1"/>
        </w:rPr>
        <w:t xml:space="preserve"> – Positions of the clipping operations with CE5-3.3 test for Luma (left) and for Chroma (right).</w:t>
      </w:r>
    </w:p>
    <w:p w14:paraId="08C9E5E5" w14:textId="77777777" w:rsidR="00473D8A" w:rsidRPr="00CD4955" w:rsidRDefault="00473D8A" w:rsidP="0079626E">
      <w:pPr>
        <w:rPr>
          <w:lang w:val="en-GB"/>
        </w:rPr>
      </w:pPr>
    </w:p>
    <w:p w14:paraId="4CDA9C15" w14:textId="6B1B4786" w:rsidR="0079626E" w:rsidRDefault="0079626E" w:rsidP="0079626E">
      <w:pPr>
        <w:pStyle w:val="Heading2"/>
      </w:pPr>
      <w:r>
        <w:t xml:space="preserve">Test CE5-3.4 </w:t>
      </w:r>
    </w:p>
    <w:p w14:paraId="3A40395A" w14:textId="0B32F0F8" w:rsidR="0079626E" w:rsidRDefault="0079626E" w:rsidP="0079626E">
      <w:r>
        <w:t xml:space="preserve">Test CE5-3.4 is based on the test CE5.3.1 where the clipping operations performed on the input samples are also significantly reduced. Instead of using a 7x7 non-linear </w:t>
      </w:r>
      <w:r w:rsidR="000E04FD">
        <w:t>Luma</w:t>
      </w:r>
      <w:r>
        <w:t xml:space="preserve"> filter, a 5x5 non-linear </w:t>
      </w:r>
      <w:r w:rsidR="000E04FD">
        <w:t>Luma</w:t>
      </w:r>
      <w:r>
        <w:t xml:space="preserve"> filter is used. The number of clipping operations is thus reduced from 12 clippings to 8 clippings. Reducing the size of the filter from 7x7 to 5x5 also reduces the number of multiplications required by the NL-ALF filtering from 12 to 6 and allows reducing the number of samples line buffers. This test offers another compromise between decoding complexity and coding efficiency compared to test CE5-3.1</w:t>
      </w:r>
      <w:r w:rsidR="00B01D66">
        <w:t>. See the corresponding VVC draft text in VTM4.0 is attached in Draft_text-CE5.3.4</w:t>
      </w:r>
      <w:r w:rsidR="00806665">
        <w:t>_all_v1.0</w:t>
      </w:r>
      <w:r w:rsidR="00B01D66">
        <w:t>.pdf.</w:t>
      </w:r>
    </w:p>
    <w:p w14:paraId="6C064164" w14:textId="77777777" w:rsidR="0079626E" w:rsidRPr="0079626E" w:rsidRDefault="0079626E" w:rsidP="0079626E"/>
    <w:p w14:paraId="74150A97" w14:textId="60918D71" w:rsidR="0079626E" w:rsidRDefault="0079626E" w:rsidP="00E11923">
      <w:pPr>
        <w:pStyle w:val="Heading1"/>
        <w:rPr>
          <w:lang w:val="en-CA"/>
        </w:rPr>
      </w:pPr>
      <w:r>
        <w:rPr>
          <w:lang w:val="en-CA"/>
        </w:rPr>
        <w:t>Results</w:t>
      </w:r>
    </w:p>
    <w:p w14:paraId="4CC52935" w14:textId="77777777" w:rsidR="00156BCC" w:rsidRDefault="00614053" w:rsidP="00614053">
      <w:pPr>
        <w:pStyle w:val="Heading2"/>
      </w:pPr>
      <w:r>
        <w:t>Test CE5-3.1</w:t>
      </w:r>
    </w:p>
    <w:p w14:paraId="26C21D83" w14:textId="5EA71BE3" w:rsidR="00DD18BC" w:rsidRDefault="0055279D" w:rsidP="00DD18BC">
      <w:r w:rsidRPr="0055279D">
        <w:rPr>
          <w:noProof/>
        </w:rPr>
        <w:drawing>
          <wp:inline distT="0" distB="0" distL="0" distR="0" wp14:anchorId="5FB0F0B8" wp14:editId="1FF9AAAF">
            <wp:extent cx="2880000" cy="11628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r w:rsidRPr="0055279D">
        <w:rPr>
          <w:noProof/>
        </w:rPr>
        <w:drawing>
          <wp:inline distT="0" distB="0" distL="0" distR="0" wp14:anchorId="4C7CF37F" wp14:editId="4815C527">
            <wp:extent cx="2880000" cy="11628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p>
    <w:p w14:paraId="7631F499" w14:textId="77777777" w:rsidR="0055279D" w:rsidRDefault="0055279D" w:rsidP="00DD18BC"/>
    <w:p w14:paraId="01746DF1" w14:textId="60033AAB" w:rsidR="0055279D" w:rsidRDefault="0055279D" w:rsidP="00DD18BC">
      <w:r w:rsidRPr="0055279D">
        <w:rPr>
          <w:noProof/>
        </w:rPr>
        <w:drawing>
          <wp:inline distT="0" distB="0" distL="0" distR="0" wp14:anchorId="199BED17" wp14:editId="0639513F">
            <wp:extent cx="2880000" cy="11628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r w:rsidRPr="0055279D">
        <w:rPr>
          <w:noProof/>
        </w:rPr>
        <w:drawing>
          <wp:inline distT="0" distB="0" distL="0" distR="0" wp14:anchorId="67E860DE" wp14:editId="5FEE9CD3">
            <wp:extent cx="2880000" cy="11628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p>
    <w:p w14:paraId="4948B88E" w14:textId="19BDF5B6" w:rsidR="00614053" w:rsidRDefault="00614053" w:rsidP="00614053">
      <w:pPr>
        <w:pStyle w:val="Heading2"/>
      </w:pPr>
      <w:r>
        <w:t xml:space="preserve">Test CE5-3.2 </w:t>
      </w:r>
    </w:p>
    <w:p w14:paraId="338F76A3" w14:textId="77777777" w:rsidR="0055279D" w:rsidRDefault="0055279D" w:rsidP="0055279D">
      <w:r w:rsidRPr="0055279D">
        <w:rPr>
          <w:noProof/>
        </w:rPr>
        <w:drawing>
          <wp:inline distT="0" distB="0" distL="0" distR="0" wp14:anchorId="1B6DD368" wp14:editId="4DC4DBC0">
            <wp:extent cx="2880000" cy="11628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r w:rsidRPr="0055279D">
        <w:rPr>
          <w:noProof/>
        </w:rPr>
        <w:drawing>
          <wp:inline distT="0" distB="0" distL="0" distR="0" wp14:anchorId="74DC047C" wp14:editId="142F3243">
            <wp:extent cx="2880000" cy="11628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p>
    <w:p w14:paraId="76EEA129" w14:textId="21C711CD" w:rsidR="0055279D" w:rsidRPr="0055279D" w:rsidRDefault="0055279D" w:rsidP="0055279D">
      <w:r w:rsidRPr="0055279D">
        <w:rPr>
          <w:noProof/>
        </w:rPr>
        <w:drawing>
          <wp:inline distT="0" distB="0" distL="0" distR="0" wp14:anchorId="37E563A1" wp14:editId="71A80230">
            <wp:extent cx="2880000" cy="116280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r w:rsidRPr="0055279D">
        <w:rPr>
          <w:noProof/>
        </w:rPr>
        <w:drawing>
          <wp:inline distT="0" distB="0" distL="0" distR="0" wp14:anchorId="301DC899" wp14:editId="5568E113">
            <wp:extent cx="2880000" cy="11628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p>
    <w:p w14:paraId="47695251" w14:textId="77777777" w:rsidR="0055279D" w:rsidRDefault="0055279D" w:rsidP="00DB1656"/>
    <w:p w14:paraId="05DCF801" w14:textId="1826B108" w:rsidR="00614053" w:rsidRDefault="00614053" w:rsidP="00614053">
      <w:pPr>
        <w:pStyle w:val="Heading2"/>
      </w:pPr>
      <w:r>
        <w:t xml:space="preserve">Test CE5-3.3 </w:t>
      </w:r>
    </w:p>
    <w:p w14:paraId="1ED7DEA9" w14:textId="208A5589" w:rsidR="0055279D" w:rsidRDefault="0055279D" w:rsidP="0055279D">
      <w:r w:rsidRPr="0055279D">
        <w:rPr>
          <w:noProof/>
        </w:rPr>
        <w:drawing>
          <wp:inline distT="0" distB="0" distL="0" distR="0" wp14:anchorId="750405CB" wp14:editId="37CB8D27">
            <wp:extent cx="2880000" cy="11628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r w:rsidRPr="0055279D">
        <w:rPr>
          <w:noProof/>
        </w:rPr>
        <w:drawing>
          <wp:inline distT="0" distB="0" distL="0" distR="0" wp14:anchorId="0D6656E1" wp14:editId="16F2E83D">
            <wp:extent cx="2880000" cy="11628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p>
    <w:p w14:paraId="4FDEA062" w14:textId="3534D8AE" w:rsidR="0055279D" w:rsidRPr="0055279D" w:rsidRDefault="0055279D" w:rsidP="0055279D">
      <w:r w:rsidRPr="0055279D">
        <w:rPr>
          <w:noProof/>
        </w:rPr>
        <w:drawing>
          <wp:inline distT="0" distB="0" distL="0" distR="0" wp14:anchorId="0FC73232" wp14:editId="7FC4222E">
            <wp:extent cx="2880000" cy="11628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r w:rsidRPr="0055279D">
        <w:rPr>
          <w:noProof/>
        </w:rPr>
        <w:drawing>
          <wp:inline distT="0" distB="0" distL="0" distR="0" wp14:anchorId="0BD125A5" wp14:editId="22603D7E">
            <wp:extent cx="2880000" cy="116280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p>
    <w:p w14:paraId="70CA6028" w14:textId="77777777" w:rsidR="0055279D" w:rsidRPr="0055279D" w:rsidRDefault="0055279D" w:rsidP="0055279D"/>
    <w:p w14:paraId="0922FEBB" w14:textId="08884EE1" w:rsidR="00614053" w:rsidRDefault="00614053" w:rsidP="00614053">
      <w:pPr>
        <w:pStyle w:val="Heading2"/>
      </w:pPr>
      <w:r>
        <w:t>Test CE5-3.4</w:t>
      </w:r>
    </w:p>
    <w:p w14:paraId="7C851740" w14:textId="1739E799" w:rsidR="0055279D" w:rsidRDefault="0055279D" w:rsidP="0055279D">
      <w:r w:rsidRPr="0055279D">
        <w:rPr>
          <w:noProof/>
        </w:rPr>
        <w:drawing>
          <wp:inline distT="0" distB="0" distL="0" distR="0" wp14:anchorId="7747AFFB" wp14:editId="478B32A6">
            <wp:extent cx="2880000" cy="11628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r w:rsidRPr="0055279D">
        <w:rPr>
          <w:noProof/>
        </w:rPr>
        <w:drawing>
          <wp:inline distT="0" distB="0" distL="0" distR="0" wp14:anchorId="33D3B511" wp14:editId="4222F53A">
            <wp:extent cx="2880000" cy="11628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p>
    <w:p w14:paraId="66442D7A" w14:textId="1EFB440A" w:rsidR="0079626E" w:rsidRPr="0079626E" w:rsidRDefault="00AD7989" w:rsidP="0079626E">
      <w:pPr>
        <w:rPr>
          <w:lang w:val="en-CA"/>
        </w:rPr>
      </w:pPr>
      <w:r w:rsidRPr="00AD7989">
        <w:rPr>
          <w:noProof/>
        </w:rPr>
        <w:drawing>
          <wp:inline distT="0" distB="0" distL="0" distR="0" wp14:anchorId="13E49A9C" wp14:editId="522693A0">
            <wp:extent cx="2880000" cy="11628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rPr>
          <w:lang w:val="en-CA"/>
        </w:rPr>
        <w:t xml:space="preserve"> </w:t>
      </w:r>
      <w:r w:rsidRPr="00AD7989">
        <w:rPr>
          <w:noProof/>
        </w:rPr>
        <w:drawing>
          <wp:inline distT="0" distB="0" distL="0" distR="0" wp14:anchorId="5D641757" wp14:editId="2CFA4DFF">
            <wp:extent cx="2880000" cy="116280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p>
    <w:p w14:paraId="27E37940" w14:textId="1E7E0643" w:rsidR="00534B7C" w:rsidRDefault="00F606BB" w:rsidP="00CD4955">
      <w:pPr>
        <w:pStyle w:val="Heading2"/>
        <w:rPr>
          <w:lang w:val="en-CA"/>
        </w:rPr>
      </w:pPr>
      <w:r>
        <w:rPr>
          <w:lang w:val="en-CA"/>
        </w:rPr>
        <w:t>Complexity</w:t>
      </w:r>
      <w:r w:rsidR="007863D5">
        <w:rPr>
          <w:lang w:val="en-CA"/>
        </w:rPr>
        <w:t xml:space="preserve"> comparisons</w:t>
      </w:r>
    </w:p>
    <w:p w14:paraId="63C2EAD7" w14:textId="31F0AAA0" w:rsidR="007863D5" w:rsidRPr="00CD4955" w:rsidRDefault="001004C1" w:rsidP="00CD4955">
      <w:r>
        <w:rPr>
          <w:lang w:val="en-CA"/>
        </w:rPr>
        <w:t xml:space="preserve">In this section </w:t>
      </w:r>
      <w:r w:rsidR="00770C71">
        <w:rPr>
          <w:lang w:val="en-CA"/>
        </w:rPr>
        <w:t xml:space="preserve">average </w:t>
      </w:r>
      <w:r>
        <w:rPr>
          <w:lang w:val="en-CA"/>
        </w:rPr>
        <w:t xml:space="preserve">BDR gains </w:t>
      </w:r>
      <w:r>
        <w:t xml:space="preserve">versus Encoder &amp; Decoder runtime increase of CE5-3 tests are </w:t>
      </w:r>
      <w:r>
        <w:rPr>
          <w:lang w:val="en-CA"/>
        </w:rPr>
        <w:t>compared to</w:t>
      </w:r>
      <w:r w:rsidR="00770C71">
        <w:rPr>
          <w:lang w:val="en-CA"/>
        </w:rPr>
        <w:t xml:space="preserve">gether </w:t>
      </w:r>
      <w:r>
        <w:rPr>
          <w:lang w:val="en-CA"/>
        </w:rPr>
        <w:t xml:space="preserve">in </w:t>
      </w:r>
      <w:r w:rsidR="00770C71">
        <w:rPr>
          <w:lang w:val="en-CA"/>
        </w:rPr>
        <w:t xml:space="preserve">the </w:t>
      </w:r>
      <w:r>
        <w:rPr>
          <w:lang w:val="en-CA"/>
        </w:rPr>
        <w:t>CTC configuration</w:t>
      </w:r>
      <w:r w:rsidR="00770C71">
        <w:rPr>
          <w:lang w:val="en-CA"/>
        </w:rPr>
        <w:t>s, using VTM4.0 as a reference, and.</w:t>
      </w:r>
      <w:r>
        <w:rPr>
          <w:lang w:val="en-CA"/>
        </w:rPr>
        <w:t xml:space="preserve"> using average BDR gain obtained with a 14/16 weight for Luma channel BDR gain and a 1/16 weight for each Chroma </w:t>
      </w:r>
      <w:r w:rsidR="00771DCE">
        <w:rPr>
          <w:lang w:val="en-CA"/>
        </w:rPr>
        <w:t>channel BDR gain.</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7863D5" w14:paraId="451A4D1C" w14:textId="77777777" w:rsidTr="007D1E35">
        <w:tc>
          <w:tcPr>
            <w:tcW w:w="4661" w:type="dxa"/>
            <w:vAlign w:val="center"/>
          </w:tcPr>
          <w:p w14:paraId="0F9C61C3" w14:textId="23C5505E" w:rsidR="007863D5" w:rsidRDefault="007863D5" w:rsidP="007D1E35">
            <w:pPr>
              <w:jc w:val="center"/>
              <w:rPr>
                <w:lang w:val="en-GB"/>
              </w:rPr>
            </w:pPr>
            <w:r>
              <w:rPr>
                <w:noProof/>
              </w:rPr>
              <w:drawing>
                <wp:inline distT="0" distB="0" distL="0" distR="0" wp14:anchorId="2A0D44C3" wp14:editId="4AD42820">
                  <wp:extent cx="2894400" cy="2340000"/>
                  <wp:effectExtent l="0" t="0" r="1270" b="317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p>
        </w:tc>
        <w:tc>
          <w:tcPr>
            <w:tcW w:w="4662" w:type="dxa"/>
            <w:vAlign w:val="center"/>
          </w:tcPr>
          <w:p w14:paraId="7D5F1E4C" w14:textId="4C4EDD8C" w:rsidR="007863D5" w:rsidRDefault="007863D5" w:rsidP="007D1E35">
            <w:pPr>
              <w:jc w:val="center"/>
              <w:rPr>
                <w:lang w:val="en-GB"/>
              </w:rPr>
            </w:pPr>
            <w:r>
              <w:rPr>
                <w:noProof/>
              </w:rPr>
              <w:drawing>
                <wp:inline distT="0" distB="0" distL="0" distR="0" wp14:anchorId="303029C7" wp14:editId="7854018E">
                  <wp:extent cx="2890800" cy="2340000"/>
                  <wp:effectExtent l="0" t="0" r="5080" b="3175"/>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p>
        </w:tc>
      </w:tr>
    </w:tbl>
    <w:p w14:paraId="1D0CFC9F" w14:textId="6EDC67FE" w:rsidR="007863D5" w:rsidRPr="00CD4955" w:rsidRDefault="007863D5" w:rsidP="00CD4955">
      <w:pPr>
        <w:pStyle w:val="Caption"/>
        <w:jc w:val="center"/>
        <w:rPr>
          <w:color w:val="000000" w:themeColor="text1"/>
          <w:lang w:val="en-GB"/>
        </w:rPr>
      </w:pPr>
      <w:r w:rsidRPr="00CD4955">
        <w:rPr>
          <w:color w:val="000000" w:themeColor="text1"/>
        </w:rPr>
        <w:t xml:space="preserve">Figure </w:t>
      </w:r>
      <w:r w:rsidRPr="00CD4955">
        <w:rPr>
          <w:color w:val="000000" w:themeColor="text1"/>
        </w:rPr>
        <w:fldChar w:fldCharType="begin"/>
      </w:r>
      <w:r w:rsidRPr="00CD4955">
        <w:rPr>
          <w:color w:val="000000" w:themeColor="text1"/>
        </w:rPr>
        <w:instrText xml:space="preserve"> SEQ Figure \* ARABIC </w:instrText>
      </w:r>
      <w:r w:rsidRPr="00CD4955">
        <w:rPr>
          <w:color w:val="000000" w:themeColor="text1"/>
        </w:rPr>
        <w:fldChar w:fldCharType="separate"/>
      </w:r>
      <w:r w:rsidRPr="00CD4955">
        <w:rPr>
          <w:noProof/>
          <w:color w:val="000000" w:themeColor="text1"/>
        </w:rPr>
        <w:t>2</w:t>
      </w:r>
      <w:r w:rsidRPr="00CD4955">
        <w:rPr>
          <w:color w:val="000000" w:themeColor="text1"/>
        </w:rPr>
        <w:fldChar w:fldCharType="end"/>
      </w:r>
      <w:r w:rsidRPr="00CD4955">
        <w:rPr>
          <w:color w:val="000000" w:themeColor="text1"/>
        </w:rPr>
        <w:t xml:space="preserve"> – BDR gains versus Encoder (left) / Decoder (right) </w:t>
      </w:r>
      <w:r w:rsidR="002138C2" w:rsidRPr="00CD4955">
        <w:rPr>
          <w:color w:val="000000" w:themeColor="text1"/>
        </w:rPr>
        <w:t xml:space="preserve">runtime increase of CE5-3 tests </w:t>
      </w:r>
      <w:r w:rsidRPr="00CD4955">
        <w:rPr>
          <w:color w:val="000000" w:themeColor="text1"/>
          <w:lang w:val="en-CA"/>
        </w:rPr>
        <w:t xml:space="preserve">compared to VTM4.0 in </w:t>
      </w:r>
      <w:r w:rsidR="002138C2" w:rsidRPr="00CD4955">
        <w:rPr>
          <w:color w:val="000000" w:themeColor="text1"/>
          <w:lang w:val="en-CA"/>
        </w:rPr>
        <w:t>CTC</w:t>
      </w:r>
      <w:r w:rsidR="002138C2" w:rsidRPr="00CD4955">
        <w:rPr>
          <w:color w:val="000000" w:themeColor="text1"/>
          <w:lang w:val="en-CA"/>
        </w:rPr>
        <w:br/>
      </w:r>
      <w:r w:rsidRPr="00CD4955">
        <w:rPr>
          <w:color w:val="000000" w:themeColor="text1"/>
          <w:lang w:val="en-CA"/>
        </w:rPr>
        <w:t>All Intra configuration</w:t>
      </w:r>
      <w:r w:rsidRPr="00CD4955">
        <w:rPr>
          <w:color w:val="000000" w:themeColor="text1"/>
        </w:rPr>
        <w:br/>
        <w:t>(14/16 was used for Luma channel BDR gain and 1/16 was used for each Chroma channel BDR gain)</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7863D5" w14:paraId="2D6552CC" w14:textId="77777777" w:rsidTr="007D1E35">
        <w:tc>
          <w:tcPr>
            <w:tcW w:w="4661" w:type="dxa"/>
            <w:vAlign w:val="center"/>
          </w:tcPr>
          <w:p w14:paraId="50A1C9FA" w14:textId="02868C4D" w:rsidR="007863D5" w:rsidRDefault="007863D5" w:rsidP="007D1E35">
            <w:pPr>
              <w:jc w:val="center"/>
              <w:rPr>
                <w:lang w:val="en-GB"/>
              </w:rPr>
            </w:pPr>
            <w:r>
              <w:rPr>
                <w:noProof/>
              </w:rPr>
              <w:drawing>
                <wp:inline distT="0" distB="0" distL="0" distR="0" wp14:anchorId="71C8921A" wp14:editId="135F53D1">
                  <wp:extent cx="2894400" cy="2340000"/>
                  <wp:effectExtent l="0" t="0" r="1270" b="3175"/>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p>
        </w:tc>
        <w:tc>
          <w:tcPr>
            <w:tcW w:w="4662" w:type="dxa"/>
            <w:vAlign w:val="center"/>
          </w:tcPr>
          <w:p w14:paraId="69CE60D2" w14:textId="00304920" w:rsidR="007863D5" w:rsidRDefault="007863D5" w:rsidP="007D1E35">
            <w:pPr>
              <w:jc w:val="center"/>
              <w:rPr>
                <w:lang w:val="en-GB"/>
              </w:rPr>
            </w:pPr>
            <w:r>
              <w:rPr>
                <w:noProof/>
              </w:rPr>
              <w:drawing>
                <wp:inline distT="0" distB="0" distL="0" distR="0" wp14:anchorId="74F9CC8D" wp14:editId="669D4C17">
                  <wp:extent cx="2890800" cy="2340000"/>
                  <wp:effectExtent l="0" t="0" r="5080" b="3175"/>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p>
        </w:tc>
      </w:tr>
    </w:tbl>
    <w:p w14:paraId="23263547" w14:textId="47A59FDC" w:rsidR="007863D5" w:rsidRPr="00CD4955" w:rsidRDefault="007863D5" w:rsidP="00CD4955">
      <w:pPr>
        <w:pStyle w:val="Caption"/>
        <w:jc w:val="center"/>
        <w:rPr>
          <w:color w:val="000000" w:themeColor="text1"/>
          <w:lang w:val="en-CA"/>
        </w:rPr>
      </w:pPr>
      <w:r w:rsidRPr="00CD4955">
        <w:rPr>
          <w:color w:val="000000" w:themeColor="text1"/>
        </w:rPr>
        <w:t xml:space="preserve">Figure </w:t>
      </w:r>
      <w:r w:rsidRPr="00CD4955">
        <w:rPr>
          <w:color w:val="000000" w:themeColor="text1"/>
        </w:rPr>
        <w:fldChar w:fldCharType="begin"/>
      </w:r>
      <w:r w:rsidRPr="00CD4955">
        <w:rPr>
          <w:color w:val="000000" w:themeColor="text1"/>
        </w:rPr>
        <w:instrText xml:space="preserve"> SEQ Figure \* ARABIC </w:instrText>
      </w:r>
      <w:r w:rsidRPr="00CD4955">
        <w:rPr>
          <w:color w:val="000000" w:themeColor="text1"/>
        </w:rPr>
        <w:fldChar w:fldCharType="separate"/>
      </w:r>
      <w:r w:rsidRPr="00CD4955">
        <w:rPr>
          <w:noProof/>
          <w:color w:val="000000" w:themeColor="text1"/>
        </w:rPr>
        <w:t>3</w:t>
      </w:r>
      <w:r w:rsidRPr="00CD4955">
        <w:rPr>
          <w:color w:val="000000" w:themeColor="text1"/>
        </w:rPr>
        <w:fldChar w:fldCharType="end"/>
      </w:r>
      <w:r w:rsidRPr="00CD4955">
        <w:rPr>
          <w:color w:val="000000" w:themeColor="text1"/>
        </w:rPr>
        <w:t xml:space="preserve"> – </w:t>
      </w:r>
      <w:r w:rsidR="002138C2" w:rsidRPr="00CD4955">
        <w:rPr>
          <w:color w:val="000000" w:themeColor="text1"/>
        </w:rPr>
        <w:t xml:space="preserve">BDR gains versus Encoder (left) / Decoder (right) runtime increase of CE5-3 tests </w:t>
      </w:r>
      <w:r w:rsidR="002138C2" w:rsidRPr="00CD4955">
        <w:rPr>
          <w:color w:val="000000" w:themeColor="text1"/>
          <w:lang w:val="en-CA"/>
        </w:rPr>
        <w:t>compared to VTM4.0 in CTC</w:t>
      </w:r>
      <w:r w:rsidR="002138C2" w:rsidRPr="00CD4955">
        <w:rPr>
          <w:color w:val="000000" w:themeColor="text1"/>
          <w:lang w:val="en-CA"/>
        </w:rPr>
        <w:br/>
        <w:t>Random Access configuration</w:t>
      </w:r>
      <w:r w:rsidR="002138C2" w:rsidRPr="00CD4955">
        <w:rPr>
          <w:color w:val="000000" w:themeColor="text1"/>
        </w:rPr>
        <w:br/>
        <w:t>(14/16 was used for Luma channel BDR gain and 1/16 was used for each Chroma channel BDR gain)</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7863D5" w14:paraId="18322AB8" w14:textId="77777777" w:rsidTr="007D1E35">
        <w:tc>
          <w:tcPr>
            <w:tcW w:w="4661" w:type="dxa"/>
            <w:vAlign w:val="center"/>
          </w:tcPr>
          <w:p w14:paraId="11FB3307" w14:textId="6D8739FF" w:rsidR="007863D5" w:rsidRDefault="007863D5" w:rsidP="007D1E35">
            <w:pPr>
              <w:jc w:val="center"/>
              <w:rPr>
                <w:lang w:val="en-GB"/>
              </w:rPr>
            </w:pPr>
            <w:r>
              <w:rPr>
                <w:noProof/>
              </w:rPr>
              <w:drawing>
                <wp:inline distT="0" distB="0" distL="0" distR="0" wp14:anchorId="5E3E4B6C" wp14:editId="185D10F1">
                  <wp:extent cx="2894400" cy="2340000"/>
                  <wp:effectExtent l="0" t="0" r="1270" b="3175"/>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p>
        </w:tc>
        <w:tc>
          <w:tcPr>
            <w:tcW w:w="4662" w:type="dxa"/>
            <w:vAlign w:val="center"/>
          </w:tcPr>
          <w:p w14:paraId="6CE13EC6" w14:textId="7BBE7395" w:rsidR="007863D5" w:rsidRDefault="007863D5" w:rsidP="007D1E35">
            <w:pPr>
              <w:jc w:val="center"/>
              <w:rPr>
                <w:lang w:val="en-GB"/>
              </w:rPr>
            </w:pPr>
            <w:r>
              <w:rPr>
                <w:noProof/>
              </w:rPr>
              <w:drawing>
                <wp:inline distT="0" distB="0" distL="0" distR="0" wp14:anchorId="64DA1CF3" wp14:editId="3C7BDA76">
                  <wp:extent cx="2890800" cy="2340000"/>
                  <wp:effectExtent l="0" t="0" r="5080" b="3175"/>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p>
        </w:tc>
      </w:tr>
    </w:tbl>
    <w:p w14:paraId="579D80D3" w14:textId="695B7491" w:rsidR="007863D5" w:rsidRPr="00CD4955" w:rsidRDefault="007863D5" w:rsidP="00CD4955">
      <w:pPr>
        <w:pStyle w:val="Caption"/>
        <w:jc w:val="center"/>
        <w:rPr>
          <w:color w:val="000000" w:themeColor="text1"/>
          <w:lang w:val="en-GB"/>
        </w:rPr>
      </w:pPr>
      <w:r w:rsidRPr="00CD4955">
        <w:rPr>
          <w:color w:val="000000" w:themeColor="text1"/>
        </w:rPr>
        <w:t xml:space="preserve">Figure </w:t>
      </w:r>
      <w:r w:rsidRPr="00CD4955">
        <w:rPr>
          <w:color w:val="000000" w:themeColor="text1"/>
        </w:rPr>
        <w:fldChar w:fldCharType="begin"/>
      </w:r>
      <w:r w:rsidRPr="00CD4955">
        <w:rPr>
          <w:color w:val="000000" w:themeColor="text1"/>
        </w:rPr>
        <w:instrText xml:space="preserve"> SEQ Figure \* ARABIC </w:instrText>
      </w:r>
      <w:r w:rsidRPr="00CD4955">
        <w:rPr>
          <w:color w:val="000000" w:themeColor="text1"/>
        </w:rPr>
        <w:fldChar w:fldCharType="separate"/>
      </w:r>
      <w:r w:rsidRPr="00CD4955">
        <w:rPr>
          <w:noProof/>
          <w:color w:val="000000" w:themeColor="text1"/>
        </w:rPr>
        <w:t>4</w:t>
      </w:r>
      <w:r w:rsidRPr="00CD4955">
        <w:rPr>
          <w:color w:val="000000" w:themeColor="text1"/>
        </w:rPr>
        <w:fldChar w:fldCharType="end"/>
      </w:r>
      <w:r w:rsidRPr="00CD4955">
        <w:rPr>
          <w:color w:val="000000" w:themeColor="text1"/>
        </w:rPr>
        <w:t xml:space="preserve"> – </w:t>
      </w:r>
      <w:r w:rsidR="002138C2" w:rsidRPr="00CD4955">
        <w:rPr>
          <w:color w:val="000000" w:themeColor="text1"/>
        </w:rPr>
        <w:t xml:space="preserve">BDR gains versus Encoder (left) / Decoder (right) runtime increase of CE5-3 tests </w:t>
      </w:r>
      <w:r w:rsidR="002138C2" w:rsidRPr="00CD4955">
        <w:rPr>
          <w:color w:val="000000" w:themeColor="text1"/>
          <w:lang w:val="en-CA"/>
        </w:rPr>
        <w:t>compared to VTM4.0 in CTC</w:t>
      </w:r>
      <w:r w:rsidR="002138C2" w:rsidRPr="00CD4955">
        <w:rPr>
          <w:color w:val="000000" w:themeColor="text1"/>
          <w:lang w:val="en-CA"/>
        </w:rPr>
        <w:br/>
        <w:t>Low Delay B configuration</w:t>
      </w:r>
      <w:r w:rsidR="002138C2" w:rsidRPr="00CD4955">
        <w:rPr>
          <w:color w:val="000000" w:themeColor="text1"/>
        </w:rPr>
        <w:br/>
        <w:t>(14/16 was used for Luma channel BDR gain and 1/16 was used for each Chroma channel BDR gain)</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4"/>
        <w:gridCol w:w="4776"/>
      </w:tblGrid>
      <w:tr w:rsidR="007863D5" w14:paraId="3441814C" w14:textId="77777777" w:rsidTr="007D1E35">
        <w:tc>
          <w:tcPr>
            <w:tcW w:w="4661" w:type="dxa"/>
            <w:vAlign w:val="center"/>
          </w:tcPr>
          <w:p w14:paraId="54120FC1" w14:textId="1D1B9546" w:rsidR="007863D5" w:rsidRDefault="007863D5" w:rsidP="007D1E35">
            <w:pPr>
              <w:jc w:val="center"/>
              <w:rPr>
                <w:lang w:val="en-GB"/>
              </w:rPr>
            </w:pPr>
            <w:r>
              <w:rPr>
                <w:noProof/>
              </w:rPr>
              <w:drawing>
                <wp:inline distT="0" distB="0" distL="0" distR="0" wp14:anchorId="03F92766" wp14:editId="35D271B7">
                  <wp:extent cx="2750400" cy="2340000"/>
                  <wp:effectExtent l="0" t="0" r="0" b="3175"/>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50400" cy="2340000"/>
                          </a:xfrm>
                          <a:prstGeom prst="rect">
                            <a:avLst/>
                          </a:prstGeom>
                          <a:noFill/>
                        </pic:spPr>
                      </pic:pic>
                    </a:graphicData>
                  </a:graphic>
                </wp:inline>
              </w:drawing>
            </w:r>
          </w:p>
        </w:tc>
        <w:tc>
          <w:tcPr>
            <w:tcW w:w="4662" w:type="dxa"/>
            <w:vAlign w:val="center"/>
          </w:tcPr>
          <w:p w14:paraId="53F334E8" w14:textId="160A8D60" w:rsidR="007863D5" w:rsidRDefault="007863D5" w:rsidP="007D1E35">
            <w:pPr>
              <w:jc w:val="center"/>
              <w:rPr>
                <w:lang w:val="en-GB"/>
              </w:rPr>
            </w:pPr>
            <w:r>
              <w:rPr>
                <w:noProof/>
              </w:rPr>
              <w:drawing>
                <wp:inline distT="0" distB="0" distL="0" distR="0" wp14:anchorId="585E45C4" wp14:editId="52D4B3E0">
                  <wp:extent cx="2894400" cy="2340000"/>
                  <wp:effectExtent l="0" t="0" r="1270" b="3175"/>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p>
        </w:tc>
      </w:tr>
    </w:tbl>
    <w:p w14:paraId="0E2CAA76" w14:textId="314C2842" w:rsidR="007863D5" w:rsidRDefault="007863D5" w:rsidP="00CD4955">
      <w:pPr>
        <w:pStyle w:val="Caption"/>
        <w:jc w:val="center"/>
        <w:rPr>
          <w:ins w:id="6" w:author="TAQUET Jonathan" w:date="2019-03-19T11:47:00Z"/>
          <w:color w:val="000000" w:themeColor="text1"/>
        </w:rPr>
      </w:pPr>
      <w:r w:rsidRPr="00CD4955">
        <w:rPr>
          <w:color w:val="000000" w:themeColor="text1"/>
        </w:rPr>
        <w:t xml:space="preserve">Figure </w:t>
      </w:r>
      <w:r w:rsidRPr="00CD4955">
        <w:rPr>
          <w:color w:val="000000" w:themeColor="text1"/>
        </w:rPr>
        <w:fldChar w:fldCharType="begin"/>
      </w:r>
      <w:r w:rsidRPr="00CD4955">
        <w:rPr>
          <w:color w:val="000000" w:themeColor="text1"/>
        </w:rPr>
        <w:instrText xml:space="preserve"> SEQ Figure \* ARABIC </w:instrText>
      </w:r>
      <w:r w:rsidRPr="00CD4955">
        <w:rPr>
          <w:color w:val="000000" w:themeColor="text1"/>
        </w:rPr>
        <w:fldChar w:fldCharType="separate"/>
      </w:r>
      <w:r w:rsidRPr="00CD4955">
        <w:rPr>
          <w:noProof/>
          <w:color w:val="000000" w:themeColor="text1"/>
        </w:rPr>
        <w:t>5</w:t>
      </w:r>
      <w:r w:rsidRPr="00CD4955">
        <w:rPr>
          <w:color w:val="000000" w:themeColor="text1"/>
        </w:rPr>
        <w:fldChar w:fldCharType="end"/>
      </w:r>
      <w:r w:rsidRPr="00CD4955">
        <w:rPr>
          <w:color w:val="000000" w:themeColor="text1"/>
        </w:rPr>
        <w:t xml:space="preserve"> – </w:t>
      </w:r>
      <w:r w:rsidR="002138C2" w:rsidRPr="00CD4955">
        <w:rPr>
          <w:color w:val="000000" w:themeColor="text1"/>
        </w:rPr>
        <w:t xml:space="preserve">BDR gains versus Encoder (left) / Decoder (right) runtime increase of CE5-3 tests </w:t>
      </w:r>
      <w:r w:rsidR="002138C2" w:rsidRPr="00CD4955">
        <w:rPr>
          <w:color w:val="000000" w:themeColor="text1"/>
          <w:lang w:val="en-CA"/>
        </w:rPr>
        <w:t>compared to VTM4.0 in CTC</w:t>
      </w:r>
      <w:r w:rsidR="002138C2" w:rsidRPr="00CD4955">
        <w:rPr>
          <w:color w:val="000000" w:themeColor="text1"/>
          <w:lang w:val="en-CA"/>
        </w:rPr>
        <w:br/>
        <w:t>Low Delay P configuration</w:t>
      </w:r>
      <w:r w:rsidR="002138C2" w:rsidRPr="00CD4955">
        <w:rPr>
          <w:color w:val="000000" w:themeColor="text1"/>
        </w:rPr>
        <w:br/>
        <w:t>(14/16 was used for Luma channel BDR gain and 1/16 was used for each Chroma channel BDR gain)</w:t>
      </w:r>
    </w:p>
    <w:p w14:paraId="51B14A16" w14:textId="2F90CF04" w:rsidR="00CD7DD1" w:rsidRDefault="00CD7DD1" w:rsidP="00CD7DD1">
      <w:pPr>
        <w:pStyle w:val="Heading2"/>
        <w:rPr>
          <w:ins w:id="7" w:author="TAQUET Jonathan" w:date="2019-03-19T11:47:00Z"/>
        </w:rPr>
        <w:pPrChange w:id="8" w:author="TAQUET Jonathan" w:date="2019-03-19T11:47:00Z">
          <w:pPr>
            <w:pStyle w:val="Caption"/>
            <w:jc w:val="center"/>
          </w:pPr>
        </w:pPrChange>
      </w:pPr>
      <w:ins w:id="9" w:author="TAQUET Jonathan" w:date="2019-03-19T11:47:00Z">
        <w:r>
          <w:t>Complexity analysis</w:t>
        </w:r>
      </w:ins>
    </w:p>
    <w:p w14:paraId="6162895E" w14:textId="5944EFEF" w:rsidR="00CD7DD1" w:rsidRDefault="00CD7DD1" w:rsidP="00CD7DD1">
      <w:pPr>
        <w:pStyle w:val="Heading3"/>
        <w:rPr>
          <w:ins w:id="10" w:author="TAQUET Jonathan" w:date="2019-03-19T11:48:00Z"/>
        </w:rPr>
        <w:pPrChange w:id="11" w:author="TAQUET Jonathan" w:date="2019-03-19T11:48:00Z">
          <w:pPr>
            <w:pStyle w:val="Caption"/>
            <w:jc w:val="center"/>
          </w:pPr>
        </w:pPrChange>
      </w:pPr>
      <w:ins w:id="12" w:author="TAQUET Jonathan" w:date="2019-03-19T11:48:00Z">
        <w:r>
          <w:t>Memory for storing filters</w:t>
        </w:r>
      </w:ins>
    </w:p>
    <w:p w14:paraId="7A2CB4C7" w14:textId="77777777" w:rsidR="00674F3A" w:rsidRDefault="00CD7DD1" w:rsidP="00CD7DD1">
      <w:pPr>
        <w:pStyle w:val="ListParagraph"/>
        <w:numPr>
          <w:ilvl w:val="0"/>
          <w:numId w:val="12"/>
        </w:numPr>
        <w:rPr>
          <w:ins w:id="13" w:author="TAQUET Jonathan" w:date="2019-03-19T11:51:00Z"/>
          <w:b/>
          <w:lang w:val="fr-FR"/>
        </w:rPr>
        <w:pPrChange w:id="14" w:author="TAQUET Jonathan" w:date="2019-03-19T11:51:00Z">
          <w:pPr/>
        </w:pPrChange>
      </w:pPr>
      <w:ins w:id="15" w:author="TAQUET Jonathan" w:date="2019-03-19T11:49:00Z">
        <w:r w:rsidRPr="00674F3A">
          <w:rPr>
            <w:b/>
            <w:lang w:val="fr-FR"/>
            <w:rPrChange w:id="16" w:author="TAQUET Jonathan" w:date="2019-03-19T11:51:00Z">
              <w:rPr/>
            </w:rPrChange>
          </w:rPr>
          <w:t>CE5-3.1/CE5-3.2:</w:t>
        </w:r>
      </w:ins>
    </w:p>
    <w:p w14:paraId="62972226" w14:textId="77777777" w:rsidR="00674F3A" w:rsidRDefault="00CD7DD1" w:rsidP="00674F3A">
      <w:pPr>
        <w:pStyle w:val="ListParagraph"/>
        <w:rPr>
          <w:ins w:id="17" w:author="TAQUET Jonathan" w:date="2019-03-19T11:51:00Z"/>
          <w:lang w:val="fr-FR"/>
        </w:rPr>
        <w:pPrChange w:id="18" w:author="TAQUET Jonathan" w:date="2019-03-19T11:51:00Z">
          <w:pPr/>
        </w:pPrChange>
      </w:pPr>
      <w:ins w:id="19" w:author="TAQUET Jonathan" w:date="2019-03-19T11:49:00Z">
        <w:r w:rsidRPr="00674F3A">
          <w:rPr>
            <w:lang w:val="fr-FR"/>
            <w:rPrChange w:id="20" w:author="TAQUET Jonathan" w:date="2019-03-19T11:51:00Z">
              <w:rPr>
                <w:lang w:val="fr-FR"/>
              </w:rPr>
            </w:rPrChange>
          </w:rPr>
          <w:tab/>
          <w:t>25 classes x 12 coefficients x 8 bits (=2400)</w:t>
        </w:r>
      </w:ins>
    </w:p>
    <w:p w14:paraId="260FB41A" w14:textId="77777777" w:rsidR="00674F3A" w:rsidRDefault="00CD7DD1" w:rsidP="00674F3A">
      <w:pPr>
        <w:pStyle w:val="ListParagraph"/>
        <w:rPr>
          <w:ins w:id="21" w:author="TAQUET Jonathan" w:date="2019-03-19T11:51:00Z"/>
        </w:rPr>
        <w:pPrChange w:id="22" w:author="TAQUET Jonathan" w:date="2019-03-19T11:51:00Z">
          <w:pPr/>
        </w:pPrChange>
      </w:pPr>
      <w:ins w:id="23" w:author="TAQUET Jonathan" w:date="2019-03-19T11:49:00Z">
        <w:r w:rsidRPr="00673535">
          <w:rPr>
            <w:lang w:val="fr-FR"/>
          </w:rPr>
          <w:tab/>
        </w:r>
        <w:r w:rsidRPr="00623920">
          <w:t xml:space="preserve">+ 25 classes x 12 clipping x </w:t>
        </w:r>
        <w:r>
          <w:t xml:space="preserve">2 bits (index) (= 600) </w:t>
        </w:r>
      </w:ins>
    </w:p>
    <w:p w14:paraId="0A08D889" w14:textId="4C344E05" w:rsidR="00674F3A" w:rsidRDefault="00CD7DD1" w:rsidP="00674F3A">
      <w:pPr>
        <w:pStyle w:val="ListParagraph"/>
        <w:rPr>
          <w:ins w:id="24" w:author="TAQUET Jonathan" w:date="2019-03-19T11:51:00Z"/>
        </w:rPr>
        <w:pPrChange w:id="25" w:author="TAQUET Jonathan" w:date="2019-03-19T11:51:00Z">
          <w:pPr/>
        </w:pPrChange>
      </w:pPr>
      <w:ins w:id="26" w:author="TAQUET Jonathan" w:date="2019-03-19T11:49:00Z">
        <w:r w:rsidRPr="00623920">
          <w:tab/>
        </w:r>
        <w:r>
          <w:t>+</w:t>
        </w:r>
      </w:ins>
      <w:ins w:id="27" w:author="TAQUET Jonathan" w:date="2019-03-19T12:53:00Z">
        <w:r w:rsidR="00CE33D8">
          <w:t xml:space="preserve"> </w:t>
        </w:r>
      </w:ins>
      <w:ins w:id="28" w:author="TAQUET Jonathan" w:date="2019-03-19T11:49:00Z">
        <w:r w:rsidRPr="008C4EAE">
          <w:t>1 chroma filter x 6 coefficients x 8 bits (=48)</w:t>
        </w:r>
      </w:ins>
    </w:p>
    <w:p w14:paraId="45AD0041" w14:textId="77777777" w:rsidR="00674F3A" w:rsidRDefault="00CD7DD1" w:rsidP="00674F3A">
      <w:pPr>
        <w:pStyle w:val="ListParagraph"/>
        <w:rPr>
          <w:ins w:id="29" w:author="TAQUET Jonathan" w:date="2019-03-19T11:51:00Z"/>
        </w:rPr>
        <w:pPrChange w:id="30" w:author="TAQUET Jonathan" w:date="2019-03-19T11:51:00Z">
          <w:pPr/>
        </w:pPrChange>
      </w:pPr>
      <w:ins w:id="31" w:author="TAQUET Jonathan" w:date="2019-03-19T11:49:00Z">
        <w:r w:rsidRPr="008C4EAE">
          <w:tab/>
        </w:r>
        <w:r w:rsidRPr="00623920">
          <w:t xml:space="preserve">+ 1 chroma filter x 6 clipping x </w:t>
        </w:r>
        <w:r>
          <w:t xml:space="preserve">2 bits (index) </w:t>
        </w:r>
      </w:ins>
      <w:ins w:id="32" w:author="TAQUET Jonathan" w:date="2019-03-19T11:50:00Z">
        <w:r>
          <w:t>(</w:t>
        </w:r>
      </w:ins>
      <w:ins w:id="33" w:author="TAQUET Jonathan" w:date="2019-03-19T11:49:00Z">
        <w:r>
          <w:t>=12</w:t>
        </w:r>
      </w:ins>
      <w:ins w:id="34" w:author="TAQUET Jonathan" w:date="2019-03-19T11:50:00Z">
        <w:r>
          <w:t>)</w:t>
        </w:r>
      </w:ins>
    </w:p>
    <w:p w14:paraId="2B70803B" w14:textId="6F176D73" w:rsidR="00674F3A" w:rsidRDefault="00CD7DD1" w:rsidP="00674F3A">
      <w:pPr>
        <w:pStyle w:val="ListParagraph"/>
        <w:rPr>
          <w:ins w:id="35" w:author="TAQUET Jonathan" w:date="2019-03-19T11:51:00Z"/>
        </w:rPr>
        <w:pPrChange w:id="36" w:author="TAQUET Jonathan" w:date="2019-03-19T11:51:00Z">
          <w:pPr/>
        </w:pPrChange>
      </w:pPr>
      <w:ins w:id="37" w:author="TAQUET Jonathan" w:date="2019-03-19T11:49:00Z">
        <w:r w:rsidRPr="008C4EAE">
          <w:tab/>
          <w:t xml:space="preserve">= 3060 </w:t>
        </w:r>
      </w:ins>
      <w:ins w:id="38" w:author="TAQUET Jonathan" w:date="2019-03-19T11:53:00Z">
        <w:r w:rsidR="00674F3A">
          <w:t xml:space="preserve">bits </w:t>
        </w:r>
      </w:ins>
      <w:ins w:id="39" w:author="TAQUET Jonathan" w:date="2019-03-19T11:49:00Z">
        <w:r w:rsidRPr="008C4EAE">
          <w:t>= 382 bytes</w:t>
        </w:r>
      </w:ins>
    </w:p>
    <w:p w14:paraId="40C73D4B" w14:textId="77777777" w:rsidR="00674F3A" w:rsidRDefault="00674F3A" w:rsidP="00674F3A">
      <w:pPr>
        <w:pStyle w:val="ListParagraph"/>
        <w:rPr>
          <w:ins w:id="40" w:author="TAQUET Jonathan" w:date="2019-03-19T11:52:00Z"/>
        </w:rPr>
        <w:pPrChange w:id="41" w:author="TAQUET Jonathan" w:date="2019-03-19T11:51:00Z">
          <w:pPr/>
        </w:pPrChange>
      </w:pPr>
    </w:p>
    <w:p w14:paraId="4B3167C6" w14:textId="1A25938C" w:rsidR="00CD7DD1" w:rsidRDefault="00CD7DD1" w:rsidP="00674F3A">
      <w:pPr>
        <w:pStyle w:val="ListParagraph"/>
        <w:rPr>
          <w:ins w:id="42" w:author="TAQUET Jonathan" w:date="2019-03-19T13:10:00Z"/>
        </w:rPr>
        <w:pPrChange w:id="43" w:author="TAQUET Jonathan" w:date="2019-03-19T11:51:00Z">
          <w:pPr/>
        </w:pPrChange>
      </w:pPr>
      <w:ins w:id="44" w:author="TAQUET Jonathan" w:date="2019-03-19T11:50:00Z">
        <w:r>
          <w:t>382</w:t>
        </w:r>
      </w:ins>
      <w:ins w:id="45" w:author="TAQUET Jonathan" w:date="2019-03-19T12:47:00Z">
        <w:r w:rsidR="00CE33D8">
          <w:t xml:space="preserve"> bytes</w:t>
        </w:r>
      </w:ins>
      <w:ins w:id="46" w:author="TAQUET Jonathan" w:date="2019-03-19T11:50:00Z">
        <w:r>
          <w:t xml:space="preserve"> </w:t>
        </w:r>
      </w:ins>
      <w:ins w:id="47" w:author="TAQUET Jonathan" w:date="2019-03-19T11:49:00Z">
        <w:r w:rsidRPr="008C4EAE">
          <w:t>x</w:t>
        </w:r>
      </w:ins>
      <w:ins w:id="48" w:author="TAQUET Jonathan" w:date="2019-03-19T11:50:00Z">
        <w:r>
          <w:t xml:space="preserve"> </w:t>
        </w:r>
      </w:ins>
      <w:ins w:id="49" w:author="TAQUET Jonathan" w:date="2019-03-19T11:49:00Z">
        <w:r w:rsidRPr="008C4EAE">
          <w:t>32 ALF filter sets</w:t>
        </w:r>
        <w:r>
          <w:t xml:space="preserve"> (APS)</w:t>
        </w:r>
        <w:r w:rsidRPr="008C4EAE">
          <w:t xml:space="preserve"> = </w:t>
        </w:r>
        <w:r>
          <w:t>12224 bytes.</w:t>
        </w:r>
      </w:ins>
    </w:p>
    <w:p w14:paraId="2E9A1C9B" w14:textId="77777777" w:rsidR="00B2374E" w:rsidRDefault="00B2374E" w:rsidP="00674F3A">
      <w:pPr>
        <w:pStyle w:val="ListParagraph"/>
        <w:rPr>
          <w:ins w:id="50" w:author="TAQUET Jonathan" w:date="2019-03-19T11:52:00Z"/>
        </w:rPr>
        <w:pPrChange w:id="51" w:author="TAQUET Jonathan" w:date="2019-03-19T11:51:00Z">
          <w:pPr/>
        </w:pPrChange>
      </w:pPr>
    </w:p>
    <w:p w14:paraId="2BA46290" w14:textId="7D1275B0" w:rsidR="00674F3A" w:rsidRPr="00674F3A" w:rsidRDefault="00674F3A" w:rsidP="00674F3A">
      <w:pPr>
        <w:pStyle w:val="ListParagraph"/>
        <w:numPr>
          <w:ilvl w:val="0"/>
          <w:numId w:val="12"/>
        </w:numPr>
        <w:rPr>
          <w:ins w:id="52" w:author="TAQUET Jonathan" w:date="2019-03-19T11:52:00Z"/>
          <w:b/>
          <w:rPrChange w:id="53" w:author="TAQUET Jonathan" w:date="2019-03-19T11:54:00Z">
            <w:rPr>
              <w:ins w:id="54" w:author="TAQUET Jonathan" w:date="2019-03-19T11:52:00Z"/>
            </w:rPr>
          </w:rPrChange>
        </w:rPr>
        <w:pPrChange w:id="55" w:author="TAQUET Jonathan" w:date="2019-03-19T11:52:00Z">
          <w:pPr/>
        </w:pPrChange>
      </w:pPr>
      <w:ins w:id="56" w:author="TAQUET Jonathan" w:date="2019-03-19T11:52:00Z">
        <w:r w:rsidRPr="00674F3A">
          <w:rPr>
            <w:b/>
            <w:rPrChange w:id="57" w:author="TAQUET Jonathan" w:date="2019-03-19T11:54:00Z">
              <w:rPr/>
            </w:rPrChange>
          </w:rPr>
          <w:t>CE5-3.3:</w:t>
        </w:r>
      </w:ins>
    </w:p>
    <w:p w14:paraId="74DB2CF0" w14:textId="77777777" w:rsidR="00674F3A" w:rsidRPr="00674F3A" w:rsidRDefault="00674F3A" w:rsidP="00674F3A">
      <w:pPr>
        <w:pStyle w:val="ListParagraph"/>
        <w:rPr>
          <w:ins w:id="58" w:author="TAQUET Jonathan" w:date="2019-03-19T11:52:00Z"/>
          <w:lang w:val="fr-FR"/>
        </w:rPr>
        <w:pPrChange w:id="59" w:author="TAQUET Jonathan" w:date="2019-03-19T11:52:00Z">
          <w:pPr>
            <w:pStyle w:val="ListParagraph"/>
            <w:numPr>
              <w:numId w:val="12"/>
            </w:numPr>
            <w:ind w:hanging="360"/>
          </w:pPr>
        </w:pPrChange>
      </w:pPr>
      <w:ins w:id="60" w:author="TAQUET Jonathan" w:date="2019-03-19T11:52:00Z">
        <w:r w:rsidRPr="00674F3A">
          <w:rPr>
            <w:lang w:val="fr-FR"/>
          </w:rPr>
          <w:tab/>
          <w:t>25 classes x 12 coefficients x 8 bits (=2400)</w:t>
        </w:r>
      </w:ins>
    </w:p>
    <w:p w14:paraId="1757F258" w14:textId="52D804E0" w:rsidR="00674F3A" w:rsidRPr="00623920" w:rsidRDefault="00674F3A" w:rsidP="00674F3A">
      <w:pPr>
        <w:pStyle w:val="ListParagraph"/>
        <w:rPr>
          <w:ins w:id="61" w:author="TAQUET Jonathan" w:date="2019-03-19T11:52:00Z"/>
        </w:rPr>
        <w:pPrChange w:id="62" w:author="TAQUET Jonathan" w:date="2019-03-19T11:52:00Z">
          <w:pPr>
            <w:pStyle w:val="ListParagraph"/>
            <w:numPr>
              <w:numId w:val="12"/>
            </w:numPr>
            <w:ind w:hanging="360"/>
          </w:pPr>
        </w:pPrChange>
      </w:pPr>
      <w:ins w:id="63" w:author="TAQUET Jonathan" w:date="2019-03-19T11:52:00Z">
        <w:r w:rsidRPr="00674F3A">
          <w:rPr>
            <w:lang w:val="fr-FR"/>
          </w:rPr>
          <w:tab/>
        </w:r>
        <w:r w:rsidRPr="00623920">
          <w:t xml:space="preserve">+ 25 classes x </w:t>
        </w:r>
        <w:r>
          <w:t>4</w:t>
        </w:r>
        <w:r w:rsidRPr="00623920">
          <w:t xml:space="preserve"> clipping x </w:t>
        </w:r>
        <w:r>
          <w:t>2 bits (index) (=200)</w:t>
        </w:r>
      </w:ins>
    </w:p>
    <w:p w14:paraId="23F8D6E3" w14:textId="295743B6" w:rsidR="00674F3A" w:rsidRPr="008C4EAE" w:rsidRDefault="00674F3A" w:rsidP="00674F3A">
      <w:pPr>
        <w:pStyle w:val="ListParagraph"/>
        <w:rPr>
          <w:ins w:id="64" w:author="TAQUET Jonathan" w:date="2019-03-19T11:52:00Z"/>
        </w:rPr>
        <w:pPrChange w:id="65" w:author="TAQUET Jonathan" w:date="2019-03-19T11:52:00Z">
          <w:pPr>
            <w:pStyle w:val="ListParagraph"/>
            <w:numPr>
              <w:numId w:val="12"/>
            </w:numPr>
            <w:ind w:hanging="360"/>
          </w:pPr>
        </w:pPrChange>
      </w:pPr>
      <w:ins w:id="66" w:author="TAQUET Jonathan" w:date="2019-03-19T11:52:00Z">
        <w:r w:rsidRPr="00623920">
          <w:tab/>
        </w:r>
        <w:r>
          <w:t>+</w:t>
        </w:r>
      </w:ins>
      <w:ins w:id="67" w:author="TAQUET Jonathan" w:date="2019-03-19T12:53:00Z">
        <w:r w:rsidR="00CE33D8">
          <w:t xml:space="preserve"> </w:t>
        </w:r>
      </w:ins>
      <w:ins w:id="68" w:author="TAQUET Jonathan" w:date="2019-03-19T11:52:00Z">
        <w:r w:rsidRPr="008C4EAE">
          <w:t>1 chroma filter x 6 coefficients x 8 bits (=48)</w:t>
        </w:r>
      </w:ins>
    </w:p>
    <w:p w14:paraId="1C588FCB" w14:textId="08208FBB" w:rsidR="00674F3A" w:rsidRPr="00623920" w:rsidRDefault="00674F3A" w:rsidP="00674F3A">
      <w:pPr>
        <w:pStyle w:val="ListParagraph"/>
        <w:rPr>
          <w:ins w:id="69" w:author="TAQUET Jonathan" w:date="2019-03-19T11:52:00Z"/>
        </w:rPr>
        <w:pPrChange w:id="70" w:author="TAQUET Jonathan" w:date="2019-03-19T11:52:00Z">
          <w:pPr>
            <w:pStyle w:val="ListParagraph"/>
            <w:numPr>
              <w:numId w:val="12"/>
            </w:numPr>
            <w:ind w:hanging="360"/>
          </w:pPr>
        </w:pPrChange>
      </w:pPr>
      <w:ins w:id="71" w:author="TAQUET Jonathan" w:date="2019-03-19T11:52:00Z">
        <w:r w:rsidRPr="008C4EAE">
          <w:tab/>
        </w:r>
        <w:r w:rsidRPr="00623920">
          <w:t xml:space="preserve">+ 1 chroma filter x </w:t>
        </w:r>
        <w:r>
          <w:t>4</w:t>
        </w:r>
        <w:r w:rsidRPr="00623920">
          <w:t xml:space="preserve"> clipping x </w:t>
        </w:r>
        <w:r>
          <w:t>2 bits (index) (=8)</w:t>
        </w:r>
      </w:ins>
    </w:p>
    <w:p w14:paraId="7E9C3646" w14:textId="77777777" w:rsidR="00674F3A" w:rsidRDefault="00674F3A" w:rsidP="00674F3A">
      <w:pPr>
        <w:pStyle w:val="ListParagraph"/>
        <w:rPr>
          <w:ins w:id="72" w:author="TAQUET Jonathan" w:date="2019-03-19T11:53:00Z"/>
        </w:rPr>
        <w:pPrChange w:id="73" w:author="TAQUET Jonathan" w:date="2019-03-19T11:53:00Z">
          <w:pPr>
            <w:pStyle w:val="ListParagraph"/>
            <w:numPr>
              <w:numId w:val="12"/>
            </w:numPr>
            <w:ind w:hanging="360"/>
          </w:pPr>
        </w:pPrChange>
      </w:pPr>
      <w:ins w:id="74" w:author="TAQUET Jonathan" w:date="2019-03-19T11:52:00Z">
        <w:r w:rsidRPr="008C4EAE">
          <w:tab/>
          <w:t xml:space="preserve">= </w:t>
        </w:r>
        <w:r>
          <w:t xml:space="preserve">2656 </w:t>
        </w:r>
      </w:ins>
      <w:ins w:id="75" w:author="TAQUET Jonathan" w:date="2019-03-19T11:53:00Z">
        <w:r>
          <w:t xml:space="preserve">bits </w:t>
        </w:r>
      </w:ins>
      <w:ins w:id="76" w:author="TAQUET Jonathan" w:date="2019-03-19T11:52:00Z">
        <w:r>
          <w:t>= 33</w:t>
        </w:r>
        <w:r w:rsidRPr="008C4EAE">
          <w:t>2 bytes</w:t>
        </w:r>
      </w:ins>
    </w:p>
    <w:p w14:paraId="507C7BA1" w14:textId="77777777" w:rsidR="00674F3A" w:rsidRDefault="00674F3A" w:rsidP="00674F3A">
      <w:pPr>
        <w:pStyle w:val="ListParagraph"/>
        <w:rPr>
          <w:ins w:id="77" w:author="TAQUET Jonathan" w:date="2019-03-19T11:53:00Z"/>
        </w:rPr>
        <w:pPrChange w:id="78" w:author="TAQUET Jonathan" w:date="2019-03-19T11:53:00Z">
          <w:pPr>
            <w:pStyle w:val="ListParagraph"/>
            <w:numPr>
              <w:numId w:val="12"/>
            </w:numPr>
            <w:ind w:hanging="360"/>
          </w:pPr>
        </w:pPrChange>
      </w:pPr>
    </w:p>
    <w:p w14:paraId="370FC860" w14:textId="4E8CF87C" w:rsidR="00674F3A" w:rsidRDefault="00674F3A" w:rsidP="00674F3A">
      <w:pPr>
        <w:pStyle w:val="ListParagraph"/>
        <w:rPr>
          <w:ins w:id="79" w:author="TAQUET Jonathan" w:date="2019-03-19T13:10:00Z"/>
        </w:rPr>
        <w:pPrChange w:id="80" w:author="TAQUET Jonathan" w:date="2019-03-19T11:53:00Z">
          <w:pPr>
            <w:pStyle w:val="ListParagraph"/>
            <w:numPr>
              <w:numId w:val="12"/>
            </w:numPr>
            <w:ind w:hanging="360"/>
          </w:pPr>
        </w:pPrChange>
      </w:pPr>
      <w:ins w:id="81" w:author="TAQUET Jonathan" w:date="2019-03-19T11:53:00Z">
        <w:r>
          <w:t>332</w:t>
        </w:r>
      </w:ins>
      <w:ins w:id="82" w:author="TAQUET Jonathan" w:date="2019-03-19T12:47:00Z">
        <w:r w:rsidR="00CE33D8">
          <w:t xml:space="preserve"> bytes</w:t>
        </w:r>
      </w:ins>
      <w:ins w:id="83" w:author="TAQUET Jonathan" w:date="2019-03-19T11:53:00Z">
        <w:r>
          <w:t xml:space="preserve"> </w:t>
        </w:r>
      </w:ins>
      <w:ins w:id="84" w:author="TAQUET Jonathan" w:date="2019-03-19T11:52:00Z">
        <w:r w:rsidRPr="008C4EAE">
          <w:t>x</w:t>
        </w:r>
      </w:ins>
      <w:ins w:id="85" w:author="TAQUET Jonathan" w:date="2019-03-19T11:53:00Z">
        <w:r>
          <w:t xml:space="preserve"> </w:t>
        </w:r>
      </w:ins>
      <w:ins w:id="86" w:author="TAQUET Jonathan" w:date="2019-03-19T11:52:00Z">
        <w:r w:rsidRPr="008C4EAE">
          <w:t>32 ALF filter sets</w:t>
        </w:r>
        <w:r>
          <w:t xml:space="preserve"> (APS)</w:t>
        </w:r>
        <w:r w:rsidRPr="008C4EAE">
          <w:t xml:space="preserve"> = </w:t>
        </w:r>
        <w:r>
          <w:t>10624</w:t>
        </w:r>
      </w:ins>
      <w:ins w:id="87" w:author="TAQUET Jonathan" w:date="2019-03-19T11:55:00Z">
        <w:r>
          <w:t xml:space="preserve"> bytes</w:t>
        </w:r>
      </w:ins>
      <w:ins w:id="88" w:author="TAQUET Jonathan" w:date="2019-03-19T12:47:00Z">
        <w:r w:rsidR="00CE33D8">
          <w:t>.</w:t>
        </w:r>
      </w:ins>
    </w:p>
    <w:p w14:paraId="1125805F" w14:textId="77777777" w:rsidR="00B2374E" w:rsidRPr="008C4EAE" w:rsidRDefault="00B2374E" w:rsidP="00674F3A">
      <w:pPr>
        <w:pStyle w:val="ListParagraph"/>
        <w:rPr>
          <w:ins w:id="89" w:author="TAQUET Jonathan" w:date="2019-03-19T11:52:00Z"/>
        </w:rPr>
        <w:pPrChange w:id="90" w:author="TAQUET Jonathan" w:date="2019-03-19T11:53:00Z">
          <w:pPr>
            <w:pStyle w:val="ListParagraph"/>
            <w:numPr>
              <w:numId w:val="12"/>
            </w:numPr>
            <w:ind w:hanging="360"/>
          </w:pPr>
        </w:pPrChange>
      </w:pPr>
    </w:p>
    <w:p w14:paraId="6BC3AA24" w14:textId="77777777" w:rsidR="00674F3A" w:rsidRPr="00CE33D8" w:rsidRDefault="00674F3A" w:rsidP="00674F3A">
      <w:pPr>
        <w:pStyle w:val="ListParagraph"/>
        <w:numPr>
          <w:ilvl w:val="0"/>
          <w:numId w:val="12"/>
        </w:numPr>
        <w:rPr>
          <w:ins w:id="91" w:author="TAQUET Jonathan" w:date="2019-03-19T11:54:00Z"/>
          <w:b/>
          <w:lang w:val="fr-FR"/>
          <w:rPrChange w:id="92" w:author="TAQUET Jonathan" w:date="2019-03-19T12:46:00Z">
            <w:rPr>
              <w:ins w:id="93" w:author="TAQUET Jonathan" w:date="2019-03-19T11:54:00Z"/>
              <w:lang w:val="fr-FR"/>
            </w:rPr>
          </w:rPrChange>
        </w:rPr>
        <w:pPrChange w:id="94" w:author="TAQUET Jonathan" w:date="2019-03-19T11:54:00Z">
          <w:pPr/>
        </w:pPrChange>
      </w:pPr>
      <w:ins w:id="95" w:author="TAQUET Jonathan" w:date="2019-03-19T11:54:00Z">
        <w:r w:rsidRPr="00CE33D8">
          <w:rPr>
            <w:b/>
            <w:lang w:val="fr-FR"/>
            <w:rPrChange w:id="96" w:author="TAQUET Jonathan" w:date="2019-03-19T12:46:00Z">
              <w:rPr>
                <w:lang w:val="fr-FR"/>
              </w:rPr>
            </w:rPrChange>
          </w:rPr>
          <w:t>CE5-3.4:</w:t>
        </w:r>
      </w:ins>
    </w:p>
    <w:p w14:paraId="1EAD9CB1" w14:textId="77777777" w:rsidR="00674F3A" w:rsidRDefault="00674F3A" w:rsidP="00674F3A">
      <w:pPr>
        <w:pStyle w:val="ListParagraph"/>
        <w:rPr>
          <w:ins w:id="97" w:author="TAQUET Jonathan" w:date="2019-03-19T11:54:00Z"/>
        </w:rPr>
        <w:pPrChange w:id="98" w:author="TAQUET Jonathan" w:date="2019-03-19T11:54:00Z">
          <w:pPr/>
        </w:pPrChange>
      </w:pPr>
      <w:ins w:id="99" w:author="TAQUET Jonathan" w:date="2019-03-19T11:54:00Z">
        <w:r w:rsidRPr="00674F3A">
          <w:rPr>
            <w:lang w:val="fr-FR"/>
            <w:rPrChange w:id="100" w:author="TAQUET Jonathan" w:date="2019-03-19T11:54:00Z">
              <w:rPr>
                <w:lang w:val="fr-FR"/>
              </w:rPr>
            </w:rPrChange>
          </w:rPr>
          <w:tab/>
        </w:r>
        <w:r w:rsidRPr="00674F3A">
          <w:rPr>
            <w:rPrChange w:id="101" w:author="TAQUET Jonathan" w:date="2019-03-19T11:54:00Z">
              <w:rPr>
                <w:lang w:val="fr-FR"/>
              </w:rPr>
            </w:rPrChange>
          </w:rPr>
          <w:t>25 classes x 6 coefficients x 8 bits (=1200)</w:t>
        </w:r>
      </w:ins>
    </w:p>
    <w:p w14:paraId="481FCDF1" w14:textId="4CE0D93C" w:rsidR="00674F3A" w:rsidRDefault="00674F3A" w:rsidP="00674F3A">
      <w:pPr>
        <w:pStyle w:val="ListParagraph"/>
        <w:rPr>
          <w:ins w:id="102" w:author="TAQUET Jonathan" w:date="2019-03-19T11:54:00Z"/>
        </w:rPr>
        <w:pPrChange w:id="103" w:author="TAQUET Jonathan" w:date="2019-03-19T11:54:00Z">
          <w:pPr/>
        </w:pPrChange>
      </w:pPr>
      <w:ins w:id="104" w:author="TAQUET Jonathan" w:date="2019-03-19T11:54:00Z">
        <w:r w:rsidRPr="00674F3A">
          <w:rPr>
            <w:rPrChange w:id="105" w:author="TAQUET Jonathan" w:date="2019-03-19T11:54:00Z">
              <w:rPr>
                <w:lang w:val="fr-FR"/>
              </w:rPr>
            </w:rPrChange>
          </w:rPr>
          <w:tab/>
        </w:r>
        <w:r w:rsidRPr="00623920">
          <w:t xml:space="preserve">+ 25 classes x </w:t>
        </w:r>
        <w:r>
          <w:t>6</w:t>
        </w:r>
        <w:r w:rsidRPr="00623920">
          <w:t xml:space="preserve"> clipping x </w:t>
        </w:r>
        <w:r>
          <w:t>2 bits (index</w:t>
        </w:r>
      </w:ins>
      <w:ins w:id="106" w:author="TAQUET Jonathan" w:date="2019-03-19T12:46:00Z">
        <w:r w:rsidR="00CE33D8">
          <w:t>)</w:t>
        </w:r>
      </w:ins>
      <w:ins w:id="107" w:author="TAQUET Jonathan" w:date="2019-03-19T11:54:00Z">
        <w:r>
          <w:t xml:space="preserve"> (=300)</w:t>
        </w:r>
      </w:ins>
    </w:p>
    <w:p w14:paraId="120E412A" w14:textId="01B65F46" w:rsidR="00674F3A" w:rsidRDefault="00674F3A" w:rsidP="00674F3A">
      <w:pPr>
        <w:pStyle w:val="ListParagraph"/>
        <w:rPr>
          <w:ins w:id="108" w:author="TAQUET Jonathan" w:date="2019-03-19T11:54:00Z"/>
        </w:rPr>
        <w:pPrChange w:id="109" w:author="TAQUET Jonathan" w:date="2019-03-19T11:54:00Z">
          <w:pPr/>
        </w:pPrChange>
      </w:pPr>
      <w:ins w:id="110" w:author="TAQUET Jonathan" w:date="2019-03-19T11:54:00Z">
        <w:r w:rsidRPr="00623920">
          <w:tab/>
        </w:r>
        <w:r>
          <w:t>+</w:t>
        </w:r>
      </w:ins>
      <w:ins w:id="111" w:author="TAQUET Jonathan" w:date="2019-03-19T12:53:00Z">
        <w:r w:rsidR="00CE33D8">
          <w:t xml:space="preserve"> </w:t>
        </w:r>
      </w:ins>
      <w:ins w:id="112" w:author="TAQUET Jonathan" w:date="2019-03-19T11:54:00Z">
        <w:r w:rsidRPr="008C4EAE">
          <w:t>1 chroma filter x 6 coefficients x 8 bits (=48)</w:t>
        </w:r>
      </w:ins>
    </w:p>
    <w:p w14:paraId="4421B047" w14:textId="0B58AFF2" w:rsidR="00674F3A" w:rsidRDefault="00674F3A" w:rsidP="00674F3A">
      <w:pPr>
        <w:pStyle w:val="ListParagraph"/>
        <w:rPr>
          <w:ins w:id="113" w:author="TAQUET Jonathan" w:date="2019-03-19T11:54:00Z"/>
        </w:rPr>
        <w:pPrChange w:id="114" w:author="TAQUET Jonathan" w:date="2019-03-19T11:54:00Z">
          <w:pPr/>
        </w:pPrChange>
      </w:pPr>
      <w:ins w:id="115" w:author="TAQUET Jonathan" w:date="2019-03-19T11:54:00Z">
        <w:r w:rsidRPr="008C4EAE">
          <w:tab/>
        </w:r>
        <w:r w:rsidRPr="00623920">
          <w:t xml:space="preserve">+ 1 chroma filter x 6 clipping x </w:t>
        </w:r>
        <w:r>
          <w:t>2 bits (index) (=12)</w:t>
        </w:r>
      </w:ins>
    </w:p>
    <w:p w14:paraId="6121568E" w14:textId="07A5A69D" w:rsidR="00674F3A" w:rsidRDefault="00674F3A" w:rsidP="00674F3A">
      <w:pPr>
        <w:pStyle w:val="ListParagraph"/>
        <w:rPr>
          <w:ins w:id="116" w:author="TAQUET Jonathan" w:date="2019-03-19T11:54:00Z"/>
        </w:rPr>
        <w:pPrChange w:id="117" w:author="TAQUET Jonathan" w:date="2019-03-19T11:54:00Z">
          <w:pPr/>
        </w:pPrChange>
      </w:pPr>
      <w:ins w:id="118" w:author="TAQUET Jonathan" w:date="2019-03-19T11:54:00Z">
        <w:r w:rsidRPr="008C4EAE">
          <w:tab/>
          <w:t xml:space="preserve">= </w:t>
        </w:r>
        <w:r>
          <w:t>15</w:t>
        </w:r>
        <w:r w:rsidRPr="008C4EAE">
          <w:t>60</w:t>
        </w:r>
      </w:ins>
      <w:ins w:id="119" w:author="TAQUET Jonathan" w:date="2019-03-19T11:55:00Z">
        <w:r>
          <w:t xml:space="preserve"> bits</w:t>
        </w:r>
      </w:ins>
      <w:ins w:id="120" w:author="TAQUET Jonathan" w:date="2019-03-19T11:54:00Z">
        <w:r w:rsidRPr="008C4EAE">
          <w:t xml:space="preserve"> = </w:t>
        </w:r>
        <w:r>
          <w:t>195</w:t>
        </w:r>
        <w:r w:rsidRPr="008C4EAE">
          <w:t xml:space="preserve"> bytes</w:t>
        </w:r>
      </w:ins>
    </w:p>
    <w:p w14:paraId="1A087D15" w14:textId="77777777" w:rsidR="00674F3A" w:rsidRDefault="00674F3A" w:rsidP="00674F3A">
      <w:pPr>
        <w:pStyle w:val="ListParagraph"/>
        <w:rPr>
          <w:ins w:id="121" w:author="TAQUET Jonathan" w:date="2019-03-19T11:55:00Z"/>
        </w:rPr>
        <w:pPrChange w:id="122" w:author="TAQUET Jonathan" w:date="2019-03-19T11:54:00Z">
          <w:pPr/>
        </w:pPrChange>
      </w:pPr>
    </w:p>
    <w:p w14:paraId="18E00CA2" w14:textId="2C1E7051" w:rsidR="00674F3A" w:rsidRDefault="00674F3A" w:rsidP="00674F3A">
      <w:pPr>
        <w:pStyle w:val="ListParagraph"/>
        <w:rPr>
          <w:ins w:id="123" w:author="TAQUET Jonathan" w:date="2019-03-19T11:54:00Z"/>
        </w:rPr>
        <w:pPrChange w:id="124" w:author="TAQUET Jonathan" w:date="2019-03-19T11:54:00Z">
          <w:pPr/>
        </w:pPrChange>
      </w:pPr>
      <w:ins w:id="125" w:author="TAQUET Jonathan" w:date="2019-03-19T11:55:00Z">
        <w:r>
          <w:t xml:space="preserve">195 </w:t>
        </w:r>
      </w:ins>
      <w:ins w:id="126" w:author="TAQUET Jonathan" w:date="2019-03-19T12:47:00Z">
        <w:r w:rsidR="00CE33D8">
          <w:t xml:space="preserve">bytes </w:t>
        </w:r>
      </w:ins>
      <w:ins w:id="127" w:author="TAQUET Jonathan" w:date="2019-03-19T11:54:00Z">
        <w:r w:rsidRPr="008C4EAE">
          <w:t>x</w:t>
        </w:r>
      </w:ins>
      <w:ins w:id="128" w:author="TAQUET Jonathan" w:date="2019-03-19T11:55:00Z">
        <w:r>
          <w:t xml:space="preserve"> </w:t>
        </w:r>
      </w:ins>
      <w:ins w:id="129" w:author="TAQUET Jonathan" w:date="2019-03-19T11:54:00Z">
        <w:r w:rsidRPr="008C4EAE">
          <w:t>32 ALF filter sets</w:t>
        </w:r>
        <w:r>
          <w:t xml:space="preserve"> (APS)</w:t>
        </w:r>
        <w:r w:rsidRPr="008C4EAE">
          <w:t xml:space="preserve"> = </w:t>
        </w:r>
        <w:r>
          <w:t>6240</w:t>
        </w:r>
      </w:ins>
      <w:ins w:id="130" w:author="TAQUET Jonathan" w:date="2019-03-19T12:47:00Z">
        <w:r w:rsidR="00CE33D8">
          <w:t xml:space="preserve"> bytes</w:t>
        </w:r>
      </w:ins>
      <w:ins w:id="131" w:author="TAQUET Jonathan" w:date="2019-03-19T12:48:00Z">
        <w:r w:rsidR="00CE33D8">
          <w:t>.</w:t>
        </w:r>
      </w:ins>
    </w:p>
    <w:p w14:paraId="4839D78C" w14:textId="77777777" w:rsidR="00674F3A" w:rsidRDefault="00674F3A" w:rsidP="00674F3A">
      <w:pPr>
        <w:ind w:left="720"/>
        <w:rPr>
          <w:ins w:id="132" w:author="TAQUET Jonathan" w:date="2019-03-19T11:49:00Z"/>
        </w:rPr>
        <w:pPrChange w:id="133" w:author="TAQUET Jonathan" w:date="2019-03-19T11:52:00Z">
          <w:pPr/>
        </w:pPrChange>
      </w:pPr>
    </w:p>
    <w:p w14:paraId="44B59BEF" w14:textId="4D2E9672" w:rsidR="00CD7DD1" w:rsidRDefault="00CE33D8" w:rsidP="00CE33D8">
      <w:pPr>
        <w:pStyle w:val="Heading3"/>
        <w:rPr>
          <w:ins w:id="134" w:author="TAQUET Jonathan" w:date="2019-03-19T12:49:00Z"/>
        </w:rPr>
        <w:pPrChange w:id="135" w:author="TAQUET Jonathan" w:date="2019-03-19T12:49:00Z">
          <w:pPr>
            <w:pStyle w:val="Caption"/>
            <w:jc w:val="center"/>
          </w:pPr>
        </w:pPrChange>
      </w:pPr>
      <w:bookmarkStart w:id="136" w:name="_Hlk525712744"/>
      <w:ins w:id="137" w:author="TAQUET Jonathan" w:date="2019-03-19T12:49:00Z">
        <w:r>
          <w:t xml:space="preserve">Operations of filtering process </w:t>
        </w:r>
        <w:bookmarkEnd w:id="136"/>
        <w:r>
          <w:t>per Luma sample</w:t>
        </w:r>
      </w:ins>
    </w:p>
    <w:p w14:paraId="410AE931" w14:textId="77777777" w:rsidR="00CE33D8" w:rsidRDefault="00CE33D8" w:rsidP="00CE33D8">
      <w:pPr>
        <w:pStyle w:val="ListParagraph"/>
        <w:numPr>
          <w:ilvl w:val="0"/>
          <w:numId w:val="12"/>
        </w:numPr>
        <w:rPr>
          <w:ins w:id="138" w:author="TAQUET Jonathan" w:date="2019-03-19T12:49:00Z"/>
          <w:b/>
          <w:lang w:val="fr-FR"/>
        </w:rPr>
      </w:pPr>
      <w:ins w:id="139" w:author="TAQUET Jonathan" w:date="2019-03-19T12:49:00Z">
        <w:r w:rsidRPr="00AC40A4">
          <w:rPr>
            <w:b/>
            <w:lang w:val="fr-FR"/>
          </w:rPr>
          <w:t>CE5-3.1/CE5-3.2:</w:t>
        </w:r>
      </w:ins>
    </w:p>
    <w:p w14:paraId="1933E462" w14:textId="2D440115" w:rsidR="00CE33D8" w:rsidRDefault="00CE33D8" w:rsidP="00CE33D8">
      <w:pPr>
        <w:pStyle w:val="ListParagraph"/>
        <w:rPr>
          <w:ins w:id="140" w:author="TAQUET Jonathan" w:date="2019-03-19T12:53:00Z"/>
        </w:rPr>
        <w:pPrChange w:id="141" w:author="TAQUET Jonathan" w:date="2019-03-19T12:53:00Z">
          <w:pPr>
            <w:pStyle w:val="ListParagraph"/>
          </w:pPr>
        </w:pPrChange>
      </w:pPr>
      <w:ins w:id="142" w:author="TAQUET Jonathan" w:date="2019-03-19T12:49:00Z">
        <w:r w:rsidRPr="00AC40A4">
          <w:rPr>
            <w:lang w:val="fr-FR"/>
          </w:rPr>
          <w:tab/>
        </w:r>
      </w:ins>
      <w:ins w:id="143" w:author="TAQUET Jonathan" w:date="2019-03-19T12:53:00Z">
        <w:r>
          <w:t>3 Comp (transposeIdx)</w:t>
        </w:r>
      </w:ins>
    </w:p>
    <w:p w14:paraId="090032D6" w14:textId="77DD8861" w:rsidR="00CE33D8" w:rsidRDefault="00CE33D8" w:rsidP="00CE33D8">
      <w:pPr>
        <w:pStyle w:val="ListParagraph"/>
        <w:rPr>
          <w:ins w:id="144" w:author="TAQUET Jonathan" w:date="2019-03-19T12:53:00Z"/>
        </w:rPr>
        <w:pPrChange w:id="145" w:author="TAQUET Jonathan" w:date="2019-03-19T12:53:00Z">
          <w:pPr>
            <w:pStyle w:val="ListParagraph"/>
          </w:pPr>
        </w:pPrChange>
      </w:pPr>
      <w:ins w:id="146" w:author="TAQUET Jonathan" w:date="2019-03-19T12:53:00Z">
        <w:r w:rsidRPr="00CE33D8">
          <w:rPr>
            <w:rPrChange w:id="147" w:author="TAQUET Jonathan" w:date="2019-03-19T12:55:00Z">
              <w:rPr>
                <w:lang w:val="fr-FR"/>
              </w:rPr>
            </w:rPrChange>
          </w:rPr>
          <w:tab/>
        </w:r>
      </w:ins>
      <w:ins w:id="148" w:author="TAQUET Jonathan" w:date="2019-03-19T12:55:00Z">
        <w:r w:rsidRPr="00CE33D8">
          <w:rPr>
            <w:rPrChange w:id="149" w:author="TAQUET Jonathan" w:date="2019-03-19T12:55:00Z">
              <w:rPr>
                <w:lang w:val="fr-FR"/>
              </w:rPr>
            </w:rPrChange>
          </w:rPr>
          <w:t xml:space="preserve">+ </w:t>
        </w:r>
      </w:ins>
      <w:ins w:id="150" w:author="TAQUET Jonathan" w:date="2019-03-19T12:53:00Z">
        <w:r>
          <w:t>24</w:t>
        </w:r>
      </w:ins>
      <w:ins w:id="151" w:author="TAQUET Jonathan" w:date="2019-03-19T12:55:00Z">
        <w:r>
          <w:t xml:space="preserve"> </w:t>
        </w:r>
      </w:ins>
      <w:ins w:id="152" w:author="TAQUET Jonathan" w:date="2019-03-19T12:53:00Z">
        <w:r>
          <w:t xml:space="preserve">Add </w:t>
        </w:r>
      </w:ins>
      <w:ins w:id="153" w:author="TAQUET Jonathan" w:date="2019-03-19T12:55:00Z">
        <w:r>
          <w:t>(</w:t>
        </w:r>
      </w:ins>
      <w:ins w:id="154" w:author="TAQUET Jonathan" w:date="2019-03-19T12:56:00Z">
        <w:r>
          <w:t xml:space="preserve">24 </w:t>
        </w:r>
      </w:ins>
      <w:ins w:id="155" w:author="TAQUET Jonathan" w:date="2019-03-19T12:53:00Z">
        <w:r>
          <w:t xml:space="preserve">neighbor </w:t>
        </w:r>
      </w:ins>
      <w:ins w:id="156" w:author="TAQUET Jonathan" w:date="2019-03-19T12:55:00Z">
        <w:r>
          <w:t>–</w:t>
        </w:r>
      </w:ins>
      <w:ins w:id="157" w:author="TAQUET Jonathan" w:date="2019-03-19T12:53:00Z">
        <w:r>
          <w:t xml:space="preserve"> curr</w:t>
        </w:r>
      </w:ins>
      <w:ins w:id="158" w:author="TAQUET Jonathan" w:date="2019-03-19T12:55:00Z">
        <w:r>
          <w:t>)</w:t>
        </w:r>
      </w:ins>
    </w:p>
    <w:p w14:paraId="67AAE015" w14:textId="59504115" w:rsidR="00CE33D8" w:rsidRDefault="00CE33D8" w:rsidP="00CE33D8">
      <w:pPr>
        <w:pStyle w:val="ListParagraph"/>
        <w:rPr>
          <w:ins w:id="159" w:author="TAQUET Jonathan" w:date="2019-03-19T12:53:00Z"/>
        </w:rPr>
      </w:pPr>
      <w:ins w:id="160" w:author="TAQUET Jonathan" w:date="2019-03-19T12:53:00Z">
        <w:r w:rsidRPr="00CE33D8">
          <w:rPr>
            <w:rPrChange w:id="161" w:author="TAQUET Jonathan" w:date="2019-03-19T12:55:00Z">
              <w:rPr>
                <w:lang w:val="fr-FR"/>
              </w:rPr>
            </w:rPrChange>
          </w:rPr>
          <w:tab/>
        </w:r>
      </w:ins>
      <w:ins w:id="162" w:author="TAQUET Jonathan" w:date="2019-03-19T12:55:00Z">
        <w:r>
          <w:t>+</w:t>
        </w:r>
      </w:ins>
      <w:ins w:id="163" w:author="TAQUET Jonathan" w:date="2019-03-19T12:56:00Z">
        <w:r>
          <w:t xml:space="preserve"> </w:t>
        </w:r>
      </w:ins>
      <w:ins w:id="164" w:author="TAQUET Jonathan" w:date="2019-03-19T12:53:00Z">
        <w:r>
          <w:t>48 Comp (</w:t>
        </w:r>
      </w:ins>
      <w:ins w:id="165" w:author="TAQUET Jonathan" w:date="2019-03-19T12:56:00Z">
        <w:r>
          <w:t>24 Clip)</w:t>
        </w:r>
      </w:ins>
    </w:p>
    <w:p w14:paraId="21636324" w14:textId="59D63DD0" w:rsidR="00CE33D8" w:rsidRDefault="00CE33D8" w:rsidP="00CE33D8">
      <w:pPr>
        <w:pStyle w:val="ListParagraph"/>
        <w:rPr>
          <w:ins w:id="166" w:author="TAQUET Jonathan" w:date="2019-03-19T12:53:00Z"/>
        </w:rPr>
      </w:pPr>
      <w:ins w:id="167" w:author="TAQUET Jonathan" w:date="2019-03-19T12:53:00Z">
        <w:r w:rsidRPr="00CE33D8">
          <w:rPr>
            <w:rPrChange w:id="168" w:author="TAQUET Jonathan" w:date="2019-03-19T12:55:00Z">
              <w:rPr>
                <w:lang w:val="fr-FR"/>
              </w:rPr>
            </w:rPrChange>
          </w:rPr>
          <w:tab/>
        </w:r>
      </w:ins>
      <w:ins w:id="169" w:author="TAQUET Jonathan" w:date="2019-03-19T12:56:00Z">
        <w:r>
          <w:t xml:space="preserve">+ </w:t>
        </w:r>
      </w:ins>
      <w:ins w:id="170" w:author="TAQUET Jonathan" w:date="2019-03-19T12:53:00Z">
        <w:r>
          <w:t>12 Add (addition of symmetric positions)</w:t>
        </w:r>
      </w:ins>
    </w:p>
    <w:p w14:paraId="7CDF29ED" w14:textId="51F0067C" w:rsidR="00CE33D8" w:rsidRDefault="00CE33D8" w:rsidP="00CE33D8">
      <w:pPr>
        <w:pStyle w:val="ListParagraph"/>
        <w:rPr>
          <w:ins w:id="171" w:author="TAQUET Jonathan" w:date="2019-03-19T12:53:00Z"/>
        </w:rPr>
      </w:pPr>
      <w:ins w:id="172" w:author="TAQUET Jonathan" w:date="2019-03-19T12:53:00Z">
        <w:r w:rsidRPr="00CE33D8">
          <w:rPr>
            <w:rPrChange w:id="173" w:author="TAQUET Jonathan" w:date="2019-03-19T12:54:00Z">
              <w:rPr>
                <w:lang w:val="fr-FR"/>
              </w:rPr>
            </w:rPrChange>
          </w:rPr>
          <w:tab/>
        </w:r>
      </w:ins>
      <w:ins w:id="174" w:author="TAQUET Jonathan" w:date="2019-03-19T12:56:00Z">
        <w:r>
          <w:t xml:space="preserve">+ </w:t>
        </w:r>
      </w:ins>
      <w:ins w:id="175" w:author="TAQUET Jonathan" w:date="2019-03-19T12:53:00Z">
        <w:r>
          <w:t>12 Mult (filter coefficient multiplication)</w:t>
        </w:r>
      </w:ins>
    </w:p>
    <w:p w14:paraId="1A1589D2" w14:textId="64ADCE14" w:rsidR="007D1E35" w:rsidRDefault="00CE33D8" w:rsidP="007D1E35">
      <w:pPr>
        <w:pStyle w:val="ListParagraph"/>
        <w:rPr>
          <w:ins w:id="176" w:author="TAQUET Jonathan" w:date="2019-03-19T12:53:00Z"/>
        </w:rPr>
        <w:pPrChange w:id="177" w:author="TAQUET Jonathan" w:date="2019-03-19T12:57:00Z">
          <w:pPr>
            <w:pStyle w:val="ListParagraph"/>
          </w:pPr>
        </w:pPrChange>
      </w:pPr>
      <w:ins w:id="178" w:author="TAQUET Jonathan" w:date="2019-03-19T12:53:00Z">
        <w:r w:rsidRPr="007D1E35">
          <w:rPr>
            <w:rPrChange w:id="179" w:author="TAQUET Jonathan" w:date="2019-03-19T12:56:00Z">
              <w:rPr>
                <w:lang w:val="fr-FR"/>
              </w:rPr>
            </w:rPrChange>
          </w:rPr>
          <w:tab/>
        </w:r>
      </w:ins>
      <w:ins w:id="180" w:author="TAQUET Jonathan" w:date="2019-03-19T12:56:00Z">
        <w:r w:rsidR="007D1E35" w:rsidRPr="007D1E35">
          <w:rPr>
            <w:rPrChange w:id="181" w:author="TAQUET Jonathan" w:date="2019-03-19T12:56:00Z">
              <w:rPr>
                <w:lang w:val="fr-FR"/>
              </w:rPr>
            </w:rPrChange>
          </w:rPr>
          <w:t xml:space="preserve">+ </w:t>
        </w:r>
      </w:ins>
      <w:ins w:id="182" w:author="TAQUET Jonathan" w:date="2019-03-19T12:53:00Z">
        <w:r>
          <w:t>11</w:t>
        </w:r>
      </w:ins>
      <w:ins w:id="183" w:author="TAQUET Jonathan" w:date="2019-03-19T12:56:00Z">
        <w:r w:rsidR="007D1E35">
          <w:t xml:space="preserve"> </w:t>
        </w:r>
      </w:ins>
      <w:ins w:id="184" w:author="TAQUET Jonathan" w:date="2019-03-19T12:53:00Z">
        <w:r>
          <w:t>Add (addition o</w:t>
        </w:r>
      </w:ins>
      <w:ins w:id="185" w:author="TAQUET Jonathan" w:date="2019-03-19T12:56:00Z">
        <w:r w:rsidR="007D1E35">
          <w:t>f</w:t>
        </w:r>
      </w:ins>
      <w:ins w:id="186" w:author="TAQUET Jonathan" w:date="2019-03-19T12:53:00Z">
        <w:r>
          <w:t xml:space="preserve"> </w:t>
        </w:r>
      </w:ins>
      <w:ins w:id="187" w:author="TAQUET Jonathan" w:date="2019-03-19T12:58:00Z">
        <w:r w:rsidR="007D1E35">
          <w:t xml:space="preserve">multiplication </w:t>
        </w:r>
      </w:ins>
      <w:ins w:id="188" w:author="TAQUET Jonathan" w:date="2019-03-19T12:53:00Z">
        <w:r>
          <w:t>res</w:t>
        </w:r>
        <w:r w:rsidR="007D1E35">
          <w:t>ult for each coefficient</w:t>
        </w:r>
        <w:r>
          <w:t>)</w:t>
        </w:r>
      </w:ins>
    </w:p>
    <w:p w14:paraId="01BB74FF" w14:textId="347D01F8" w:rsidR="007D1E35" w:rsidRDefault="007D1E35" w:rsidP="007D1E35">
      <w:pPr>
        <w:pStyle w:val="ListParagraph"/>
        <w:rPr>
          <w:ins w:id="189" w:author="TAQUET Jonathan" w:date="2019-03-19T12:57:00Z"/>
        </w:rPr>
      </w:pPr>
      <w:ins w:id="190" w:author="TAQUET Jonathan" w:date="2019-03-19T12:57:00Z">
        <w:r w:rsidRPr="00AC40A4">
          <w:tab/>
          <w:t xml:space="preserve">+ </w:t>
        </w:r>
        <w:r>
          <w:t>1 Add (addition of fixed point 0.5)</w:t>
        </w:r>
      </w:ins>
    </w:p>
    <w:p w14:paraId="11373308" w14:textId="072DA801" w:rsidR="00CE33D8" w:rsidRDefault="00CE33D8" w:rsidP="00CE33D8">
      <w:pPr>
        <w:pStyle w:val="ListParagraph"/>
        <w:rPr>
          <w:ins w:id="191" w:author="TAQUET Jonathan" w:date="2019-03-19T12:53:00Z"/>
        </w:rPr>
      </w:pPr>
      <w:ins w:id="192" w:author="TAQUET Jonathan" w:date="2019-03-19T12:53:00Z">
        <w:r w:rsidRPr="00CE33D8">
          <w:rPr>
            <w:rPrChange w:id="193" w:author="TAQUET Jonathan" w:date="2019-03-19T12:54:00Z">
              <w:rPr>
                <w:lang w:val="fr-FR"/>
              </w:rPr>
            </w:rPrChange>
          </w:rPr>
          <w:tab/>
        </w:r>
      </w:ins>
      <w:ins w:id="194" w:author="TAQUET Jonathan" w:date="2019-03-19T12:58:00Z">
        <w:r w:rsidR="007D1E35">
          <w:t xml:space="preserve">+ </w:t>
        </w:r>
      </w:ins>
      <w:ins w:id="195" w:author="TAQUET Jonathan" w:date="2019-03-19T12:53:00Z">
        <w:r>
          <w:t xml:space="preserve">1 Shift (round </w:t>
        </w:r>
      </w:ins>
      <w:ins w:id="196" w:author="TAQUET Jonathan" w:date="2019-03-19T12:58:00Z">
        <w:r w:rsidR="007D1E35">
          <w:t xml:space="preserve">fixed point </w:t>
        </w:r>
      </w:ins>
      <w:ins w:id="197" w:author="TAQUET Jonathan" w:date="2019-03-19T12:53:00Z">
        <w:r>
          <w:t>value</w:t>
        </w:r>
      </w:ins>
      <w:ins w:id="198" w:author="TAQUET Jonathan" w:date="2019-03-19T12:58:00Z">
        <w:r w:rsidR="007D1E35">
          <w:t xml:space="preserve"> to integer</w:t>
        </w:r>
      </w:ins>
      <w:ins w:id="199" w:author="TAQUET Jonathan" w:date="2019-03-19T12:53:00Z">
        <w:r>
          <w:t>)</w:t>
        </w:r>
      </w:ins>
    </w:p>
    <w:p w14:paraId="0DAD807E" w14:textId="12E18E92" w:rsidR="00CE33D8" w:rsidRDefault="00CE33D8" w:rsidP="00CE33D8">
      <w:pPr>
        <w:pStyle w:val="ListParagraph"/>
        <w:rPr>
          <w:ins w:id="200" w:author="TAQUET Jonathan" w:date="2019-03-19T12:53:00Z"/>
        </w:rPr>
      </w:pPr>
      <w:ins w:id="201" w:author="TAQUET Jonathan" w:date="2019-03-19T12:53:00Z">
        <w:r w:rsidRPr="007D1E35">
          <w:rPr>
            <w:rPrChange w:id="202" w:author="TAQUET Jonathan" w:date="2019-03-19T12:58:00Z">
              <w:rPr>
                <w:lang w:val="fr-FR"/>
              </w:rPr>
            </w:rPrChange>
          </w:rPr>
          <w:tab/>
        </w:r>
      </w:ins>
      <w:ins w:id="203" w:author="TAQUET Jonathan" w:date="2019-03-19T12:58:00Z">
        <w:r w:rsidR="007D1E35">
          <w:t xml:space="preserve">+ </w:t>
        </w:r>
      </w:ins>
      <w:ins w:id="204" w:author="TAQUET Jonathan" w:date="2019-03-19T12:53:00Z">
        <w:r>
          <w:t xml:space="preserve">1 Add </w:t>
        </w:r>
        <w:r w:rsidR="007D1E35">
          <w:t>(</w:t>
        </w:r>
        <w:r>
          <w:t xml:space="preserve">addition of center value * </w:t>
        </w:r>
      </w:ins>
      <w:ins w:id="205" w:author="TAQUET Jonathan" w:date="2019-03-19T12:58:00Z">
        <w:r w:rsidR="007D1E35">
          <w:t xml:space="preserve">center </w:t>
        </w:r>
      </w:ins>
      <w:ins w:id="206" w:author="TAQUET Jonathan" w:date="2019-03-19T12:53:00Z">
        <w:r>
          <w:t>filter coefficient</w:t>
        </w:r>
      </w:ins>
      <w:ins w:id="207" w:author="TAQUET Jonathan" w:date="2019-03-19T12:59:00Z">
        <w:r w:rsidR="007D1E35">
          <w:t>=1</w:t>
        </w:r>
      </w:ins>
      <w:ins w:id="208" w:author="TAQUET Jonathan" w:date="2019-03-19T12:53:00Z">
        <w:r>
          <w:t>)</w:t>
        </w:r>
      </w:ins>
    </w:p>
    <w:p w14:paraId="7B0242EF" w14:textId="3D13D86D" w:rsidR="00CE33D8" w:rsidRDefault="00CE33D8" w:rsidP="007D1E35">
      <w:pPr>
        <w:pStyle w:val="ListParagraph"/>
        <w:rPr>
          <w:ins w:id="209" w:author="TAQUET Jonathan" w:date="2019-03-19T13:01:00Z"/>
        </w:rPr>
        <w:pPrChange w:id="210" w:author="TAQUET Jonathan" w:date="2019-03-19T13:00:00Z">
          <w:pPr/>
        </w:pPrChange>
      </w:pPr>
      <w:ins w:id="211" w:author="TAQUET Jonathan" w:date="2019-03-19T12:53:00Z">
        <w:r w:rsidRPr="00CE33D8">
          <w:rPr>
            <w:rPrChange w:id="212" w:author="TAQUET Jonathan" w:date="2019-03-19T12:54:00Z">
              <w:rPr>
                <w:lang w:val="fr-FR"/>
              </w:rPr>
            </w:rPrChange>
          </w:rPr>
          <w:tab/>
        </w:r>
      </w:ins>
      <w:ins w:id="213" w:author="TAQUET Jonathan" w:date="2019-03-19T12:59:00Z">
        <w:r w:rsidR="007D1E35">
          <w:t xml:space="preserve">+ </w:t>
        </w:r>
      </w:ins>
      <w:ins w:id="214" w:author="TAQUET Jonathan" w:date="2019-03-19T12:53:00Z">
        <w:r>
          <w:t>1 Comp (</w:t>
        </w:r>
      </w:ins>
      <w:ins w:id="215" w:author="TAQUET Jonathan" w:date="2019-03-19T12:59:00Z">
        <w:r w:rsidR="007D1E35">
          <w:t xml:space="preserve">final </w:t>
        </w:r>
      </w:ins>
      <w:ins w:id="216" w:author="TAQUET Jonathan" w:date="2019-03-19T12:53:00Z">
        <w:r w:rsidR="007D1E35">
          <w:t>clipping of</w:t>
        </w:r>
        <w:r>
          <w:t xml:space="preserve"> positive value)</w:t>
        </w:r>
      </w:ins>
    </w:p>
    <w:p w14:paraId="4BDEAC40" w14:textId="77777777" w:rsidR="007D1E35" w:rsidRDefault="007D1E35" w:rsidP="007D1E35">
      <w:pPr>
        <w:pStyle w:val="ListParagraph"/>
        <w:rPr>
          <w:ins w:id="217" w:author="TAQUET Jonathan" w:date="2019-03-19T13:01:00Z"/>
        </w:rPr>
      </w:pPr>
      <w:ins w:id="218" w:author="TAQUET Jonathan" w:date="2019-03-19T13:01:00Z">
        <w:r>
          <w:t xml:space="preserve">= </w:t>
        </w:r>
      </w:ins>
    </w:p>
    <w:tbl>
      <w:tblPr>
        <w:tblStyle w:val="TableGrid"/>
        <w:tblW w:w="265" w:type="pct"/>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Change w:id="219" w:author="TAQUET Jonathan" w:date="2019-03-19T13:05:00Z">
          <w:tblPr>
            <w:tblStyle w:val="TableGrid"/>
            <w:tblW w:w="5000" w:type="pct"/>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PrChange>
      </w:tblPr>
      <w:tblGrid>
        <w:gridCol w:w="657"/>
        <w:gridCol w:w="396"/>
        <w:tblGridChange w:id="220">
          <w:tblGrid>
            <w:gridCol w:w="4800"/>
            <w:gridCol w:w="4560"/>
          </w:tblGrid>
        </w:tblGridChange>
      </w:tblGrid>
      <w:tr w:rsidR="007D1E35" w14:paraId="407B4188" w14:textId="77777777" w:rsidTr="007D1E35">
        <w:trPr>
          <w:trHeight w:val="182"/>
          <w:jc w:val="center"/>
          <w:ins w:id="221" w:author="TAQUET Jonathan" w:date="2019-03-19T13:01:00Z"/>
          <w:trPrChange w:id="222" w:author="TAQUET Jonathan" w:date="2019-03-19T13:05:00Z">
            <w:trPr>
              <w:trHeight w:val="99"/>
              <w:jc w:val="center"/>
            </w:trPr>
          </w:trPrChange>
        </w:trPr>
        <w:tc>
          <w:tcPr>
            <w:tcW w:w="2666" w:type="pct"/>
            <w:vAlign w:val="center"/>
            <w:hideMark/>
            <w:tcPrChange w:id="223" w:author="TAQUET Jonathan" w:date="2019-03-19T13:05:00Z">
              <w:tcPr>
                <w:tcW w:w="442" w:type="pct"/>
                <w:vAlign w:val="center"/>
                <w:hideMark/>
              </w:tcPr>
            </w:tcPrChange>
          </w:tcPr>
          <w:p w14:paraId="3882F389" w14:textId="77777777" w:rsidR="007D1E35" w:rsidRDefault="007D1E35" w:rsidP="007D1E35">
            <w:pPr>
              <w:spacing w:before="0"/>
              <w:jc w:val="center"/>
              <w:rPr>
                <w:ins w:id="224" w:author="TAQUET Jonathan" w:date="2019-03-19T13:01:00Z"/>
                <w:sz w:val="18"/>
                <w:szCs w:val="18"/>
              </w:rPr>
            </w:pPr>
            <w:ins w:id="225" w:author="TAQUET Jonathan" w:date="2019-03-19T13:01:00Z">
              <w:r>
                <w:rPr>
                  <w:sz w:val="18"/>
                  <w:szCs w:val="18"/>
                </w:rPr>
                <w:t>Add</w:t>
              </w:r>
            </w:ins>
          </w:p>
        </w:tc>
        <w:tc>
          <w:tcPr>
            <w:tcW w:w="2334" w:type="pct"/>
            <w:vAlign w:val="center"/>
            <w:hideMark/>
            <w:tcPrChange w:id="226" w:author="TAQUET Jonathan" w:date="2019-03-19T13:05:00Z">
              <w:tcPr>
                <w:tcW w:w="420" w:type="pct"/>
                <w:vAlign w:val="center"/>
                <w:hideMark/>
              </w:tcPr>
            </w:tcPrChange>
          </w:tcPr>
          <w:p w14:paraId="12C591E9" w14:textId="77777777" w:rsidR="007D1E35" w:rsidRDefault="007D1E35" w:rsidP="007D1E35">
            <w:pPr>
              <w:spacing w:before="0"/>
              <w:jc w:val="center"/>
              <w:rPr>
                <w:ins w:id="227" w:author="TAQUET Jonathan" w:date="2019-03-19T13:01:00Z"/>
                <w:sz w:val="18"/>
                <w:szCs w:val="18"/>
              </w:rPr>
            </w:pPr>
            <w:ins w:id="228" w:author="TAQUET Jonathan" w:date="2019-03-19T13:01:00Z">
              <w:r>
                <w:rPr>
                  <w:sz w:val="18"/>
                  <w:szCs w:val="18"/>
                </w:rPr>
                <w:t>49</w:t>
              </w:r>
            </w:ins>
          </w:p>
        </w:tc>
      </w:tr>
      <w:tr w:rsidR="007D1E35" w14:paraId="23AAD141" w14:textId="77777777" w:rsidTr="007D1E35">
        <w:trPr>
          <w:trHeight w:val="178"/>
          <w:jc w:val="center"/>
          <w:ins w:id="229" w:author="TAQUET Jonathan" w:date="2019-03-19T13:01:00Z"/>
          <w:trPrChange w:id="230" w:author="TAQUET Jonathan" w:date="2019-03-19T13:05:00Z">
            <w:trPr>
              <w:trHeight w:val="97"/>
              <w:jc w:val="center"/>
            </w:trPr>
          </w:trPrChange>
        </w:trPr>
        <w:tc>
          <w:tcPr>
            <w:tcW w:w="2666" w:type="pct"/>
            <w:vAlign w:val="center"/>
            <w:hideMark/>
            <w:tcPrChange w:id="231" w:author="TAQUET Jonathan" w:date="2019-03-19T13:05:00Z">
              <w:tcPr>
                <w:tcW w:w="442" w:type="pct"/>
                <w:vAlign w:val="center"/>
                <w:hideMark/>
              </w:tcPr>
            </w:tcPrChange>
          </w:tcPr>
          <w:p w14:paraId="538DC67D" w14:textId="77777777" w:rsidR="007D1E35" w:rsidRDefault="007D1E35" w:rsidP="007D1E35">
            <w:pPr>
              <w:spacing w:before="0"/>
              <w:jc w:val="center"/>
              <w:rPr>
                <w:ins w:id="232" w:author="TAQUET Jonathan" w:date="2019-03-19T13:01:00Z"/>
                <w:sz w:val="18"/>
                <w:szCs w:val="18"/>
              </w:rPr>
            </w:pPr>
            <w:ins w:id="233" w:author="TAQUET Jonathan" w:date="2019-03-19T13:01:00Z">
              <w:r>
                <w:rPr>
                  <w:sz w:val="18"/>
                  <w:szCs w:val="18"/>
                </w:rPr>
                <w:t>Comp</w:t>
              </w:r>
            </w:ins>
          </w:p>
        </w:tc>
        <w:tc>
          <w:tcPr>
            <w:tcW w:w="2334" w:type="pct"/>
            <w:vAlign w:val="center"/>
            <w:hideMark/>
            <w:tcPrChange w:id="234" w:author="TAQUET Jonathan" w:date="2019-03-19T13:05:00Z">
              <w:tcPr>
                <w:tcW w:w="420" w:type="pct"/>
                <w:vAlign w:val="center"/>
                <w:hideMark/>
              </w:tcPr>
            </w:tcPrChange>
          </w:tcPr>
          <w:p w14:paraId="01047937" w14:textId="77777777" w:rsidR="007D1E35" w:rsidRDefault="007D1E35" w:rsidP="007D1E35">
            <w:pPr>
              <w:spacing w:before="0"/>
              <w:jc w:val="center"/>
              <w:rPr>
                <w:ins w:id="235" w:author="TAQUET Jonathan" w:date="2019-03-19T13:01:00Z"/>
                <w:sz w:val="18"/>
                <w:szCs w:val="18"/>
              </w:rPr>
            </w:pPr>
            <w:ins w:id="236" w:author="TAQUET Jonathan" w:date="2019-03-19T13:01:00Z">
              <w:r>
                <w:rPr>
                  <w:sz w:val="18"/>
                  <w:szCs w:val="18"/>
                </w:rPr>
                <w:t>52</w:t>
              </w:r>
            </w:ins>
          </w:p>
        </w:tc>
      </w:tr>
      <w:tr w:rsidR="007D1E35" w14:paraId="575AB6B0" w14:textId="77777777" w:rsidTr="007D1E35">
        <w:trPr>
          <w:trHeight w:val="178"/>
          <w:jc w:val="center"/>
          <w:ins w:id="237" w:author="TAQUET Jonathan" w:date="2019-03-19T13:01:00Z"/>
          <w:trPrChange w:id="238" w:author="TAQUET Jonathan" w:date="2019-03-19T13:05:00Z">
            <w:trPr>
              <w:trHeight w:val="97"/>
              <w:jc w:val="center"/>
            </w:trPr>
          </w:trPrChange>
        </w:trPr>
        <w:tc>
          <w:tcPr>
            <w:tcW w:w="2666" w:type="pct"/>
            <w:vAlign w:val="center"/>
            <w:hideMark/>
            <w:tcPrChange w:id="239" w:author="TAQUET Jonathan" w:date="2019-03-19T13:05:00Z">
              <w:tcPr>
                <w:tcW w:w="442" w:type="pct"/>
                <w:vAlign w:val="center"/>
                <w:hideMark/>
              </w:tcPr>
            </w:tcPrChange>
          </w:tcPr>
          <w:p w14:paraId="6B2A6CC6" w14:textId="77777777" w:rsidR="007D1E35" w:rsidRDefault="007D1E35" w:rsidP="007D1E35">
            <w:pPr>
              <w:spacing w:before="0"/>
              <w:jc w:val="center"/>
              <w:rPr>
                <w:ins w:id="240" w:author="TAQUET Jonathan" w:date="2019-03-19T13:01:00Z"/>
                <w:sz w:val="18"/>
                <w:szCs w:val="18"/>
              </w:rPr>
            </w:pPr>
            <w:ins w:id="241" w:author="TAQUET Jonathan" w:date="2019-03-19T13:01:00Z">
              <w:r>
                <w:rPr>
                  <w:sz w:val="18"/>
                  <w:szCs w:val="18"/>
                </w:rPr>
                <w:t>Mult</w:t>
              </w:r>
            </w:ins>
          </w:p>
        </w:tc>
        <w:tc>
          <w:tcPr>
            <w:tcW w:w="2334" w:type="pct"/>
            <w:vAlign w:val="center"/>
            <w:hideMark/>
            <w:tcPrChange w:id="242" w:author="TAQUET Jonathan" w:date="2019-03-19T13:05:00Z">
              <w:tcPr>
                <w:tcW w:w="420" w:type="pct"/>
                <w:vAlign w:val="center"/>
                <w:hideMark/>
              </w:tcPr>
            </w:tcPrChange>
          </w:tcPr>
          <w:p w14:paraId="559BDC2E" w14:textId="77777777" w:rsidR="007D1E35" w:rsidRDefault="007D1E35" w:rsidP="007D1E35">
            <w:pPr>
              <w:spacing w:before="0"/>
              <w:jc w:val="center"/>
              <w:rPr>
                <w:ins w:id="243" w:author="TAQUET Jonathan" w:date="2019-03-19T13:01:00Z"/>
                <w:sz w:val="18"/>
                <w:szCs w:val="18"/>
              </w:rPr>
            </w:pPr>
            <w:ins w:id="244" w:author="TAQUET Jonathan" w:date="2019-03-19T13:01:00Z">
              <w:r>
                <w:rPr>
                  <w:sz w:val="18"/>
                  <w:szCs w:val="18"/>
                </w:rPr>
                <w:t>12</w:t>
              </w:r>
            </w:ins>
          </w:p>
        </w:tc>
      </w:tr>
      <w:tr w:rsidR="007D1E35" w14:paraId="24B27934" w14:textId="77777777" w:rsidTr="007D1E35">
        <w:trPr>
          <w:trHeight w:val="91"/>
          <w:jc w:val="center"/>
          <w:ins w:id="245" w:author="TAQUET Jonathan" w:date="2019-03-19T13:01:00Z"/>
          <w:trPrChange w:id="246" w:author="TAQUET Jonathan" w:date="2019-03-19T13:05:00Z">
            <w:trPr>
              <w:trHeight w:val="50"/>
              <w:jc w:val="center"/>
            </w:trPr>
          </w:trPrChange>
        </w:trPr>
        <w:tc>
          <w:tcPr>
            <w:tcW w:w="2666" w:type="pct"/>
            <w:vAlign w:val="center"/>
            <w:hideMark/>
            <w:tcPrChange w:id="247" w:author="TAQUET Jonathan" w:date="2019-03-19T13:05:00Z">
              <w:tcPr>
                <w:tcW w:w="442" w:type="pct"/>
                <w:vAlign w:val="center"/>
                <w:hideMark/>
              </w:tcPr>
            </w:tcPrChange>
          </w:tcPr>
          <w:p w14:paraId="4E1F5FF1" w14:textId="77777777" w:rsidR="007D1E35" w:rsidRDefault="007D1E35" w:rsidP="007D1E35">
            <w:pPr>
              <w:spacing w:before="0"/>
              <w:jc w:val="center"/>
              <w:rPr>
                <w:ins w:id="248" w:author="TAQUET Jonathan" w:date="2019-03-19T13:01:00Z"/>
                <w:sz w:val="18"/>
                <w:szCs w:val="18"/>
              </w:rPr>
            </w:pPr>
            <w:ins w:id="249" w:author="TAQUET Jonathan" w:date="2019-03-19T13:01:00Z">
              <w:r>
                <w:rPr>
                  <w:sz w:val="18"/>
                  <w:szCs w:val="18"/>
                </w:rPr>
                <w:t>Shift</w:t>
              </w:r>
            </w:ins>
          </w:p>
        </w:tc>
        <w:tc>
          <w:tcPr>
            <w:tcW w:w="2334" w:type="pct"/>
            <w:vAlign w:val="center"/>
            <w:hideMark/>
            <w:tcPrChange w:id="250" w:author="TAQUET Jonathan" w:date="2019-03-19T13:05:00Z">
              <w:tcPr>
                <w:tcW w:w="420" w:type="pct"/>
                <w:vAlign w:val="center"/>
                <w:hideMark/>
              </w:tcPr>
            </w:tcPrChange>
          </w:tcPr>
          <w:p w14:paraId="24B090DF" w14:textId="77777777" w:rsidR="007D1E35" w:rsidRDefault="007D1E35" w:rsidP="007D1E35">
            <w:pPr>
              <w:spacing w:before="0"/>
              <w:jc w:val="center"/>
              <w:rPr>
                <w:ins w:id="251" w:author="TAQUET Jonathan" w:date="2019-03-19T13:01:00Z"/>
                <w:sz w:val="18"/>
                <w:szCs w:val="18"/>
              </w:rPr>
            </w:pPr>
            <w:ins w:id="252" w:author="TAQUET Jonathan" w:date="2019-03-19T13:01:00Z">
              <w:r>
                <w:rPr>
                  <w:sz w:val="18"/>
                  <w:szCs w:val="18"/>
                </w:rPr>
                <w:t>1</w:t>
              </w:r>
            </w:ins>
          </w:p>
        </w:tc>
      </w:tr>
    </w:tbl>
    <w:p w14:paraId="3D62AABC" w14:textId="7A849896" w:rsidR="007D1E35" w:rsidRDefault="007D1E35" w:rsidP="007D1E35">
      <w:pPr>
        <w:pStyle w:val="ListParagraph"/>
        <w:rPr>
          <w:ins w:id="253" w:author="TAQUET Jonathan" w:date="2019-03-19T12:53:00Z"/>
        </w:rPr>
        <w:pPrChange w:id="254" w:author="TAQUET Jonathan" w:date="2019-03-19T13:00:00Z">
          <w:pPr/>
        </w:pPrChange>
      </w:pPr>
    </w:p>
    <w:p w14:paraId="2DCE72F8" w14:textId="541073D6" w:rsidR="00CE33D8" w:rsidRDefault="00CE33D8" w:rsidP="00CE33D8">
      <w:pPr>
        <w:pStyle w:val="ListParagraph"/>
        <w:numPr>
          <w:ilvl w:val="0"/>
          <w:numId w:val="12"/>
        </w:numPr>
        <w:rPr>
          <w:ins w:id="255" w:author="TAQUET Jonathan" w:date="2019-03-19T13:02:00Z"/>
          <w:b/>
        </w:rPr>
      </w:pPr>
      <w:ins w:id="256" w:author="TAQUET Jonathan" w:date="2019-03-19T12:49:00Z">
        <w:r w:rsidRPr="00AC40A4">
          <w:rPr>
            <w:b/>
          </w:rPr>
          <w:t>CE5-3.3:</w:t>
        </w:r>
      </w:ins>
    </w:p>
    <w:p w14:paraId="6C57F12C" w14:textId="7B12CE4D" w:rsidR="007D1E35" w:rsidRDefault="007D1E35" w:rsidP="007D1E35">
      <w:pPr>
        <w:pStyle w:val="ListParagraph"/>
        <w:rPr>
          <w:ins w:id="257" w:author="TAQUET Jonathan" w:date="2019-03-19T13:02:00Z"/>
        </w:rPr>
        <w:pPrChange w:id="258" w:author="TAQUET Jonathan" w:date="2019-03-19T13:03:00Z">
          <w:pPr>
            <w:pStyle w:val="ListParagraph"/>
            <w:numPr>
              <w:numId w:val="12"/>
            </w:numPr>
            <w:ind w:hanging="360"/>
          </w:pPr>
        </w:pPrChange>
      </w:pPr>
      <w:ins w:id="259" w:author="TAQUET Jonathan" w:date="2019-03-19T13:03:00Z">
        <w:r w:rsidRPr="00AC40A4">
          <w:tab/>
        </w:r>
      </w:ins>
      <w:ins w:id="260" w:author="TAQUET Jonathan" w:date="2019-03-19T13:02:00Z">
        <w:r>
          <w:t>3 Comp (transposeIdx)</w:t>
        </w:r>
      </w:ins>
    </w:p>
    <w:p w14:paraId="04CC0366" w14:textId="77777777" w:rsidR="007D1E35" w:rsidRDefault="007D1E35" w:rsidP="007D1E35">
      <w:pPr>
        <w:pStyle w:val="ListParagraph"/>
        <w:rPr>
          <w:ins w:id="261" w:author="TAQUET Jonathan" w:date="2019-03-19T13:02:00Z"/>
        </w:rPr>
        <w:pPrChange w:id="262" w:author="TAQUET Jonathan" w:date="2019-03-19T13:03:00Z">
          <w:pPr>
            <w:pStyle w:val="ListParagraph"/>
            <w:numPr>
              <w:numId w:val="12"/>
            </w:numPr>
            <w:ind w:hanging="360"/>
          </w:pPr>
        </w:pPrChange>
      </w:pPr>
      <w:ins w:id="263" w:author="TAQUET Jonathan" w:date="2019-03-19T13:02:00Z">
        <w:r w:rsidRPr="00AC40A4">
          <w:tab/>
          <w:t xml:space="preserve">+ </w:t>
        </w:r>
        <w:r>
          <w:t>24 Add (24 neighbor – curr)</w:t>
        </w:r>
      </w:ins>
    </w:p>
    <w:p w14:paraId="21AB0E70" w14:textId="537DF7DF" w:rsidR="007D1E35" w:rsidRDefault="007D1E35" w:rsidP="007D1E35">
      <w:pPr>
        <w:pStyle w:val="ListParagraph"/>
        <w:rPr>
          <w:ins w:id="264" w:author="TAQUET Jonathan" w:date="2019-03-19T13:02:00Z"/>
        </w:rPr>
        <w:pPrChange w:id="265" w:author="TAQUET Jonathan" w:date="2019-03-19T13:03:00Z">
          <w:pPr>
            <w:pStyle w:val="ListParagraph"/>
            <w:numPr>
              <w:numId w:val="12"/>
            </w:numPr>
            <w:ind w:hanging="360"/>
          </w:pPr>
        </w:pPrChange>
      </w:pPr>
      <w:ins w:id="266" w:author="TAQUET Jonathan" w:date="2019-03-19T13:02:00Z">
        <w:r w:rsidRPr="00AC40A4">
          <w:tab/>
        </w:r>
        <w:r>
          <w:t>+</w:t>
        </w:r>
      </w:ins>
      <w:ins w:id="267" w:author="TAQUET Jonathan" w:date="2019-03-19T13:06:00Z">
        <w:r w:rsidR="00B2374E">
          <w:t xml:space="preserve"> 16</w:t>
        </w:r>
      </w:ins>
      <w:ins w:id="268" w:author="TAQUET Jonathan" w:date="2019-03-19T13:02:00Z">
        <w:r>
          <w:t xml:space="preserve"> Comp (</w:t>
        </w:r>
      </w:ins>
      <w:ins w:id="269" w:author="TAQUET Jonathan" w:date="2019-03-19T13:06:00Z">
        <w:r w:rsidR="00B2374E">
          <w:t>8</w:t>
        </w:r>
      </w:ins>
      <w:ins w:id="270" w:author="TAQUET Jonathan" w:date="2019-03-19T13:02:00Z">
        <w:r>
          <w:t xml:space="preserve"> Clip)</w:t>
        </w:r>
      </w:ins>
    </w:p>
    <w:p w14:paraId="3A55A2DF" w14:textId="77777777" w:rsidR="007D1E35" w:rsidRDefault="007D1E35" w:rsidP="007D1E35">
      <w:pPr>
        <w:pStyle w:val="ListParagraph"/>
        <w:rPr>
          <w:ins w:id="271" w:author="TAQUET Jonathan" w:date="2019-03-19T13:02:00Z"/>
        </w:rPr>
        <w:pPrChange w:id="272" w:author="TAQUET Jonathan" w:date="2019-03-19T13:03:00Z">
          <w:pPr>
            <w:pStyle w:val="ListParagraph"/>
            <w:numPr>
              <w:numId w:val="12"/>
            </w:numPr>
            <w:ind w:hanging="360"/>
          </w:pPr>
        </w:pPrChange>
      </w:pPr>
      <w:ins w:id="273" w:author="TAQUET Jonathan" w:date="2019-03-19T13:02:00Z">
        <w:r w:rsidRPr="00AC40A4">
          <w:tab/>
        </w:r>
        <w:r>
          <w:t>+ 12 Add (addition of symmetric positions)</w:t>
        </w:r>
      </w:ins>
    </w:p>
    <w:p w14:paraId="02562A18" w14:textId="77777777" w:rsidR="007D1E35" w:rsidRDefault="007D1E35" w:rsidP="007D1E35">
      <w:pPr>
        <w:pStyle w:val="ListParagraph"/>
        <w:rPr>
          <w:ins w:id="274" w:author="TAQUET Jonathan" w:date="2019-03-19T13:02:00Z"/>
        </w:rPr>
        <w:pPrChange w:id="275" w:author="TAQUET Jonathan" w:date="2019-03-19T13:03:00Z">
          <w:pPr>
            <w:pStyle w:val="ListParagraph"/>
            <w:numPr>
              <w:numId w:val="12"/>
            </w:numPr>
            <w:ind w:hanging="360"/>
          </w:pPr>
        </w:pPrChange>
      </w:pPr>
      <w:ins w:id="276" w:author="TAQUET Jonathan" w:date="2019-03-19T13:02:00Z">
        <w:r w:rsidRPr="00AC40A4">
          <w:tab/>
        </w:r>
        <w:r>
          <w:t>+ 12 Mult (filter coefficient multiplication)</w:t>
        </w:r>
      </w:ins>
    </w:p>
    <w:p w14:paraId="3E998F78" w14:textId="77777777" w:rsidR="007D1E35" w:rsidRDefault="007D1E35" w:rsidP="007D1E35">
      <w:pPr>
        <w:pStyle w:val="ListParagraph"/>
        <w:rPr>
          <w:ins w:id="277" w:author="TAQUET Jonathan" w:date="2019-03-19T13:02:00Z"/>
        </w:rPr>
        <w:pPrChange w:id="278" w:author="TAQUET Jonathan" w:date="2019-03-19T13:03:00Z">
          <w:pPr>
            <w:pStyle w:val="ListParagraph"/>
            <w:numPr>
              <w:numId w:val="12"/>
            </w:numPr>
            <w:ind w:hanging="360"/>
          </w:pPr>
        </w:pPrChange>
      </w:pPr>
      <w:ins w:id="279" w:author="TAQUET Jonathan" w:date="2019-03-19T13:02:00Z">
        <w:r w:rsidRPr="00AC40A4">
          <w:tab/>
          <w:t xml:space="preserve">+ </w:t>
        </w:r>
        <w:r>
          <w:t>11 Add (addition of multiplication result for each coefficient)</w:t>
        </w:r>
      </w:ins>
    </w:p>
    <w:p w14:paraId="2421C3A4" w14:textId="77777777" w:rsidR="007D1E35" w:rsidRDefault="007D1E35" w:rsidP="007D1E35">
      <w:pPr>
        <w:pStyle w:val="ListParagraph"/>
        <w:rPr>
          <w:ins w:id="280" w:author="TAQUET Jonathan" w:date="2019-03-19T13:02:00Z"/>
        </w:rPr>
        <w:pPrChange w:id="281" w:author="TAQUET Jonathan" w:date="2019-03-19T13:03:00Z">
          <w:pPr>
            <w:pStyle w:val="ListParagraph"/>
            <w:numPr>
              <w:numId w:val="12"/>
            </w:numPr>
            <w:ind w:hanging="360"/>
          </w:pPr>
        </w:pPrChange>
      </w:pPr>
      <w:ins w:id="282" w:author="TAQUET Jonathan" w:date="2019-03-19T13:02:00Z">
        <w:r w:rsidRPr="00AC40A4">
          <w:tab/>
          <w:t xml:space="preserve">+ </w:t>
        </w:r>
        <w:r>
          <w:t>1 Add (addition of fixed point 0.5)</w:t>
        </w:r>
      </w:ins>
    </w:p>
    <w:p w14:paraId="3E5B3B47" w14:textId="77777777" w:rsidR="007D1E35" w:rsidRDefault="007D1E35" w:rsidP="007D1E35">
      <w:pPr>
        <w:pStyle w:val="ListParagraph"/>
        <w:rPr>
          <w:ins w:id="283" w:author="TAQUET Jonathan" w:date="2019-03-19T13:02:00Z"/>
        </w:rPr>
        <w:pPrChange w:id="284" w:author="TAQUET Jonathan" w:date="2019-03-19T13:03:00Z">
          <w:pPr>
            <w:pStyle w:val="ListParagraph"/>
            <w:numPr>
              <w:numId w:val="12"/>
            </w:numPr>
            <w:ind w:hanging="360"/>
          </w:pPr>
        </w:pPrChange>
      </w:pPr>
      <w:ins w:id="285" w:author="TAQUET Jonathan" w:date="2019-03-19T13:02:00Z">
        <w:r w:rsidRPr="00AC40A4">
          <w:tab/>
        </w:r>
        <w:r>
          <w:t>+ 1 Shift (round fixed point value to integer)</w:t>
        </w:r>
      </w:ins>
    </w:p>
    <w:p w14:paraId="4CFDDE52" w14:textId="77777777" w:rsidR="007D1E35" w:rsidRDefault="007D1E35" w:rsidP="007D1E35">
      <w:pPr>
        <w:pStyle w:val="ListParagraph"/>
        <w:rPr>
          <w:ins w:id="286" w:author="TAQUET Jonathan" w:date="2019-03-19T13:02:00Z"/>
        </w:rPr>
        <w:pPrChange w:id="287" w:author="TAQUET Jonathan" w:date="2019-03-19T13:03:00Z">
          <w:pPr>
            <w:pStyle w:val="ListParagraph"/>
            <w:numPr>
              <w:numId w:val="12"/>
            </w:numPr>
            <w:ind w:hanging="360"/>
          </w:pPr>
        </w:pPrChange>
      </w:pPr>
      <w:ins w:id="288" w:author="TAQUET Jonathan" w:date="2019-03-19T13:02:00Z">
        <w:r w:rsidRPr="00AC40A4">
          <w:tab/>
        </w:r>
        <w:r>
          <w:t>+ 1 Add (addition of center value * center filter coefficient=1)</w:t>
        </w:r>
      </w:ins>
    </w:p>
    <w:p w14:paraId="4246CD3A" w14:textId="77777777" w:rsidR="007D1E35" w:rsidRDefault="007D1E35" w:rsidP="007D1E35">
      <w:pPr>
        <w:pStyle w:val="ListParagraph"/>
        <w:rPr>
          <w:ins w:id="289" w:author="TAQUET Jonathan" w:date="2019-03-19T13:02:00Z"/>
        </w:rPr>
        <w:pPrChange w:id="290" w:author="TAQUET Jonathan" w:date="2019-03-19T13:03:00Z">
          <w:pPr>
            <w:pStyle w:val="ListParagraph"/>
            <w:numPr>
              <w:numId w:val="12"/>
            </w:numPr>
            <w:ind w:hanging="360"/>
          </w:pPr>
        </w:pPrChange>
      </w:pPr>
      <w:ins w:id="291" w:author="TAQUET Jonathan" w:date="2019-03-19T13:02:00Z">
        <w:r w:rsidRPr="00AC40A4">
          <w:tab/>
        </w:r>
        <w:r>
          <w:t>+ 1 Comp (final clipping of positive value)</w:t>
        </w:r>
      </w:ins>
    </w:p>
    <w:p w14:paraId="313BF0F4" w14:textId="77777777" w:rsidR="007D1E35" w:rsidRDefault="007D1E35" w:rsidP="007D1E35">
      <w:pPr>
        <w:pStyle w:val="ListParagraph"/>
        <w:rPr>
          <w:ins w:id="292" w:author="TAQUET Jonathan" w:date="2019-03-19T13:02:00Z"/>
        </w:rPr>
        <w:pPrChange w:id="293" w:author="TAQUET Jonathan" w:date="2019-03-19T13:03:00Z">
          <w:pPr>
            <w:pStyle w:val="ListParagraph"/>
            <w:numPr>
              <w:numId w:val="12"/>
            </w:numPr>
            <w:ind w:hanging="360"/>
          </w:pPr>
        </w:pPrChange>
      </w:pPr>
      <w:ins w:id="294" w:author="TAQUET Jonathan" w:date="2019-03-19T13:02:00Z">
        <w:r>
          <w:t xml:space="preserve">= </w:t>
        </w:r>
      </w:ins>
    </w:p>
    <w:tbl>
      <w:tblPr>
        <w:tblStyle w:val="TableGrid"/>
        <w:tblW w:w="263" w:type="pct"/>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Change w:id="295" w:author="TAQUET Jonathan" w:date="2019-03-19T13:05:00Z">
          <w:tblPr>
            <w:tblStyle w:val="TableGrid"/>
            <w:tblW w:w="5000" w:type="pct"/>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PrChange>
      </w:tblPr>
      <w:tblGrid>
        <w:gridCol w:w="657"/>
        <w:gridCol w:w="396"/>
        <w:tblGridChange w:id="296">
          <w:tblGrid>
            <w:gridCol w:w="4800"/>
            <w:gridCol w:w="4560"/>
          </w:tblGrid>
        </w:tblGridChange>
      </w:tblGrid>
      <w:tr w:rsidR="007D1E35" w14:paraId="120713DB" w14:textId="77777777" w:rsidTr="007D1E35">
        <w:trPr>
          <w:trHeight w:val="131"/>
          <w:jc w:val="center"/>
          <w:ins w:id="297" w:author="TAQUET Jonathan" w:date="2019-03-19T13:02:00Z"/>
          <w:trPrChange w:id="298" w:author="TAQUET Jonathan" w:date="2019-03-19T13:05:00Z">
            <w:trPr>
              <w:trHeight w:val="99"/>
              <w:jc w:val="center"/>
            </w:trPr>
          </w:trPrChange>
        </w:trPr>
        <w:tc>
          <w:tcPr>
            <w:tcW w:w="2561" w:type="pct"/>
            <w:vAlign w:val="center"/>
            <w:hideMark/>
            <w:tcPrChange w:id="299" w:author="TAQUET Jonathan" w:date="2019-03-19T13:05:00Z">
              <w:tcPr>
                <w:tcW w:w="442" w:type="pct"/>
                <w:vAlign w:val="center"/>
                <w:hideMark/>
              </w:tcPr>
            </w:tcPrChange>
          </w:tcPr>
          <w:p w14:paraId="63979409" w14:textId="77777777" w:rsidR="007D1E35" w:rsidRDefault="007D1E35" w:rsidP="007D1E35">
            <w:pPr>
              <w:spacing w:before="0"/>
              <w:jc w:val="center"/>
              <w:rPr>
                <w:ins w:id="300" w:author="TAQUET Jonathan" w:date="2019-03-19T13:02:00Z"/>
                <w:sz w:val="18"/>
                <w:szCs w:val="18"/>
              </w:rPr>
            </w:pPr>
            <w:ins w:id="301" w:author="TAQUET Jonathan" w:date="2019-03-19T13:02:00Z">
              <w:r>
                <w:rPr>
                  <w:sz w:val="18"/>
                  <w:szCs w:val="18"/>
                </w:rPr>
                <w:t>Add</w:t>
              </w:r>
            </w:ins>
          </w:p>
        </w:tc>
        <w:tc>
          <w:tcPr>
            <w:tcW w:w="2439" w:type="pct"/>
            <w:vAlign w:val="center"/>
            <w:hideMark/>
            <w:tcPrChange w:id="302" w:author="TAQUET Jonathan" w:date="2019-03-19T13:05:00Z">
              <w:tcPr>
                <w:tcW w:w="420" w:type="pct"/>
                <w:vAlign w:val="center"/>
                <w:hideMark/>
              </w:tcPr>
            </w:tcPrChange>
          </w:tcPr>
          <w:p w14:paraId="4916FD7A" w14:textId="77777777" w:rsidR="007D1E35" w:rsidRDefault="007D1E35" w:rsidP="007D1E35">
            <w:pPr>
              <w:spacing w:before="0"/>
              <w:jc w:val="center"/>
              <w:rPr>
                <w:ins w:id="303" w:author="TAQUET Jonathan" w:date="2019-03-19T13:02:00Z"/>
                <w:sz w:val="18"/>
                <w:szCs w:val="18"/>
              </w:rPr>
            </w:pPr>
            <w:ins w:id="304" w:author="TAQUET Jonathan" w:date="2019-03-19T13:02:00Z">
              <w:r>
                <w:rPr>
                  <w:sz w:val="18"/>
                  <w:szCs w:val="18"/>
                </w:rPr>
                <w:t>49</w:t>
              </w:r>
            </w:ins>
          </w:p>
        </w:tc>
      </w:tr>
      <w:tr w:rsidR="007D1E35" w14:paraId="4E67D2EC" w14:textId="77777777" w:rsidTr="007D1E35">
        <w:trPr>
          <w:trHeight w:val="129"/>
          <w:jc w:val="center"/>
          <w:ins w:id="305" w:author="TAQUET Jonathan" w:date="2019-03-19T13:02:00Z"/>
          <w:trPrChange w:id="306" w:author="TAQUET Jonathan" w:date="2019-03-19T13:05:00Z">
            <w:trPr>
              <w:trHeight w:val="97"/>
              <w:jc w:val="center"/>
            </w:trPr>
          </w:trPrChange>
        </w:trPr>
        <w:tc>
          <w:tcPr>
            <w:tcW w:w="2561" w:type="pct"/>
            <w:vAlign w:val="center"/>
            <w:hideMark/>
            <w:tcPrChange w:id="307" w:author="TAQUET Jonathan" w:date="2019-03-19T13:05:00Z">
              <w:tcPr>
                <w:tcW w:w="442" w:type="pct"/>
                <w:vAlign w:val="center"/>
                <w:hideMark/>
              </w:tcPr>
            </w:tcPrChange>
          </w:tcPr>
          <w:p w14:paraId="34916691" w14:textId="77777777" w:rsidR="007D1E35" w:rsidRDefault="007D1E35" w:rsidP="007D1E35">
            <w:pPr>
              <w:spacing w:before="0"/>
              <w:jc w:val="center"/>
              <w:rPr>
                <w:ins w:id="308" w:author="TAQUET Jonathan" w:date="2019-03-19T13:02:00Z"/>
                <w:sz w:val="18"/>
                <w:szCs w:val="18"/>
              </w:rPr>
            </w:pPr>
            <w:ins w:id="309" w:author="TAQUET Jonathan" w:date="2019-03-19T13:02:00Z">
              <w:r>
                <w:rPr>
                  <w:sz w:val="18"/>
                  <w:szCs w:val="18"/>
                </w:rPr>
                <w:t>Comp</w:t>
              </w:r>
            </w:ins>
          </w:p>
        </w:tc>
        <w:tc>
          <w:tcPr>
            <w:tcW w:w="2439" w:type="pct"/>
            <w:vAlign w:val="center"/>
            <w:hideMark/>
            <w:tcPrChange w:id="310" w:author="TAQUET Jonathan" w:date="2019-03-19T13:05:00Z">
              <w:tcPr>
                <w:tcW w:w="420" w:type="pct"/>
                <w:vAlign w:val="center"/>
                <w:hideMark/>
              </w:tcPr>
            </w:tcPrChange>
          </w:tcPr>
          <w:p w14:paraId="49189062" w14:textId="5EB20762" w:rsidR="007D1E35" w:rsidRDefault="007D1E35" w:rsidP="007D1E35">
            <w:pPr>
              <w:spacing w:before="0"/>
              <w:jc w:val="center"/>
              <w:rPr>
                <w:ins w:id="311" w:author="TAQUET Jonathan" w:date="2019-03-19T13:02:00Z"/>
                <w:sz w:val="18"/>
                <w:szCs w:val="18"/>
              </w:rPr>
            </w:pPr>
            <w:ins w:id="312" w:author="TAQUET Jonathan" w:date="2019-03-19T13:02:00Z">
              <w:r>
                <w:rPr>
                  <w:sz w:val="18"/>
                  <w:szCs w:val="18"/>
                </w:rPr>
                <w:t>20</w:t>
              </w:r>
            </w:ins>
          </w:p>
        </w:tc>
      </w:tr>
      <w:tr w:rsidR="007D1E35" w14:paraId="6548812A" w14:textId="77777777" w:rsidTr="007D1E35">
        <w:trPr>
          <w:trHeight w:val="129"/>
          <w:jc w:val="center"/>
          <w:ins w:id="313" w:author="TAQUET Jonathan" w:date="2019-03-19T13:02:00Z"/>
          <w:trPrChange w:id="314" w:author="TAQUET Jonathan" w:date="2019-03-19T13:05:00Z">
            <w:trPr>
              <w:trHeight w:val="97"/>
              <w:jc w:val="center"/>
            </w:trPr>
          </w:trPrChange>
        </w:trPr>
        <w:tc>
          <w:tcPr>
            <w:tcW w:w="2561" w:type="pct"/>
            <w:vAlign w:val="center"/>
            <w:hideMark/>
            <w:tcPrChange w:id="315" w:author="TAQUET Jonathan" w:date="2019-03-19T13:05:00Z">
              <w:tcPr>
                <w:tcW w:w="442" w:type="pct"/>
                <w:vAlign w:val="center"/>
                <w:hideMark/>
              </w:tcPr>
            </w:tcPrChange>
          </w:tcPr>
          <w:p w14:paraId="001380FA" w14:textId="77777777" w:rsidR="007D1E35" w:rsidRDefault="007D1E35" w:rsidP="007D1E35">
            <w:pPr>
              <w:spacing w:before="0"/>
              <w:jc w:val="center"/>
              <w:rPr>
                <w:ins w:id="316" w:author="TAQUET Jonathan" w:date="2019-03-19T13:02:00Z"/>
                <w:sz w:val="18"/>
                <w:szCs w:val="18"/>
              </w:rPr>
            </w:pPr>
            <w:ins w:id="317" w:author="TAQUET Jonathan" w:date="2019-03-19T13:02:00Z">
              <w:r>
                <w:rPr>
                  <w:sz w:val="18"/>
                  <w:szCs w:val="18"/>
                </w:rPr>
                <w:t>Mult</w:t>
              </w:r>
            </w:ins>
          </w:p>
        </w:tc>
        <w:tc>
          <w:tcPr>
            <w:tcW w:w="2439" w:type="pct"/>
            <w:vAlign w:val="center"/>
            <w:hideMark/>
            <w:tcPrChange w:id="318" w:author="TAQUET Jonathan" w:date="2019-03-19T13:05:00Z">
              <w:tcPr>
                <w:tcW w:w="420" w:type="pct"/>
                <w:vAlign w:val="center"/>
                <w:hideMark/>
              </w:tcPr>
            </w:tcPrChange>
          </w:tcPr>
          <w:p w14:paraId="0747B71D" w14:textId="77777777" w:rsidR="007D1E35" w:rsidRDefault="007D1E35" w:rsidP="007D1E35">
            <w:pPr>
              <w:spacing w:before="0"/>
              <w:jc w:val="center"/>
              <w:rPr>
                <w:ins w:id="319" w:author="TAQUET Jonathan" w:date="2019-03-19T13:02:00Z"/>
                <w:sz w:val="18"/>
                <w:szCs w:val="18"/>
              </w:rPr>
            </w:pPr>
            <w:ins w:id="320" w:author="TAQUET Jonathan" w:date="2019-03-19T13:02:00Z">
              <w:r>
                <w:rPr>
                  <w:sz w:val="18"/>
                  <w:szCs w:val="18"/>
                </w:rPr>
                <w:t>12</w:t>
              </w:r>
            </w:ins>
          </w:p>
        </w:tc>
      </w:tr>
      <w:tr w:rsidR="007D1E35" w14:paraId="65EAF172" w14:textId="77777777" w:rsidTr="007D1E35">
        <w:trPr>
          <w:trHeight w:val="66"/>
          <w:jc w:val="center"/>
          <w:ins w:id="321" w:author="TAQUET Jonathan" w:date="2019-03-19T13:02:00Z"/>
          <w:trPrChange w:id="322" w:author="TAQUET Jonathan" w:date="2019-03-19T13:05:00Z">
            <w:trPr>
              <w:trHeight w:val="50"/>
              <w:jc w:val="center"/>
            </w:trPr>
          </w:trPrChange>
        </w:trPr>
        <w:tc>
          <w:tcPr>
            <w:tcW w:w="2561" w:type="pct"/>
            <w:vAlign w:val="center"/>
            <w:hideMark/>
            <w:tcPrChange w:id="323" w:author="TAQUET Jonathan" w:date="2019-03-19T13:05:00Z">
              <w:tcPr>
                <w:tcW w:w="442" w:type="pct"/>
                <w:vAlign w:val="center"/>
                <w:hideMark/>
              </w:tcPr>
            </w:tcPrChange>
          </w:tcPr>
          <w:p w14:paraId="29902782" w14:textId="77777777" w:rsidR="007D1E35" w:rsidRDefault="007D1E35" w:rsidP="007D1E35">
            <w:pPr>
              <w:spacing w:before="0"/>
              <w:jc w:val="center"/>
              <w:rPr>
                <w:ins w:id="324" w:author="TAQUET Jonathan" w:date="2019-03-19T13:02:00Z"/>
                <w:sz w:val="18"/>
                <w:szCs w:val="18"/>
              </w:rPr>
            </w:pPr>
            <w:ins w:id="325" w:author="TAQUET Jonathan" w:date="2019-03-19T13:02:00Z">
              <w:r>
                <w:rPr>
                  <w:sz w:val="18"/>
                  <w:szCs w:val="18"/>
                </w:rPr>
                <w:t>Shift</w:t>
              </w:r>
            </w:ins>
          </w:p>
        </w:tc>
        <w:tc>
          <w:tcPr>
            <w:tcW w:w="2439" w:type="pct"/>
            <w:vAlign w:val="center"/>
            <w:hideMark/>
            <w:tcPrChange w:id="326" w:author="TAQUET Jonathan" w:date="2019-03-19T13:05:00Z">
              <w:tcPr>
                <w:tcW w:w="420" w:type="pct"/>
                <w:vAlign w:val="center"/>
                <w:hideMark/>
              </w:tcPr>
            </w:tcPrChange>
          </w:tcPr>
          <w:p w14:paraId="1A48622C" w14:textId="77777777" w:rsidR="007D1E35" w:rsidRDefault="007D1E35" w:rsidP="007D1E35">
            <w:pPr>
              <w:spacing w:before="0"/>
              <w:jc w:val="center"/>
              <w:rPr>
                <w:ins w:id="327" w:author="TAQUET Jonathan" w:date="2019-03-19T13:02:00Z"/>
                <w:sz w:val="18"/>
                <w:szCs w:val="18"/>
              </w:rPr>
            </w:pPr>
            <w:ins w:id="328" w:author="TAQUET Jonathan" w:date="2019-03-19T13:02:00Z">
              <w:r>
                <w:rPr>
                  <w:sz w:val="18"/>
                  <w:szCs w:val="18"/>
                </w:rPr>
                <w:t>1</w:t>
              </w:r>
            </w:ins>
          </w:p>
        </w:tc>
      </w:tr>
    </w:tbl>
    <w:p w14:paraId="1638C790" w14:textId="1AEAF77D" w:rsidR="007D1E35" w:rsidRPr="007D1E35" w:rsidRDefault="007D1E35" w:rsidP="007D1E35">
      <w:pPr>
        <w:pStyle w:val="ListParagraph"/>
        <w:rPr>
          <w:ins w:id="329" w:author="TAQUET Jonathan" w:date="2019-03-19T12:49:00Z"/>
          <w:rPrChange w:id="330" w:author="TAQUET Jonathan" w:date="2019-03-19T13:05:00Z">
            <w:rPr>
              <w:ins w:id="331" w:author="TAQUET Jonathan" w:date="2019-03-19T12:49:00Z"/>
            </w:rPr>
          </w:rPrChange>
        </w:rPr>
        <w:pPrChange w:id="332" w:author="TAQUET Jonathan" w:date="2019-03-19T13:05:00Z">
          <w:pPr>
            <w:pStyle w:val="ListParagraph"/>
            <w:numPr>
              <w:numId w:val="12"/>
            </w:numPr>
            <w:ind w:hanging="360"/>
          </w:pPr>
        </w:pPrChange>
      </w:pPr>
    </w:p>
    <w:p w14:paraId="442F6303" w14:textId="77777777" w:rsidR="00CE33D8" w:rsidRPr="00AC40A4" w:rsidRDefault="00CE33D8" w:rsidP="00CE33D8">
      <w:pPr>
        <w:pStyle w:val="ListParagraph"/>
        <w:numPr>
          <w:ilvl w:val="0"/>
          <w:numId w:val="12"/>
        </w:numPr>
        <w:rPr>
          <w:ins w:id="333" w:author="TAQUET Jonathan" w:date="2019-03-19T12:49:00Z"/>
          <w:b/>
          <w:lang w:val="fr-FR"/>
        </w:rPr>
      </w:pPr>
      <w:ins w:id="334" w:author="TAQUET Jonathan" w:date="2019-03-19T12:49:00Z">
        <w:r w:rsidRPr="00AC40A4">
          <w:rPr>
            <w:b/>
            <w:lang w:val="fr-FR"/>
          </w:rPr>
          <w:t>CE5-3.4:</w:t>
        </w:r>
      </w:ins>
    </w:p>
    <w:p w14:paraId="6C2E22B8" w14:textId="77777777" w:rsidR="00B2374E" w:rsidRDefault="00CE33D8" w:rsidP="00B2374E">
      <w:pPr>
        <w:pStyle w:val="ListParagraph"/>
        <w:rPr>
          <w:ins w:id="335" w:author="TAQUET Jonathan" w:date="2019-03-19T13:09:00Z"/>
        </w:rPr>
      </w:pPr>
      <w:ins w:id="336" w:author="TAQUET Jonathan" w:date="2019-03-19T12:49:00Z">
        <w:r w:rsidRPr="00AC40A4">
          <w:rPr>
            <w:lang w:val="fr-FR"/>
          </w:rPr>
          <w:tab/>
        </w:r>
      </w:ins>
      <w:ins w:id="337" w:author="TAQUET Jonathan" w:date="2019-03-19T13:09:00Z">
        <w:r w:rsidR="00B2374E">
          <w:t>3 Comp (transposeIdx)</w:t>
        </w:r>
      </w:ins>
    </w:p>
    <w:p w14:paraId="40F6ED6C" w14:textId="6507FAF8" w:rsidR="00B2374E" w:rsidRDefault="00B2374E" w:rsidP="00B2374E">
      <w:pPr>
        <w:pStyle w:val="ListParagraph"/>
        <w:rPr>
          <w:ins w:id="338" w:author="TAQUET Jonathan" w:date="2019-03-19T13:09:00Z"/>
        </w:rPr>
      </w:pPr>
      <w:ins w:id="339" w:author="TAQUET Jonathan" w:date="2019-03-19T13:09:00Z">
        <w:r w:rsidRPr="00AC40A4">
          <w:tab/>
          <w:t xml:space="preserve">+ </w:t>
        </w:r>
        <w:r>
          <w:t>12 Add (12</w:t>
        </w:r>
        <w:r>
          <w:t xml:space="preserve"> neighbor – curr)</w:t>
        </w:r>
      </w:ins>
    </w:p>
    <w:p w14:paraId="5BFF1662" w14:textId="2E42BC85" w:rsidR="00B2374E" w:rsidRDefault="00B2374E" w:rsidP="00B2374E">
      <w:pPr>
        <w:pStyle w:val="ListParagraph"/>
        <w:rPr>
          <w:ins w:id="340" w:author="TAQUET Jonathan" w:date="2019-03-19T13:09:00Z"/>
        </w:rPr>
      </w:pPr>
      <w:ins w:id="341" w:author="TAQUET Jonathan" w:date="2019-03-19T13:09:00Z">
        <w:r w:rsidRPr="00AC40A4">
          <w:tab/>
        </w:r>
        <w:r>
          <w:t>+</w:t>
        </w:r>
        <w:r>
          <w:t xml:space="preserve"> 24</w:t>
        </w:r>
        <w:r>
          <w:t xml:space="preserve"> Comp (</w:t>
        </w:r>
        <w:r>
          <w:t>12</w:t>
        </w:r>
        <w:r>
          <w:t xml:space="preserve"> Clip)</w:t>
        </w:r>
      </w:ins>
    </w:p>
    <w:p w14:paraId="640A98BF" w14:textId="7FD2FFD7" w:rsidR="00B2374E" w:rsidRDefault="00B2374E" w:rsidP="00B2374E">
      <w:pPr>
        <w:pStyle w:val="ListParagraph"/>
        <w:rPr>
          <w:ins w:id="342" w:author="TAQUET Jonathan" w:date="2019-03-19T13:09:00Z"/>
        </w:rPr>
      </w:pPr>
      <w:ins w:id="343" w:author="TAQUET Jonathan" w:date="2019-03-19T13:09:00Z">
        <w:r w:rsidRPr="00AC40A4">
          <w:tab/>
        </w:r>
        <w:r>
          <w:t xml:space="preserve">+ </w:t>
        </w:r>
      </w:ins>
      <w:ins w:id="344" w:author="TAQUET Jonathan" w:date="2019-03-19T13:12:00Z">
        <w:r>
          <w:t>6</w:t>
        </w:r>
      </w:ins>
      <w:ins w:id="345" w:author="TAQUET Jonathan" w:date="2019-03-19T13:09:00Z">
        <w:r>
          <w:t xml:space="preserve"> Add (addition of symmetric positions)</w:t>
        </w:r>
      </w:ins>
    </w:p>
    <w:p w14:paraId="0592CDDA" w14:textId="0D218A7A" w:rsidR="00B2374E" w:rsidRDefault="00B2374E" w:rsidP="00B2374E">
      <w:pPr>
        <w:pStyle w:val="ListParagraph"/>
        <w:rPr>
          <w:ins w:id="346" w:author="TAQUET Jonathan" w:date="2019-03-19T13:09:00Z"/>
        </w:rPr>
      </w:pPr>
      <w:ins w:id="347" w:author="TAQUET Jonathan" w:date="2019-03-19T13:09:00Z">
        <w:r w:rsidRPr="00AC40A4">
          <w:tab/>
        </w:r>
        <w:r>
          <w:t>+ 6</w:t>
        </w:r>
        <w:r>
          <w:t xml:space="preserve"> Mult (filter coefficient multiplication)</w:t>
        </w:r>
      </w:ins>
    </w:p>
    <w:p w14:paraId="6BEFDE56" w14:textId="2AE6B19F" w:rsidR="00B2374E" w:rsidRDefault="00B2374E" w:rsidP="00B2374E">
      <w:pPr>
        <w:pStyle w:val="ListParagraph"/>
        <w:rPr>
          <w:ins w:id="348" w:author="TAQUET Jonathan" w:date="2019-03-19T13:09:00Z"/>
        </w:rPr>
      </w:pPr>
      <w:ins w:id="349" w:author="TAQUET Jonathan" w:date="2019-03-19T13:09:00Z">
        <w:r w:rsidRPr="00AC40A4">
          <w:tab/>
          <w:t xml:space="preserve">+ </w:t>
        </w:r>
        <w:r>
          <w:t>5</w:t>
        </w:r>
        <w:r>
          <w:t xml:space="preserve"> Add (addition of multiplication result for each coefficient)</w:t>
        </w:r>
      </w:ins>
    </w:p>
    <w:p w14:paraId="6C3187A5" w14:textId="77777777" w:rsidR="00B2374E" w:rsidRDefault="00B2374E" w:rsidP="00B2374E">
      <w:pPr>
        <w:pStyle w:val="ListParagraph"/>
        <w:rPr>
          <w:ins w:id="350" w:author="TAQUET Jonathan" w:date="2019-03-19T13:09:00Z"/>
        </w:rPr>
      </w:pPr>
      <w:ins w:id="351" w:author="TAQUET Jonathan" w:date="2019-03-19T13:09:00Z">
        <w:r w:rsidRPr="00AC40A4">
          <w:tab/>
          <w:t xml:space="preserve">+ </w:t>
        </w:r>
        <w:r>
          <w:t>1 Add (addition of fixed point 0.5)</w:t>
        </w:r>
      </w:ins>
    </w:p>
    <w:p w14:paraId="432DAF44" w14:textId="77777777" w:rsidR="00B2374E" w:rsidRDefault="00B2374E" w:rsidP="00B2374E">
      <w:pPr>
        <w:pStyle w:val="ListParagraph"/>
        <w:rPr>
          <w:ins w:id="352" w:author="TAQUET Jonathan" w:date="2019-03-19T13:09:00Z"/>
        </w:rPr>
      </w:pPr>
      <w:ins w:id="353" w:author="TAQUET Jonathan" w:date="2019-03-19T13:09:00Z">
        <w:r w:rsidRPr="00AC40A4">
          <w:tab/>
        </w:r>
        <w:r>
          <w:t>+ 1 Shift (round fixed point value to integer)</w:t>
        </w:r>
      </w:ins>
    </w:p>
    <w:p w14:paraId="4AA993F3" w14:textId="77777777" w:rsidR="00B2374E" w:rsidRDefault="00B2374E" w:rsidP="00B2374E">
      <w:pPr>
        <w:pStyle w:val="ListParagraph"/>
        <w:rPr>
          <w:ins w:id="354" w:author="TAQUET Jonathan" w:date="2019-03-19T13:09:00Z"/>
        </w:rPr>
      </w:pPr>
      <w:ins w:id="355" w:author="TAQUET Jonathan" w:date="2019-03-19T13:09:00Z">
        <w:r w:rsidRPr="00AC40A4">
          <w:tab/>
        </w:r>
        <w:r>
          <w:t>+ 1 Add (addition of center value * center filter coefficient=1)</w:t>
        </w:r>
      </w:ins>
    </w:p>
    <w:p w14:paraId="669DBFB8" w14:textId="77777777" w:rsidR="00B2374E" w:rsidRDefault="00B2374E" w:rsidP="00B2374E">
      <w:pPr>
        <w:pStyle w:val="ListParagraph"/>
        <w:rPr>
          <w:ins w:id="356" w:author="TAQUET Jonathan" w:date="2019-03-19T13:09:00Z"/>
        </w:rPr>
      </w:pPr>
      <w:ins w:id="357" w:author="TAQUET Jonathan" w:date="2019-03-19T13:09:00Z">
        <w:r w:rsidRPr="00AC40A4">
          <w:tab/>
        </w:r>
        <w:r>
          <w:t>+ 1 Comp (final clipping of positive value)</w:t>
        </w:r>
      </w:ins>
    </w:p>
    <w:p w14:paraId="4CD0EC01" w14:textId="77777777" w:rsidR="00B2374E" w:rsidRDefault="00B2374E" w:rsidP="00B2374E">
      <w:pPr>
        <w:pStyle w:val="ListParagraph"/>
        <w:rPr>
          <w:ins w:id="358" w:author="TAQUET Jonathan" w:date="2019-03-19T13:09:00Z"/>
        </w:rPr>
      </w:pPr>
      <w:ins w:id="359" w:author="TAQUET Jonathan" w:date="2019-03-19T13:09:00Z">
        <w:r>
          <w:t xml:space="preserve">= </w:t>
        </w:r>
      </w:ins>
    </w:p>
    <w:tbl>
      <w:tblPr>
        <w:tblStyle w:val="TableGrid"/>
        <w:tblW w:w="263" w:type="pct"/>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657"/>
        <w:gridCol w:w="396"/>
      </w:tblGrid>
      <w:tr w:rsidR="00B2374E" w14:paraId="386D6EAA" w14:textId="77777777" w:rsidTr="00AC40A4">
        <w:trPr>
          <w:trHeight w:val="131"/>
          <w:jc w:val="center"/>
          <w:ins w:id="360" w:author="TAQUET Jonathan" w:date="2019-03-19T13:09:00Z"/>
        </w:trPr>
        <w:tc>
          <w:tcPr>
            <w:tcW w:w="2561" w:type="pct"/>
            <w:vAlign w:val="center"/>
            <w:hideMark/>
          </w:tcPr>
          <w:p w14:paraId="05FACD5D" w14:textId="77777777" w:rsidR="00B2374E" w:rsidRDefault="00B2374E" w:rsidP="00AC40A4">
            <w:pPr>
              <w:spacing w:before="0"/>
              <w:jc w:val="center"/>
              <w:rPr>
                <w:ins w:id="361" w:author="TAQUET Jonathan" w:date="2019-03-19T13:09:00Z"/>
                <w:sz w:val="18"/>
                <w:szCs w:val="18"/>
              </w:rPr>
            </w:pPr>
            <w:ins w:id="362" w:author="TAQUET Jonathan" w:date="2019-03-19T13:09:00Z">
              <w:r>
                <w:rPr>
                  <w:sz w:val="18"/>
                  <w:szCs w:val="18"/>
                </w:rPr>
                <w:t>Add</w:t>
              </w:r>
            </w:ins>
          </w:p>
        </w:tc>
        <w:tc>
          <w:tcPr>
            <w:tcW w:w="2439" w:type="pct"/>
            <w:vAlign w:val="center"/>
            <w:hideMark/>
          </w:tcPr>
          <w:p w14:paraId="01A52AF3" w14:textId="4A26FDFB" w:rsidR="00B2374E" w:rsidRDefault="00B2374E" w:rsidP="00AC40A4">
            <w:pPr>
              <w:spacing w:before="0"/>
              <w:jc w:val="center"/>
              <w:rPr>
                <w:ins w:id="363" w:author="TAQUET Jonathan" w:date="2019-03-19T13:09:00Z"/>
                <w:sz w:val="18"/>
                <w:szCs w:val="18"/>
              </w:rPr>
            </w:pPr>
            <w:ins w:id="364" w:author="TAQUET Jonathan" w:date="2019-03-19T13:09:00Z">
              <w:r>
                <w:rPr>
                  <w:sz w:val="18"/>
                  <w:szCs w:val="18"/>
                </w:rPr>
                <w:t>25</w:t>
              </w:r>
            </w:ins>
          </w:p>
        </w:tc>
      </w:tr>
      <w:tr w:rsidR="00B2374E" w14:paraId="6D3C06EE" w14:textId="77777777" w:rsidTr="00AC40A4">
        <w:trPr>
          <w:trHeight w:val="129"/>
          <w:jc w:val="center"/>
          <w:ins w:id="365" w:author="TAQUET Jonathan" w:date="2019-03-19T13:09:00Z"/>
        </w:trPr>
        <w:tc>
          <w:tcPr>
            <w:tcW w:w="2561" w:type="pct"/>
            <w:vAlign w:val="center"/>
            <w:hideMark/>
          </w:tcPr>
          <w:p w14:paraId="593B470D" w14:textId="77777777" w:rsidR="00B2374E" w:rsidRDefault="00B2374E" w:rsidP="00AC40A4">
            <w:pPr>
              <w:spacing w:before="0"/>
              <w:jc w:val="center"/>
              <w:rPr>
                <w:ins w:id="366" w:author="TAQUET Jonathan" w:date="2019-03-19T13:09:00Z"/>
                <w:sz w:val="18"/>
                <w:szCs w:val="18"/>
              </w:rPr>
            </w:pPr>
            <w:ins w:id="367" w:author="TAQUET Jonathan" w:date="2019-03-19T13:09:00Z">
              <w:r>
                <w:rPr>
                  <w:sz w:val="18"/>
                  <w:szCs w:val="18"/>
                </w:rPr>
                <w:t>Comp</w:t>
              </w:r>
            </w:ins>
          </w:p>
        </w:tc>
        <w:tc>
          <w:tcPr>
            <w:tcW w:w="2439" w:type="pct"/>
            <w:vAlign w:val="center"/>
            <w:hideMark/>
          </w:tcPr>
          <w:p w14:paraId="5221941D" w14:textId="4D8914BF" w:rsidR="00B2374E" w:rsidRDefault="00B2374E" w:rsidP="00AC40A4">
            <w:pPr>
              <w:spacing w:before="0"/>
              <w:jc w:val="center"/>
              <w:rPr>
                <w:ins w:id="368" w:author="TAQUET Jonathan" w:date="2019-03-19T13:09:00Z"/>
                <w:sz w:val="18"/>
                <w:szCs w:val="18"/>
              </w:rPr>
            </w:pPr>
            <w:ins w:id="369" w:author="TAQUET Jonathan" w:date="2019-03-19T13:09:00Z">
              <w:r>
                <w:rPr>
                  <w:sz w:val="18"/>
                  <w:szCs w:val="18"/>
                </w:rPr>
                <w:t>28</w:t>
              </w:r>
            </w:ins>
          </w:p>
        </w:tc>
      </w:tr>
      <w:tr w:rsidR="00B2374E" w14:paraId="3AD82828" w14:textId="77777777" w:rsidTr="00AC40A4">
        <w:trPr>
          <w:trHeight w:val="129"/>
          <w:jc w:val="center"/>
          <w:ins w:id="370" w:author="TAQUET Jonathan" w:date="2019-03-19T13:09:00Z"/>
        </w:trPr>
        <w:tc>
          <w:tcPr>
            <w:tcW w:w="2561" w:type="pct"/>
            <w:vAlign w:val="center"/>
            <w:hideMark/>
          </w:tcPr>
          <w:p w14:paraId="32E2D5F8" w14:textId="77777777" w:rsidR="00B2374E" w:rsidRDefault="00B2374E" w:rsidP="00AC40A4">
            <w:pPr>
              <w:spacing w:before="0"/>
              <w:jc w:val="center"/>
              <w:rPr>
                <w:ins w:id="371" w:author="TAQUET Jonathan" w:date="2019-03-19T13:09:00Z"/>
                <w:sz w:val="18"/>
                <w:szCs w:val="18"/>
              </w:rPr>
            </w:pPr>
            <w:ins w:id="372" w:author="TAQUET Jonathan" w:date="2019-03-19T13:09:00Z">
              <w:r>
                <w:rPr>
                  <w:sz w:val="18"/>
                  <w:szCs w:val="18"/>
                </w:rPr>
                <w:t>Mult</w:t>
              </w:r>
            </w:ins>
          </w:p>
        </w:tc>
        <w:tc>
          <w:tcPr>
            <w:tcW w:w="2439" w:type="pct"/>
            <w:vAlign w:val="center"/>
            <w:hideMark/>
          </w:tcPr>
          <w:p w14:paraId="43374829" w14:textId="5DA7B9D2" w:rsidR="00B2374E" w:rsidRDefault="00B2374E" w:rsidP="00AC40A4">
            <w:pPr>
              <w:spacing w:before="0"/>
              <w:jc w:val="center"/>
              <w:rPr>
                <w:ins w:id="373" w:author="TAQUET Jonathan" w:date="2019-03-19T13:09:00Z"/>
                <w:sz w:val="18"/>
                <w:szCs w:val="18"/>
              </w:rPr>
            </w:pPr>
            <w:ins w:id="374" w:author="TAQUET Jonathan" w:date="2019-03-19T13:09:00Z">
              <w:r>
                <w:rPr>
                  <w:sz w:val="18"/>
                  <w:szCs w:val="18"/>
                </w:rPr>
                <w:t>6</w:t>
              </w:r>
            </w:ins>
          </w:p>
        </w:tc>
      </w:tr>
      <w:tr w:rsidR="00B2374E" w14:paraId="5646D120" w14:textId="77777777" w:rsidTr="00AC40A4">
        <w:trPr>
          <w:trHeight w:val="66"/>
          <w:jc w:val="center"/>
          <w:ins w:id="375" w:author="TAQUET Jonathan" w:date="2019-03-19T13:09:00Z"/>
        </w:trPr>
        <w:tc>
          <w:tcPr>
            <w:tcW w:w="2561" w:type="pct"/>
            <w:vAlign w:val="center"/>
            <w:hideMark/>
          </w:tcPr>
          <w:p w14:paraId="11896984" w14:textId="77777777" w:rsidR="00B2374E" w:rsidRDefault="00B2374E" w:rsidP="00AC40A4">
            <w:pPr>
              <w:spacing w:before="0"/>
              <w:jc w:val="center"/>
              <w:rPr>
                <w:ins w:id="376" w:author="TAQUET Jonathan" w:date="2019-03-19T13:09:00Z"/>
                <w:sz w:val="18"/>
                <w:szCs w:val="18"/>
              </w:rPr>
            </w:pPr>
            <w:ins w:id="377" w:author="TAQUET Jonathan" w:date="2019-03-19T13:09:00Z">
              <w:r>
                <w:rPr>
                  <w:sz w:val="18"/>
                  <w:szCs w:val="18"/>
                </w:rPr>
                <w:t>Shift</w:t>
              </w:r>
            </w:ins>
          </w:p>
        </w:tc>
        <w:tc>
          <w:tcPr>
            <w:tcW w:w="2439" w:type="pct"/>
            <w:vAlign w:val="center"/>
            <w:hideMark/>
          </w:tcPr>
          <w:p w14:paraId="5FA19E67" w14:textId="77777777" w:rsidR="00B2374E" w:rsidRDefault="00B2374E" w:rsidP="00AC40A4">
            <w:pPr>
              <w:spacing w:before="0"/>
              <w:jc w:val="center"/>
              <w:rPr>
                <w:ins w:id="378" w:author="TAQUET Jonathan" w:date="2019-03-19T13:09:00Z"/>
                <w:sz w:val="18"/>
                <w:szCs w:val="18"/>
              </w:rPr>
            </w:pPr>
            <w:ins w:id="379" w:author="TAQUET Jonathan" w:date="2019-03-19T13:09:00Z">
              <w:r>
                <w:rPr>
                  <w:sz w:val="18"/>
                  <w:szCs w:val="18"/>
                </w:rPr>
                <w:t>1</w:t>
              </w:r>
            </w:ins>
          </w:p>
        </w:tc>
      </w:tr>
    </w:tbl>
    <w:p w14:paraId="514EACBE" w14:textId="5E1524B5" w:rsidR="00CE33D8" w:rsidRDefault="00CE33D8" w:rsidP="00B2374E">
      <w:pPr>
        <w:pStyle w:val="ListParagraph"/>
        <w:rPr>
          <w:ins w:id="380" w:author="TAQUET Jonathan" w:date="2019-03-19T12:49:00Z"/>
        </w:rPr>
      </w:pPr>
    </w:p>
    <w:p w14:paraId="7C323425" w14:textId="14155B97" w:rsidR="00CE33D8" w:rsidRDefault="00CE33D8" w:rsidP="00CE33D8">
      <w:pPr>
        <w:pStyle w:val="Heading3"/>
        <w:rPr>
          <w:ins w:id="381" w:author="TAQUET Jonathan" w:date="2019-03-19T12:50:00Z"/>
        </w:rPr>
      </w:pPr>
      <w:ins w:id="382" w:author="TAQUET Jonathan" w:date="2019-03-19T12:50:00Z">
        <w:r>
          <w:t>Operations of filtering process per Chroma sample</w:t>
        </w:r>
      </w:ins>
    </w:p>
    <w:p w14:paraId="5BE3E92D" w14:textId="2BECF3D4" w:rsidR="00CE33D8" w:rsidRDefault="00CE33D8" w:rsidP="00CE33D8">
      <w:pPr>
        <w:pStyle w:val="ListParagraph"/>
        <w:numPr>
          <w:ilvl w:val="0"/>
          <w:numId w:val="12"/>
        </w:numPr>
        <w:rPr>
          <w:ins w:id="383" w:author="TAQUET Jonathan" w:date="2019-03-19T13:14:00Z"/>
          <w:b/>
          <w:lang w:val="fr-FR"/>
        </w:rPr>
      </w:pPr>
      <w:ins w:id="384" w:author="TAQUET Jonathan" w:date="2019-03-19T12:50:00Z">
        <w:r w:rsidRPr="00AC40A4">
          <w:rPr>
            <w:b/>
            <w:lang w:val="fr-FR"/>
          </w:rPr>
          <w:t>CE5-3.1/CE5-3.2</w:t>
        </w:r>
      </w:ins>
      <w:ins w:id="385" w:author="TAQUET Jonathan" w:date="2019-03-19T12:51:00Z">
        <w:r>
          <w:rPr>
            <w:b/>
            <w:lang w:val="fr-FR"/>
          </w:rPr>
          <w:t>/CE5-3.4</w:t>
        </w:r>
      </w:ins>
      <w:ins w:id="386" w:author="TAQUET Jonathan" w:date="2019-03-19T12:50:00Z">
        <w:r w:rsidRPr="00AC40A4">
          <w:rPr>
            <w:b/>
            <w:lang w:val="fr-FR"/>
          </w:rPr>
          <w:t>:</w:t>
        </w:r>
      </w:ins>
    </w:p>
    <w:p w14:paraId="483168FE" w14:textId="2DDCAEBD" w:rsidR="009E151D" w:rsidRDefault="009E151D" w:rsidP="009E151D">
      <w:pPr>
        <w:pStyle w:val="ListParagraph"/>
        <w:rPr>
          <w:ins w:id="387" w:author="TAQUET Jonathan" w:date="2019-03-19T13:14:00Z"/>
        </w:rPr>
        <w:pPrChange w:id="388" w:author="TAQUET Jonathan" w:date="2019-03-19T13:14:00Z">
          <w:pPr>
            <w:pStyle w:val="ListParagraph"/>
            <w:numPr>
              <w:numId w:val="12"/>
            </w:numPr>
            <w:ind w:hanging="360"/>
          </w:pPr>
        </w:pPrChange>
      </w:pPr>
      <w:ins w:id="389" w:author="TAQUET Jonathan" w:date="2019-03-19T13:14:00Z">
        <w:r w:rsidRPr="00AC40A4">
          <w:tab/>
        </w:r>
        <w:r>
          <w:t>12 Add (12 neighbor – curr)</w:t>
        </w:r>
      </w:ins>
    </w:p>
    <w:p w14:paraId="2A95B629" w14:textId="77777777" w:rsidR="009E151D" w:rsidRDefault="009E151D" w:rsidP="009E151D">
      <w:pPr>
        <w:pStyle w:val="ListParagraph"/>
        <w:rPr>
          <w:ins w:id="390" w:author="TAQUET Jonathan" w:date="2019-03-19T13:14:00Z"/>
        </w:rPr>
        <w:pPrChange w:id="391" w:author="TAQUET Jonathan" w:date="2019-03-19T13:14:00Z">
          <w:pPr>
            <w:pStyle w:val="ListParagraph"/>
            <w:numPr>
              <w:numId w:val="12"/>
            </w:numPr>
            <w:ind w:hanging="360"/>
          </w:pPr>
        </w:pPrChange>
      </w:pPr>
      <w:ins w:id="392" w:author="TAQUET Jonathan" w:date="2019-03-19T13:14:00Z">
        <w:r w:rsidRPr="00AC40A4">
          <w:tab/>
        </w:r>
        <w:r>
          <w:t>+ 24 Comp (12 Clip)</w:t>
        </w:r>
      </w:ins>
    </w:p>
    <w:p w14:paraId="4C7A0D39" w14:textId="77777777" w:rsidR="009E151D" w:rsidRDefault="009E151D" w:rsidP="009E151D">
      <w:pPr>
        <w:pStyle w:val="ListParagraph"/>
        <w:rPr>
          <w:ins w:id="393" w:author="TAQUET Jonathan" w:date="2019-03-19T13:14:00Z"/>
        </w:rPr>
        <w:pPrChange w:id="394" w:author="TAQUET Jonathan" w:date="2019-03-19T13:14:00Z">
          <w:pPr>
            <w:pStyle w:val="ListParagraph"/>
            <w:numPr>
              <w:numId w:val="12"/>
            </w:numPr>
            <w:ind w:hanging="360"/>
          </w:pPr>
        </w:pPrChange>
      </w:pPr>
      <w:ins w:id="395" w:author="TAQUET Jonathan" w:date="2019-03-19T13:14:00Z">
        <w:r w:rsidRPr="00AC40A4">
          <w:tab/>
        </w:r>
        <w:r>
          <w:t>+ 6 Add (addition of symmetric positions)</w:t>
        </w:r>
      </w:ins>
    </w:p>
    <w:p w14:paraId="015A24BE" w14:textId="77777777" w:rsidR="009E151D" w:rsidRDefault="009E151D" w:rsidP="009E151D">
      <w:pPr>
        <w:pStyle w:val="ListParagraph"/>
        <w:rPr>
          <w:ins w:id="396" w:author="TAQUET Jonathan" w:date="2019-03-19T13:14:00Z"/>
        </w:rPr>
        <w:pPrChange w:id="397" w:author="TAQUET Jonathan" w:date="2019-03-19T13:14:00Z">
          <w:pPr>
            <w:pStyle w:val="ListParagraph"/>
            <w:numPr>
              <w:numId w:val="12"/>
            </w:numPr>
            <w:ind w:hanging="360"/>
          </w:pPr>
        </w:pPrChange>
      </w:pPr>
      <w:ins w:id="398" w:author="TAQUET Jonathan" w:date="2019-03-19T13:14:00Z">
        <w:r w:rsidRPr="00AC40A4">
          <w:tab/>
        </w:r>
        <w:r>
          <w:t>+ 6 Mult (filter coefficient multiplication)</w:t>
        </w:r>
      </w:ins>
    </w:p>
    <w:p w14:paraId="7A40491D" w14:textId="77777777" w:rsidR="009E151D" w:rsidRDefault="009E151D" w:rsidP="009E151D">
      <w:pPr>
        <w:pStyle w:val="ListParagraph"/>
        <w:rPr>
          <w:ins w:id="399" w:author="TAQUET Jonathan" w:date="2019-03-19T13:14:00Z"/>
        </w:rPr>
        <w:pPrChange w:id="400" w:author="TAQUET Jonathan" w:date="2019-03-19T13:14:00Z">
          <w:pPr>
            <w:pStyle w:val="ListParagraph"/>
            <w:numPr>
              <w:numId w:val="12"/>
            </w:numPr>
            <w:ind w:hanging="360"/>
          </w:pPr>
        </w:pPrChange>
      </w:pPr>
      <w:ins w:id="401" w:author="TAQUET Jonathan" w:date="2019-03-19T13:14:00Z">
        <w:r w:rsidRPr="00AC40A4">
          <w:tab/>
          <w:t xml:space="preserve">+ </w:t>
        </w:r>
        <w:r>
          <w:t>5 Add (addition of multiplication result for each coefficient)</w:t>
        </w:r>
      </w:ins>
    </w:p>
    <w:p w14:paraId="0F41D14E" w14:textId="77777777" w:rsidR="009E151D" w:rsidRDefault="009E151D" w:rsidP="009E151D">
      <w:pPr>
        <w:pStyle w:val="ListParagraph"/>
        <w:rPr>
          <w:ins w:id="402" w:author="TAQUET Jonathan" w:date="2019-03-19T13:14:00Z"/>
        </w:rPr>
        <w:pPrChange w:id="403" w:author="TAQUET Jonathan" w:date="2019-03-19T13:14:00Z">
          <w:pPr>
            <w:pStyle w:val="ListParagraph"/>
            <w:numPr>
              <w:numId w:val="12"/>
            </w:numPr>
            <w:ind w:hanging="360"/>
          </w:pPr>
        </w:pPrChange>
      </w:pPr>
      <w:ins w:id="404" w:author="TAQUET Jonathan" w:date="2019-03-19T13:14:00Z">
        <w:r w:rsidRPr="00AC40A4">
          <w:tab/>
          <w:t xml:space="preserve">+ </w:t>
        </w:r>
        <w:r>
          <w:t>1 Add (addition of fixed point 0.5)</w:t>
        </w:r>
      </w:ins>
    </w:p>
    <w:p w14:paraId="6B074E69" w14:textId="77777777" w:rsidR="009E151D" w:rsidRDefault="009E151D" w:rsidP="009E151D">
      <w:pPr>
        <w:pStyle w:val="ListParagraph"/>
        <w:rPr>
          <w:ins w:id="405" w:author="TAQUET Jonathan" w:date="2019-03-19T13:14:00Z"/>
        </w:rPr>
        <w:pPrChange w:id="406" w:author="TAQUET Jonathan" w:date="2019-03-19T13:14:00Z">
          <w:pPr>
            <w:pStyle w:val="ListParagraph"/>
            <w:numPr>
              <w:numId w:val="12"/>
            </w:numPr>
            <w:ind w:hanging="360"/>
          </w:pPr>
        </w:pPrChange>
      </w:pPr>
      <w:ins w:id="407" w:author="TAQUET Jonathan" w:date="2019-03-19T13:14:00Z">
        <w:r w:rsidRPr="00AC40A4">
          <w:tab/>
        </w:r>
        <w:r>
          <w:t>+ 1 Shift (round fixed point value to integer)</w:t>
        </w:r>
      </w:ins>
    </w:p>
    <w:p w14:paraId="12581160" w14:textId="77777777" w:rsidR="009E151D" w:rsidRDefault="009E151D" w:rsidP="009E151D">
      <w:pPr>
        <w:pStyle w:val="ListParagraph"/>
        <w:rPr>
          <w:ins w:id="408" w:author="TAQUET Jonathan" w:date="2019-03-19T13:14:00Z"/>
        </w:rPr>
        <w:pPrChange w:id="409" w:author="TAQUET Jonathan" w:date="2019-03-19T13:14:00Z">
          <w:pPr>
            <w:pStyle w:val="ListParagraph"/>
            <w:numPr>
              <w:numId w:val="12"/>
            </w:numPr>
            <w:ind w:hanging="360"/>
          </w:pPr>
        </w:pPrChange>
      </w:pPr>
      <w:ins w:id="410" w:author="TAQUET Jonathan" w:date="2019-03-19T13:14:00Z">
        <w:r w:rsidRPr="00AC40A4">
          <w:tab/>
        </w:r>
        <w:r>
          <w:t>+ 1 Add (addition of center value * center filter coefficient=1)</w:t>
        </w:r>
      </w:ins>
    </w:p>
    <w:p w14:paraId="579F53D5" w14:textId="77777777" w:rsidR="009E151D" w:rsidRDefault="009E151D" w:rsidP="009E151D">
      <w:pPr>
        <w:pStyle w:val="ListParagraph"/>
        <w:rPr>
          <w:ins w:id="411" w:author="TAQUET Jonathan" w:date="2019-03-19T13:14:00Z"/>
        </w:rPr>
        <w:pPrChange w:id="412" w:author="TAQUET Jonathan" w:date="2019-03-19T13:14:00Z">
          <w:pPr>
            <w:pStyle w:val="ListParagraph"/>
            <w:numPr>
              <w:numId w:val="12"/>
            </w:numPr>
            <w:ind w:hanging="360"/>
          </w:pPr>
        </w:pPrChange>
      </w:pPr>
      <w:ins w:id="413" w:author="TAQUET Jonathan" w:date="2019-03-19T13:14:00Z">
        <w:r w:rsidRPr="00AC40A4">
          <w:tab/>
        </w:r>
        <w:r>
          <w:t>+ 1 Comp (final clipping of positive value)</w:t>
        </w:r>
      </w:ins>
    </w:p>
    <w:p w14:paraId="166008EB" w14:textId="77777777" w:rsidR="009E151D" w:rsidRDefault="009E151D" w:rsidP="009E151D">
      <w:pPr>
        <w:pStyle w:val="ListParagraph"/>
        <w:rPr>
          <w:ins w:id="414" w:author="TAQUET Jonathan" w:date="2019-03-19T13:14:00Z"/>
        </w:rPr>
        <w:pPrChange w:id="415" w:author="TAQUET Jonathan" w:date="2019-03-19T13:14:00Z">
          <w:pPr>
            <w:pStyle w:val="ListParagraph"/>
            <w:numPr>
              <w:numId w:val="12"/>
            </w:numPr>
            <w:ind w:hanging="360"/>
          </w:pPr>
        </w:pPrChange>
      </w:pPr>
      <w:ins w:id="416" w:author="TAQUET Jonathan" w:date="2019-03-19T13:14:00Z">
        <w:r>
          <w:t xml:space="preserve">= </w:t>
        </w:r>
      </w:ins>
    </w:p>
    <w:tbl>
      <w:tblPr>
        <w:tblStyle w:val="TableGrid"/>
        <w:tblW w:w="263" w:type="pct"/>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657"/>
        <w:gridCol w:w="396"/>
      </w:tblGrid>
      <w:tr w:rsidR="009E151D" w14:paraId="77EC965A" w14:textId="77777777" w:rsidTr="00AC40A4">
        <w:trPr>
          <w:trHeight w:val="131"/>
          <w:jc w:val="center"/>
          <w:ins w:id="417" w:author="TAQUET Jonathan" w:date="2019-03-19T13:14:00Z"/>
        </w:trPr>
        <w:tc>
          <w:tcPr>
            <w:tcW w:w="2561" w:type="pct"/>
            <w:vAlign w:val="center"/>
            <w:hideMark/>
          </w:tcPr>
          <w:p w14:paraId="7D42E07B" w14:textId="77777777" w:rsidR="009E151D" w:rsidRDefault="009E151D" w:rsidP="00AC40A4">
            <w:pPr>
              <w:spacing w:before="0"/>
              <w:jc w:val="center"/>
              <w:rPr>
                <w:ins w:id="418" w:author="TAQUET Jonathan" w:date="2019-03-19T13:14:00Z"/>
                <w:sz w:val="18"/>
                <w:szCs w:val="18"/>
              </w:rPr>
            </w:pPr>
            <w:ins w:id="419" w:author="TAQUET Jonathan" w:date="2019-03-19T13:14:00Z">
              <w:r>
                <w:rPr>
                  <w:sz w:val="18"/>
                  <w:szCs w:val="18"/>
                </w:rPr>
                <w:t>Add</w:t>
              </w:r>
            </w:ins>
          </w:p>
        </w:tc>
        <w:tc>
          <w:tcPr>
            <w:tcW w:w="2439" w:type="pct"/>
            <w:vAlign w:val="center"/>
            <w:hideMark/>
          </w:tcPr>
          <w:p w14:paraId="09AAC8F8" w14:textId="77777777" w:rsidR="009E151D" w:rsidRDefault="009E151D" w:rsidP="00AC40A4">
            <w:pPr>
              <w:spacing w:before="0"/>
              <w:jc w:val="center"/>
              <w:rPr>
                <w:ins w:id="420" w:author="TAQUET Jonathan" w:date="2019-03-19T13:14:00Z"/>
                <w:sz w:val="18"/>
                <w:szCs w:val="18"/>
              </w:rPr>
            </w:pPr>
            <w:ins w:id="421" w:author="TAQUET Jonathan" w:date="2019-03-19T13:14:00Z">
              <w:r>
                <w:rPr>
                  <w:sz w:val="18"/>
                  <w:szCs w:val="18"/>
                </w:rPr>
                <w:t>25</w:t>
              </w:r>
            </w:ins>
          </w:p>
        </w:tc>
      </w:tr>
      <w:tr w:rsidR="009E151D" w14:paraId="4847D49D" w14:textId="77777777" w:rsidTr="00AC40A4">
        <w:trPr>
          <w:trHeight w:val="129"/>
          <w:jc w:val="center"/>
          <w:ins w:id="422" w:author="TAQUET Jonathan" w:date="2019-03-19T13:14:00Z"/>
        </w:trPr>
        <w:tc>
          <w:tcPr>
            <w:tcW w:w="2561" w:type="pct"/>
            <w:vAlign w:val="center"/>
            <w:hideMark/>
          </w:tcPr>
          <w:p w14:paraId="4A50E6BE" w14:textId="77777777" w:rsidR="009E151D" w:rsidRDefault="009E151D" w:rsidP="00AC40A4">
            <w:pPr>
              <w:spacing w:before="0"/>
              <w:jc w:val="center"/>
              <w:rPr>
                <w:ins w:id="423" w:author="TAQUET Jonathan" w:date="2019-03-19T13:14:00Z"/>
                <w:sz w:val="18"/>
                <w:szCs w:val="18"/>
              </w:rPr>
            </w:pPr>
            <w:ins w:id="424" w:author="TAQUET Jonathan" w:date="2019-03-19T13:14:00Z">
              <w:r>
                <w:rPr>
                  <w:sz w:val="18"/>
                  <w:szCs w:val="18"/>
                </w:rPr>
                <w:t>Comp</w:t>
              </w:r>
            </w:ins>
          </w:p>
        </w:tc>
        <w:tc>
          <w:tcPr>
            <w:tcW w:w="2439" w:type="pct"/>
            <w:vAlign w:val="center"/>
            <w:hideMark/>
          </w:tcPr>
          <w:p w14:paraId="1CB0DE2B" w14:textId="6DB0C942" w:rsidR="009E151D" w:rsidRDefault="009E151D" w:rsidP="00AC40A4">
            <w:pPr>
              <w:spacing w:before="0"/>
              <w:jc w:val="center"/>
              <w:rPr>
                <w:ins w:id="425" w:author="TAQUET Jonathan" w:date="2019-03-19T13:14:00Z"/>
                <w:sz w:val="18"/>
                <w:szCs w:val="18"/>
              </w:rPr>
            </w:pPr>
            <w:ins w:id="426" w:author="TAQUET Jonathan" w:date="2019-03-19T13:14:00Z">
              <w:r>
                <w:rPr>
                  <w:sz w:val="18"/>
                  <w:szCs w:val="18"/>
                </w:rPr>
                <w:t>2</w:t>
              </w:r>
              <w:r>
                <w:rPr>
                  <w:sz w:val="18"/>
                  <w:szCs w:val="18"/>
                </w:rPr>
                <w:t>5</w:t>
              </w:r>
            </w:ins>
          </w:p>
        </w:tc>
      </w:tr>
      <w:tr w:rsidR="009E151D" w14:paraId="0AB684D8" w14:textId="77777777" w:rsidTr="00AC40A4">
        <w:trPr>
          <w:trHeight w:val="129"/>
          <w:jc w:val="center"/>
          <w:ins w:id="427" w:author="TAQUET Jonathan" w:date="2019-03-19T13:14:00Z"/>
        </w:trPr>
        <w:tc>
          <w:tcPr>
            <w:tcW w:w="2561" w:type="pct"/>
            <w:vAlign w:val="center"/>
            <w:hideMark/>
          </w:tcPr>
          <w:p w14:paraId="06B45F55" w14:textId="77777777" w:rsidR="009E151D" w:rsidRDefault="009E151D" w:rsidP="00AC40A4">
            <w:pPr>
              <w:spacing w:before="0"/>
              <w:jc w:val="center"/>
              <w:rPr>
                <w:ins w:id="428" w:author="TAQUET Jonathan" w:date="2019-03-19T13:14:00Z"/>
                <w:sz w:val="18"/>
                <w:szCs w:val="18"/>
              </w:rPr>
            </w:pPr>
            <w:ins w:id="429" w:author="TAQUET Jonathan" w:date="2019-03-19T13:14:00Z">
              <w:r>
                <w:rPr>
                  <w:sz w:val="18"/>
                  <w:szCs w:val="18"/>
                </w:rPr>
                <w:t>Mult</w:t>
              </w:r>
            </w:ins>
          </w:p>
        </w:tc>
        <w:tc>
          <w:tcPr>
            <w:tcW w:w="2439" w:type="pct"/>
            <w:vAlign w:val="center"/>
            <w:hideMark/>
          </w:tcPr>
          <w:p w14:paraId="50BA009E" w14:textId="77777777" w:rsidR="009E151D" w:rsidRDefault="009E151D" w:rsidP="00AC40A4">
            <w:pPr>
              <w:spacing w:before="0"/>
              <w:jc w:val="center"/>
              <w:rPr>
                <w:ins w:id="430" w:author="TAQUET Jonathan" w:date="2019-03-19T13:14:00Z"/>
                <w:sz w:val="18"/>
                <w:szCs w:val="18"/>
              </w:rPr>
            </w:pPr>
            <w:ins w:id="431" w:author="TAQUET Jonathan" w:date="2019-03-19T13:14:00Z">
              <w:r>
                <w:rPr>
                  <w:sz w:val="18"/>
                  <w:szCs w:val="18"/>
                </w:rPr>
                <w:t>6</w:t>
              </w:r>
            </w:ins>
          </w:p>
        </w:tc>
      </w:tr>
      <w:tr w:rsidR="009E151D" w14:paraId="0F22814E" w14:textId="77777777" w:rsidTr="00AC40A4">
        <w:trPr>
          <w:trHeight w:val="66"/>
          <w:jc w:val="center"/>
          <w:ins w:id="432" w:author="TAQUET Jonathan" w:date="2019-03-19T13:14:00Z"/>
        </w:trPr>
        <w:tc>
          <w:tcPr>
            <w:tcW w:w="2561" w:type="pct"/>
            <w:vAlign w:val="center"/>
            <w:hideMark/>
          </w:tcPr>
          <w:p w14:paraId="171304F9" w14:textId="77777777" w:rsidR="009E151D" w:rsidRDefault="009E151D" w:rsidP="00AC40A4">
            <w:pPr>
              <w:spacing w:before="0"/>
              <w:jc w:val="center"/>
              <w:rPr>
                <w:ins w:id="433" w:author="TAQUET Jonathan" w:date="2019-03-19T13:14:00Z"/>
                <w:sz w:val="18"/>
                <w:szCs w:val="18"/>
              </w:rPr>
            </w:pPr>
            <w:ins w:id="434" w:author="TAQUET Jonathan" w:date="2019-03-19T13:14:00Z">
              <w:r>
                <w:rPr>
                  <w:sz w:val="18"/>
                  <w:szCs w:val="18"/>
                </w:rPr>
                <w:t>Shift</w:t>
              </w:r>
            </w:ins>
          </w:p>
        </w:tc>
        <w:tc>
          <w:tcPr>
            <w:tcW w:w="2439" w:type="pct"/>
            <w:vAlign w:val="center"/>
            <w:hideMark/>
          </w:tcPr>
          <w:p w14:paraId="4FB28844" w14:textId="77777777" w:rsidR="009E151D" w:rsidRDefault="009E151D" w:rsidP="00AC40A4">
            <w:pPr>
              <w:spacing w:before="0"/>
              <w:jc w:val="center"/>
              <w:rPr>
                <w:ins w:id="435" w:author="TAQUET Jonathan" w:date="2019-03-19T13:14:00Z"/>
                <w:sz w:val="18"/>
                <w:szCs w:val="18"/>
              </w:rPr>
            </w:pPr>
            <w:ins w:id="436" w:author="TAQUET Jonathan" w:date="2019-03-19T13:14:00Z">
              <w:r>
                <w:rPr>
                  <w:sz w:val="18"/>
                  <w:szCs w:val="18"/>
                </w:rPr>
                <w:t>1</w:t>
              </w:r>
            </w:ins>
          </w:p>
        </w:tc>
      </w:tr>
    </w:tbl>
    <w:p w14:paraId="3C52E269" w14:textId="77777777" w:rsidR="009E151D" w:rsidRDefault="009E151D" w:rsidP="009E151D">
      <w:pPr>
        <w:pStyle w:val="ListParagraph"/>
        <w:rPr>
          <w:ins w:id="437" w:author="TAQUET Jonathan" w:date="2019-03-19T12:50:00Z"/>
          <w:b/>
          <w:lang w:val="fr-FR"/>
        </w:rPr>
        <w:pPrChange w:id="438" w:author="TAQUET Jonathan" w:date="2019-03-19T13:14:00Z">
          <w:pPr>
            <w:pStyle w:val="ListParagraph"/>
            <w:numPr>
              <w:numId w:val="12"/>
            </w:numPr>
            <w:ind w:hanging="360"/>
          </w:pPr>
        </w:pPrChange>
      </w:pPr>
    </w:p>
    <w:p w14:paraId="1FAFC283" w14:textId="290044A1" w:rsidR="009E151D" w:rsidRDefault="00CE33D8" w:rsidP="009E151D">
      <w:pPr>
        <w:pStyle w:val="ListParagraph"/>
        <w:numPr>
          <w:ilvl w:val="0"/>
          <w:numId w:val="12"/>
        </w:numPr>
        <w:rPr>
          <w:ins w:id="439" w:author="TAQUET Jonathan" w:date="2019-03-19T13:15:00Z"/>
          <w:b/>
          <w:lang w:val="fr-FR"/>
        </w:rPr>
      </w:pPr>
      <w:ins w:id="440" w:author="TAQUET Jonathan" w:date="2019-03-19T12:50:00Z">
        <w:r w:rsidRPr="00AC40A4">
          <w:rPr>
            <w:b/>
          </w:rPr>
          <w:t>CE5-3.3:</w:t>
        </w:r>
      </w:ins>
      <w:ins w:id="441" w:author="TAQUET Jonathan" w:date="2019-03-19T13:15:00Z">
        <w:r w:rsidR="009E151D" w:rsidRPr="009E151D">
          <w:rPr>
            <w:b/>
            <w:lang w:val="fr-FR"/>
          </w:rPr>
          <w:t xml:space="preserve"> </w:t>
        </w:r>
      </w:ins>
    </w:p>
    <w:p w14:paraId="34C5D61C" w14:textId="77777777" w:rsidR="009E151D" w:rsidRDefault="009E151D" w:rsidP="009E151D">
      <w:pPr>
        <w:pStyle w:val="ListParagraph"/>
        <w:rPr>
          <w:ins w:id="442" w:author="TAQUET Jonathan" w:date="2019-03-19T13:15:00Z"/>
        </w:rPr>
      </w:pPr>
      <w:ins w:id="443" w:author="TAQUET Jonathan" w:date="2019-03-19T13:15:00Z">
        <w:r w:rsidRPr="00AC40A4">
          <w:tab/>
        </w:r>
        <w:r>
          <w:t>12 Add (12 neighbor – curr)</w:t>
        </w:r>
      </w:ins>
    </w:p>
    <w:p w14:paraId="24B3C4B1" w14:textId="330641BB" w:rsidR="009E151D" w:rsidRDefault="009E151D" w:rsidP="009E151D">
      <w:pPr>
        <w:pStyle w:val="ListParagraph"/>
        <w:rPr>
          <w:ins w:id="444" w:author="TAQUET Jonathan" w:date="2019-03-19T13:15:00Z"/>
        </w:rPr>
      </w:pPr>
      <w:ins w:id="445" w:author="TAQUET Jonathan" w:date="2019-03-19T13:15:00Z">
        <w:r w:rsidRPr="00AC40A4">
          <w:tab/>
        </w:r>
        <w:r>
          <w:t>+</w:t>
        </w:r>
        <w:r>
          <w:t xml:space="preserve"> 16</w:t>
        </w:r>
        <w:bookmarkStart w:id="446" w:name="_GoBack"/>
        <w:bookmarkEnd w:id="446"/>
        <w:r>
          <w:t xml:space="preserve"> Comp (</w:t>
        </w:r>
        <w:r>
          <w:t>8</w:t>
        </w:r>
        <w:r>
          <w:t xml:space="preserve"> Clip)</w:t>
        </w:r>
      </w:ins>
    </w:p>
    <w:p w14:paraId="1F8D8FF2" w14:textId="77777777" w:rsidR="009E151D" w:rsidRDefault="009E151D" w:rsidP="009E151D">
      <w:pPr>
        <w:pStyle w:val="ListParagraph"/>
        <w:rPr>
          <w:ins w:id="447" w:author="TAQUET Jonathan" w:date="2019-03-19T13:15:00Z"/>
        </w:rPr>
      </w:pPr>
      <w:ins w:id="448" w:author="TAQUET Jonathan" w:date="2019-03-19T13:15:00Z">
        <w:r w:rsidRPr="00AC40A4">
          <w:tab/>
        </w:r>
        <w:r>
          <w:t>+ 6 Add (addition of symmetric positions)</w:t>
        </w:r>
      </w:ins>
    </w:p>
    <w:p w14:paraId="14D801FF" w14:textId="77777777" w:rsidR="009E151D" w:rsidRDefault="009E151D" w:rsidP="009E151D">
      <w:pPr>
        <w:pStyle w:val="ListParagraph"/>
        <w:rPr>
          <w:ins w:id="449" w:author="TAQUET Jonathan" w:date="2019-03-19T13:15:00Z"/>
        </w:rPr>
      </w:pPr>
      <w:ins w:id="450" w:author="TAQUET Jonathan" w:date="2019-03-19T13:15:00Z">
        <w:r w:rsidRPr="00AC40A4">
          <w:tab/>
        </w:r>
        <w:r>
          <w:t>+ 6 Mult (filter coefficient multiplication)</w:t>
        </w:r>
      </w:ins>
    </w:p>
    <w:p w14:paraId="3DD14743" w14:textId="77777777" w:rsidR="009E151D" w:rsidRDefault="009E151D" w:rsidP="009E151D">
      <w:pPr>
        <w:pStyle w:val="ListParagraph"/>
        <w:rPr>
          <w:ins w:id="451" w:author="TAQUET Jonathan" w:date="2019-03-19T13:15:00Z"/>
        </w:rPr>
      </w:pPr>
      <w:ins w:id="452" w:author="TAQUET Jonathan" w:date="2019-03-19T13:15:00Z">
        <w:r w:rsidRPr="00AC40A4">
          <w:tab/>
          <w:t xml:space="preserve">+ </w:t>
        </w:r>
        <w:r>
          <w:t>5 Add (addition of multiplication result for each coefficient)</w:t>
        </w:r>
      </w:ins>
    </w:p>
    <w:p w14:paraId="20A7B4F3" w14:textId="77777777" w:rsidR="009E151D" w:rsidRDefault="009E151D" w:rsidP="009E151D">
      <w:pPr>
        <w:pStyle w:val="ListParagraph"/>
        <w:rPr>
          <w:ins w:id="453" w:author="TAQUET Jonathan" w:date="2019-03-19T13:15:00Z"/>
        </w:rPr>
      </w:pPr>
      <w:ins w:id="454" w:author="TAQUET Jonathan" w:date="2019-03-19T13:15:00Z">
        <w:r w:rsidRPr="00AC40A4">
          <w:tab/>
          <w:t xml:space="preserve">+ </w:t>
        </w:r>
        <w:r>
          <w:t>1 Add (addition of fixed point 0.5)</w:t>
        </w:r>
      </w:ins>
    </w:p>
    <w:p w14:paraId="5CD59F6C" w14:textId="77777777" w:rsidR="009E151D" w:rsidRDefault="009E151D" w:rsidP="009E151D">
      <w:pPr>
        <w:pStyle w:val="ListParagraph"/>
        <w:rPr>
          <w:ins w:id="455" w:author="TAQUET Jonathan" w:date="2019-03-19T13:15:00Z"/>
        </w:rPr>
      </w:pPr>
      <w:ins w:id="456" w:author="TAQUET Jonathan" w:date="2019-03-19T13:15:00Z">
        <w:r w:rsidRPr="00AC40A4">
          <w:tab/>
        </w:r>
        <w:r>
          <w:t>+ 1 Shift (round fixed point value to integer)</w:t>
        </w:r>
      </w:ins>
    </w:p>
    <w:p w14:paraId="0A51E793" w14:textId="77777777" w:rsidR="009E151D" w:rsidRDefault="009E151D" w:rsidP="009E151D">
      <w:pPr>
        <w:pStyle w:val="ListParagraph"/>
        <w:rPr>
          <w:ins w:id="457" w:author="TAQUET Jonathan" w:date="2019-03-19T13:15:00Z"/>
        </w:rPr>
      </w:pPr>
      <w:ins w:id="458" w:author="TAQUET Jonathan" w:date="2019-03-19T13:15:00Z">
        <w:r w:rsidRPr="00AC40A4">
          <w:tab/>
        </w:r>
        <w:r>
          <w:t>+ 1 Add (addition of center value * center filter coefficient=1)</w:t>
        </w:r>
      </w:ins>
    </w:p>
    <w:p w14:paraId="032DB71E" w14:textId="77777777" w:rsidR="009E151D" w:rsidRDefault="009E151D" w:rsidP="009E151D">
      <w:pPr>
        <w:pStyle w:val="ListParagraph"/>
        <w:rPr>
          <w:ins w:id="459" w:author="TAQUET Jonathan" w:date="2019-03-19T13:15:00Z"/>
        </w:rPr>
      </w:pPr>
      <w:ins w:id="460" w:author="TAQUET Jonathan" w:date="2019-03-19T13:15:00Z">
        <w:r w:rsidRPr="00AC40A4">
          <w:tab/>
        </w:r>
        <w:r>
          <w:t>+ 1 Comp (final clipping of positive value)</w:t>
        </w:r>
      </w:ins>
    </w:p>
    <w:p w14:paraId="0BD69CAB" w14:textId="77777777" w:rsidR="009E151D" w:rsidRDefault="009E151D" w:rsidP="009E151D">
      <w:pPr>
        <w:pStyle w:val="ListParagraph"/>
        <w:rPr>
          <w:ins w:id="461" w:author="TAQUET Jonathan" w:date="2019-03-19T13:15:00Z"/>
        </w:rPr>
      </w:pPr>
      <w:ins w:id="462" w:author="TAQUET Jonathan" w:date="2019-03-19T13:15:00Z">
        <w:r>
          <w:t xml:space="preserve">= </w:t>
        </w:r>
      </w:ins>
    </w:p>
    <w:tbl>
      <w:tblPr>
        <w:tblStyle w:val="TableGrid"/>
        <w:tblW w:w="263" w:type="pct"/>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657"/>
        <w:gridCol w:w="396"/>
      </w:tblGrid>
      <w:tr w:rsidR="009E151D" w14:paraId="52E9DD8B" w14:textId="77777777" w:rsidTr="00AC40A4">
        <w:trPr>
          <w:trHeight w:val="131"/>
          <w:jc w:val="center"/>
          <w:ins w:id="463" w:author="TAQUET Jonathan" w:date="2019-03-19T13:15:00Z"/>
        </w:trPr>
        <w:tc>
          <w:tcPr>
            <w:tcW w:w="2561" w:type="pct"/>
            <w:vAlign w:val="center"/>
            <w:hideMark/>
          </w:tcPr>
          <w:p w14:paraId="43450A64" w14:textId="77777777" w:rsidR="009E151D" w:rsidRDefault="009E151D" w:rsidP="00AC40A4">
            <w:pPr>
              <w:spacing w:before="0"/>
              <w:jc w:val="center"/>
              <w:rPr>
                <w:ins w:id="464" w:author="TAQUET Jonathan" w:date="2019-03-19T13:15:00Z"/>
                <w:sz w:val="18"/>
                <w:szCs w:val="18"/>
              </w:rPr>
            </w:pPr>
            <w:ins w:id="465" w:author="TAQUET Jonathan" w:date="2019-03-19T13:15:00Z">
              <w:r>
                <w:rPr>
                  <w:sz w:val="18"/>
                  <w:szCs w:val="18"/>
                </w:rPr>
                <w:t>Add</w:t>
              </w:r>
            </w:ins>
          </w:p>
        </w:tc>
        <w:tc>
          <w:tcPr>
            <w:tcW w:w="2439" w:type="pct"/>
            <w:vAlign w:val="center"/>
            <w:hideMark/>
          </w:tcPr>
          <w:p w14:paraId="4AAC66A0" w14:textId="77777777" w:rsidR="009E151D" w:rsidRDefault="009E151D" w:rsidP="00AC40A4">
            <w:pPr>
              <w:spacing w:before="0"/>
              <w:jc w:val="center"/>
              <w:rPr>
                <w:ins w:id="466" w:author="TAQUET Jonathan" w:date="2019-03-19T13:15:00Z"/>
                <w:sz w:val="18"/>
                <w:szCs w:val="18"/>
              </w:rPr>
            </w:pPr>
            <w:ins w:id="467" w:author="TAQUET Jonathan" w:date="2019-03-19T13:15:00Z">
              <w:r>
                <w:rPr>
                  <w:sz w:val="18"/>
                  <w:szCs w:val="18"/>
                </w:rPr>
                <w:t>25</w:t>
              </w:r>
            </w:ins>
          </w:p>
        </w:tc>
      </w:tr>
      <w:tr w:rsidR="009E151D" w14:paraId="3D46219D" w14:textId="77777777" w:rsidTr="00AC40A4">
        <w:trPr>
          <w:trHeight w:val="129"/>
          <w:jc w:val="center"/>
          <w:ins w:id="468" w:author="TAQUET Jonathan" w:date="2019-03-19T13:15:00Z"/>
        </w:trPr>
        <w:tc>
          <w:tcPr>
            <w:tcW w:w="2561" w:type="pct"/>
            <w:vAlign w:val="center"/>
            <w:hideMark/>
          </w:tcPr>
          <w:p w14:paraId="70E4FA08" w14:textId="77777777" w:rsidR="009E151D" w:rsidRDefault="009E151D" w:rsidP="00AC40A4">
            <w:pPr>
              <w:spacing w:before="0"/>
              <w:jc w:val="center"/>
              <w:rPr>
                <w:ins w:id="469" w:author="TAQUET Jonathan" w:date="2019-03-19T13:15:00Z"/>
                <w:sz w:val="18"/>
                <w:szCs w:val="18"/>
              </w:rPr>
            </w:pPr>
            <w:ins w:id="470" w:author="TAQUET Jonathan" w:date="2019-03-19T13:15:00Z">
              <w:r>
                <w:rPr>
                  <w:sz w:val="18"/>
                  <w:szCs w:val="18"/>
                </w:rPr>
                <w:t>Comp</w:t>
              </w:r>
            </w:ins>
          </w:p>
        </w:tc>
        <w:tc>
          <w:tcPr>
            <w:tcW w:w="2439" w:type="pct"/>
            <w:vAlign w:val="center"/>
            <w:hideMark/>
          </w:tcPr>
          <w:p w14:paraId="1B58EB43" w14:textId="1FD51F9C" w:rsidR="009E151D" w:rsidRDefault="009E151D" w:rsidP="00AC40A4">
            <w:pPr>
              <w:spacing w:before="0"/>
              <w:jc w:val="center"/>
              <w:rPr>
                <w:ins w:id="471" w:author="TAQUET Jonathan" w:date="2019-03-19T13:15:00Z"/>
                <w:sz w:val="18"/>
                <w:szCs w:val="18"/>
              </w:rPr>
            </w:pPr>
            <w:ins w:id="472" w:author="TAQUET Jonathan" w:date="2019-03-19T13:15:00Z">
              <w:r>
                <w:rPr>
                  <w:sz w:val="18"/>
                  <w:szCs w:val="18"/>
                </w:rPr>
                <w:t>17</w:t>
              </w:r>
            </w:ins>
          </w:p>
        </w:tc>
      </w:tr>
      <w:tr w:rsidR="009E151D" w14:paraId="2E6620A9" w14:textId="77777777" w:rsidTr="00AC40A4">
        <w:trPr>
          <w:trHeight w:val="129"/>
          <w:jc w:val="center"/>
          <w:ins w:id="473" w:author="TAQUET Jonathan" w:date="2019-03-19T13:15:00Z"/>
        </w:trPr>
        <w:tc>
          <w:tcPr>
            <w:tcW w:w="2561" w:type="pct"/>
            <w:vAlign w:val="center"/>
            <w:hideMark/>
          </w:tcPr>
          <w:p w14:paraId="46844752" w14:textId="77777777" w:rsidR="009E151D" w:rsidRDefault="009E151D" w:rsidP="00AC40A4">
            <w:pPr>
              <w:spacing w:before="0"/>
              <w:jc w:val="center"/>
              <w:rPr>
                <w:ins w:id="474" w:author="TAQUET Jonathan" w:date="2019-03-19T13:15:00Z"/>
                <w:sz w:val="18"/>
                <w:szCs w:val="18"/>
              </w:rPr>
            </w:pPr>
            <w:ins w:id="475" w:author="TAQUET Jonathan" w:date="2019-03-19T13:15:00Z">
              <w:r>
                <w:rPr>
                  <w:sz w:val="18"/>
                  <w:szCs w:val="18"/>
                </w:rPr>
                <w:t>Mult</w:t>
              </w:r>
            </w:ins>
          </w:p>
        </w:tc>
        <w:tc>
          <w:tcPr>
            <w:tcW w:w="2439" w:type="pct"/>
            <w:vAlign w:val="center"/>
            <w:hideMark/>
          </w:tcPr>
          <w:p w14:paraId="5BB0F2F9" w14:textId="77777777" w:rsidR="009E151D" w:rsidRDefault="009E151D" w:rsidP="00AC40A4">
            <w:pPr>
              <w:spacing w:before="0"/>
              <w:jc w:val="center"/>
              <w:rPr>
                <w:ins w:id="476" w:author="TAQUET Jonathan" w:date="2019-03-19T13:15:00Z"/>
                <w:sz w:val="18"/>
                <w:szCs w:val="18"/>
              </w:rPr>
            </w:pPr>
            <w:ins w:id="477" w:author="TAQUET Jonathan" w:date="2019-03-19T13:15:00Z">
              <w:r>
                <w:rPr>
                  <w:sz w:val="18"/>
                  <w:szCs w:val="18"/>
                </w:rPr>
                <w:t>6</w:t>
              </w:r>
            </w:ins>
          </w:p>
        </w:tc>
      </w:tr>
      <w:tr w:rsidR="009E151D" w14:paraId="68DAB28A" w14:textId="77777777" w:rsidTr="00AC40A4">
        <w:trPr>
          <w:trHeight w:val="66"/>
          <w:jc w:val="center"/>
          <w:ins w:id="478" w:author="TAQUET Jonathan" w:date="2019-03-19T13:15:00Z"/>
        </w:trPr>
        <w:tc>
          <w:tcPr>
            <w:tcW w:w="2561" w:type="pct"/>
            <w:vAlign w:val="center"/>
            <w:hideMark/>
          </w:tcPr>
          <w:p w14:paraId="1EFFC3F2" w14:textId="77777777" w:rsidR="009E151D" w:rsidRDefault="009E151D" w:rsidP="00AC40A4">
            <w:pPr>
              <w:spacing w:before="0"/>
              <w:jc w:val="center"/>
              <w:rPr>
                <w:ins w:id="479" w:author="TAQUET Jonathan" w:date="2019-03-19T13:15:00Z"/>
                <w:sz w:val="18"/>
                <w:szCs w:val="18"/>
              </w:rPr>
            </w:pPr>
            <w:ins w:id="480" w:author="TAQUET Jonathan" w:date="2019-03-19T13:15:00Z">
              <w:r>
                <w:rPr>
                  <w:sz w:val="18"/>
                  <w:szCs w:val="18"/>
                </w:rPr>
                <w:t>Shift</w:t>
              </w:r>
            </w:ins>
          </w:p>
        </w:tc>
        <w:tc>
          <w:tcPr>
            <w:tcW w:w="2439" w:type="pct"/>
            <w:vAlign w:val="center"/>
            <w:hideMark/>
          </w:tcPr>
          <w:p w14:paraId="550CD881" w14:textId="77777777" w:rsidR="009E151D" w:rsidRDefault="009E151D" w:rsidP="00AC40A4">
            <w:pPr>
              <w:spacing w:before="0"/>
              <w:jc w:val="center"/>
              <w:rPr>
                <w:ins w:id="481" w:author="TAQUET Jonathan" w:date="2019-03-19T13:15:00Z"/>
                <w:sz w:val="18"/>
                <w:szCs w:val="18"/>
              </w:rPr>
            </w:pPr>
            <w:ins w:id="482" w:author="TAQUET Jonathan" w:date="2019-03-19T13:15:00Z">
              <w:r>
                <w:rPr>
                  <w:sz w:val="18"/>
                  <w:szCs w:val="18"/>
                </w:rPr>
                <w:t>1</w:t>
              </w:r>
            </w:ins>
          </w:p>
        </w:tc>
      </w:tr>
    </w:tbl>
    <w:p w14:paraId="3A5F68A4" w14:textId="64515827" w:rsidR="009E151D" w:rsidRPr="008C4EAE" w:rsidRDefault="009E151D" w:rsidP="009E151D">
      <w:pPr>
        <w:pStyle w:val="ListParagraph"/>
        <w:rPr>
          <w:ins w:id="483" w:author="TAQUET Jonathan" w:date="2019-03-19T12:50:00Z"/>
        </w:rPr>
        <w:pPrChange w:id="484" w:author="TAQUET Jonathan" w:date="2019-03-19T13:15:00Z">
          <w:pPr>
            <w:pStyle w:val="ListParagraph"/>
            <w:numPr>
              <w:numId w:val="12"/>
            </w:numPr>
            <w:ind w:hanging="360"/>
          </w:pPr>
        </w:pPrChange>
      </w:pPr>
    </w:p>
    <w:p w14:paraId="0F4E6623" w14:textId="6EE07904" w:rsidR="00CE33D8" w:rsidRPr="00CE33D8" w:rsidDel="00CE33D8" w:rsidRDefault="00CE33D8" w:rsidP="00CE33D8">
      <w:pPr>
        <w:pStyle w:val="ListParagraph"/>
        <w:rPr>
          <w:del w:id="485" w:author="TAQUET Jonathan" w:date="2019-03-19T12:51:00Z"/>
          <w:rPrChange w:id="486" w:author="TAQUET Jonathan" w:date="2019-03-19T12:49:00Z">
            <w:rPr>
              <w:del w:id="487" w:author="TAQUET Jonathan" w:date="2019-03-19T12:51:00Z"/>
              <w:color w:val="000000" w:themeColor="text1"/>
              <w:lang w:val="en-GB"/>
            </w:rPr>
          </w:rPrChange>
        </w:rPr>
        <w:pPrChange w:id="488" w:author="TAQUET Jonathan" w:date="2019-03-19T12:50:00Z">
          <w:pPr>
            <w:pStyle w:val="Caption"/>
            <w:jc w:val="center"/>
          </w:pPr>
        </w:pPrChange>
      </w:pPr>
    </w:p>
    <w:p w14:paraId="5BAF7263" w14:textId="74C41CDF" w:rsidR="0079626E" w:rsidRDefault="0079626E" w:rsidP="00E11923">
      <w:pPr>
        <w:pStyle w:val="Heading1"/>
        <w:rPr>
          <w:lang w:val="en-CA"/>
        </w:rPr>
      </w:pPr>
      <w:r>
        <w:rPr>
          <w:lang w:val="en-CA"/>
        </w:rPr>
        <w:t>Conclusion</w:t>
      </w:r>
    </w:p>
    <w:p w14:paraId="1176B62C" w14:textId="15A5ABAB" w:rsidR="00BD010F" w:rsidRDefault="00BD010F" w:rsidP="00BD010F">
      <w:pPr>
        <w:rPr>
          <w:lang w:val="en-CA"/>
        </w:rPr>
      </w:pPr>
      <w:r>
        <w:rPr>
          <w:lang w:val="en-CA"/>
        </w:rPr>
        <w:t xml:space="preserve">These </w:t>
      </w:r>
      <w:r w:rsidR="00162E92">
        <w:rPr>
          <w:lang w:val="en-CA"/>
        </w:rPr>
        <w:t>four</w:t>
      </w:r>
      <w:r w:rsidR="006A21C0">
        <w:rPr>
          <w:lang w:val="en-CA"/>
        </w:rPr>
        <w:t xml:space="preserve"> </w:t>
      </w:r>
      <w:r>
        <w:rPr>
          <w:lang w:val="en-CA"/>
        </w:rPr>
        <w:t>CE5.3 tests demonstrate different compromise</w:t>
      </w:r>
      <w:r w:rsidR="00162E92">
        <w:rPr>
          <w:lang w:val="en-CA"/>
        </w:rPr>
        <w:t xml:space="preserve"> between the performance and the computation complexity </w:t>
      </w:r>
      <w:r>
        <w:rPr>
          <w:lang w:val="en-CA"/>
        </w:rPr>
        <w:t xml:space="preserve">of the Non-Linear Adaptive Loop Filter </w:t>
      </w:r>
      <w:r w:rsidR="00162E92">
        <w:rPr>
          <w:lang w:val="en-CA"/>
        </w:rPr>
        <w:t>proposed in JVET-M0385</w:t>
      </w:r>
      <w:r>
        <w:rPr>
          <w:lang w:val="en-CA"/>
        </w:rPr>
        <w:t>.</w:t>
      </w:r>
    </w:p>
    <w:p w14:paraId="040071B9" w14:textId="33DF2831" w:rsidR="00BD010F" w:rsidRDefault="00BD010F" w:rsidP="00BD010F">
      <w:pPr>
        <w:rPr>
          <w:lang w:val="en-CA"/>
        </w:rPr>
      </w:pPr>
      <w:r>
        <w:rPr>
          <w:lang w:val="en-CA"/>
        </w:rPr>
        <w:t xml:space="preserve">Test CE5.3.1 and CE5.3.2 deliver the best </w:t>
      </w:r>
      <w:r w:rsidR="006A21C0">
        <w:rPr>
          <w:lang w:val="en-CA"/>
        </w:rPr>
        <w:t xml:space="preserve">BDR </w:t>
      </w:r>
      <w:r>
        <w:rPr>
          <w:lang w:val="en-CA"/>
        </w:rPr>
        <w:t>performance without significantly impacting the encoder and decoder runtime</w:t>
      </w:r>
      <w:r w:rsidR="006A21C0">
        <w:rPr>
          <w:lang w:val="en-CA"/>
        </w:rPr>
        <w:t>s</w:t>
      </w:r>
      <w:r>
        <w:rPr>
          <w:lang w:val="en-CA"/>
        </w:rPr>
        <w:t>.</w:t>
      </w:r>
    </w:p>
    <w:p w14:paraId="22F765CE" w14:textId="19E2FCA0" w:rsidR="00BD010F" w:rsidRPr="00BD010F" w:rsidRDefault="00BD010F" w:rsidP="00BD010F">
      <w:pPr>
        <w:rPr>
          <w:lang w:val="en-CA"/>
        </w:rPr>
      </w:pPr>
      <w:r>
        <w:rPr>
          <w:lang w:val="en-CA"/>
        </w:rPr>
        <w:t>Test CE5.3.3 reduce</w:t>
      </w:r>
      <w:r w:rsidR="006A21C0">
        <w:rPr>
          <w:lang w:val="en-CA"/>
        </w:rPr>
        <w:t>s</w:t>
      </w:r>
      <w:r>
        <w:rPr>
          <w:lang w:val="en-CA"/>
        </w:rPr>
        <w:t xml:space="preserve"> </w:t>
      </w:r>
      <w:r w:rsidR="009554A5">
        <w:rPr>
          <w:lang w:val="en-CA"/>
        </w:rPr>
        <w:t>the complexity</w:t>
      </w:r>
      <w:r>
        <w:rPr>
          <w:lang w:val="en-CA"/>
        </w:rPr>
        <w:t xml:space="preserve"> by limiting the number of clipping operation to be performed on the Luma and Chroma samples. Basically, the BDR </w:t>
      </w:r>
      <w:r w:rsidR="009554A5">
        <w:rPr>
          <w:lang w:val="en-CA"/>
        </w:rPr>
        <w:t>performance dropped</w:t>
      </w:r>
      <w:r>
        <w:rPr>
          <w:lang w:val="en-CA"/>
        </w:rPr>
        <w:t xml:space="preserve"> by 20% to 30% compared to Tests CE5-3.1 and CE5-3.2</w:t>
      </w:r>
      <w:r w:rsidR="009554A5">
        <w:rPr>
          <w:lang w:val="en-CA"/>
        </w:rPr>
        <w:t xml:space="preserve"> with negligible runtime increase</w:t>
      </w:r>
      <w:r w:rsidR="007874AE">
        <w:rPr>
          <w:lang w:val="en-CA"/>
        </w:rPr>
        <w:t xml:space="preserve"> compared to VTM4.0</w:t>
      </w:r>
      <w:r w:rsidR="009554A5">
        <w:rPr>
          <w:lang w:val="en-CA"/>
        </w:rPr>
        <w:t>.</w:t>
      </w:r>
    </w:p>
    <w:p w14:paraId="48BC15E9" w14:textId="4EFE16B5" w:rsidR="00D24490" w:rsidRDefault="009554A5" w:rsidP="00D24490">
      <w:pPr>
        <w:rPr>
          <w:lang w:val="en-CA"/>
        </w:rPr>
      </w:pPr>
      <w:r>
        <w:rPr>
          <w:lang w:val="en-CA"/>
        </w:rPr>
        <w:t>Test CE5.3.4 reduces the number of the clipping operations by using a 5x5 filter instead of a 7x7 for the Luma samples. Fro</w:t>
      </w:r>
      <w:r w:rsidR="0078220D">
        <w:rPr>
          <w:lang w:val="en-CA"/>
        </w:rPr>
        <w:t>m</w:t>
      </w:r>
      <w:r>
        <w:rPr>
          <w:lang w:val="en-CA"/>
        </w:rPr>
        <w:t xml:space="preserve"> a BDR p</w:t>
      </w:r>
      <w:r w:rsidR="0039342E">
        <w:rPr>
          <w:lang w:val="en-CA"/>
        </w:rPr>
        <w:t>oint of view, the performance are</w:t>
      </w:r>
      <w:r>
        <w:rPr>
          <w:lang w:val="en-CA"/>
        </w:rPr>
        <w:t xml:space="preserve"> slightly below those of VTM4.0. It is also important to note that this test enables to reduce the size of the line buffer</w:t>
      </w:r>
      <w:r w:rsidR="0039342E">
        <w:rPr>
          <w:lang w:val="en-CA"/>
        </w:rPr>
        <w:t xml:space="preserve"> for ALF</w:t>
      </w:r>
      <w:r>
        <w:rPr>
          <w:lang w:val="en-CA"/>
        </w:rPr>
        <w:t xml:space="preserve">. </w:t>
      </w:r>
    </w:p>
    <w:p w14:paraId="0FB78542" w14:textId="137F3428" w:rsidR="00162E92" w:rsidRDefault="00162E92" w:rsidP="00D24490">
      <w:pPr>
        <w:rPr>
          <w:lang w:val="en-CA"/>
        </w:rPr>
      </w:pPr>
      <w:r>
        <w:rPr>
          <w:lang w:val="en-CA"/>
        </w:rPr>
        <w:t>We recommend to adopt the non–linear ALF in the next version of the VVC draft</w:t>
      </w:r>
      <w:r w:rsidR="0041665E">
        <w:rPr>
          <w:lang w:val="en-CA"/>
        </w:rPr>
        <w:t xml:space="preserve"> by considering the different complexity/performance compromises illustrated by these CE tests</w:t>
      </w:r>
      <w:r>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D3ACE9C" w:rsidR="00342FF4" w:rsidRPr="005B217D" w:rsidRDefault="0079626E" w:rsidP="009234A5">
      <w:pPr>
        <w:rPr>
          <w:szCs w:val="22"/>
          <w:lang w:val="en-CA"/>
        </w:rPr>
      </w:pPr>
      <w:r w:rsidRPr="00680AE4">
        <w:rPr>
          <w:b/>
        </w:rPr>
        <w:t>Canon Research Centre France</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3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9338C" w14:textId="77777777" w:rsidR="007D1E35" w:rsidRDefault="007D1E35">
      <w:r>
        <w:separator/>
      </w:r>
    </w:p>
  </w:endnote>
  <w:endnote w:type="continuationSeparator" w:id="0">
    <w:p w14:paraId="57ABB184" w14:textId="77777777" w:rsidR="007D1E35" w:rsidRDefault="007D1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CE7E5E3" w:rsidR="007D1E35" w:rsidRPr="00C00DDE" w:rsidRDefault="007D1E3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151D">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7F5A7" w14:textId="77777777" w:rsidR="007D1E35" w:rsidRDefault="007D1E35">
      <w:r>
        <w:separator/>
      </w:r>
    </w:p>
  </w:footnote>
  <w:footnote w:type="continuationSeparator" w:id="0">
    <w:p w14:paraId="06A5DB1E" w14:textId="77777777" w:rsidR="007D1E35" w:rsidRDefault="007D1E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56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631C31"/>
    <w:multiLevelType w:val="hybridMultilevel"/>
    <w:tmpl w:val="BA70D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QUET Jonathan">
    <w15:presenceInfo w15:providerId="AD" w15:userId="S-1-5-21-226764037-381646214-1788637320-8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E04FD"/>
    <w:rsid w:val="000F158C"/>
    <w:rsid w:val="000F2832"/>
    <w:rsid w:val="001004C1"/>
    <w:rsid w:val="00102F3D"/>
    <w:rsid w:val="00124E38"/>
    <w:rsid w:val="0012580B"/>
    <w:rsid w:val="00131F90"/>
    <w:rsid w:val="0013458C"/>
    <w:rsid w:val="0013526E"/>
    <w:rsid w:val="00146152"/>
    <w:rsid w:val="00155526"/>
    <w:rsid w:val="00156BCC"/>
    <w:rsid w:val="00162E92"/>
    <w:rsid w:val="00171371"/>
    <w:rsid w:val="00173D38"/>
    <w:rsid w:val="00175A24"/>
    <w:rsid w:val="00183C8B"/>
    <w:rsid w:val="00187E58"/>
    <w:rsid w:val="00197CD7"/>
    <w:rsid w:val="001A297E"/>
    <w:rsid w:val="001A368E"/>
    <w:rsid w:val="001A7329"/>
    <w:rsid w:val="001A792F"/>
    <w:rsid w:val="001B4E28"/>
    <w:rsid w:val="001C3525"/>
    <w:rsid w:val="001C3AFB"/>
    <w:rsid w:val="001D1BD2"/>
    <w:rsid w:val="001E0248"/>
    <w:rsid w:val="001E02BE"/>
    <w:rsid w:val="001E3B37"/>
    <w:rsid w:val="001F2594"/>
    <w:rsid w:val="00202D9B"/>
    <w:rsid w:val="002055A6"/>
    <w:rsid w:val="00206460"/>
    <w:rsid w:val="002069B4"/>
    <w:rsid w:val="00212D6D"/>
    <w:rsid w:val="002138C2"/>
    <w:rsid w:val="00215DFC"/>
    <w:rsid w:val="002160E8"/>
    <w:rsid w:val="002212DF"/>
    <w:rsid w:val="00222CD4"/>
    <w:rsid w:val="00225016"/>
    <w:rsid w:val="002253CA"/>
    <w:rsid w:val="002264A6"/>
    <w:rsid w:val="00227BA7"/>
    <w:rsid w:val="0023011C"/>
    <w:rsid w:val="002375C1"/>
    <w:rsid w:val="002510BB"/>
    <w:rsid w:val="00263398"/>
    <w:rsid w:val="00263B99"/>
    <w:rsid w:val="00266F06"/>
    <w:rsid w:val="002674C1"/>
    <w:rsid w:val="00271B9A"/>
    <w:rsid w:val="00275BCF"/>
    <w:rsid w:val="00290231"/>
    <w:rsid w:val="00291E36"/>
    <w:rsid w:val="00292257"/>
    <w:rsid w:val="002A54E0"/>
    <w:rsid w:val="002B1595"/>
    <w:rsid w:val="002B191D"/>
    <w:rsid w:val="002B2E83"/>
    <w:rsid w:val="002C1261"/>
    <w:rsid w:val="002D0AF6"/>
    <w:rsid w:val="002F164D"/>
    <w:rsid w:val="003021BC"/>
    <w:rsid w:val="00306206"/>
    <w:rsid w:val="00317D85"/>
    <w:rsid w:val="00325F24"/>
    <w:rsid w:val="00327237"/>
    <w:rsid w:val="00327C56"/>
    <w:rsid w:val="003315A1"/>
    <w:rsid w:val="003373EC"/>
    <w:rsid w:val="00342FF4"/>
    <w:rsid w:val="00344E5A"/>
    <w:rsid w:val="00346148"/>
    <w:rsid w:val="003669EA"/>
    <w:rsid w:val="003706CC"/>
    <w:rsid w:val="00377710"/>
    <w:rsid w:val="0039342E"/>
    <w:rsid w:val="003A2D8E"/>
    <w:rsid w:val="003A7CE6"/>
    <w:rsid w:val="003B1790"/>
    <w:rsid w:val="003C20E4"/>
    <w:rsid w:val="003D6342"/>
    <w:rsid w:val="003E6F90"/>
    <w:rsid w:val="003E73ED"/>
    <w:rsid w:val="003F5D0F"/>
    <w:rsid w:val="00403664"/>
    <w:rsid w:val="00414101"/>
    <w:rsid w:val="0041665E"/>
    <w:rsid w:val="004219CF"/>
    <w:rsid w:val="004234F0"/>
    <w:rsid w:val="00432058"/>
    <w:rsid w:val="00433DDB"/>
    <w:rsid w:val="00435A29"/>
    <w:rsid w:val="004368B1"/>
    <w:rsid w:val="00437619"/>
    <w:rsid w:val="00461867"/>
    <w:rsid w:val="00465A1E"/>
    <w:rsid w:val="00473D8A"/>
    <w:rsid w:val="004766A2"/>
    <w:rsid w:val="0049445A"/>
    <w:rsid w:val="004A2A63"/>
    <w:rsid w:val="004B210C"/>
    <w:rsid w:val="004D405F"/>
    <w:rsid w:val="004E4F4F"/>
    <w:rsid w:val="004E6789"/>
    <w:rsid w:val="004F61E3"/>
    <w:rsid w:val="00502E10"/>
    <w:rsid w:val="0051015C"/>
    <w:rsid w:val="00516CF1"/>
    <w:rsid w:val="00531AE9"/>
    <w:rsid w:val="00534B7C"/>
    <w:rsid w:val="00550A66"/>
    <w:rsid w:val="0055279D"/>
    <w:rsid w:val="00567EC7"/>
    <w:rsid w:val="00570013"/>
    <w:rsid w:val="005753EC"/>
    <w:rsid w:val="005801A2"/>
    <w:rsid w:val="005952A5"/>
    <w:rsid w:val="005A33A1"/>
    <w:rsid w:val="005B217D"/>
    <w:rsid w:val="005C385F"/>
    <w:rsid w:val="005E1AC6"/>
    <w:rsid w:val="005F6F1B"/>
    <w:rsid w:val="00611F38"/>
    <w:rsid w:val="00614053"/>
    <w:rsid w:val="00615995"/>
    <w:rsid w:val="00616155"/>
    <w:rsid w:val="00624B33"/>
    <w:rsid w:val="0063041A"/>
    <w:rsid w:val="00630AA2"/>
    <w:rsid w:val="00646707"/>
    <w:rsid w:val="00657F7E"/>
    <w:rsid w:val="006615FE"/>
    <w:rsid w:val="00662E58"/>
    <w:rsid w:val="006637F2"/>
    <w:rsid w:val="006642A5"/>
    <w:rsid w:val="00664DCF"/>
    <w:rsid w:val="00674F3A"/>
    <w:rsid w:val="00677ACD"/>
    <w:rsid w:val="0068751F"/>
    <w:rsid w:val="006A21C0"/>
    <w:rsid w:val="006C231E"/>
    <w:rsid w:val="006C5D39"/>
    <w:rsid w:val="006D6D9B"/>
    <w:rsid w:val="006E2810"/>
    <w:rsid w:val="006E5417"/>
    <w:rsid w:val="006F0794"/>
    <w:rsid w:val="006F1CFB"/>
    <w:rsid w:val="006F7528"/>
    <w:rsid w:val="007023DE"/>
    <w:rsid w:val="00712F60"/>
    <w:rsid w:val="00720E3B"/>
    <w:rsid w:val="0074153E"/>
    <w:rsid w:val="0074393F"/>
    <w:rsid w:val="00745F6B"/>
    <w:rsid w:val="0075175B"/>
    <w:rsid w:val="0075585E"/>
    <w:rsid w:val="00770571"/>
    <w:rsid w:val="00770C71"/>
    <w:rsid w:val="00771DCE"/>
    <w:rsid w:val="007768FF"/>
    <w:rsid w:val="0078220D"/>
    <w:rsid w:val="007824D3"/>
    <w:rsid w:val="007863D5"/>
    <w:rsid w:val="007874AE"/>
    <w:rsid w:val="0079626E"/>
    <w:rsid w:val="00796EE3"/>
    <w:rsid w:val="007A7D29"/>
    <w:rsid w:val="007B4AB8"/>
    <w:rsid w:val="007D1181"/>
    <w:rsid w:val="007D1E35"/>
    <w:rsid w:val="007D41EF"/>
    <w:rsid w:val="007E01A3"/>
    <w:rsid w:val="007F1F8B"/>
    <w:rsid w:val="007F67A1"/>
    <w:rsid w:val="00806665"/>
    <w:rsid w:val="00811C05"/>
    <w:rsid w:val="008206C8"/>
    <w:rsid w:val="0086387C"/>
    <w:rsid w:val="00874A6C"/>
    <w:rsid w:val="00876C65"/>
    <w:rsid w:val="008A4B4C"/>
    <w:rsid w:val="008B23B8"/>
    <w:rsid w:val="008C239F"/>
    <w:rsid w:val="008E26B4"/>
    <w:rsid w:val="008E480C"/>
    <w:rsid w:val="00904EB7"/>
    <w:rsid w:val="00907757"/>
    <w:rsid w:val="009212B0"/>
    <w:rsid w:val="00921FA1"/>
    <w:rsid w:val="00922A4E"/>
    <w:rsid w:val="009234A5"/>
    <w:rsid w:val="00933453"/>
    <w:rsid w:val="009336F7"/>
    <w:rsid w:val="0093636C"/>
    <w:rsid w:val="009374A7"/>
    <w:rsid w:val="009554A5"/>
    <w:rsid w:val="00955F6D"/>
    <w:rsid w:val="00977C16"/>
    <w:rsid w:val="0098551D"/>
    <w:rsid w:val="00985DCB"/>
    <w:rsid w:val="0099518F"/>
    <w:rsid w:val="009A523D"/>
    <w:rsid w:val="009B02A1"/>
    <w:rsid w:val="009B3361"/>
    <w:rsid w:val="009B7F3F"/>
    <w:rsid w:val="009D7CE6"/>
    <w:rsid w:val="009E0E08"/>
    <w:rsid w:val="009E151D"/>
    <w:rsid w:val="009F496B"/>
    <w:rsid w:val="00A01439"/>
    <w:rsid w:val="00A02E61"/>
    <w:rsid w:val="00A05CFF"/>
    <w:rsid w:val="00A13048"/>
    <w:rsid w:val="00A238D8"/>
    <w:rsid w:val="00A4337F"/>
    <w:rsid w:val="00A46843"/>
    <w:rsid w:val="00A56B97"/>
    <w:rsid w:val="00A6093D"/>
    <w:rsid w:val="00A6160B"/>
    <w:rsid w:val="00A767DC"/>
    <w:rsid w:val="00A76A6D"/>
    <w:rsid w:val="00A83253"/>
    <w:rsid w:val="00AA6E84"/>
    <w:rsid w:val="00AB1A1C"/>
    <w:rsid w:val="00AC4A37"/>
    <w:rsid w:val="00AD05A8"/>
    <w:rsid w:val="00AD7989"/>
    <w:rsid w:val="00AE341B"/>
    <w:rsid w:val="00B01905"/>
    <w:rsid w:val="00B01D66"/>
    <w:rsid w:val="00B07CA7"/>
    <w:rsid w:val="00B1279A"/>
    <w:rsid w:val="00B21E64"/>
    <w:rsid w:val="00B2374E"/>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010F"/>
    <w:rsid w:val="00BE538E"/>
    <w:rsid w:val="00C00DDE"/>
    <w:rsid w:val="00C04F43"/>
    <w:rsid w:val="00C0609D"/>
    <w:rsid w:val="00C115AB"/>
    <w:rsid w:val="00C21325"/>
    <w:rsid w:val="00C26CCB"/>
    <w:rsid w:val="00C30249"/>
    <w:rsid w:val="00C3327F"/>
    <w:rsid w:val="00C3723B"/>
    <w:rsid w:val="00C42466"/>
    <w:rsid w:val="00C45F7C"/>
    <w:rsid w:val="00C606C9"/>
    <w:rsid w:val="00C80288"/>
    <w:rsid w:val="00C84003"/>
    <w:rsid w:val="00C90650"/>
    <w:rsid w:val="00C97D78"/>
    <w:rsid w:val="00CC2AAE"/>
    <w:rsid w:val="00CC5A42"/>
    <w:rsid w:val="00CD0EAB"/>
    <w:rsid w:val="00CD4955"/>
    <w:rsid w:val="00CD7DD1"/>
    <w:rsid w:val="00CE33D8"/>
    <w:rsid w:val="00CE5E02"/>
    <w:rsid w:val="00CF34DB"/>
    <w:rsid w:val="00CF3917"/>
    <w:rsid w:val="00CF558F"/>
    <w:rsid w:val="00D010C0"/>
    <w:rsid w:val="00D01F23"/>
    <w:rsid w:val="00D02512"/>
    <w:rsid w:val="00D073E2"/>
    <w:rsid w:val="00D166B8"/>
    <w:rsid w:val="00D24490"/>
    <w:rsid w:val="00D267BE"/>
    <w:rsid w:val="00D325EC"/>
    <w:rsid w:val="00D43D99"/>
    <w:rsid w:val="00D446EC"/>
    <w:rsid w:val="00D51BF0"/>
    <w:rsid w:val="00D531DB"/>
    <w:rsid w:val="00D55942"/>
    <w:rsid w:val="00D807BF"/>
    <w:rsid w:val="00D82FCC"/>
    <w:rsid w:val="00DA17FC"/>
    <w:rsid w:val="00DA7887"/>
    <w:rsid w:val="00DB1656"/>
    <w:rsid w:val="00DB2C26"/>
    <w:rsid w:val="00DD02F4"/>
    <w:rsid w:val="00DD18BC"/>
    <w:rsid w:val="00DD6622"/>
    <w:rsid w:val="00DE1C7C"/>
    <w:rsid w:val="00DE6B43"/>
    <w:rsid w:val="00E11923"/>
    <w:rsid w:val="00E262D4"/>
    <w:rsid w:val="00E36250"/>
    <w:rsid w:val="00E47F2D"/>
    <w:rsid w:val="00E54511"/>
    <w:rsid w:val="00E60EDC"/>
    <w:rsid w:val="00E61DAC"/>
    <w:rsid w:val="00E66D35"/>
    <w:rsid w:val="00E72B80"/>
    <w:rsid w:val="00E75FE3"/>
    <w:rsid w:val="00E86C4C"/>
    <w:rsid w:val="00E907A3"/>
    <w:rsid w:val="00EA5AE0"/>
    <w:rsid w:val="00EB56E1"/>
    <w:rsid w:val="00EB7AB1"/>
    <w:rsid w:val="00EE7CD8"/>
    <w:rsid w:val="00EF37F6"/>
    <w:rsid w:val="00EF48CC"/>
    <w:rsid w:val="00F00801"/>
    <w:rsid w:val="00F02D06"/>
    <w:rsid w:val="00F2488D"/>
    <w:rsid w:val="00F601A0"/>
    <w:rsid w:val="00F606BB"/>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79626E"/>
    <w:pPr>
      <w:spacing w:before="0" w:after="200"/>
      <w:textAlignment w:val="auto"/>
    </w:pPr>
    <w:rPr>
      <w:i/>
      <w:iCs/>
      <w:color w:val="44546A" w:themeColor="text2"/>
      <w:sz w:val="18"/>
      <w:szCs w:val="18"/>
    </w:rPr>
  </w:style>
  <w:style w:type="table" w:styleId="TableGrid">
    <w:name w:val="Table Grid"/>
    <w:basedOn w:val="TableNormal"/>
    <w:rsid w:val="0079626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473D8A"/>
    <w:rPr>
      <w:i/>
      <w:iCs/>
      <w:color w:val="44546A" w:themeColor="text2"/>
      <w:sz w:val="18"/>
      <w:szCs w:val="18"/>
    </w:rPr>
  </w:style>
  <w:style w:type="paragraph" w:styleId="ListParagraph">
    <w:name w:val="List Paragraph"/>
    <w:basedOn w:val="Normal"/>
    <w:uiPriority w:val="34"/>
    <w:qFormat/>
    <w:rsid w:val="00674F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207637">
      <w:bodyDiv w:val="1"/>
      <w:marLeft w:val="0"/>
      <w:marRight w:val="0"/>
      <w:marTop w:val="0"/>
      <w:marBottom w:val="0"/>
      <w:divBdr>
        <w:top w:val="none" w:sz="0" w:space="0" w:color="auto"/>
        <w:left w:val="none" w:sz="0" w:space="0" w:color="auto"/>
        <w:bottom w:val="none" w:sz="0" w:space="0" w:color="auto"/>
        <w:right w:val="none" w:sz="0" w:space="0" w:color="auto"/>
      </w:divBdr>
    </w:div>
    <w:div w:id="459079809">
      <w:bodyDiv w:val="1"/>
      <w:marLeft w:val="0"/>
      <w:marRight w:val="0"/>
      <w:marTop w:val="0"/>
      <w:marBottom w:val="0"/>
      <w:divBdr>
        <w:top w:val="none" w:sz="0" w:space="0" w:color="auto"/>
        <w:left w:val="none" w:sz="0" w:space="0" w:color="auto"/>
        <w:bottom w:val="none" w:sz="0" w:space="0" w:color="auto"/>
        <w:right w:val="none" w:sz="0" w:space="0" w:color="auto"/>
      </w:divBdr>
    </w:div>
    <w:div w:id="598950502">
      <w:bodyDiv w:val="1"/>
      <w:marLeft w:val="0"/>
      <w:marRight w:val="0"/>
      <w:marTop w:val="0"/>
      <w:marBottom w:val="0"/>
      <w:divBdr>
        <w:top w:val="none" w:sz="0" w:space="0" w:color="auto"/>
        <w:left w:val="none" w:sz="0" w:space="0" w:color="auto"/>
        <w:bottom w:val="none" w:sz="0" w:space="0" w:color="auto"/>
        <w:right w:val="none" w:sz="0" w:space="0" w:color="auto"/>
      </w:divBdr>
    </w:div>
    <w:div w:id="786389770">
      <w:bodyDiv w:val="1"/>
      <w:marLeft w:val="0"/>
      <w:marRight w:val="0"/>
      <w:marTop w:val="0"/>
      <w:marBottom w:val="0"/>
      <w:divBdr>
        <w:top w:val="none" w:sz="0" w:space="0" w:color="auto"/>
        <w:left w:val="none" w:sz="0" w:space="0" w:color="auto"/>
        <w:bottom w:val="none" w:sz="0" w:space="0" w:color="auto"/>
        <w:right w:val="none" w:sz="0" w:space="0" w:color="auto"/>
      </w:divBdr>
    </w:div>
    <w:div w:id="920484645">
      <w:bodyDiv w:val="1"/>
      <w:marLeft w:val="0"/>
      <w:marRight w:val="0"/>
      <w:marTop w:val="0"/>
      <w:marBottom w:val="0"/>
      <w:divBdr>
        <w:top w:val="none" w:sz="0" w:space="0" w:color="auto"/>
        <w:left w:val="none" w:sz="0" w:space="0" w:color="auto"/>
        <w:bottom w:val="none" w:sz="0" w:space="0" w:color="auto"/>
        <w:right w:val="none" w:sz="0" w:space="0" w:color="auto"/>
      </w:divBdr>
    </w:div>
    <w:div w:id="925531771">
      <w:bodyDiv w:val="1"/>
      <w:marLeft w:val="0"/>
      <w:marRight w:val="0"/>
      <w:marTop w:val="0"/>
      <w:marBottom w:val="0"/>
      <w:divBdr>
        <w:top w:val="none" w:sz="0" w:space="0" w:color="auto"/>
        <w:left w:val="none" w:sz="0" w:space="0" w:color="auto"/>
        <w:bottom w:val="none" w:sz="0" w:space="0" w:color="auto"/>
        <w:right w:val="none" w:sz="0" w:space="0" w:color="auto"/>
      </w:divBdr>
    </w:div>
    <w:div w:id="1096949755">
      <w:bodyDiv w:val="1"/>
      <w:marLeft w:val="0"/>
      <w:marRight w:val="0"/>
      <w:marTop w:val="0"/>
      <w:marBottom w:val="0"/>
      <w:divBdr>
        <w:top w:val="none" w:sz="0" w:space="0" w:color="auto"/>
        <w:left w:val="none" w:sz="0" w:space="0" w:color="auto"/>
        <w:bottom w:val="none" w:sz="0" w:space="0" w:color="auto"/>
        <w:right w:val="none" w:sz="0" w:space="0" w:color="auto"/>
      </w:divBdr>
    </w:div>
    <w:div w:id="12972257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image" Target="media/image26.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emf"/><Relationship Id="rId32" Type="http://schemas.openxmlformats.org/officeDocument/2006/relationships/image" Target="media/image24.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png"/><Relationship Id="rId10" Type="http://schemas.openxmlformats.org/officeDocument/2006/relationships/hyperlink" Target="mailto:jonathan.taquet@crf.canon.fr" TargetMode="External"/><Relationship Id="rId19" Type="http://schemas.openxmlformats.org/officeDocument/2006/relationships/image" Target="media/image11.emf"/><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png"/><Relationship Id="rId35" Type="http://schemas.openxmlformats.org/officeDocument/2006/relationships/image" Target="media/image2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1DEB3-14AB-4D02-AC63-7A9B36C16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10</Pages>
  <Words>2453</Words>
  <Characters>13988</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TAQUET Jonathan</cp:lastModifiedBy>
  <cp:revision>5</cp:revision>
  <cp:lastPrinted>1900-01-01T08:00:00Z</cp:lastPrinted>
  <dcterms:created xsi:type="dcterms:W3CDTF">2019-03-12T17:47:00Z</dcterms:created>
  <dcterms:modified xsi:type="dcterms:W3CDTF">2019-03-19T12:16:00Z</dcterms:modified>
</cp:coreProperties>
</file>