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531E6711"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6FB5ABE"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A14FBE" w:rsidRDefault="00D909B6">
      <w:pPr>
        <w:pStyle w:val="RecISO"/>
        <w:spacing w:before="0"/>
        <w:rPr>
          <w:noProof/>
          <w:lang w:val="fr-FR"/>
        </w:rPr>
      </w:pPr>
      <w:r w:rsidRPr="00A14FBE">
        <w:rPr>
          <w:noProof/>
          <w:lang w:val="fr-FR"/>
        </w:rPr>
        <w:lastRenderedPageBreak/>
        <w:t>INTERNATIONAL  STANDARD</w:t>
      </w:r>
    </w:p>
    <w:p w14:paraId="12F72E93" w14:textId="77777777" w:rsidR="00D909B6" w:rsidRPr="00A14FBE" w:rsidRDefault="00D909B6">
      <w:pPr>
        <w:pStyle w:val="head"/>
        <w:rPr>
          <w:noProof/>
          <w:color w:val="FFFFFF" w:themeColor="background1"/>
          <w:lang w:val="fr-FR"/>
        </w:rPr>
      </w:pPr>
      <w:r w:rsidRPr="00A14FBE">
        <w:rPr>
          <w:noProof/>
          <w:color w:val="FFFFFF" w:themeColor="background1"/>
          <w:lang w:val="fr-FR"/>
        </w:rPr>
        <w:t xml:space="preserve">ISO/IEC </w:t>
      </w:r>
      <w:r w:rsidR="00F44891" w:rsidRPr="00A14FBE">
        <w:rPr>
          <w:noProof/>
          <w:color w:val="FFFFFF" w:themeColor="background1"/>
          <w:lang w:val="fr-FR"/>
        </w:rPr>
        <w:t>VVC</w:t>
      </w:r>
    </w:p>
    <w:p w14:paraId="2FC28A94" w14:textId="77777777" w:rsidR="00D909B6" w:rsidRPr="00A14FBE" w:rsidRDefault="00D909B6">
      <w:pPr>
        <w:pStyle w:val="foot"/>
        <w:rPr>
          <w:noProof/>
          <w:color w:val="FFFFFF" w:themeColor="background1"/>
          <w:lang w:val="fr-FR"/>
        </w:rPr>
      </w:pPr>
      <w:r w:rsidRPr="00A14FBE">
        <w:rPr>
          <w:noProof/>
          <w:color w:val="FFFFFF" w:themeColor="background1"/>
          <w:lang w:val="fr-FR"/>
        </w:rPr>
        <w:t xml:space="preserve">ITU-T Rec. </w:t>
      </w:r>
      <w:r w:rsidR="00F44891" w:rsidRPr="00A14FBE">
        <w:rPr>
          <w:noProof/>
          <w:color w:val="FFFFFF" w:themeColor="background1"/>
          <w:lang w:val="fr-FR"/>
        </w:rPr>
        <w:t>H</w:t>
      </w:r>
      <w:r w:rsidRPr="00A14FBE">
        <w:rPr>
          <w:noProof/>
          <w:color w:val="FFFFFF" w:themeColor="background1"/>
          <w:lang w:val="fr-FR"/>
        </w:rPr>
        <w:t>.</w:t>
      </w:r>
      <w:r w:rsidR="00F44891" w:rsidRPr="00A14FBE">
        <w:rPr>
          <w:noProof/>
          <w:color w:val="FFFFFF" w:themeColor="background1"/>
          <w:lang w:val="fr-FR"/>
        </w:rPr>
        <w:t>VVC</w:t>
      </w:r>
    </w:p>
    <w:p w14:paraId="554B2D0D" w14:textId="77777777" w:rsidR="00D909B6" w:rsidRPr="00A14FBE" w:rsidRDefault="00D909B6">
      <w:pPr>
        <w:pStyle w:val="RecCCITT"/>
        <w:rPr>
          <w:noProof/>
          <w:lang w:val="fr-FR"/>
        </w:rPr>
      </w:pPr>
      <w:r w:rsidRPr="00A14FBE">
        <w:rPr>
          <w:noProof/>
          <w:lang w:val="fr-FR"/>
        </w:rPr>
        <w:t>ITU-T  RECOMMENDATION</w:t>
      </w:r>
    </w:p>
    <w:p w14:paraId="400C2B08" w14:textId="77777777" w:rsidR="00D909B6" w:rsidRPr="00A14FBE" w:rsidRDefault="000534EF">
      <w:pPr>
        <w:pStyle w:val="Title"/>
        <w:rPr>
          <w:noProof/>
          <w:lang w:val="fr-FR"/>
        </w:rPr>
      </w:pPr>
      <w:r w:rsidRPr="00A14FBE">
        <w:rPr>
          <w:noProof/>
          <w:lang w:val="fr-FR"/>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A14FBE">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4F43CBFC"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1CA28E35"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3251142"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9717BE6"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177013"/>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SAR</w:t>
      </w:r>
      <w:r w:rsidRPr="00A14FBE">
        <w:rPr>
          <w:noProof/>
          <w:lang w:val="fr-FR"/>
        </w:rPr>
        <w:tab/>
        <w:t>Sample Aspect Ratio</w:t>
      </w:r>
    </w:p>
    <w:p w14:paraId="01D501E1"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SEI</w:t>
      </w:r>
      <w:r w:rsidRPr="00A14FBE">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177014"/>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177015"/>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177016"/>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7A7B6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7A7B6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177017"/>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177018"/>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177019"/>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177020"/>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177021"/>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177022"/>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A14FBE" w:rsidRDefault="00B93208" w:rsidP="00B93208">
      <w:pPr>
        <w:pStyle w:val="Equation"/>
        <w:tabs>
          <w:tab w:val="clear" w:pos="794"/>
          <w:tab w:val="clear" w:pos="1588"/>
          <w:tab w:val="left" w:pos="1418"/>
        </w:tabs>
        <w:ind w:left="1412" w:hanging="850"/>
        <w:rPr>
          <w:noProof/>
          <w:lang w:val="fr-FR"/>
        </w:rPr>
      </w:pPr>
      <w:r w:rsidRPr="00A14FBE">
        <w:rPr>
          <w:noProof/>
          <w:color w:val="000000"/>
          <w:lang w:val="fr-FR"/>
        </w:rPr>
        <w:t>Atan2</w:t>
      </w:r>
      <w:r w:rsidRPr="00A14FBE">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4</w:t>
      </w:r>
      <w:r w:rsidRPr="00DE0F0E">
        <w:rPr>
          <w:noProof/>
          <w:lang w:val="en-CA"/>
        </w:rPr>
        <w:fldChar w:fldCharType="end"/>
      </w:r>
      <w:r w:rsidRPr="00A14FBE">
        <w:rPr>
          <w:noProof/>
          <w:lang w:val="fr-FR"/>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A14FBE"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15</w:t>
      </w:r>
      <w:r w:rsidRPr="00DE0F0E">
        <w:rPr>
          <w:noProof/>
          <w:lang w:val="en-CA"/>
        </w:rPr>
        <w:fldChar w:fldCharType="end"/>
      </w:r>
      <w:r w:rsidRPr="00A14FBE">
        <w:rPr>
          <w:noProof/>
          <w:lang w:val="fr-FR"/>
        </w:rPr>
        <w:t>)</w:t>
      </w:r>
    </w:p>
    <w:p w14:paraId="11DA810F" w14:textId="34E8FF4A"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16</w:t>
      </w:r>
      <w:r w:rsidRPr="00DE0F0E">
        <w:rPr>
          <w:noProof/>
          <w:lang w:val="en-CA"/>
        </w:rPr>
        <w:fldChar w:fldCharType="end"/>
      </w:r>
      <w:r w:rsidRPr="00A14FBE">
        <w:rPr>
          <w:noProof/>
          <w:lang w:val="fr-FR"/>
        </w:rPr>
        <w:t>)</w:t>
      </w:r>
    </w:p>
    <w:p w14:paraId="0695CFA1" w14:textId="09F09CC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17</w:t>
      </w:r>
      <w:r w:rsidRPr="00DE0F0E">
        <w:rPr>
          <w:noProof/>
          <w:lang w:val="en-CA"/>
        </w:rPr>
        <w:fldChar w:fldCharType="end"/>
      </w:r>
      <w:r w:rsidRPr="00A14FBE">
        <w:rPr>
          <w:noProof/>
          <w:lang w:val="fr-FR"/>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Sqrt( </w:t>
      </w:r>
      <w:r w:rsidRPr="00A14FBE">
        <w:rPr>
          <w:iCs/>
          <w:noProof/>
          <w:lang w:val="fr-FR"/>
        </w:rPr>
        <w:t>x</w:t>
      </w:r>
      <w:r w:rsidRPr="00A14FBE">
        <w:rPr>
          <w:noProof/>
          <w:lang w:val="fr-FR"/>
        </w:rPr>
        <w:t xml:space="preserve"> ) =</w:t>
      </w:r>
      <w:bookmarkStart w:id="152" w:name="_Hlk508806393"/>
      <w:r w:rsidRPr="00A14FBE">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2"/>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21</w:t>
      </w:r>
      <w:r w:rsidRPr="00DE0F0E">
        <w:rPr>
          <w:noProof/>
          <w:lang w:val="en-CA"/>
        </w:rPr>
        <w:fldChar w:fldCharType="end"/>
      </w:r>
      <w:r w:rsidRPr="00A14FBE">
        <w:rPr>
          <w:noProof/>
          <w:lang w:val="fr-FR"/>
        </w:rPr>
        <w:t>)</w:t>
      </w:r>
    </w:p>
    <w:p w14:paraId="593C73DD" w14:textId="5509ECDB" w:rsidR="00B93208" w:rsidRPr="00A14FBE" w:rsidRDefault="00B93208" w:rsidP="00B93208">
      <w:pPr>
        <w:pStyle w:val="Equation"/>
        <w:tabs>
          <w:tab w:val="clear" w:pos="794"/>
          <w:tab w:val="clear" w:pos="1588"/>
          <w:tab w:val="left" w:pos="1418"/>
        </w:tabs>
        <w:ind w:left="1412" w:hanging="850"/>
        <w:rPr>
          <w:noProof/>
          <w:lang w:val="fr-FR"/>
        </w:rPr>
      </w:pPr>
      <w:bookmarkStart w:id="153" w:name="_Toc226456478"/>
      <w:bookmarkStart w:id="154" w:name="_Toc248045181"/>
      <w:bookmarkStart w:id="155" w:name="_Toc287363737"/>
      <w:bookmarkStart w:id="156" w:name="_Toc311216720"/>
      <w:bookmarkStart w:id="157" w:name="_Toc317198685"/>
      <w:r w:rsidRPr="00A14FBE">
        <w:rPr>
          <w:noProof/>
          <w:lang w:val="fr-FR"/>
        </w:rPr>
        <w:t xml:space="preserve">Swap( </w:t>
      </w:r>
      <w:r w:rsidRPr="00A14FBE">
        <w:rPr>
          <w:iCs/>
          <w:noProof/>
          <w:lang w:val="fr-FR"/>
        </w:rPr>
        <w:t>x, y</w:t>
      </w:r>
      <w:r w:rsidRPr="00A14FBE">
        <w:rPr>
          <w:noProof/>
          <w:lang w:val="fr-FR"/>
        </w:rPr>
        <w:t xml:space="preserve"> ) = ( y, x )</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177023"/>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302794" w14:paraId="693914A6" w14:textId="77777777" w:rsidTr="00B93208">
        <w:trPr>
          <w:jc w:val="center"/>
        </w:trPr>
        <w:tc>
          <w:tcPr>
            <w:tcW w:w="5139" w:type="dxa"/>
          </w:tcPr>
          <w:p w14:paraId="14B46FFE" w14:textId="77777777" w:rsidR="00B93208" w:rsidRPr="00A14FBE" w:rsidRDefault="00B93208" w:rsidP="00B93208">
            <w:pPr>
              <w:keepNext/>
              <w:keepLines/>
              <w:spacing w:before="120"/>
              <w:rPr>
                <w:noProof/>
                <w:lang w:val="fr-FR"/>
              </w:rPr>
            </w:pPr>
            <w:r w:rsidRPr="00A14FBE">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A14FBE">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177024"/>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177025"/>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177026"/>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177027"/>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177028"/>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177029"/>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177030"/>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7"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7"/>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8" w:name="_Toc415475799"/>
      <w:bookmarkStart w:id="379" w:name="_Toc423599074"/>
      <w:bookmarkStart w:id="380" w:name="_Toc423601578"/>
      <w:bookmarkStart w:id="381" w:name="_Toc501130144"/>
      <w:bookmarkStart w:id="382" w:name="_Toc510795067"/>
      <w:bookmarkStart w:id="38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8"/>
      <w:bookmarkEnd w:id="379"/>
      <w:bookmarkEnd w:id="380"/>
      <w:bookmarkEnd w:id="381"/>
      <w:bookmarkEnd w:id="382"/>
      <w:bookmarkEnd w:id="38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4" w:name="_Toc415475800"/>
      <w:bookmarkStart w:id="385" w:name="_Toc423599075"/>
      <w:bookmarkStart w:id="386" w:name="_Toc423601579"/>
      <w:bookmarkStart w:id="387" w:name="_Toc501130145"/>
      <w:bookmarkStart w:id="388" w:name="_Toc510795068"/>
      <w:bookmarkStart w:id="389"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4"/>
      <w:bookmarkEnd w:id="385"/>
      <w:bookmarkEnd w:id="386"/>
      <w:bookmarkEnd w:id="387"/>
      <w:bookmarkEnd w:id="388"/>
      <w:bookmarkEnd w:id="38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0" w:name="_Toc350085398"/>
      <w:bookmarkStart w:id="391" w:name="_Toc350158243"/>
      <w:bookmarkStart w:id="392" w:name="_Toc350158542"/>
      <w:bookmarkStart w:id="393" w:name="_Toc350158840"/>
      <w:bookmarkStart w:id="394" w:name="_Toc350196753"/>
      <w:bookmarkStart w:id="395" w:name="_Toc350172801"/>
      <w:bookmarkStart w:id="396" w:name="_Toc28778881"/>
      <w:bookmarkStart w:id="397" w:name="_Toc29358998"/>
      <w:bookmarkStart w:id="398" w:name="_Toc28778882"/>
      <w:bookmarkStart w:id="399" w:name="_Toc29358999"/>
      <w:bookmarkStart w:id="400" w:name="_Toc311216730"/>
      <w:bookmarkStart w:id="401" w:name="_Ref311226465"/>
      <w:bookmarkStart w:id="402" w:name="_Ref316812440"/>
      <w:bookmarkStart w:id="403" w:name="_Ref317083590"/>
      <w:bookmarkStart w:id="404" w:name="_Toc317198693"/>
      <w:bookmarkStart w:id="405" w:name="_Ref414879476"/>
      <w:bookmarkStart w:id="406" w:name="_Toc415475801"/>
      <w:bookmarkStart w:id="407" w:name="_Toc423599076"/>
      <w:bookmarkStart w:id="408" w:name="_Toc423601580"/>
      <w:bookmarkStart w:id="409" w:name="_Toc501130146"/>
      <w:bookmarkStart w:id="410" w:name="_Toc510795069"/>
      <w:bookmarkEnd w:id="390"/>
      <w:bookmarkEnd w:id="391"/>
      <w:bookmarkEnd w:id="392"/>
      <w:bookmarkEnd w:id="393"/>
      <w:bookmarkEnd w:id="394"/>
      <w:bookmarkEnd w:id="395"/>
      <w:bookmarkEnd w:id="396"/>
      <w:bookmarkEnd w:id="397"/>
      <w:bookmarkEnd w:id="398"/>
      <w:bookmarkEnd w:id="399"/>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1" w:name="_Toc2177034"/>
      <w:r w:rsidRPr="00DE0F0E">
        <w:rPr>
          <w:noProof/>
          <w:lang w:val="en-CA"/>
        </w:rPr>
        <w:t>Availability processes</w:t>
      </w:r>
      <w:bookmarkEnd w:id="400"/>
      <w:bookmarkEnd w:id="401"/>
      <w:bookmarkEnd w:id="402"/>
      <w:bookmarkEnd w:id="403"/>
      <w:bookmarkEnd w:id="404"/>
      <w:bookmarkEnd w:id="405"/>
      <w:bookmarkEnd w:id="406"/>
      <w:bookmarkEnd w:id="407"/>
      <w:bookmarkEnd w:id="408"/>
      <w:bookmarkEnd w:id="409"/>
      <w:bookmarkEnd w:id="410"/>
      <w:bookmarkEnd w:id="411"/>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2" w:name="_Ref513208525"/>
      <w:bookmarkStart w:id="413" w:name="_Toc2177035"/>
      <w:r w:rsidRPr="00DE0F0E">
        <w:rPr>
          <w:noProof/>
          <w:lang w:val="en-CA"/>
        </w:rPr>
        <w:t>Allowed binary</w:t>
      </w:r>
      <w:r w:rsidR="000312E4" w:rsidRPr="00DE0F0E">
        <w:rPr>
          <w:noProof/>
          <w:lang w:val="en-CA"/>
        </w:rPr>
        <w:t xml:space="preserve"> split process</w:t>
      </w:r>
      <w:bookmarkEnd w:id="412"/>
      <w:bookmarkEnd w:id="413"/>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4"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4"/>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5" w:name="_Ref513209609"/>
      <w:bookmarkStart w:id="416" w:name="_Toc2177036"/>
      <w:r w:rsidRPr="00DE0F0E">
        <w:rPr>
          <w:noProof/>
          <w:lang w:val="en-CA"/>
        </w:rPr>
        <w:lastRenderedPageBreak/>
        <w:t>Allowed ternary split process</w:t>
      </w:r>
      <w:bookmarkEnd w:id="415"/>
      <w:bookmarkEnd w:id="416"/>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7"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7"/>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8" w:name="_Ref331179883"/>
      <w:bookmarkStart w:id="419" w:name="_Toc351408691"/>
      <w:bookmarkStart w:id="420" w:name="_Toc2177037"/>
      <w:r w:rsidRPr="00DE0F0E">
        <w:rPr>
          <w:noProof/>
          <w:lang w:val="en-CA"/>
        </w:rPr>
        <w:t>Derivation process for neighbouring block availability</w:t>
      </w:r>
      <w:bookmarkEnd w:id="418"/>
      <w:bookmarkEnd w:id="419"/>
      <w:bookmarkEnd w:id="420"/>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1" w:name="_Toc331257885"/>
      <w:bookmarkStart w:id="422" w:name="_Toc331257893"/>
      <w:bookmarkStart w:id="423" w:name="_Toc331257894"/>
      <w:bookmarkStart w:id="424" w:name="_Toc33005196"/>
      <w:bookmarkStart w:id="425" w:name="_Toc33005206"/>
      <w:bookmarkStart w:id="426" w:name="_Toc33005216"/>
      <w:bookmarkStart w:id="427" w:name="_Toc33005226"/>
      <w:bookmarkStart w:id="428" w:name="_Toc33005236"/>
      <w:bookmarkStart w:id="429" w:name="_Toc33005256"/>
      <w:bookmarkStart w:id="430" w:name="_Toc33005266"/>
      <w:bookmarkStart w:id="431" w:name="_Toc33005276"/>
      <w:bookmarkStart w:id="432" w:name="_Toc33005286"/>
      <w:bookmarkStart w:id="433" w:name="_Toc33005296"/>
      <w:bookmarkStart w:id="434" w:name="_Toc33005306"/>
      <w:bookmarkStart w:id="435" w:name="_Toc33005316"/>
      <w:bookmarkStart w:id="436" w:name="_Toc33005326"/>
      <w:bookmarkStart w:id="437" w:name="_Toc33005336"/>
      <w:bookmarkStart w:id="438" w:name="_Toc33005346"/>
      <w:bookmarkStart w:id="439" w:name="_Toc33005356"/>
      <w:bookmarkStart w:id="440" w:name="_Toc33005376"/>
      <w:bookmarkStart w:id="441" w:name="_Toc33005386"/>
      <w:bookmarkStart w:id="442" w:name="_Toc33005396"/>
      <w:bookmarkStart w:id="443" w:name="_Toc33005406"/>
      <w:bookmarkStart w:id="444" w:name="_Toc33005436"/>
      <w:bookmarkStart w:id="445" w:name="_Toc33005446"/>
      <w:bookmarkStart w:id="446" w:name="_Toc33005456"/>
      <w:bookmarkStart w:id="447" w:name="_Toc33005466"/>
      <w:bookmarkStart w:id="448" w:name="_Toc33005486"/>
      <w:bookmarkStart w:id="449" w:name="_Toc33005496"/>
      <w:bookmarkStart w:id="450" w:name="_Toc327178039"/>
      <w:bookmarkStart w:id="451" w:name="_Toc327178041"/>
      <w:bookmarkStart w:id="452" w:name="_Toc327178043"/>
      <w:bookmarkStart w:id="453" w:name="_Toc327178045"/>
      <w:bookmarkStart w:id="454" w:name="_Toc327178047"/>
      <w:bookmarkStart w:id="455" w:name="_Ref414879478"/>
      <w:bookmarkStart w:id="456" w:name="_Toc415475804"/>
      <w:bookmarkStart w:id="457" w:name="_Toc423599079"/>
      <w:bookmarkStart w:id="458" w:name="_Toc423601583"/>
      <w:bookmarkStart w:id="459" w:name="_Toc501130149"/>
      <w:bookmarkStart w:id="460" w:name="_Toc510795072"/>
      <w:bookmarkStart w:id="461" w:name="_Toc2177038"/>
      <w:bookmarkStart w:id="462" w:name="_Ref304811064"/>
      <w:bookmarkStart w:id="463" w:name="_Toc311216733"/>
      <w:bookmarkStart w:id="464" w:name="_Toc317198696"/>
      <w:bookmarkStart w:id="465" w:name="_Ref30205999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DE0F0E">
        <w:rPr>
          <w:noProof/>
          <w:lang w:val="en-CA"/>
        </w:rPr>
        <w:lastRenderedPageBreak/>
        <w:t>Scanning processes</w:t>
      </w:r>
      <w:bookmarkEnd w:id="455"/>
      <w:bookmarkEnd w:id="456"/>
      <w:bookmarkEnd w:id="457"/>
      <w:bookmarkEnd w:id="458"/>
      <w:bookmarkEnd w:id="459"/>
      <w:bookmarkEnd w:id="460"/>
      <w:bookmarkEnd w:id="461"/>
    </w:p>
    <w:p w14:paraId="57E9099D" w14:textId="4FAFDF9C" w:rsidR="001F6C69" w:rsidRPr="00DE0F0E" w:rsidRDefault="001F6C69" w:rsidP="00F90B9E">
      <w:pPr>
        <w:pStyle w:val="Heading3"/>
        <w:rPr>
          <w:noProof/>
          <w:lang w:val="en-CA"/>
        </w:rPr>
      </w:pPr>
      <w:bookmarkStart w:id="466" w:name="_Toc326153808"/>
      <w:bookmarkStart w:id="467" w:name="_Toc326163609"/>
      <w:bookmarkStart w:id="468" w:name="_Toc326153809"/>
      <w:bookmarkStart w:id="469" w:name="_Toc326163610"/>
      <w:bookmarkStart w:id="470" w:name="_Toc415475805"/>
      <w:bookmarkStart w:id="471" w:name="_Toc423599080"/>
      <w:bookmarkStart w:id="472" w:name="_Toc423601584"/>
      <w:bookmarkStart w:id="473" w:name="_Toc501130150"/>
      <w:bookmarkStart w:id="474" w:name="_Toc510795073"/>
      <w:bookmarkStart w:id="475" w:name="_Toc2177039"/>
      <w:bookmarkStart w:id="476" w:name="_Ref326775598"/>
      <w:bookmarkStart w:id="477" w:name="_Ref316592996"/>
      <w:bookmarkStart w:id="478" w:name="_Toc317198697"/>
      <w:bookmarkStart w:id="479" w:name="_Toc311216734"/>
      <w:bookmarkEnd w:id="462"/>
      <w:bookmarkEnd w:id="463"/>
      <w:bookmarkEnd w:id="464"/>
      <w:bookmarkEnd w:id="466"/>
      <w:bookmarkEnd w:id="467"/>
      <w:bookmarkEnd w:id="468"/>
      <w:bookmarkEnd w:id="469"/>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0"/>
      <w:bookmarkEnd w:id="471"/>
      <w:bookmarkEnd w:id="472"/>
      <w:bookmarkEnd w:id="473"/>
      <w:bookmarkEnd w:id="474"/>
      <w:bookmarkEnd w:id="475"/>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0"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0"/>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1" w:name="_Toc330857244"/>
      <w:bookmarkStart w:id="482" w:name="_Ref325626003"/>
      <w:bookmarkStart w:id="483" w:name="_Toc415475807"/>
      <w:bookmarkStart w:id="484" w:name="_Toc423599082"/>
      <w:bookmarkStart w:id="485" w:name="_Toc423601586"/>
      <w:bookmarkStart w:id="486" w:name="_Toc501130152"/>
      <w:bookmarkStart w:id="487" w:name="_Toc510795075"/>
      <w:bookmarkStart w:id="488" w:name="_Toc2177040"/>
      <w:bookmarkStart w:id="489" w:name="_Toc317198698"/>
      <w:bookmarkEnd w:id="476"/>
      <w:bookmarkEnd w:id="477"/>
      <w:bookmarkEnd w:id="478"/>
      <w:bookmarkEnd w:id="481"/>
      <w:r w:rsidRPr="00DE0F0E">
        <w:rPr>
          <w:noProof/>
          <w:lang w:val="en-CA"/>
        </w:rPr>
        <w:t>Up-right diagonal scan order array initialization process</w:t>
      </w:r>
      <w:bookmarkEnd w:id="482"/>
      <w:bookmarkEnd w:id="483"/>
      <w:bookmarkEnd w:id="484"/>
      <w:bookmarkEnd w:id="485"/>
      <w:bookmarkEnd w:id="486"/>
      <w:bookmarkEnd w:id="487"/>
      <w:bookmarkEnd w:id="4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5"/>
    <w:bookmarkEnd w:id="479"/>
    <w:bookmarkEnd w:id="48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0" w:name="_Ref472449315"/>
      <w:bookmarkStart w:id="491" w:name="_Toc501130156"/>
      <w:bookmarkStart w:id="492" w:name="_Toc510795079"/>
      <w:bookmarkStart w:id="493" w:name="_Toc2177041"/>
      <w:r w:rsidR="00F90B9E" w:rsidRPr="00DE0F0E">
        <w:rPr>
          <w:noProof/>
          <w:lang w:val="en-CA"/>
        </w:rPr>
        <w:lastRenderedPageBreak/>
        <w:t>Syntax and semantics</w:t>
      </w:r>
      <w:bookmarkEnd w:id="490"/>
      <w:bookmarkEnd w:id="491"/>
      <w:bookmarkEnd w:id="492"/>
      <w:bookmarkEnd w:id="493"/>
    </w:p>
    <w:p w14:paraId="2F146484" w14:textId="77777777" w:rsidR="00F90B9E" w:rsidRPr="00DE0F0E" w:rsidRDefault="00F90B9E" w:rsidP="00F3690E">
      <w:pPr>
        <w:pStyle w:val="Heading2"/>
        <w:spacing w:before="120"/>
        <w:rPr>
          <w:noProof/>
          <w:lang w:val="en-CA"/>
        </w:rPr>
      </w:pPr>
      <w:bookmarkStart w:id="494" w:name="_Toc33005504"/>
      <w:bookmarkStart w:id="495" w:name="_Toc33005508"/>
      <w:bookmarkStart w:id="496" w:name="_Toc33005509"/>
      <w:bookmarkStart w:id="497" w:name="_Toc33005525"/>
      <w:bookmarkStart w:id="498" w:name="_Toc33005553"/>
      <w:bookmarkStart w:id="499" w:name="_Toc33005569"/>
      <w:bookmarkStart w:id="500" w:name="_Toc33005589"/>
      <w:bookmarkStart w:id="501" w:name="_Toc33005613"/>
      <w:bookmarkStart w:id="502" w:name="_Toc33005629"/>
      <w:bookmarkStart w:id="503" w:name="_Ref33101620"/>
      <w:bookmarkStart w:id="504" w:name="_Toc77680368"/>
      <w:bookmarkStart w:id="505" w:name="_Toc118289038"/>
      <w:bookmarkStart w:id="506" w:name="_Toc226456515"/>
      <w:bookmarkStart w:id="507" w:name="_Toc248045218"/>
      <w:bookmarkStart w:id="508" w:name="_Toc287363748"/>
      <w:bookmarkStart w:id="509" w:name="_Toc311216736"/>
      <w:bookmarkStart w:id="510" w:name="_Toc317198700"/>
      <w:bookmarkStart w:id="511" w:name="_Toc415475811"/>
      <w:bookmarkStart w:id="512" w:name="_Toc423599086"/>
      <w:bookmarkStart w:id="513" w:name="_Toc423601590"/>
      <w:bookmarkStart w:id="514" w:name="_Toc501130157"/>
      <w:bookmarkStart w:id="515" w:name="_Toc510795080"/>
      <w:bookmarkStart w:id="516" w:name="_Toc2177042"/>
      <w:bookmarkEnd w:id="494"/>
      <w:bookmarkEnd w:id="495"/>
      <w:bookmarkEnd w:id="496"/>
      <w:bookmarkEnd w:id="497"/>
      <w:bookmarkEnd w:id="498"/>
      <w:bookmarkEnd w:id="499"/>
      <w:bookmarkEnd w:id="500"/>
      <w:bookmarkEnd w:id="501"/>
      <w:bookmarkEnd w:id="502"/>
      <w:r w:rsidRPr="00DE0F0E">
        <w:rPr>
          <w:noProof/>
          <w:lang w:val="en-CA"/>
        </w:rPr>
        <w:t>Method of specifying syntax in tabular form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7" w:name="_Toc20134239"/>
      <w:bookmarkStart w:id="518" w:name="_Ref33442712"/>
      <w:bookmarkStart w:id="519" w:name="_Toc77680369"/>
      <w:bookmarkStart w:id="520" w:name="_Toc118289039"/>
      <w:bookmarkStart w:id="521" w:name="_Ref168818615"/>
      <w:bookmarkStart w:id="522" w:name="_Ref196969106"/>
      <w:bookmarkStart w:id="523" w:name="_Ref220340855"/>
      <w:bookmarkStart w:id="524" w:name="_Toc226456516"/>
      <w:bookmarkStart w:id="525" w:name="_Toc248045219"/>
      <w:bookmarkStart w:id="526" w:name="_Toc287363749"/>
      <w:bookmarkStart w:id="527" w:name="_Toc311216737"/>
      <w:bookmarkStart w:id="528" w:name="_Ref316817924"/>
      <w:bookmarkStart w:id="529" w:name="_Toc317198701"/>
      <w:bookmarkStart w:id="530" w:name="_Ref398984612"/>
      <w:bookmarkStart w:id="531" w:name="_Toc415475812"/>
      <w:bookmarkStart w:id="532" w:name="_Toc423599087"/>
      <w:bookmarkStart w:id="533" w:name="_Toc423601591"/>
      <w:bookmarkStart w:id="534" w:name="_Toc501130158"/>
      <w:bookmarkStart w:id="535" w:name="_Toc510795081"/>
      <w:bookmarkStart w:id="536" w:name="_Toc2177043"/>
      <w:r w:rsidRPr="00DE0F0E">
        <w:rPr>
          <w:noProof/>
          <w:lang w:val="en-CA"/>
        </w:rPr>
        <w:lastRenderedPageBreak/>
        <w:t>Specification of syntax functions and descriptors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7" w:name="_Ref35660929"/>
      <w:bookmarkStart w:id="538" w:name="_Toc77680370"/>
      <w:bookmarkStart w:id="539" w:name="_Toc118289040"/>
      <w:bookmarkStart w:id="540" w:name="_Toc226456517"/>
      <w:bookmarkStart w:id="541" w:name="_Toc248045220"/>
      <w:bookmarkStart w:id="542" w:name="_Toc287363750"/>
      <w:bookmarkStart w:id="543" w:name="_Toc311216738"/>
      <w:bookmarkStart w:id="544" w:name="_Toc317198702"/>
      <w:bookmarkStart w:id="545" w:name="_Toc415475813"/>
      <w:bookmarkStart w:id="546" w:name="_Toc423599088"/>
      <w:bookmarkStart w:id="547" w:name="_Toc423601592"/>
      <w:bookmarkStart w:id="548" w:name="_Toc501130159"/>
      <w:bookmarkStart w:id="549" w:name="_Toc510795082"/>
      <w:bookmarkStart w:id="550" w:name="_Toc2177044"/>
      <w:bookmarkStart w:id="551" w:name="_Ref20133281"/>
      <w:bookmarkStart w:id="552" w:name="_Toc20134240"/>
      <w:r w:rsidRPr="00DE0F0E">
        <w:rPr>
          <w:noProof/>
          <w:lang w:val="en-CA"/>
        </w:rPr>
        <w:t>Syntax in tabular form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86E1B6" w14:textId="77777777" w:rsidR="00F90B9E" w:rsidRPr="00DE0F0E" w:rsidRDefault="00F90B9E" w:rsidP="009747E4">
      <w:pPr>
        <w:pStyle w:val="Heading3"/>
        <w:rPr>
          <w:noProof/>
          <w:lang w:val="en-CA"/>
        </w:rPr>
      </w:pPr>
      <w:bookmarkStart w:id="553" w:name="_Toc20134241"/>
      <w:bookmarkStart w:id="554" w:name="_Toc77680371"/>
      <w:bookmarkStart w:id="555" w:name="_Toc118289041"/>
      <w:bookmarkStart w:id="556" w:name="_Ref168818658"/>
      <w:bookmarkStart w:id="557" w:name="_Ref220340857"/>
      <w:bookmarkStart w:id="558" w:name="_Toc226456518"/>
      <w:bookmarkStart w:id="559" w:name="_Toc248045221"/>
      <w:bookmarkStart w:id="560" w:name="_Toc287363751"/>
      <w:bookmarkStart w:id="561" w:name="_Toc311216739"/>
      <w:bookmarkStart w:id="562" w:name="_Toc317198703"/>
      <w:bookmarkStart w:id="563" w:name="_Toc415475814"/>
      <w:bookmarkStart w:id="564" w:name="_Toc423599089"/>
      <w:bookmarkStart w:id="565" w:name="_Toc423601593"/>
      <w:bookmarkStart w:id="566" w:name="_Toc501130160"/>
      <w:bookmarkStart w:id="567" w:name="_Toc510795083"/>
      <w:bookmarkStart w:id="568" w:name="_Toc2177045"/>
      <w:bookmarkEnd w:id="551"/>
      <w:bookmarkEnd w:id="552"/>
      <w:r w:rsidRPr="00DE0F0E">
        <w:rPr>
          <w:noProof/>
          <w:lang w:val="en-CA"/>
        </w:rPr>
        <w:t>NAL unit syntax</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38DC593" w14:textId="77777777" w:rsidR="00F90B9E" w:rsidRPr="00DE0F0E" w:rsidRDefault="00F90B9E" w:rsidP="009747E4">
      <w:pPr>
        <w:pStyle w:val="Heading4"/>
        <w:rPr>
          <w:noProof/>
          <w:lang w:val="en-CA"/>
        </w:rPr>
      </w:pPr>
      <w:bookmarkStart w:id="569" w:name="_Ref398984641"/>
      <w:bookmarkStart w:id="570" w:name="_Toc415475815"/>
      <w:bookmarkStart w:id="571" w:name="_Toc423599090"/>
      <w:bookmarkStart w:id="572" w:name="_Toc423601594"/>
      <w:r w:rsidRPr="00DE0F0E">
        <w:rPr>
          <w:noProof/>
          <w:lang w:val="en-CA"/>
        </w:rPr>
        <w:t>General NAL unit syntax</w:t>
      </w:r>
      <w:bookmarkEnd w:id="569"/>
      <w:bookmarkEnd w:id="570"/>
      <w:bookmarkEnd w:id="571"/>
      <w:bookmarkEnd w:id="5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3" w:name="_Ref398984672"/>
      <w:bookmarkStart w:id="574" w:name="_Toc415475816"/>
      <w:bookmarkStart w:id="575" w:name="_Toc423599091"/>
      <w:bookmarkStart w:id="576" w:name="_Toc423601595"/>
      <w:r w:rsidRPr="00DE0F0E">
        <w:rPr>
          <w:noProof/>
          <w:lang w:val="en-CA"/>
        </w:rPr>
        <w:lastRenderedPageBreak/>
        <w:t>NAL unit header syntax</w:t>
      </w:r>
      <w:bookmarkEnd w:id="573"/>
      <w:bookmarkEnd w:id="574"/>
      <w:bookmarkEnd w:id="575"/>
      <w:bookmarkEnd w:id="5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7" w:name="_Toc20134242"/>
      <w:bookmarkStart w:id="578" w:name="_Toc77680372"/>
      <w:bookmarkStart w:id="579" w:name="_Toc118289042"/>
      <w:bookmarkStart w:id="580" w:name="_Toc226456519"/>
      <w:bookmarkStart w:id="581" w:name="_Toc248045222"/>
      <w:bookmarkStart w:id="582" w:name="_Toc287363752"/>
      <w:bookmarkStart w:id="583" w:name="_Toc311216740"/>
      <w:bookmarkStart w:id="584" w:name="_Toc317198704"/>
      <w:bookmarkStart w:id="585" w:name="_Toc415475817"/>
      <w:bookmarkStart w:id="586" w:name="_Toc423599092"/>
      <w:bookmarkStart w:id="587" w:name="_Toc423601596"/>
      <w:bookmarkStart w:id="588" w:name="_Toc501130161"/>
      <w:bookmarkStart w:id="589" w:name="_Toc510795084"/>
      <w:bookmarkStart w:id="590" w:name="_Toc2177046"/>
      <w:r w:rsidRPr="00DE0F0E">
        <w:rPr>
          <w:noProof/>
          <w:lang w:val="en-CA"/>
        </w:rPr>
        <w:t>Raw byte sequence payloads, trailing bits and byte alignment syntax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4E10FE57" w14:textId="77777777" w:rsidR="009747E4" w:rsidRPr="00DE0F0E" w:rsidRDefault="009747E4" w:rsidP="009747E4">
      <w:pPr>
        <w:pStyle w:val="Heading4"/>
        <w:rPr>
          <w:noProof/>
          <w:lang w:val="en-CA"/>
        </w:rPr>
      </w:pPr>
      <w:bookmarkStart w:id="591" w:name="_Toc415475819"/>
      <w:bookmarkStart w:id="592" w:name="_Toc423599094"/>
      <w:bookmarkStart w:id="593" w:name="_Toc423601598"/>
      <w:r w:rsidRPr="00DE0F0E">
        <w:rPr>
          <w:noProof/>
          <w:lang w:val="en-CA"/>
        </w:rPr>
        <w:t>Sequence parameter set RBSP syntax</w:t>
      </w:r>
      <w:bookmarkEnd w:id="591"/>
      <w:bookmarkEnd w:id="592"/>
      <w:bookmarkEnd w:id="5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38829CEF"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4" w:name="_Toc20134244"/>
      <w:bookmarkStart w:id="595" w:name="_Toc77680374"/>
      <w:bookmarkStart w:id="596" w:name="_Ref168818756"/>
      <w:bookmarkStart w:id="597" w:name="_Ref220341273"/>
      <w:bookmarkStart w:id="598" w:name="_Toc226456525"/>
      <w:bookmarkStart w:id="599" w:name="_Toc248045224"/>
      <w:bookmarkStart w:id="600" w:name="_Toc287363754"/>
      <w:bookmarkStart w:id="601" w:name="_Toc311216742"/>
      <w:bookmarkStart w:id="602" w:name="_Toc317198706"/>
      <w:bookmarkStart w:id="603" w:name="_Toc415475820"/>
      <w:bookmarkStart w:id="604" w:name="_Toc423599095"/>
      <w:bookmarkStart w:id="605" w:name="_Toc423601599"/>
      <w:r w:rsidRPr="00DE0F0E">
        <w:rPr>
          <w:noProof/>
          <w:lang w:val="en-CA"/>
        </w:rPr>
        <w:t>Picture parameter set RBSP syntax</w:t>
      </w:r>
      <w:bookmarkEnd w:id="594"/>
      <w:bookmarkEnd w:id="595"/>
      <w:bookmarkEnd w:id="596"/>
      <w:bookmarkEnd w:id="597"/>
      <w:bookmarkEnd w:id="598"/>
      <w:bookmarkEnd w:id="599"/>
      <w:bookmarkEnd w:id="600"/>
      <w:bookmarkEnd w:id="601"/>
      <w:bookmarkEnd w:id="602"/>
      <w:bookmarkEnd w:id="603"/>
      <w:bookmarkEnd w:id="604"/>
      <w:bookmarkEnd w:id="60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6" w:name="_Hlk535057451"/>
            <w:r w:rsidRPr="001226BB">
              <w:rPr>
                <w:b/>
                <w:bCs/>
                <w:noProof/>
              </w:rPr>
              <w:tab/>
              <w:t>rect_tile_group_flag</w:t>
            </w:r>
            <w:bookmarkEnd w:id="60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07" w:name="_Toc331760504"/>
      <w:bookmarkStart w:id="608" w:name="_Toc331761296"/>
      <w:bookmarkStart w:id="609" w:name="_Toc331762089"/>
      <w:bookmarkStart w:id="610" w:name="_Toc331765667"/>
      <w:bookmarkStart w:id="611" w:name="_Toc331760556"/>
      <w:bookmarkStart w:id="612" w:name="_Toc331761348"/>
      <w:bookmarkStart w:id="613" w:name="_Toc331762141"/>
      <w:bookmarkStart w:id="614" w:name="_Toc331765719"/>
      <w:bookmarkEnd w:id="607"/>
      <w:bookmarkEnd w:id="608"/>
      <w:bookmarkEnd w:id="609"/>
      <w:bookmarkEnd w:id="610"/>
      <w:bookmarkEnd w:id="611"/>
      <w:bookmarkEnd w:id="612"/>
      <w:bookmarkEnd w:id="613"/>
      <w:bookmarkEnd w:id="614"/>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5" w:name="_Toc20134247"/>
      <w:bookmarkStart w:id="616" w:name="_Toc77680377"/>
      <w:bookmarkStart w:id="617" w:name="_Ref168818767"/>
      <w:bookmarkStart w:id="618" w:name="_Ref220341282"/>
      <w:bookmarkStart w:id="619" w:name="_Toc226456528"/>
      <w:bookmarkStart w:id="620" w:name="_Toc248045226"/>
      <w:bookmarkStart w:id="621" w:name="_Toc287363756"/>
      <w:bookmarkStart w:id="622" w:name="_Toc311216745"/>
      <w:bookmarkStart w:id="623" w:name="_Toc317198714"/>
      <w:bookmarkStart w:id="624" w:name="_Ref398985996"/>
      <w:bookmarkStart w:id="625" w:name="_Toc415475822"/>
      <w:bookmarkStart w:id="626" w:name="_Toc423599097"/>
      <w:bookmarkStart w:id="627" w:name="_Toc423601601"/>
      <w:r w:rsidRPr="001226BB">
        <w:rPr>
          <w:lang w:val="en-CA"/>
        </w:rPr>
        <w:t>Access unit delimiter RBSP syntax</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28" w:name="_Ref398986032"/>
      <w:bookmarkStart w:id="629" w:name="_Toc415475823"/>
      <w:bookmarkStart w:id="630" w:name="_Toc423599098"/>
      <w:bookmarkStart w:id="631" w:name="_Toc423601602"/>
      <w:r w:rsidRPr="00DE0F0E">
        <w:rPr>
          <w:noProof/>
          <w:lang w:val="en-CA"/>
        </w:rPr>
        <w:t>End of sequence RBSP syntax</w:t>
      </w:r>
      <w:bookmarkEnd w:id="628"/>
      <w:bookmarkEnd w:id="629"/>
      <w:bookmarkEnd w:id="630"/>
      <w:bookmarkEnd w:id="63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2" w:name="_Ref398986094"/>
      <w:bookmarkStart w:id="633" w:name="_Toc415475824"/>
      <w:bookmarkStart w:id="634" w:name="_Toc423599099"/>
      <w:bookmarkStart w:id="635" w:name="_Toc423601603"/>
      <w:r w:rsidRPr="00DE0F0E">
        <w:rPr>
          <w:noProof/>
          <w:lang w:val="en-CA"/>
        </w:rPr>
        <w:t>End of bitstream RBSP syntax</w:t>
      </w:r>
      <w:bookmarkEnd w:id="632"/>
      <w:bookmarkEnd w:id="633"/>
      <w:bookmarkEnd w:id="634"/>
      <w:bookmarkEnd w:id="63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6" w:name="_Toc9036495"/>
      <w:bookmarkStart w:id="637" w:name="_Toc20134249"/>
      <w:bookmarkStart w:id="638" w:name="_Toc77680381"/>
      <w:bookmarkStart w:id="639" w:name="_Ref168818774"/>
      <w:bookmarkStart w:id="640" w:name="_Ref220341292"/>
      <w:bookmarkStart w:id="641" w:name="_Toc226456532"/>
      <w:bookmarkStart w:id="642" w:name="_Toc248045230"/>
      <w:bookmarkStart w:id="643" w:name="_Toc287363758"/>
      <w:bookmarkStart w:id="644" w:name="_Toc311216747"/>
      <w:bookmarkStart w:id="645" w:name="_Toc317198716"/>
      <w:bookmarkStart w:id="646" w:name="_Ref398986099"/>
      <w:bookmarkStart w:id="647" w:name="_Toc415475826"/>
      <w:bookmarkStart w:id="648" w:name="_Toc423599101"/>
      <w:bookmarkStart w:id="649" w:name="_Toc423601605"/>
      <w:r w:rsidRPr="00DE0F0E">
        <w:rPr>
          <w:noProof/>
          <w:lang w:val="en-CA"/>
        </w:rPr>
        <w:t>Tile group</w:t>
      </w:r>
      <w:r w:rsidR="00B36F08" w:rsidRPr="00DE0F0E">
        <w:rPr>
          <w:noProof/>
          <w:lang w:val="en-CA"/>
        </w:rPr>
        <w:t xml:space="preserve"> layer RBSP syntax</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0" w:name="_Toc20134255"/>
      <w:bookmarkStart w:id="651" w:name="_Toc77680386"/>
      <w:bookmarkStart w:id="652" w:name="_Ref168818785"/>
      <w:bookmarkStart w:id="653" w:name="_Ref220341299"/>
      <w:bookmarkStart w:id="654" w:name="_Toc226456537"/>
      <w:bookmarkStart w:id="655" w:name="_Toc248045232"/>
      <w:bookmarkStart w:id="656" w:name="_Toc287363759"/>
      <w:bookmarkStart w:id="657" w:name="_Toc311216748"/>
      <w:bookmarkStart w:id="658" w:name="_Toc317198717"/>
      <w:bookmarkStart w:id="659" w:name="_Ref398986102"/>
      <w:bookmarkStart w:id="660" w:name="_Toc415475827"/>
      <w:bookmarkStart w:id="661" w:name="_Toc423599102"/>
      <w:bookmarkStart w:id="66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3" w:name="_Toc77680387"/>
      <w:bookmarkStart w:id="664" w:name="_Ref168818787"/>
      <w:bookmarkStart w:id="665" w:name="_Ref220341300"/>
      <w:bookmarkStart w:id="666" w:name="_Toc226456538"/>
      <w:bookmarkStart w:id="667" w:name="_Toc248045233"/>
      <w:bookmarkStart w:id="668" w:name="_Toc287363760"/>
      <w:bookmarkStart w:id="669" w:name="_Toc311216749"/>
      <w:bookmarkStart w:id="670" w:name="_Toc317198718"/>
      <w:bookmarkStart w:id="671" w:name="_Ref398986104"/>
      <w:bookmarkStart w:id="672" w:name="_Toc415475828"/>
      <w:bookmarkStart w:id="673" w:name="_Toc423599103"/>
      <w:bookmarkStart w:id="674" w:name="_Toc423601607"/>
      <w:r w:rsidRPr="00DE0F0E">
        <w:rPr>
          <w:noProof/>
          <w:lang w:val="en-CA"/>
        </w:rPr>
        <w:lastRenderedPageBreak/>
        <w:t>RBSP trailing bits syntax</w:t>
      </w:r>
      <w:bookmarkEnd w:id="663"/>
      <w:bookmarkEnd w:id="664"/>
      <w:bookmarkEnd w:id="665"/>
      <w:bookmarkEnd w:id="666"/>
      <w:bookmarkEnd w:id="667"/>
      <w:bookmarkEnd w:id="668"/>
      <w:bookmarkEnd w:id="669"/>
      <w:bookmarkEnd w:id="670"/>
      <w:bookmarkEnd w:id="671"/>
      <w:bookmarkEnd w:id="672"/>
      <w:bookmarkEnd w:id="673"/>
      <w:bookmarkEnd w:id="67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5" w:name="_Toc311216750"/>
      <w:bookmarkStart w:id="676" w:name="_Toc317198719"/>
      <w:bookmarkStart w:id="677" w:name="_Ref398986108"/>
      <w:bookmarkStart w:id="678" w:name="_Toc415475829"/>
      <w:bookmarkStart w:id="679" w:name="_Toc423599104"/>
      <w:bookmarkStart w:id="680" w:name="_Toc423601608"/>
      <w:r w:rsidRPr="00DE0F0E">
        <w:rPr>
          <w:noProof/>
          <w:lang w:val="en-CA"/>
        </w:rPr>
        <w:t>Byte alignment syntax</w:t>
      </w:r>
      <w:bookmarkEnd w:id="675"/>
      <w:bookmarkEnd w:id="676"/>
      <w:bookmarkEnd w:id="677"/>
      <w:bookmarkEnd w:id="678"/>
      <w:bookmarkEnd w:id="679"/>
      <w:bookmarkEnd w:id="68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1" w:name="_Toc2177047"/>
      <w:r w:rsidRPr="00AC7D56">
        <w:rPr>
          <w:lang w:val="en-CA"/>
        </w:rPr>
        <w:t>Profile</w:t>
      </w:r>
      <w:r>
        <w:rPr>
          <w:lang w:val="en-CA"/>
        </w:rPr>
        <w:t>, tier,</w:t>
      </w:r>
      <w:r w:rsidRPr="00AC7D56">
        <w:rPr>
          <w:lang w:val="en-CA"/>
        </w:rPr>
        <w:t xml:space="preserve"> and level syntax</w:t>
      </w:r>
      <w:bookmarkEnd w:id="681"/>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A14FBE" w:rsidRDefault="003D7CFA" w:rsidP="004D315D">
            <w:pPr>
              <w:pStyle w:val="tablesyntax"/>
              <w:keepNext w:val="0"/>
              <w:keepLines w:val="0"/>
              <w:spacing w:before="20" w:after="40"/>
              <w:rPr>
                <w:b/>
                <w:lang w:val="fr-FR"/>
              </w:rPr>
            </w:pPr>
            <w:r w:rsidRPr="00A14FBE">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2177048"/>
      <w:r w:rsidRPr="00DE0F0E">
        <w:rPr>
          <w:noProof/>
          <w:lang w:val="en-CA"/>
        </w:rPr>
        <w:t>Tile group</w:t>
      </w:r>
      <w:r w:rsidR="000A46CA" w:rsidRPr="00DE0F0E">
        <w:rPr>
          <w:noProof/>
          <w:lang w:val="en-CA"/>
        </w:rPr>
        <w:t xml:space="preserve"> header syntax</w:t>
      </w:r>
      <w:bookmarkEnd w:id="682"/>
      <w:bookmarkEnd w:id="683"/>
      <w:bookmarkEnd w:id="684"/>
      <w:bookmarkEnd w:id="685"/>
      <w:bookmarkEnd w:id="686"/>
      <w:bookmarkEnd w:id="687"/>
      <w:bookmarkEnd w:id="688"/>
      <w:bookmarkEnd w:id="689"/>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51452452"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4056CBA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A14FBE" w:rsidRDefault="00F31194" w:rsidP="006A2681">
            <w:pPr>
              <w:pStyle w:val="tableheading"/>
              <w:keepNext w:val="0"/>
              <w:keepLines w:val="0"/>
              <w:spacing w:before="20" w:after="40"/>
              <w:jc w:val="center"/>
              <w:rPr>
                <w:b w:val="0"/>
                <w:noProof/>
                <w:lang w:val="en-CA"/>
              </w:rPr>
            </w:pPr>
            <w:r w:rsidRPr="00A14FBE">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5CD0567B"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3F929416"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0" w:name="_Toc287363765"/>
      <w:bookmarkStart w:id="691" w:name="_Toc311216756"/>
    </w:p>
    <w:p w14:paraId="09A2774E" w14:textId="77777777" w:rsidR="003310EC" w:rsidRPr="00DE0F0E" w:rsidRDefault="003310EC" w:rsidP="003310EC">
      <w:pPr>
        <w:pStyle w:val="Heading4"/>
        <w:rPr>
          <w:noProof/>
          <w:lang w:val="en-CA"/>
        </w:rPr>
      </w:pPr>
      <w:bookmarkStart w:id="692" w:name="_Toc328577293"/>
      <w:bookmarkStart w:id="693" w:name="_Toc328598096"/>
      <w:bookmarkStart w:id="694" w:name="_Toc328662741"/>
      <w:bookmarkStart w:id="695" w:name="_Toc328752581"/>
      <w:bookmarkStart w:id="696" w:name="_Toc328577294"/>
      <w:bookmarkStart w:id="697" w:name="_Toc328598097"/>
      <w:bookmarkStart w:id="698" w:name="_Toc328662742"/>
      <w:bookmarkStart w:id="699" w:name="_Toc328752582"/>
      <w:bookmarkStart w:id="700" w:name="_Toc328577397"/>
      <w:bookmarkStart w:id="701" w:name="_Toc328598200"/>
      <w:bookmarkStart w:id="702" w:name="_Toc328662845"/>
      <w:bookmarkStart w:id="703" w:name="_Toc328752685"/>
      <w:bookmarkStart w:id="704" w:name="_Toc328577398"/>
      <w:bookmarkStart w:id="705" w:name="_Toc328598201"/>
      <w:bookmarkStart w:id="706" w:name="_Toc328662846"/>
      <w:bookmarkStart w:id="707" w:name="_Toc328752686"/>
      <w:bookmarkStart w:id="708" w:name="_Toc328577399"/>
      <w:bookmarkStart w:id="709" w:name="_Toc328598202"/>
      <w:bookmarkStart w:id="710" w:name="_Toc328662847"/>
      <w:bookmarkStart w:id="711" w:name="_Toc328752687"/>
      <w:bookmarkStart w:id="712" w:name="_Toc328577484"/>
      <w:bookmarkStart w:id="713" w:name="_Toc328598287"/>
      <w:bookmarkStart w:id="714" w:name="_Toc328662932"/>
      <w:bookmarkStart w:id="715" w:name="_Toc328752772"/>
      <w:bookmarkStart w:id="716" w:name="_Toc328577485"/>
      <w:bookmarkStart w:id="717" w:name="_Toc328598288"/>
      <w:bookmarkStart w:id="718" w:name="_Toc328662933"/>
      <w:bookmarkStart w:id="719" w:name="_Toc328752773"/>
      <w:bookmarkStart w:id="720" w:name="_Toc328577486"/>
      <w:bookmarkStart w:id="721" w:name="_Toc328598289"/>
      <w:bookmarkStart w:id="722" w:name="_Toc328662934"/>
      <w:bookmarkStart w:id="723" w:name="_Toc328752774"/>
      <w:bookmarkStart w:id="724" w:name="_Toc328577577"/>
      <w:bookmarkStart w:id="725" w:name="_Toc328598380"/>
      <w:bookmarkStart w:id="726" w:name="_Toc328663025"/>
      <w:bookmarkStart w:id="727" w:name="_Toc328752865"/>
      <w:bookmarkStart w:id="728" w:name="_Toc328577578"/>
      <w:bookmarkStart w:id="729" w:name="_Toc328598381"/>
      <w:bookmarkStart w:id="730" w:name="_Toc328663026"/>
      <w:bookmarkStart w:id="731" w:name="_Toc328752866"/>
      <w:bookmarkStart w:id="732" w:name="_Toc328577579"/>
      <w:bookmarkStart w:id="733" w:name="_Toc328598382"/>
      <w:bookmarkStart w:id="734" w:name="_Toc328663027"/>
      <w:bookmarkStart w:id="735" w:name="_Toc328752867"/>
      <w:bookmarkStart w:id="736" w:name="_Toc328577607"/>
      <w:bookmarkStart w:id="737" w:name="_Toc328598410"/>
      <w:bookmarkStart w:id="738" w:name="_Toc328663055"/>
      <w:bookmarkStart w:id="739" w:name="_Toc328752895"/>
      <w:bookmarkStart w:id="740" w:name="_Toc311216758"/>
      <w:bookmarkStart w:id="741" w:name="_Toc317198728"/>
      <w:bookmarkStart w:id="742" w:name="_Ref398986329"/>
      <w:bookmarkStart w:id="743" w:name="_Ref398986351"/>
      <w:bookmarkStart w:id="744" w:name="_Toc415475836"/>
      <w:bookmarkStart w:id="745" w:name="_Toc423599111"/>
      <w:bookmarkStart w:id="746" w:name="_Toc423601615"/>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r w:rsidRPr="00DE0F0E">
        <w:rPr>
          <w:noProof/>
          <w:lang w:val="en-CA"/>
        </w:rPr>
        <w:lastRenderedPageBreak/>
        <w:t>Weighted prediction parameters syntax</w:t>
      </w:r>
      <w:bookmarkEnd w:id="740"/>
      <w:bookmarkEnd w:id="741"/>
      <w:bookmarkEnd w:id="742"/>
      <w:bookmarkEnd w:id="743"/>
      <w:bookmarkEnd w:id="744"/>
      <w:bookmarkEnd w:id="745"/>
      <w:bookmarkEnd w:id="74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265187B2"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B5CA678"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21911498"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1785001"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38665CF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25C65BA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48F37D31" w:rsidR="002D797C" w:rsidRPr="00DE0F0E" w:rsidRDefault="002D797C" w:rsidP="002D797C">
      <w:pPr>
        <w:pStyle w:val="Heading4"/>
        <w:rPr>
          <w:noProof/>
          <w:lang w:val="en-CA"/>
        </w:rPr>
      </w:pPr>
      <w:r w:rsidRPr="00DE0F0E">
        <w:rPr>
          <w:noProof/>
          <w:lang w:val="en-CA"/>
        </w:rPr>
        <w:lastRenderedPageBreak/>
        <w:t>Adaptive loop filter data syntax</w:t>
      </w:r>
      <w:ins w:id="747" w:author="ONNO Patrice" w:date="2019-03-11T09:58:00Z">
        <w:r w:rsidR="00D45DD8">
          <w:rPr>
            <w:noProof/>
            <w:lang w:val="en-CA"/>
          </w:rPr>
          <w:t xml:space="preserve"> ===</w:t>
        </w:r>
        <w:r w:rsidR="00E342F7">
          <w:rPr>
            <w:noProof/>
            <w:lang w:val="en-CA"/>
          </w:rPr>
          <w:t>&gt;</w:t>
        </w:r>
      </w:ins>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48" w:author="ONNO Patrice" w:date="2019-03-08T17: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6"/>
        <w:tblGridChange w:id="749">
          <w:tblGrid>
            <w:gridCol w:w="7920"/>
            <w:gridCol w:w="1154"/>
            <w:gridCol w:w="2"/>
          </w:tblGrid>
        </w:tblGridChange>
      </w:tblGrid>
      <w:tr w:rsidR="002D797C" w:rsidRPr="00DE0F0E" w14:paraId="49307EF7" w14:textId="77777777" w:rsidTr="0025121B">
        <w:trPr>
          <w:cantSplit/>
          <w:jc w:val="center"/>
          <w:trPrChange w:id="750" w:author="ONNO Patrice" w:date="2019-03-08T17:18:00Z">
            <w:trPr>
              <w:gridAfter w:val="0"/>
              <w:cantSplit/>
              <w:jc w:val="center"/>
            </w:trPr>
          </w:trPrChange>
        </w:trPr>
        <w:tc>
          <w:tcPr>
            <w:tcW w:w="7920" w:type="dxa"/>
            <w:tcPrChange w:id="751" w:author="ONNO Patrice" w:date="2019-03-08T17:18:00Z">
              <w:tcPr>
                <w:tcW w:w="7920" w:type="dxa"/>
              </w:tcPr>
            </w:tcPrChange>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6" w:type="dxa"/>
            <w:tcPrChange w:id="752" w:author="ONNO Patrice" w:date="2019-03-08T17:18:00Z">
              <w:tcPr>
                <w:tcW w:w="1152" w:type="dxa"/>
              </w:tcPr>
            </w:tcPrChange>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5121B">
        <w:trPr>
          <w:cantSplit/>
          <w:jc w:val="center"/>
          <w:trPrChange w:id="753" w:author="ONNO Patrice" w:date="2019-03-08T17:18:00Z">
            <w:trPr>
              <w:gridAfter w:val="0"/>
              <w:cantSplit/>
              <w:jc w:val="center"/>
            </w:trPr>
          </w:trPrChange>
        </w:trPr>
        <w:tc>
          <w:tcPr>
            <w:tcW w:w="7920" w:type="dxa"/>
            <w:tcPrChange w:id="754" w:author="ONNO Patrice" w:date="2019-03-08T17:18:00Z">
              <w:tcPr>
                <w:tcW w:w="7920" w:type="dxa"/>
              </w:tcPr>
            </w:tcPrChange>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6" w:type="dxa"/>
            <w:tcPrChange w:id="755" w:author="ONNO Patrice" w:date="2019-03-08T17:18:00Z">
              <w:tcPr>
                <w:tcW w:w="1152" w:type="dxa"/>
              </w:tcPr>
            </w:tcPrChange>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25121B" w:rsidRPr="00DE0F0E" w14:paraId="573D6EBB" w14:textId="77777777" w:rsidTr="0025121B">
        <w:trPr>
          <w:cantSplit/>
          <w:jc w:val="center"/>
          <w:ins w:id="756" w:author="ONNO Patrice" w:date="2019-03-08T17:09:00Z"/>
          <w:trPrChange w:id="757" w:author="ONNO Patrice" w:date="2019-03-08T17:18:00Z">
            <w:trPr>
              <w:cantSplit/>
              <w:jc w:val="center"/>
            </w:trPr>
          </w:trPrChange>
        </w:trPr>
        <w:tc>
          <w:tcPr>
            <w:tcW w:w="7920" w:type="dxa"/>
            <w:tcPrChange w:id="758" w:author="ONNO Patrice" w:date="2019-03-08T17:18:00Z">
              <w:tcPr>
                <w:tcW w:w="7920" w:type="dxa"/>
              </w:tcPr>
            </w:tcPrChange>
          </w:tcPr>
          <w:p w14:paraId="703F86F4" w14:textId="36BEFF48" w:rsidR="0025121B" w:rsidRPr="00DE0F0E" w:rsidRDefault="0025121B" w:rsidP="0025121B">
            <w:pPr>
              <w:pStyle w:val="tablesyntax"/>
              <w:spacing w:before="20" w:after="40"/>
              <w:rPr>
                <w:ins w:id="759" w:author="ONNO Patrice" w:date="2019-03-08T17:09:00Z"/>
                <w:noProof/>
                <w:lang w:val="en-CA"/>
              </w:rPr>
            </w:pPr>
            <w:ins w:id="760" w:author="ONNO Patrice" w:date="2019-03-08T17:09:00Z">
              <w:r w:rsidRPr="002260AC">
                <w:rPr>
                  <w:noProof/>
                  <w:szCs w:val="24"/>
                  <w:lang w:val="en-CA"/>
                </w:rPr>
                <w:tab/>
              </w:r>
              <w:r w:rsidRPr="002260AC">
                <w:rPr>
                  <w:b/>
                  <w:noProof/>
                  <w:szCs w:val="24"/>
                  <w:lang w:val="en-CA"/>
                </w:rPr>
                <w:t>alf_luma_clip</w:t>
              </w:r>
            </w:ins>
          </w:p>
        </w:tc>
        <w:tc>
          <w:tcPr>
            <w:tcW w:w="1156" w:type="dxa"/>
            <w:tcPrChange w:id="761" w:author="ONNO Patrice" w:date="2019-03-08T17:18:00Z">
              <w:tcPr>
                <w:tcW w:w="1154" w:type="dxa"/>
                <w:gridSpan w:val="2"/>
              </w:tcPr>
            </w:tcPrChange>
          </w:tcPr>
          <w:p w14:paraId="502930AE" w14:textId="585446B2" w:rsidR="0025121B" w:rsidRPr="00DE0F0E" w:rsidRDefault="0025121B" w:rsidP="0025121B">
            <w:pPr>
              <w:pStyle w:val="tablecell"/>
              <w:spacing w:before="20" w:after="40"/>
              <w:jc w:val="center"/>
              <w:rPr>
                <w:ins w:id="762" w:author="ONNO Patrice" w:date="2019-03-08T17:09:00Z"/>
                <w:noProof/>
                <w:lang w:val="en-CA"/>
              </w:rPr>
            </w:pPr>
            <w:ins w:id="763" w:author="ONNO Patrice" w:date="2019-03-08T17:09:00Z">
              <w:r w:rsidRPr="002260AC">
                <w:rPr>
                  <w:noProof/>
                  <w:szCs w:val="24"/>
                  <w:lang w:val="en-CA"/>
                </w:rPr>
                <w:t>u(1)</w:t>
              </w:r>
            </w:ins>
          </w:p>
        </w:tc>
      </w:tr>
      <w:tr w:rsidR="0025121B" w:rsidRPr="00DE0F0E" w14:paraId="6FE52687" w14:textId="77777777" w:rsidTr="0025121B">
        <w:trPr>
          <w:cantSplit/>
          <w:jc w:val="center"/>
          <w:ins w:id="764" w:author="ONNO Patrice" w:date="2019-03-08T17:09:00Z"/>
          <w:trPrChange w:id="765" w:author="ONNO Patrice" w:date="2019-03-08T17:18:00Z">
            <w:trPr>
              <w:cantSplit/>
              <w:jc w:val="center"/>
            </w:trPr>
          </w:trPrChange>
        </w:trPr>
        <w:tc>
          <w:tcPr>
            <w:tcW w:w="7920" w:type="dxa"/>
            <w:tcPrChange w:id="766" w:author="ONNO Patrice" w:date="2019-03-08T17:18:00Z">
              <w:tcPr>
                <w:tcW w:w="7920" w:type="dxa"/>
              </w:tcPr>
            </w:tcPrChange>
          </w:tcPr>
          <w:p w14:paraId="528F8068" w14:textId="4525FB9B" w:rsidR="0025121B" w:rsidRPr="002260AC" w:rsidRDefault="0025121B" w:rsidP="0025121B">
            <w:pPr>
              <w:pStyle w:val="tablesyntax"/>
              <w:spacing w:before="20" w:after="40"/>
              <w:rPr>
                <w:ins w:id="767" w:author="ONNO Patrice" w:date="2019-03-08T17:09:00Z"/>
                <w:noProof/>
                <w:szCs w:val="24"/>
                <w:lang w:val="en-CA"/>
              </w:rPr>
            </w:pPr>
            <w:ins w:id="768" w:author="ONNO Patrice" w:date="2019-03-08T17:09:00Z">
              <w:r w:rsidRPr="002260AC">
                <w:rPr>
                  <w:noProof/>
                  <w:szCs w:val="24"/>
                  <w:lang w:val="en-CA"/>
                </w:rPr>
                <w:tab/>
                <w:t>if( alf_choma_idc )</w:t>
              </w:r>
            </w:ins>
          </w:p>
        </w:tc>
        <w:tc>
          <w:tcPr>
            <w:tcW w:w="1156" w:type="dxa"/>
            <w:tcPrChange w:id="769" w:author="ONNO Patrice" w:date="2019-03-08T17:18:00Z">
              <w:tcPr>
                <w:tcW w:w="1154" w:type="dxa"/>
                <w:gridSpan w:val="2"/>
              </w:tcPr>
            </w:tcPrChange>
          </w:tcPr>
          <w:p w14:paraId="663DE773" w14:textId="77777777" w:rsidR="0025121B" w:rsidRPr="002260AC" w:rsidRDefault="0025121B" w:rsidP="0025121B">
            <w:pPr>
              <w:pStyle w:val="tablecell"/>
              <w:spacing w:before="20" w:after="40"/>
              <w:jc w:val="center"/>
              <w:rPr>
                <w:ins w:id="770" w:author="ONNO Patrice" w:date="2019-03-08T17:09:00Z"/>
                <w:noProof/>
                <w:szCs w:val="24"/>
                <w:lang w:val="en-CA"/>
              </w:rPr>
            </w:pPr>
          </w:p>
        </w:tc>
      </w:tr>
      <w:tr w:rsidR="0025121B" w:rsidRPr="00DE0F0E" w14:paraId="2CE5C775" w14:textId="77777777" w:rsidTr="0025121B">
        <w:trPr>
          <w:cantSplit/>
          <w:jc w:val="center"/>
          <w:ins w:id="771" w:author="ONNO Patrice" w:date="2019-03-08T17:09:00Z"/>
          <w:trPrChange w:id="772" w:author="ONNO Patrice" w:date="2019-03-08T17:18:00Z">
            <w:trPr>
              <w:cantSplit/>
              <w:jc w:val="center"/>
            </w:trPr>
          </w:trPrChange>
        </w:trPr>
        <w:tc>
          <w:tcPr>
            <w:tcW w:w="7920" w:type="dxa"/>
            <w:tcPrChange w:id="773" w:author="ONNO Patrice" w:date="2019-03-08T17:18:00Z">
              <w:tcPr>
                <w:tcW w:w="7920" w:type="dxa"/>
              </w:tcPr>
            </w:tcPrChange>
          </w:tcPr>
          <w:p w14:paraId="4455CDF0" w14:textId="68AC0CBD" w:rsidR="0025121B" w:rsidRPr="002260AC" w:rsidRDefault="0025121B" w:rsidP="0025121B">
            <w:pPr>
              <w:pStyle w:val="tablesyntax"/>
              <w:spacing w:before="20" w:after="40"/>
              <w:rPr>
                <w:ins w:id="774" w:author="ONNO Patrice" w:date="2019-03-08T17:09:00Z"/>
                <w:noProof/>
                <w:szCs w:val="24"/>
                <w:lang w:val="en-CA"/>
              </w:rPr>
            </w:pPr>
            <w:ins w:id="775" w:author="ONNO Patrice" w:date="2019-03-08T17:09:00Z">
              <w:r w:rsidRPr="002260AC">
                <w:rPr>
                  <w:noProof/>
                  <w:szCs w:val="24"/>
                  <w:lang w:val="en-CA"/>
                </w:rPr>
                <w:tab/>
              </w:r>
              <w:r w:rsidRPr="002260AC">
                <w:rPr>
                  <w:noProof/>
                  <w:szCs w:val="24"/>
                  <w:lang w:val="en-CA"/>
                </w:rPr>
                <w:tab/>
              </w:r>
              <w:r w:rsidRPr="002260AC">
                <w:rPr>
                  <w:b/>
                  <w:noProof/>
                  <w:szCs w:val="24"/>
                  <w:lang w:val="en-CA"/>
                </w:rPr>
                <w:t>alf_chroma_clip</w:t>
              </w:r>
            </w:ins>
          </w:p>
        </w:tc>
        <w:tc>
          <w:tcPr>
            <w:tcW w:w="1156" w:type="dxa"/>
            <w:tcPrChange w:id="776" w:author="ONNO Patrice" w:date="2019-03-08T17:18:00Z">
              <w:tcPr>
                <w:tcW w:w="1154" w:type="dxa"/>
                <w:gridSpan w:val="2"/>
              </w:tcPr>
            </w:tcPrChange>
          </w:tcPr>
          <w:p w14:paraId="2ACA45D5" w14:textId="2B719444" w:rsidR="0025121B" w:rsidRPr="002260AC" w:rsidRDefault="0025121B" w:rsidP="0025121B">
            <w:pPr>
              <w:pStyle w:val="tablecell"/>
              <w:spacing w:before="20" w:after="40"/>
              <w:jc w:val="center"/>
              <w:rPr>
                <w:ins w:id="777" w:author="ONNO Patrice" w:date="2019-03-08T17:09:00Z"/>
                <w:noProof/>
                <w:szCs w:val="24"/>
                <w:lang w:val="en-CA"/>
              </w:rPr>
            </w:pPr>
            <w:ins w:id="778" w:author="ONNO Patrice" w:date="2019-03-08T17:09:00Z">
              <w:r w:rsidRPr="002260AC">
                <w:rPr>
                  <w:noProof/>
                  <w:szCs w:val="24"/>
                  <w:lang w:val="en-CA"/>
                </w:rPr>
                <w:t>u(1)</w:t>
              </w:r>
            </w:ins>
          </w:p>
        </w:tc>
      </w:tr>
      <w:tr w:rsidR="0025121B" w:rsidRPr="00DE0F0E" w14:paraId="123660F1" w14:textId="77777777" w:rsidTr="0025121B">
        <w:trPr>
          <w:cantSplit/>
          <w:jc w:val="center"/>
          <w:trPrChange w:id="779" w:author="ONNO Patrice" w:date="2019-03-08T17:18:00Z">
            <w:trPr>
              <w:gridAfter w:val="0"/>
              <w:cantSplit/>
              <w:jc w:val="center"/>
            </w:trPr>
          </w:trPrChange>
        </w:trPr>
        <w:tc>
          <w:tcPr>
            <w:tcW w:w="7920" w:type="dxa"/>
            <w:tcPrChange w:id="780" w:author="ONNO Patrice" w:date="2019-03-08T17:18:00Z">
              <w:tcPr>
                <w:tcW w:w="7920" w:type="dxa"/>
              </w:tcPr>
            </w:tcPrChange>
          </w:tcPr>
          <w:p w14:paraId="67A1C72A" w14:textId="77777777" w:rsidR="0025121B" w:rsidRPr="00DE0F0E" w:rsidRDefault="0025121B" w:rsidP="0025121B">
            <w:pPr>
              <w:pStyle w:val="tablesyntax"/>
              <w:spacing w:before="20" w:after="40"/>
              <w:rPr>
                <w:noProof/>
                <w:lang w:val="en-CA"/>
              </w:rPr>
            </w:pPr>
            <w:r w:rsidRPr="00DE0F0E">
              <w:rPr>
                <w:b/>
                <w:noProof/>
                <w:lang w:val="en-CA"/>
              </w:rPr>
              <w:tab/>
              <w:t>alf_luma_num_filters_signalled_minus1</w:t>
            </w:r>
          </w:p>
        </w:tc>
        <w:tc>
          <w:tcPr>
            <w:tcW w:w="1156" w:type="dxa"/>
            <w:tcPrChange w:id="781" w:author="ONNO Patrice" w:date="2019-03-08T17:18:00Z">
              <w:tcPr>
                <w:tcW w:w="1152" w:type="dxa"/>
              </w:tcPr>
            </w:tcPrChange>
          </w:tcPr>
          <w:p w14:paraId="44628287" w14:textId="2559FB8A"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052B418B" w14:textId="77777777" w:rsidTr="0025121B">
        <w:trPr>
          <w:cantSplit/>
          <w:jc w:val="center"/>
          <w:trPrChange w:id="782" w:author="ONNO Patrice" w:date="2019-03-08T17:18:00Z">
            <w:trPr>
              <w:gridAfter w:val="0"/>
              <w:cantSplit/>
              <w:jc w:val="center"/>
            </w:trPr>
          </w:trPrChange>
        </w:trPr>
        <w:tc>
          <w:tcPr>
            <w:tcW w:w="7920" w:type="dxa"/>
            <w:tcPrChange w:id="783" w:author="ONNO Patrice" w:date="2019-03-08T17:18:00Z">
              <w:tcPr>
                <w:tcW w:w="7920" w:type="dxa"/>
              </w:tcPr>
            </w:tcPrChange>
          </w:tcPr>
          <w:p w14:paraId="13126323" w14:textId="77777777" w:rsidR="0025121B" w:rsidRPr="00DE0F0E" w:rsidRDefault="0025121B" w:rsidP="0025121B">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6" w:type="dxa"/>
            <w:tcPrChange w:id="784" w:author="ONNO Patrice" w:date="2019-03-08T17:18:00Z">
              <w:tcPr>
                <w:tcW w:w="1152" w:type="dxa"/>
              </w:tcPr>
            </w:tcPrChange>
          </w:tcPr>
          <w:p w14:paraId="4371F0AF" w14:textId="77777777" w:rsidR="0025121B" w:rsidRPr="00DE0F0E" w:rsidRDefault="0025121B" w:rsidP="0025121B">
            <w:pPr>
              <w:pStyle w:val="tablecell"/>
              <w:spacing w:before="20" w:after="40"/>
              <w:jc w:val="center"/>
              <w:rPr>
                <w:noProof/>
                <w:lang w:val="en-CA"/>
              </w:rPr>
            </w:pPr>
          </w:p>
        </w:tc>
      </w:tr>
      <w:tr w:rsidR="0025121B" w:rsidRPr="00DE0F0E" w14:paraId="729A8799" w14:textId="77777777" w:rsidTr="0025121B">
        <w:trPr>
          <w:cantSplit/>
          <w:jc w:val="center"/>
          <w:trPrChange w:id="785" w:author="ONNO Patrice" w:date="2019-03-08T17:18:00Z">
            <w:trPr>
              <w:gridAfter w:val="0"/>
              <w:cantSplit/>
              <w:jc w:val="center"/>
            </w:trPr>
          </w:trPrChange>
        </w:trPr>
        <w:tc>
          <w:tcPr>
            <w:tcW w:w="7920" w:type="dxa"/>
            <w:tcPrChange w:id="786" w:author="ONNO Patrice" w:date="2019-03-08T17:18:00Z">
              <w:tcPr>
                <w:tcW w:w="7920" w:type="dxa"/>
              </w:tcPr>
            </w:tcPrChange>
          </w:tcPr>
          <w:p w14:paraId="677E2E69" w14:textId="1B739129"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6" w:type="dxa"/>
            <w:tcPrChange w:id="787" w:author="ONNO Patrice" w:date="2019-03-08T17:18:00Z">
              <w:tcPr>
                <w:tcW w:w="1152" w:type="dxa"/>
              </w:tcPr>
            </w:tcPrChange>
          </w:tcPr>
          <w:p w14:paraId="6EC765D5" w14:textId="77777777" w:rsidR="0025121B" w:rsidRPr="00DE0F0E" w:rsidRDefault="0025121B" w:rsidP="0025121B">
            <w:pPr>
              <w:pStyle w:val="tablecell"/>
              <w:spacing w:before="20" w:after="40"/>
              <w:jc w:val="center"/>
              <w:rPr>
                <w:noProof/>
                <w:lang w:val="en-CA"/>
              </w:rPr>
            </w:pPr>
          </w:p>
        </w:tc>
      </w:tr>
      <w:tr w:rsidR="0025121B" w:rsidRPr="00DE0F0E" w14:paraId="3B27437F" w14:textId="77777777" w:rsidTr="0025121B">
        <w:trPr>
          <w:cantSplit/>
          <w:jc w:val="center"/>
          <w:trPrChange w:id="788" w:author="ONNO Patrice" w:date="2019-03-08T17:18:00Z">
            <w:trPr>
              <w:gridAfter w:val="0"/>
              <w:cantSplit/>
              <w:jc w:val="center"/>
            </w:trPr>
          </w:trPrChange>
        </w:trPr>
        <w:tc>
          <w:tcPr>
            <w:tcW w:w="7920" w:type="dxa"/>
            <w:tcPrChange w:id="789" w:author="ONNO Patrice" w:date="2019-03-08T17:18:00Z">
              <w:tcPr>
                <w:tcW w:w="7920" w:type="dxa"/>
              </w:tcPr>
            </w:tcPrChange>
          </w:tcPr>
          <w:p w14:paraId="2D50F617"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alf_luma_coeff_delta_idx</w:t>
            </w:r>
            <w:r w:rsidRPr="00A14FBE">
              <w:rPr>
                <w:noProof/>
                <w:lang w:val="fr-FR"/>
              </w:rPr>
              <w:t>[</w:t>
            </w:r>
            <w:r w:rsidRPr="00A14FBE">
              <w:rPr>
                <w:noProof/>
                <w:lang w:val="fr-FR" w:eastAsia="ko-KR"/>
              </w:rPr>
              <w:t> </w:t>
            </w:r>
            <w:r w:rsidRPr="00A14FBE">
              <w:rPr>
                <w:noProof/>
                <w:lang w:val="fr-FR"/>
              </w:rPr>
              <w:t>filtIdx</w:t>
            </w:r>
            <w:r w:rsidRPr="00A14FBE">
              <w:rPr>
                <w:noProof/>
                <w:lang w:val="fr-FR" w:eastAsia="ko-KR"/>
              </w:rPr>
              <w:t> </w:t>
            </w:r>
            <w:r w:rsidRPr="00A14FBE">
              <w:rPr>
                <w:noProof/>
                <w:lang w:val="fr-FR"/>
              </w:rPr>
              <w:t>]</w:t>
            </w:r>
          </w:p>
        </w:tc>
        <w:tc>
          <w:tcPr>
            <w:tcW w:w="1156" w:type="dxa"/>
            <w:tcPrChange w:id="790" w:author="ONNO Patrice" w:date="2019-03-08T17:18:00Z">
              <w:tcPr>
                <w:tcW w:w="1152" w:type="dxa"/>
              </w:tcPr>
            </w:tcPrChange>
          </w:tcPr>
          <w:p w14:paraId="15FD8D6D" w14:textId="60362639"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41E351D3" w14:textId="77777777" w:rsidTr="0025121B">
        <w:trPr>
          <w:cantSplit/>
          <w:jc w:val="center"/>
          <w:trPrChange w:id="791" w:author="ONNO Patrice" w:date="2019-03-08T17:18:00Z">
            <w:trPr>
              <w:gridAfter w:val="0"/>
              <w:cantSplit/>
              <w:jc w:val="center"/>
            </w:trPr>
          </w:trPrChange>
        </w:trPr>
        <w:tc>
          <w:tcPr>
            <w:tcW w:w="7920" w:type="dxa"/>
            <w:tcPrChange w:id="792" w:author="ONNO Patrice" w:date="2019-03-08T17:18:00Z">
              <w:tcPr>
                <w:tcW w:w="7920" w:type="dxa"/>
              </w:tcPr>
            </w:tcPrChange>
          </w:tcPr>
          <w:p w14:paraId="6C55421D"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793" w:author="ONNO Patrice" w:date="2019-03-08T17:18:00Z">
              <w:tcPr>
                <w:tcW w:w="1152" w:type="dxa"/>
              </w:tcPr>
            </w:tcPrChange>
          </w:tcPr>
          <w:p w14:paraId="1DD650B8" w14:textId="77777777" w:rsidR="0025121B" w:rsidRPr="00DE0F0E" w:rsidRDefault="0025121B" w:rsidP="0025121B">
            <w:pPr>
              <w:pStyle w:val="tablecell"/>
              <w:spacing w:before="20" w:after="40"/>
              <w:jc w:val="center"/>
              <w:rPr>
                <w:noProof/>
                <w:lang w:val="en-CA"/>
              </w:rPr>
            </w:pPr>
          </w:p>
        </w:tc>
      </w:tr>
      <w:tr w:rsidR="0025121B" w:rsidRPr="00DE0F0E" w14:paraId="72C12F08" w14:textId="77777777" w:rsidTr="0025121B">
        <w:trPr>
          <w:cantSplit/>
          <w:jc w:val="center"/>
          <w:trPrChange w:id="794" w:author="ONNO Patrice" w:date="2019-03-08T17:18:00Z">
            <w:trPr>
              <w:gridAfter w:val="0"/>
              <w:cantSplit/>
              <w:jc w:val="center"/>
            </w:trPr>
          </w:trPrChange>
        </w:trPr>
        <w:tc>
          <w:tcPr>
            <w:tcW w:w="7920" w:type="dxa"/>
            <w:tcPrChange w:id="795" w:author="ONNO Patrice" w:date="2019-03-08T17:18:00Z">
              <w:tcPr>
                <w:tcW w:w="7920" w:type="dxa"/>
              </w:tcPr>
            </w:tcPrChange>
          </w:tcPr>
          <w:p w14:paraId="48C6E138" w14:textId="77777777" w:rsidR="0025121B" w:rsidRPr="00A14FBE" w:rsidRDefault="0025121B" w:rsidP="0025121B">
            <w:pPr>
              <w:pStyle w:val="tablesyntax"/>
              <w:spacing w:before="20" w:after="40"/>
              <w:rPr>
                <w:noProof/>
                <w:lang w:val="fr-FR"/>
              </w:rPr>
            </w:pPr>
            <w:r w:rsidRPr="00A14FBE">
              <w:rPr>
                <w:noProof/>
                <w:lang w:val="fr-FR"/>
              </w:rPr>
              <w:tab/>
            </w:r>
            <w:r w:rsidRPr="00A14FBE">
              <w:rPr>
                <w:b/>
                <w:noProof/>
                <w:lang w:val="fr-FR"/>
              </w:rPr>
              <w:t>alf_luma_coeff_delta_flag</w:t>
            </w:r>
          </w:p>
        </w:tc>
        <w:tc>
          <w:tcPr>
            <w:tcW w:w="1156" w:type="dxa"/>
            <w:tcPrChange w:id="796" w:author="ONNO Patrice" w:date="2019-03-08T17:18:00Z">
              <w:tcPr>
                <w:tcW w:w="1152" w:type="dxa"/>
              </w:tcPr>
            </w:tcPrChange>
          </w:tcPr>
          <w:p w14:paraId="10BB0BD2" w14:textId="0023DC8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28E8ECEF" w14:textId="77777777" w:rsidTr="0025121B">
        <w:trPr>
          <w:cantSplit/>
          <w:jc w:val="center"/>
          <w:trPrChange w:id="797" w:author="ONNO Patrice" w:date="2019-03-08T17:18:00Z">
            <w:trPr>
              <w:gridAfter w:val="0"/>
              <w:cantSplit/>
              <w:jc w:val="center"/>
            </w:trPr>
          </w:trPrChange>
        </w:trPr>
        <w:tc>
          <w:tcPr>
            <w:tcW w:w="7920" w:type="dxa"/>
            <w:tcPrChange w:id="798" w:author="ONNO Patrice" w:date="2019-03-08T17:18:00Z">
              <w:tcPr>
                <w:tcW w:w="7920" w:type="dxa"/>
              </w:tcPr>
            </w:tcPrChange>
          </w:tcPr>
          <w:p w14:paraId="78364B80" w14:textId="77777777" w:rsidR="0025121B" w:rsidRPr="00DE0F0E" w:rsidRDefault="0025121B" w:rsidP="0025121B">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6" w:type="dxa"/>
            <w:tcPrChange w:id="799" w:author="ONNO Patrice" w:date="2019-03-08T17:18:00Z">
              <w:tcPr>
                <w:tcW w:w="1152" w:type="dxa"/>
              </w:tcPr>
            </w:tcPrChange>
          </w:tcPr>
          <w:p w14:paraId="55FB689B" w14:textId="77777777" w:rsidR="0025121B" w:rsidRPr="00DE0F0E" w:rsidRDefault="0025121B" w:rsidP="0025121B">
            <w:pPr>
              <w:pStyle w:val="tablecell"/>
              <w:spacing w:before="20" w:after="40"/>
              <w:jc w:val="center"/>
              <w:rPr>
                <w:noProof/>
                <w:lang w:val="en-CA"/>
              </w:rPr>
            </w:pPr>
          </w:p>
        </w:tc>
      </w:tr>
      <w:tr w:rsidR="0025121B" w:rsidRPr="00DE0F0E" w14:paraId="2CCF65C3" w14:textId="77777777" w:rsidTr="0025121B">
        <w:trPr>
          <w:cantSplit/>
          <w:jc w:val="center"/>
          <w:trPrChange w:id="800" w:author="ONNO Patrice" w:date="2019-03-08T17:18:00Z">
            <w:trPr>
              <w:gridAfter w:val="0"/>
              <w:cantSplit/>
              <w:jc w:val="center"/>
            </w:trPr>
          </w:trPrChange>
        </w:trPr>
        <w:tc>
          <w:tcPr>
            <w:tcW w:w="7920" w:type="dxa"/>
            <w:tcPrChange w:id="801" w:author="ONNO Patrice" w:date="2019-03-08T17:18:00Z">
              <w:tcPr>
                <w:tcW w:w="7920" w:type="dxa"/>
              </w:tcPr>
            </w:tcPrChange>
          </w:tcPr>
          <w:p w14:paraId="0AD65283"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6" w:type="dxa"/>
            <w:tcPrChange w:id="802" w:author="ONNO Patrice" w:date="2019-03-08T17:18:00Z">
              <w:tcPr>
                <w:tcW w:w="1152" w:type="dxa"/>
              </w:tcPr>
            </w:tcPrChange>
          </w:tcPr>
          <w:p w14:paraId="5B281C38" w14:textId="14BDB840"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7558A8E" w14:textId="77777777" w:rsidTr="0025121B">
        <w:trPr>
          <w:cantSplit/>
          <w:jc w:val="center"/>
          <w:trPrChange w:id="803" w:author="ONNO Patrice" w:date="2019-03-08T17:18:00Z">
            <w:trPr>
              <w:gridAfter w:val="0"/>
              <w:cantSplit/>
              <w:jc w:val="center"/>
            </w:trPr>
          </w:trPrChange>
        </w:trPr>
        <w:tc>
          <w:tcPr>
            <w:tcW w:w="7920" w:type="dxa"/>
            <w:tcPrChange w:id="804" w:author="ONNO Patrice" w:date="2019-03-08T17:18:00Z">
              <w:tcPr>
                <w:tcW w:w="7920" w:type="dxa"/>
              </w:tcPr>
            </w:tcPrChange>
          </w:tcPr>
          <w:p w14:paraId="2B7FC661"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6" w:type="dxa"/>
            <w:tcPrChange w:id="805" w:author="ONNO Patrice" w:date="2019-03-08T17:18:00Z">
              <w:tcPr>
                <w:tcW w:w="1152" w:type="dxa"/>
              </w:tcPr>
            </w:tcPrChange>
          </w:tcPr>
          <w:p w14:paraId="5FEA373A" w14:textId="18653013" w:rsidR="0025121B" w:rsidRPr="00DE0F0E" w:rsidRDefault="0025121B" w:rsidP="0025121B">
            <w:pPr>
              <w:pStyle w:val="tablecell"/>
              <w:keepNext w:val="0"/>
              <w:keepLines w:val="0"/>
              <w:spacing w:before="20" w:after="40"/>
              <w:jc w:val="center"/>
              <w:rPr>
                <w:noProof/>
                <w:lang w:val="en-CA"/>
              </w:rPr>
            </w:pPr>
            <w:r w:rsidRPr="00DE0F0E">
              <w:rPr>
                <w:noProof/>
                <w:lang w:val="en-CA"/>
              </w:rPr>
              <w:t>ue(v)</w:t>
            </w:r>
          </w:p>
        </w:tc>
      </w:tr>
      <w:tr w:rsidR="0025121B" w:rsidRPr="00DE0F0E" w14:paraId="52FD4DB9" w14:textId="77777777" w:rsidTr="0025121B">
        <w:trPr>
          <w:cantSplit/>
          <w:jc w:val="center"/>
          <w:trPrChange w:id="806" w:author="ONNO Patrice" w:date="2019-03-08T17:18:00Z">
            <w:trPr>
              <w:gridAfter w:val="0"/>
              <w:cantSplit/>
              <w:jc w:val="center"/>
            </w:trPr>
          </w:trPrChange>
        </w:trPr>
        <w:tc>
          <w:tcPr>
            <w:tcW w:w="7920" w:type="dxa"/>
            <w:tcPrChange w:id="807" w:author="ONNO Patrice" w:date="2019-03-08T17:18:00Z">
              <w:tcPr>
                <w:tcW w:w="7920" w:type="dxa"/>
              </w:tcPr>
            </w:tcPrChange>
          </w:tcPr>
          <w:p w14:paraId="67B1454C" w14:textId="2ECFBB96" w:rsidR="0025121B" w:rsidRPr="00DE0F0E" w:rsidRDefault="0025121B" w:rsidP="0025121B">
            <w:pPr>
              <w:pStyle w:val="tablesyntax"/>
              <w:keepNext w:val="0"/>
              <w:keepLines w:val="0"/>
              <w:spacing w:before="20" w:after="40"/>
              <w:rPr>
                <w:noProof/>
                <w:lang w:val="en-CA"/>
              </w:rPr>
            </w:pPr>
            <w:r w:rsidRPr="00DE0F0E">
              <w:rPr>
                <w:noProof/>
                <w:lang w:val="en-CA"/>
              </w:rPr>
              <w:tab/>
              <w:t xml:space="preserve">for( i = 0; i &lt; 3; i++ ) </w:t>
            </w:r>
          </w:p>
        </w:tc>
        <w:tc>
          <w:tcPr>
            <w:tcW w:w="1156" w:type="dxa"/>
            <w:tcPrChange w:id="808" w:author="ONNO Patrice" w:date="2019-03-08T17:18:00Z">
              <w:tcPr>
                <w:tcW w:w="1152" w:type="dxa"/>
              </w:tcPr>
            </w:tcPrChange>
          </w:tcPr>
          <w:p w14:paraId="16BC5B0A" w14:textId="77777777" w:rsidR="0025121B" w:rsidRPr="00DE0F0E" w:rsidRDefault="0025121B" w:rsidP="0025121B">
            <w:pPr>
              <w:pStyle w:val="tablecell"/>
              <w:keepNext w:val="0"/>
              <w:keepLines w:val="0"/>
              <w:spacing w:before="20" w:after="40"/>
              <w:jc w:val="center"/>
              <w:rPr>
                <w:noProof/>
                <w:lang w:val="en-CA"/>
              </w:rPr>
            </w:pPr>
          </w:p>
        </w:tc>
      </w:tr>
      <w:tr w:rsidR="0025121B" w:rsidRPr="00DE0F0E" w14:paraId="1D0DF594" w14:textId="77777777" w:rsidTr="0025121B">
        <w:trPr>
          <w:cantSplit/>
          <w:jc w:val="center"/>
          <w:trPrChange w:id="809" w:author="ONNO Patrice" w:date="2019-03-08T17:18:00Z">
            <w:trPr>
              <w:gridAfter w:val="0"/>
              <w:cantSplit/>
              <w:jc w:val="center"/>
            </w:trPr>
          </w:trPrChange>
        </w:trPr>
        <w:tc>
          <w:tcPr>
            <w:tcW w:w="7920" w:type="dxa"/>
            <w:tcPrChange w:id="810" w:author="ONNO Patrice" w:date="2019-03-08T17:18:00Z">
              <w:tcPr>
                <w:tcW w:w="7920" w:type="dxa"/>
              </w:tcPr>
            </w:tcPrChange>
          </w:tcPr>
          <w:p w14:paraId="5A9B89CC"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811" w:author="ONNO Patrice" w:date="2019-03-08T17:18:00Z">
              <w:tcPr>
                <w:tcW w:w="1152" w:type="dxa"/>
              </w:tcPr>
            </w:tcPrChange>
          </w:tcPr>
          <w:p w14:paraId="1C023DEA" w14:textId="77777777" w:rsidR="0025121B" w:rsidRPr="00DE0F0E" w:rsidRDefault="0025121B" w:rsidP="0025121B">
            <w:pPr>
              <w:pStyle w:val="tablecell"/>
              <w:keepNext w:val="0"/>
              <w:keepLines w:val="0"/>
              <w:spacing w:before="20" w:after="40"/>
              <w:jc w:val="center"/>
              <w:rPr>
                <w:noProof/>
                <w:lang w:val="en-CA"/>
              </w:rPr>
            </w:pPr>
            <w:r w:rsidRPr="00DE0F0E">
              <w:rPr>
                <w:noProof/>
                <w:lang w:val="en-CA"/>
              </w:rPr>
              <w:t>u(1)</w:t>
            </w:r>
          </w:p>
        </w:tc>
      </w:tr>
      <w:tr w:rsidR="0025121B" w:rsidRPr="00DE0F0E" w14:paraId="3A6194EC" w14:textId="77777777" w:rsidTr="0025121B">
        <w:trPr>
          <w:cantSplit/>
          <w:jc w:val="center"/>
          <w:trPrChange w:id="812" w:author="ONNO Patrice" w:date="2019-03-08T17:18:00Z">
            <w:trPr>
              <w:gridAfter w:val="0"/>
              <w:cantSplit/>
              <w:jc w:val="center"/>
            </w:trPr>
          </w:trPrChange>
        </w:trPr>
        <w:tc>
          <w:tcPr>
            <w:tcW w:w="7920" w:type="dxa"/>
            <w:tcPrChange w:id="813" w:author="ONNO Patrice" w:date="2019-03-08T17:18:00Z">
              <w:tcPr>
                <w:tcW w:w="7920" w:type="dxa"/>
              </w:tcPr>
            </w:tcPrChange>
          </w:tcPr>
          <w:p w14:paraId="3B92F1C1" w14:textId="77777777" w:rsidR="0025121B" w:rsidRPr="00DE0F0E" w:rsidRDefault="0025121B" w:rsidP="0025121B">
            <w:pPr>
              <w:pStyle w:val="tablesyntax"/>
              <w:spacing w:before="20" w:after="40"/>
              <w:rPr>
                <w:noProof/>
                <w:lang w:val="en-CA"/>
              </w:rPr>
            </w:pPr>
            <w:r w:rsidRPr="00DE0F0E">
              <w:rPr>
                <w:noProof/>
                <w:lang w:val="en-CA"/>
              </w:rPr>
              <w:lastRenderedPageBreak/>
              <w:tab/>
              <w:t>if ( alf_luma_coeff_delta_flag ) {</w:t>
            </w:r>
          </w:p>
        </w:tc>
        <w:tc>
          <w:tcPr>
            <w:tcW w:w="1156" w:type="dxa"/>
            <w:tcPrChange w:id="814" w:author="ONNO Patrice" w:date="2019-03-08T17:18:00Z">
              <w:tcPr>
                <w:tcW w:w="1152" w:type="dxa"/>
              </w:tcPr>
            </w:tcPrChange>
          </w:tcPr>
          <w:p w14:paraId="0F513B6E" w14:textId="77777777" w:rsidR="0025121B" w:rsidRPr="00DE0F0E" w:rsidRDefault="0025121B" w:rsidP="0025121B">
            <w:pPr>
              <w:pStyle w:val="tablecell"/>
              <w:spacing w:before="20" w:after="40"/>
              <w:jc w:val="center"/>
              <w:rPr>
                <w:noProof/>
                <w:lang w:val="en-CA"/>
              </w:rPr>
            </w:pPr>
          </w:p>
        </w:tc>
      </w:tr>
      <w:tr w:rsidR="0025121B" w:rsidRPr="00DE0F0E" w14:paraId="71510A09" w14:textId="77777777" w:rsidTr="0025121B">
        <w:trPr>
          <w:cantSplit/>
          <w:jc w:val="center"/>
          <w:trPrChange w:id="815" w:author="ONNO Patrice" w:date="2019-03-08T17:18:00Z">
            <w:trPr>
              <w:gridAfter w:val="0"/>
              <w:cantSplit/>
              <w:jc w:val="center"/>
            </w:trPr>
          </w:trPrChange>
        </w:trPr>
        <w:tc>
          <w:tcPr>
            <w:tcW w:w="7920" w:type="dxa"/>
            <w:tcPrChange w:id="816" w:author="ONNO Patrice" w:date="2019-03-08T17:18:00Z">
              <w:tcPr>
                <w:tcW w:w="7920" w:type="dxa"/>
              </w:tcPr>
            </w:tcPrChange>
          </w:tcPr>
          <w:p w14:paraId="4C9AF0C9"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6" w:type="dxa"/>
            <w:tcPrChange w:id="817" w:author="ONNO Patrice" w:date="2019-03-08T17:18:00Z">
              <w:tcPr>
                <w:tcW w:w="1152" w:type="dxa"/>
              </w:tcPr>
            </w:tcPrChange>
          </w:tcPr>
          <w:p w14:paraId="6F141AB2" w14:textId="77777777" w:rsidR="0025121B" w:rsidRPr="00DE0F0E" w:rsidRDefault="0025121B" w:rsidP="0025121B">
            <w:pPr>
              <w:pStyle w:val="tablecell"/>
              <w:spacing w:before="20" w:after="40"/>
              <w:jc w:val="center"/>
              <w:rPr>
                <w:noProof/>
                <w:lang w:val="en-CA"/>
              </w:rPr>
            </w:pPr>
          </w:p>
        </w:tc>
      </w:tr>
      <w:tr w:rsidR="0025121B" w:rsidRPr="00DE0F0E" w14:paraId="1F447755" w14:textId="77777777" w:rsidTr="0025121B">
        <w:trPr>
          <w:cantSplit/>
          <w:jc w:val="center"/>
          <w:trPrChange w:id="818" w:author="ONNO Patrice" w:date="2019-03-08T17:18:00Z">
            <w:trPr>
              <w:gridAfter w:val="0"/>
              <w:cantSplit/>
              <w:jc w:val="center"/>
            </w:trPr>
          </w:trPrChange>
        </w:trPr>
        <w:tc>
          <w:tcPr>
            <w:tcW w:w="7920" w:type="dxa"/>
            <w:tcPrChange w:id="819" w:author="ONNO Patrice" w:date="2019-03-08T17:18:00Z">
              <w:tcPr>
                <w:tcW w:w="7920" w:type="dxa"/>
              </w:tcPr>
            </w:tcPrChange>
          </w:tcPr>
          <w:p w14:paraId="4CFAE059"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alf_luma_coeff_flag</w:t>
            </w:r>
            <w:r w:rsidRPr="00A14FBE">
              <w:rPr>
                <w:noProof/>
                <w:lang w:val="fr-FR"/>
              </w:rPr>
              <w:t>[</w:t>
            </w:r>
            <w:r w:rsidRPr="00A14FBE">
              <w:rPr>
                <w:noProof/>
                <w:lang w:val="fr-FR" w:eastAsia="ko-KR"/>
              </w:rPr>
              <w:t> sigF</w:t>
            </w:r>
            <w:r w:rsidRPr="00A14FBE">
              <w:rPr>
                <w:noProof/>
                <w:lang w:val="fr-FR"/>
              </w:rPr>
              <w:t>iltIdx</w:t>
            </w:r>
            <w:r w:rsidRPr="00A14FBE">
              <w:rPr>
                <w:noProof/>
                <w:lang w:val="fr-FR" w:eastAsia="ko-KR"/>
              </w:rPr>
              <w:t> </w:t>
            </w:r>
            <w:r w:rsidRPr="00A14FBE">
              <w:rPr>
                <w:noProof/>
                <w:lang w:val="fr-FR"/>
              </w:rPr>
              <w:t>]</w:t>
            </w:r>
          </w:p>
        </w:tc>
        <w:tc>
          <w:tcPr>
            <w:tcW w:w="1156" w:type="dxa"/>
            <w:tcPrChange w:id="820" w:author="ONNO Patrice" w:date="2019-03-08T17:18:00Z">
              <w:tcPr>
                <w:tcW w:w="1152" w:type="dxa"/>
              </w:tcPr>
            </w:tcPrChange>
          </w:tcPr>
          <w:p w14:paraId="4F7D9185" w14:textId="7777777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DA7DB43" w14:textId="77777777" w:rsidTr="0025121B">
        <w:trPr>
          <w:cantSplit/>
          <w:jc w:val="center"/>
          <w:trPrChange w:id="821" w:author="ONNO Patrice" w:date="2019-03-08T17:18:00Z">
            <w:trPr>
              <w:gridAfter w:val="0"/>
              <w:cantSplit/>
              <w:jc w:val="center"/>
            </w:trPr>
          </w:trPrChange>
        </w:trPr>
        <w:tc>
          <w:tcPr>
            <w:tcW w:w="7920" w:type="dxa"/>
            <w:tcPrChange w:id="822" w:author="ONNO Patrice" w:date="2019-03-08T17:18:00Z">
              <w:tcPr>
                <w:tcW w:w="7920" w:type="dxa"/>
              </w:tcPr>
            </w:tcPrChange>
          </w:tcPr>
          <w:p w14:paraId="20A2AD74"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23" w:author="ONNO Patrice" w:date="2019-03-08T17:18:00Z">
              <w:tcPr>
                <w:tcW w:w="1152" w:type="dxa"/>
              </w:tcPr>
            </w:tcPrChange>
          </w:tcPr>
          <w:p w14:paraId="1BE5101D" w14:textId="77777777" w:rsidR="0025121B" w:rsidRPr="00DE0F0E" w:rsidRDefault="0025121B" w:rsidP="0025121B">
            <w:pPr>
              <w:pStyle w:val="tablecell"/>
              <w:spacing w:before="20" w:after="40"/>
              <w:jc w:val="center"/>
              <w:rPr>
                <w:noProof/>
                <w:lang w:val="en-CA"/>
              </w:rPr>
            </w:pPr>
          </w:p>
        </w:tc>
      </w:tr>
      <w:tr w:rsidR="0025121B" w:rsidRPr="00DE0F0E" w14:paraId="07D4BDB6" w14:textId="77777777" w:rsidTr="0025121B">
        <w:trPr>
          <w:cantSplit/>
          <w:jc w:val="center"/>
          <w:trPrChange w:id="824" w:author="ONNO Patrice" w:date="2019-03-08T17:18:00Z">
            <w:trPr>
              <w:gridAfter w:val="0"/>
              <w:cantSplit/>
              <w:jc w:val="center"/>
            </w:trPr>
          </w:trPrChange>
        </w:trPr>
        <w:tc>
          <w:tcPr>
            <w:tcW w:w="7920" w:type="dxa"/>
            <w:tcPrChange w:id="825" w:author="ONNO Patrice" w:date="2019-03-08T17:18:00Z">
              <w:tcPr>
                <w:tcW w:w="7920" w:type="dxa"/>
              </w:tcPr>
            </w:tcPrChange>
          </w:tcPr>
          <w:p w14:paraId="6B93720D" w14:textId="77777777" w:rsidR="0025121B" w:rsidRPr="00DE0F0E" w:rsidRDefault="0025121B" w:rsidP="0025121B">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6" w:type="dxa"/>
            <w:tcPrChange w:id="826" w:author="ONNO Patrice" w:date="2019-03-08T17:18:00Z">
              <w:tcPr>
                <w:tcW w:w="1152" w:type="dxa"/>
              </w:tcPr>
            </w:tcPrChange>
          </w:tcPr>
          <w:p w14:paraId="128B5F53" w14:textId="77777777" w:rsidR="0025121B" w:rsidRPr="00DE0F0E" w:rsidRDefault="0025121B" w:rsidP="0025121B">
            <w:pPr>
              <w:pStyle w:val="tablecell"/>
              <w:spacing w:before="20" w:after="40"/>
              <w:jc w:val="center"/>
              <w:rPr>
                <w:noProof/>
                <w:lang w:val="en-CA"/>
              </w:rPr>
            </w:pPr>
          </w:p>
        </w:tc>
      </w:tr>
      <w:tr w:rsidR="0025121B" w:rsidRPr="00DE0F0E" w14:paraId="7A05C332" w14:textId="77777777" w:rsidTr="0025121B">
        <w:trPr>
          <w:cantSplit/>
          <w:jc w:val="center"/>
          <w:trPrChange w:id="827" w:author="ONNO Patrice" w:date="2019-03-08T17:18:00Z">
            <w:trPr>
              <w:gridAfter w:val="0"/>
              <w:cantSplit/>
              <w:jc w:val="center"/>
            </w:trPr>
          </w:trPrChange>
        </w:trPr>
        <w:tc>
          <w:tcPr>
            <w:tcW w:w="7920" w:type="dxa"/>
            <w:tcPrChange w:id="828" w:author="ONNO Patrice" w:date="2019-03-08T17:18:00Z">
              <w:tcPr>
                <w:tcW w:w="7920" w:type="dxa"/>
              </w:tcPr>
            </w:tcPrChange>
          </w:tcPr>
          <w:p w14:paraId="077E9855"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6" w:type="dxa"/>
            <w:tcPrChange w:id="829" w:author="ONNO Patrice" w:date="2019-03-08T17:18:00Z">
              <w:tcPr>
                <w:tcW w:w="1152" w:type="dxa"/>
              </w:tcPr>
            </w:tcPrChange>
          </w:tcPr>
          <w:p w14:paraId="1EA6A49C" w14:textId="77777777" w:rsidR="0025121B" w:rsidRPr="00DE0F0E" w:rsidRDefault="0025121B" w:rsidP="0025121B">
            <w:pPr>
              <w:pStyle w:val="tablecell"/>
              <w:spacing w:before="20" w:after="40"/>
              <w:jc w:val="center"/>
              <w:rPr>
                <w:noProof/>
                <w:lang w:val="en-CA"/>
              </w:rPr>
            </w:pPr>
          </w:p>
        </w:tc>
      </w:tr>
      <w:tr w:rsidR="0025121B" w:rsidRPr="00DE0F0E" w14:paraId="29992D6A" w14:textId="77777777" w:rsidTr="0025121B">
        <w:trPr>
          <w:cantSplit/>
          <w:jc w:val="center"/>
          <w:trPrChange w:id="830" w:author="ONNO Patrice" w:date="2019-03-08T17:18:00Z">
            <w:trPr>
              <w:gridAfter w:val="0"/>
              <w:cantSplit/>
              <w:jc w:val="center"/>
            </w:trPr>
          </w:trPrChange>
        </w:trPr>
        <w:tc>
          <w:tcPr>
            <w:tcW w:w="7920" w:type="dxa"/>
            <w:tcPrChange w:id="831" w:author="ONNO Patrice" w:date="2019-03-08T17:18:00Z">
              <w:tcPr>
                <w:tcW w:w="7920" w:type="dxa"/>
              </w:tcPr>
            </w:tcPrChange>
          </w:tcPr>
          <w:p w14:paraId="4A1E3CCA" w14:textId="6A62518C"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 {</w:t>
            </w:r>
          </w:p>
        </w:tc>
        <w:tc>
          <w:tcPr>
            <w:tcW w:w="1156" w:type="dxa"/>
            <w:tcPrChange w:id="832" w:author="ONNO Patrice" w:date="2019-03-08T17:18:00Z">
              <w:tcPr>
                <w:tcW w:w="1152" w:type="dxa"/>
              </w:tcPr>
            </w:tcPrChange>
          </w:tcPr>
          <w:p w14:paraId="050EF351" w14:textId="77777777" w:rsidR="0025121B" w:rsidRPr="00DE0F0E" w:rsidRDefault="0025121B" w:rsidP="0025121B">
            <w:pPr>
              <w:pStyle w:val="tablecell"/>
              <w:spacing w:before="20" w:after="40"/>
              <w:jc w:val="center"/>
              <w:rPr>
                <w:noProof/>
                <w:lang w:val="en-CA"/>
              </w:rPr>
            </w:pPr>
          </w:p>
        </w:tc>
      </w:tr>
      <w:tr w:rsidR="0025121B" w:rsidRPr="00DE0F0E" w14:paraId="69A12315" w14:textId="77777777" w:rsidTr="0025121B">
        <w:trPr>
          <w:cantSplit/>
          <w:jc w:val="center"/>
          <w:trPrChange w:id="833" w:author="ONNO Patrice" w:date="2019-03-08T17:18:00Z">
            <w:trPr>
              <w:gridAfter w:val="0"/>
              <w:cantSplit/>
              <w:jc w:val="center"/>
            </w:trPr>
          </w:trPrChange>
        </w:trPr>
        <w:tc>
          <w:tcPr>
            <w:tcW w:w="7920" w:type="dxa"/>
            <w:tcPrChange w:id="834" w:author="ONNO Patrice" w:date="2019-03-08T17:18:00Z">
              <w:tcPr>
                <w:tcW w:w="7920" w:type="dxa"/>
              </w:tcPr>
            </w:tcPrChange>
          </w:tcPr>
          <w:p w14:paraId="746FFDD1" w14:textId="5A9C912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35" w:author="ONNO Patrice" w:date="2019-03-08T17:18:00Z">
              <w:tcPr>
                <w:tcW w:w="1152" w:type="dxa"/>
              </w:tcPr>
            </w:tcPrChange>
          </w:tcPr>
          <w:p w14:paraId="0769319E" w14:textId="40E10BDA" w:rsidR="0025121B" w:rsidRPr="00DE0F0E" w:rsidRDefault="0025121B" w:rsidP="0025121B">
            <w:pPr>
              <w:pStyle w:val="tablecell"/>
              <w:spacing w:before="20" w:after="40"/>
              <w:jc w:val="center"/>
              <w:rPr>
                <w:noProof/>
                <w:lang w:val="en-CA"/>
              </w:rPr>
            </w:pPr>
            <w:r w:rsidRPr="00DE0F0E">
              <w:rPr>
                <w:noProof/>
                <w:lang w:val="en-CA"/>
              </w:rPr>
              <w:t>uek(v)</w:t>
            </w:r>
          </w:p>
        </w:tc>
      </w:tr>
      <w:tr w:rsidR="0025121B" w:rsidRPr="00DE0F0E" w14:paraId="7925C807" w14:textId="77777777" w:rsidTr="0025121B">
        <w:trPr>
          <w:cantSplit/>
          <w:jc w:val="center"/>
          <w:trPrChange w:id="836" w:author="ONNO Patrice" w:date="2019-03-08T17:18:00Z">
            <w:trPr>
              <w:gridAfter w:val="0"/>
              <w:cantSplit/>
              <w:jc w:val="center"/>
            </w:trPr>
          </w:trPrChange>
        </w:trPr>
        <w:tc>
          <w:tcPr>
            <w:tcW w:w="7920" w:type="dxa"/>
            <w:tcPrChange w:id="837" w:author="ONNO Patrice" w:date="2019-03-08T17:18:00Z">
              <w:tcPr>
                <w:tcW w:w="7920" w:type="dxa"/>
              </w:tcPr>
            </w:tcPrChange>
          </w:tcPr>
          <w:p w14:paraId="598BB9A2" w14:textId="4DF0F5C8"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6" w:type="dxa"/>
            <w:tcPrChange w:id="838" w:author="ONNO Patrice" w:date="2019-03-08T17:18:00Z">
              <w:tcPr>
                <w:tcW w:w="1152" w:type="dxa"/>
              </w:tcPr>
            </w:tcPrChange>
          </w:tcPr>
          <w:p w14:paraId="605D5F81" w14:textId="77777777" w:rsidR="0025121B" w:rsidRPr="00DE0F0E" w:rsidRDefault="0025121B" w:rsidP="0025121B">
            <w:pPr>
              <w:pStyle w:val="tablecell"/>
              <w:spacing w:before="20" w:after="40"/>
              <w:jc w:val="center"/>
              <w:rPr>
                <w:noProof/>
                <w:lang w:val="en-CA"/>
              </w:rPr>
            </w:pPr>
          </w:p>
        </w:tc>
      </w:tr>
      <w:tr w:rsidR="0025121B" w:rsidRPr="00DE0F0E" w14:paraId="3BA3CE5C" w14:textId="77777777" w:rsidTr="0025121B">
        <w:trPr>
          <w:cantSplit/>
          <w:jc w:val="center"/>
          <w:trPrChange w:id="839" w:author="ONNO Patrice" w:date="2019-03-08T17:18:00Z">
            <w:trPr>
              <w:gridAfter w:val="0"/>
              <w:cantSplit/>
              <w:jc w:val="center"/>
            </w:trPr>
          </w:trPrChange>
        </w:trPr>
        <w:tc>
          <w:tcPr>
            <w:tcW w:w="7920" w:type="dxa"/>
            <w:tcPrChange w:id="840" w:author="ONNO Patrice" w:date="2019-03-08T17:18:00Z">
              <w:tcPr>
                <w:tcW w:w="7920" w:type="dxa"/>
              </w:tcPr>
            </w:tcPrChange>
          </w:tcPr>
          <w:p w14:paraId="54A446DB" w14:textId="4FDD0E0E"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41" w:author="ONNO Patrice" w:date="2019-03-08T17:18:00Z">
              <w:tcPr>
                <w:tcW w:w="1152" w:type="dxa"/>
              </w:tcPr>
            </w:tcPrChange>
          </w:tcPr>
          <w:p w14:paraId="3D3F2CBB" w14:textId="296E3F0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5A0334D1" w14:textId="77777777" w:rsidTr="0025121B">
        <w:trPr>
          <w:cantSplit/>
          <w:jc w:val="center"/>
          <w:trPrChange w:id="842" w:author="ONNO Patrice" w:date="2019-03-08T17:18:00Z">
            <w:trPr>
              <w:gridAfter w:val="0"/>
              <w:cantSplit/>
              <w:jc w:val="center"/>
            </w:trPr>
          </w:trPrChange>
        </w:trPr>
        <w:tc>
          <w:tcPr>
            <w:tcW w:w="7920" w:type="dxa"/>
            <w:tcPrChange w:id="843" w:author="ONNO Patrice" w:date="2019-03-08T17:18:00Z">
              <w:tcPr>
                <w:tcW w:w="7920" w:type="dxa"/>
              </w:tcPr>
            </w:tcPrChange>
          </w:tcPr>
          <w:p w14:paraId="281FA3CB" w14:textId="26998F6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6" w:type="dxa"/>
            <w:tcPrChange w:id="844" w:author="ONNO Patrice" w:date="2019-03-08T17:18:00Z">
              <w:tcPr>
                <w:tcW w:w="1152" w:type="dxa"/>
              </w:tcPr>
            </w:tcPrChange>
          </w:tcPr>
          <w:p w14:paraId="60DB5971" w14:textId="77777777" w:rsidR="0025121B" w:rsidRPr="00DE0F0E" w:rsidRDefault="0025121B" w:rsidP="0025121B">
            <w:pPr>
              <w:pStyle w:val="tablecell"/>
              <w:spacing w:before="20" w:after="40"/>
              <w:jc w:val="center"/>
              <w:rPr>
                <w:noProof/>
                <w:lang w:val="en-CA"/>
              </w:rPr>
            </w:pPr>
          </w:p>
        </w:tc>
      </w:tr>
      <w:tr w:rsidR="0025121B" w:rsidRPr="00DE0F0E" w14:paraId="46DD03C7" w14:textId="77777777" w:rsidTr="0025121B">
        <w:trPr>
          <w:cantSplit/>
          <w:jc w:val="center"/>
          <w:trPrChange w:id="845" w:author="ONNO Patrice" w:date="2019-03-08T17:18:00Z">
            <w:trPr>
              <w:gridAfter w:val="0"/>
              <w:cantSplit/>
              <w:jc w:val="center"/>
            </w:trPr>
          </w:trPrChange>
        </w:trPr>
        <w:tc>
          <w:tcPr>
            <w:tcW w:w="7920" w:type="dxa"/>
            <w:tcPrChange w:id="846" w:author="ONNO Patrice" w:date="2019-03-08T17:18:00Z">
              <w:tcPr>
                <w:tcW w:w="7920" w:type="dxa"/>
              </w:tcPr>
            </w:tcPrChange>
          </w:tcPr>
          <w:p w14:paraId="65CBCEAB"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w:t>
            </w:r>
          </w:p>
        </w:tc>
        <w:tc>
          <w:tcPr>
            <w:tcW w:w="1156" w:type="dxa"/>
            <w:tcPrChange w:id="847" w:author="ONNO Patrice" w:date="2019-03-08T17:18:00Z">
              <w:tcPr>
                <w:tcW w:w="1152" w:type="dxa"/>
              </w:tcPr>
            </w:tcPrChange>
          </w:tcPr>
          <w:p w14:paraId="56C4617E" w14:textId="77777777" w:rsidR="0025121B" w:rsidRPr="00DE0F0E" w:rsidRDefault="0025121B" w:rsidP="0025121B">
            <w:pPr>
              <w:pStyle w:val="tablecell"/>
              <w:spacing w:before="20" w:after="40"/>
              <w:jc w:val="center"/>
              <w:rPr>
                <w:noProof/>
                <w:lang w:val="en-CA"/>
              </w:rPr>
            </w:pPr>
          </w:p>
        </w:tc>
      </w:tr>
      <w:tr w:rsidR="0025121B" w:rsidRPr="00DE0F0E" w14:paraId="0B8A6CE2" w14:textId="77777777" w:rsidTr="0025121B">
        <w:trPr>
          <w:cantSplit/>
          <w:jc w:val="center"/>
          <w:trPrChange w:id="848" w:author="ONNO Patrice" w:date="2019-03-08T17:18:00Z">
            <w:trPr>
              <w:gridAfter w:val="0"/>
              <w:cantSplit/>
              <w:jc w:val="center"/>
            </w:trPr>
          </w:trPrChange>
        </w:trPr>
        <w:tc>
          <w:tcPr>
            <w:tcW w:w="7920" w:type="dxa"/>
            <w:tcPrChange w:id="849" w:author="ONNO Patrice" w:date="2019-03-08T17:18:00Z">
              <w:tcPr>
                <w:tcW w:w="7920" w:type="dxa"/>
              </w:tcPr>
            </w:tcPrChange>
          </w:tcPr>
          <w:p w14:paraId="27E6BD70"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50" w:author="ONNO Patrice" w:date="2019-03-08T17:18:00Z">
              <w:tcPr>
                <w:tcW w:w="1152" w:type="dxa"/>
              </w:tcPr>
            </w:tcPrChange>
          </w:tcPr>
          <w:p w14:paraId="59FE4ADA" w14:textId="77777777" w:rsidR="0025121B" w:rsidRPr="00DE0F0E" w:rsidRDefault="0025121B" w:rsidP="0025121B">
            <w:pPr>
              <w:pStyle w:val="tablecell"/>
              <w:spacing w:before="20" w:after="40"/>
              <w:jc w:val="center"/>
              <w:rPr>
                <w:noProof/>
                <w:lang w:val="en-CA"/>
              </w:rPr>
            </w:pPr>
          </w:p>
        </w:tc>
      </w:tr>
      <w:tr w:rsidR="000F747D" w:rsidRPr="00DE0F0E" w14:paraId="6179746F" w14:textId="77777777" w:rsidTr="0025121B">
        <w:trPr>
          <w:cantSplit/>
          <w:jc w:val="center"/>
          <w:ins w:id="851" w:author="TAQUET Jonathan" w:date="2019-03-11T18:29:00Z"/>
        </w:trPr>
        <w:tc>
          <w:tcPr>
            <w:tcW w:w="7920" w:type="dxa"/>
          </w:tcPr>
          <w:p w14:paraId="678AA765" w14:textId="5F4FB48E" w:rsidR="000F747D" w:rsidRPr="00DE0F0E" w:rsidRDefault="000F747D" w:rsidP="000F747D">
            <w:pPr>
              <w:pStyle w:val="tablesyntax"/>
              <w:spacing w:before="20" w:after="40"/>
              <w:rPr>
                <w:ins w:id="852" w:author="TAQUET Jonathan" w:date="2019-03-11T18:29:00Z"/>
                <w:noProof/>
                <w:lang w:val="en-CA"/>
              </w:rPr>
            </w:pPr>
            <w:ins w:id="853" w:author="TAQUET Jonathan" w:date="2019-03-11T18:29:00Z">
              <w:r w:rsidRPr="00CB5C6D">
                <w:rPr>
                  <w:szCs w:val="24"/>
                  <w:lang w:val="en-CA"/>
                </w:rPr>
                <w:tab/>
                <w:t>if( alf_luma_clip ) {</w:t>
              </w:r>
            </w:ins>
          </w:p>
        </w:tc>
        <w:tc>
          <w:tcPr>
            <w:tcW w:w="1156" w:type="dxa"/>
          </w:tcPr>
          <w:p w14:paraId="4D44BFA8" w14:textId="77777777" w:rsidR="000F747D" w:rsidRPr="00DE0F0E" w:rsidRDefault="000F747D" w:rsidP="000F747D">
            <w:pPr>
              <w:pStyle w:val="tablecell"/>
              <w:spacing w:before="20" w:after="40"/>
              <w:jc w:val="center"/>
              <w:rPr>
                <w:ins w:id="854" w:author="TAQUET Jonathan" w:date="2019-03-11T18:29:00Z"/>
                <w:noProof/>
                <w:lang w:val="en-CA"/>
              </w:rPr>
            </w:pPr>
          </w:p>
        </w:tc>
      </w:tr>
      <w:tr w:rsidR="000F747D" w:rsidRPr="00DE0F0E" w14:paraId="2017B18C" w14:textId="77777777" w:rsidTr="0025121B">
        <w:trPr>
          <w:cantSplit/>
          <w:jc w:val="center"/>
          <w:ins w:id="855" w:author="TAQUET Jonathan" w:date="2019-03-11T18:29:00Z"/>
        </w:trPr>
        <w:tc>
          <w:tcPr>
            <w:tcW w:w="7920" w:type="dxa"/>
          </w:tcPr>
          <w:p w14:paraId="0B74AF74" w14:textId="0FCE91F1" w:rsidR="000F747D" w:rsidRPr="00DE0F0E" w:rsidRDefault="000F747D" w:rsidP="000F747D">
            <w:pPr>
              <w:pStyle w:val="tablesyntax"/>
              <w:spacing w:before="20" w:after="40"/>
              <w:rPr>
                <w:ins w:id="856" w:author="TAQUET Jonathan" w:date="2019-03-11T18:29:00Z"/>
                <w:noProof/>
                <w:lang w:val="en-CA"/>
              </w:rPr>
            </w:pPr>
            <w:ins w:id="857" w:author="TAQUET Jonathan" w:date="2019-03-11T18:29:00Z">
              <w:r w:rsidRPr="00CB5C6D">
                <w:rPr>
                  <w:szCs w:val="24"/>
                  <w:lang w:val="en-CA"/>
                </w:rPr>
                <w:tab/>
              </w:r>
              <w:r w:rsidRPr="00CB5C6D">
                <w:rPr>
                  <w:szCs w:val="24"/>
                  <w:lang w:val="en-CA"/>
                </w:rPr>
                <w:tab/>
              </w:r>
              <w:r w:rsidRPr="00CB5C6D">
                <w:rPr>
                  <w:b/>
                  <w:noProof/>
                  <w:szCs w:val="24"/>
                  <w:lang w:val="en-CA"/>
                </w:rPr>
                <w:t>alf_luma_clip_min_eg_order_minus1</w:t>
              </w:r>
            </w:ins>
          </w:p>
        </w:tc>
        <w:tc>
          <w:tcPr>
            <w:tcW w:w="1156" w:type="dxa"/>
          </w:tcPr>
          <w:p w14:paraId="167BA28D" w14:textId="02C182AD" w:rsidR="000F747D" w:rsidRPr="00DE0F0E" w:rsidRDefault="000F747D" w:rsidP="000F747D">
            <w:pPr>
              <w:pStyle w:val="tablecell"/>
              <w:spacing w:before="20" w:after="40"/>
              <w:jc w:val="center"/>
              <w:rPr>
                <w:ins w:id="858" w:author="TAQUET Jonathan" w:date="2019-03-11T18:29:00Z"/>
                <w:noProof/>
                <w:lang w:val="en-CA"/>
              </w:rPr>
            </w:pPr>
            <w:ins w:id="859" w:author="TAQUET Jonathan" w:date="2019-03-11T18:29:00Z">
              <w:r w:rsidRPr="00CB5C6D">
                <w:rPr>
                  <w:noProof/>
                  <w:lang w:val="en-CA"/>
                </w:rPr>
                <w:t>ue(v)</w:t>
              </w:r>
            </w:ins>
          </w:p>
        </w:tc>
      </w:tr>
      <w:tr w:rsidR="000F747D" w:rsidRPr="00DE0F0E" w14:paraId="55FC64CD" w14:textId="77777777" w:rsidTr="0025121B">
        <w:trPr>
          <w:cantSplit/>
          <w:jc w:val="center"/>
          <w:ins w:id="860" w:author="TAQUET Jonathan" w:date="2019-03-11T18:29:00Z"/>
        </w:trPr>
        <w:tc>
          <w:tcPr>
            <w:tcW w:w="7920" w:type="dxa"/>
          </w:tcPr>
          <w:p w14:paraId="480315C9" w14:textId="54BEDC32" w:rsidR="000F747D" w:rsidRPr="00DE0F0E" w:rsidRDefault="000F747D" w:rsidP="000F747D">
            <w:pPr>
              <w:pStyle w:val="tablesyntax"/>
              <w:spacing w:before="20" w:after="40"/>
              <w:rPr>
                <w:ins w:id="861" w:author="TAQUET Jonathan" w:date="2019-03-11T18:29:00Z"/>
                <w:noProof/>
                <w:lang w:val="en-CA"/>
              </w:rPr>
            </w:pPr>
            <w:ins w:id="862" w:author="TAQUET Jonathan" w:date="2019-03-11T18:29:00Z">
              <w:r w:rsidRPr="00CB5C6D">
                <w:rPr>
                  <w:szCs w:val="24"/>
                  <w:lang w:val="en-CA"/>
                </w:rPr>
                <w:tab/>
              </w:r>
              <w:r w:rsidRPr="00CB5C6D">
                <w:rPr>
                  <w:szCs w:val="24"/>
                  <w:lang w:val="en-CA"/>
                </w:rPr>
                <w:tab/>
              </w:r>
              <w:r w:rsidRPr="00CB5C6D">
                <w:rPr>
                  <w:noProof/>
                  <w:szCs w:val="24"/>
                  <w:lang w:val="en-CA"/>
                </w:rPr>
                <w:t xml:space="preserve">for( i = 0; i &lt; </w:t>
              </w:r>
              <w:r w:rsidRPr="00CB5C6D">
                <w:rPr>
                  <w:szCs w:val="24"/>
                  <w:lang w:val="en-CA"/>
                </w:rPr>
                <w:t>3</w:t>
              </w:r>
              <w:r w:rsidRPr="00CB5C6D">
                <w:rPr>
                  <w:noProof/>
                  <w:szCs w:val="24"/>
                  <w:lang w:val="en-CA"/>
                </w:rPr>
                <w:t xml:space="preserve">; i++ ) </w:t>
              </w:r>
            </w:ins>
          </w:p>
        </w:tc>
        <w:tc>
          <w:tcPr>
            <w:tcW w:w="1156" w:type="dxa"/>
          </w:tcPr>
          <w:p w14:paraId="39679643" w14:textId="77777777" w:rsidR="000F747D" w:rsidRPr="00DE0F0E" w:rsidRDefault="000F747D" w:rsidP="000F747D">
            <w:pPr>
              <w:pStyle w:val="tablecell"/>
              <w:spacing w:before="20" w:after="40"/>
              <w:jc w:val="center"/>
              <w:rPr>
                <w:ins w:id="863" w:author="TAQUET Jonathan" w:date="2019-03-11T18:29:00Z"/>
                <w:noProof/>
                <w:lang w:val="en-CA"/>
              </w:rPr>
            </w:pPr>
          </w:p>
        </w:tc>
      </w:tr>
      <w:tr w:rsidR="000F747D" w:rsidRPr="00DE0F0E" w14:paraId="38280D99" w14:textId="77777777" w:rsidTr="0025121B">
        <w:trPr>
          <w:cantSplit/>
          <w:jc w:val="center"/>
          <w:ins w:id="864" w:author="TAQUET Jonathan" w:date="2019-03-11T18:29:00Z"/>
        </w:trPr>
        <w:tc>
          <w:tcPr>
            <w:tcW w:w="7920" w:type="dxa"/>
          </w:tcPr>
          <w:p w14:paraId="4EB3EBDB" w14:textId="39125098" w:rsidR="000F747D" w:rsidRPr="00DE0F0E" w:rsidRDefault="000F747D" w:rsidP="000F747D">
            <w:pPr>
              <w:pStyle w:val="tablesyntax"/>
              <w:spacing w:before="20" w:after="40"/>
              <w:rPr>
                <w:ins w:id="865" w:author="TAQUET Jonathan" w:date="2019-03-11T18:29:00Z"/>
                <w:noProof/>
                <w:lang w:val="en-CA"/>
              </w:rPr>
            </w:pPr>
            <w:ins w:id="866" w:author="TAQUET Jonathan" w:date="2019-03-11T18:29:00Z">
              <w:r w:rsidRPr="00CB5C6D">
                <w:rPr>
                  <w:szCs w:val="24"/>
                  <w:lang w:val="en-CA"/>
                </w:rPr>
                <w:tab/>
              </w:r>
              <w:r w:rsidRPr="00CB5C6D">
                <w:rPr>
                  <w:szCs w:val="24"/>
                  <w:lang w:val="en-CA"/>
                </w:rPr>
                <w:tab/>
              </w:r>
              <w:r w:rsidRPr="00CB5C6D">
                <w:rPr>
                  <w:szCs w:val="24"/>
                  <w:lang w:val="en-CA"/>
                </w:rPr>
                <w:tab/>
              </w:r>
              <w:r w:rsidRPr="00CB5C6D">
                <w:rPr>
                  <w:b/>
                  <w:noProof/>
                  <w:szCs w:val="24"/>
                  <w:lang w:val="en-CA"/>
                </w:rPr>
                <w:t>alf_luma_clip_eg_order_increase_flag</w:t>
              </w:r>
              <w:r w:rsidRPr="00CB5C6D">
                <w:rPr>
                  <w:noProof/>
                  <w:szCs w:val="24"/>
                  <w:lang w:val="en-CA"/>
                </w:rPr>
                <w:t>[</w:t>
              </w:r>
              <w:r w:rsidRPr="00CB5C6D">
                <w:rPr>
                  <w:szCs w:val="24"/>
                  <w:lang w:val="en-CA" w:eastAsia="ko-KR"/>
                </w:rPr>
                <w:t> </w:t>
              </w:r>
              <w:r w:rsidRPr="00CB5C6D">
                <w:rPr>
                  <w:noProof/>
                  <w:szCs w:val="24"/>
                  <w:lang w:val="en-CA"/>
                </w:rPr>
                <w:t>i</w:t>
              </w:r>
              <w:r w:rsidRPr="00CB5C6D">
                <w:rPr>
                  <w:szCs w:val="24"/>
                  <w:lang w:val="en-CA" w:eastAsia="ko-KR"/>
                </w:rPr>
                <w:t> </w:t>
              </w:r>
              <w:r w:rsidRPr="00CB5C6D">
                <w:rPr>
                  <w:noProof/>
                  <w:szCs w:val="24"/>
                  <w:lang w:val="en-CA"/>
                </w:rPr>
                <w:t>]</w:t>
              </w:r>
            </w:ins>
          </w:p>
        </w:tc>
        <w:tc>
          <w:tcPr>
            <w:tcW w:w="1156" w:type="dxa"/>
          </w:tcPr>
          <w:p w14:paraId="676C132A" w14:textId="0EAAAD51" w:rsidR="000F747D" w:rsidRPr="00DE0F0E" w:rsidRDefault="000F747D" w:rsidP="000F747D">
            <w:pPr>
              <w:pStyle w:val="tablecell"/>
              <w:spacing w:before="20" w:after="40"/>
              <w:jc w:val="center"/>
              <w:rPr>
                <w:ins w:id="867" w:author="TAQUET Jonathan" w:date="2019-03-11T18:29:00Z"/>
                <w:noProof/>
                <w:lang w:val="en-CA"/>
              </w:rPr>
            </w:pPr>
            <w:ins w:id="868" w:author="TAQUET Jonathan" w:date="2019-03-11T18:29:00Z">
              <w:r w:rsidRPr="00CB5C6D">
                <w:rPr>
                  <w:noProof/>
                  <w:lang w:val="en-CA"/>
                </w:rPr>
                <w:t>u(1)</w:t>
              </w:r>
            </w:ins>
          </w:p>
        </w:tc>
      </w:tr>
      <w:tr w:rsidR="000F747D" w:rsidRPr="00DE0F0E" w14:paraId="1EFA4439" w14:textId="77777777" w:rsidTr="0025121B">
        <w:trPr>
          <w:cantSplit/>
          <w:jc w:val="center"/>
          <w:ins w:id="869" w:author="TAQUET Jonathan" w:date="2019-03-11T18:29:00Z"/>
        </w:trPr>
        <w:tc>
          <w:tcPr>
            <w:tcW w:w="7920" w:type="dxa"/>
          </w:tcPr>
          <w:p w14:paraId="739E6A2A" w14:textId="44C7A496" w:rsidR="000F747D" w:rsidRPr="00DE0F0E" w:rsidRDefault="000F747D" w:rsidP="000F747D">
            <w:pPr>
              <w:pStyle w:val="tablesyntax"/>
              <w:spacing w:before="20" w:after="40"/>
              <w:rPr>
                <w:ins w:id="870" w:author="TAQUET Jonathan" w:date="2019-03-11T18:29:00Z"/>
                <w:noProof/>
                <w:lang w:val="en-CA"/>
              </w:rPr>
            </w:pPr>
            <w:ins w:id="871" w:author="TAQUET Jonathan" w:date="2019-03-11T18:29:00Z">
              <w:r w:rsidRPr="00CB5C6D">
                <w:rPr>
                  <w:szCs w:val="24"/>
                  <w:lang w:val="en-CA"/>
                </w:rPr>
                <w:tab/>
              </w:r>
              <w:r w:rsidRPr="00CB5C6D">
                <w:rPr>
                  <w:szCs w:val="24"/>
                  <w:lang w:val="en-CA"/>
                </w:rPr>
                <w:tab/>
              </w:r>
              <w:r w:rsidRPr="00CB5C6D">
                <w:rPr>
                  <w:noProof/>
                  <w:szCs w:val="24"/>
                  <w:lang w:val="en-CA"/>
                </w:rPr>
                <w:t>for</w:t>
              </w:r>
              <w:r>
                <w:rPr>
                  <w:noProof/>
                  <w:szCs w:val="24"/>
                  <w:lang w:val="en-CA"/>
                </w:rPr>
                <w:t xml:space="preserve"> </w:t>
              </w:r>
              <w:r w:rsidRPr="00CB5C6D">
                <w:rPr>
                  <w:noProof/>
                  <w:szCs w:val="24"/>
                  <w:lang w:val="en-CA"/>
                </w:rPr>
                <w:t xml:space="preserve">( </w:t>
              </w:r>
              <w:r w:rsidRPr="00CB5C6D">
                <w:rPr>
                  <w:szCs w:val="24"/>
                  <w:lang w:val="en-CA" w:eastAsia="ko-KR"/>
                </w:rPr>
                <w:t>sigF</w:t>
              </w:r>
              <w:r w:rsidRPr="00CB5C6D">
                <w:rPr>
                  <w:noProof/>
                  <w:szCs w:val="24"/>
                  <w:lang w:val="en-CA"/>
                </w:rPr>
                <w:t xml:space="preserve">iltIdx = 0; </w:t>
              </w:r>
              <w:r w:rsidRPr="00CB5C6D">
                <w:rPr>
                  <w:szCs w:val="24"/>
                  <w:lang w:val="en-CA" w:eastAsia="ko-KR"/>
                </w:rPr>
                <w:t>sigF</w:t>
              </w:r>
              <w:r w:rsidRPr="00CB5C6D">
                <w:rPr>
                  <w:noProof/>
                  <w:szCs w:val="24"/>
                  <w:lang w:val="en-CA"/>
                </w:rPr>
                <w:t xml:space="preserve">iltIdx  &lt;=  alf_luma_num_filters_signalled_minus1; </w:t>
              </w:r>
              <w:r w:rsidRPr="00CB5C6D">
                <w:rPr>
                  <w:szCs w:val="24"/>
                  <w:lang w:val="en-CA" w:eastAsia="ko-KR"/>
                </w:rPr>
                <w:t>sigF</w:t>
              </w:r>
              <w:r w:rsidRPr="00CB5C6D">
                <w:rPr>
                  <w:noProof/>
                  <w:szCs w:val="24"/>
                  <w:lang w:val="en-CA"/>
                </w:rPr>
                <w:t>iltIdx++ ) {</w:t>
              </w:r>
            </w:ins>
          </w:p>
        </w:tc>
        <w:tc>
          <w:tcPr>
            <w:tcW w:w="1156" w:type="dxa"/>
          </w:tcPr>
          <w:p w14:paraId="1F5BC751" w14:textId="77777777" w:rsidR="000F747D" w:rsidRPr="00DE0F0E" w:rsidRDefault="000F747D" w:rsidP="000F747D">
            <w:pPr>
              <w:pStyle w:val="tablecell"/>
              <w:spacing w:before="20" w:after="40"/>
              <w:jc w:val="center"/>
              <w:rPr>
                <w:ins w:id="872" w:author="TAQUET Jonathan" w:date="2019-03-11T18:29:00Z"/>
                <w:noProof/>
                <w:lang w:val="en-CA"/>
              </w:rPr>
            </w:pPr>
          </w:p>
        </w:tc>
      </w:tr>
      <w:tr w:rsidR="000F747D" w:rsidRPr="00DE0F0E" w14:paraId="0778D9FC" w14:textId="77777777" w:rsidTr="0025121B">
        <w:trPr>
          <w:cantSplit/>
          <w:jc w:val="center"/>
          <w:ins w:id="873" w:author="TAQUET Jonathan" w:date="2019-03-11T18:29:00Z"/>
        </w:trPr>
        <w:tc>
          <w:tcPr>
            <w:tcW w:w="7920" w:type="dxa"/>
          </w:tcPr>
          <w:p w14:paraId="0217F15D" w14:textId="636EDCE6" w:rsidR="000F747D" w:rsidRPr="00DE0F0E" w:rsidRDefault="000F747D" w:rsidP="00CD219C">
            <w:pPr>
              <w:pStyle w:val="tablesyntax"/>
              <w:spacing w:before="20" w:after="40"/>
              <w:rPr>
                <w:ins w:id="874" w:author="TAQUET Jonathan" w:date="2019-03-11T18:29:00Z"/>
                <w:noProof/>
                <w:lang w:val="en-CA"/>
              </w:rPr>
            </w:pPr>
            <w:ins w:id="875" w:author="TAQUET Jonathan" w:date="2019-03-11T18:29:00Z">
              <w:r w:rsidRPr="00CB5C6D">
                <w:rPr>
                  <w:szCs w:val="24"/>
                  <w:lang w:val="en-CA"/>
                </w:rPr>
                <w:tab/>
              </w:r>
              <w:r w:rsidRPr="00CB5C6D">
                <w:rPr>
                  <w:szCs w:val="24"/>
                  <w:lang w:val="en-CA"/>
                </w:rPr>
                <w:tab/>
              </w:r>
              <w:r w:rsidRPr="00CB5C6D">
                <w:rPr>
                  <w:szCs w:val="24"/>
                  <w:lang w:val="en-CA"/>
                </w:rPr>
                <w:tab/>
              </w:r>
              <w:r w:rsidRPr="00CB5C6D">
                <w:rPr>
                  <w:noProof/>
                  <w:szCs w:val="24"/>
                  <w:lang w:val="en-CA"/>
                </w:rPr>
                <w:t>if ( alf_luma_coeff_flag[</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 ) {</w:t>
              </w:r>
            </w:ins>
          </w:p>
        </w:tc>
        <w:tc>
          <w:tcPr>
            <w:tcW w:w="1156" w:type="dxa"/>
          </w:tcPr>
          <w:p w14:paraId="6B93282B" w14:textId="77777777" w:rsidR="000F747D" w:rsidRPr="00DE0F0E" w:rsidRDefault="000F747D" w:rsidP="000F747D">
            <w:pPr>
              <w:pStyle w:val="tablecell"/>
              <w:spacing w:before="20" w:after="40"/>
              <w:jc w:val="center"/>
              <w:rPr>
                <w:ins w:id="876" w:author="TAQUET Jonathan" w:date="2019-03-11T18:29:00Z"/>
                <w:noProof/>
                <w:lang w:val="en-CA"/>
              </w:rPr>
            </w:pPr>
          </w:p>
        </w:tc>
      </w:tr>
      <w:tr w:rsidR="000F747D" w:rsidRPr="00DE0F0E" w14:paraId="7EA634DE" w14:textId="77777777" w:rsidTr="0025121B">
        <w:trPr>
          <w:cantSplit/>
          <w:jc w:val="center"/>
          <w:ins w:id="877" w:author="TAQUET Jonathan" w:date="2019-03-11T18:29:00Z"/>
        </w:trPr>
        <w:tc>
          <w:tcPr>
            <w:tcW w:w="7920" w:type="dxa"/>
          </w:tcPr>
          <w:p w14:paraId="424F535E" w14:textId="784BBEC0" w:rsidR="000F747D" w:rsidRPr="00DE0F0E" w:rsidRDefault="000F747D" w:rsidP="000F747D">
            <w:pPr>
              <w:pStyle w:val="tablesyntax"/>
              <w:spacing w:before="20" w:after="40"/>
              <w:rPr>
                <w:ins w:id="878" w:author="TAQUET Jonathan" w:date="2019-03-11T18:29:00Z"/>
                <w:noProof/>
                <w:lang w:val="en-CA"/>
              </w:rPr>
            </w:pPr>
            <w:ins w:id="879" w:author="TAQUET Jonathan" w:date="2019-03-11T18:29: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noProof/>
                  <w:szCs w:val="24"/>
                  <w:lang w:val="en-CA"/>
                </w:rPr>
                <w:t>for ( j = 0; j &lt; 12; j++ ) {</w:t>
              </w:r>
            </w:ins>
          </w:p>
        </w:tc>
        <w:tc>
          <w:tcPr>
            <w:tcW w:w="1156" w:type="dxa"/>
          </w:tcPr>
          <w:p w14:paraId="783E072D" w14:textId="77777777" w:rsidR="000F747D" w:rsidRPr="00DE0F0E" w:rsidRDefault="000F747D" w:rsidP="000F747D">
            <w:pPr>
              <w:pStyle w:val="tablecell"/>
              <w:spacing w:before="20" w:after="40"/>
              <w:jc w:val="center"/>
              <w:rPr>
                <w:ins w:id="880" w:author="TAQUET Jonathan" w:date="2019-03-11T18:29:00Z"/>
                <w:noProof/>
                <w:lang w:val="en-CA"/>
              </w:rPr>
            </w:pPr>
          </w:p>
        </w:tc>
      </w:tr>
      <w:tr w:rsidR="000F747D" w:rsidRPr="00DE0F0E" w14:paraId="541CA527" w14:textId="77777777" w:rsidTr="0025121B">
        <w:trPr>
          <w:cantSplit/>
          <w:jc w:val="center"/>
          <w:ins w:id="881" w:author="TAQUET Jonathan" w:date="2019-03-11T18:29:00Z"/>
        </w:trPr>
        <w:tc>
          <w:tcPr>
            <w:tcW w:w="7920" w:type="dxa"/>
          </w:tcPr>
          <w:p w14:paraId="49471BAA" w14:textId="0CE1D47F" w:rsidR="000F747D" w:rsidRPr="00DE0F0E" w:rsidRDefault="000F747D" w:rsidP="000F747D">
            <w:pPr>
              <w:pStyle w:val="tablesyntax"/>
              <w:spacing w:before="20" w:after="40"/>
              <w:rPr>
                <w:ins w:id="882" w:author="TAQUET Jonathan" w:date="2019-03-11T18:29:00Z"/>
                <w:noProof/>
                <w:lang w:val="en-CA"/>
              </w:rPr>
            </w:pPr>
            <w:ins w:id="883" w:author="TAQUET Jonathan" w:date="2019-03-11T18:29: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szCs w:val="24"/>
                  <w:lang w:val="en-CA"/>
                </w:rPr>
                <w:tab/>
                <w:t>if(</w:t>
              </w:r>
              <w:r>
                <w:rPr>
                  <w:szCs w:val="24"/>
                  <w:lang w:val="en-CA"/>
                </w:rPr>
                <w:t xml:space="preserve"> </w:t>
              </w:r>
              <w:r w:rsidRPr="00DE0F0E">
                <w:rPr>
                  <w:noProof/>
                  <w:lang w:val="en-CA" w:eastAsia="ko-KR"/>
                </w:rPr>
                <w:t>filterCoefficients</w:t>
              </w:r>
              <w:r w:rsidRPr="00CB5C6D">
                <w:rPr>
                  <w:szCs w:val="24"/>
                  <w:lang w:val="en-CA" w:eastAsia="ko-KR"/>
                </w:rPr>
                <w:t>[ </w:t>
              </w:r>
              <w:r>
                <w:rPr>
                  <w:szCs w:val="24"/>
                  <w:lang w:val="en-CA" w:eastAsia="ko-KR"/>
                </w:rPr>
                <w:t>sigF</w:t>
              </w:r>
              <w:r w:rsidRPr="00CB5C6D">
                <w:rPr>
                  <w:noProof/>
                  <w:szCs w:val="24"/>
                  <w:lang w:val="en-CA"/>
                </w:rPr>
                <w:t>iltIdx</w:t>
              </w:r>
              <w:r w:rsidRPr="00CB5C6D">
                <w:rPr>
                  <w:szCs w:val="24"/>
                  <w:lang w:val="en-CA" w:eastAsia="ko-KR"/>
                </w:rPr>
                <w:t> ][ j ]</w:t>
              </w:r>
              <w:r w:rsidRPr="00CB5C6D">
                <w:rPr>
                  <w:szCs w:val="24"/>
                  <w:lang w:val="en-CA"/>
                </w:rPr>
                <w:t xml:space="preserve"> )</w:t>
              </w:r>
            </w:ins>
          </w:p>
        </w:tc>
        <w:tc>
          <w:tcPr>
            <w:tcW w:w="1156" w:type="dxa"/>
          </w:tcPr>
          <w:p w14:paraId="47FD1BB4" w14:textId="77777777" w:rsidR="000F747D" w:rsidRPr="00DE0F0E" w:rsidRDefault="000F747D" w:rsidP="000F747D">
            <w:pPr>
              <w:pStyle w:val="tablecell"/>
              <w:spacing w:before="20" w:after="40"/>
              <w:jc w:val="center"/>
              <w:rPr>
                <w:ins w:id="884" w:author="TAQUET Jonathan" w:date="2019-03-11T18:29:00Z"/>
                <w:noProof/>
                <w:lang w:val="en-CA"/>
              </w:rPr>
            </w:pPr>
          </w:p>
        </w:tc>
      </w:tr>
      <w:tr w:rsidR="000F747D" w:rsidRPr="00DE0F0E" w14:paraId="54BBB6A9" w14:textId="77777777" w:rsidTr="0025121B">
        <w:trPr>
          <w:cantSplit/>
          <w:jc w:val="center"/>
          <w:ins w:id="885" w:author="TAQUET Jonathan" w:date="2019-03-11T18:29:00Z"/>
        </w:trPr>
        <w:tc>
          <w:tcPr>
            <w:tcW w:w="7920" w:type="dxa"/>
          </w:tcPr>
          <w:p w14:paraId="69F89E0F" w14:textId="4EA1D2A5" w:rsidR="000F747D" w:rsidRPr="00DE0F0E" w:rsidRDefault="000F747D" w:rsidP="000F747D">
            <w:pPr>
              <w:pStyle w:val="tablesyntax"/>
              <w:spacing w:before="20" w:after="40"/>
              <w:rPr>
                <w:ins w:id="886" w:author="TAQUET Jonathan" w:date="2019-03-11T18:29:00Z"/>
                <w:noProof/>
                <w:lang w:val="en-CA"/>
              </w:rPr>
            </w:pPr>
            <w:ins w:id="887" w:author="TAQUET Jonathan" w:date="2019-03-11T18:29: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b/>
                  <w:noProof/>
                  <w:szCs w:val="24"/>
                  <w:lang w:val="en-CA"/>
                </w:rPr>
                <w:t>alf_luma_clip_idx</w:t>
              </w:r>
              <w:r w:rsidRPr="00CB5C6D">
                <w:rPr>
                  <w:noProof/>
                  <w:szCs w:val="24"/>
                  <w:lang w:val="en-CA"/>
                </w:rPr>
                <w:t>[</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w:t>
              </w:r>
              <w:r w:rsidRPr="00CB5C6D">
                <w:rPr>
                  <w:szCs w:val="24"/>
                  <w:lang w:val="en-CA" w:eastAsia="ko-KR"/>
                </w:rPr>
                <w:t> </w:t>
              </w:r>
              <w:r w:rsidRPr="00CB5C6D">
                <w:rPr>
                  <w:noProof/>
                  <w:szCs w:val="24"/>
                  <w:lang w:val="en-CA"/>
                </w:rPr>
                <w:t>j</w:t>
              </w:r>
              <w:r w:rsidRPr="00CB5C6D">
                <w:rPr>
                  <w:szCs w:val="24"/>
                  <w:lang w:val="en-CA" w:eastAsia="ko-KR"/>
                </w:rPr>
                <w:t> </w:t>
              </w:r>
              <w:r w:rsidRPr="00CB5C6D">
                <w:rPr>
                  <w:noProof/>
                  <w:szCs w:val="24"/>
                  <w:lang w:val="en-CA"/>
                </w:rPr>
                <w:t>]</w:t>
              </w:r>
            </w:ins>
          </w:p>
        </w:tc>
        <w:tc>
          <w:tcPr>
            <w:tcW w:w="1156" w:type="dxa"/>
          </w:tcPr>
          <w:p w14:paraId="01D49DF0" w14:textId="311ADADC" w:rsidR="000F747D" w:rsidRPr="00DE0F0E" w:rsidRDefault="000F747D" w:rsidP="000F747D">
            <w:pPr>
              <w:pStyle w:val="tablecell"/>
              <w:spacing w:before="20" w:after="40"/>
              <w:jc w:val="center"/>
              <w:rPr>
                <w:ins w:id="888" w:author="TAQUET Jonathan" w:date="2019-03-11T18:29:00Z"/>
                <w:noProof/>
                <w:lang w:val="en-CA"/>
              </w:rPr>
            </w:pPr>
            <w:ins w:id="889" w:author="TAQUET Jonathan" w:date="2019-03-11T18:29:00Z">
              <w:r w:rsidRPr="00CB5C6D">
                <w:rPr>
                  <w:noProof/>
                  <w:lang w:val="en-CA"/>
                </w:rPr>
                <w:t>uek(v)</w:t>
              </w:r>
            </w:ins>
          </w:p>
        </w:tc>
      </w:tr>
      <w:tr w:rsidR="000F747D" w:rsidRPr="00DE0F0E" w14:paraId="36B18E54" w14:textId="77777777" w:rsidTr="0025121B">
        <w:trPr>
          <w:cantSplit/>
          <w:jc w:val="center"/>
          <w:ins w:id="890" w:author="TAQUET Jonathan" w:date="2019-03-11T18:29:00Z"/>
        </w:trPr>
        <w:tc>
          <w:tcPr>
            <w:tcW w:w="7920" w:type="dxa"/>
          </w:tcPr>
          <w:p w14:paraId="405B4D42" w14:textId="6E4AF85F" w:rsidR="000F747D" w:rsidRPr="00DE0F0E" w:rsidRDefault="000F747D" w:rsidP="000F747D">
            <w:pPr>
              <w:pStyle w:val="tablesyntax"/>
              <w:spacing w:before="20" w:after="40"/>
              <w:rPr>
                <w:ins w:id="891" w:author="TAQUET Jonathan" w:date="2019-03-11T18:29:00Z"/>
                <w:noProof/>
                <w:lang w:val="en-CA"/>
              </w:rPr>
            </w:pPr>
            <w:ins w:id="892" w:author="TAQUET Jonathan" w:date="2019-03-11T18:29:00Z">
              <w:r w:rsidRPr="00CB5C6D">
                <w:rPr>
                  <w:szCs w:val="24"/>
                  <w:lang w:val="en-CA"/>
                </w:rPr>
                <w:tab/>
              </w:r>
              <w:r w:rsidRPr="00CB5C6D">
                <w:rPr>
                  <w:szCs w:val="24"/>
                  <w:lang w:val="en-CA"/>
                </w:rPr>
                <w:tab/>
              </w:r>
              <w:r w:rsidRPr="00CB5C6D">
                <w:rPr>
                  <w:szCs w:val="24"/>
                  <w:lang w:val="en-CA"/>
                </w:rPr>
                <w:tab/>
              </w:r>
              <w:r w:rsidRPr="00CB5C6D">
                <w:rPr>
                  <w:szCs w:val="24"/>
                  <w:lang w:val="en-CA"/>
                </w:rPr>
                <w:tab/>
                <w:t>}</w:t>
              </w:r>
            </w:ins>
          </w:p>
        </w:tc>
        <w:tc>
          <w:tcPr>
            <w:tcW w:w="1156" w:type="dxa"/>
          </w:tcPr>
          <w:p w14:paraId="09AFC1FC" w14:textId="77777777" w:rsidR="000F747D" w:rsidRPr="00DE0F0E" w:rsidRDefault="000F747D" w:rsidP="000F747D">
            <w:pPr>
              <w:pStyle w:val="tablecell"/>
              <w:spacing w:before="20" w:after="40"/>
              <w:jc w:val="center"/>
              <w:rPr>
                <w:ins w:id="893" w:author="TAQUET Jonathan" w:date="2019-03-11T18:29:00Z"/>
                <w:noProof/>
                <w:lang w:val="en-CA"/>
              </w:rPr>
            </w:pPr>
          </w:p>
        </w:tc>
      </w:tr>
      <w:tr w:rsidR="000F747D" w:rsidRPr="00DE0F0E" w14:paraId="27E58B49" w14:textId="77777777" w:rsidTr="0025121B">
        <w:trPr>
          <w:cantSplit/>
          <w:jc w:val="center"/>
          <w:ins w:id="894" w:author="TAQUET Jonathan" w:date="2019-03-11T18:29:00Z"/>
        </w:trPr>
        <w:tc>
          <w:tcPr>
            <w:tcW w:w="7920" w:type="dxa"/>
          </w:tcPr>
          <w:p w14:paraId="223A9E23" w14:textId="4D27352B" w:rsidR="000F747D" w:rsidRPr="00DE0F0E" w:rsidRDefault="000F747D" w:rsidP="000F747D">
            <w:pPr>
              <w:pStyle w:val="tablesyntax"/>
              <w:spacing w:before="20" w:after="40"/>
              <w:rPr>
                <w:ins w:id="895" w:author="TAQUET Jonathan" w:date="2019-03-11T18:29:00Z"/>
                <w:noProof/>
                <w:lang w:val="en-CA"/>
              </w:rPr>
            </w:pPr>
            <w:ins w:id="896" w:author="TAQUET Jonathan" w:date="2019-03-11T18:29:00Z">
              <w:r w:rsidRPr="00CB5C6D">
                <w:rPr>
                  <w:szCs w:val="24"/>
                  <w:lang w:val="en-CA"/>
                </w:rPr>
                <w:tab/>
              </w:r>
              <w:r w:rsidRPr="00CB5C6D">
                <w:rPr>
                  <w:szCs w:val="24"/>
                  <w:lang w:val="en-CA"/>
                </w:rPr>
                <w:tab/>
              </w:r>
              <w:r w:rsidRPr="00CB5C6D">
                <w:rPr>
                  <w:szCs w:val="24"/>
                  <w:lang w:val="en-CA"/>
                </w:rPr>
                <w:tab/>
                <w:t>}</w:t>
              </w:r>
            </w:ins>
          </w:p>
        </w:tc>
        <w:tc>
          <w:tcPr>
            <w:tcW w:w="1156" w:type="dxa"/>
          </w:tcPr>
          <w:p w14:paraId="3DD17796" w14:textId="77777777" w:rsidR="000F747D" w:rsidRPr="00DE0F0E" w:rsidRDefault="000F747D" w:rsidP="000F747D">
            <w:pPr>
              <w:pStyle w:val="tablecell"/>
              <w:spacing w:before="20" w:after="40"/>
              <w:jc w:val="center"/>
              <w:rPr>
                <w:ins w:id="897" w:author="TAQUET Jonathan" w:date="2019-03-11T18:29:00Z"/>
                <w:noProof/>
                <w:lang w:val="en-CA"/>
              </w:rPr>
            </w:pPr>
          </w:p>
        </w:tc>
      </w:tr>
      <w:tr w:rsidR="000F747D" w:rsidRPr="00DE0F0E" w14:paraId="6299854F" w14:textId="77777777" w:rsidTr="0025121B">
        <w:trPr>
          <w:cantSplit/>
          <w:jc w:val="center"/>
          <w:ins w:id="898" w:author="TAQUET Jonathan" w:date="2019-03-11T18:29:00Z"/>
        </w:trPr>
        <w:tc>
          <w:tcPr>
            <w:tcW w:w="7920" w:type="dxa"/>
          </w:tcPr>
          <w:p w14:paraId="2C1D4889" w14:textId="742F98BF" w:rsidR="000F747D" w:rsidRPr="00DE0F0E" w:rsidRDefault="000F747D" w:rsidP="000F747D">
            <w:pPr>
              <w:pStyle w:val="tablesyntax"/>
              <w:spacing w:before="20" w:after="40"/>
              <w:rPr>
                <w:ins w:id="899" w:author="TAQUET Jonathan" w:date="2019-03-11T18:29:00Z"/>
                <w:noProof/>
                <w:lang w:val="en-CA"/>
              </w:rPr>
            </w:pPr>
            <w:ins w:id="900" w:author="TAQUET Jonathan" w:date="2019-03-11T18:29:00Z">
              <w:r w:rsidRPr="00CB5C6D">
                <w:rPr>
                  <w:szCs w:val="24"/>
                  <w:lang w:val="en-CA"/>
                </w:rPr>
                <w:tab/>
              </w:r>
              <w:r w:rsidRPr="00CB5C6D">
                <w:rPr>
                  <w:szCs w:val="24"/>
                  <w:lang w:val="en-CA"/>
                </w:rPr>
                <w:tab/>
                <w:t>}</w:t>
              </w:r>
            </w:ins>
          </w:p>
        </w:tc>
        <w:tc>
          <w:tcPr>
            <w:tcW w:w="1156" w:type="dxa"/>
          </w:tcPr>
          <w:p w14:paraId="7A748183" w14:textId="77777777" w:rsidR="000F747D" w:rsidRPr="00DE0F0E" w:rsidRDefault="000F747D" w:rsidP="000F747D">
            <w:pPr>
              <w:pStyle w:val="tablecell"/>
              <w:spacing w:before="20" w:after="40"/>
              <w:jc w:val="center"/>
              <w:rPr>
                <w:ins w:id="901" w:author="TAQUET Jonathan" w:date="2019-03-11T18:29:00Z"/>
                <w:noProof/>
                <w:lang w:val="en-CA"/>
              </w:rPr>
            </w:pPr>
          </w:p>
        </w:tc>
      </w:tr>
      <w:tr w:rsidR="000F747D" w:rsidRPr="00DE0F0E" w14:paraId="2F0862FD" w14:textId="77777777" w:rsidTr="0025121B">
        <w:trPr>
          <w:cantSplit/>
          <w:jc w:val="center"/>
          <w:ins w:id="902" w:author="TAQUET Jonathan" w:date="2019-03-11T18:29:00Z"/>
        </w:trPr>
        <w:tc>
          <w:tcPr>
            <w:tcW w:w="7920" w:type="dxa"/>
          </w:tcPr>
          <w:p w14:paraId="369C1851" w14:textId="6103C754" w:rsidR="000F747D" w:rsidRPr="00DE0F0E" w:rsidRDefault="000F747D" w:rsidP="000F747D">
            <w:pPr>
              <w:pStyle w:val="tablesyntax"/>
              <w:spacing w:before="20" w:after="40"/>
              <w:rPr>
                <w:ins w:id="903" w:author="TAQUET Jonathan" w:date="2019-03-11T18:29:00Z"/>
                <w:noProof/>
                <w:lang w:val="en-CA"/>
              </w:rPr>
            </w:pPr>
            <w:ins w:id="904" w:author="TAQUET Jonathan" w:date="2019-03-11T18:29:00Z">
              <w:r w:rsidRPr="00CB5C6D">
                <w:rPr>
                  <w:szCs w:val="24"/>
                  <w:lang w:val="en-CA"/>
                </w:rPr>
                <w:tab/>
                <w:t>}</w:t>
              </w:r>
            </w:ins>
          </w:p>
        </w:tc>
        <w:tc>
          <w:tcPr>
            <w:tcW w:w="1156" w:type="dxa"/>
          </w:tcPr>
          <w:p w14:paraId="1D5DB57E" w14:textId="77777777" w:rsidR="000F747D" w:rsidRPr="00DE0F0E" w:rsidRDefault="000F747D" w:rsidP="000F747D">
            <w:pPr>
              <w:pStyle w:val="tablecell"/>
              <w:spacing w:before="20" w:after="40"/>
              <w:jc w:val="center"/>
              <w:rPr>
                <w:ins w:id="905" w:author="TAQUET Jonathan" w:date="2019-03-11T18:29:00Z"/>
                <w:noProof/>
                <w:lang w:val="en-CA"/>
              </w:rPr>
            </w:pPr>
          </w:p>
        </w:tc>
      </w:tr>
      <w:tr w:rsidR="000F747D" w:rsidRPr="00DE0F0E" w14:paraId="0A0BB698" w14:textId="77777777" w:rsidTr="0025121B">
        <w:trPr>
          <w:cantSplit/>
          <w:jc w:val="center"/>
          <w:trPrChange w:id="906" w:author="ONNO Patrice" w:date="2019-03-08T17:18:00Z">
            <w:trPr>
              <w:gridAfter w:val="0"/>
              <w:cantSplit/>
              <w:jc w:val="center"/>
            </w:trPr>
          </w:trPrChange>
        </w:trPr>
        <w:tc>
          <w:tcPr>
            <w:tcW w:w="7920" w:type="dxa"/>
            <w:tcPrChange w:id="907" w:author="ONNO Patrice" w:date="2019-03-08T17:18:00Z">
              <w:tcPr>
                <w:tcW w:w="7920" w:type="dxa"/>
              </w:tcPr>
            </w:tcPrChange>
          </w:tcPr>
          <w:p w14:paraId="587FCBDA" w14:textId="77777777" w:rsidR="000F747D" w:rsidRPr="00DE0F0E" w:rsidRDefault="000F747D" w:rsidP="000F747D">
            <w:pPr>
              <w:pStyle w:val="tablesyntax"/>
              <w:spacing w:before="20" w:after="40"/>
              <w:rPr>
                <w:noProof/>
                <w:lang w:val="en-CA"/>
              </w:rPr>
            </w:pPr>
            <w:r w:rsidRPr="00DE0F0E">
              <w:rPr>
                <w:noProof/>
                <w:lang w:val="en-CA"/>
              </w:rPr>
              <w:tab/>
              <w:t>if ( alf_chroma_idc &gt; 0 ) {</w:t>
            </w:r>
          </w:p>
        </w:tc>
        <w:tc>
          <w:tcPr>
            <w:tcW w:w="1156" w:type="dxa"/>
            <w:tcPrChange w:id="908" w:author="ONNO Patrice" w:date="2019-03-08T17:18:00Z">
              <w:tcPr>
                <w:tcW w:w="1152" w:type="dxa"/>
              </w:tcPr>
            </w:tcPrChange>
          </w:tcPr>
          <w:p w14:paraId="39BC5B6A" w14:textId="77777777" w:rsidR="000F747D" w:rsidRPr="00DE0F0E" w:rsidRDefault="000F747D" w:rsidP="000F747D">
            <w:pPr>
              <w:pStyle w:val="tablecell"/>
              <w:spacing w:before="20" w:after="40"/>
              <w:jc w:val="center"/>
              <w:rPr>
                <w:noProof/>
                <w:lang w:val="en-CA"/>
              </w:rPr>
            </w:pPr>
          </w:p>
        </w:tc>
      </w:tr>
      <w:tr w:rsidR="000F747D" w:rsidRPr="00DE0F0E" w14:paraId="740DF42B" w14:textId="77777777" w:rsidTr="0025121B">
        <w:trPr>
          <w:cantSplit/>
          <w:jc w:val="center"/>
          <w:trPrChange w:id="909" w:author="ONNO Patrice" w:date="2019-03-08T17:18:00Z">
            <w:trPr>
              <w:gridAfter w:val="0"/>
              <w:cantSplit/>
              <w:jc w:val="center"/>
            </w:trPr>
          </w:trPrChange>
        </w:trPr>
        <w:tc>
          <w:tcPr>
            <w:tcW w:w="7920" w:type="dxa"/>
            <w:tcPrChange w:id="910" w:author="ONNO Patrice" w:date="2019-03-08T17:18:00Z">
              <w:tcPr>
                <w:tcW w:w="7920" w:type="dxa"/>
              </w:tcPr>
            </w:tcPrChange>
          </w:tcPr>
          <w:p w14:paraId="7E68AAD3" w14:textId="77777777"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6" w:type="dxa"/>
            <w:tcPrChange w:id="911" w:author="ONNO Patrice" w:date="2019-03-08T17:18:00Z">
              <w:tcPr>
                <w:tcW w:w="1152" w:type="dxa"/>
              </w:tcPr>
            </w:tcPrChange>
          </w:tcPr>
          <w:p w14:paraId="106E570B" w14:textId="7CF21ACC" w:rsidR="000F747D" w:rsidRPr="00DE0F0E" w:rsidRDefault="000F747D" w:rsidP="000F747D">
            <w:pPr>
              <w:pStyle w:val="tablecell"/>
              <w:spacing w:before="20" w:after="40"/>
              <w:jc w:val="center"/>
              <w:rPr>
                <w:noProof/>
                <w:lang w:val="en-CA"/>
              </w:rPr>
            </w:pPr>
            <w:r w:rsidRPr="00DE0F0E">
              <w:rPr>
                <w:noProof/>
                <w:lang w:val="en-CA"/>
              </w:rPr>
              <w:t>ue(v)</w:t>
            </w:r>
          </w:p>
        </w:tc>
      </w:tr>
      <w:tr w:rsidR="000F747D" w:rsidRPr="00DE0F0E" w14:paraId="200108E5" w14:textId="77777777" w:rsidTr="0025121B">
        <w:trPr>
          <w:cantSplit/>
          <w:jc w:val="center"/>
          <w:trPrChange w:id="912" w:author="ONNO Patrice" w:date="2019-03-08T17:18:00Z">
            <w:trPr>
              <w:gridAfter w:val="0"/>
              <w:cantSplit/>
              <w:jc w:val="center"/>
            </w:trPr>
          </w:trPrChange>
        </w:trPr>
        <w:tc>
          <w:tcPr>
            <w:tcW w:w="7920" w:type="dxa"/>
            <w:tcPrChange w:id="913" w:author="ONNO Patrice" w:date="2019-03-08T17:18:00Z">
              <w:tcPr>
                <w:tcW w:w="7920" w:type="dxa"/>
              </w:tcPr>
            </w:tcPrChange>
          </w:tcPr>
          <w:p w14:paraId="565D1825" w14:textId="77777777"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6" w:type="dxa"/>
            <w:tcPrChange w:id="914" w:author="ONNO Patrice" w:date="2019-03-08T17:18:00Z">
              <w:tcPr>
                <w:tcW w:w="1152" w:type="dxa"/>
              </w:tcPr>
            </w:tcPrChange>
          </w:tcPr>
          <w:p w14:paraId="4C742D77" w14:textId="1478A0FE" w:rsidR="000F747D" w:rsidRPr="00DE0F0E" w:rsidRDefault="000F747D" w:rsidP="000F747D">
            <w:pPr>
              <w:pStyle w:val="tablecell"/>
              <w:spacing w:before="20" w:after="40"/>
              <w:jc w:val="center"/>
              <w:rPr>
                <w:noProof/>
                <w:lang w:val="en-CA"/>
              </w:rPr>
            </w:pPr>
          </w:p>
        </w:tc>
      </w:tr>
      <w:tr w:rsidR="000F747D" w:rsidRPr="00DE0F0E" w14:paraId="679DE62E" w14:textId="77777777" w:rsidTr="0025121B">
        <w:trPr>
          <w:cantSplit/>
          <w:jc w:val="center"/>
          <w:trPrChange w:id="915" w:author="ONNO Patrice" w:date="2019-03-08T17:18:00Z">
            <w:trPr>
              <w:gridAfter w:val="0"/>
              <w:cantSplit/>
              <w:jc w:val="center"/>
            </w:trPr>
          </w:trPrChange>
        </w:trPr>
        <w:tc>
          <w:tcPr>
            <w:tcW w:w="7920" w:type="dxa"/>
            <w:tcPrChange w:id="916" w:author="ONNO Patrice" w:date="2019-03-08T17:18:00Z">
              <w:tcPr>
                <w:tcW w:w="7920" w:type="dxa"/>
              </w:tcPr>
            </w:tcPrChange>
          </w:tcPr>
          <w:p w14:paraId="62BF0AC9" w14:textId="4B88EFA6"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917" w:author="ONNO Patrice" w:date="2019-03-08T17:18:00Z">
              <w:tcPr>
                <w:tcW w:w="1152" w:type="dxa"/>
              </w:tcPr>
            </w:tcPrChange>
          </w:tcPr>
          <w:p w14:paraId="560DB9CE" w14:textId="3C8BD23F" w:rsidR="000F747D" w:rsidRPr="00DE0F0E" w:rsidRDefault="000F747D" w:rsidP="000F747D">
            <w:pPr>
              <w:pStyle w:val="tablecell"/>
              <w:spacing w:before="20" w:after="40"/>
              <w:jc w:val="center"/>
              <w:rPr>
                <w:noProof/>
                <w:lang w:val="en-CA"/>
              </w:rPr>
            </w:pPr>
            <w:r w:rsidRPr="00DE0F0E">
              <w:rPr>
                <w:noProof/>
                <w:lang w:val="en-CA"/>
              </w:rPr>
              <w:t>u(1)</w:t>
            </w:r>
          </w:p>
        </w:tc>
      </w:tr>
      <w:tr w:rsidR="000F747D" w:rsidRPr="00DE0F0E" w14:paraId="7EE0CC11" w14:textId="77777777" w:rsidTr="0025121B">
        <w:trPr>
          <w:cantSplit/>
          <w:jc w:val="center"/>
          <w:trPrChange w:id="918" w:author="ONNO Patrice" w:date="2019-03-08T17:18:00Z">
            <w:trPr>
              <w:gridAfter w:val="0"/>
              <w:cantSplit/>
              <w:jc w:val="center"/>
            </w:trPr>
          </w:trPrChange>
        </w:trPr>
        <w:tc>
          <w:tcPr>
            <w:tcW w:w="7920" w:type="dxa"/>
            <w:tcPrChange w:id="919" w:author="ONNO Patrice" w:date="2019-03-08T17:18:00Z">
              <w:tcPr>
                <w:tcW w:w="7920" w:type="dxa"/>
              </w:tcPr>
            </w:tcPrChange>
          </w:tcPr>
          <w:p w14:paraId="3DE6CD20" w14:textId="405AD53E"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t>for( j = 0; j &lt; 6; j++ ) {</w:t>
            </w:r>
          </w:p>
        </w:tc>
        <w:tc>
          <w:tcPr>
            <w:tcW w:w="1156" w:type="dxa"/>
            <w:tcPrChange w:id="920" w:author="ONNO Patrice" w:date="2019-03-08T17:18:00Z">
              <w:tcPr>
                <w:tcW w:w="1152" w:type="dxa"/>
              </w:tcPr>
            </w:tcPrChange>
          </w:tcPr>
          <w:p w14:paraId="5A580C68" w14:textId="77777777" w:rsidR="000F747D" w:rsidRPr="00DE0F0E" w:rsidRDefault="000F747D" w:rsidP="000F747D">
            <w:pPr>
              <w:pStyle w:val="tablecell"/>
              <w:spacing w:before="20" w:after="40"/>
              <w:jc w:val="center"/>
              <w:rPr>
                <w:noProof/>
                <w:lang w:val="en-CA"/>
              </w:rPr>
            </w:pPr>
          </w:p>
        </w:tc>
      </w:tr>
      <w:tr w:rsidR="000F747D" w:rsidRPr="00DE0F0E" w14:paraId="4B7C4EEC" w14:textId="77777777" w:rsidTr="0025121B">
        <w:trPr>
          <w:cantSplit/>
          <w:jc w:val="center"/>
          <w:trPrChange w:id="921" w:author="ONNO Patrice" w:date="2019-03-08T17:18:00Z">
            <w:trPr>
              <w:gridAfter w:val="0"/>
              <w:cantSplit/>
              <w:jc w:val="center"/>
            </w:trPr>
          </w:trPrChange>
        </w:trPr>
        <w:tc>
          <w:tcPr>
            <w:tcW w:w="7920" w:type="dxa"/>
            <w:tcPrChange w:id="922" w:author="ONNO Patrice" w:date="2019-03-08T17:18:00Z">
              <w:tcPr>
                <w:tcW w:w="7920" w:type="dxa"/>
              </w:tcPr>
            </w:tcPrChange>
          </w:tcPr>
          <w:p w14:paraId="1101A3A9" w14:textId="580FE595" w:rsidR="000F747D" w:rsidRPr="00DE0F0E" w:rsidRDefault="000F747D" w:rsidP="000F747D">
            <w:pPr>
              <w:pStyle w:val="tablesyntax"/>
              <w:spacing w:before="20" w:after="40"/>
              <w:rPr>
                <w:noProof/>
                <w:lang w:val="en-CA"/>
              </w:rPr>
            </w:pPr>
            <w:bookmarkStart w:id="923" w:name="_Hlk519154723"/>
            <w:r w:rsidRPr="00DE0F0E">
              <w:rPr>
                <w:noProof/>
                <w:lang w:val="en-CA"/>
              </w:rPr>
              <w:tab/>
            </w:r>
            <w:r w:rsidRPr="00DE0F0E">
              <w:rPr>
                <w:noProof/>
                <w:lang w:val="en-CA"/>
              </w:rPr>
              <w:tab/>
            </w:r>
            <w:r w:rsidRPr="00DE0F0E">
              <w:rPr>
                <w:noProof/>
                <w:lang w:val="en-CA"/>
              </w:rPr>
              <w:tab/>
            </w:r>
            <w:r w:rsidRPr="00DE0F0E">
              <w:rPr>
                <w:b/>
                <w:noProof/>
                <w:lang w:val="en-CA"/>
              </w:rPr>
              <w:t>alf_chroma_coeff</w:t>
            </w:r>
            <w:bookmarkEnd w:id="923"/>
            <w:r w:rsidRPr="00DE0F0E">
              <w:rPr>
                <w:b/>
                <w:noProof/>
                <w:lang w:val="en-CA"/>
              </w:rPr>
              <w:t>_abs</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924" w:author="ONNO Patrice" w:date="2019-03-08T17:18:00Z">
              <w:tcPr>
                <w:tcW w:w="1152" w:type="dxa"/>
              </w:tcPr>
            </w:tcPrChange>
          </w:tcPr>
          <w:p w14:paraId="06F04B10" w14:textId="3A27BFB2" w:rsidR="000F747D" w:rsidRPr="00DE0F0E" w:rsidRDefault="000F747D" w:rsidP="000F747D">
            <w:pPr>
              <w:pStyle w:val="tablecell"/>
              <w:spacing w:before="20" w:after="40"/>
              <w:jc w:val="center"/>
              <w:rPr>
                <w:noProof/>
                <w:highlight w:val="yellow"/>
                <w:lang w:val="en-CA"/>
              </w:rPr>
            </w:pPr>
            <w:r w:rsidRPr="00DE0F0E">
              <w:rPr>
                <w:noProof/>
                <w:lang w:val="en-CA"/>
              </w:rPr>
              <w:t>uek(v)</w:t>
            </w:r>
          </w:p>
        </w:tc>
      </w:tr>
      <w:tr w:rsidR="000F747D" w:rsidRPr="00DE0F0E" w14:paraId="4DE7A568" w14:textId="77777777" w:rsidTr="0025121B">
        <w:trPr>
          <w:cantSplit/>
          <w:jc w:val="center"/>
          <w:trPrChange w:id="925" w:author="ONNO Patrice" w:date="2019-03-08T17:18:00Z">
            <w:trPr>
              <w:gridAfter w:val="0"/>
              <w:cantSplit/>
              <w:jc w:val="center"/>
            </w:trPr>
          </w:trPrChange>
        </w:trPr>
        <w:tc>
          <w:tcPr>
            <w:tcW w:w="7920" w:type="dxa"/>
            <w:tcPrChange w:id="926" w:author="ONNO Patrice" w:date="2019-03-08T17:18:00Z">
              <w:tcPr>
                <w:tcW w:w="7920" w:type="dxa"/>
              </w:tcPr>
            </w:tcPrChange>
          </w:tcPr>
          <w:p w14:paraId="30902D3B" w14:textId="78CB9CF0"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6" w:type="dxa"/>
            <w:tcPrChange w:id="927" w:author="ONNO Patrice" w:date="2019-03-08T17:18:00Z">
              <w:tcPr>
                <w:tcW w:w="1152" w:type="dxa"/>
              </w:tcPr>
            </w:tcPrChange>
          </w:tcPr>
          <w:p w14:paraId="2623FE83" w14:textId="77777777" w:rsidR="000F747D" w:rsidRPr="00DE0F0E" w:rsidRDefault="000F747D" w:rsidP="000F747D">
            <w:pPr>
              <w:pStyle w:val="tablecell"/>
              <w:spacing w:before="20" w:after="40"/>
              <w:jc w:val="center"/>
              <w:rPr>
                <w:noProof/>
                <w:lang w:val="en-CA"/>
              </w:rPr>
            </w:pPr>
          </w:p>
        </w:tc>
      </w:tr>
      <w:tr w:rsidR="000F747D" w:rsidRPr="00DE0F0E" w14:paraId="2628E828" w14:textId="77777777" w:rsidTr="0025121B">
        <w:trPr>
          <w:cantSplit/>
          <w:jc w:val="center"/>
          <w:trPrChange w:id="928" w:author="ONNO Patrice" w:date="2019-03-08T17:18:00Z">
            <w:trPr>
              <w:gridAfter w:val="0"/>
              <w:cantSplit/>
              <w:jc w:val="center"/>
            </w:trPr>
          </w:trPrChange>
        </w:trPr>
        <w:tc>
          <w:tcPr>
            <w:tcW w:w="7920" w:type="dxa"/>
            <w:tcPrChange w:id="929" w:author="ONNO Patrice" w:date="2019-03-08T17:18:00Z">
              <w:tcPr>
                <w:tcW w:w="7920" w:type="dxa"/>
              </w:tcPr>
            </w:tcPrChange>
          </w:tcPr>
          <w:p w14:paraId="029DB888" w14:textId="01AE3D81"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930" w:author="ONNO Patrice" w:date="2019-03-08T17:18:00Z">
              <w:tcPr>
                <w:tcW w:w="1152" w:type="dxa"/>
              </w:tcPr>
            </w:tcPrChange>
          </w:tcPr>
          <w:p w14:paraId="77BCEEFA" w14:textId="6E153A25" w:rsidR="000F747D" w:rsidRPr="00DE0F0E" w:rsidRDefault="000F747D" w:rsidP="000F747D">
            <w:pPr>
              <w:pStyle w:val="tablecell"/>
              <w:spacing w:before="20" w:after="40"/>
              <w:jc w:val="center"/>
              <w:rPr>
                <w:noProof/>
                <w:lang w:val="en-CA"/>
              </w:rPr>
            </w:pPr>
            <w:r w:rsidRPr="00DE0F0E">
              <w:rPr>
                <w:noProof/>
                <w:lang w:val="en-CA"/>
              </w:rPr>
              <w:t>u(1)</w:t>
            </w:r>
          </w:p>
        </w:tc>
      </w:tr>
      <w:tr w:rsidR="000F747D" w:rsidRPr="00DE0F0E" w14:paraId="4B2A895F" w14:textId="77777777" w:rsidTr="0025121B">
        <w:trPr>
          <w:cantSplit/>
          <w:jc w:val="center"/>
          <w:trPrChange w:id="931" w:author="ONNO Patrice" w:date="2019-03-08T17:18:00Z">
            <w:trPr>
              <w:gridAfter w:val="0"/>
              <w:cantSplit/>
              <w:jc w:val="center"/>
            </w:trPr>
          </w:trPrChange>
        </w:trPr>
        <w:tc>
          <w:tcPr>
            <w:tcW w:w="7920" w:type="dxa"/>
            <w:tcPrChange w:id="932" w:author="ONNO Patrice" w:date="2019-03-08T17:18:00Z">
              <w:tcPr>
                <w:tcW w:w="7920" w:type="dxa"/>
              </w:tcPr>
            </w:tcPrChange>
          </w:tcPr>
          <w:p w14:paraId="6124DF03" w14:textId="050A4381" w:rsidR="000F747D" w:rsidRPr="00DE0F0E" w:rsidRDefault="000F747D" w:rsidP="000F747D">
            <w:pPr>
              <w:pStyle w:val="tablesyntax"/>
              <w:spacing w:before="20" w:after="40"/>
              <w:rPr>
                <w:noProof/>
                <w:lang w:val="en-CA"/>
              </w:rPr>
            </w:pPr>
            <w:r w:rsidRPr="00DE0F0E">
              <w:rPr>
                <w:noProof/>
                <w:lang w:val="en-CA"/>
              </w:rPr>
              <w:tab/>
            </w:r>
            <w:r w:rsidRPr="00DE0F0E">
              <w:rPr>
                <w:noProof/>
                <w:lang w:val="en-CA"/>
              </w:rPr>
              <w:tab/>
              <w:t>}</w:t>
            </w:r>
          </w:p>
        </w:tc>
        <w:tc>
          <w:tcPr>
            <w:tcW w:w="1156" w:type="dxa"/>
            <w:tcPrChange w:id="933" w:author="ONNO Patrice" w:date="2019-03-08T17:18:00Z">
              <w:tcPr>
                <w:tcW w:w="1152" w:type="dxa"/>
              </w:tcPr>
            </w:tcPrChange>
          </w:tcPr>
          <w:p w14:paraId="5E8C65CE" w14:textId="77777777" w:rsidR="000F747D" w:rsidRPr="00DE0F0E" w:rsidRDefault="000F747D" w:rsidP="000F747D">
            <w:pPr>
              <w:pStyle w:val="tablecell"/>
              <w:spacing w:before="20" w:after="40"/>
              <w:jc w:val="center"/>
              <w:rPr>
                <w:noProof/>
                <w:lang w:val="en-CA"/>
              </w:rPr>
            </w:pPr>
          </w:p>
        </w:tc>
      </w:tr>
      <w:tr w:rsidR="000F747D" w:rsidRPr="00DE0F0E" w14:paraId="358DD8EE" w14:textId="77777777" w:rsidTr="0025121B">
        <w:trPr>
          <w:cantSplit/>
          <w:jc w:val="center"/>
          <w:trPrChange w:id="934" w:author="ONNO Patrice" w:date="2019-03-08T17:18:00Z">
            <w:trPr>
              <w:gridAfter w:val="0"/>
              <w:cantSplit/>
              <w:jc w:val="center"/>
            </w:trPr>
          </w:trPrChange>
        </w:trPr>
        <w:tc>
          <w:tcPr>
            <w:tcW w:w="7920" w:type="dxa"/>
            <w:tcPrChange w:id="935" w:author="ONNO Patrice" w:date="2019-03-08T17:18:00Z">
              <w:tcPr>
                <w:tcW w:w="7920" w:type="dxa"/>
              </w:tcPr>
            </w:tcPrChange>
          </w:tcPr>
          <w:p w14:paraId="7BD7D01B" w14:textId="41D23339" w:rsidR="000F747D" w:rsidRPr="00DE0F0E" w:rsidRDefault="000F747D" w:rsidP="000F747D">
            <w:pPr>
              <w:pStyle w:val="tablesyntax"/>
              <w:spacing w:before="20" w:after="40"/>
              <w:rPr>
                <w:noProof/>
                <w:lang w:val="en-CA"/>
              </w:rPr>
            </w:pPr>
            <w:r w:rsidRPr="00DE0F0E">
              <w:rPr>
                <w:noProof/>
                <w:lang w:val="en-CA"/>
              </w:rPr>
              <w:tab/>
              <w:t>}</w:t>
            </w:r>
          </w:p>
        </w:tc>
        <w:tc>
          <w:tcPr>
            <w:tcW w:w="1156" w:type="dxa"/>
            <w:tcPrChange w:id="936" w:author="ONNO Patrice" w:date="2019-03-08T17:18:00Z">
              <w:tcPr>
                <w:tcW w:w="1152" w:type="dxa"/>
              </w:tcPr>
            </w:tcPrChange>
          </w:tcPr>
          <w:p w14:paraId="215784C9" w14:textId="77777777" w:rsidR="000F747D" w:rsidRPr="00DE0F0E" w:rsidRDefault="000F747D" w:rsidP="000F747D">
            <w:pPr>
              <w:pStyle w:val="tablecell"/>
              <w:spacing w:before="20" w:after="40"/>
              <w:jc w:val="center"/>
              <w:rPr>
                <w:noProof/>
                <w:highlight w:val="yellow"/>
                <w:lang w:val="en-CA"/>
              </w:rPr>
            </w:pPr>
          </w:p>
        </w:tc>
      </w:tr>
      <w:tr w:rsidR="000F747D" w:rsidRPr="00DE0F0E" w14:paraId="2EE43A60" w14:textId="77777777" w:rsidTr="0025121B">
        <w:trPr>
          <w:cantSplit/>
          <w:jc w:val="center"/>
          <w:ins w:id="937" w:author="TAQUET Jonathan" w:date="2019-03-11T18:30:00Z"/>
        </w:trPr>
        <w:tc>
          <w:tcPr>
            <w:tcW w:w="7920" w:type="dxa"/>
          </w:tcPr>
          <w:p w14:paraId="13CC7989" w14:textId="08EA7A7A" w:rsidR="000F747D" w:rsidRPr="00DE0F0E" w:rsidRDefault="000F747D" w:rsidP="000F747D">
            <w:pPr>
              <w:pStyle w:val="tablesyntax"/>
              <w:spacing w:before="20" w:after="40"/>
              <w:rPr>
                <w:ins w:id="938" w:author="TAQUET Jonathan" w:date="2019-03-11T18:30:00Z"/>
                <w:noProof/>
                <w:lang w:val="en-CA"/>
              </w:rPr>
            </w:pPr>
            <w:ins w:id="939" w:author="TAQUET Jonathan" w:date="2019-03-11T18:30:00Z">
              <w:r w:rsidRPr="00CB5C6D">
                <w:rPr>
                  <w:szCs w:val="24"/>
                  <w:lang w:val="en-CA"/>
                </w:rPr>
                <w:tab/>
              </w:r>
              <w:r w:rsidRPr="00CB5C6D">
                <w:rPr>
                  <w:noProof/>
                  <w:szCs w:val="24"/>
                  <w:lang w:val="en-CA"/>
                </w:rPr>
                <w:t>if ( alf_chroma_idc &gt; 0 &amp;&amp; alf_chroma_clip ) {</w:t>
              </w:r>
            </w:ins>
          </w:p>
        </w:tc>
        <w:tc>
          <w:tcPr>
            <w:tcW w:w="1156" w:type="dxa"/>
          </w:tcPr>
          <w:p w14:paraId="265F3E42" w14:textId="77777777" w:rsidR="000F747D" w:rsidRPr="00DE0F0E" w:rsidRDefault="000F747D" w:rsidP="000F747D">
            <w:pPr>
              <w:pStyle w:val="tablecell"/>
              <w:spacing w:before="20" w:after="40"/>
              <w:jc w:val="center"/>
              <w:rPr>
                <w:ins w:id="940" w:author="TAQUET Jonathan" w:date="2019-03-11T18:30:00Z"/>
                <w:noProof/>
                <w:highlight w:val="yellow"/>
                <w:lang w:val="en-CA"/>
              </w:rPr>
            </w:pPr>
          </w:p>
        </w:tc>
      </w:tr>
      <w:tr w:rsidR="000F747D" w:rsidRPr="00DE0F0E" w14:paraId="27515D23" w14:textId="77777777" w:rsidTr="0025121B">
        <w:trPr>
          <w:cantSplit/>
          <w:jc w:val="center"/>
          <w:ins w:id="941" w:author="TAQUET Jonathan" w:date="2019-03-11T18:30:00Z"/>
        </w:trPr>
        <w:tc>
          <w:tcPr>
            <w:tcW w:w="7920" w:type="dxa"/>
          </w:tcPr>
          <w:p w14:paraId="04A04AE6" w14:textId="26695BF6" w:rsidR="000F747D" w:rsidRPr="00DE0F0E" w:rsidRDefault="000F747D" w:rsidP="000F747D">
            <w:pPr>
              <w:pStyle w:val="tablesyntax"/>
              <w:spacing w:before="20" w:after="40"/>
              <w:rPr>
                <w:ins w:id="942" w:author="TAQUET Jonathan" w:date="2019-03-11T18:30:00Z"/>
                <w:noProof/>
                <w:lang w:val="en-CA"/>
              </w:rPr>
            </w:pPr>
            <w:ins w:id="943" w:author="TAQUET Jonathan" w:date="2019-03-11T18:30:00Z">
              <w:r w:rsidRPr="00CB5C6D">
                <w:rPr>
                  <w:szCs w:val="24"/>
                  <w:lang w:val="en-CA"/>
                </w:rPr>
                <w:tab/>
              </w:r>
              <w:r w:rsidRPr="00CB5C6D">
                <w:rPr>
                  <w:szCs w:val="24"/>
                  <w:lang w:val="en-CA"/>
                </w:rPr>
                <w:tab/>
              </w:r>
              <w:r w:rsidRPr="00CB5C6D">
                <w:rPr>
                  <w:b/>
                  <w:noProof/>
                  <w:szCs w:val="24"/>
                  <w:lang w:val="en-CA"/>
                </w:rPr>
                <w:t>alf_chroma_clip_min_eg_order_minus1</w:t>
              </w:r>
            </w:ins>
          </w:p>
        </w:tc>
        <w:tc>
          <w:tcPr>
            <w:tcW w:w="1156" w:type="dxa"/>
          </w:tcPr>
          <w:p w14:paraId="1465FAC0" w14:textId="32F9A457" w:rsidR="000F747D" w:rsidRPr="00DE0F0E" w:rsidRDefault="000F747D" w:rsidP="000F747D">
            <w:pPr>
              <w:pStyle w:val="tablecell"/>
              <w:spacing w:before="20" w:after="40"/>
              <w:jc w:val="center"/>
              <w:rPr>
                <w:ins w:id="944" w:author="TAQUET Jonathan" w:date="2019-03-11T18:30:00Z"/>
                <w:noProof/>
                <w:highlight w:val="yellow"/>
                <w:lang w:val="en-CA"/>
              </w:rPr>
            </w:pPr>
            <w:ins w:id="945" w:author="TAQUET Jonathan" w:date="2019-03-11T18:30:00Z">
              <w:r w:rsidRPr="00CB5C6D">
                <w:rPr>
                  <w:noProof/>
                  <w:lang w:val="en-CA"/>
                </w:rPr>
                <w:t>ue(v)</w:t>
              </w:r>
            </w:ins>
          </w:p>
        </w:tc>
      </w:tr>
      <w:tr w:rsidR="000F747D" w:rsidRPr="00DE0F0E" w14:paraId="6A95E431" w14:textId="77777777" w:rsidTr="0025121B">
        <w:trPr>
          <w:cantSplit/>
          <w:jc w:val="center"/>
          <w:ins w:id="946" w:author="TAQUET Jonathan" w:date="2019-03-11T18:30:00Z"/>
        </w:trPr>
        <w:tc>
          <w:tcPr>
            <w:tcW w:w="7920" w:type="dxa"/>
          </w:tcPr>
          <w:p w14:paraId="776EC2D5" w14:textId="2E226B62" w:rsidR="000F747D" w:rsidRPr="00DE0F0E" w:rsidRDefault="000F747D" w:rsidP="000F747D">
            <w:pPr>
              <w:pStyle w:val="tablesyntax"/>
              <w:spacing w:before="20" w:after="40"/>
              <w:rPr>
                <w:ins w:id="947" w:author="TAQUET Jonathan" w:date="2019-03-11T18:30:00Z"/>
                <w:noProof/>
                <w:lang w:val="en-CA"/>
              </w:rPr>
            </w:pPr>
            <w:ins w:id="948" w:author="TAQUET Jonathan" w:date="2019-03-11T18:30:00Z">
              <w:r w:rsidRPr="00CB5C6D">
                <w:rPr>
                  <w:szCs w:val="24"/>
                  <w:lang w:val="en-CA"/>
                </w:rPr>
                <w:tab/>
              </w:r>
              <w:r w:rsidRPr="00CB5C6D">
                <w:rPr>
                  <w:szCs w:val="24"/>
                  <w:lang w:val="en-CA"/>
                </w:rPr>
                <w:tab/>
              </w:r>
              <w:r w:rsidRPr="00CB5C6D">
                <w:rPr>
                  <w:noProof/>
                  <w:szCs w:val="24"/>
                  <w:lang w:val="en-CA"/>
                </w:rPr>
                <w:t xml:space="preserve">for( i = 0; i &lt; </w:t>
              </w:r>
              <w:r w:rsidRPr="00CB5C6D">
                <w:rPr>
                  <w:szCs w:val="24"/>
                  <w:lang w:val="en-CA"/>
                </w:rPr>
                <w:t>2</w:t>
              </w:r>
              <w:r w:rsidRPr="00CB5C6D">
                <w:rPr>
                  <w:noProof/>
                  <w:szCs w:val="24"/>
                  <w:lang w:val="en-CA"/>
                </w:rPr>
                <w:t xml:space="preserve">; i++ ) </w:t>
              </w:r>
            </w:ins>
          </w:p>
        </w:tc>
        <w:tc>
          <w:tcPr>
            <w:tcW w:w="1156" w:type="dxa"/>
          </w:tcPr>
          <w:p w14:paraId="6F354B47" w14:textId="77777777" w:rsidR="000F747D" w:rsidRPr="00DE0F0E" w:rsidRDefault="000F747D" w:rsidP="000F747D">
            <w:pPr>
              <w:pStyle w:val="tablecell"/>
              <w:spacing w:before="20" w:after="40"/>
              <w:jc w:val="center"/>
              <w:rPr>
                <w:ins w:id="949" w:author="TAQUET Jonathan" w:date="2019-03-11T18:30:00Z"/>
                <w:noProof/>
                <w:highlight w:val="yellow"/>
                <w:lang w:val="en-CA"/>
              </w:rPr>
            </w:pPr>
          </w:p>
        </w:tc>
      </w:tr>
      <w:tr w:rsidR="000F747D" w:rsidRPr="00DE0F0E" w14:paraId="33AA4FB7" w14:textId="77777777" w:rsidTr="0025121B">
        <w:trPr>
          <w:cantSplit/>
          <w:jc w:val="center"/>
          <w:ins w:id="950" w:author="TAQUET Jonathan" w:date="2019-03-11T18:30:00Z"/>
        </w:trPr>
        <w:tc>
          <w:tcPr>
            <w:tcW w:w="7920" w:type="dxa"/>
          </w:tcPr>
          <w:p w14:paraId="13602051" w14:textId="797E56E7" w:rsidR="000F747D" w:rsidRPr="00DE0F0E" w:rsidRDefault="000F747D" w:rsidP="000F747D">
            <w:pPr>
              <w:pStyle w:val="tablesyntax"/>
              <w:spacing w:before="20" w:after="40"/>
              <w:rPr>
                <w:ins w:id="951" w:author="TAQUET Jonathan" w:date="2019-03-11T18:30:00Z"/>
                <w:noProof/>
                <w:lang w:val="en-CA"/>
              </w:rPr>
            </w:pPr>
            <w:ins w:id="952" w:author="TAQUET Jonathan" w:date="2019-03-11T18:30:00Z">
              <w:r w:rsidRPr="00CB5C6D">
                <w:rPr>
                  <w:szCs w:val="24"/>
                  <w:lang w:val="en-CA"/>
                </w:rPr>
                <w:tab/>
              </w:r>
              <w:r w:rsidRPr="00CB5C6D">
                <w:rPr>
                  <w:szCs w:val="24"/>
                  <w:lang w:val="en-CA"/>
                </w:rPr>
                <w:tab/>
              </w:r>
              <w:r w:rsidRPr="00CB5C6D">
                <w:rPr>
                  <w:szCs w:val="24"/>
                  <w:lang w:val="en-CA"/>
                </w:rPr>
                <w:tab/>
              </w:r>
              <w:r w:rsidRPr="00CB5C6D">
                <w:rPr>
                  <w:b/>
                  <w:noProof/>
                  <w:szCs w:val="24"/>
                  <w:lang w:val="en-CA"/>
                </w:rPr>
                <w:t>alf_chroma_clip_eg_order_increase_flag</w:t>
              </w:r>
              <w:r w:rsidRPr="00CB5C6D">
                <w:rPr>
                  <w:noProof/>
                  <w:szCs w:val="24"/>
                  <w:lang w:val="en-CA"/>
                </w:rPr>
                <w:t>[</w:t>
              </w:r>
              <w:r w:rsidRPr="00CB5C6D">
                <w:rPr>
                  <w:szCs w:val="24"/>
                  <w:lang w:val="en-CA" w:eastAsia="ko-KR"/>
                </w:rPr>
                <w:t> </w:t>
              </w:r>
              <w:r w:rsidRPr="00CB5C6D">
                <w:rPr>
                  <w:noProof/>
                  <w:szCs w:val="24"/>
                  <w:lang w:val="en-CA"/>
                </w:rPr>
                <w:t>i</w:t>
              </w:r>
              <w:r w:rsidRPr="00CB5C6D">
                <w:rPr>
                  <w:szCs w:val="24"/>
                  <w:lang w:val="en-CA" w:eastAsia="ko-KR"/>
                </w:rPr>
                <w:t> </w:t>
              </w:r>
              <w:r w:rsidRPr="00CB5C6D">
                <w:rPr>
                  <w:noProof/>
                  <w:szCs w:val="24"/>
                  <w:lang w:val="en-CA"/>
                </w:rPr>
                <w:t>]</w:t>
              </w:r>
            </w:ins>
          </w:p>
        </w:tc>
        <w:tc>
          <w:tcPr>
            <w:tcW w:w="1156" w:type="dxa"/>
          </w:tcPr>
          <w:p w14:paraId="69C48835" w14:textId="7ED8E6FB" w:rsidR="000F747D" w:rsidRPr="00DE0F0E" w:rsidRDefault="000F747D" w:rsidP="000F747D">
            <w:pPr>
              <w:pStyle w:val="tablecell"/>
              <w:spacing w:before="20" w:after="40"/>
              <w:jc w:val="center"/>
              <w:rPr>
                <w:ins w:id="953" w:author="TAQUET Jonathan" w:date="2019-03-11T18:30:00Z"/>
                <w:noProof/>
                <w:highlight w:val="yellow"/>
                <w:lang w:val="en-CA"/>
              </w:rPr>
            </w:pPr>
            <w:ins w:id="954" w:author="TAQUET Jonathan" w:date="2019-03-11T18:30:00Z">
              <w:r w:rsidRPr="00CB5C6D">
                <w:rPr>
                  <w:noProof/>
                  <w:lang w:val="en-CA"/>
                </w:rPr>
                <w:t>u(1)</w:t>
              </w:r>
            </w:ins>
          </w:p>
        </w:tc>
      </w:tr>
      <w:tr w:rsidR="000F747D" w:rsidRPr="00DE0F0E" w14:paraId="7912A886" w14:textId="77777777" w:rsidTr="0025121B">
        <w:trPr>
          <w:cantSplit/>
          <w:jc w:val="center"/>
          <w:ins w:id="955" w:author="TAQUET Jonathan" w:date="2019-03-11T18:30:00Z"/>
        </w:trPr>
        <w:tc>
          <w:tcPr>
            <w:tcW w:w="7920" w:type="dxa"/>
          </w:tcPr>
          <w:p w14:paraId="27C0FFFD" w14:textId="6222302E" w:rsidR="000F747D" w:rsidRPr="00DE0F0E" w:rsidRDefault="000F747D" w:rsidP="000F747D">
            <w:pPr>
              <w:pStyle w:val="tablesyntax"/>
              <w:spacing w:before="20" w:after="40"/>
              <w:rPr>
                <w:ins w:id="956" w:author="TAQUET Jonathan" w:date="2019-03-11T18:30:00Z"/>
                <w:noProof/>
                <w:lang w:val="en-CA"/>
              </w:rPr>
            </w:pPr>
            <w:ins w:id="957" w:author="TAQUET Jonathan" w:date="2019-03-11T18:30:00Z">
              <w:r w:rsidRPr="00CB5C6D">
                <w:rPr>
                  <w:szCs w:val="24"/>
                  <w:lang w:val="en-CA"/>
                </w:rPr>
                <w:tab/>
              </w:r>
              <w:r w:rsidRPr="00CB5C6D">
                <w:rPr>
                  <w:szCs w:val="24"/>
                  <w:lang w:val="en-CA"/>
                </w:rPr>
                <w:tab/>
              </w:r>
              <w:r w:rsidRPr="00CB5C6D">
                <w:rPr>
                  <w:noProof/>
                  <w:szCs w:val="24"/>
                  <w:lang w:val="en-CA"/>
                </w:rPr>
                <w:t>for( j = 0; j &lt; 6; j++ ) {</w:t>
              </w:r>
            </w:ins>
          </w:p>
        </w:tc>
        <w:tc>
          <w:tcPr>
            <w:tcW w:w="1156" w:type="dxa"/>
          </w:tcPr>
          <w:p w14:paraId="322964F4" w14:textId="77777777" w:rsidR="000F747D" w:rsidRPr="00DE0F0E" w:rsidRDefault="000F747D" w:rsidP="000F747D">
            <w:pPr>
              <w:pStyle w:val="tablecell"/>
              <w:spacing w:before="20" w:after="40"/>
              <w:jc w:val="center"/>
              <w:rPr>
                <w:ins w:id="958" w:author="TAQUET Jonathan" w:date="2019-03-11T18:30:00Z"/>
                <w:noProof/>
                <w:highlight w:val="yellow"/>
                <w:lang w:val="en-CA"/>
              </w:rPr>
            </w:pPr>
          </w:p>
        </w:tc>
      </w:tr>
      <w:tr w:rsidR="000F747D" w:rsidRPr="00DE0F0E" w14:paraId="55672076" w14:textId="77777777" w:rsidTr="0025121B">
        <w:trPr>
          <w:cantSplit/>
          <w:jc w:val="center"/>
          <w:ins w:id="959" w:author="TAQUET Jonathan" w:date="2019-03-11T18:30:00Z"/>
        </w:trPr>
        <w:tc>
          <w:tcPr>
            <w:tcW w:w="7920" w:type="dxa"/>
          </w:tcPr>
          <w:p w14:paraId="5BD80C3F" w14:textId="549F3E6F" w:rsidR="000F747D" w:rsidRPr="00DE0F0E" w:rsidRDefault="000F747D" w:rsidP="000F747D">
            <w:pPr>
              <w:pStyle w:val="tablesyntax"/>
              <w:spacing w:before="20" w:after="40"/>
              <w:rPr>
                <w:ins w:id="960" w:author="TAQUET Jonathan" w:date="2019-03-11T18:30:00Z"/>
                <w:noProof/>
                <w:lang w:val="en-CA"/>
              </w:rPr>
            </w:pPr>
            <w:ins w:id="961" w:author="TAQUET Jonathan" w:date="2019-03-11T18:30:00Z">
              <w:r w:rsidRPr="00CB5C6D">
                <w:rPr>
                  <w:szCs w:val="24"/>
                  <w:lang w:val="en-CA"/>
                </w:rPr>
                <w:tab/>
              </w:r>
              <w:r w:rsidRPr="00CB5C6D">
                <w:rPr>
                  <w:szCs w:val="24"/>
                  <w:lang w:val="en-CA"/>
                </w:rPr>
                <w:tab/>
              </w:r>
              <w:r w:rsidRPr="00CB5C6D">
                <w:rPr>
                  <w:szCs w:val="24"/>
                  <w:lang w:val="en-CA"/>
                </w:rPr>
                <w:tab/>
                <w:t>if(</w:t>
              </w:r>
              <w:r>
                <w:rPr>
                  <w:szCs w:val="24"/>
                  <w:lang w:val="en-CA"/>
                </w:rPr>
                <w:t xml:space="preserve"> </w:t>
              </w:r>
              <w:r w:rsidRPr="00CB5C6D">
                <w:rPr>
                  <w:noProof/>
                  <w:lang w:val="en-CA"/>
                </w:rPr>
                <w:t>alf_chroma_coeff_abs</w:t>
              </w:r>
              <w:r w:rsidRPr="00CB5C6D">
                <w:rPr>
                  <w:szCs w:val="24"/>
                  <w:lang w:val="en-CA"/>
                </w:rPr>
                <w:t>[ j ] )</w:t>
              </w:r>
            </w:ins>
          </w:p>
        </w:tc>
        <w:tc>
          <w:tcPr>
            <w:tcW w:w="1156" w:type="dxa"/>
          </w:tcPr>
          <w:p w14:paraId="0A5AB890" w14:textId="77777777" w:rsidR="000F747D" w:rsidRPr="00DE0F0E" w:rsidRDefault="000F747D" w:rsidP="000F747D">
            <w:pPr>
              <w:pStyle w:val="tablecell"/>
              <w:spacing w:before="20" w:after="40"/>
              <w:jc w:val="center"/>
              <w:rPr>
                <w:ins w:id="962" w:author="TAQUET Jonathan" w:date="2019-03-11T18:30:00Z"/>
                <w:noProof/>
                <w:highlight w:val="yellow"/>
                <w:lang w:val="en-CA"/>
              </w:rPr>
            </w:pPr>
          </w:p>
        </w:tc>
      </w:tr>
      <w:tr w:rsidR="000F747D" w:rsidRPr="00DE0F0E" w14:paraId="5B337C85" w14:textId="77777777" w:rsidTr="0025121B">
        <w:trPr>
          <w:cantSplit/>
          <w:jc w:val="center"/>
          <w:ins w:id="963" w:author="TAQUET Jonathan" w:date="2019-03-11T18:30:00Z"/>
        </w:trPr>
        <w:tc>
          <w:tcPr>
            <w:tcW w:w="7920" w:type="dxa"/>
          </w:tcPr>
          <w:p w14:paraId="705538E3" w14:textId="7C2B0D79" w:rsidR="000F747D" w:rsidRPr="00DE0F0E" w:rsidRDefault="000F747D" w:rsidP="000F747D">
            <w:pPr>
              <w:pStyle w:val="tablesyntax"/>
              <w:spacing w:before="20" w:after="40"/>
              <w:rPr>
                <w:ins w:id="964" w:author="TAQUET Jonathan" w:date="2019-03-11T18:30:00Z"/>
                <w:noProof/>
                <w:lang w:val="en-CA"/>
              </w:rPr>
            </w:pPr>
            <w:ins w:id="965" w:author="TAQUET Jonathan" w:date="2019-03-11T18:30: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b/>
                  <w:noProof/>
                  <w:szCs w:val="24"/>
                  <w:lang w:val="en-CA"/>
                </w:rPr>
                <w:t>alf_chroma_clip_idx</w:t>
              </w:r>
              <w:r w:rsidRPr="00CB5C6D">
                <w:rPr>
                  <w:noProof/>
                  <w:szCs w:val="24"/>
                  <w:lang w:val="en-CA"/>
                </w:rPr>
                <w:t>[</w:t>
              </w:r>
              <w:r w:rsidRPr="00CB5C6D">
                <w:rPr>
                  <w:szCs w:val="24"/>
                  <w:lang w:val="en-CA" w:eastAsia="ko-KR"/>
                </w:rPr>
                <w:t> </w:t>
              </w:r>
              <w:r w:rsidRPr="00CB5C6D">
                <w:rPr>
                  <w:noProof/>
                  <w:szCs w:val="24"/>
                  <w:lang w:val="en-CA"/>
                </w:rPr>
                <w:t>j</w:t>
              </w:r>
              <w:r w:rsidRPr="00CB5C6D">
                <w:rPr>
                  <w:szCs w:val="24"/>
                  <w:lang w:val="en-CA" w:eastAsia="ko-KR"/>
                </w:rPr>
                <w:t> </w:t>
              </w:r>
              <w:r w:rsidRPr="00CB5C6D">
                <w:rPr>
                  <w:noProof/>
                  <w:szCs w:val="24"/>
                  <w:lang w:val="en-CA"/>
                </w:rPr>
                <w:t>]</w:t>
              </w:r>
            </w:ins>
          </w:p>
        </w:tc>
        <w:tc>
          <w:tcPr>
            <w:tcW w:w="1156" w:type="dxa"/>
          </w:tcPr>
          <w:p w14:paraId="10745D7F" w14:textId="1AB0E367" w:rsidR="000F747D" w:rsidRPr="00DE0F0E" w:rsidRDefault="000F747D" w:rsidP="000F747D">
            <w:pPr>
              <w:pStyle w:val="tablecell"/>
              <w:spacing w:before="20" w:after="40"/>
              <w:jc w:val="center"/>
              <w:rPr>
                <w:ins w:id="966" w:author="TAQUET Jonathan" w:date="2019-03-11T18:30:00Z"/>
                <w:noProof/>
                <w:highlight w:val="yellow"/>
                <w:lang w:val="en-CA"/>
              </w:rPr>
            </w:pPr>
            <w:ins w:id="967" w:author="TAQUET Jonathan" w:date="2019-03-11T18:30:00Z">
              <w:r w:rsidRPr="00CB5C6D">
                <w:rPr>
                  <w:noProof/>
                  <w:lang w:val="en-CA"/>
                </w:rPr>
                <w:t>uek(v)</w:t>
              </w:r>
            </w:ins>
          </w:p>
        </w:tc>
      </w:tr>
      <w:tr w:rsidR="000F747D" w:rsidRPr="00DE0F0E" w14:paraId="22FEA4C5" w14:textId="77777777" w:rsidTr="0025121B">
        <w:trPr>
          <w:cantSplit/>
          <w:jc w:val="center"/>
          <w:ins w:id="968" w:author="TAQUET Jonathan" w:date="2019-03-11T18:30:00Z"/>
        </w:trPr>
        <w:tc>
          <w:tcPr>
            <w:tcW w:w="7920" w:type="dxa"/>
          </w:tcPr>
          <w:p w14:paraId="613CDAAC" w14:textId="0F10B76B" w:rsidR="000F747D" w:rsidRPr="00DE0F0E" w:rsidRDefault="000F747D" w:rsidP="000F747D">
            <w:pPr>
              <w:pStyle w:val="tablesyntax"/>
              <w:spacing w:before="20" w:after="40"/>
              <w:rPr>
                <w:ins w:id="969" w:author="TAQUET Jonathan" w:date="2019-03-11T18:30:00Z"/>
                <w:noProof/>
                <w:lang w:val="en-CA"/>
              </w:rPr>
            </w:pPr>
            <w:ins w:id="970" w:author="TAQUET Jonathan" w:date="2019-03-11T18:30:00Z">
              <w:r w:rsidRPr="00CB5C6D">
                <w:rPr>
                  <w:szCs w:val="24"/>
                  <w:lang w:val="en-CA"/>
                </w:rPr>
                <w:tab/>
              </w:r>
              <w:r w:rsidRPr="00CB5C6D">
                <w:rPr>
                  <w:szCs w:val="24"/>
                  <w:lang w:val="en-CA"/>
                </w:rPr>
                <w:tab/>
                <w:t>}</w:t>
              </w:r>
            </w:ins>
          </w:p>
        </w:tc>
        <w:tc>
          <w:tcPr>
            <w:tcW w:w="1156" w:type="dxa"/>
          </w:tcPr>
          <w:p w14:paraId="769DE8F3" w14:textId="77777777" w:rsidR="000F747D" w:rsidRPr="00DE0F0E" w:rsidRDefault="000F747D" w:rsidP="000F747D">
            <w:pPr>
              <w:pStyle w:val="tablecell"/>
              <w:spacing w:before="20" w:after="40"/>
              <w:jc w:val="center"/>
              <w:rPr>
                <w:ins w:id="971" w:author="TAQUET Jonathan" w:date="2019-03-11T18:30:00Z"/>
                <w:noProof/>
                <w:highlight w:val="yellow"/>
                <w:lang w:val="en-CA"/>
              </w:rPr>
            </w:pPr>
          </w:p>
        </w:tc>
      </w:tr>
      <w:tr w:rsidR="000F747D" w:rsidRPr="00DE0F0E" w14:paraId="046A7AE6" w14:textId="77777777" w:rsidTr="0025121B">
        <w:trPr>
          <w:cantSplit/>
          <w:jc w:val="center"/>
          <w:ins w:id="972" w:author="TAQUET Jonathan" w:date="2019-03-11T18:30:00Z"/>
        </w:trPr>
        <w:tc>
          <w:tcPr>
            <w:tcW w:w="7920" w:type="dxa"/>
          </w:tcPr>
          <w:p w14:paraId="1E03E206" w14:textId="0F5944EA" w:rsidR="000F747D" w:rsidRPr="00DE0F0E" w:rsidRDefault="000F747D" w:rsidP="000F747D">
            <w:pPr>
              <w:pStyle w:val="tablesyntax"/>
              <w:spacing w:before="20" w:after="40"/>
              <w:rPr>
                <w:ins w:id="973" w:author="TAQUET Jonathan" w:date="2019-03-11T18:30:00Z"/>
                <w:noProof/>
                <w:lang w:val="en-CA"/>
              </w:rPr>
            </w:pPr>
            <w:ins w:id="974" w:author="TAQUET Jonathan" w:date="2019-03-11T18:30:00Z">
              <w:r w:rsidRPr="00CB5C6D">
                <w:rPr>
                  <w:szCs w:val="24"/>
                  <w:lang w:val="en-CA"/>
                </w:rPr>
                <w:tab/>
                <w:t>}</w:t>
              </w:r>
            </w:ins>
          </w:p>
        </w:tc>
        <w:tc>
          <w:tcPr>
            <w:tcW w:w="1156" w:type="dxa"/>
          </w:tcPr>
          <w:p w14:paraId="1602CC76" w14:textId="77777777" w:rsidR="000F747D" w:rsidRPr="00DE0F0E" w:rsidRDefault="000F747D" w:rsidP="000F747D">
            <w:pPr>
              <w:pStyle w:val="tablecell"/>
              <w:spacing w:before="20" w:after="40"/>
              <w:jc w:val="center"/>
              <w:rPr>
                <w:ins w:id="975" w:author="TAQUET Jonathan" w:date="2019-03-11T18:30:00Z"/>
                <w:noProof/>
                <w:highlight w:val="yellow"/>
                <w:lang w:val="en-CA"/>
              </w:rPr>
            </w:pPr>
          </w:p>
        </w:tc>
      </w:tr>
      <w:tr w:rsidR="000F747D" w:rsidRPr="00DE0F0E" w14:paraId="154F9BB4" w14:textId="77777777" w:rsidTr="0025121B">
        <w:trPr>
          <w:cantSplit/>
          <w:jc w:val="center"/>
          <w:trPrChange w:id="976" w:author="ONNO Patrice" w:date="2019-03-08T17:18:00Z">
            <w:trPr>
              <w:gridAfter w:val="0"/>
              <w:cantSplit/>
              <w:jc w:val="center"/>
            </w:trPr>
          </w:trPrChange>
        </w:trPr>
        <w:tc>
          <w:tcPr>
            <w:tcW w:w="7920" w:type="dxa"/>
            <w:tcPrChange w:id="977" w:author="ONNO Patrice" w:date="2019-03-08T17:18:00Z">
              <w:tcPr>
                <w:tcW w:w="7920" w:type="dxa"/>
              </w:tcPr>
            </w:tcPrChange>
          </w:tcPr>
          <w:p w14:paraId="7AEC90B8" w14:textId="77777777" w:rsidR="000F747D" w:rsidRPr="00DE0F0E" w:rsidRDefault="000F747D" w:rsidP="000F747D">
            <w:pPr>
              <w:pStyle w:val="tablesyntax"/>
              <w:spacing w:before="20" w:after="40"/>
              <w:rPr>
                <w:noProof/>
                <w:lang w:val="en-CA"/>
              </w:rPr>
            </w:pPr>
            <w:r w:rsidRPr="00DE0F0E">
              <w:rPr>
                <w:noProof/>
                <w:lang w:val="en-CA"/>
              </w:rPr>
              <w:t>}</w:t>
            </w:r>
          </w:p>
        </w:tc>
        <w:tc>
          <w:tcPr>
            <w:tcW w:w="1156" w:type="dxa"/>
            <w:tcPrChange w:id="978" w:author="ONNO Patrice" w:date="2019-03-08T17:18:00Z">
              <w:tcPr>
                <w:tcW w:w="1152" w:type="dxa"/>
              </w:tcPr>
            </w:tcPrChange>
          </w:tcPr>
          <w:p w14:paraId="6078CCA4" w14:textId="77777777" w:rsidR="000F747D" w:rsidRPr="00DE0F0E" w:rsidRDefault="000F747D" w:rsidP="000F747D">
            <w:pPr>
              <w:pStyle w:val="tablecell"/>
              <w:keepNext w:val="0"/>
              <w:spacing w:before="20" w:after="40"/>
              <w:jc w:val="center"/>
              <w:rPr>
                <w:noProof/>
                <w:lang w:val="en-CA"/>
              </w:rPr>
            </w:pPr>
          </w:p>
        </w:tc>
      </w:tr>
      <w:tr w:rsidR="000F747D" w:rsidRPr="00DE0F0E" w14:paraId="0B4D0ADD" w14:textId="77777777" w:rsidTr="0025121B">
        <w:trPr>
          <w:cantSplit/>
          <w:jc w:val="center"/>
          <w:trPrChange w:id="979" w:author="ONNO Patrice" w:date="2019-03-08T17:18:00Z">
            <w:trPr>
              <w:gridAfter w:val="0"/>
              <w:cantSplit/>
              <w:jc w:val="center"/>
            </w:trPr>
          </w:trPrChange>
        </w:trPr>
        <w:tc>
          <w:tcPr>
            <w:tcW w:w="7920" w:type="dxa"/>
            <w:tcPrChange w:id="980" w:author="ONNO Patrice" w:date="2019-03-08T17:18:00Z">
              <w:tcPr>
                <w:tcW w:w="7920" w:type="dxa"/>
              </w:tcPr>
            </w:tcPrChange>
          </w:tcPr>
          <w:p w14:paraId="3468BA58" w14:textId="77777777" w:rsidR="000F747D" w:rsidRPr="00DE0F0E" w:rsidRDefault="000F747D" w:rsidP="000F747D">
            <w:pPr>
              <w:pStyle w:val="tablesyntax"/>
              <w:spacing w:before="20" w:after="40"/>
              <w:rPr>
                <w:noProof/>
                <w:lang w:val="en-CA"/>
              </w:rPr>
            </w:pPr>
          </w:p>
        </w:tc>
        <w:tc>
          <w:tcPr>
            <w:tcW w:w="1156" w:type="dxa"/>
            <w:tcPrChange w:id="981" w:author="ONNO Patrice" w:date="2019-03-08T17:18:00Z">
              <w:tcPr>
                <w:tcW w:w="1152" w:type="dxa"/>
              </w:tcPr>
            </w:tcPrChange>
          </w:tcPr>
          <w:p w14:paraId="30C18661" w14:textId="77777777" w:rsidR="000F747D" w:rsidRPr="00DE0F0E" w:rsidRDefault="000F747D" w:rsidP="000F747D">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982" w:name="_Toc2177049"/>
      <w:r>
        <w:rPr>
          <w:noProof/>
        </w:rPr>
        <w:t xml:space="preserve">Reference picture list structure </w:t>
      </w:r>
      <w:r w:rsidRPr="003F3F11">
        <w:rPr>
          <w:noProof/>
        </w:rPr>
        <w:t>syntax</w:t>
      </w:r>
      <w:bookmarkEnd w:id="98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83" w:name="_Toc311216759"/>
      <w:bookmarkStart w:id="984" w:name="_Toc317198729"/>
      <w:bookmarkStart w:id="985" w:name="_Ref330904190"/>
      <w:bookmarkStart w:id="986" w:name="_Ref330904581"/>
      <w:bookmarkStart w:id="987" w:name="_Ref398986356"/>
      <w:bookmarkStart w:id="988" w:name="_Toc415475838"/>
      <w:bookmarkStart w:id="989" w:name="_Toc423599113"/>
      <w:bookmarkStart w:id="990" w:name="_Toc423601617"/>
      <w:bookmarkStart w:id="991" w:name="_Toc501130167"/>
      <w:bookmarkStart w:id="992" w:name="_Toc510795090"/>
      <w:bookmarkStart w:id="993" w:name="_Toc2177050"/>
      <w:r w:rsidRPr="00DE0F0E">
        <w:rPr>
          <w:noProof/>
          <w:lang w:val="en-CA"/>
        </w:rPr>
        <w:t>Tile group</w:t>
      </w:r>
      <w:r w:rsidR="00264054" w:rsidRPr="00DE0F0E">
        <w:rPr>
          <w:noProof/>
          <w:lang w:val="en-CA"/>
        </w:rPr>
        <w:t xml:space="preserve"> data syntax</w:t>
      </w:r>
      <w:bookmarkEnd w:id="983"/>
      <w:bookmarkEnd w:id="984"/>
      <w:bookmarkEnd w:id="985"/>
      <w:bookmarkEnd w:id="986"/>
      <w:bookmarkEnd w:id="987"/>
      <w:bookmarkEnd w:id="988"/>
      <w:bookmarkEnd w:id="989"/>
      <w:bookmarkEnd w:id="990"/>
      <w:bookmarkEnd w:id="991"/>
      <w:bookmarkEnd w:id="992"/>
      <w:bookmarkEnd w:id="993"/>
    </w:p>
    <w:p w14:paraId="5B5F3414" w14:textId="055016E6" w:rsidR="00264054" w:rsidRPr="00DE0F0E" w:rsidRDefault="00264054" w:rsidP="00264054">
      <w:pPr>
        <w:pStyle w:val="Heading4"/>
        <w:rPr>
          <w:noProof/>
          <w:lang w:val="en-CA"/>
        </w:rPr>
      </w:pPr>
      <w:bookmarkStart w:id="994" w:name="_Ref349667677"/>
      <w:bookmarkStart w:id="995" w:name="_Ref349667707"/>
      <w:bookmarkStart w:id="996" w:name="_Toc415475839"/>
      <w:bookmarkStart w:id="997" w:name="_Toc423599114"/>
      <w:bookmarkStart w:id="998"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94"/>
      <w:bookmarkEnd w:id="995"/>
      <w:bookmarkEnd w:id="996"/>
      <w:bookmarkEnd w:id="997"/>
      <w:bookmarkEnd w:id="99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44793207"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7881054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08B4E46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641A6DE0"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64F609F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999" w:name="_Ref330904226"/>
      <w:bookmarkStart w:id="1000" w:name="_Toc415475840"/>
      <w:bookmarkStart w:id="1001" w:name="_Toc423599115"/>
      <w:bookmarkStart w:id="1002" w:name="_Toc423601619"/>
      <w:r w:rsidRPr="00DE0F0E">
        <w:rPr>
          <w:noProof/>
          <w:lang w:val="en-CA"/>
        </w:rPr>
        <w:lastRenderedPageBreak/>
        <w:t>Coding tree unit syntax</w:t>
      </w:r>
      <w:bookmarkEnd w:id="999"/>
      <w:bookmarkEnd w:id="1000"/>
      <w:bookmarkEnd w:id="1001"/>
      <w:bookmarkEnd w:id="100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003" w:name="_Ref398986395"/>
      <w:bookmarkStart w:id="1004" w:name="_Toc415475841"/>
      <w:bookmarkStart w:id="1005" w:name="_Toc423599116"/>
      <w:bookmarkStart w:id="1006" w:name="_Toc423601620"/>
      <w:r w:rsidRPr="00DE0F0E">
        <w:rPr>
          <w:noProof/>
          <w:lang w:val="en-CA"/>
        </w:rPr>
        <w:lastRenderedPageBreak/>
        <w:t>Sample adaptive offset syntax</w:t>
      </w:r>
      <w:bookmarkEnd w:id="1003"/>
      <w:bookmarkEnd w:id="1004"/>
      <w:bookmarkEnd w:id="1005"/>
      <w:bookmarkEnd w:id="1006"/>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1007" w:name="_Toc317198732"/>
      <w:bookmarkStart w:id="1008" w:name="_Ref330811880"/>
      <w:bookmarkStart w:id="1009" w:name="_Ref398986404"/>
      <w:bookmarkStart w:id="1010" w:name="_Toc415475842"/>
      <w:bookmarkStart w:id="1011" w:name="_Toc423599117"/>
      <w:bookmarkStart w:id="1012" w:name="_Toc423601621"/>
      <w:r w:rsidRPr="00DE0F0E">
        <w:rPr>
          <w:noProof/>
          <w:lang w:val="en-CA"/>
        </w:rPr>
        <w:lastRenderedPageBreak/>
        <w:t>Coding quadtree syntax</w:t>
      </w:r>
      <w:bookmarkEnd w:id="1007"/>
      <w:bookmarkEnd w:id="1008"/>
      <w:bookmarkEnd w:id="1009"/>
      <w:bookmarkEnd w:id="1010"/>
      <w:bookmarkEnd w:id="1011"/>
      <w:bookmarkEnd w:id="1012"/>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A14FBE" w:rsidRDefault="009B5958" w:rsidP="00BE21CC">
            <w:pPr>
              <w:pStyle w:val="tablesyntax"/>
              <w:spacing w:before="20" w:after="40"/>
              <w:rPr>
                <w:b/>
                <w:noProof/>
                <w:lang w:val="fr-FR" w:eastAsia="ko-KR"/>
              </w:rPr>
            </w:pPr>
            <w:r w:rsidRPr="00DE0F0E">
              <w:rPr>
                <w:noProof/>
                <w:lang w:val="en-CA"/>
              </w:rPr>
              <w:tab/>
            </w:r>
            <w:r w:rsidRPr="00DE0F0E">
              <w:rPr>
                <w:noProof/>
                <w:lang w:val="en-CA"/>
              </w:rPr>
              <w:tab/>
            </w:r>
            <w:r w:rsidRPr="00A14FBE">
              <w:rPr>
                <w:b/>
                <w:noProof/>
                <w:lang w:val="fr-FR"/>
              </w:rPr>
              <w:t>qt_</w:t>
            </w:r>
            <w:r w:rsidR="009E0EE7" w:rsidRPr="00A14FBE">
              <w:rPr>
                <w:b/>
                <w:noProof/>
                <w:lang w:val="fr-FR"/>
              </w:rPr>
              <w:t>s</w:t>
            </w:r>
            <w:r w:rsidRPr="00A14FBE">
              <w:rPr>
                <w:b/>
                <w:noProof/>
                <w:lang w:val="fr-FR"/>
              </w:rPr>
              <w:t>plit_cu_flag</w:t>
            </w:r>
            <w:r w:rsidRPr="00A14FBE">
              <w:rPr>
                <w:noProof/>
                <w:lang w:val="fr-FR"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013" w:name="_Toc287363768"/>
      <w:bookmarkStart w:id="1014" w:name="_Toc311216761"/>
    </w:p>
    <w:bookmarkEnd w:id="1013"/>
    <w:bookmarkEnd w:id="1014"/>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015" w:name="_Ref350100876"/>
      <w:bookmarkStart w:id="1016" w:name="_Toc415475843"/>
      <w:bookmarkStart w:id="1017" w:name="_Toc423599118"/>
      <w:bookmarkStart w:id="1018" w:name="_Toc423601622"/>
      <w:r w:rsidRPr="00DE0F0E">
        <w:rPr>
          <w:noProof/>
          <w:lang w:val="en-CA"/>
        </w:rPr>
        <w:t>Coding unit syntax</w:t>
      </w:r>
      <w:bookmarkEnd w:id="1015"/>
      <w:bookmarkEnd w:id="1016"/>
      <w:bookmarkEnd w:id="1017"/>
      <w:bookmarkEnd w:id="101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A14FBE"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A14FBE">
              <w:rPr>
                <w:b/>
                <w:noProof/>
                <w:lang w:val="fr-FR"/>
              </w:rPr>
              <w:t>cu_s</w:t>
            </w:r>
            <w:r w:rsidRPr="00A14FBE">
              <w:rPr>
                <w:b/>
                <w:noProof/>
                <w:lang w:val="fr-FR" w:eastAsia="ko-KR"/>
              </w:rPr>
              <w:t>kip_flag</w:t>
            </w:r>
            <w:r w:rsidRPr="00A14FBE">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intra_luma_ref_idx</w:t>
            </w:r>
            <w:r w:rsidRPr="00A14FBE">
              <w:rPr>
                <w:noProof/>
                <w:lang w:val="fr-FR"/>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intra_subpartitions_mode_flag</w:t>
            </w:r>
            <w:r w:rsidRPr="00A14FBE">
              <w:rPr>
                <w:noProof/>
                <w:lang w:val="fr-FR"/>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intra_subpartitions_split_flag</w:t>
            </w:r>
            <w:r w:rsidRPr="00A14FBE">
              <w:rPr>
                <w:noProof/>
                <w:lang w:val="fr-FR"/>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302794" w14:paraId="50571AAF" w14:textId="77777777" w:rsidTr="00AC2505">
        <w:trPr>
          <w:cantSplit/>
          <w:trHeight w:val="198"/>
          <w:jc w:val="center"/>
        </w:trPr>
        <w:tc>
          <w:tcPr>
            <w:tcW w:w="7920" w:type="dxa"/>
          </w:tcPr>
          <w:p w14:paraId="0958420B" w14:textId="172CB4F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 xml:space="preserve">if( intra_luma_ref_idx[ x0 ][ y0 ] = = 0  &amp;&amp;  </w:t>
            </w:r>
            <w:r w:rsidRPr="00A14FBE">
              <w:rPr>
                <w:noProof/>
                <w:lang w:val="fr-FR" w:eastAsia="ko-K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t>intra_subpartitions_mode_flag[ x0 ][ y0 ] = = 0 )</w:t>
            </w:r>
          </w:p>
        </w:tc>
        <w:tc>
          <w:tcPr>
            <w:tcW w:w="1152" w:type="dxa"/>
          </w:tcPr>
          <w:p w14:paraId="19EA65FB"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3F938AEE" w14:textId="77777777" w:rsidTr="00AC2505">
        <w:trPr>
          <w:cantSplit/>
          <w:trHeight w:val="198"/>
          <w:jc w:val="center"/>
        </w:trPr>
        <w:tc>
          <w:tcPr>
            <w:tcW w:w="7920" w:type="dxa"/>
          </w:tcPr>
          <w:p w14:paraId="35D91FBB" w14:textId="4836920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intra_luma_mpm_flag</w:t>
            </w:r>
            <w:r w:rsidRPr="00A14FBE">
              <w:rPr>
                <w:noProof/>
                <w:lang w:val="fr-FR"/>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302794" w14:paraId="12D3CE83" w14:textId="77777777" w:rsidTr="00AC2505">
        <w:trPr>
          <w:cantSplit/>
          <w:trHeight w:val="198"/>
          <w:jc w:val="center"/>
        </w:trPr>
        <w:tc>
          <w:tcPr>
            <w:tcW w:w="7920" w:type="dxa"/>
          </w:tcPr>
          <w:p w14:paraId="1A45919F" w14:textId="1FCEDE26"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if( intra_luma_mpm_flag[ x0 ][ y0 ] )</w:t>
            </w:r>
          </w:p>
        </w:tc>
        <w:tc>
          <w:tcPr>
            <w:tcW w:w="1152" w:type="dxa"/>
          </w:tcPr>
          <w:p w14:paraId="79F04D56"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4B53BE01" w14:textId="77777777" w:rsidTr="00AC2505">
        <w:trPr>
          <w:cantSplit/>
          <w:trHeight w:val="198"/>
          <w:jc w:val="center"/>
        </w:trPr>
        <w:tc>
          <w:tcPr>
            <w:tcW w:w="7920" w:type="dxa"/>
          </w:tcPr>
          <w:p w14:paraId="62A62B37" w14:textId="3C0317E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intra_luma_mpm_idx</w:t>
            </w:r>
            <w:r w:rsidRPr="00A14FBE">
              <w:rPr>
                <w:noProof/>
                <w:lang w:val="fr-FR"/>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intra_luma_mpm_remainder</w:t>
            </w:r>
            <w:r w:rsidRPr="00A14FBE">
              <w:rPr>
                <w:noProof/>
                <w:lang w:val="fr-FR"/>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intra_chroma_pred_mode</w:t>
            </w:r>
            <w:r w:rsidRPr="00A14FBE">
              <w:rPr>
                <w:noProof/>
                <w:lang w:val="fr-FR"/>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A14FBE" w:rsidRDefault="00F6718C"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rFonts w:eastAsia="DengXian"/>
                <w:b/>
                <w:noProof/>
                <w:lang w:val="fr-FR" w:eastAsia="zh-CN"/>
              </w:rPr>
              <w:t>inter_affine_flag</w:t>
            </w:r>
            <w:r w:rsidRPr="00A14FBE">
              <w:rPr>
                <w:rFonts w:eastAsia="DengXian"/>
                <w:noProof/>
                <w:lang w:val="fr-FR"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cu_</w:t>
            </w:r>
            <w:r w:rsidRPr="00A14FBE">
              <w:rPr>
                <w:rFonts w:eastAsia="DengXian"/>
                <w:b/>
                <w:noProof/>
                <w:lang w:val="fr-FR" w:eastAsia="zh-CN"/>
              </w:rPr>
              <w:t>affine_type_flag</w:t>
            </w:r>
            <w:r w:rsidRPr="00A14FBE">
              <w:rPr>
                <w:rFonts w:eastAsia="DengXian"/>
                <w:noProof/>
                <w:lang w:val="fr-FR"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A14FBE" w:rsidRDefault="00F646B4"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A14FBE">
              <w:rPr>
                <w:b/>
                <w:noProof/>
                <w:lang w:val="fr-FR" w:eastAsia="ko-KR"/>
              </w:rPr>
              <w:t>sym_mvd_flag</w:t>
            </w:r>
            <w:r w:rsidRPr="00A14FBE">
              <w:rPr>
                <w:noProof/>
                <w:lang w:val="fr-FR"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4DE9D9B2"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1F5150A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302794" w14:paraId="4495F18A" w14:textId="77777777" w:rsidTr="00AC2505">
        <w:trPr>
          <w:cantSplit/>
          <w:trHeight w:val="198"/>
          <w:jc w:val="center"/>
        </w:trPr>
        <w:tc>
          <w:tcPr>
            <w:tcW w:w="7920" w:type="dxa"/>
          </w:tcPr>
          <w:p w14:paraId="0831F3D7" w14:textId="57C668D1"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y0 ][ 0 ]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y0 ][ 0 ]</w:t>
            </w:r>
          </w:p>
        </w:tc>
        <w:tc>
          <w:tcPr>
            <w:tcW w:w="1152" w:type="dxa"/>
          </w:tcPr>
          <w:p w14:paraId="7F64441C"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302794" w14:paraId="30D7BA2A" w14:textId="77777777" w:rsidTr="00AC2505">
        <w:trPr>
          <w:cantSplit/>
          <w:trHeight w:val="198"/>
          <w:jc w:val="center"/>
        </w:trPr>
        <w:tc>
          <w:tcPr>
            <w:tcW w:w="7920" w:type="dxa"/>
          </w:tcPr>
          <w:p w14:paraId="755496D8" w14:textId="148CC01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y0 ][ 1 ]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y0 ][ 1 ]</w:t>
            </w:r>
          </w:p>
        </w:tc>
        <w:tc>
          <w:tcPr>
            <w:tcW w:w="1152" w:type="dxa"/>
          </w:tcPr>
          <w:p w14:paraId="492BD002"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DE0F0E">
              <w:rPr>
                <w:noProof/>
                <w:lang w:val="en-CA" w:eastAsia="ko-KR"/>
              </w:rPr>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mvp_l1_flag</w:t>
            </w:r>
            <w:r w:rsidRPr="00A14FBE">
              <w:rPr>
                <w:noProof/>
                <w:lang w:val="fr-FR"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7516ED82"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w:t>
            </w:r>
            <w:r w:rsidRPr="00A14FBE">
              <w:rPr>
                <w:noProof/>
                <w:lang w:val="fr-FR" w:eastAsia="ko-KR"/>
              </w:rPr>
              <w:t xml:space="preserve">0  | |  </w:t>
            </w:r>
            <w:r w:rsidRPr="00A14FBE">
              <w:rPr>
                <w:noProof/>
                <w:lang w:val="fr-FR" w:eastAsia="ja-JP"/>
              </w:rPr>
              <w:t>MvdL</w:t>
            </w:r>
            <w:r w:rsidRPr="00A14FBE">
              <w:rPr>
                <w:noProof/>
                <w:lang w:val="fr-FR" w:eastAsia="ko-KR"/>
              </w:rPr>
              <w:t>0[ x0 ][ y0 ][ 1 ]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MvdL</w:t>
            </w:r>
            <w:r w:rsidRPr="00A14FBE">
              <w:rPr>
                <w:noProof/>
                <w:lang w:val="fr-FR" w:eastAsia="ko-KR"/>
              </w:rPr>
              <w:t xml:space="preserve">1[ x0 ][ y0 ][ 0 ]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MvdL</w:t>
            </w:r>
            <w:r w:rsidRPr="00A14FBE">
              <w:rPr>
                <w:noProof/>
                <w:lang w:val="fr-FR" w:eastAsia="ko-KR"/>
              </w:rPr>
              <w:t>1[ x0 ][ y0 ][ 1 ] != 0 ) )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sps_affine_amvr_enabled_flag  &amp;&amp;  inter_affine_flag[ x0 ][ y0 ]  = =  1 </w:t>
            </w:r>
            <w:r w:rsidR="008F25A2" w:rsidRPr="00A14FBE">
              <w:rPr>
                <w:noProof/>
                <w:lang w:val="fr-FR" w:eastAsia="ko-KR"/>
              </w:rPr>
              <w:t xml:space="preserve"> </w:t>
            </w:r>
            <w:r w:rsidRPr="00A14FBE">
              <w:rPr>
                <w:noProof/>
                <w:lang w:val="fr-FR" w:eastAsia="ko-KR"/>
              </w:rPr>
              <w:t>&amp;&amp;</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w:t>
            </w:r>
            <w:r w:rsidRPr="00A14FBE">
              <w:rPr>
                <w:noProof/>
                <w:lang w:val="fr-FR" w:eastAsia="ja-JP"/>
              </w:rPr>
              <w:t>MvdCpL</w:t>
            </w:r>
            <w:r w:rsidRPr="00A14FBE">
              <w:rPr>
                <w:noProof/>
                <w:lang w:val="fr-FR" w:eastAsia="ko-KR"/>
              </w:rPr>
              <w:t xml:space="preserve">0[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y0 ][ 1 ]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y0 ][ 1 ] [ 1 ] != 0  | |</w:t>
            </w:r>
            <w:r w:rsidR="008F25A2"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y0 ][ 2 ]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y0 ][ 2 ]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y0 ][ 2 ] [ 0 ] </w:t>
            </w:r>
            <w:r w:rsidR="008F25A2" w:rsidRPr="00A14FBE">
              <w:rPr>
                <w:noProof/>
                <w:lang w:val="fr-FR" w:eastAsia="ko-KR"/>
              </w:rPr>
              <w:t xml:space="preserve"> </w:t>
            </w:r>
            <w:r w:rsidRPr="00A14FBE">
              <w:rPr>
                <w:noProof/>
                <w:lang w:val="fr-FR" w:eastAsia="ko-KR"/>
              </w:rPr>
              <w:t xml:space="preserve">!= </w:t>
            </w:r>
            <w:r w:rsidRPr="00DE0F0E">
              <w:rPr>
                <w:noProof/>
                <w:lang w:val="en-CA" w:eastAsia="ko-KR"/>
              </w:rPr>
              <w:t xml:space="preserve">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41309FA1"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302794" w14:paraId="38C3FACD" w14:textId="77777777" w:rsidTr="00AC2505">
        <w:trPr>
          <w:cantSplit/>
          <w:trHeight w:val="198"/>
          <w:jc w:val="center"/>
        </w:trPr>
        <w:tc>
          <w:tcPr>
            <w:tcW w:w="7920" w:type="dxa"/>
          </w:tcPr>
          <w:p w14:paraId="0867EDA7" w14:textId="2B92A65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t>if( CuPredMode</w:t>
            </w:r>
            <w:r w:rsidRPr="00A14FBE">
              <w:rPr>
                <w:noProof/>
                <w:lang w:val="fr-FR" w:eastAsia="ko-KR"/>
              </w:rPr>
              <w:t>[ x0 ][ y0 ]</w:t>
            </w:r>
            <w:r w:rsidRPr="00A14FBE">
              <w:rPr>
                <w:noProof/>
                <w:lang w:val="fr-FR"/>
              </w:rPr>
              <w:t xml:space="preserve">  !=  MODE_INTRA  &amp;&amp;  merge</w:t>
            </w:r>
            <w:r w:rsidRPr="00A14FBE">
              <w:rPr>
                <w:noProof/>
                <w:lang w:val="fr-FR" w:eastAsia="ko-KR"/>
              </w:rPr>
              <w:t xml:space="preserve">_flag[ x0 ][ y0 ]  = =  0 </w:t>
            </w:r>
            <w:r w:rsidRPr="00A14FBE">
              <w:rPr>
                <w:noProof/>
                <w:lang w:val="fr-FR"/>
              </w:rPr>
              <w:t>)</w:t>
            </w:r>
          </w:p>
        </w:tc>
        <w:tc>
          <w:tcPr>
            <w:tcW w:w="1152" w:type="dxa"/>
          </w:tcPr>
          <w:p w14:paraId="1614D88B" w14:textId="77777777" w:rsidR="004461DE" w:rsidRPr="00A14FBE" w:rsidRDefault="004461DE" w:rsidP="004461DE">
            <w:pPr>
              <w:pStyle w:val="tablesyntax"/>
              <w:keepNext w:val="0"/>
              <w:keepLines w:val="0"/>
              <w:spacing w:before="20" w:after="40"/>
              <w:contextualSpacing/>
              <w:jc w:val="center"/>
              <w:rPr>
                <w:noProof/>
                <w:lang w:val="fr-FR"/>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rPr>
              <w:tab/>
            </w:r>
            <w:r w:rsidRPr="00A14FBE">
              <w:rPr>
                <w:noProof/>
                <w:lang w:val="fr-FR"/>
              </w:rPr>
              <w:tab/>
            </w:r>
            <w:r w:rsidRPr="00A14FBE">
              <w:rPr>
                <w:noProof/>
                <w:lang w:val="fr-FR"/>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mmvd_merge_flag</w:t>
            </w:r>
            <w:r w:rsidR="0075282A" w:rsidRPr="00A14FBE">
              <w:rPr>
                <w:noProof/>
                <w:lang w:val="fr-FR"/>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mmvd_distance_idx</w:t>
            </w:r>
            <w:r w:rsidR="0075282A" w:rsidRPr="00A14FBE">
              <w:rPr>
                <w:noProof/>
                <w:lang w:val="fr-FR"/>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mmvd_direction_idx</w:t>
            </w:r>
            <w:r w:rsidR="0075282A" w:rsidRPr="00A14FBE">
              <w:rPr>
                <w:noProof/>
                <w:lang w:val="fr-FR"/>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A14FBE" w:rsidRDefault="00981FA2" w:rsidP="00BE7F66">
            <w:pPr>
              <w:pStyle w:val="tablesyntax"/>
              <w:keepNext w:val="0"/>
              <w:keepLines w:val="0"/>
              <w:spacing w:before="20" w:after="40"/>
              <w:contextualSpacing/>
              <w:rPr>
                <w:noProof/>
                <w:lang w:val="fr-FR"/>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A14FBE">
              <w:rPr>
                <w:b/>
                <w:noProof/>
                <w:lang w:val="fr-FR"/>
              </w:rPr>
              <w:t>ciip</w:t>
            </w:r>
            <w:r w:rsidR="00BE7F66" w:rsidRPr="00A14FBE">
              <w:rPr>
                <w:b/>
                <w:noProof/>
                <w:lang w:val="fr-FR"/>
              </w:rPr>
              <w:t>_luma_mpm_flag</w:t>
            </w:r>
            <w:r w:rsidR="00BE7F66" w:rsidRPr="00A14FBE">
              <w:rPr>
                <w:noProof/>
                <w:lang w:val="fr-FR"/>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A14FBE" w:rsidRDefault="00981FA2" w:rsidP="00BE7F66">
            <w:pPr>
              <w:pStyle w:val="tablesyntax"/>
              <w:keepNext w:val="0"/>
              <w:keepLines w:val="0"/>
              <w:spacing w:before="20" w:after="40"/>
              <w:contextualSpacing/>
              <w:rPr>
                <w:noProof/>
                <w:lang w:val="fr-FR"/>
              </w:rPr>
            </w:pPr>
            <w:r w:rsidRPr="00A14FBE">
              <w:rPr>
                <w:noProof/>
                <w:lang w:val="fr-FR"/>
              </w:rPr>
              <w:tab/>
            </w:r>
            <w:r w:rsidR="00BE7F66" w:rsidRPr="00A14FBE">
              <w:rPr>
                <w:noProof/>
                <w:lang w:val="fr-FR"/>
              </w:rPr>
              <w:tab/>
            </w:r>
            <w:r w:rsidR="00BE7F66" w:rsidRPr="00A14FBE">
              <w:rPr>
                <w:rFonts w:eastAsiaTheme="minorEastAsia"/>
                <w:noProof/>
                <w:lang w:val="fr-FR" w:eastAsia="zh-TW"/>
              </w:rPr>
              <w:tab/>
            </w:r>
            <w:r w:rsidR="00BE7F66" w:rsidRPr="00A14FBE">
              <w:rPr>
                <w:noProof/>
                <w:lang w:val="fr-FR"/>
              </w:rPr>
              <w:tab/>
            </w:r>
            <w:r w:rsidR="00BE7F66" w:rsidRPr="00A14FBE">
              <w:rPr>
                <w:noProof/>
                <w:lang w:val="fr-FR"/>
              </w:rPr>
              <w:tab/>
            </w:r>
            <w:r w:rsidR="00BE7F66" w:rsidRPr="00A14FBE">
              <w:rPr>
                <w:noProof/>
                <w:lang w:val="fr-FR"/>
              </w:rPr>
              <w:tab/>
            </w:r>
            <w:r w:rsidR="00BE7F66" w:rsidRPr="00A14FBE">
              <w:rPr>
                <w:noProof/>
                <w:lang w:val="fr-FR"/>
              </w:rPr>
              <w:tab/>
            </w:r>
            <w:r w:rsidR="00352CB9" w:rsidRPr="00A14FBE">
              <w:rPr>
                <w:b/>
                <w:noProof/>
                <w:lang w:val="fr-FR"/>
              </w:rPr>
              <w:t>ciip</w:t>
            </w:r>
            <w:r w:rsidR="00BE7F66" w:rsidRPr="00A14FBE">
              <w:rPr>
                <w:b/>
                <w:noProof/>
                <w:lang w:val="fr-FR"/>
              </w:rPr>
              <w:t>_luma_mpm_idx</w:t>
            </w:r>
            <w:r w:rsidR="00BE7F66" w:rsidRPr="00A14FBE">
              <w:rPr>
                <w:noProof/>
                <w:lang w:val="fr-FR"/>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A14FBE" w:rsidRDefault="00981FA2" w:rsidP="00CF1441">
            <w:pPr>
              <w:pStyle w:val="tablesyntax"/>
              <w:keepNext w:val="0"/>
              <w:keepLines w:val="0"/>
              <w:spacing w:before="20" w:after="40"/>
              <w:contextualSpacing/>
              <w:rPr>
                <w:noProof/>
                <w:lang w:val="fr-FR"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A14FBE">
              <w:rPr>
                <w:rFonts w:eastAsia="DengXian"/>
                <w:b/>
                <w:noProof/>
                <w:color w:val="000000" w:themeColor="text1"/>
                <w:lang w:val="fr-FR" w:eastAsia="zh-CN"/>
              </w:rPr>
              <w:t>merge_triangle_flag</w:t>
            </w:r>
            <w:r w:rsidR="00CF1441" w:rsidRPr="00A14FBE">
              <w:rPr>
                <w:rFonts w:eastAsia="DengXian"/>
                <w:noProof/>
                <w:color w:val="000000" w:themeColor="text1"/>
                <w:lang w:val="fr-FR"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A14FBE" w:rsidRDefault="00B07C8E" w:rsidP="00CF1441">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merge_triangle_split_dir</w:t>
            </w:r>
            <w:r w:rsidRPr="00A14FBE">
              <w:rPr>
                <w:noProof/>
                <w:color w:val="000000" w:themeColor="text1"/>
                <w:lang w:val="fr-FR"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A14FBE" w:rsidRDefault="00B07C8E" w:rsidP="00B07C8E">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merge_triangle_idx0</w:t>
            </w:r>
            <w:r w:rsidRPr="00A14FBE">
              <w:rPr>
                <w:noProof/>
                <w:color w:val="000000" w:themeColor="text1"/>
                <w:lang w:val="fr-FR"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A14FBE" w:rsidRDefault="00981FA2" w:rsidP="00CF1441">
            <w:pPr>
              <w:pStyle w:val="tablesyntax"/>
              <w:keepNext w:val="0"/>
              <w:keepLines w:val="0"/>
              <w:spacing w:before="20" w:after="40"/>
              <w:contextualSpacing/>
              <w:rPr>
                <w:noProof/>
                <w:lang w:val="fr-FR" w:eastAsia="ko-KR"/>
              </w:rPr>
            </w:pPr>
            <w:r w:rsidRPr="00A14FBE">
              <w:rPr>
                <w:noProof/>
                <w:lang w:val="fr-FR"/>
              </w:rPr>
              <w:lastRenderedPageBreak/>
              <w:tab/>
            </w:r>
            <w:r w:rsidR="00CF1441" w:rsidRPr="00A14FBE">
              <w:rPr>
                <w:noProof/>
                <w:color w:val="000000" w:themeColor="text1"/>
                <w:lang w:val="fr-F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b/>
                <w:noProof/>
                <w:color w:val="000000" w:themeColor="text1"/>
                <w:lang w:val="fr-FR" w:eastAsia="ko-KR"/>
              </w:rPr>
              <w:t>merge_triangle_idx</w:t>
            </w:r>
            <w:r w:rsidR="00B07C8E" w:rsidRPr="00A14FBE">
              <w:rPr>
                <w:b/>
                <w:noProof/>
                <w:color w:val="000000" w:themeColor="text1"/>
                <w:lang w:val="fr-FR" w:eastAsia="ko-KR"/>
              </w:rPr>
              <w:t>1</w:t>
            </w:r>
            <w:r w:rsidR="00CF1441" w:rsidRPr="00A14FBE">
              <w:rPr>
                <w:noProof/>
                <w:color w:val="000000" w:themeColor="text1"/>
                <w:lang w:val="fr-FR"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019" w:name="_Toc351408736"/>
      <w:r w:rsidRPr="00DE0F0E">
        <w:rPr>
          <w:noProof/>
          <w:lang w:val="en-CA"/>
        </w:rPr>
        <w:t>Motion vector difference syntax</w:t>
      </w:r>
      <w:bookmarkEnd w:id="1019"/>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020" w:name="_Ref398986432"/>
      <w:bookmarkStart w:id="1021" w:name="_Toc415475846"/>
      <w:bookmarkStart w:id="1022" w:name="_Toc423599121"/>
      <w:bookmarkStart w:id="1023" w:name="_Toc423601625"/>
      <w:r w:rsidRPr="00DE0F0E">
        <w:rPr>
          <w:noProof/>
          <w:lang w:val="en-CA"/>
        </w:rPr>
        <w:lastRenderedPageBreak/>
        <w:t>Transform tree syntax</w:t>
      </w:r>
      <w:bookmarkEnd w:id="1020"/>
      <w:bookmarkEnd w:id="1021"/>
      <w:bookmarkEnd w:id="1022"/>
      <w:bookmarkEnd w:id="1023"/>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302794" w14:paraId="6BB28318" w14:textId="77777777" w:rsidTr="00192892">
        <w:trPr>
          <w:cantSplit/>
          <w:jc w:val="center"/>
        </w:trPr>
        <w:tc>
          <w:tcPr>
            <w:tcW w:w="8352" w:type="dxa"/>
          </w:tcPr>
          <w:p w14:paraId="772172A8" w14:textId="22D0838B"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59389B81" w14:textId="77777777" w:rsidR="00367B96" w:rsidRPr="00A14FBE" w:rsidRDefault="00367B96" w:rsidP="00367B96">
            <w:pPr>
              <w:pStyle w:val="tablecell"/>
              <w:spacing w:before="20" w:after="40"/>
              <w:rPr>
                <w:noProof/>
                <w:lang w:val="fr-FR"/>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302794" w14:paraId="5F548F8F" w14:textId="77777777" w:rsidTr="00192892">
        <w:trPr>
          <w:cantSplit/>
          <w:jc w:val="center"/>
        </w:trPr>
        <w:tc>
          <w:tcPr>
            <w:tcW w:w="8352" w:type="dxa"/>
          </w:tcPr>
          <w:p w14:paraId="19954C18" w14:textId="481D101F"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0F94ECFE" w14:textId="77777777" w:rsidR="00367B96" w:rsidRPr="00A14FBE" w:rsidRDefault="00367B96" w:rsidP="00367B96">
            <w:pPr>
              <w:pStyle w:val="tablecell"/>
              <w:spacing w:before="20" w:after="40"/>
              <w:rPr>
                <w:noProof/>
                <w:lang w:val="fr-FR"/>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024" w:name="_Ref350100895"/>
      <w:bookmarkStart w:id="1025" w:name="_Toc415475848"/>
      <w:bookmarkStart w:id="1026" w:name="_Toc423599123"/>
      <w:bookmarkStart w:id="1027"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024"/>
      <w:bookmarkEnd w:id="1025"/>
      <w:bookmarkEnd w:id="1026"/>
      <w:bookmarkEnd w:id="1027"/>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A14FBE" w:rsidRDefault="00192892" w:rsidP="00140EB3">
            <w:pPr>
              <w:pStyle w:val="tablesyntax"/>
              <w:keepNext w:val="0"/>
              <w:spacing w:before="20" w:after="20"/>
              <w:rPr>
                <w:b/>
                <w:noProof/>
                <w:lang w:val="fr-FR" w:eastAsia="ko-KR"/>
              </w:rPr>
            </w:pPr>
            <w:r w:rsidRPr="00A14FBE">
              <w:rPr>
                <w:noProof/>
                <w:lang w:val="fr-FR"/>
              </w:rPr>
              <w:tab/>
            </w:r>
            <w:r w:rsidR="00794E88" w:rsidRPr="00A14FBE">
              <w:rPr>
                <w:noProof/>
                <w:lang w:val="fr-FR"/>
              </w:rPr>
              <w:tab/>
            </w:r>
            <w:r w:rsidR="000C0734" w:rsidRPr="00A14FBE">
              <w:rPr>
                <w:noProof/>
                <w:lang w:val="fr-FR"/>
              </w:rPr>
              <w:tab/>
            </w:r>
            <w:r w:rsidR="00140EB3" w:rsidRPr="00A14FBE">
              <w:rPr>
                <w:b/>
                <w:noProof/>
                <w:lang w:val="fr-FR"/>
              </w:rPr>
              <w:t>tu_</w:t>
            </w:r>
            <w:r w:rsidR="000C0734" w:rsidRPr="00A14FBE">
              <w:rPr>
                <w:b/>
                <w:noProof/>
                <w:lang w:val="fr-FR"/>
              </w:rPr>
              <w:t>cbf_luma</w:t>
            </w:r>
            <w:r w:rsidR="00225C88" w:rsidRPr="00A14FBE">
              <w:rPr>
                <w:noProof/>
                <w:lang w:val="fr-FR"/>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302794" w14:paraId="23BF0C99" w14:textId="77777777" w:rsidTr="00192892">
        <w:trPr>
          <w:cantSplit/>
          <w:jc w:val="center"/>
        </w:trPr>
        <w:tc>
          <w:tcPr>
            <w:tcW w:w="8352" w:type="dxa"/>
          </w:tcPr>
          <w:p w14:paraId="55FB33EB" w14:textId="10E13ABD" w:rsidR="00192892" w:rsidRPr="00A14FBE" w:rsidRDefault="00192892" w:rsidP="00192892">
            <w:pPr>
              <w:pStyle w:val="tablesyntax"/>
              <w:keepNext w:val="0"/>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noProof/>
                <w:lang w:val="fr-FR"/>
              </w:rPr>
              <w:t>InferTuCbfLuma  =  InferTuCbfLuma  &amp;&amp;  !tu_cbf_luma[ x0 ][ y0 ]</w:t>
            </w:r>
          </w:p>
        </w:tc>
        <w:tc>
          <w:tcPr>
            <w:tcW w:w="1152" w:type="dxa"/>
          </w:tcPr>
          <w:p w14:paraId="2103A433" w14:textId="77777777" w:rsidR="00192892" w:rsidRPr="00A14FBE" w:rsidRDefault="00192892" w:rsidP="00192892">
            <w:pPr>
              <w:pStyle w:val="tableheading"/>
              <w:keepNext w:val="0"/>
              <w:spacing w:before="20" w:after="20"/>
              <w:jc w:val="center"/>
              <w:rPr>
                <w:b w:val="0"/>
                <w:noProof/>
                <w:lang w:val="fr-FR"/>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A14FBE">
              <w:rPr>
                <w:noProof/>
                <w:lang w:val="fr-FR"/>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A14FBE">
              <w:rPr>
                <w:noProof/>
                <w:lang w:val="fr-FR"/>
              </w:rPr>
              <w:tab/>
              <w:t>if( ( tu_cbf_luma[ x0 ][ y0 ]  | |  tu_cbf_cb[ x0 ][ y0 ]  | |  tu_cbf_cr[ x0 ][ y0 ] )  &amp;&amp;</w:t>
            </w:r>
            <w:r w:rsidRPr="00A14FBE">
              <w:rPr>
                <w:noProof/>
                <w:color w:val="000000" w:themeColor="text1"/>
                <w:lang w:val="fr-FR"/>
              </w:rPr>
              <w:br/>
            </w:r>
            <w:r w:rsidRPr="00A14FBE">
              <w:rPr>
                <w:noProof/>
                <w:lang w:val="fr-FR"/>
              </w:rPr>
              <w:tab/>
            </w:r>
            <w:r w:rsidRPr="00A14FBE">
              <w:rPr>
                <w:noProof/>
                <w:lang w:val="fr-FR"/>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transform_skip_flag</w:t>
            </w:r>
            <w:r w:rsidRPr="00A14FBE">
              <w:rPr>
                <w:noProof/>
                <w:lang w:val="fr-FR"/>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tu_mts_idx</w:t>
            </w:r>
            <w:r w:rsidRPr="00A14FBE">
              <w:rPr>
                <w:noProof/>
                <w:lang w:val="fr-FR"/>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302794" w14:paraId="64978B06" w14:textId="77777777" w:rsidTr="00192892">
        <w:trPr>
          <w:cantSplit/>
          <w:jc w:val="center"/>
        </w:trPr>
        <w:tc>
          <w:tcPr>
            <w:tcW w:w="8352" w:type="dxa"/>
          </w:tcPr>
          <w:p w14:paraId="7AB4E401" w14:textId="77777777" w:rsidR="00A25252" w:rsidRPr="00A14FBE" w:rsidRDefault="00A25252" w:rsidP="00A25252">
            <w:pPr>
              <w:pStyle w:val="tablesyntax"/>
              <w:spacing w:before="20" w:after="20"/>
              <w:rPr>
                <w:noProof/>
                <w:lang w:val="fr-FR" w:eastAsia="ko-KR"/>
              </w:rPr>
            </w:pPr>
            <w:r w:rsidRPr="00A14FBE">
              <w:rPr>
                <w:noProof/>
                <w:lang w:val="fr-FR" w:eastAsia="ko-KR"/>
              </w:rPr>
              <w:tab/>
              <w:t>if( tu_cbf_luma</w:t>
            </w:r>
            <w:r w:rsidRPr="00A14FBE">
              <w:rPr>
                <w:noProof/>
                <w:lang w:val="fr-FR"/>
              </w:rPr>
              <w:t>[ x0 ][ y0 ]</w:t>
            </w:r>
            <w:r w:rsidRPr="00A14FBE">
              <w:rPr>
                <w:noProof/>
                <w:lang w:val="fr-FR" w:eastAsia="ko-KR"/>
              </w:rPr>
              <w:t xml:space="preserve"> )</w:t>
            </w:r>
          </w:p>
        </w:tc>
        <w:tc>
          <w:tcPr>
            <w:tcW w:w="1152" w:type="dxa"/>
          </w:tcPr>
          <w:p w14:paraId="089C05CF"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302794" w14:paraId="28D29876" w14:textId="77777777" w:rsidTr="00192892">
        <w:trPr>
          <w:cantSplit/>
          <w:jc w:val="center"/>
        </w:trPr>
        <w:tc>
          <w:tcPr>
            <w:tcW w:w="8352" w:type="dxa"/>
          </w:tcPr>
          <w:p w14:paraId="73DF7493"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tu_cbf_cb</w:t>
            </w:r>
            <w:r w:rsidRPr="00A14FBE">
              <w:rPr>
                <w:noProof/>
                <w:lang w:val="fr-FR"/>
              </w:rPr>
              <w:t>[ x0 ][ y0 ]</w:t>
            </w:r>
            <w:r w:rsidRPr="00A14FBE">
              <w:rPr>
                <w:noProof/>
                <w:lang w:val="fr-FR" w:eastAsia="ko-KR"/>
              </w:rPr>
              <w:t xml:space="preserve"> )</w:t>
            </w:r>
          </w:p>
        </w:tc>
        <w:tc>
          <w:tcPr>
            <w:tcW w:w="1152" w:type="dxa"/>
          </w:tcPr>
          <w:p w14:paraId="5E882A7B"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302794" w14:paraId="65A3EBEE" w14:textId="77777777" w:rsidTr="00192892">
        <w:trPr>
          <w:cantSplit/>
          <w:jc w:val="center"/>
        </w:trPr>
        <w:tc>
          <w:tcPr>
            <w:tcW w:w="8352" w:type="dxa"/>
          </w:tcPr>
          <w:p w14:paraId="1E8FCABB"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tu_cbf_cr</w:t>
            </w:r>
            <w:r w:rsidRPr="00A14FBE">
              <w:rPr>
                <w:noProof/>
                <w:lang w:val="fr-FR"/>
              </w:rPr>
              <w:t>[ x0 ][ y0 ]</w:t>
            </w:r>
            <w:r w:rsidRPr="00A14FBE">
              <w:rPr>
                <w:noProof/>
                <w:lang w:val="fr-FR" w:eastAsia="ko-KR"/>
              </w:rPr>
              <w:t xml:space="preserve"> )</w:t>
            </w:r>
          </w:p>
        </w:tc>
        <w:tc>
          <w:tcPr>
            <w:tcW w:w="1152" w:type="dxa"/>
          </w:tcPr>
          <w:p w14:paraId="0D6137BC"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028" w:name="_Ref291775503"/>
      <w:bookmarkStart w:id="1029" w:name="_Toc311216766"/>
      <w:bookmarkStart w:id="1030" w:name="_Toc317198739"/>
      <w:bookmarkStart w:id="1031" w:name="_Toc415475849"/>
      <w:bookmarkStart w:id="1032" w:name="_Toc423599124"/>
      <w:bookmarkStart w:id="1033" w:name="_Toc423601628"/>
      <w:r w:rsidRPr="00DE0F0E">
        <w:rPr>
          <w:noProof/>
          <w:lang w:val="en-CA"/>
        </w:rPr>
        <w:t>Residual coding syntax</w:t>
      </w:r>
      <w:bookmarkEnd w:id="1028"/>
      <w:bookmarkEnd w:id="1029"/>
      <w:bookmarkEnd w:id="1030"/>
      <w:bookmarkEnd w:id="1031"/>
      <w:bookmarkEnd w:id="1032"/>
      <w:bookmarkEnd w:id="103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302794" w14:paraId="50832973" w14:textId="77777777" w:rsidTr="00EF3038">
        <w:trPr>
          <w:gridAfter w:val="1"/>
          <w:wAfter w:w="10" w:type="dxa"/>
          <w:cantSplit/>
          <w:jc w:val="center"/>
        </w:trPr>
        <w:tc>
          <w:tcPr>
            <w:tcW w:w="7921" w:type="dxa"/>
          </w:tcPr>
          <w:p w14:paraId="59224D62" w14:textId="77777777" w:rsidR="008A7B38" w:rsidRPr="00A14FBE" w:rsidRDefault="008A7B38" w:rsidP="008A7B38">
            <w:pPr>
              <w:pStyle w:val="tablesyntax"/>
              <w:keepNext w:val="0"/>
              <w:keepLines w:val="0"/>
              <w:spacing w:before="20" w:after="40"/>
              <w:rPr>
                <w:rFonts w:eastAsia="SimSun"/>
                <w:noProof/>
                <w:color w:val="000000" w:themeColor="text1"/>
                <w:lang w:val="fr-FR"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t xml:space="preserve">TransCoeffLevel[ x0 ][ y0 ][ cIdx ][ xC ][ yC ]  =  </w:t>
            </w:r>
            <w:r w:rsidRPr="00A14FBE">
              <w:rPr>
                <w:rFonts w:eastAsia="SimSun"/>
                <w:noProof/>
                <w:lang w:val="fr-FR" w:eastAsia="zh-CN"/>
              </w:rPr>
              <w:br/>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noProof/>
                <w:color w:val="663300"/>
                <w:lang w:val="fr-FR"/>
              </w:rPr>
              <w:t>−</w:t>
            </w:r>
            <w:r w:rsidRPr="00A14FBE">
              <w:rPr>
                <w:rFonts w:eastAsia="SimSun"/>
                <w:noProof/>
                <w:lang w:val="fr-FR" w:eastAsia="zh-CN"/>
              </w:rPr>
              <w:t>TransCoeffLevel[ x0 ][ y0 ][ cIdx ][ xC ][ yC ]</w:t>
            </w:r>
          </w:p>
        </w:tc>
        <w:tc>
          <w:tcPr>
            <w:tcW w:w="1151" w:type="dxa"/>
          </w:tcPr>
          <w:p w14:paraId="13FF9EFE" w14:textId="77777777" w:rsidR="008A7B38" w:rsidRPr="00A14FBE" w:rsidRDefault="008A7B38" w:rsidP="008A7B38">
            <w:pPr>
              <w:pStyle w:val="tableheading"/>
              <w:keepNext w:val="0"/>
              <w:keepLines w:val="0"/>
              <w:spacing w:before="20" w:after="40"/>
              <w:jc w:val="center"/>
              <w:rPr>
                <w:b w:val="0"/>
                <w:noProof/>
                <w:color w:val="000000" w:themeColor="text1"/>
                <w:lang w:val="fr-FR"/>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DE0F0E">
              <w:rPr>
                <w:rFonts w:eastAsia="SimSun"/>
                <w:noProof/>
                <w:lang w:val="en-CA" w:eastAsia="zh-CN"/>
              </w:rPr>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34" w:name="_Ref397950527"/>
      <w:bookmarkStart w:id="1035" w:name="_Toc415475851"/>
      <w:bookmarkStart w:id="1036" w:name="_Toc423599126"/>
      <w:bookmarkStart w:id="1037" w:name="_Toc423601630"/>
      <w:bookmarkStart w:id="1038" w:name="_Toc501130168"/>
      <w:bookmarkStart w:id="1039" w:name="_Toc510795091"/>
      <w:bookmarkStart w:id="1040" w:name="_Toc2177051"/>
      <w:r w:rsidRPr="00DE0F0E">
        <w:rPr>
          <w:noProof/>
          <w:lang w:val="en-CA"/>
        </w:rPr>
        <w:t>Semantics</w:t>
      </w:r>
      <w:bookmarkEnd w:id="1034"/>
      <w:bookmarkEnd w:id="1035"/>
      <w:bookmarkEnd w:id="1036"/>
      <w:bookmarkEnd w:id="1037"/>
      <w:bookmarkEnd w:id="1038"/>
      <w:bookmarkEnd w:id="1039"/>
      <w:bookmarkEnd w:id="1040"/>
    </w:p>
    <w:p w14:paraId="3D7E9E11" w14:textId="77777777" w:rsidR="0068500C" w:rsidRPr="00DE0F0E" w:rsidRDefault="0068500C" w:rsidP="0068500C">
      <w:pPr>
        <w:pStyle w:val="Heading3"/>
        <w:rPr>
          <w:noProof/>
          <w:lang w:val="en-CA"/>
        </w:rPr>
      </w:pPr>
      <w:bookmarkStart w:id="1041" w:name="_Toc415475852"/>
      <w:bookmarkStart w:id="1042" w:name="_Toc423599127"/>
      <w:bookmarkStart w:id="1043" w:name="_Toc423601631"/>
      <w:bookmarkStart w:id="1044" w:name="_Toc501130169"/>
      <w:bookmarkStart w:id="1045" w:name="_Toc510795092"/>
      <w:bookmarkStart w:id="1046" w:name="_Toc2177052"/>
      <w:r w:rsidRPr="00DE0F0E">
        <w:rPr>
          <w:noProof/>
          <w:lang w:val="en-CA"/>
        </w:rPr>
        <w:t>General</w:t>
      </w:r>
      <w:bookmarkEnd w:id="1041"/>
      <w:bookmarkEnd w:id="1042"/>
      <w:bookmarkEnd w:id="1043"/>
      <w:bookmarkEnd w:id="1044"/>
      <w:bookmarkEnd w:id="1045"/>
      <w:bookmarkEnd w:id="104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47" w:name="_Toc20134268"/>
      <w:bookmarkStart w:id="1048" w:name="_Ref29357062"/>
      <w:bookmarkStart w:id="1049" w:name="_Ref29357065"/>
      <w:bookmarkStart w:id="1050" w:name="_Toc77680400"/>
      <w:bookmarkStart w:id="1051" w:name="_Toc118289047"/>
      <w:bookmarkStart w:id="1052" w:name="_Ref168820094"/>
      <w:bookmarkStart w:id="1053" w:name="_Ref220341643"/>
      <w:bookmarkStart w:id="1054" w:name="_Toc226456554"/>
      <w:bookmarkStart w:id="1055" w:name="_Toc248045246"/>
      <w:bookmarkStart w:id="1056" w:name="_Toc287363773"/>
      <w:bookmarkStart w:id="1057" w:name="_Toc311216920"/>
      <w:bookmarkStart w:id="1058" w:name="_Toc317198741"/>
      <w:bookmarkStart w:id="1059" w:name="_Toc415475853"/>
      <w:bookmarkStart w:id="1060" w:name="_Toc423599128"/>
      <w:bookmarkStart w:id="1061" w:name="_Toc423601632"/>
      <w:bookmarkStart w:id="1062" w:name="_Toc501130170"/>
      <w:bookmarkStart w:id="1063" w:name="_Toc510795093"/>
      <w:bookmarkStart w:id="1064" w:name="_Toc2177053"/>
      <w:r w:rsidRPr="00DE0F0E">
        <w:rPr>
          <w:noProof/>
          <w:lang w:val="en-CA"/>
        </w:rPr>
        <w:t>NAL unit semantics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9DBD1C0" w14:textId="77777777" w:rsidR="0068500C" w:rsidRPr="00DE0F0E" w:rsidDel="00112A5D" w:rsidRDefault="0068500C" w:rsidP="0068500C">
      <w:pPr>
        <w:pStyle w:val="Heading4"/>
        <w:rPr>
          <w:noProof/>
          <w:lang w:val="en-CA"/>
        </w:rPr>
      </w:pPr>
      <w:bookmarkStart w:id="1065" w:name="_Ref398986473"/>
      <w:bookmarkStart w:id="1066" w:name="_Toc415475854"/>
      <w:bookmarkStart w:id="1067" w:name="_Toc423599129"/>
      <w:bookmarkStart w:id="1068" w:name="_Toc423601633"/>
      <w:r w:rsidRPr="00DE0F0E" w:rsidDel="00112A5D">
        <w:rPr>
          <w:noProof/>
          <w:lang w:val="en-CA"/>
        </w:rPr>
        <w:t>General NAL unit semantics</w:t>
      </w:r>
      <w:bookmarkEnd w:id="1065"/>
      <w:bookmarkEnd w:id="1066"/>
      <w:bookmarkEnd w:id="1067"/>
      <w:bookmarkEnd w:id="106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69" w:name="_Ref398986483"/>
      <w:bookmarkStart w:id="1070" w:name="_Toc415475855"/>
      <w:bookmarkStart w:id="1071" w:name="_Toc423599130"/>
      <w:bookmarkStart w:id="1072" w:name="_Toc423601634"/>
      <w:r w:rsidRPr="00DE0F0E">
        <w:rPr>
          <w:noProof/>
          <w:lang w:val="en-CA"/>
        </w:rPr>
        <w:t>NAL unit header semantics</w:t>
      </w:r>
      <w:bookmarkEnd w:id="1069"/>
      <w:bookmarkEnd w:id="1070"/>
      <w:bookmarkEnd w:id="1071"/>
      <w:bookmarkEnd w:id="107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1073" w:name="_Ref330857631"/>
      <w:bookmarkStart w:id="1074" w:name="_Toc415476433"/>
      <w:bookmarkStart w:id="1075" w:name="_Toc423602473"/>
      <w:bookmarkStart w:id="1076" w:name="_Toc423602647"/>
      <w:bookmarkStart w:id="1077" w:name="_Toc501130553"/>
      <w:bookmarkStart w:id="107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073"/>
      <w:r w:rsidRPr="00DE0F0E">
        <w:rPr>
          <w:noProof/>
          <w:lang w:val="en-CA"/>
        </w:rPr>
        <w:t xml:space="preserve"> – NAL unit type codes and NAL unit type classes</w:t>
      </w:r>
      <w:bookmarkEnd w:id="1074"/>
      <w:bookmarkEnd w:id="1075"/>
      <w:bookmarkEnd w:id="1076"/>
      <w:bookmarkEnd w:id="1077"/>
      <w:bookmarkEnd w:id="107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A14FBE" w:rsidRDefault="005D4498" w:rsidP="00A14FBE">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6846E64" w:rsidR="005D4498" w:rsidRPr="00A14FBE" w:rsidRDefault="004D315D" w:rsidP="00A14FBE">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618BBF81" w:rsidR="005D4498" w:rsidRPr="003D7CFA" w:rsidRDefault="005D4498" w:rsidP="00A14FBE">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A14FBE" w:rsidRDefault="000A78D2" w:rsidP="00A14FBE">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A14FBE" w:rsidRDefault="005D4498" w:rsidP="00A14FBE">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493E9526" w:rsidR="004D315D" w:rsidRPr="00A14FBE"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00ECB21E" w:rsidR="004D315D" w:rsidRPr="00A14FBE"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1379DE2D"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A14FBE"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A14FBE"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454D1D72" w:rsidR="005D4498" w:rsidRPr="00A14FBE"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3A6F6D20" w:rsidR="005D4498" w:rsidRPr="00A14FBE"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FBA4A87" w:rsidR="005D4498" w:rsidRPr="00A14FBE"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A14FBE"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A14FBE"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A14FBE"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A14FBE"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A14FBE"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A14FBE"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A14FBE"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A14FBE"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8B0DC92" w:rsidR="005D4498" w:rsidRPr="00A14FBE"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A14FBE"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A14FBE"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76D9411B" w:rsidR="005D4498" w:rsidRPr="00A14FBE"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A14FBE"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A14FBE"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724AE91A"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A14FBE" w:rsidRDefault="005D4498" w:rsidP="005D4498">
            <w:pPr>
              <w:spacing w:beforeLines="25" w:before="60" w:afterLines="25" w:after="60"/>
              <w:jc w:val="left"/>
              <w:rPr>
                <w:noProof/>
                <w:lang w:val="fr-FR"/>
              </w:rPr>
            </w:pPr>
            <w:r w:rsidRPr="00A14FBE">
              <w:rPr>
                <w:noProof/>
                <w:lang w:val="fr-FR"/>
              </w:rPr>
              <w:t>PREFIX_SEI_NUT</w:t>
            </w:r>
            <w:r w:rsidRPr="00A14FBE">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A14FBE" w:rsidRDefault="005D4498" w:rsidP="005D4498">
            <w:pPr>
              <w:spacing w:beforeLines="25" w:before="60" w:afterLines="25" w:after="60"/>
              <w:jc w:val="left"/>
              <w:rPr>
                <w:noProof/>
                <w:lang w:val="fr-FR"/>
              </w:rPr>
            </w:pPr>
            <w:r w:rsidRPr="00A14FBE">
              <w:rPr>
                <w:noProof/>
                <w:lang w:val="fr-FR"/>
              </w:rPr>
              <w:t>Supplemental enhancement information</w:t>
            </w:r>
            <w:r w:rsidRPr="00A14FBE">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659C2E8" w:rsidR="005D4498" w:rsidRPr="00A14FBE"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A14FBE"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A14FBE"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C970132"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A14FBE"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A14FBE"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A14FBE"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79" w:name="_Ref23598435"/>
      <w:bookmarkStart w:id="1080" w:name="_Ref23598471"/>
      <w:bookmarkStart w:id="1081" w:name="_Toc77680401"/>
      <w:bookmarkStart w:id="1082" w:name="_Toc226456555"/>
      <w:bookmarkStart w:id="1083" w:name="_Toc248045247"/>
      <w:bookmarkStart w:id="1084" w:name="_Toc287363774"/>
      <w:bookmarkStart w:id="1085" w:name="_Toc311216921"/>
      <w:bookmarkStart w:id="1086" w:name="_Toc317198742"/>
      <w:bookmarkStart w:id="1087" w:name="_Toc415475856"/>
      <w:bookmarkStart w:id="1088" w:name="_Toc423599131"/>
      <w:bookmarkStart w:id="1089" w:name="_Toc423601635"/>
      <w:r w:rsidRPr="001226BB">
        <w:rPr>
          <w:lang w:val="en-CA"/>
        </w:rPr>
        <w:t>Encapsulation of an SODB within an RBSP (informative)</w:t>
      </w:r>
      <w:bookmarkEnd w:id="1079"/>
      <w:bookmarkEnd w:id="1080"/>
      <w:bookmarkEnd w:id="1081"/>
      <w:bookmarkEnd w:id="1082"/>
      <w:bookmarkEnd w:id="1083"/>
      <w:bookmarkEnd w:id="1084"/>
      <w:bookmarkEnd w:id="1085"/>
      <w:bookmarkEnd w:id="1086"/>
      <w:bookmarkEnd w:id="1087"/>
      <w:bookmarkEnd w:id="1088"/>
      <w:bookmarkEnd w:id="108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90" w:name="_Ref36022522"/>
      <w:bookmarkStart w:id="1091" w:name="_Toc77680402"/>
      <w:bookmarkStart w:id="1092" w:name="_Toc226456556"/>
      <w:bookmarkStart w:id="1093" w:name="_Toc248045248"/>
      <w:bookmarkStart w:id="1094" w:name="_Toc287363775"/>
      <w:bookmarkStart w:id="1095" w:name="_Toc311216922"/>
      <w:bookmarkStart w:id="1096" w:name="_Toc317198743"/>
      <w:bookmarkStart w:id="1097" w:name="_Toc415475857"/>
      <w:bookmarkStart w:id="1098" w:name="_Toc423599132"/>
      <w:bookmarkStart w:id="1099" w:name="_Toc423601636"/>
      <w:r w:rsidRPr="001226BB">
        <w:rPr>
          <w:lang w:val="en-CA"/>
        </w:rPr>
        <w:t>Order of NAL units and association to coded pictures, access units and coded video sequences</w:t>
      </w:r>
      <w:bookmarkEnd w:id="1090"/>
      <w:bookmarkEnd w:id="1091"/>
      <w:bookmarkEnd w:id="1092"/>
      <w:bookmarkEnd w:id="1093"/>
      <w:bookmarkEnd w:id="1094"/>
      <w:bookmarkEnd w:id="1095"/>
      <w:bookmarkEnd w:id="1096"/>
      <w:bookmarkEnd w:id="1097"/>
      <w:bookmarkEnd w:id="1098"/>
      <w:bookmarkEnd w:id="1099"/>
    </w:p>
    <w:p w14:paraId="59FDE840" w14:textId="77777777" w:rsidR="007C1B2C" w:rsidRPr="001226BB" w:rsidRDefault="007C1B2C" w:rsidP="007C1B2C">
      <w:pPr>
        <w:pStyle w:val="Heading5"/>
      </w:pPr>
      <w:bookmarkStart w:id="1100" w:name="_Ref398986512"/>
      <w:r w:rsidRPr="001226BB">
        <w:t>General</w:t>
      </w:r>
      <w:bookmarkEnd w:id="110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1101" w:name="_Ref1751793"/>
      <w:r w:rsidRPr="001226BB">
        <w:t>Order of DPS, SPS and PPS RBSPs and their activation</w:t>
      </w:r>
      <w:bookmarkEnd w:id="110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102" w:name="_Toc77680404"/>
      <w:bookmarkStart w:id="1103" w:name="_Ref168820413"/>
      <w:bookmarkStart w:id="1104" w:name="_Ref220341760"/>
      <w:bookmarkStart w:id="1105" w:name="_Toc226456558"/>
      <w:r w:rsidRPr="001226BB">
        <w:t>Order of access units and association to CVSs</w:t>
      </w:r>
      <w:bookmarkEnd w:id="1102"/>
      <w:bookmarkEnd w:id="1103"/>
      <w:bookmarkEnd w:id="1104"/>
      <w:bookmarkEnd w:id="110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106" w:name="_Ref35694632"/>
      <w:bookmarkStart w:id="1107" w:name="_Toc77680405"/>
      <w:bookmarkStart w:id="1108" w:name="_Toc226456559"/>
      <w:r w:rsidRPr="001226BB">
        <w:t>Order of NAL units and coded pictures and their association to access units</w:t>
      </w:r>
      <w:bookmarkEnd w:id="1106"/>
      <w:bookmarkEnd w:id="1107"/>
      <w:bookmarkEnd w:id="1108"/>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109" w:name="_Ref35618161"/>
      <w:bookmarkStart w:id="1110" w:name="_Ref81363603"/>
      <w:bookmarkStart w:id="1111" w:name="_Toc77680407"/>
      <w:bookmarkStart w:id="111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113" w:name="_Ref350087917"/>
      <w:r w:rsidRPr="001226BB">
        <w:t>Order of VCL NAL units and association to coded pictures</w:t>
      </w:r>
      <w:bookmarkEnd w:id="1109"/>
      <w:bookmarkEnd w:id="1110"/>
      <w:bookmarkEnd w:id="1111"/>
      <w:bookmarkEnd w:id="1112"/>
      <w:bookmarkEnd w:id="111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114" w:name="_Toc20134269"/>
      <w:bookmarkStart w:id="1115" w:name="_Toc77680408"/>
      <w:bookmarkStart w:id="1116" w:name="_Toc118289050"/>
      <w:bookmarkStart w:id="1117" w:name="_Toc248045249"/>
      <w:bookmarkStart w:id="1118" w:name="_Toc287363776"/>
      <w:bookmarkStart w:id="1119" w:name="_Toc311216923"/>
      <w:bookmarkStart w:id="1120" w:name="_Toc317198744"/>
      <w:bookmarkStart w:id="1121" w:name="_Toc415475858"/>
      <w:bookmarkStart w:id="1122" w:name="_Toc423599133"/>
      <w:bookmarkStart w:id="1123" w:name="_Toc423601637"/>
      <w:bookmarkStart w:id="1124" w:name="_Toc501130171"/>
      <w:bookmarkStart w:id="1125" w:name="_Toc510795094"/>
      <w:bookmarkStart w:id="1126" w:name="_Toc2177054"/>
      <w:r w:rsidRPr="00DE0F0E">
        <w:rPr>
          <w:noProof/>
          <w:lang w:val="en-CA"/>
        </w:rPr>
        <w:t>Raw byte sequence payloads, trailing bits and byte alignment semantics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4B076B01" w14:textId="77777777" w:rsidR="0068500C" w:rsidRPr="00DE0F0E" w:rsidRDefault="0068500C" w:rsidP="0068500C">
      <w:pPr>
        <w:pStyle w:val="Heading4"/>
        <w:rPr>
          <w:noProof/>
          <w:lang w:val="en-CA"/>
        </w:rPr>
      </w:pPr>
      <w:bookmarkStart w:id="1127" w:name="_Toc415475860"/>
      <w:bookmarkStart w:id="1128" w:name="_Toc423599135"/>
      <w:bookmarkStart w:id="1129" w:name="_Toc423601639"/>
      <w:r w:rsidRPr="00DE0F0E">
        <w:rPr>
          <w:noProof/>
          <w:lang w:val="en-CA"/>
        </w:rPr>
        <w:t>Sequence parameter set RBSP semantics</w:t>
      </w:r>
      <w:bookmarkEnd w:id="1127"/>
      <w:bookmarkEnd w:id="1128"/>
      <w:bookmarkEnd w:id="1129"/>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13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130"/>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31" w:name="_Toc317198746"/>
      <w:bookmarkStart w:id="1132" w:name="_Toc415475861"/>
      <w:bookmarkStart w:id="1133" w:name="_Toc423599136"/>
      <w:bookmarkStart w:id="113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7B5AC358" w:rsidR="00401607" w:rsidRPr="00DE0F0E" w:rsidRDefault="00401607" w:rsidP="00401607">
      <w:pPr>
        <w:rPr>
          <w:noProof/>
          <w:lang w:val="en-CA"/>
        </w:rPr>
      </w:pPr>
      <w:bookmarkStart w:id="1135" w:name="_Hlk524707248"/>
      <w:r w:rsidRPr="00DE0F0E">
        <w:rPr>
          <w:b/>
          <w:noProof/>
          <w:szCs w:val="22"/>
          <w:lang w:val="en-CA"/>
        </w:rPr>
        <w:t>sps_ref_wraparound_offset</w:t>
      </w:r>
      <w:bookmarkEnd w:id="113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131"/>
      <w:bookmarkEnd w:id="1132"/>
      <w:bookmarkEnd w:id="1133"/>
      <w:bookmarkEnd w:id="113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36" w:name="_Toc20134274"/>
      <w:bookmarkStart w:id="1137" w:name="_Toc77680413"/>
      <w:bookmarkStart w:id="1138" w:name="_Ref168820890"/>
      <w:bookmarkStart w:id="1139" w:name="_Ref220341835"/>
      <w:bookmarkStart w:id="1140" w:name="_Toc226456571"/>
      <w:bookmarkStart w:id="1141" w:name="_Toc248045253"/>
      <w:bookmarkStart w:id="1142" w:name="_Toc287363780"/>
      <w:bookmarkStart w:id="1143" w:name="_Toc311216928"/>
      <w:bookmarkStart w:id="1144" w:name="_Toc317198754"/>
      <w:bookmarkStart w:id="1145" w:name="_Ref398989262"/>
      <w:bookmarkStart w:id="1146" w:name="_Toc415475863"/>
      <w:bookmarkStart w:id="1147" w:name="_Toc423599138"/>
      <w:bookmarkStart w:id="1148"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149" w:name="_Ref19417281"/>
      <w:bookmarkStart w:id="1150" w:name="_Toc17563167"/>
      <w:bookmarkStart w:id="1151" w:name="_Toc77680754"/>
      <w:bookmarkStart w:id="1152" w:name="_Toc118289057"/>
      <w:bookmarkStart w:id="1153" w:name="_Toc246350686"/>
      <w:bookmarkStart w:id="1154" w:name="_Toc287363919"/>
      <w:bookmarkStart w:id="1155" w:name="_Toc415476434"/>
      <w:bookmarkStart w:id="1156" w:name="_Toc423602475"/>
      <w:bookmarkStart w:id="1157" w:name="_Toc423602649"/>
      <w:bookmarkStart w:id="1158" w:name="_Toc501130554"/>
      <w:bookmarkStart w:id="1159"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149"/>
      <w:r w:rsidRPr="003F3F11">
        <w:rPr>
          <w:noProof/>
          <w:lang w:val="en-GB"/>
        </w:rPr>
        <w:t xml:space="preserve"> – Interpretation of </w:t>
      </w:r>
      <w:bookmarkEnd w:id="1150"/>
      <w:r w:rsidRPr="003F3F11">
        <w:rPr>
          <w:noProof/>
          <w:lang w:val="en-GB"/>
        </w:rPr>
        <w:t>pic_typ</w:t>
      </w:r>
      <w:bookmarkEnd w:id="1151"/>
      <w:bookmarkEnd w:id="1152"/>
      <w:bookmarkEnd w:id="1153"/>
      <w:r w:rsidRPr="003F3F11">
        <w:rPr>
          <w:noProof/>
          <w:lang w:val="en-GB"/>
        </w:rPr>
        <w:t>e</w:t>
      </w:r>
      <w:bookmarkEnd w:id="1154"/>
      <w:bookmarkEnd w:id="1155"/>
      <w:bookmarkEnd w:id="1156"/>
      <w:bookmarkEnd w:id="1157"/>
      <w:bookmarkEnd w:id="1158"/>
      <w:bookmarkEnd w:id="11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60" w:name="_Ref398989280"/>
      <w:bookmarkStart w:id="1161" w:name="_Toc415475864"/>
      <w:bookmarkStart w:id="1162" w:name="_Toc423599139"/>
      <w:bookmarkStart w:id="1163" w:name="_Toc423601643"/>
      <w:bookmarkStart w:id="1164" w:name="_Toc20134275"/>
      <w:bookmarkEnd w:id="1136"/>
      <w:bookmarkEnd w:id="1137"/>
      <w:bookmarkEnd w:id="1138"/>
      <w:bookmarkEnd w:id="1139"/>
      <w:bookmarkEnd w:id="1140"/>
      <w:bookmarkEnd w:id="1141"/>
      <w:bookmarkEnd w:id="1142"/>
      <w:bookmarkEnd w:id="1143"/>
      <w:bookmarkEnd w:id="1144"/>
      <w:bookmarkEnd w:id="1145"/>
      <w:bookmarkEnd w:id="1146"/>
      <w:bookmarkEnd w:id="1147"/>
      <w:bookmarkEnd w:id="1148"/>
      <w:r w:rsidRPr="00DE0F0E">
        <w:rPr>
          <w:noProof/>
          <w:lang w:val="en-CA"/>
        </w:rPr>
        <w:t>End of sequence RBSP semantics</w:t>
      </w:r>
      <w:bookmarkEnd w:id="1160"/>
      <w:bookmarkEnd w:id="1161"/>
      <w:bookmarkEnd w:id="1162"/>
      <w:bookmarkEnd w:id="1163"/>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65" w:name="_Ref398989293"/>
      <w:bookmarkStart w:id="1166" w:name="_Toc415475865"/>
      <w:bookmarkStart w:id="1167" w:name="_Toc423599140"/>
      <w:bookmarkStart w:id="1168" w:name="_Toc423601644"/>
      <w:r w:rsidRPr="00DE0F0E">
        <w:rPr>
          <w:noProof/>
          <w:lang w:val="en-CA"/>
        </w:rPr>
        <w:t>End of bitstream RBSP semantics</w:t>
      </w:r>
      <w:bookmarkEnd w:id="1165"/>
      <w:bookmarkEnd w:id="1166"/>
      <w:bookmarkEnd w:id="1167"/>
      <w:bookmarkEnd w:id="1168"/>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69" w:name="_Toc20134276"/>
      <w:bookmarkStart w:id="1170" w:name="_Toc77680417"/>
      <w:bookmarkStart w:id="1171" w:name="_Ref168820897"/>
      <w:bookmarkStart w:id="1172" w:name="_Ref220341846"/>
      <w:bookmarkStart w:id="1173" w:name="_Toc226456575"/>
      <w:bookmarkStart w:id="1174" w:name="_Toc248045257"/>
      <w:bookmarkStart w:id="1175" w:name="_Toc287363782"/>
      <w:bookmarkStart w:id="1176" w:name="_Toc311216930"/>
      <w:bookmarkStart w:id="1177" w:name="_Toc317198756"/>
      <w:bookmarkStart w:id="1178" w:name="_Ref398989321"/>
      <w:bookmarkStart w:id="1179" w:name="_Toc415475867"/>
      <w:bookmarkStart w:id="1180" w:name="_Toc423599142"/>
      <w:bookmarkStart w:id="1181" w:name="_Toc423601646"/>
      <w:bookmarkEnd w:id="1164"/>
      <w:r w:rsidRPr="00DE0F0E">
        <w:rPr>
          <w:noProof/>
          <w:lang w:val="en-CA"/>
        </w:rPr>
        <w:t>Tile group</w:t>
      </w:r>
      <w:r w:rsidR="003B2EEB" w:rsidRPr="00DE0F0E">
        <w:rPr>
          <w:noProof/>
          <w:lang w:val="en-CA"/>
        </w:rPr>
        <w:t xml:space="preserve"> layer RBSP semantics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82" w:name="_Toc317198757"/>
      <w:bookmarkStart w:id="1183" w:name="_Toc338688377"/>
      <w:bookmarkStart w:id="1184" w:name="_Toc20134282"/>
      <w:bookmarkStart w:id="1185" w:name="_Ref57623190"/>
      <w:bookmarkStart w:id="1186" w:name="_Toc77680422"/>
      <w:bookmarkStart w:id="1187" w:name="_Ref168820902"/>
      <w:bookmarkStart w:id="1188" w:name="_Ref220341849"/>
      <w:bookmarkStart w:id="1189" w:name="_Toc226456580"/>
      <w:bookmarkStart w:id="1190" w:name="_Toc248045259"/>
      <w:bookmarkStart w:id="1191" w:name="_Toc287363783"/>
      <w:bookmarkStart w:id="1192" w:name="_Toc311216931"/>
      <w:bookmarkStart w:id="1193" w:name="_Toc317198758"/>
      <w:bookmarkStart w:id="1194" w:name="_Ref398989334"/>
      <w:bookmarkStart w:id="1195" w:name="_Toc415475868"/>
      <w:bookmarkStart w:id="1196" w:name="_Toc423599143"/>
      <w:bookmarkStart w:id="1197" w:name="_Toc423601647"/>
      <w:bookmarkEnd w:id="1182"/>
      <w:bookmarkEnd w:id="1183"/>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98" w:name="_Toc77680423"/>
      <w:bookmarkStart w:id="1199" w:name="_Ref168820904"/>
      <w:bookmarkStart w:id="1200" w:name="_Ref220341852"/>
      <w:bookmarkStart w:id="1201" w:name="_Toc226456581"/>
      <w:bookmarkStart w:id="1202" w:name="_Toc248045260"/>
      <w:bookmarkStart w:id="1203" w:name="_Toc287363784"/>
      <w:bookmarkStart w:id="1204" w:name="_Toc311216932"/>
      <w:bookmarkStart w:id="1205" w:name="_Toc317198759"/>
      <w:bookmarkStart w:id="1206" w:name="_Ref398989347"/>
      <w:bookmarkStart w:id="1207" w:name="_Toc415475869"/>
      <w:bookmarkStart w:id="1208" w:name="_Toc423599144"/>
      <w:bookmarkStart w:id="1209" w:name="_Toc423601648"/>
      <w:r w:rsidRPr="00DE0F0E">
        <w:rPr>
          <w:noProof/>
          <w:lang w:val="en-CA"/>
        </w:rPr>
        <w:t>RBSP trailing bits semantics</w:t>
      </w:r>
      <w:bookmarkEnd w:id="1198"/>
      <w:bookmarkEnd w:id="1199"/>
      <w:bookmarkEnd w:id="1200"/>
      <w:bookmarkEnd w:id="1201"/>
      <w:bookmarkEnd w:id="1202"/>
      <w:bookmarkEnd w:id="1203"/>
      <w:bookmarkEnd w:id="1204"/>
      <w:bookmarkEnd w:id="1205"/>
      <w:bookmarkEnd w:id="1206"/>
      <w:bookmarkEnd w:id="1207"/>
      <w:bookmarkEnd w:id="1208"/>
      <w:bookmarkEnd w:id="1209"/>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210" w:name="_Toc311216933"/>
      <w:bookmarkStart w:id="1211" w:name="_Toc317198760"/>
      <w:bookmarkStart w:id="1212" w:name="_Ref398989362"/>
      <w:bookmarkStart w:id="1213" w:name="_Toc415475870"/>
      <w:bookmarkStart w:id="1214" w:name="_Toc423599145"/>
      <w:bookmarkStart w:id="1215" w:name="_Toc423601649"/>
      <w:r w:rsidRPr="00DE0F0E">
        <w:rPr>
          <w:noProof/>
          <w:lang w:val="en-CA"/>
        </w:rPr>
        <w:t>Byte alignment semantics</w:t>
      </w:r>
      <w:bookmarkEnd w:id="1210"/>
      <w:bookmarkEnd w:id="1211"/>
      <w:bookmarkEnd w:id="1212"/>
      <w:bookmarkEnd w:id="1213"/>
      <w:bookmarkEnd w:id="1214"/>
      <w:bookmarkEnd w:id="1215"/>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216" w:name="_Ref398989382"/>
      <w:bookmarkStart w:id="1217" w:name="_Toc415475871"/>
      <w:bookmarkStart w:id="1218" w:name="_Toc423599146"/>
      <w:bookmarkStart w:id="1219" w:name="_Toc423601650"/>
      <w:bookmarkStart w:id="1220" w:name="_Toc501130172"/>
      <w:bookmarkStart w:id="1221" w:name="_Toc503777876"/>
      <w:bookmarkStart w:id="1222" w:name="_Toc2177055"/>
      <w:r w:rsidRPr="00AC7D56">
        <w:rPr>
          <w:lang w:val="en-CA"/>
        </w:rPr>
        <w:t>Profile</w:t>
      </w:r>
      <w:r>
        <w:rPr>
          <w:lang w:val="en-CA"/>
        </w:rPr>
        <w:t>, tier,</w:t>
      </w:r>
      <w:r w:rsidRPr="00AC7D56">
        <w:rPr>
          <w:lang w:val="en-CA"/>
        </w:rPr>
        <w:t xml:space="preserve"> and level semantics</w:t>
      </w:r>
      <w:bookmarkEnd w:id="1216"/>
      <w:bookmarkEnd w:id="1217"/>
      <w:bookmarkEnd w:id="1218"/>
      <w:bookmarkEnd w:id="1219"/>
      <w:bookmarkEnd w:id="1220"/>
      <w:bookmarkEnd w:id="1221"/>
      <w:bookmarkEnd w:id="1222"/>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223" w:name="_Hlk532216457"/>
      <w:r w:rsidRPr="00AC7D56">
        <w:rPr>
          <w:bCs/>
          <w:noProof/>
          <w:szCs w:val="22"/>
          <w:lang w:val="en-CA"/>
        </w:rPr>
        <w:t>general_progressive_source_flag is equal to 1 and general_interlaced_source_flag is equal to 1</w:t>
      </w:r>
      <w:bookmarkEnd w:id="122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224" w:name="_Toc311216934"/>
      <w:bookmarkStart w:id="1225" w:name="_Toc317198761"/>
      <w:bookmarkStart w:id="1226" w:name="_Toc415475874"/>
      <w:bookmarkStart w:id="1227" w:name="_Toc423599149"/>
      <w:bookmarkStart w:id="1228" w:name="_Toc423601653"/>
      <w:bookmarkStart w:id="1229" w:name="_Toc501130175"/>
      <w:bookmarkStart w:id="1230" w:name="_Toc510795098"/>
      <w:bookmarkStart w:id="1231" w:name="_Toc2177056"/>
      <w:r w:rsidRPr="00DE0F0E">
        <w:rPr>
          <w:noProof/>
          <w:lang w:val="en-CA"/>
        </w:rPr>
        <w:t>Tile group</w:t>
      </w:r>
      <w:r w:rsidR="001A52F9" w:rsidRPr="00DE0F0E">
        <w:rPr>
          <w:noProof/>
          <w:lang w:val="en-CA"/>
        </w:rPr>
        <w:t xml:space="preserve"> header semantics</w:t>
      </w:r>
      <w:bookmarkEnd w:id="1224"/>
      <w:bookmarkEnd w:id="1225"/>
      <w:bookmarkEnd w:id="1226"/>
      <w:bookmarkEnd w:id="1227"/>
      <w:bookmarkEnd w:id="1228"/>
      <w:bookmarkEnd w:id="1229"/>
      <w:bookmarkEnd w:id="1230"/>
      <w:bookmarkEnd w:id="1231"/>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08482E09"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232" w:name="_Ref317098952"/>
      <w:bookmarkStart w:id="1233" w:name="_Toc415476439"/>
      <w:bookmarkStart w:id="1234" w:name="_Toc423602480"/>
      <w:bookmarkStart w:id="1235" w:name="_Toc423602654"/>
      <w:bookmarkStart w:id="1236" w:name="_Toc501130559"/>
      <w:bookmarkStart w:id="1237"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232"/>
      <w:r w:rsidRPr="00DE0F0E">
        <w:rPr>
          <w:noProof/>
          <w:lang w:val="en-CA"/>
        </w:rPr>
        <w:t xml:space="preserve"> – Name association to </w:t>
      </w:r>
      <w:r w:rsidR="000A78D2" w:rsidRPr="00DE0F0E">
        <w:rPr>
          <w:noProof/>
          <w:lang w:val="en-CA"/>
        </w:rPr>
        <w:t>tile_group_</w:t>
      </w:r>
      <w:r w:rsidRPr="00DE0F0E">
        <w:rPr>
          <w:noProof/>
          <w:lang w:val="en-CA"/>
        </w:rPr>
        <w:t>type</w:t>
      </w:r>
      <w:bookmarkEnd w:id="1233"/>
      <w:bookmarkEnd w:id="1234"/>
      <w:bookmarkEnd w:id="1235"/>
      <w:bookmarkEnd w:id="1236"/>
      <w:bookmarkEnd w:id="12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38"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238"/>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3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23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53F5D64B"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192AD3E4"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40" w:name="_Toc311216941"/>
      <w:bookmarkStart w:id="1241" w:name="_Toc317198769"/>
      <w:bookmarkStart w:id="1242" w:name="_Ref398990110"/>
      <w:bookmarkStart w:id="1243" w:name="_Toc415475877"/>
      <w:bookmarkStart w:id="1244" w:name="_Toc423599152"/>
      <w:bookmarkStart w:id="1245" w:name="_Toc423601656"/>
      <w:r w:rsidRPr="00DE0F0E">
        <w:rPr>
          <w:noProof/>
          <w:lang w:val="en-CA"/>
        </w:rPr>
        <w:t>Weighted prediction parameters semantics</w:t>
      </w:r>
      <w:bookmarkEnd w:id="1240"/>
      <w:bookmarkEnd w:id="1241"/>
      <w:bookmarkEnd w:id="1242"/>
      <w:bookmarkEnd w:id="1243"/>
      <w:bookmarkEnd w:id="1244"/>
      <w:bookmarkEnd w:id="124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1B0F80BC"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3CCA7AE6"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3ED991C9"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3BBAA9C1"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030F33DF"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945B4EB"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023AA373"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1E9D1193"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A14FBE" w:rsidRDefault="000D229D" w:rsidP="000D229D">
      <w:pPr>
        <w:pStyle w:val="Equation"/>
        <w:tabs>
          <w:tab w:val="clear" w:pos="794"/>
          <w:tab w:val="clear" w:pos="1588"/>
          <w:tab w:val="left" w:pos="851"/>
          <w:tab w:val="left" w:pos="1134"/>
          <w:tab w:val="left" w:pos="1418"/>
        </w:tabs>
        <w:ind w:left="562"/>
        <w:rPr>
          <w:noProof/>
          <w:lang w:val="fr-FR"/>
        </w:rPr>
      </w:pPr>
      <w:r w:rsidRPr="00A14FBE">
        <w:rPr>
          <w:noProof/>
          <w:lang w:val="fr-FR" w:eastAsia="ko-KR"/>
        </w:rPr>
        <w:t>filterCoefficients[ sigF</w:t>
      </w:r>
      <w:r w:rsidRPr="00A14FBE">
        <w:rPr>
          <w:noProof/>
          <w:lang w:val="fr-FR"/>
        </w:rPr>
        <w:t>iltIdx</w:t>
      </w:r>
      <w:r w:rsidRPr="00A14FBE">
        <w:rPr>
          <w:noProof/>
          <w:lang w:val="fr-FR" w:eastAsia="ko-KR"/>
        </w:rPr>
        <w:t> ][ j ] += filterCoefficients[ sigF</w:t>
      </w:r>
      <w:r w:rsidRPr="00A14FBE">
        <w:rPr>
          <w:noProof/>
          <w:lang w:val="fr-FR"/>
        </w:rPr>
        <w:t>iltIdx</w:t>
      </w:r>
      <w:r w:rsidRPr="00A14FBE">
        <w:rPr>
          <w:noProof/>
          <w:lang w:val="fr-FR" w:eastAsia="ko-KR"/>
        </w:rPr>
        <w:t> </w:t>
      </w:r>
      <w:r w:rsidRPr="00A14FBE">
        <w:rPr>
          <w:noProof/>
          <w:lang w:val="fr-FR"/>
        </w:rPr>
        <w:t>−</w:t>
      </w:r>
      <w:r w:rsidRPr="00A14FBE">
        <w:rPr>
          <w:noProof/>
          <w:lang w:val="fr-FR" w:eastAsia="ko-KR"/>
        </w:rPr>
        <w:t> 1 ][ j ] </w:t>
      </w:r>
      <w:r w:rsidRPr="00A14FBE">
        <w:rPr>
          <w:rFonts w:eastAsia="Malgun Gothic"/>
          <w:noProof/>
          <w:szCs w:val="22"/>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7</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62</w:t>
      </w:r>
      <w:r w:rsidRPr="00DE0F0E">
        <w:rPr>
          <w:rFonts w:eastAsia="Malgun Gothic"/>
          <w:noProof/>
          <w:szCs w:val="22"/>
          <w:lang w:val="en-CA"/>
        </w:rPr>
        <w:fldChar w:fldCharType="end"/>
      </w:r>
      <w:r w:rsidRPr="00A14FBE">
        <w:rPr>
          <w:rFonts w:eastAsia="Malgun Gothic"/>
          <w:noProof/>
          <w:szCs w:val="22"/>
          <w:lang w:val="fr-FR"/>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08699442" w14:textId="77777777" w:rsidR="00302794" w:rsidRDefault="00302794" w:rsidP="00302794">
      <w:pPr>
        <w:rPr>
          <w:ins w:id="1246" w:author="ONNO Patrice" w:date="2019-03-12T10:03:00Z"/>
          <w:noProof/>
          <w:lang w:val="en-CA"/>
        </w:rPr>
      </w:pPr>
      <w:ins w:id="1247" w:author="ONNO Patrice" w:date="2019-03-12T10:03:00Z">
        <w:r>
          <w:rPr>
            <w:noProof/>
            <w:lang w:val="en-CA"/>
          </w:rPr>
          <w:t>===&gt;</w:t>
        </w:r>
      </w:ins>
    </w:p>
    <w:p w14:paraId="683B18A4" w14:textId="466BD32D" w:rsidR="000D229D" w:rsidRPr="00DE0F0E" w:rsidDel="00246E1A" w:rsidRDefault="000D229D" w:rsidP="000D229D">
      <w:pPr>
        <w:rPr>
          <w:del w:id="1248" w:author="TAQUET Jonathan" w:date="2019-03-11T18:31:00Z"/>
          <w:noProof/>
          <w:lang w:val="en-CA"/>
        </w:rPr>
      </w:pPr>
      <w:del w:id="1249" w:author="TAQUET Jonathan" w:date="2019-03-11T18:31:00Z">
        <w:r w:rsidRPr="00DE0F0E" w:rsidDel="00246E1A">
          <w:rPr>
            <w:noProof/>
            <w:lang w:val="en-CA" w:eastAsia="ko-KR"/>
          </w:rPr>
          <w:delText xml:space="preserve">The last filter coefficients </w:delText>
        </w:r>
        <w:r w:rsidR="009830AF" w:rsidRPr="00DE0F0E" w:rsidDel="00246E1A">
          <w:rPr>
            <w:noProof/>
            <w:lang w:val="en-CA" w:eastAsia="ko-KR"/>
          </w:rPr>
          <w:delText>AlfCoeff</w:delText>
        </w:r>
        <w:r w:rsidRPr="00DE0F0E" w:rsidDel="00246E1A">
          <w:rPr>
            <w:noProof/>
            <w:vertAlign w:val="subscript"/>
            <w:lang w:val="en-CA" w:eastAsia="ko-KR"/>
          </w:rPr>
          <w:delText>L</w:delText>
        </w:r>
        <w:r w:rsidRPr="00DE0F0E" w:rsidDel="00246E1A">
          <w:rPr>
            <w:noProof/>
            <w:lang w:val="en-CA" w:eastAsia="ko-KR"/>
          </w:rPr>
          <w:delText>[ </w:delText>
        </w:r>
        <w:r w:rsidRPr="00DE0F0E" w:rsidDel="00246E1A">
          <w:rPr>
            <w:noProof/>
            <w:lang w:val="en-CA"/>
          </w:rPr>
          <w:delText>filtIdx</w:delText>
        </w:r>
        <w:r w:rsidRPr="00DE0F0E" w:rsidDel="00246E1A">
          <w:rPr>
            <w:noProof/>
            <w:lang w:val="en-CA" w:eastAsia="ko-KR"/>
          </w:rPr>
          <w:delText> ][ </w:delText>
        </w:r>
        <w:r w:rsidR="009607E6" w:rsidRPr="00DE0F0E" w:rsidDel="00246E1A">
          <w:rPr>
            <w:noProof/>
            <w:lang w:val="en-CA" w:eastAsia="ko-KR"/>
          </w:rPr>
          <w:delText>12</w:delText>
        </w:r>
        <w:r w:rsidRPr="00DE0F0E" w:rsidDel="00246E1A">
          <w:rPr>
            <w:noProof/>
            <w:lang w:val="en-CA" w:eastAsia="ko-KR"/>
          </w:rPr>
          <w:delText xml:space="preserve"> ] for </w:delText>
        </w:r>
        <w:r w:rsidRPr="00DE0F0E" w:rsidDel="00246E1A">
          <w:rPr>
            <w:noProof/>
            <w:lang w:val="en-CA"/>
          </w:rPr>
          <w:delText>filtIdx</w:delText>
        </w:r>
        <w:r w:rsidRPr="00DE0F0E" w:rsidDel="00246E1A">
          <w:rPr>
            <w:noProof/>
            <w:lang w:val="en-CA" w:eastAsia="ko-KR"/>
          </w:rPr>
          <w:delText> = 0..</w:delText>
        </w:r>
        <w:r w:rsidRPr="00DE0F0E" w:rsidDel="00246E1A">
          <w:rPr>
            <w:noProof/>
            <w:lang w:val="en-CA"/>
          </w:rPr>
          <w:delText>NumAlfFilters</w:delText>
        </w:r>
        <w:r w:rsidRPr="00DE0F0E" w:rsidDel="00246E1A">
          <w:rPr>
            <w:noProof/>
            <w:lang w:val="en-CA" w:eastAsia="ko-KR"/>
          </w:rPr>
          <w:delText> </w:delText>
        </w:r>
        <w:r w:rsidRPr="00DE0F0E" w:rsidDel="00246E1A">
          <w:rPr>
            <w:noProof/>
            <w:lang w:val="en-CA"/>
          </w:rPr>
          <w:delText>−</w:delText>
        </w:r>
        <w:r w:rsidRPr="00DE0F0E" w:rsidDel="00246E1A">
          <w:rPr>
            <w:noProof/>
            <w:lang w:val="en-CA" w:eastAsia="ko-KR"/>
          </w:rPr>
          <w:delText> 1 are derived as follows:</w:delText>
        </w:r>
      </w:del>
    </w:p>
    <w:p w14:paraId="3E2D3E4B" w14:textId="512C0BE8" w:rsidR="000D229D" w:rsidRPr="00DE0F0E" w:rsidDel="00246E1A" w:rsidRDefault="009830AF" w:rsidP="000D229D">
      <w:pPr>
        <w:pStyle w:val="Equation"/>
        <w:tabs>
          <w:tab w:val="clear" w:pos="794"/>
          <w:tab w:val="clear" w:pos="1588"/>
          <w:tab w:val="left" w:pos="851"/>
          <w:tab w:val="left" w:pos="1134"/>
          <w:tab w:val="left" w:pos="1418"/>
        </w:tabs>
        <w:ind w:left="562"/>
        <w:rPr>
          <w:del w:id="1250" w:author="TAQUET Jonathan" w:date="2019-03-11T18:31:00Z"/>
          <w:rFonts w:eastAsia="Malgun Gothic"/>
          <w:noProof/>
          <w:szCs w:val="22"/>
          <w:lang w:val="en-CA"/>
        </w:rPr>
      </w:pPr>
      <w:del w:id="1251" w:author="TAQUET Jonathan" w:date="2019-03-11T18:31:00Z">
        <w:r w:rsidRPr="00DE0F0E" w:rsidDel="00246E1A">
          <w:rPr>
            <w:noProof/>
            <w:lang w:val="en-CA" w:eastAsia="ko-KR"/>
          </w:rPr>
          <w:delText>AlfCoeff</w:delText>
        </w:r>
        <w:r w:rsidR="000D229D" w:rsidRPr="00DE0F0E" w:rsidDel="00246E1A">
          <w:rPr>
            <w:noProof/>
            <w:vertAlign w:val="subscript"/>
            <w:lang w:val="en-CA" w:eastAsia="ko-KR"/>
          </w:rPr>
          <w:delText>L</w:delText>
        </w:r>
        <w:r w:rsidR="000D229D" w:rsidRPr="00DE0F0E" w:rsidDel="00246E1A">
          <w:rPr>
            <w:noProof/>
            <w:lang w:val="en-CA" w:eastAsia="ko-KR"/>
          </w:rPr>
          <w:delText>[ </w:delText>
        </w:r>
        <w:r w:rsidR="000D229D" w:rsidRPr="00DE0F0E" w:rsidDel="00246E1A">
          <w:rPr>
            <w:noProof/>
            <w:lang w:val="en-CA"/>
          </w:rPr>
          <w:delText>filtIdx</w:delText>
        </w:r>
        <w:r w:rsidR="000D229D" w:rsidRPr="00DE0F0E" w:rsidDel="00246E1A">
          <w:rPr>
            <w:noProof/>
            <w:lang w:val="en-CA" w:eastAsia="ko-KR"/>
          </w:rPr>
          <w:delText> ][ 12 ] = </w:delText>
        </w:r>
        <w:r w:rsidR="001220CA" w:rsidRPr="00DE0F0E" w:rsidDel="00246E1A">
          <w:rPr>
            <w:noProof/>
            <w:lang w:val="en-CA" w:eastAsia="ko-KR"/>
          </w:rPr>
          <w:delText>128</w:delText>
        </w:r>
        <w:r w:rsidR="000D229D" w:rsidRPr="00DE0F0E" w:rsidDel="00246E1A">
          <w:rPr>
            <w:noProof/>
            <w:lang w:val="en-CA" w:eastAsia="ko-KR"/>
          </w:rPr>
          <w:delText> </w:delText>
        </w:r>
        <w:r w:rsidR="000D229D" w:rsidRPr="00DE0F0E" w:rsidDel="00246E1A">
          <w:rPr>
            <w:noProof/>
            <w:lang w:val="en-CA"/>
          </w:rPr>
          <w:delText>− </w:delText>
        </w:r>
        <w:r w:rsidR="000D229D" w:rsidRPr="00DE0F0E" w:rsidDel="00246E1A">
          <w:rPr>
            <w:noProof/>
            <w:lang w:val="en-CA" w:eastAsia="ko-KR"/>
          </w:rPr>
          <w:sym w:font="Symbol" w:char="F053"/>
        </w:r>
        <w:r w:rsidR="000D229D" w:rsidRPr="00DE0F0E" w:rsidDel="00246E1A">
          <w:rPr>
            <w:noProof/>
            <w:vertAlign w:val="subscript"/>
            <w:lang w:val="en-CA" w:eastAsia="ko-KR"/>
          </w:rPr>
          <w:delText>k</w:delText>
        </w:r>
        <w:r w:rsidR="000D229D" w:rsidRPr="00DE0F0E" w:rsidDel="00246E1A">
          <w:rPr>
            <w:noProof/>
            <w:lang w:val="en-CA" w:eastAsia="ko-KR"/>
          </w:rPr>
          <w:delText> ( </w:delText>
        </w:r>
        <w:r w:rsidRPr="00DE0F0E" w:rsidDel="00246E1A">
          <w:rPr>
            <w:noProof/>
            <w:lang w:val="en-CA" w:eastAsia="ko-KR"/>
          </w:rPr>
          <w:delText>AlfCoeff</w:delText>
        </w:r>
        <w:r w:rsidR="000D229D" w:rsidRPr="00DE0F0E" w:rsidDel="00246E1A">
          <w:rPr>
            <w:noProof/>
            <w:vertAlign w:val="subscript"/>
            <w:lang w:val="en-CA" w:eastAsia="ko-KR"/>
          </w:rPr>
          <w:delText>L</w:delText>
        </w:r>
        <w:r w:rsidR="000D229D" w:rsidRPr="00DE0F0E" w:rsidDel="00246E1A">
          <w:rPr>
            <w:noProof/>
            <w:lang w:val="en-CA" w:eastAsia="ko-KR"/>
          </w:rPr>
          <w:delText>[ </w:delText>
        </w:r>
        <w:r w:rsidR="000D229D" w:rsidRPr="00DE0F0E" w:rsidDel="00246E1A">
          <w:rPr>
            <w:noProof/>
            <w:lang w:val="en-CA"/>
          </w:rPr>
          <w:delText>filtIdx</w:delText>
        </w:r>
        <w:r w:rsidR="000D229D" w:rsidRPr="00DE0F0E" w:rsidDel="00246E1A">
          <w:rPr>
            <w:noProof/>
            <w:lang w:val="en-CA" w:eastAsia="ko-KR"/>
          </w:rPr>
          <w:delText> ][ k ]  &lt;&lt;  1 ), with k = 0..11</w:delText>
        </w:r>
        <w:r w:rsidR="000D229D" w:rsidRPr="00DE0F0E" w:rsidDel="00246E1A">
          <w:rPr>
            <w:rFonts w:eastAsia="Malgun Gothic"/>
            <w:noProof/>
            <w:szCs w:val="22"/>
            <w:lang w:val="en-CA" w:eastAsia="ko-KR"/>
          </w:rPr>
          <w:tab/>
        </w:r>
        <w:r w:rsidR="000D229D" w:rsidRPr="00DE0F0E" w:rsidDel="00246E1A">
          <w:rPr>
            <w:rFonts w:eastAsia="Malgun Gothic"/>
            <w:noProof/>
            <w:szCs w:val="22"/>
            <w:lang w:val="en-CA"/>
          </w:rPr>
          <w:delText>(</w:delText>
        </w:r>
        <w:r w:rsidR="000D229D" w:rsidRPr="00DE0F0E" w:rsidDel="00246E1A">
          <w:rPr>
            <w:rFonts w:eastAsia="Malgun Gothic"/>
            <w:noProof/>
            <w:szCs w:val="22"/>
            <w:lang w:val="en-CA"/>
          </w:rPr>
          <w:fldChar w:fldCharType="begin" w:fldLock="1"/>
        </w:r>
        <w:r w:rsidR="000D229D" w:rsidRPr="00DE0F0E" w:rsidDel="00246E1A">
          <w:rPr>
            <w:rFonts w:eastAsia="Malgun Gothic"/>
            <w:noProof/>
            <w:szCs w:val="22"/>
            <w:lang w:val="en-CA"/>
          </w:rPr>
          <w:delInstrText xml:space="preserve"> STYLEREF 1 \s </w:delInstrText>
        </w:r>
        <w:r w:rsidR="000D229D" w:rsidRPr="00DE0F0E" w:rsidDel="00246E1A">
          <w:rPr>
            <w:rFonts w:eastAsia="Malgun Gothic"/>
            <w:noProof/>
            <w:szCs w:val="22"/>
            <w:lang w:val="en-CA"/>
          </w:rPr>
          <w:fldChar w:fldCharType="separate"/>
        </w:r>
        <w:r w:rsidR="003F609A" w:rsidDel="00246E1A">
          <w:rPr>
            <w:rFonts w:eastAsia="Malgun Gothic"/>
            <w:noProof/>
            <w:szCs w:val="22"/>
            <w:lang w:val="en-CA"/>
          </w:rPr>
          <w:delText>7</w:delText>
        </w:r>
        <w:r w:rsidR="000D229D" w:rsidRPr="00DE0F0E" w:rsidDel="00246E1A">
          <w:rPr>
            <w:rFonts w:eastAsia="Malgun Gothic"/>
            <w:noProof/>
            <w:szCs w:val="22"/>
            <w:lang w:val="en-CA"/>
          </w:rPr>
          <w:fldChar w:fldCharType="end"/>
        </w:r>
        <w:r w:rsidR="000D229D" w:rsidRPr="00DE0F0E" w:rsidDel="00246E1A">
          <w:rPr>
            <w:rFonts w:eastAsia="Malgun Gothic"/>
            <w:noProof/>
            <w:szCs w:val="22"/>
            <w:lang w:val="en-CA"/>
          </w:rPr>
          <w:noBreakHyphen/>
        </w:r>
        <w:r w:rsidR="000D229D" w:rsidRPr="00DE0F0E" w:rsidDel="00246E1A">
          <w:rPr>
            <w:rFonts w:eastAsia="Malgun Gothic"/>
            <w:noProof/>
            <w:szCs w:val="22"/>
            <w:lang w:val="en-CA"/>
          </w:rPr>
          <w:fldChar w:fldCharType="begin" w:fldLock="1"/>
        </w:r>
        <w:r w:rsidR="000D229D" w:rsidRPr="00DE0F0E" w:rsidDel="00246E1A">
          <w:rPr>
            <w:rFonts w:eastAsia="Malgun Gothic"/>
            <w:noProof/>
            <w:szCs w:val="22"/>
            <w:lang w:val="en-CA"/>
          </w:rPr>
          <w:delInstrText xml:space="preserve"> SEQ Equation \* ARABIC \s 1 </w:delInstrText>
        </w:r>
        <w:r w:rsidR="000D229D" w:rsidRPr="00DE0F0E" w:rsidDel="00246E1A">
          <w:rPr>
            <w:rFonts w:eastAsia="Malgun Gothic"/>
            <w:noProof/>
            <w:szCs w:val="22"/>
            <w:lang w:val="en-CA"/>
          </w:rPr>
          <w:fldChar w:fldCharType="separate"/>
        </w:r>
        <w:r w:rsidR="003F609A" w:rsidDel="00246E1A">
          <w:rPr>
            <w:rFonts w:eastAsia="Malgun Gothic"/>
            <w:noProof/>
            <w:szCs w:val="22"/>
            <w:lang w:val="en-CA"/>
          </w:rPr>
          <w:delText>64</w:delText>
        </w:r>
        <w:r w:rsidR="000D229D" w:rsidRPr="00DE0F0E" w:rsidDel="00246E1A">
          <w:rPr>
            <w:rFonts w:eastAsia="Malgun Gothic"/>
            <w:noProof/>
            <w:szCs w:val="22"/>
            <w:lang w:val="en-CA"/>
          </w:rPr>
          <w:fldChar w:fldCharType="end"/>
        </w:r>
        <w:r w:rsidR="000D229D" w:rsidRPr="00DE0F0E" w:rsidDel="00246E1A">
          <w:rPr>
            <w:rFonts w:eastAsia="Malgun Gothic"/>
            <w:noProof/>
            <w:szCs w:val="22"/>
            <w:lang w:val="en-CA"/>
          </w:rPr>
          <w:delText>)</w:delText>
        </w:r>
      </w:del>
    </w:p>
    <w:p w14:paraId="3F36FD5B" w14:textId="797E82A3"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ins w:id="1252" w:author="TAQUET Jonathan" w:date="2019-03-11T18:32:00Z">
        <w:r w:rsidR="00246E1A">
          <w:rPr>
            <w:noProof/>
            <w:lang w:val="en-CA"/>
          </w:rPr>
          <w:t>.</w:t>
        </w:r>
      </w:ins>
      <w:del w:id="1253" w:author="TAQUET Jonathan" w:date="2019-03-11T18:32:00Z">
        <w:r w:rsidRPr="00DE0F0E" w:rsidDel="00246E1A">
          <w:rPr>
            <w:noProof/>
            <w:lang w:val="en-CA"/>
          </w:rPr>
          <w:delText xml:space="preserve"> and </w:delText>
        </w:r>
      </w:del>
      <w:del w:id="1254" w:author="ONNO Patrice" w:date="2019-03-08T18:43:00Z">
        <w:r w:rsidRPr="00DE0F0E" w:rsidDel="0005175D">
          <w:rPr>
            <w:noProof/>
            <w:lang w:val="en-CA"/>
          </w:rPr>
          <w:delText xml:space="preserve">that the values of </w:delText>
        </w:r>
        <w:r w:rsidRPr="00DE0F0E" w:rsidDel="0005175D">
          <w:rPr>
            <w:noProof/>
            <w:lang w:val="en-CA" w:eastAsia="ko-KR"/>
          </w:rPr>
          <w:delText>AlfCoeff</w:delText>
        </w:r>
        <w:r w:rsidRPr="00DE0F0E" w:rsidDel="0005175D">
          <w:rPr>
            <w:noProof/>
            <w:vertAlign w:val="subscript"/>
            <w:lang w:val="en-CA" w:eastAsia="ko-KR"/>
          </w:rPr>
          <w:delText>L</w:delText>
        </w:r>
        <w:r w:rsidRPr="00DE0F0E" w:rsidDel="0005175D">
          <w:rPr>
            <w:noProof/>
            <w:lang w:val="en-CA" w:eastAsia="ko-KR"/>
          </w:rPr>
          <w:delText>[ </w:delText>
        </w:r>
        <w:r w:rsidRPr="00DE0F0E" w:rsidDel="0005175D">
          <w:rPr>
            <w:noProof/>
            <w:lang w:val="en-CA"/>
          </w:rPr>
          <w:delText>filtIdx</w:delText>
        </w:r>
        <w:r w:rsidRPr="00DE0F0E" w:rsidDel="0005175D">
          <w:rPr>
            <w:noProof/>
            <w:lang w:val="en-CA" w:eastAsia="ko-KR"/>
          </w:rPr>
          <w:delText xml:space="preserve"> ][ 12 ] </w:delText>
        </w:r>
        <w:r w:rsidRPr="00DE0F0E" w:rsidDel="0005175D">
          <w:rPr>
            <w:noProof/>
            <w:lang w:val="en-CA"/>
          </w:rPr>
          <w:delText xml:space="preserve">shall be in the range of </w:delText>
        </w:r>
        <w:r w:rsidR="0079637A" w:rsidRPr="00DE0F0E" w:rsidDel="0005175D">
          <w:rPr>
            <w:noProof/>
            <w:lang w:val="en-CA"/>
          </w:rPr>
          <w:delText>0 to 2</w:delText>
        </w:r>
        <w:r w:rsidR="0079637A" w:rsidRPr="00DE0F0E" w:rsidDel="0005175D">
          <w:rPr>
            <w:noProof/>
            <w:vertAlign w:val="superscript"/>
            <w:lang w:val="en-CA"/>
          </w:rPr>
          <w:delText>8</w:delText>
        </w:r>
        <w:r w:rsidR="0079637A" w:rsidRPr="00DE0F0E" w:rsidDel="0005175D">
          <w:rPr>
            <w:bCs/>
            <w:noProof/>
            <w:lang w:val="en-CA" w:eastAsia="ko-KR"/>
          </w:rPr>
          <w:delText> </w:delText>
        </w:r>
        <w:r w:rsidR="0079637A" w:rsidRPr="00DE0F0E" w:rsidDel="0005175D">
          <w:rPr>
            <w:noProof/>
            <w:lang w:val="en-CA"/>
          </w:rPr>
          <w:delText>−</w:delText>
        </w:r>
        <w:r w:rsidR="0079637A" w:rsidRPr="00DE0F0E" w:rsidDel="0005175D">
          <w:rPr>
            <w:bCs/>
            <w:noProof/>
            <w:lang w:val="en-CA" w:eastAsia="ko-KR"/>
          </w:rPr>
          <w:delText> </w:delText>
        </w:r>
        <w:r w:rsidR="0079637A" w:rsidRPr="00DE0F0E" w:rsidDel="0005175D">
          <w:rPr>
            <w:noProof/>
            <w:lang w:val="en-CA"/>
          </w:rPr>
          <w:delText>1</w:delText>
        </w:r>
        <w:r w:rsidRPr="00DE0F0E" w:rsidDel="0005175D">
          <w:rPr>
            <w:noProof/>
            <w:lang w:val="en-CA"/>
          </w:rPr>
          <w:delText>, inclusive</w:delText>
        </w:r>
        <w:r w:rsidR="0079637A" w:rsidRPr="00DE0F0E" w:rsidDel="0005175D">
          <w:rPr>
            <w:noProof/>
            <w:lang w:val="en-CA"/>
          </w:rPr>
          <w:delText>.</w:delText>
        </w:r>
      </w:del>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lastRenderedPageBreak/>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19DB89D0" w14:textId="77777777" w:rsidR="00302794" w:rsidRDefault="00302794" w:rsidP="00302794">
      <w:pPr>
        <w:rPr>
          <w:ins w:id="1255" w:author="ONNO Patrice" w:date="2019-03-12T10:03:00Z"/>
          <w:noProof/>
          <w:lang w:val="en-CA"/>
        </w:rPr>
      </w:pPr>
      <w:ins w:id="1256" w:author="ONNO Patrice" w:date="2019-03-12T10:03:00Z">
        <w:r>
          <w:rPr>
            <w:noProof/>
            <w:lang w:val="en-CA"/>
          </w:rPr>
          <w:t>===&gt;</w:t>
        </w:r>
      </w:ins>
    </w:p>
    <w:p w14:paraId="3E7E1FE6" w14:textId="1FE8B768" w:rsidR="00C27F77" w:rsidRPr="00DE0F0E" w:rsidDel="00246E1A" w:rsidRDefault="00C27F77" w:rsidP="00C27F77">
      <w:pPr>
        <w:rPr>
          <w:del w:id="1257" w:author="TAQUET Jonathan" w:date="2019-03-11T18:31:00Z"/>
          <w:noProof/>
          <w:lang w:val="en-CA"/>
        </w:rPr>
      </w:pPr>
      <w:del w:id="1258" w:author="TAQUET Jonathan" w:date="2019-03-11T18:31:00Z">
        <w:r w:rsidRPr="00DE0F0E" w:rsidDel="00246E1A">
          <w:rPr>
            <w:noProof/>
            <w:lang w:val="en-CA" w:eastAsia="ko-KR"/>
          </w:rPr>
          <w:delText>The last filter coefficient for j = 6 is derived as follows:</w:delText>
        </w:r>
      </w:del>
    </w:p>
    <w:p w14:paraId="079A8B1B" w14:textId="1A0B0D0D" w:rsidR="00C27F77" w:rsidRPr="00DE0F0E" w:rsidDel="00246E1A" w:rsidRDefault="00C27F77" w:rsidP="00C27F77">
      <w:pPr>
        <w:pStyle w:val="Equation"/>
        <w:tabs>
          <w:tab w:val="clear" w:pos="794"/>
          <w:tab w:val="clear" w:pos="1588"/>
          <w:tab w:val="left" w:pos="851"/>
          <w:tab w:val="left" w:pos="1134"/>
          <w:tab w:val="left" w:pos="1418"/>
        </w:tabs>
        <w:ind w:left="562"/>
        <w:rPr>
          <w:del w:id="1259" w:author="TAQUET Jonathan" w:date="2019-03-11T18:31:00Z"/>
          <w:noProof/>
          <w:lang w:val="en-CA" w:eastAsia="ko-KR"/>
        </w:rPr>
      </w:pPr>
      <w:del w:id="1260" w:author="TAQUET Jonathan" w:date="2019-03-11T18:31:00Z">
        <w:r w:rsidRPr="00DE0F0E" w:rsidDel="00246E1A">
          <w:rPr>
            <w:noProof/>
            <w:lang w:val="en-CA" w:eastAsia="ko-KR"/>
          </w:rPr>
          <w:delText>AlfCoeff</w:delText>
        </w:r>
        <w:r w:rsidRPr="00DE0F0E" w:rsidDel="00246E1A">
          <w:rPr>
            <w:noProof/>
            <w:vertAlign w:val="subscript"/>
            <w:lang w:val="en-CA" w:eastAsia="ko-KR"/>
          </w:rPr>
          <w:delText>C</w:delText>
        </w:r>
        <w:r w:rsidRPr="00DE0F0E" w:rsidDel="00246E1A">
          <w:rPr>
            <w:noProof/>
            <w:lang w:val="en-CA" w:eastAsia="ko-KR"/>
          </w:rPr>
          <w:delText>[ 6 ] = </w:delText>
        </w:r>
        <w:r w:rsidR="001220CA" w:rsidRPr="00DE0F0E" w:rsidDel="00246E1A">
          <w:rPr>
            <w:noProof/>
            <w:lang w:val="en-CA" w:eastAsia="ko-KR"/>
          </w:rPr>
          <w:delText>128</w:delText>
        </w:r>
        <w:r w:rsidRPr="00DE0F0E" w:rsidDel="00246E1A">
          <w:rPr>
            <w:noProof/>
            <w:lang w:val="en-CA" w:eastAsia="ko-KR"/>
          </w:rPr>
          <w:delText> </w:delText>
        </w:r>
        <w:r w:rsidRPr="00DE0F0E" w:rsidDel="00246E1A">
          <w:rPr>
            <w:noProof/>
            <w:lang w:val="en-CA"/>
          </w:rPr>
          <w:delText>− </w:delText>
        </w:r>
        <w:r w:rsidRPr="00DE0F0E" w:rsidDel="00246E1A">
          <w:rPr>
            <w:noProof/>
            <w:lang w:val="en-CA" w:eastAsia="ko-KR"/>
          </w:rPr>
          <w:sym w:font="Symbol" w:char="F053"/>
        </w:r>
        <w:r w:rsidRPr="00DE0F0E" w:rsidDel="00246E1A">
          <w:rPr>
            <w:noProof/>
            <w:vertAlign w:val="subscript"/>
            <w:lang w:val="en-CA" w:eastAsia="ko-KR"/>
          </w:rPr>
          <w:delText>k</w:delText>
        </w:r>
        <w:r w:rsidRPr="00DE0F0E" w:rsidDel="00246E1A">
          <w:rPr>
            <w:noProof/>
            <w:lang w:val="en-CA" w:eastAsia="ko-KR"/>
          </w:rPr>
          <w:delText> ( AlfCoeff</w:delText>
        </w:r>
        <w:r w:rsidRPr="00DE0F0E" w:rsidDel="00246E1A">
          <w:rPr>
            <w:noProof/>
            <w:vertAlign w:val="subscript"/>
            <w:lang w:val="en-CA" w:eastAsia="ko-KR"/>
          </w:rPr>
          <w:delText>C</w:delText>
        </w:r>
        <w:r w:rsidRPr="00DE0F0E" w:rsidDel="00246E1A">
          <w:rPr>
            <w:noProof/>
            <w:lang w:val="en-CA" w:eastAsia="ko-KR"/>
          </w:rPr>
          <w:delText>[ k ]  &lt;&lt;  1 ), with k = 0..5</w:delText>
        </w:r>
        <w:r w:rsidRPr="00DE0F0E" w:rsidDel="00246E1A">
          <w:rPr>
            <w:rFonts w:eastAsia="Malgun Gothic"/>
            <w:noProof/>
            <w:szCs w:val="22"/>
            <w:lang w:val="en-CA" w:eastAsia="ko-KR"/>
          </w:rPr>
          <w:tab/>
        </w:r>
        <w:r w:rsidRPr="00DE0F0E" w:rsidDel="00246E1A">
          <w:rPr>
            <w:rFonts w:eastAsia="Malgun Gothic"/>
            <w:noProof/>
            <w:szCs w:val="22"/>
            <w:lang w:val="en-CA"/>
          </w:rPr>
          <w:delText>(</w:delText>
        </w:r>
        <w:r w:rsidRPr="00DE0F0E" w:rsidDel="00246E1A">
          <w:rPr>
            <w:rFonts w:eastAsia="Malgun Gothic"/>
            <w:noProof/>
            <w:szCs w:val="22"/>
            <w:lang w:val="en-CA"/>
          </w:rPr>
          <w:fldChar w:fldCharType="begin" w:fldLock="1"/>
        </w:r>
        <w:r w:rsidRPr="00DE0F0E" w:rsidDel="00246E1A">
          <w:rPr>
            <w:rFonts w:eastAsia="Malgun Gothic"/>
            <w:noProof/>
            <w:szCs w:val="22"/>
            <w:lang w:val="en-CA"/>
          </w:rPr>
          <w:delInstrText xml:space="preserve"> STYLEREF 1 \s </w:delInstrText>
        </w:r>
        <w:r w:rsidRPr="00DE0F0E" w:rsidDel="00246E1A">
          <w:rPr>
            <w:rFonts w:eastAsia="Malgun Gothic"/>
            <w:noProof/>
            <w:szCs w:val="22"/>
            <w:lang w:val="en-CA"/>
          </w:rPr>
          <w:fldChar w:fldCharType="separate"/>
        </w:r>
        <w:r w:rsidR="003F609A" w:rsidDel="00246E1A">
          <w:rPr>
            <w:rFonts w:eastAsia="Malgun Gothic"/>
            <w:noProof/>
            <w:szCs w:val="22"/>
            <w:lang w:val="en-CA"/>
          </w:rPr>
          <w:delText>7</w:delText>
        </w:r>
        <w:r w:rsidRPr="00DE0F0E" w:rsidDel="00246E1A">
          <w:rPr>
            <w:rFonts w:eastAsia="Malgun Gothic"/>
            <w:noProof/>
            <w:szCs w:val="22"/>
            <w:lang w:val="en-CA"/>
          </w:rPr>
          <w:fldChar w:fldCharType="end"/>
        </w:r>
        <w:r w:rsidRPr="00DE0F0E" w:rsidDel="00246E1A">
          <w:rPr>
            <w:rFonts w:eastAsia="Malgun Gothic"/>
            <w:noProof/>
            <w:szCs w:val="22"/>
            <w:lang w:val="en-CA"/>
          </w:rPr>
          <w:noBreakHyphen/>
        </w:r>
        <w:r w:rsidRPr="00DE0F0E" w:rsidDel="00246E1A">
          <w:rPr>
            <w:rFonts w:eastAsia="Malgun Gothic"/>
            <w:noProof/>
            <w:szCs w:val="22"/>
            <w:lang w:val="en-CA"/>
          </w:rPr>
          <w:fldChar w:fldCharType="begin" w:fldLock="1"/>
        </w:r>
        <w:r w:rsidRPr="00DE0F0E" w:rsidDel="00246E1A">
          <w:rPr>
            <w:rFonts w:eastAsia="Malgun Gothic"/>
            <w:noProof/>
            <w:szCs w:val="22"/>
            <w:lang w:val="en-CA"/>
          </w:rPr>
          <w:delInstrText xml:space="preserve"> SEQ Equation \* ARABIC \s 1 </w:delInstrText>
        </w:r>
        <w:r w:rsidRPr="00DE0F0E" w:rsidDel="00246E1A">
          <w:rPr>
            <w:rFonts w:eastAsia="Malgun Gothic"/>
            <w:noProof/>
            <w:szCs w:val="22"/>
            <w:lang w:val="en-CA"/>
          </w:rPr>
          <w:fldChar w:fldCharType="separate"/>
        </w:r>
        <w:r w:rsidR="003F609A" w:rsidDel="00246E1A">
          <w:rPr>
            <w:rFonts w:eastAsia="Malgun Gothic"/>
            <w:noProof/>
            <w:szCs w:val="22"/>
            <w:lang w:val="en-CA"/>
          </w:rPr>
          <w:delText>69</w:delText>
        </w:r>
        <w:r w:rsidRPr="00DE0F0E" w:rsidDel="00246E1A">
          <w:rPr>
            <w:rFonts w:eastAsia="Malgun Gothic"/>
            <w:noProof/>
            <w:szCs w:val="22"/>
            <w:lang w:val="en-CA"/>
          </w:rPr>
          <w:fldChar w:fldCharType="end"/>
        </w:r>
        <w:r w:rsidRPr="00DE0F0E" w:rsidDel="00246E1A">
          <w:rPr>
            <w:rFonts w:eastAsia="Malgun Gothic"/>
            <w:noProof/>
            <w:szCs w:val="22"/>
            <w:lang w:val="en-CA"/>
          </w:rPr>
          <w:delText>)</w:delText>
        </w:r>
      </w:del>
    </w:p>
    <w:p w14:paraId="538D4B25" w14:textId="0A142052" w:rsidR="0079637A" w:rsidRDefault="0079637A" w:rsidP="0079637A">
      <w:pPr>
        <w:rPr>
          <w:ins w:id="1261" w:author="ONNO Patrice" w:date="2019-03-12T10: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del w:id="1262" w:author="ONNO Patrice" w:date="2019-03-08T18:49:00Z">
        <w:r w:rsidRPr="00DE0F0E" w:rsidDel="00472A00">
          <w:rPr>
            <w:noProof/>
            <w:lang w:val="en-CA"/>
          </w:rPr>
          <w:delText xml:space="preserve"> and that the values of </w:delText>
        </w:r>
        <w:r w:rsidRPr="00DE0F0E" w:rsidDel="00472A00">
          <w:rPr>
            <w:noProof/>
            <w:lang w:val="en-CA" w:eastAsia="ko-KR"/>
          </w:rPr>
          <w:delText>AlfCoeff</w:delText>
        </w:r>
        <w:r w:rsidRPr="00DE0F0E" w:rsidDel="00472A00">
          <w:rPr>
            <w:noProof/>
            <w:vertAlign w:val="subscript"/>
            <w:lang w:val="en-CA" w:eastAsia="ko-KR"/>
          </w:rPr>
          <w:delText>C</w:delText>
        </w:r>
        <w:r w:rsidRPr="00DE0F0E" w:rsidDel="00472A00">
          <w:rPr>
            <w:noProof/>
            <w:lang w:val="en-CA" w:eastAsia="ko-KR"/>
          </w:rPr>
          <w:delText xml:space="preserve">[ 6 ] </w:delText>
        </w:r>
        <w:r w:rsidRPr="00DE0F0E" w:rsidDel="00472A00">
          <w:rPr>
            <w:noProof/>
            <w:lang w:val="en-CA"/>
          </w:rPr>
          <w:delText>shall be in the range of 0 to 2</w:delText>
        </w:r>
        <w:r w:rsidRPr="00DE0F0E" w:rsidDel="00472A00">
          <w:rPr>
            <w:noProof/>
            <w:vertAlign w:val="superscript"/>
            <w:lang w:val="en-CA"/>
          </w:rPr>
          <w:delText>8</w:delText>
        </w:r>
        <w:r w:rsidRPr="00DE0F0E" w:rsidDel="00472A00">
          <w:rPr>
            <w:bCs/>
            <w:noProof/>
            <w:lang w:val="en-CA" w:eastAsia="ko-KR"/>
          </w:rPr>
          <w:delText> </w:delText>
        </w:r>
        <w:r w:rsidRPr="00DE0F0E" w:rsidDel="00472A00">
          <w:rPr>
            <w:noProof/>
            <w:lang w:val="en-CA"/>
          </w:rPr>
          <w:delText>−</w:delText>
        </w:r>
        <w:r w:rsidRPr="00DE0F0E" w:rsidDel="00472A00">
          <w:rPr>
            <w:bCs/>
            <w:noProof/>
            <w:lang w:val="en-CA" w:eastAsia="ko-KR"/>
          </w:rPr>
          <w:delText> </w:delText>
        </w:r>
        <w:r w:rsidRPr="00DE0F0E" w:rsidDel="00472A00">
          <w:rPr>
            <w:noProof/>
            <w:lang w:val="en-CA"/>
          </w:rPr>
          <w:delText>1, inclusive</w:delText>
        </w:r>
      </w:del>
      <w:r w:rsidRPr="00DE0F0E">
        <w:rPr>
          <w:noProof/>
          <w:lang w:val="en-CA"/>
        </w:rPr>
        <w:t>.</w:t>
      </w:r>
    </w:p>
    <w:p w14:paraId="1642BA4B" w14:textId="77777777" w:rsidR="00302794" w:rsidRDefault="00302794" w:rsidP="0079637A">
      <w:pPr>
        <w:rPr>
          <w:ins w:id="1263" w:author="ONNO Patrice" w:date="2019-03-08T16:58:00Z"/>
          <w:noProof/>
          <w:lang w:val="en-CA"/>
        </w:rPr>
      </w:pPr>
    </w:p>
    <w:p w14:paraId="76E64487" w14:textId="5E9F138C" w:rsidR="00654FA4" w:rsidRPr="00654FA4" w:rsidRDefault="00654FA4">
      <w:pPr>
        <w:spacing w:before="60" w:line="360" w:lineRule="auto"/>
        <w:rPr>
          <w:ins w:id="1264" w:author="ONNO Patrice" w:date="2019-03-08T16:59:00Z"/>
          <w:rFonts w:eastAsia="Times New Roman"/>
          <w:szCs w:val="24"/>
          <w:lang w:eastAsia="fr-FR"/>
          <w:rPrChange w:id="1265" w:author="ONNO Patrice" w:date="2019-03-08T16:59:00Z">
            <w:rPr>
              <w:ins w:id="1266" w:author="ONNO Patrice" w:date="2019-03-08T16:59:00Z"/>
              <w:rFonts w:eastAsia="Times New Roman"/>
              <w:sz w:val="24"/>
              <w:szCs w:val="24"/>
              <w:lang w:eastAsia="fr-FR"/>
            </w:rPr>
          </w:rPrChange>
        </w:rPr>
        <w:pPrChange w:id="1267" w:author="ONNO Patrice" w:date="2019-03-08T16:59:00Z">
          <w:pPr>
            <w:spacing w:before="60" w:line="360" w:lineRule="auto"/>
            <w:ind w:firstLine="709"/>
          </w:pPr>
        </w:pPrChange>
      </w:pPr>
      <w:ins w:id="1268" w:author="ONNO Patrice" w:date="2019-03-08T16:59:00Z">
        <w:r w:rsidRPr="00654FA4">
          <w:rPr>
            <w:rFonts w:eastAsia="Times New Roman"/>
            <w:b/>
            <w:szCs w:val="24"/>
            <w:lang w:eastAsia="fr-FR"/>
            <w:rPrChange w:id="1269" w:author="ONNO Patrice" w:date="2019-03-08T16:59:00Z">
              <w:rPr>
                <w:rFonts w:eastAsia="Times New Roman"/>
                <w:b/>
                <w:sz w:val="24"/>
                <w:szCs w:val="24"/>
                <w:lang w:eastAsia="fr-FR"/>
              </w:rPr>
            </w:rPrChange>
          </w:rPr>
          <w:t>alf_luma_clip</w:t>
        </w:r>
        <w:r w:rsidRPr="00654FA4">
          <w:rPr>
            <w:rFonts w:eastAsia="Times New Roman"/>
            <w:szCs w:val="24"/>
            <w:lang w:eastAsia="fr-FR"/>
            <w:rPrChange w:id="1270" w:author="ONNO Patrice" w:date="2019-03-08T16:59:00Z">
              <w:rPr>
                <w:rFonts w:eastAsia="Times New Roman"/>
                <w:sz w:val="24"/>
                <w:szCs w:val="24"/>
                <w:lang w:eastAsia="fr-FR"/>
              </w:rPr>
            </w:rPrChange>
          </w:rPr>
          <w:t xml:space="preserve"> equal to 0 specifies that linear adaptive loop filter is applied on luma component. alf_luma_clip equal to 1 specifies that non-linear adaptive loop filter may be applied on luma component.</w:t>
        </w:r>
      </w:ins>
    </w:p>
    <w:p w14:paraId="7ADFF430" w14:textId="12736CA7" w:rsidR="00654FA4" w:rsidRDefault="00654FA4">
      <w:pPr>
        <w:spacing w:before="60" w:line="360" w:lineRule="auto"/>
        <w:rPr>
          <w:ins w:id="1271" w:author="ONNO Patrice" w:date="2019-03-11T12:10:00Z"/>
          <w:rFonts w:eastAsia="Times New Roman"/>
          <w:szCs w:val="24"/>
          <w:lang w:eastAsia="fr-FR"/>
        </w:rPr>
        <w:pPrChange w:id="1272" w:author="ONNO Patrice" w:date="2019-03-08T16:59:00Z">
          <w:pPr>
            <w:spacing w:before="60" w:line="360" w:lineRule="auto"/>
            <w:ind w:firstLine="709"/>
          </w:pPr>
        </w:pPrChange>
      </w:pPr>
      <w:ins w:id="1273" w:author="ONNO Patrice" w:date="2019-03-08T16:59:00Z">
        <w:r w:rsidRPr="00654FA4">
          <w:rPr>
            <w:rFonts w:eastAsia="Times New Roman"/>
            <w:b/>
            <w:szCs w:val="24"/>
            <w:lang w:eastAsia="fr-FR"/>
            <w:rPrChange w:id="1274" w:author="ONNO Patrice" w:date="2019-03-08T16:59:00Z">
              <w:rPr>
                <w:rFonts w:eastAsia="Times New Roman"/>
                <w:b/>
                <w:sz w:val="24"/>
                <w:szCs w:val="24"/>
                <w:lang w:eastAsia="fr-FR"/>
              </w:rPr>
            </w:rPrChange>
          </w:rPr>
          <w:t>alf_chroma_clip</w:t>
        </w:r>
        <w:r w:rsidRPr="00654FA4">
          <w:rPr>
            <w:rFonts w:eastAsia="Times New Roman"/>
            <w:szCs w:val="24"/>
            <w:lang w:eastAsia="fr-FR"/>
            <w:rPrChange w:id="1275" w:author="ONNO Patrice" w:date="2019-03-08T16:59:00Z">
              <w:rPr>
                <w:rFonts w:eastAsia="Times New Roman"/>
                <w:sz w:val="24"/>
                <w:szCs w:val="24"/>
                <w:lang w:eastAsia="fr-FR"/>
              </w:rPr>
            </w:rPrChange>
          </w:rPr>
          <w:t xml:space="preserve"> equal to 0 specifies that linear adaptive loop filter is applied </w:t>
        </w:r>
      </w:ins>
      <w:ins w:id="1276" w:author="TAQUET Jonathan" w:date="2019-03-11T18:35:00Z">
        <w:r w:rsidR="00246E1A">
          <w:rPr>
            <w:rFonts w:eastAsia="Times New Roman"/>
            <w:szCs w:val="24"/>
            <w:lang w:eastAsia="fr-FR"/>
          </w:rPr>
          <w:t xml:space="preserve">on </w:t>
        </w:r>
      </w:ins>
      <w:ins w:id="1277" w:author="ONNO Patrice" w:date="2019-03-08T16:59:00Z">
        <w:r w:rsidRPr="00654FA4">
          <w:rPr>
            <w:rFonts w:eastAsia="Times New Roman"/>
            <w:szCs w:val="24"/>
            <w:lang w:eastAsia="fr-FR"/>
            <w:rPrChange w:id="1278" w:author="ONNO Patrice" w:date="2019-03-08T16:59:00Z">
              <w:rPr>
                <w:rFonts w:eastAsia="Times New Roman"/>
                <w:sz w:val="24"/>
                <w:szCs w:val="24"/>
                <w:lang w:eastAsia="fr-FR"/>
              </w:rPr>
            </w:rPrChange>
          </w:rPr>
          <w:t>chroma components; alf_chroma_clip equal to 1 specifies that non-linear adaptive loop filter is applied on chroma component. If not present alf_chroma_clip is inferred as 0.</w:t>
        </w:r>
      </w:ins>
    </w:p>
    <w:p w14:paraId="0B828A48" w14:textId="145D88A3" w:rsidR="00654FA4" w:rsidRPr="00654FA4" w:rsidRDefault="00654FA4">
      <w:pPr>
        <w:spacing w:before="60" w:line="360" w:lineRule="auto"/>
        <w:rPr>
          <w:ins w:id="1279" w:author="ONNO Patrice" w:date="2019-03-08T16:59:00Z"/>
          <w:rFonts w:eastAsia="Times New Roman"/>
          <w:szCs w:val="24"/>
          <w:lang w:eastAsia="fr-FR"/>
          <w:rPrChange w:id="1280" w:author="ONNO Patrice" w:date="2019-03-08T17:02:00Z">
            <w:rPr>
              <w:ins w:id="1281" w:author="ONNO Patrice" w:date="2019-03-08T16:59:00Z"/>
              <w:rFonts w:eastAsia="Times New Roman"/>
              <w:sz w:val="24"/>
              <w:szCs w:val="24"/>
              <w:lang w:eastAsia="fr-FR"/>
            </w:rPr>
          </w:rPrChange>
        </w:rPr>
        <w:pPrChange w:id="1282" w:author="ONNO Patrice" w:date="2019-03-08T17:02:00Z">
          <w:pPr>
            <w:spacing w:before="60" w:line="360" w:lineRule="auto"/>
            <w:ind w:firstLine="709"/>
          </w:pPr>
        </w:pPrChange>
      </w:pPr>
      <w:ins w:id="1283" w:author="ONNO Patrice" w:date="2019-03-08T16:59:00Z">
        <w:r w:rsidRPr="00654FA4">
          <w:rPr>
            <w:rFonts w:eastAsia="Times New Roman"/>
            <w:b/>
            <w:szCs w:val="24"/>
            <w:lang w:eastAsia="fr-FR"/>
            <w:rPrChange w:id="1284" w:author="ONNO Patrice" w:date="2019-03-08T17:02:00Z">
              <w:rPr>
                <w:rFonts w:eastAsia="Times New Roman"/>
                <w:b/>
                <w:sz w:val="24"/>
                <w:szCs w:val="24"/>
                <w:lang w:eastAsia="fr-FR"/>
              </w:rPr>
            </w:rPrChange>
          </w:rPr>
          <w:t>alf_luma_clip_min_eg_order_minus1</w:t>
        </w:r>
        <w:r w:rsidRPr="00654FA4">
          <w:rPr>
            <w:rFonts w:eastAsia="Times New Roman"/>
            <w:szCs w:val="24"/>
            <w:lang w:eastAsia="fr-FR"/>
            <w:rPrChange w:id="1285" w:author="ONNO Patrice" w:date="2019-03-08T17:02:00Z">
              <w:rPr>
                <w:rFonts w:eastAsia="Times New Roman"/>
                <w:sz w:val="24"/>
                <w:szCs w:val="24"/>
                <w:lang w:eastAsia="fr-FR"/>
              </w:rPr>
            </w:rPrChange>
          </w:rPr>
          <w:t xml:space="preserve"> plus 1 specifies the minimum order of the exp-Golomb code for luma </w:t>
        </w:r>
      </w:ins>
      <w:ins w:id="1286" w:author="ONNO Patrice" w:date="2019-03-11T10:30:00Z">
        <w:r w:rsidR="00804A88" w:rsidRPr="00302794">
          <w:rPr>
            <w:rFonts w:eastAsia="Times New Roman"/>
            <w:szCs w:val="24"/>
            <w:lang w:eastAsia="fr-FR"/>
          </w:rPr>
          <w:t>clipping</w:t>
        </w:r>
      </w:ins>
      <w:ins w:id="1287" w:author="ONNO Patrice" w:date="2019-03-12T10:04:00Z">
        <w:r w:rsidR="00302794" w:rsidRPr="00302794">
          <w:rPr>
            <w:rFonts w:eastAsia="Times New Roman"/>
            <w:szCs w:val="24"/>
            <w:lang w:eastAsia="fr-FR"/>
            <w:rPrChange w:id="1288" w:author="ONNO Patrice" w:date="2019-03-12T10:04:00Z">
              <w:rPr>
                <w:rFonts w:eastAsia="Times New Roman"/>
                <w:szCs w:val="24"/>
                <w:highlight w:val="green"/>
                <w:lang w:eastAsia="fr-FR"/>
              </w:rPr>
            </w:rPrChange>
          </w:rPr>
          <w:t xml:space="preserve"> </w:t>
        </w:r>
      </w:ins>
      <w:ins w:id="1289" w:author="TAQUET Jonathan" w:date="2019-03-11T18:35:00Z">
        <w:r w:rsidR="00246E1A" w:rsidRPr="00302794">
          <w:rPr>
            <w:rFonts w:eastAsia="Times New Roman"/>
            <w:szCs w:val="24"/>
            <w:lang w:eastAsia="fr-FR"/>
            <w:rPrChange w:id="1290" w:author="ONNO Patrice" w:date="2019-03-12T10:04:00Z">
              <w:rPr>
                <w:rFonts w:eastAsia="Times New Roman"/>
                <w:szCs w:val="24"/>
                <w:highlight w:val="green"/>
                <w:lang w:eastAsia="fr-FR"/>
              </w:rPr>
            </w:rPrChange>
          </w:rPr>
          <w:t>indexes</w:t>
        </w:r>
      </w:ins>
      <w:ins w:id="1291" w:author="ONNO Patrice" w:date="2019-03-08T16:59:00Z">
        <w:r w:rsidRPr="00654FA4">
          <w:rPr>
            <w:rFonts w:eastAsia="Times New Roman"/>
            <w:szCs w:val="24"/>
            <w:lang w:eastAsia="fr-FR"/>
            <w:rPrChange w:id="1292" w:author="ONNO Patrice" w:date="2019-03-08T17:02:00Z">
              <w:rPr>
                <w:rFonts w:eastAsia="Times New Roman"/>
                <w:sz w:val="24"/>
                <w:szCs w:val="24"/>
                <w:lang w:eastAsia="fr-FR"/>
              </w:rPr>
            </w:rPrChange>
          </w:rPr>
          <w:t xml:space="preserve"> signalling. The value of alf_luma_clip_min_eg_order_minus1 shall be in the range of 0 to 6, inclusive.</w:t>
        </w:r>
      </w:ins>
    </w:p>
    <w:p w14:paraId="29FFA6D4" w14:textId="00E5F6BE" w:rsidR="00654FA4" w:rsidRPr="00654FA4" w:rsidRDefault="00654FA4">
      <w:pPr>
        <w:spacing w:before="60" w:line="360" w:lineRule="auto"/>
        <w:rPr>
          <w:ins w:id="1293" w:author="ONNO Patrice" w:date="2019-03-08T16:59:00Z"/>
          <w:rFonts w:eastAsia="Times New Roman"/>
          <w:szCs w:val="24"/>
          <w:lang w:eastAsia="fr-FR"/>
          <w:rPrChange w:id="1294" w:author="ONNO Patrice" w:date="2019-03-08T17:02:00Z">
            <w:rPr>
              <w:ins w:id="1295" w:author="ONNO Patrice" w:date="2019-03-08T16:59:00Z"/>
              <w:rFonts w:eastAsia="Times New Roman"/>
              <w:sz w:val="24"/>
              <w:szCs w:val="24"/>
              <w:lang w:eastAsia="fr-FR"/>
            </w:rPr>
          </w:rPrChange>
        </w:rPr>
        <w:pPrChange w:id="1296" w:author="ONNO Patrice" w:date="2019-03-08T17:03:00Z">
          <w:pPr>
            <w:spacing w:before="60" w:line="360" w:lineRule="auto"/>
            <w:ind w:firstLine="709"/>
          </w:pPr>
        </w:pPrChange>
      </w:pPr>
      <w:ins w:id="1297" w:author="ONNO Patrice" w:date="2019-03-08T16:59:00Z">
        <w:r w:rsidRPr="00654FA4">
          <w:rPr>
            <w:rFonts w:eastAsia="Times New Roman"/>
            <w:b/>
            <w:szCs w:val="24"/>
            <w:lang w:eastAsia="fr-FR"/>
            <w:rPrChange w:id="1298" w:author="ONNO Patrice" w:date="2019-03-08T17:02:00Z">
              <w:rPr>
                <w:rFonts w:eastAsia="Times New Roman"/>
                <w:b/>
                <w:sz w:val="24"/>
                <w:szCs w:val="24"/>
                <w:lang w:eastAsia="fr-FR"/>
              </w:rPr>
            </w:rPrChange>
          </w:rPr>
          <w:t>alf_luma_clip_eg_order_increase_flag</w:t>
        </w:r>
        <w:r w:rsidRPr="00654FA4">
          <w:rPr>
            <w:rFonts w:eastAsia="Times New Roman"/>
            <w:szCs w:val="24"/>
            <w:lang w:eastAsia="fr-FR"/>
            <w:rPrChange w:id="1299" w:author="ONNO Patrice" w:date="2019-03-08T17:02:00Z">
              <w:rPr>
                <w:rFonts w:eastAsia="Times New Roman"/>
                <w:sz w:val="24"/>
                <w:szCs w:val="24"/>
                <w:lang w:eastAsia="fr-FR"/>
              </w:rPr>
            </w:rPrChange>
          </w:rPr>
          <w:t>[ i ] equal to 1 specifies that the minimum order of the exp-Golomb code for luma</w:t>
        </w:r>
      </w:ins>
      <w:ins w:id="1300" w:author="ONNO Patrice" w:date="2019-03-11T10:30:00Z">
        <w:r w:rsidR="00804A88">
          <w:rPr>
            <w:rFonts w:eastAsia="Times New Roman"/>
            <w:szCs w:val="24"/>
            <w:lang w:eastAsia="fr-FR"/>
          </w:rPr>
          <w:t xml:space="preserve"> </w:t>
        </w:r>
        <w:r w:rsidR="00804A88" w:rsidRPr="00302794">
          <w:rPr>
            <w:rFonts w:eastAsia="Times New Roman"/>
            <w:szCs w:val="24"/>
            <w:lang w:eastAsia="fr-FR"/>
          </w:rPr>
          <w:t>clippin</w:t>
        </w:r>
        <w:r w:rsidR="00302794" w:rsidRPr="00302794">
          <w:rPr>
            <w:rFonts w:eastAsia="Times New Roman"/>
            <w:szCs w:val="24"/>
            <w:lang w:eastAsia="fr-FR"/>
            <w:rPrChange w:id="1301" w:author="ONNO Patrice" w:date="2019-03-12T10:04:00Z">
              <w:rPr>
                <w:rFonts w:eastAsia="Times New Roman"/>
                <w:szCs w:val="24"/>
                <w:highlight w:val="green"/>
                <w:lang w:eastAsia="fr-FR"/>
              </w:rPr>
            </w:rPrChange>
          </w:rPr>
          <w:t xml:space="preserve">g </w:t>
        </w:r>
      </w:ins>
      <w:ins w:id="1302" w:author="TAQUET Jonathan" w:date="2019-03-11T18:35:00Z">
        <w:r w:rsidR="00246E1A" w:rsidRPr="00302794">
          <w:rPr>
            <w:rFonts w:eastAsia="Times New Roman"/>
            <w:szCs w:val="24"/>
            <w:lang w:eastAsia="fr-FR"/>
            <w:rPrChange w:id="1303" w:author="ONNO Patrice" w:date="2019-03-12T10:04:00Z">
              <w:rPr>
                <w:rFonts w:eastAsia="Times New Roman"/>
                <w:szCs w:val="24"/>
                <w:highlight w:val="green"/>
                <w:lang w:eastAsia="fr-FR"/>
              </w:rPr>
            </w:rPrChange>
          </w:rPr>
          <w:t>indexes</w:t>
        </w:r>
      </w:ins>
      <w:ins w:id="1304" w:author="ONNO Patrice" w:date="2019-03-08T16:59:00Z">
        <w:r w:rsidRPr="00302794">
          <w:rPr>
            <w:rFonts w:eastAsia="Times New Roman"/>
            <w:szCs w:val="24"/>
            <w:lang w:eastAsia="fr-FR"/>
            <w:rPrChange w:id="1305" w:author="ONNO Patrice" w:date="2019-03-12T10:04:00Z">
              <w:rPr>
                <w:rFonts w:eastAsia="Times New Roman"/>
                <w:sz w:val="24"/>
                <w:szCs w:val="24"/>
                <w:lang w:eastAsia="fr-FR"/>
              </w:rPr>
            </w:rPrChange>
          </w:rPr>
          <w:t xml:space="preserve"> </w:t>
        </w:r>
        <w:r w:rsidRPr="00654FA4">
          <w:rPr>
            <w:rFonts w:eastAsia="Times New Roman"/>
            <w:szCs w:val="24"/>
            <w:lang w:eastAsia="fr-FR"/>
            <w:rPrChange w:id="1306" w:author="ONNO Patrice" w:date="2019-03-08T17:02:00Z">
              <w:rPr>
                <w:rFonts w:eastAsia="Times New Roman"/>
                <w:sz w:val="24"/>
                <w:szCs w:val="24"/>
                <w:lang w:eastAsia="fr-FR"/>
              </w:rPr>
            </w:rPrChange>
          </w:rPr>
          <w:t xml:space="preserve">signalling is incremented by 1. alf_luma_clip_eg_order_increase_flag[ i ] equal to 0 specifies that the minimum order of the exp-Golomb code for luma </w:t>
        </w:r>
      </w:ins>
      <w:ins w:id="1307" w:author="TAQUET Jonathan" w:date="2019-03-11T18:36:00Z">
        <w:r w:rsidR="00246E1A">
          <w:rPr>
            <w:rFonts w:eastAsia="Times New Roman"/>
            <w:szCs w:val="24"/>
            <w:lang w:eastAsia="fr-FR"/>
          </w:rPr>
          <w:t>clipping indexes</w:t>
        </w:r>
      </w:ins>
      <w:ins w:id="1308" w:author="ONNO Patrice" w:date="2019-03-08T16:59:00Z">
        <w:r w:rsidRPr="00654FA4">
          <w:rPr>
            <w:rFonts w:eastAsia="Times New Roman"/>
            <w:szCs w:val="24"/>
            <w:lang w:eastAsia="fr-FR"/>
            <w:rPrChange w:id="1309" w:author="ONNO Patrice" w:date="2019-03-08T17:02:00Z">
              <w:rPr>
                <w:rFonts w:eastAsia="Times New Roman"/>
                <w:sz w:val="24"/>
                <w:szCs w:val="24"/>
                <w:lang w:eastAsia="fr-FR"/>
              </w:rPr>
            </w:rPrChange>
          </w:rPr>
          <w:t xml:space="preserve"> signalling is not incremented by 1.</w:t>
        </w:r>
      </w:ins>
    </w:p>
    <w:p w14:paraId="4FAFCF1C" w14:textId="77777777" w:rsidR="00654FA4" w:rsidRPr="00654FA4" w:rsidRDefault="00654FA4" w:rsidP="00654FA4">
      <w:pPr>
        <w:spacing w:before="60" w:line="360" w:lineRule="auto"/>
        <w:ind w:firstLine="709"/>
        <w:rPr>
          <w:ins w:id="1310" w:author="ONNO Patrice" w:date="2019-03-08T16:59:00Z"/>
          <w:rFonts w:eastAsia="Times New Roman"/>
          <w:szCs w:val="24"/>
          <w:lang w:eastAsia="fr-FR"/>
          <w:rPrChange w:id="1311" w:author="ONNO Patrice" w:date="2019-03-08T17:02:00Z">
            <w:rPr>
              <w:ins w:id="1312" w:author="ONNO Patrice" w:date="2019-03-08T16:59:00Z"/>
              <w:rFonts w:eastAsia="Times New Roman"/>
              <w:sz w:val="24"/>
              <w:szCs w:val="24"/>
              <w:lang w:eastAsia="fr-FR"/>
            </w:rPr>
          </w:rPrChange>
        </w:rPr>
      </w:pPr>
      <w:ins w:id="1313" w:author="ONNO Patrice" w:date="2019-03-08T16:59:00Z">
        <w:r w:rsidRPr="00654FA4">
          <w:rPr>
            <w:rFonts w:eastAsia="Times New Roman"/>
            <w:szCs w:val="24"/>
            <w:lang w:eastAsia="fr-FR"/>
            <w:rPrChange w:id="1314" w:author="ONNO Patrice" w:date="2019-03-08T17:02:00Z">
              <w:rPr>
                <w:rFonts w:eastAsia="Times New Roman"/>
                <w:sz w:val="24"/>
                <w:szCs w:val="24"/>
                <w:lang w:eastAsia="fr-FR"/>
              </w:rPr>
            </w:rPrChange>
          </w:rPr>
          <w:t>The order expGoOrderYClip[ i ] of the exp-Golomb code used to decode the values of alf_luma_clip_idx[ sigFiltIdx ][ j ] is derived as follows:</w:t>
        </w:r>
      </w:ins>
    </w:p>
    <w:p w14:paraId="26A93293" w14:textId="77777777" w:rsidR="00654FA4" w:rsidRPr="00654FA4" w:rsidRDefault="00654FA4" w:rsidP="00654FA4">
      <w:pPr>
        <w:spacing w:before="60" w:line="360" w:lineRule="auto"/>
        <w:ind w:firstLine="709"/>
        <w:rPr>
          <w:ins w:id="1315" w:author="ONNO Patrice" w:date="2019-03-08T16:59:00Z"/>
          <w:rFonts w:eastAsia="Times New Roman"/>
          <w:szCs w:val="24"/>
          <w:lang w:eastAsia="fr-FR"/>
          <w:rPrChange w:id="1316" w:author="ONNO Patrice" w:date="2019-03-08T17:02:00Z">
            <w:rPr>
              <w:ins w:id="1317" w:author="ONNO Patrice" w:date="2019-03-08T16:59:00Z"/>
              <w:rFonts w:eastAsia="Times New Roman"/>
              <w:sz w:val="24"/>
              <w:szCs w:val="24"/>
              <w:lang w:eastAsia="fr-FR"/>
            </w:rPr>
          </w:rPrChange>
        </w:rPr>
      </w:pPr>
      <w:ins w:id="1318" w:author="ONNO Patrice" w:date="2019-03-08T16:59:00Z">
        <w:r w:rsidRPr="00654FA4">
          <w:rPr>
            <w:rFonts w:eastAsia="Times New Roman"/>
            <w:szCs w:val="24"/>
            <w:lang w:eastAsia="fr-FR"/>
            <w:rPrChange w:id="1319" w:author="ONNO Patrice" w:date="2019-03-08T17:02:00Z">
              <w:rPr>
                <w:rFonts w:eastAsia="Times New Roman"/>
                <w:sz w:val="24"/>
                <w:szCs w:val="24"/>
                <w:lang w:eastAsia="fr-FR"/>
              </w:rPr>
            </w:rPrChange>
          </w:rPr>
          <w:t>expGoOrderYClip[ i ] = alf_luma_clip_min_eg_order_minus1 + 1+ alf_luma_clip_eg_order_increase_flag[ i ]</w:t>
        </w:r>
      </w:ins>
    </w:p>
    <w:p w14:paraId="4405FD3B" w14:textId="18118179" w:rsidR="00654FA4" w:rsidRPr="00654FA4" w:rsidRDefault="00654FA4">
      <w:pPr>
        <w:spacing w:before="60" w:line="360" w:lineRule="auto"/>
        <w:rPr>
          <w:ins w:id="1320" w:author="ONNO Patrice" w:date="2019-03-08T16:59:00Z"/>
          <w:rFonts w:eastAsia="Times New Roman"/>
          <w:szCs w:val="24"/>
          <w:lang w:eastAsia="fr-FR"/>
          <w:rPrChange w:id="1321" w:author="ONNO Patrice" w:date="2019-03-08T17:02:00Z">
            <w:rPr>
              <w:ins w:id="1322" w:author="ONNO Patrice" w:date="2019-03-08T16:59:00Z"/>
              <w:rFonts w:eastAsia="Times New Roman"/>
              <w:sz w:val="24"/>
              <w:szCs w:val="24"/>
              <w:lang w:eastAsia="fr-FR"/>
            </w:rPr>
          </w:rPrChange>
        </w:rPr>
        <w:pPrChange w:id="1323" w:author="ONNO Patrice" w:date="2019-03-08T17:03:00Z">
          <w:pPr>
            <w:spacing w:before="60" w:line="360" w:lineRule="auto"/>
            <w:ind w:firstLine="709"/>
          </w:pPr>
        </w:pPrChange>
      </w:pPr>
      <w:ins w:id="1324" w:author="ONNO Patrice" w:date="2019-03-08T16:59:00Z">
        <w:r w:rsidRPr="00654FA4">
          <w:rPr>
            <w:rFonts w:eastAsia="Times New Roman"/>
            <w:b/>
            <w:szCs w:val="24"/>
            <w:lang w:eastAsia="fr-FR"/>
            <w:rPrChange w:id="1325" w:author="ONNO Patrice" w:date="2019-03-08T17:02:00Z">
              <w:rPr>
                <w:rFonts w:eastAsia="Times New Roman"/>
                <w:b/>
                <w:sz w:val="24"/>
                <w:szCs w:val="24"/>
                <w:lang w:eastAsia="fr-FR"/>
              </w:rPr>
            </w:rPrChange>
          </w:rPr>
          <w:t>alf_luma_clip_idx</w:t>
        </w:r>
        <w:r w:rsidRPr="00654FA4">
          <w:rPr>
            <w:rFonts w:eastAsia="Times New Roman"/>
            <w:szCs w:val="24"/>
            <w:lang w:eastAsia="fr-FR"/>
            <w:rPrChange w:id="1326" w:author="ONNO Patrice" w:date="2019-03-08T17:02:00Z">
              <w:rPr>
                <w:rFonts w:eastAsia="Times New Roman"/>
                <w:sz w:val="24"/>
                <w:szCs w:val="24"/>
                <w:lang w:eastAsia="fr-FR"/>
              </w:rPr>
            </w:rPrChange>
          </w:rPr>
          <w:t xml:space="preserve">[ sigFiltIdx ][ j ] specifies the clipping index of the clipping </w:t>
        </w:r>
      </w:ins>
      <w:ins w:id="1327" w:author="ONNO Patrice" w:date="2019-03-11T10:31:00Z">
        <w:r w:rsidR="00804A88" w:rsidRPr="00302794">
          <w:rPr>
            <w:rFonts w:eastAsia="Times New Roman"/>
            <w:szCs w:val="24"/>
            <w:lang w:eastAsia="fr-FR"/>
          </w:rPr>
          <w:t>value</w:t>
        </w:r>
        <w:r w:rsidR="00804A88">
          <w:rPr>
            <w:rFonts w:eastAsia="Times New Roman"/>
            <w:szCs w:val="24"/>
            <w:lang w:eastAsia="fr-FR"/>
          </w:rPr>
          <w:t xml:space="preserve"> </w:t>
        </w:r>
      </w:ins>
      <w:ins w:id="1328" w:author="ONNO Patrice" w:date="2019-03-08T16:59:00Z">
        <w:r w:rsidRPr="00654FA4">
          <w:rPr>
            <w:rFonts w:eastAsia="Times New Roman"/>
            <w:szCs w:val="24"/>
            <w:lang w:eastAsia="fr-FR"/>
            <w:rPrChange w:id="1329" w:author="ONNO Patrice" w:date="2019-03-08T17:02:00Z">
              <w:rPr>
                <w:rFonts w:eastAsia="Times New Roman"/>
                <w:sz w:val="24"/>
                <w:szCs w:val="24"/>
                <w:lang w:eastAsia="fr-FR"/>
              </w:rPr>
            </w:rPrChange>
          </w:rPr>
          <w:t xml:space="preserve">to use before multiplying by the j-th coefficient of the signalled luma filter indicated by sigFiltIdx. When alf_luma_clip_idx[ sigFiltIdx ][ j ] is not present, it is inferred to be equal </w:t>
        </w:r>
      </w:ins>
      <w:ins w:id="1330" w:author="ONNO Patrice" w:date="2019-03-11T10:45:00Z">
        <w:r w:rsidR="00C279B4" w:rsidRPr="00302794">
          <w:rPr>
            <w:rFonts w:eastAsia="Times New Roman"/>
            <w:szCs w:val="24"/>
            <w:lang w:eastAsia="fr-FR"/>
          </w:rPr>
          <w:t>0</w:t>
        </w:r>
      </w:ins>
      <w:ins w:id="1331" w:author="ONNO Patrice" w:date="2019-03-08T16:59:00Z">
        <w:r w:rsidRPr="00654FA4">
          <w:rPr>
            <w:rFonts w:eastAsia="Times New Roman"/>
            <w:szCs w:val="24"/>
            <w:lang w:eastAsia="fr-FR"/>
            <w:rPrChange w:id="1332" w:author="ONNO Patrice" w:date="2019-03-08T17:02:00Z">
              <w:rPr>
                <w:rFonts w:eastAsia="Times New Roman"/>
                <w:sz w:val="24"/>
                <w:szCs w:val="24"/>
                <w:lang w:eastAsia="fr-FR"/>
              </w:rPr>
            </w:rPrChange>
          </w:rPr>
          <w:t xml:space="preserve"> (no clipping).</w:t>
        </w:r>
      </w:ins>
    </w:p>
    <w:p w14:paraId="34D09361" w14:textId="77777777" w:rsidR="00654FA4" w:rsidRPr="00654FA4" w:rsidRDefault="00654FA4" w:rsidP="00654FA4">
      <w:pPr>
        <w:spacing w:before="60" w:line="360" w:lineRule="auto"/>
        <w:ind w:firstLine="709"/>
        <w:rPr>
          <w:ins w:id="1333" w:author="ONNO Patrice" w:date="2019-03-08T16:59:00Z"/>
          <w:rFonts w:eastAsia="Times New Roman"/>
          <w:szCs w:val="24"/>
          <w:lang w:eastAsia="fr-FR"/>
          <w:rPrChange w:id="1334" w:author="ONNO Patrice" w:date="2019-03-08T17:02:00Z">
            <w:rPr>
              <w:ins w:id="1335" w:author="ONNO Patrice" w:date="2019-03-08T16:59:00Z"/>
              <w:rFonts w:eastAsia="Times New Roman"/>
              <w:sz w:val="24"/>
              <w:szCs w:val="24"/>
              <w:lang w:eastAsia="fr-FR"/>
            </w:rPr>
          </w:rPrChange>
        </w:rPr>
      </w:pPr>
      <w:ins w:id="1336" w:author="ONNO Patrice" w:date="2019-03-08T16:59:00Z">
        <w:r w:rsidRPr="00654FA4">
          <w:rPr>
            <w:rFonts w:eastAsia="Times New Roman"/>
            <w:szCs w:val="24"/>
            <w:lang w:eastAsia="fr-FR"/>
            <w:rPrChange w:id="1337" w:author="ONNO Patrice" w:date="2019-03-08T17:02:00Z">
              <w:rPr>
                <w:rFonts w:eastAsia="Times New Roman"/>
                <w:sz w:val="24"/>
                <w:szCs w:val="24"/>
                <w:lang w:eastAsia="fr-FR"/>
              </w:rPr>
            </w:rPrChange>
          </w:rPr>
          <w:t>The order k of the exp-Golomb binarization uek(v) is derived as follows:</w:t>
        </w:r>
      </w:ins>
    </w:p>
    <w:p w14:paraId="40B2CD00" w14:textId="77777777" w:rsidR="00654FA4" w:rsidRPr="00654FA4" w:rsidRDefault="00654FA4" w:rsidP="00654FA4">
      <w:pPr>
        <w:spacing w:before="60" w:line="360" w:lineRule="auto"/>
        <w:ind w:firstLine="709"/>
        <w:rPr>
          <w:ins w:id="1338" w:author="ONNO Patrice" w:date="2019-03-08T16:59:00Z"/>
          <w:rFonts w:eastAsia="Times New Roman"/>
          <w:szCs w:val="24"/>
          <w:lang w:eastAsia="fr-FR"/>
          <w:rPrChange w:id="1339" w:author="ONNO Patrice" w:date="2019-03-08T17:02:00Z">
            <w:rPr>
              <w:ins w:id="1340" w:author="ONNO Patrice" w:date="2019-03-08T16:59:00Z"/>
              <w:rFonts w:eastAsia="Times New Roman"/>
              <w:sz w:val="24"/>
              <w:szCs w:val="24"/>
              <w:lang w:eastAsia="fr-FR"/>
            </w:rPr>
          </w:rPrChange>
        </w:rPr>
      </w:pPr>
      <w:ins w:id="1341" w:author="ONNO Patrice" w:date="2019-03-08T16:59:00Z">
        <w:r w:rsidRPr="00654FA4">
          <w:rPr>
            <w:rFonts w:eastAsia="Times New Roman"/>
            <w:szCs w:val="24"/>
            <w:lang w:eastAsia="fr-FR"/>
            <w:rPrChange w:id="1342" w:author="ONNO Patrice" w:date="2019-03-08T17:02:00Z">
              <w:rPr>
                <w:rFonts w:eastAsia="Times New Roman"/>
                <w:sz w:val="24"/>
                <w:szCs w:val="24"/>
                <w:lang w:eastAsia="fr-FR"/>
              </w:rPr>
            </w:rPrChange>
          </w:rPr>
          <w:t>golombOrderIdxYClip[ ] = { 0, 0, 1, 0, 0, 1, 2, 1, 0, 0, 1, 2 }</w:t>
        </w:r>
      </w:ins>
    </w:p>
    <w:p w14:paraId="266F4DE5" w14:textId="77777777" w:rsidR="00654FA4" w:rsidRPr="00654FA4" w:rsidRDefault="00654FA4" w:rsidP="00654FA4">
      <w:pPr>
        <w:spacing w:before="60" w:line="360" w:lineRule="auto"/>
        <w:ind w:firstLine="709"/>
        <w:rPr>
          <w:ins w:id="1343" w:author="ONNO Patrice" w:date="2019-03-08T16:59:00Z"/>
          <w:rFonts w:eastAsia="Times New Roman"/>
          <w:szCs w:val="24"/>
          <w:lang w:eastAsia="fr-FR"/>
          <w:rPrChange w:id="1344" w:author="ONNO Patrice" w:date="2019-03-08T17:02:00Z">
            <w:rPr>
              <w:ins w:id="1345" w:author="ONNO Patrice" w:date="2019-03-08T16:59:00Z"/>
              <w:rFonts w:eastAsia="Times New Roman"/>
              <w:sz w:val="24"/>
              <w:szCs w:val="24"/>
              <w:lang w:eastAsia="fr-FR"/>
            </w:rPr>
          </w:rPrChange>
        </w:rPr>
      </w:pPr>
      <w:ins w:id="1346" w:author="ONNO Patrice" w:date="2019-03-08T16:59:00Z">
        <w:r w:rsidRPr="00654FA4">
          <w:rPr>
            <w:rFonts w:eastAsia="Times New Roman"/>
            <w:szCs w:val="24"/>
            <w:lang w:eastAsia="fr-FR"/>
            <w:rPrChange w:id="1347" w:author="ONNO Patrice" w:date="2019-03-08T17:02:00Z">
              <w:rPr>
                <w:rFonts w:eastAsia="Times New Roman"/>
                <w:sz w:val="24"/>
                <w:szCs w:val="24"/>
                <w:lang w:eastAsia="fr-FR"/>
              </w:rPr>
            </w:rPrChange>
          </w:rPr>
          <w:t>k = expGoOrderYClip[ golombOrderIdxYClip[ j ] ]</w:t>
        </w:r>
      </w:ins>
    </w:p>
    <w:p w14:paraId="170C1C51" w14:textId="741488E3" w:rsidR="00654FA4" w:rsidDel="00246E1A" w:rsidRDefault="00654FA4" w:rsidP="00246E1A">
      <w:pPr>
        <w:spacing w:before="60" w:line="360" w:lineRule="auto"/>
        <w:ind w:firstLine="709"/>
        <w:rPr>
          <w:ins w:id="1348" w:author="ONNO Patrice" w:date="2019-03-11T12:12:00Z"/>
          <w:del w:id="1349" w:author="TAQUET Jonathan" w:date="2019-03-11T18:36:00Z"/>
          <w:rFonts w:eastAsia="Times New Roman"/>
          <w:szCs w:val="24"/>
          <w:lang w:eastAsia="fr-FR"/>
        </w:rPr>
      </w:pPr>
      <w:ins w:id="1350" w:author="ONNO Patrice" w:date="2019-03-08T16:59:00Z">
        <w:r w:rsidRPr="00654FA4">
          <w:rPr>
            <w:rFonts w:eastAsia="Times New Roman"/>
            <w:szCs w:val="24"/>
            <w:lang w:eastAsia="fr-FR"/>
            <w:rPrChange w:id="1351" w:author="ONNO Patrice" w:date="2019-03-08T17:02:00Z">
              <w:rPr>
                <w:rFonts w:eastAsia="Times New Roman"/>
                <w:sz w:val="24"/>
                <w:szCs w:val="24"/>
                <w:lang w:eastAsia="fr-FR"/>
              </w:rPr>
            </w:rPrChange>
          </w:rPr>
          <w:t>The variable filterClips[ sigFiltIdx ][ j ] with sigFiltIdx = 0..alf_luma_num_filters_signalled_minus1, j = 0..11 is initialized as follows:</w:t>
        </w:r>
      </w:ins>
    </w:p>
    <w:p w14:paraId="2282D4B4" w14:textId="77777777" w:rsidR="00246E1A" w:rsidRDefault="00CF00F1">
      <w:pPr>
        <w:spacing w:before="60" w:line="360" w:lineRule="auto"/>
        <w:ind w:firstLine="709"/>
        <w:rPr>
          <w:ins w:id="1352" w:author="TAQUET Jonathan" w:date="2019-03-11T18:36:00Z"/>
          <w:rFonts w:eastAsia="Times New Roman"/>
          <w:lang w:eastAsia="fr-FR"/>
        </w:rPr>
        <w:pPrChange w:id="1353" w:author="TAQUET Jonathan" w:date="2019-03-11T18:36:00Z">
          <w:pPr>
            <w:spacing w:before="60" w:line="360" w:lineRule="auto"/>
          </w:pPr>
        </w:pPrChange>
      </w:pPr>
      <w:ins w:id="1354" w:author="ONNO Patrice" w:date="2019-03-11T12:12:00Z">
        <w:del w:id="1355" w:author="TAQUET Jonathan" w:date="2019-03-11T18:36:00Z">
          <w:r w:rsidDel="00246E1A">
            <w:rPr>
              <w:rFonts w:eastAsia="Times New Roman"/>
              <w:lang w:eastAsia="fr-FR"/>
            </w:rPr>
            <w:delText xml:space="preserve">             </w:delText>
          </w:r>
        </w:del>
      </w:ins>
    </w:p>
    <w:p w14:paraId="45D8968F" w14:textId="72A0BD55" w:rsidR="00CF00F1" w:rsidRPr="002260AC" w:rsidRDefault="00CF00F1">
      <w:pPr>
        <w:spacing w:before="60" w:line="360" w:lineRule="auto"/>
        <w:ind w:firstLine="709"/>
        <w:rPr>
          <w:ins w:id="1356" w:author="ONNO Patrice" w:date="2019-03-11T12:12:00Z"/>
          <w:rFonts w:eastAsia="Times New Roman"/>
          <w:lang w:eastAsia="fr-FR"/>
        </w:rPr>
        <w:pPrChange w:id="1357" w:author="TAQUET Jonathan" w:date="2019-03-11T18:36:00Z">
          <w:pPr>
            <w:spacing w:before="60" w:line="360" w:lineRule="auto"/>
          </w:pPr>
        </w:pPrChange>
      </w:pPr>
      <w:ins w:id="1358" w:author="ONNO Patrice" w:date="2019-03-11T12:12:00Z">
        <w:r w:rsidRPr="00302794">
          <w:rPr>
            <w:rFonts w:eastAsia="Times New Roman"/>
            <w:lang w:eastAsia="fr-FR"/>
          </w:rPr>
          <w:t>alf_luma_clipping_value[ ] = {1024, 181, 32, 6}</w:t>
        </w:r>
      </w:ins>
    </w:p>
    <w:p w14:paraId="46A705E6" w14:textId="48514ED1" w:rsidR="00654FA4" w:rsidRPr="00654FA4" w:rsidDel="00246E1A" w:rsidRDefault="00654FA4" w:rsidP="00654FA4">
      <w:pPr>
        <w:spacing w:before="60" w:line="360" w:lineRule="auto"/>
        <w:ind w:firstLine="709"/>
        <w:rPr>
          <w:ins w:id="1359" w:author="ONNO Patrice" w:date="2019-03-08T16:59:00Z"/>
          <w:del w:id="1360" w:author="TAQUET Jonathan" w:date="2019-03-11T18:37:00Z"/>
          <w:rFonts w:eastAsia="Times New Roman"/>
          <w:szCs w:val="24"/>
          <w:lang w:eastAsia="fr-FR"/>
          <w:rPrChange w:id="1361" w:author="ONNO Patrice" w:date="2019-03-08T17:02:00Z">
            <w:rPr>
              <w:ins w:id="1362" w:author="ONNO Patrice" w:date="2019-03-08T16:59:00Z"/>
              <w:del w:id="1363" w:author="TAQUET Jonathan" w:date="2019-03-11T18:37:00Z"/>
              <w:rFonts w:eastAsia="Times New Roman"/>
              <w:sz w:val="24"/>
              <w:szCs w:val="24"/>
              <w:lang w:eastAsia="fr-FR"/>
            </w:rPr>
          </w:rPrChange>
        </w:rPr>
      </w:pPr>
      <w:ins w:id="1364" w:author="ONNO Patrice" w:date="2019-03-08T16:59:00Z">
        <w:r w:rsidRPr="00654FA4">
          <w:rPr>
            <w:rFonts w:eastAsia="Times New Roman"/>
            <w:szCs w:val="24"/>
            <w:lang w:eastAsia="fr-FR"/>
            <w:rPrChange w:id="1365" w:author="ONNO Patrice" w:date="2019-03-08T17:02:00Z">
              <w:rPr>
                <w:rFonts w:eastAsia="Times New Roman"/>
                <w:sz w:val="24"/>
                <w:szCs w:val="24"/>
                <w:lang w:eastAsia="fr-FR"/>
              </w:rPr>
            </w:rPrChange>
          </w:rPr>
          <w:t>filterClips[ sigFiltIdx ][ j ] = alf_luma_clipping_value[</w:t>
        </w:r>
      </w:ins>
    </w:p>
    <w:p w14:paraId="109A246C" w14:textId="09838DFC" w:rsidR="00654FA4" w:rsidRPr="00654FA4" w:rsidRDefault="00246E1A" w:rsidP="00654FA4">
      <w:pPr>
        <w:spacing w:before="60" w:line="360" w:lineRule="auto"/>
        <w:ind w:firstLine="709"/>
        <w:rPr>
          <w:ins w:id="1366" w:author="ONNO Patrice" w:date="2019-03-08T16:59:00Z"/>
          <w:rFonts w:eastAsia="Times New Roman"/>
          <w:szCs w:val="24"/>
          <w:lang w:eastAsia="fr-FR"/>
          <w:rPrChange w:id="1367" w:author="ONNO Patrice" w:date="2019-03-08T17:02:00Z">
            <w:rPr>
              <w:ins w:id="1368" w:author="ONNO Patrice" w:date="2019-03-08T16:59:00Z"/>
              <w:rFonts w:eastAsia="Times New Roman"/>
              <w:sz w:val="24"/>
              <w:szCs w:val="24"/>
              <w:lang w:eastAsia="fr-FR"/>
            </w:rPr>
          </w:rPrChange>
        </w:rPr>
      </w:pPr>
      <w:ins w:id="1369" w:author="TAQUET Jonathan" w:date="2019-03-11T18:37:00Z">
        <w:del w:id="1370" w:author="ONNO Patrice" w:date="2019-03-12T10:10:00Z">
          <w:r w:rsidDel="007A7B6B">
            <w:rPr>
              <w:rFonts w:eastAsia="Times New Roman"/>
              <w:szCs w:val="24"/>
              <w:lang w:eastAsia="fr-FR"/>
            </w:rPr>
            <w:delText xml:space="preserve"> </w:delText>
          </w:r>
        </w:del>
      </w:ins>
      <w:ins w:id="1371" w:author="ONNO Patrice" w:date="2019-03-08T16:59:00Z">
        <w:r w:rsidR="00654FA4" w:rsidRPr="00654FA4">
          <w:rPr>
            <w:rFonts w:eastAsia="Times New Roman"/>
            <w:szCs w:val="24"/>
            <w:lang w:eastAsia="fr-FR"/>
            <w:rPrChange w:id="1372" w:author="ONNO Patrice" w:date="2019-03-08T17:02:00Z">
              <w:rPr>
                <w:rFonts w:eastAsia="Times New Roman"/>
                <w:sz w:val="24"/>
                <w:szCs w:val="24"/>
                <w:lang w:eastAsia="fr-FR"/>
              </w:rPr>
            </w:rPrChange>
          </w:rPr>
          <w:t>alf_luma_clip_idx[ sigFiltIdx ][ j ] ]</w:t>
        </w:r>
      </w:ins>
    </w:p>
    <w:p w14:paraId="0473EAE0" w14:textId="77777777" w:rsidR="00654FA4" w:rsidRPr="00654FA4" w:rsidRDefault="00654FA4" w:rsidP="00654FA4">
      <w:pPr>
        <w:spacing w:before="60" w:line="360" w:lineRule="auto"/>
        <w:ind w:firstLine="709"/>
        <w:rPr>
          <w:ins w:id="1373" w:author="ONNO Patrice" w:date="2019-03-08T16:59:00Z"/>
          <w:rFonts w:eastAsia="Times New Roman"/>
          <w:szCs w:val="24"/>
          <w:lang w:eastAsia="fr-FR"/>
          <w:rPrChange w:id="1374" w:author="ONNO Patrice" w:date="2019-03-08T17:02:00Z">
            <w:rPr>
              <w:ins w:id="1375" w:author="ONNO Patrice" w:date="2019-03-08T16:59:00Z"/>
              <w:rFonts w:eastAsia="Times New Roman"/>
              <w:sz w:val="24"/>
              <w:szCs w:val="24"/>
              <w:lang w:eastAsia="fr-FR"/>
            </w:rPr>
          </w:rPrChange>
        </w:rPr>
      </w:pPr>
      <w:ins w:id="1376" w:author="ONNO Patrice" w:date="2019-03-08T16:59:00Z">
        <w:r w:rsidRPr="00654FA4">
          <w:rPr>
            <w:rFonts w:eastAsia="Times New Roman"/>
            <w:szCs w:val="24"/>
            <w:lang w:eastAsia="fr-FR"/>
            <w:rPrChange w:id="1377" w:author="ONNO Patrice" w:date="2019-03-08T17:02:00Z">
              <w:rPr>
                <w:rFonts w:eastAsia="Times New Roman"/>
                <w:sz w:val="24"/>
                <w:szCs w:val="24"/>
                <w:lang w:eastAsia="fr-FR"/>
              </w:rPr>
            </w:rPrChange>
          </w:rPr>
          <w:t>The luma filter clipping values AlfClip</w:t>
        </w:r>
        <w:r w:rsidRPr="00302794">
          <w:rPr>
            <w:rFonts w:eastAsia="Times New Roman"/>
            <w:szCs w:val="24"/>
            <w:vertAlign w:val="subscript"/>
            <w:lang w:eastAsia="fr-FR"/>
            <w:rPrChange w:id="1378" w:author="ONNO Patrice" w:date="2019-03-12T10:09:00Z">
              <w:rPr>
                <w:rFonts w:eastAsia="Times New Roman"/>
                <w:sz w:val="24"/>
                <w:szCs w:val="24"/>
                <w:lang w:eastAsia="fr-FR"/>
              </w:rPr>
            </w:rPrChange>
          </w:rPr>
          <w:t>L</w:t>
        </w:r>
        <w:r w:rsidRPr="00654FA4">
          <w:rPr>
            <w:rFonts w:eastAsia="Times New Roman"/>
            <w:szCs w:val="24"/>
            <w:lang w:eastAsia="fr-FR"/>
            <w:rPrChange w:id="1379" w:author="ONNO Patrice" w:date="2019-03-08T17:02:00Z">
              <w:rPr>
                <w:rFonts w:eastAsia="Times New Roman"/>
                <w:sz w:val="24"/>
                <w:szCs w:val="24"/>
                <w:lang w:eastAsia="fr-FR"/>
              </w:rPr>
            </w:rPrChange>
          </w:rPr>
          <w:t xml:space="preserve"> with elements AlfClip</w:t>
        </w:r>
        <w:r w:rsidRPr="00302794">
          <w:rPr>
            <w:rFonts w:eastAsia="Times New Roman"/>
            <w:szCs w:val="24"/>
            <w:vertAlign w:val="subscript"/>
            <w:lang w:eastAsia="fr-FR"/>
            <w:rPrChange w:id="1380" w:author="ONNO Patrice" w:date="2019-03-12T10:09:00Z">
              <w:rPr>
                <w:rFonts w:eastAsia="Times New Roman"/>
                <w:sz w:val="24"/>
                <w:szCs w:val="24"/>
                <w:lang w:eastAsia="fr-FR"/>
              </w:rPr>
            </w:rPrChange>
          </w:rPr>
          <w:t>L</w:t>
        </w:r>
        <w:r w:rsidRPr="00654FA4">
          <w:rPr>
            <w:rFonts w:eastAsia="Times New Roman"/>
            <w:szCs w:val="24"/>
            <w:lang w:eastAsia="fr-FR"/>
            <w:rPrChange w:id="1381" w:author="ONNO Patrice" w:date="2019-03-08T17:02:00Z">
              <w:rPr>
                <w:rFonts w:eastAsia="Times New Roman"/>
                <w:sz w:val="24"/>
                <w:szCs w:val="24"/>
                <w:lang w:eastAsia="fr-FR"/>
              </w:rPr>
            </w:rPrChange>
          </w:rPr>
          <w:t>[ filtIdx ][ j ], with filtIdx = 0..NumAlfFilters − 1 and j = 0..11 are derived as follows</w:t>
        </w:r>
      </w:ins>
    </w:p>
    <w:p w14:paraId="6E064A38" w14:textId="0D2E8C93" w:rsidR="00654FA4" w:rsidRPr="00654FA4" w:rsidRDefault="00654FA4" w:rsidP="00654FA4">
      <w:pPr>
        <w:spacing w:before="60" w:line="360" w:lineRule="auto"/>
        <w:ind w:firstLine="709"/>
        <w:rPr>
          <w:ins w:id="1382" w:author="ONNO Patrice" w:date="2019-03-08T16:59:00Z"/>
          <w:rFonts w:eastAsia="Times New Roman"/>
          <w:szCs w:val="24"/>
          <w:lang w:eastAsia="fr-FR"/>
          <w:rPrChange w:id="1383" w:author="ONNO Patrice" w:date="2019-03-08T17:02:00Z">
            <w:rPr>
              <w:ins w:id="1384" w:author="ONNO Patrice" w:date="2019-03-08T16:59:00Z"/>
              <w:rFonts w:eastAsia="Times New Roman"/>
              <w:sz w:val="24"/>
              <w:szCs w:val="24"/>
              <w:lang w:eastAsia="fr-FR"/>
            </w:rPr>
          </w:rPrChange>
        </w:rPr>
      </w:pPr>
      <w:ins w:id="1385" w:author="ONNO Patrice" w:date="2019-03-08T16:59:00Z">
        <w:r w:rsidRPr="00654FA4">
          <w:rPr>
            <w:rFonts w:eastAsia="Times New Roman"/>
            <w:szCs w:val="24"/>
            <w:lang w:eastAsia="fr-FR"/>
            <w:rPrChange w:id="1386" w:author="ONNO Patrice" w:date="2019-03-08T17:02:00Z">
              <w:rPr>
                <w:rFonts w:eastAsia="Times New Roman"/>
                <w:sz w:val="24"/>
                <w:szCs w:val="24"/>
                <w:lang w:eastAsia="fr-FR"/>
              </w:rPr>
            </w:rPrChange>
          </w:rPr>
          <w:t>AlfClip</w:t>
        </w:r>
        <w:r w:rsidRPr="00302794">
          <w:rPr>
            <w:rFonts w:eastAsia="Times New Roman"/>
            <w:szCs w:val="24"/>
            <w:vertAlign w:val="subscript"/>
            <w:lang w:eastAsia="fr-FR"/>
            <w:rPrChange w:id="1387" w:author="ONNO Patrice" w:date="2019-03-12T10:09:00Z">
              <w:rPr>
                <w:rFonts w:eastAsia="Times New Roman"/>
                <w:sz w:val="24"/>
                <w:szCs w:val="24"/>
                <w:lang w:eastAsia="fr-FR"/>
              </w:rPr>
            </w:rPrChange>
          </w:rPr>
          <w:t>L</w:t>
        </w:r>
        <w:r w:rsidRPr="00654FA4">
          <w:rPr>
            <w:rFonts w:eastAsia="Times New Roman"/>
            <w:szCs w:val="24"/>
            <w:lang w:eastAsia="fr-FR"/>
            <w:rPrChange w:id="1388" w:author="ONNO Patrice" w:date="2019-03-08T17:02:00Z">
              <w:rPr>
                <w:rFonts w:eastAsia="Times New Roman"/>
                <w:sz w:val="24"/>
                <w:szCs w:val="24"/>
                <w:lang w:eastAsia="fr-FR"/>
              </w:rPr>
            </w:rPrChange>
          </w:rPr>
          <w:t xml:space="preserve">[ filtIdx ][ j ] = filterClips[ </w:t>
        </w:r>
      </w:ins>
      <w:ins w:id="1389" w:author="TAQUET Jonathan" w:date="2019-03-11T18:37:00Z">
        <w:r w:rsidR="00246E1A" w:rsidRPr="00DE0F0E">
          <w:rPr>
            <w:noProof/>
            <w:lang w:val="en-CA" w:eastAsia="ko-KR"/>
          </w:rPr>
          <w:t>alf_luma_coeff_delta_idx</w:t>
        </w:r>
      </w:ins>
      <w:ins w:id="1390" w:author="ONNO Patrice" w:date="2019-03-08T16:59:00Z">
        <w:r w:rsidRPr="00654FA4">
          <w:rPr>
            <w:rFonts w:eastAsia="Times New Roman"/>
            <w:szCs w:val="24"/>
            <w:lang w:eastAsia="fr-FR"/>
            <w:rPrChange w:id="1391" w:author="ONNO Patrice" w:date="2019-03-08T17:02:00Z">
              <w:rPr>
                <w:rFonts w:eastAsia="Times New Roman"/>
                <w:sz w:val="24"/>
                <w:szCs w:val="24"/>
                <w:lang w:eastAsia="fr-FR"/>
              </w:rPr>
            </w:rPrChange>
          </w:rPr>
          <w:t>[ filtIdx ] ][ j ]</w:t>
        </w:r>
      </w:ins>
    </w:p>
    <w:p w14:paraId="43387029" w14:textId="77777777" w:rsidR="00654FA4" w:rsidRDefault="00654FA4">
      <w:pPr>
        <w:spacing w:before="60" w:line="360" w:lineRule="auto"/>
        <w:rPr>
          <w:ins w:id="1392" w:author="ONNO Patrice" w:date="2019-03-08T17:03:00Z"/>
          <w:rFonts w:eastAsia="Times New Roman"/>
          <w:b/>
          <w:szCs w:val="24"/>
          <w:lang w:eastAsia="fr-FR"/>
        </w:rPr>
        <w:pPrChange w:id="1393" w:author="ONNO Patrice" w:date="2019-03-08T17:03:00Z">
          <w:pPr>
            <w:spacing w:before="60" w:line="360" w:lineRule="auto"/>
            <w:ind w:firstLine="709"/>
          </w:pPr>
        </w:pPrChange>
      </w:pPr>
    </w:p>
    <w:p w14:paraId="025A450D" w14:textId="06B96776" w:rsidR="00654FA4" w:rsidRPr="00654FA4" w:rsidRDefault="00654FA4">
      <w:pPr>
        <w:spacing w:before="60" w:line="360" w:lineRule="auto"/>
        <w:rPr>
          <w:ins w:id="1394" w:author="ONNO Patrice" w:date="2019-03-08T16:59:00Z"/>
          <w:rFonts w:eastAsia="Times New Roman"/>
          <w:szCs w:val="24"/>
          <w:lang w:eastAsia="fr-FR"/>
          <w:rPrChange w:id="1395" w:author="ONNO Patrice" w:date="2019-03-08T17:02:00Z">
            <w:rPr>
              <w:ins w:id="1396" w:author="ONNO Patrice" w:date="2019-03-08T16:59:00Z"/>
              <w:rFonts w:eastAsia="Times New Roman"/>
              <w:sz w:val="24"/>
              <w:szCs w:val="24"/>
              <w:lang w:eastAsia="fr-FR"/>
            </w:rPr>
          </w:rPrChange>
        </w:rPr>
        <w:pPrChange w:id="1397" w:author="ONNO Patrice" w:date="2019-03-08T17:03:00Z">
          <w:pPr>
            <w:spacing w:before="60" w:line="360" w:lineRule="auto"/>
            <w:ind w:firstLine="709"/>
          </w:pPr>
        </w:pPrChange>
      </w:pPr>
      <w:ins w:id="1398" w:author="ONNO Patrice" w:date="2019-03-08T16:59:00Z">
        <w:r w:rsidRPr="00654FA4">
          <w:rPr>
            <w:rFonts w:eastAsia="Times New Roman"/>
            <w:b/>
            <w:szCs w:val="24"/>
            <w:lang w:eastAsia="fr-FR"/>
            <w:rPrChange w:id="1399" w:author="ONNO Patrice" w:date="2019-03-08T17:02:00Z">
              <w:rPr>
                <w:rFonts w:eastAsia="Times New Roman"/>
                <w:b/>
                <w:sz w:val="24"/>
                <w:szCs w:val="24"/>
                <w:lang w:eastAsia="fr-FR"/>
              </w:rPr>
            </w:rPrChange>
          </w:rPr>
          <w:lastRenderedPageBreak/>
          <w:t>alf_chroma_clip_min_eg_order_minus1</w:t>
        </w:r>
        <w:r w:rsidRPr="00654FA4">
          <w:rPr>
            <w:rFonts w:eastAsia="Times New Roman"/>
            <w:szCs w:val="24"/>
            <w:lang w:eastAsia="fr-FR"/>
            <w:rPrChange w:id="1400" w:author="ONNO Patrice" w:date="2019-03-08T17:02:00Z">
              <w:rPr>
                <w:rFonts w:eastAsia="Times New Roman"/>
                <w:sz w:val="24"/>
                <w:szCs w:val="24"/>
                <w:lang w:eastAsia="fr-FR"/>
              </w:rPr>
            </w:rPrChange>
          </w:rPr>
          <w:t xml:space="preserve"> plus 1 specifies the minimum order of the exp-Golomb code for chroma </w:t>
        </w:r>
      </w:ins>
      <w:ins w:id="1401" w:author="TAQUET Jonathan" w:date="2019-03-11T18:38:00Z">
        <w:r w:rsidR="00246E1A">
          <w:rPr>
            <w:rFonts w:eastAsia="Times New Roman"/>
            <w:szCs w:val="24"/>
            <w:lang w:eastAsia="fr-FR"/>
          </w:rPr>
          <w:t>clipping indexes</w:t>
        </w:r>
      </w:ins>
      <w:ins w:id="1402" w:author="ONNO Patrice" w:date="2019-03-08T16:59:00Z">
        <w:r w:rsidRPr="00654FA4">
          <w:rPr>
            <w:rFonts w:eastAsia="Times New Roman"/>
            <w:szCs w:val="24"/>
            <w:lang w:eastAsia="fr-FR"/>
            <w:rPrChange w:id="1403" w:author="ONNO Patrice" w:date="2019-03-08T17:02:00Z">
              <w:rPr>
                <w:rFonts w:eastAsia="Times New Roman"/>
                <w:sz w:val="24"/>
                <w:szCs w:val="24"/>
                <w:lang w:eastAsia="fr-FR"/>
              </w:rPr>
            </w:rPrChange>
          </w:rPr>
          <w:t xml:space="preserve"> signalling. The value of alf_chroma_clip_min_eg_order_minus1 shall be in the range of 0 to 6, inclusive.</w:t>
        </w:r>
      </w:ins>
    </w:p>
    <w:p w14:paraId="6733A810" w14:textId="77777777" w:rsidR="00654FA4" w:rsidRDefault="00654FA4">
      <w:pPr>
        <w:spacing w:before="60" w:line="360" w:lineRule="auto"/>
        <w:rPr>
          <w:ins w:id="1404" w:author="ONNO Patrice" w:date="2019-03-08T17:03:00Z"/>
          <w:rFonts w:eastAsia="Times New Roman"/>
          <w:b/>
          <w:szCs w:val="24"/>
          <w:lang w:eastAsia="fr-FR"/>
        </w:rPr>
        <w:pPrChange w:id="1405" w:author="ONNO Patrice" w:date="2019-03-08T17:03:00Z">
          <w:pPr>
            <w:spacing w:before="60" w:line="360" w:lineRule="auto"/>
            <w:ind w:firstLine="709"/>
          </w:pPr>
        </w:pPrChange>
      </w:pPr>
    </w:p>
    <w:p w14:paraId="5C17BD31" w14:textId="57E1FAF9" w:rsidR="00654FA4" w:rsidRPr="00654FA4" w:rsidRDefault="00654FA4">
      <w:pPr>
        <w:spacing w:before="60" w:line="360" w:lineRule="auto"/>
        <w:rPr>
          <w:ins w:id="1406" w:author="ONNO Patrice" w:date="2019-03-08T16:59:00Z"/>
          <w:rFonts w:eastAsia="Times New Roman"/>
          <w:szCs w:val="24"/>
          <w:lang w:eastAsia="fr-FR"/>
          <w:rPrChange w:id="1407" w:author="ONNO Patrice" w:date="2019-03-08T17:02:00Z">
            <w:rPr>
              <w:ins w:id="1408" w:author="ONNO Patrice" w:date="2019-03-08T16:59:00Z"/>
              <w:rFonts w:eastAsia="Times New Roman"/>
              <w:sz w:val="24"/>
              <w:szCs w:val="24"/>
              <w:lang w:eastAsia="fr-FR"/>
            </w:rPr>
          </w:rPrChange>
        </w:rPr>
        <w:pPrChange w:id="1409" w:author="ONNO Patrice" w:date="2019-03-08T17:03:00Z">
          <w:pPr>
            <w:spacing w:before="60" w:line="360" w:lineRule="auto"/>
            <w:ind w:firstLine="709"/>
          </w:pPr>
        </w:pPrChange>
      </w:pPr>
      <w:ins w:id="1410" w:author="ONNO Patrice" w:date="2019-03-08T16:59:00Z">
        <w:r w:rsidRPr="00654FA4">
          <w:rPr>
            <w:rFonts w:eastAsia="Times New Roman"/>
            <w:b/>
            <w:szCs w:val="24"/>
            <w:lang w:eastAsia="fr-FR"/>
            <w:rPrChange w:id="1411" w:author="ONNO Patrice" w:date="2019-03-08T17:02:00Z">
              <w:rPr>
                <w:rFonts w:eastAsia="Times New Roman"/>
                <w:b/>
                <w:sz w:val="24"/>
                <w:szCs w:val="24"/>
                <w:lang w:eastAsia="fr-FR"/>
              </w:rPr>
            </w:rPrChange>
          </w:rPr>
          <w:t>alf_chroma_clip_eg_order_increase_flag</w:t>
        </w:r>
        <w:r w:rsidRPr="00654FA4">
          <w:rPr>
            <w:rFonts w:eastAsia="Times New Roman"/>
            <w:szCs w:val="24"/>
            <w:lang w:eastAsia="fr-FR"/>
            <w:rPrChange w:id="1412" w:author="ONNO Patrice" w:date="2019-03-08T17:02:00Z">
              <w:rPr>
                <w:rFonts w:eastAsia="Times New Roman"/>
                <w:sz w:val="24"/>
                <w:szCs w:val="24"/>
                <w:lang w:eastAsia="fr-FR"/>
              </w:rPr>
            </w:rPrChange>
          </w:rPr>
          <w:t xml:space="preserve">[ i ] equal to 1 specifies that the minimum order of the exp-Golomb code for chroma </w:t>
        </w:r>
      </w:ins>
      <w:ins w:id="1413" w:author="ONNO Patrice" w:date="2019-03-11T10:31:00Z">
        <w:r w:rsidR="00F32D94" w:rsidRPr="007A7B6B">
          <w:rPr>
            <w:rFonts w:eastAsia="Times New Roman"/>
            <w:szCs w:val="24"/>
            <w:lang w:eastAsia="fr-FR"/>
          </w:rPr>
          <w:t>clippin</w:t>
        </w:r>
      </w:ins>
      <w:ins w:id="1414" w:author="ONNO Patrice" w:date="2019-03-12T10:10:00Z">
        <w:r w:rsidR="007A7B6B" w:rsidRPr="007A7B6B">
          <w:rPr>
            <w:rFonts w:eastAsia="Times New Roman"/>
            <w:szCs w:val="24"/>
            <w:lang w:eastAsia="fr-FR"/>
            <w:rPrChange w:id="1415" w:author="ONNO Patrice" w:date="2019-03-12T10:10:00Z">
              <w:rPr>
                <w:rFonts w:eastAsia="Times New Roman"/>
                <w:szCs w:val="24"/>
                <w:highlight w:val="green"/>
                <w:lang w:eastAsia="fr-FR"/>
              </w:rPr>
            </w:rPrChange>
          </w:rPr>
          <w:t>g</w:t>
        </w:r>
      </w:ins>
      <w:ins w:id="1416" w:author="ONNO Patrice" w:date="2019-03-11T10:31:00Z">
        <w:r w:rsidR="007A7B6B" w:rsidRPr="007A7B6B">
          <w:rPr>
            <w:rFonts w:eastAsia="Times New Roman"/>
            <w:szCs w:val="24"/>
            <w:lang w:eastAsia="fr-FR"/>
            <w:rPrChange w:id="1417" w:author="ONNO Patrice" w:date="2019-03-12T10:10:00Z">
              <w:rPr>
                <w:rFonts w:eastAsia="Times New Roman"/>
                <w:szCs w:val="24"/>
                <w:highlight w:val="green"/>
                <w:lang w:eastAsia="fr-FR"/>
              </w:rPr>
            </w:rPrChange>
          </w:rPr>
          <w:t xml:space="preserve"> </w:t>
        </w:r>
      </w:ins>
      <w:ins w:id="1418" w:author="TAQUET Jonathan" w:date="2019-03-11T18:39:00Z">
        <w:r w:rsidR="00246E1A">
          <w:rPr>
            <w:rFonts w:eastAsia="Times New Roman"/>
            <w:szCs w:val="24"/>
            <w:lang w:eastAsia="fr-FR"/>
          </w:rPr>
          <w:t>indexes</w:t>
        </w:r>
      </w:ins>
      <w:ins w:id="1419" w:author="ONNO Patrice" w:date="2019-03-11T10:31:00Z">
        <w:r w:rsidR="00F32D94">
          <w:rPr>
            <w:rFonts w:eastAsia="Times New Roman"/>
            <w:szCs w:val="24"/>
            <w:lang w:eastAsia="fr-FR"/>
          </w:rPr>
          <w:t xml:space="preserve"> </w:t>
        </w:r>
      </w:ins>
      <w:ins w:id="1420" w:author="ONNO Patrice" w:date="2019-03-08T16:59:00Z">
        <w:r w:rsidRPr="00654FA4">
          <w:rPr>
            <w:rFonts w:eastAsia="Times New Roman"/>
            <w:szCs w:val="24"/>
            <w:lang w:eastAsia="fr-FR"/>
            <w:rPrChange w:id="1421" w:author="ONNO Patrice" w:date="2019-03-08T17:02:00Z">
              <w:rPr>
                <w:rFonts w:eastAsia="Times New Roman"/>
                <w:sz w:val="24"/>
                <w:szCs w:val="24"/>
                <w:lang w:eastAsia="fr-FR"/>
              </w:rPr>
            </w:rPrChange>
          </w:rPr>
          <w:t xml:space="preserve">signalling is incremented by 1. alf_chroma_clip_eg_order_increase_flag[ i ] equal to 0 specifies that the minimum order of the exp-Golomb code for chroma </w:t>
        </w:r>
      </w:ins>
      <w:ins w:id="1422" w:author="ONNO Patrice" w:date="2019-03-11T10:33:00Z">
        <w:r w:rsidR="00F32D94" w:rsidRPr="007A7B6B">
          <w:rPr>
            <w:rFonts w:eastAsia="Times New Roman"/>
            <w:szCs w:val="24"/>
            <w:lang w:eastAsia="fr-FR"/>
          </w:rPr>
          <w:t xml:space="preserve">clipping </w:t>
        </w:r>
      </w:ins>
      <w:ins w:id="1423" w:author="TAQUET Jonathan" w:date="2019-03-11T18:39:00Z">
        <w:r w:rsidR="00246E1A">
          <w:rPr>
            <w:rFonts w:eastAsia="Times New Roman"/>
            <w:szCs w:val="24"/>
            <w:lang w:eastAsia="fr-FR"/>
          </w:rPr>
          <w:t>indexes</w:t>
        </w:r>
      </w:ins>
      <w:ins w:id="1424" w:author="ONNO Patrice" w:date="2019-03-11T10:33:00Z">
        <w:r w:rsidR="00F32D94">
          <w:rPr>
            <w:rFonts w:eastAsia="Times New Roman"/>
            <w:szCs w:val="24"/>
            <w:lang w:eastAsia="fr-FR"/>
          </w:rPr>
          <w:t xml:space="preserve"> </w:t>
        </w:r>
      </w:ins>
      <w:ins w:id="1425" w:author="ONNO Patrice" w:date="2019-03-08T16:59:00Z">
        <w:r w:rsidRPr="00654FA4">
          <w:rPr>
            <w:rFonts w:eastAsia="Times New Roman"/>
            <w:szCs w:val="24"/>
            <w:lang w:eastAsia="fr-FR"/>
            <w:rPrChange w:id="1426" w:author="ONNO Patrice" w:date="2019-03-08T17:02:00Z">
              <w:rPr>
                <w:rFonts w:eastAsia="Times New Roman"/>
                <w:sz w:val="24"/>
                <w:szCs w:val="24"/>
                <w:lang w:eastAsia="fr-FR"/>
              </w:rPr>
            </w:rPrChange>
          </w:rPr>
          <w:t>signalling is not incremented by 1</w:t>
        </w:r>
      </w:ins>
      <w:ins w:id="1427" w:author="ONNO Patrice" w:date="2019-03-11T10:33:00Z">
        <w:r w:rsidR="00F32D94">
          <w:rPr>
            <w:rFonts w:eastAsia="Times New Roman"/>
            <w:szCs w:val="24"/>
            <w:lang w:eastAsia="fr-FR"/>
          </w:rPr>
          <w:t>.</w:t>
        </w:r>
      </w:ins>
    </w:p>
    <w:p w14:paraId="15C1E6DC" w14:textId="4EFF0E11" w:rsidR="00654FA4" w:rsidRPr="00654FA4" w:rsidRDefault="00654FA4" w:rsidP="00654FA4">
      <w:pPr>
        <w:spacing w:before="60" w:line="360" w:lineRule="auto"/>
        <w:ind w:firstLine="709"/>
        <w:rPr>
          <w:ins w:id="1428" w:author="ONNO Patrice" w:date="2019-03-08T16:59:00Z"/>
          <w:rFonts w:eastAsia="Times New Roman"/>
          <w:szCs w:val="24"/>
          <w:lang w:eastAsia="fr-FR"/>
          <w:rPrChange w:id="1429" w:author="ONNO Patrice" w:date="2019-03-08T17:02:00Z">
            <w:rPr>
              <w:ins w:id="1430" w:author="ONNO Patrice" w:date="2019-03-08T16:59:00Z"/>
              <w:rFonts w:eastAsia="Times New Roman"/>
              <w:sz w:val="24"/>
              <w:szCs w:val="24"/>
              <w:lang w:eastAsia="fr-FR"/>
            </w:rPr>
          </w:rPrChange>
        </w:rPr>
      </w:pPr>
      <w:ins w:id="1431" w:author="ONNO Patrice" w:date="2019-03-08T16:59:00Z">
        <w:r w:rsidRPr="00654FA4">
          <w:rPr>
            <w:rFonts w:eastAsia="Times New Roman"/>
            <w:szCs w:val="24"/>
            <w:lang w:eastAsia="fr-FR"/>
            <w:rPrChange w:id="1432" w:author="ONNO Patrice" w:date="2019-03-08T17:02:00Z">
              <w:rPr>
                <w:rFonts w:eastAsia="Times New Roman"/>
                <w:sz w:val="24"/>
                <w:szCs w:val="24"/>
                <w:lang w:eastAsia="fr-FR"/>
              </w:rPr>
            </w:rPrChange>
          </w:rPr>
          <w:t>The order expGoOrderC[ i ] of the exp-Golomb code used to decode the values of alf_chroma_</w:t>
        </w:r>
      </w:ins>
      <w:ins w:id="1433" w:author="ONNO Patrice" w:date="2019-03-11T10:34:00Z">
        <w:r w:rsidR="00F32D94" w:rsidRPr="007A7B6B">
          <w:rPr>
            <w:rFonts w:eastAsia="Times New Roman"/>
            <w:szCs w:val="24"/>
            <w:lang w:eastAsia="fr-FR"/>
          </w:rPr>
          <w:t>clip _idx</w:t>
        </w:r>
      </w:ins>
      <w:ins w:id="1434" w:author="ONNO Patrice" w:date="2019-03-12T10:11:00Z">
        <w:r w:rsidR="007A7B6B" w:rsidRPr="007A7B6B">
          <w:rPr>
            <w:rFonts w:eastAsia="Times New Roman"/>
            <w:szCs w:val="24"/>
            <w:lang w:eastAsia="fr-FR"/>
          </w:rPr>
          <w:t xml:space="preserve"> </w:t>
        </w:r>
      </w:ins>
      <w:ins w:id="1435" w:author="ONNO Patrice" w:date="2019-03-08T16:59:00Z">
        <w:r w:rsidRPr="00654FA4">
          <w:rPr>
            <w:rFonts w:eastAsia="Times New Roman"/>
            <w:szCs w:val="24"/>
            <w:lang w:eastAsia="fr-FR"/>
            <w:rPrChange w:id="1436" w:author="ONNO Patrice" w:date="2019-03-08T17:02:00Z">
              <w:rPr>
                <w:rFonts w:eastAsia="Times New Roman"/>
                <w:sz w:val="24"/>
                <w:szCs w:val="24"/>
                <w:lang w:eastAsia="fr-FR"/>
              </w:rPr>
            </w:rPrChange>
          </w:rPr>
          <w:t>[ j ] is derived as follows:</w:t>
        </w:r>
      </w:ins>
    </w:p>
    <w:p w14:paraId="4AC2392C" w14:textId="77777777" w:rsidR="00654FA4" w:rsidRPr="00654FA4" w:rsidRDefault="00654FA4" w:rsidP="00654FA4">
      <w:pPr>
        <w:spacing w:before="60" w:line="360" w:lineRule="auto"/>
        <w:ind w:firstLine="709"/>
        <w:rPr>
          <w:ins w:id="1437" w:author="ONNO Patrice" w:date="2019-03-08T16:59:00Z"/>
          <w:rFonts w:eastAsia="Times New Roman"/>
          <w:szCs w:val="24"/>
          <w:lang w:eastAsia="fr-FR"/>
          <w:rPrChange w:id="1438" w:author="ONNO Patrice" w:date="2019-03-08T17:02:00Z">
            <w:rPr>
              <w:ins w:id="1439" w:author="ONNO Patrice" w:date="2019-03-08T16:59:00Z"/>
              <w:rFonts w:eastAsia="Times New Roman"/>
              <w:sz w:val="24"/>
              <w:szCs w:val="24"/>
              <w:lang w:eastAsia="fr-FR"/>
            </w:rPr>
          </w:rPrChange>
        </w:rPr>
      </w:pPr>
      <w:ins w:id="1440" w:author="ONNO Patrice" w:date="2019-03-08T16:59:00Z">
        <w:r w:rsidRPr="00654FA4">
          <w:rPr>
            <w:rFonts w:eastAsia="Times New Roman"/>
            <w:szCs w:val="24"/>
            <w:lang w:eastAsia="fr-FR"/>
            <w:rPrChange w:id="1441" w:author="ONNO Patrice" w:date="2019-03-08T17:02:00Z">
              <w:rPr>
                <w:rFonts w:eastAsia="Times New Roman"/>
                <w:sz w:val="24"/>
                <w:szCs w:val="24"/>
                <w:lang w:eastAsia="fr-FR"/>
              </w:rPr>
            </w:rPrChange>
          </w:rPr>
          <w:t>expGoOrderC[ i ] = alf_chroma_clip_min_eg_order_minus1 + 1+ alf_chroma_clip_eg_order_increase_flag[ i ]</w:t>
        </w:r>
      </w:ins>
    </w:p>
    <w:p w14:paraId="43C35F7B" w14:textId="77777777" w:rsidR="00654FA4" w:rsidRDefault="00654FA4">
      <w:pPr>
        <w:spacing w:before="60" w:line="360" w:lineRule="auto"/>
        <w:rPr>
          <w:ins w:id="1442" w:author="ONNO Patrice" w:date="2019-03-08T17:03:00Z"/>
          <w:rFonts w:eastAsia="Times New Roman"/>
          <w:b/>
          <w:szCs w:val="24"/>
          <w:lang w:eastAsia="fr-FR"/>
        </w:rPr>
        <w:pPrChange w:id="1443" w:author="ONNO Patrice" w:date="2019-03-08T17:03:00Z">
          <w:pPr>
            <w:spacing w:before="60" w:line="360" w:lineRule="auto"/>
            <w:ind w:firstLine="709"/>
          </w:pPr>
        </w:pPrChange>
      </w:pPr>
    </w:p>
    <w:p w14:paraId="1818301E" w14:textId="00F69962" w:rsidR="00654FA4" w:rsidRPr="00654FA4" w:rsidRDefault="00654FA4">
      <w:pPr>
        <w:spacing w:before="60" w:line="360" w:lineRule="auto"/>
        <w:rPr>
          <w:ins w:id="1444" w:author="ONNO Patrice" w:date="2019-03-08T16:59:00Z"/>
          <w:rFonts w:eastAsia="Times New Roman"/>
          <w:szCs w:val="24"/>
          <w:lang w:eastAsia="fr-FR"/>
          <w:rPrChange w:id="1445" w:author="ONNO Patrice" w:date="2019-03-08T17:02:00Z">
            <w:rPr>
              <w:ins w:id="1446" w:author="ONNO Patrice" w:date="2019-03-08T16:59:00Z"/>
              <w:rFonts w:eastAsia="Times New Roman"/>
              <w:sz w:val="24"/>
              <w:szCs w:val="24"/>
              <w:lang w:eastAsia="fr-FR"/>
            </w:rPr>
          </w:rPrChange>
        </w:rPr>
        <w:pPrChange w:id="1447" w:author="ONNO Patrice" w:date="2019-03-08T17:03:00Z">
          <w:pPr>
            <w:spacing w:before="60" w:line="360" w:lineRule="auto"/>
            <w:ind w:firstLine="709"/>
          </w:pPr>
        </w:pPrChange>
      </w:pPr>
      <w:ins w:id="1448" w:author="ONNO Patrice" w:date="2019-03-08T16:59:00Z">
        <w:r w:rsidRPr="00654FA4">
          <w:rPr>
            <w:rFonts w:eastAsia="Times New Roman"/>
            <w:b/>
            <w:szCs w:val="24"/>
            <w:lang w:eastAsia="fr-FR"/>
            <w:rPrChange w:id="1449" w:author="ONNO Patrice" w:date="2019-03-08T17:02:00Z">
              <w:rPr>
                <w:rFonts w:eastAsia="Times New Roman"/>
                <w:b/>
                <w:sz w:val="24"/>
                <w:szCs w:val="24"/>
                <w:lang w:eastAsia="fr-FR"/>
              </w:rPr>
            </w:rPrChange>
          </w:rPr>
          <w:t>alf_chroma_clip_idx</w:t>
        </w:r>
        <w:r w:rsidRPr="00654FA4">
          <w:rPr>
            <w:rFonts w:eastAsia="Times New Roman"/>
            <w:szCs w:val="24"/>
            <w:lang w:eastAsia="fr-FR"/>
            <w:rPrChange w:id="1450" w:author="ONNO Patrice" w:date="2019-03-08T17:02:00Z">
              <w:rPr>
                <w:rFonts w:eastAsia="Times New Roman"/>
                <w:sz w:val="24"/>
                <w:szCs w:val="24"/>
                <w:lang w:eastAsia="fr-FR"/>
              </w:rPr>
            </w:rPrChange>
          </w:rPr>
          <w:t xml:space="preserve">[ j ] specifies the clipping index of the clipping </w:t>
        </w:r>
      </w:ins>
      <w:ins w:id="1451" w:author="ONNO Patrice" w:date="2019-03-11T10:31:00Z">
        <w:r w:rsidR="00F32D94" w:rsidRPr="007A7B6B">
          <w:rPr>
            <w:rFonts w:eastAsia="Times New Roman"/>
            <w:szCs w:val="24"/>
            <w:lang w:eastAsia="fr-FR"/>
          </w:rPr>
          <w:t>value</w:t>
        </w:r>
        <w:r w:rsidR="00F32D94">
          <w:rPr>
            <w:rFonts w:eastAsia="Times New Roman"/>
            <w:szCs w:val="24"/>
            <w:lang w:eastAsia="fr-FR"/>
          </w:rPr>
          <w:t xml:space="preserve"> </w:t>
        </w:r>
      </w:ins>
      <w:ins w:id="1452" w:author="ONNO Patrice" w:date="2019-03-08T16:59:00Z">
        <w:r w:rsidRPr="00654FA4">
          <w:rPr>
            <w:rFonts w:eastAsia="Times New Roman"/>
            <w:szCs w:val="24"/>
            <w:lang w:eastAsia="fr-FR"/>
            <w:rPrChange w:id="1453" w:author="ONNO Patrice" w:date="2019-03-08T17:02:00Z">
              <w:rPr>
                <w:rFonts w:eastAsia="Times New Roman"/>
                <w:sz w:val="24"/>
                <w:szCs w:val="24"/>
                <w:lang w:eastAsia="fr-FR"/>
              </w:rPr>
            </w:rPrChange>
          </w:rPr>
          <w:t xml:space="preserve">to use before multiplying by the j-th coefficient of the chroma filter. When alf_chroma_clip_idx[ j ] is not present, it is inferred to be equal </w:t>
        </w:r>
      </w:ins>
      <w:ins w:id="1454" w:author="ONNO Patrice" w:date="2019-03-11T10:46:00Z">
        <w:r w:rsidR="00C279B4" w:rsidRPr="007A7B6B">
          <w:rPr>
            <w:rFonts w:eastAsia="Times New Roman"/>
            <w:szCs w:val="24"/>
            <w:lang w:eastAsia="fr-FR"/>
          </w:rPr>
          <w:t>0</w:t>
        </w:r>
        <w:r w:rsidR="00C279B4">
          <w:rPr>
            <w:rFonts w:eastAsia="Times New Roman"/>
            <w:szCs w:val="24"/>
            <w:lang w:eastAsia="fr-FR"/>
          </w:rPr>
          <w:t xml:space="preserve"> </w:t>
        </w:r>
      </w:ins>
      <w:ins w:id="1455" w:author="ONNO Patrice" w:date="2019-03-08T16:59:00Z">
        <w:r w:rsidRPr="00654FA4">
          <w:rPr>
            <w:rFonts w:eastAsia="Times New Roman"/>
            <w:szCs w:val="24"/>
            <w:lang w:eastAsia="fr-FR"/>
            <w:rPrChange w:id="1456" w:author="ONNO Patrice" w:date="2019-03-08T17:02:00Z">
              <w:rPr>
                <w:rFonts w:eastAsia="Times New Roman"/>
                <w:sz w:val="24"/>
                <w:szCs w:val="24"/>
                <w:lang w:eastAsia="fr-FR"/>
              </w:rPr>
            </w:rPrChange>
          </w:rPr>
          <w:t>(no clipping).</w:t>
        </w:r>
      </w:ins>
    </w:p>
    <w:p w14:paraId="72FAAE49" w14:textId="77777777" w:rsidR="00654FA4" w:rsidRPr="00654FA4" w:rsidRDefault="00654FA4" w:rsidP="00654FA4">
      <w:pPr>
        <w:spacing w:before="60" w:line="360" w:lineRule="auto"/>
        <w:ind w:firstLine="709"/>
        <w:rPr>
          <w:ins w:id="1457" w:author="ONNO Patrice" w:date="2019-03-08T16:59:00Z"/>
          <w:rFonts w:eastAsia="Times New Roman"/>
          <w:szCs w:val="24"/>
          <w:lang w:eastAsia="fr-FR"/>
          <w:rPrChange w:id="1458" w:author="ONNO Patrice" w:date="2019-03-08T17:02:00Z">
            <w:rPr>
              <w:ins w:id="1459" w:author="ONNO Patrice" w:date="2019-03-08T16:59:00Z"/>
              <w:rFonts w:eastAsia="Times New Roman"/>
              <w:sz w:val="24"/>
              <w:szCs w:val="24"/>
              <w:lang w:eastAsia="fr-FR"/>
            </w:rPr>
          </w:rPrChange>
        </w:rPr>
      </w:pPr>
      <w:ins w:id="1460" w:author="ONNO Patrice" w:date="2019-03-08T16:59:00Z">
        <w:r w:rsidRPr="00654FA4">
          <w:rPr>
            <w:rFonts w:eastAsia="Times New Roman"/>
            <w:szCs w:val="24"/>
            <w:lang w:eastAsia="fr-FR"/>
            <w:rPrChange w:id="1461" w:author="ONNO Patrice" w:date="2019-03-08T17:02:00Z">
              <w:rPr>
                <w:rFonts w:eastAsia="Times New Roman"/>
                <w:sz w:val="24"/>
                <w:szCs w:val="24"/>
                <w:lang w:eastAsia="fr-FR"/>
              </w:rPr>
            </w:rPrChange>
          </w:rPr>
          <w:t>The order k of the exp-Golomb binarization uek(v) is derived as follows:</w:t>
        </w:r>
      </w:ins>
    </w:p>
    <w:p w14:paraId="15FD19FD" w14:textId="77777777" w:rsidR="00654FA4" w:rsidRPr="00654FA4" w:rsidRDefault="00654FA4" w:rsidP="00654FA4">
      <w:pPr>
        <w:spacing w:before="60" w:line="360" w:lineRule="auto"/>
        <w:ind w:firstLine="709"/>
        <w:rPr>
          <w:ins w:id="1462" w:author="ONNO Patrice" w:date="2019-03-08T16:59:00Z"/>
          <w:rFonts w:eastAsia="Times New Roman"/>
          <w:szCs w:val="24"/>
          <w:lang w:eastAsia="fr-FR"/>
          <w:rPrChange w:id="1463" w:author="ONNO Patrice" w:date="2019-03-08T17:02:00Z">
            <w:rPr>
              <w:ins w:id="1464" w:author="ONNO Patrice" w:date="2019-03-08T16:59:00Z"/>
              <w:rFonts w:eastAsia="Times New Roman"/>
              <w:sz w:val="24"/>
              <w:szCs w:val="24"/>
              <w:lang w:eastAsia="fr-FR"/>
            </w:rPr>
          </w:rPrChange>
        </w:rPr>
      </w:pPr>
      <w:ins w:id="1465" w:author="ONNO Patrice" w:date="2019-03-08T16:59:00Z">
        <w:r w:rsidRPr="00654FA4">
          <w:rPr>
            <w:rFonts w:eastAsia="Times New Roman"/>
            <w:szCs w:val="24"/>
            <w:lang w:eastAsia="fr-FR"/>
            <w:rPrChange w:id="1466" w:author="ONNO Patrice" w:date="2019-03-08T17:02:00Z">
              <w:rPr>
                <w:rFonts w:eastAsia="Times New Roman"/>
                <w:sz w:val="24"/>
                <w:szCs w:val="24"/>
                <w:lang w:eastAsia="fr-FR"/>
              </w:rPr>
            </w:rPrChange>
          </w:rPr>
          <w:t>golombOrderIdxC[ ] = { 0, 0, 1, 0, 0, 1 }</w:t>
        </w:r>
      </w:ins>
    </w:p>
    <w:p w14:paraId="29DAAEF1" w14:textId="77777777" w:rsidR="00654FA4" w:rsidRPr="00654FA4" w:rsidRDefault="00654FA4" w:rsidP="00654FA4">
      <w:pPr>
        <w:spacing w:before="60" w:line="360" w:lineRule="auto"/>
        <w:ind w:firstLine="709"/>
        <w:rPr>
          <w:ins w:id="1467" w:author="ONNO Patrice" w:date="2019-03-08T16:59:00Z"/>
          <w:rFonts w:eastAsia="Times New Roman"/>
          <w:szCs w:val="24"/>
          <w:lang w:eastAsia="fr-FR"/>
          <w:rPrChange w:id="1468" w:author="ONNO Patrice" w:date="2019-03-08T17:02:00Z">
            <w:rPr>
              <w:ins w:id="1469" w:author="ONNO Patrice" w:date="2019-03-08T16:59:00Z"/>
              <w:rFonts w:eastAsia="Times New Roman"/>
              <w:sz w:val="24"/>
              <w:szCs w:val="24"/>
              <w:lang w:eastAsia="fr-FR"/>
            </w:rPr>
          </w:rPrChange>
        </w:rPr>
      </w:pPr>
      <w:ins w:id="1470" w:author="ONNO Patrice" w:date="2019-03-08T16:59:00Z">
        <w:r w:rsidRPr="00654FA4">
          <w:rPr>
            <w:rFonts w:eastAsia="Times New Roman"/>
            <w:szCs w:val="24"/>
            <w:lang w:eastAsia="fr-FR"/>
            <w:rPrChange w:id="1471" w:author="ONNO Patrice" w:date="2019-03-08T17:02:00Z">
              <w:rPr>
                <w:rFonts w:eastAsia="Times New Roman"/>
                <w:sz w:val="24"/>
                <w:szCs w:val="24"/>
                <w:lang w:eastAsia="fr-FR"/>
              </w:rPr>
            </w:rPrChange>
          </w:rPr>
          <w:t>k = expGoOrderC[ golombOrderIdxC[ j ] ]</w:t>
        </w:r>
      </w:ins>
    </w:p>
    <w:p w14:paraId="45761796" w14:textId="77777777" w:rsidR="00654FA4" w:rsidRDefault="00654FA4" w:rsidP="00654FA4">
      <w:pPr>
        <w:spacing w:before="60" w:line="360" w:lineRule="auto"/>
        <w:ind w:firstLine="709"/>
        <w:rPr>
          <w:ins w:id="1472" w:author="ONNO Patrice" w:date="2019-03-11T12:15:00Z"/>
          <w:rFonts w:eastAsia="Times New Roman"/>
          <w:szCs w:val="24"/>
          <w:lang w:eastAsia="fr-FR"/>
        </w:rPr>
      </w:pPr>
      <w:ins w:id="1473" w:author="ONNO Patrice" w:date="2019-03-08T16:59:00Z">
        <w:r w:rsidRPr="00654FA4">
          <w:rPr>
            <w:rFonts w:eastAsia="Times New Roman"/>
            <w:szCs w:val="24"/>
            <w:lang w:eastAsia="fr-FR"/>
            <w:rPrChange w:id="1474" w:author="ONNO Patrice" w:date="2019-03-08T17:02:00Z">
              <w:rPr>
                <w:rFonts w:eastAsia="Times New Roman"/>
                <w:sz w:val="24"/>
                <w:szCs w:val="24"/>
                <w:lang w:eastAsia="fr-FR"/>
              </w:rPr>
            </w:rPrChange>
          </w:rPr>
          <w:t>The chroma filter clipping values AlfClip</w:t>
        </w:r>
        <w:r w:rsidRPr="007A7B6B">
          <w:rPr>
            <w:rFonts w:eastAsia="Times New Roman"/>
            <w:szCs w:val="24"/>
            <w:vertAlign w:val="subscript"/>
            <w:lang w:eastAsia="fr-FR"/>
            <w:rPrChange w:id="1475" w:author="ONNO Patrice" w:date="2019-03-12T10:11:00Z">
              <w:rPr>
                <w:rFonts w:eastAsia="Times New Roman"/>
                <w:sz w:val="24"/>
                <w:szCs w:val="24"/>
                <w:lang w:eastAsia="fr-FR"/>
              </w:rPr>
            </w:rPrChange>
          </w:rPr>
          <w:t>C</w:t>
        </w:r>
        <w:r w:rsidRPr="00654FA4">
          <w:rPr>
            <w:rFonts w:eastAsia="Times New Roman"/>
            <w:szCs w:val="24"/>
            <w:lang w:eastAsia="fr-FR"/>
            <w:rPrChange w:id="1476" w:author="ONNO Patrice" w:date="2019-03-08T17:02:00Z">
              <w:rPr>
                <w:rFonts w:eastAsia="Times New Roman"/>
                <w:sz w:val="24"/>
                <w:szCs w:val="24"/>
                <w:lang w:eastAsia="fr-FR"/>
              </w:rPr>
            </w:rPrChange>
          </w:rPr>
          <w:t xml:space="preserve"> with elements AlfClip</w:t>
        </w:r>
        <w:r w:rsidRPr="007A7B6B">
          <w:rPr>
            <w:rFonts w:eastAsia="Times New Roman"/>
            <w:szCs w:val="24"/>
            <w:vertAlign w:val="subscript"/>
            <w:lang w:eastAsia="fr-FR"/>
            <w:rPrChange w:id="1477" w:author="ONNO Patrice" w:date="2019-03-12T10:11:00Z">
              <w:rPr>
                <w:rFonts w:eastAsia="Times New Roman"/>
                <w:sz w:val="24"/>
                <w:szCs w:val="24"/>
                <w:lang w:eastAsia="fr-FR"/>
              </w:rPr>
            </w:rPrChange>
          </w:rPr>
          <w:t>C</w:t>
        </w:r>
        <w:r w:rsidRPr="00654FA4">
          <w:rPr>
            <w:rFonts w:eastAsia="Times New Roman"/>
            <w:szCs w:val="24"/>
            <w:lang w:eastAsia="fr-FR"/>
            <w:rPrChange w:id="1478" w:author="ONNO Patrice" w:date="2019-03-08T17:02:00Z">
              <w:rPr>
                <w:rFonts w:eastAsia="Times New Roman"/>
                <w:sz w:val="24"/>
                <w:szCs w:val="24"/>
                <w:lang w:eastAsia="fr-FR"/>
              </w:rPr>
            </w:rPrChange>
          </w:rPr>
          <w:t xml:space="preserve"> [ j ], with j = 0..5 are derived as follows:</w:t>
        </w:r>
      </w:ins>
    </w:p>
    <w:p w14:paraId="4827E1ED" w14:textId="3D1316BE" w:rsidR="00CF00F1" w:rsidRPr="00654FA4" w:rsidRDefault="00CF00F1" w:rsidP="00654FA4">
      <w:pPr>
        <w:spacing w:before="60" w:line="360" w:lineRule="auto"/>
        <w:ind w:firstLine="709"/>
        <w:rPr>
          <w:ins w:id="1479" w:author="ONNO Patrice" w:date="2019-03-08T16:59:00Z"/>
          <w:rFonts w:eastAsia="Times New Roman"/>
          <w:szCs w:val="24"/>
          <w:lang w:eastAsia="fr-FR"/>
          <w:rPrChange w:id="1480" w:author="ONNO Patrice" w:date="2019-03-08T17:02:00Z">
            <w:rPr>
              <w:ins w:id="1481" w:author="ONNO Patrice" w:date="2019-03-08T16:59:00Z"/>
              <w:rFonts w:eastAsia="Times New Roman"/>
              <w:sz w:val="24"/>
              <w:szCs w:val="24"/>
              <w:lang w:eastAsia="fr-FR"/>
            </w:rPr>
          </w:rPrChange>
        </w:rPr>
      </w:pPr>
      <w:ins w:id="1482" w:author="ONNO Patrice" w:date="2019-03-11T12:15:00Z">
        <w:r w:rsidRPr="007A7B6B">
          <w:rPr>
            <w:rFonts w:eastAsia="Times New Roman"/>
            <w:szCs w:val="24"/>
            <w:lang w:eastAsia="fr-FR"/>
          </w:rPr>
          <w:t>alf_chroma_clipping_value[ ] = {1024, 161, 25, 4}</w:t>
        </w:r>
      </w:ins>
    </w:p>
    <w:p w14:paraId="5E73ACA2" w14:textId="77777777" w:rsidR="00654FA4" w:rsidRPr="00654FA4" w:rsidRDefault="00654FA4" w:rsidP="00654FA4">
      <w:pPr>
        <w:spacing w:before="60" w:line="360" w:lineRule="auto"/>
        <w:ind w:firstLine="709"/>
        <w:rPr>
          <w:ins w:id="1483" w:author="ONNO Patrice" w:date="2019-03-08T16:59:00Z"/>
          <w:rFonts w:eastAsia="Times New Roman"/>
          <w:szCs w:val="24"/>
          <w:lang w:eastAsia="fr-FR"/>
          <w:rPrChange w:id="1484" w:author="ONNO Patrice" w:date="2019-03-08T17:02:00Z">
            <w:rPr>
              <w:ins w:id="1485" w:author="ONNO Patrice" w:date="2019-03-08T16:59:00Z"/>
              <w:rFonts w:eastAsia="Times New Roman"/>
              <w:sz w:val="24"/>
              <w:szCs w:val="24"/>
              <w:lang w:eastAsia="fr-FR"/>
            </w:rPr>
          </w:rPrChange>
        </w:rPr>
      </w:pPr>
      <w:ins w:id="1486" w:author="ONNO Patrice" w:date="2019-03-08T16:59:00Z">
        <w:r w:rsidRPr="00654FA4">
          <w:rPr>
            <w:rFonts w:eastAsia="Times New Roman"/>
            <w:szCs w:val="24"/>
            <w:lang w:eastAsia="fr-FR"/>
            <w:rPrChange w:id="1487" w:author="ONNO Patrice" w:date="2019-03-08T17:02:00Z">
              <w:rPr>
                <w:rFonts w:eastAsia="Times New Roman"/>
                <w:sz w:val="24"/>
                <w:szCs w:val="24"/>
                <w:lang w:eastAsia="fr-FR"/>
              </w:rPr>
            </w:rPrChange>
          </w:rPr>
          <w:t>AlfClip</w:t>
        </w:r>
        <w:r w:rsidRPr="007A7B6B">
          <w:rPr>
            <w:rFonts w:eastAsia="Times New Roman"/>
            <w:szCs w:val="24"/>
            <w:vertAlign w:val="subscript"/>
            <w:lang w:eastAsia="fr-FR"/>
            <w:rPrChange w:id="1488" w:author="ONNO Patrice" w:date="2019-03-12T10:12:00Z">
              <w:rPr>
                <w:rFonts w:eastAsia="Times New Roman"/>
                <w:sz w:val="24"/>
                <w:szCs w:val="24"/>
                <w:lang w:eastAsia="fr-FR"/>
              </w:rPr>
            </w:rPrChange>
          </w:rPr>
          <w:t>C</w:t>
        </w:r>
        <w:r w:rsidRPr="00654FA4">
          <w:rPr>
            <w:rFonts w:eastAsia="Times New Roman"/>
            <w:szCs w:val="24"/>
            <w:lang w:eastAsia="fr-FR"/>
            <w:rPrChange w:id="1489" w:author="ONNO Patrice" w:date="2019-03-08T17:02:00Z">
              <w:rPr>
                <w:rFonts w:eastAsia="Times New Roman"/>
                <w:sz w:val="24"/>
                <w:szCs w:val="24"/>
                <w:lang w:eastAsia="fr-FR"/>
              </w:rPr>
            </w:rPrChange>
          </w:rPr>
          <w:t>[ j ] = alf_chroma_clipping_value[ alf_chroma_clip_idx[ j ] ]</w:t>
        </w:r>
      </w:ins>
    </w:p>
    <w:p w14:paraId="7E9BAF47" w14:textId="77777777" w:rsidR="00654FA4" w:rsidRPr="00654FA4" w:rsidRDefault="00654FA4" w:rsidP="0079637A">
      <w:pPr>
        <w:rPr>
          <w:b/>
          <w:noProof/>
          <w:rPrChange w:id="1490" w:author="ONNO Patrice" w:date="2019-03-08T16:59:00Z">
            <w:rPr>
              <w:b/>
              <w:noProof/>
              <w:lang w:val="en-CA"/>
            </w:rPr>
          </w:rPrChange>
        </w:rPr>
      </w:pPr>
    </w:p>
    <w:p w14:paraId="46F2F21A" w14:textId="77777777" w:rsidR="00244B64" w:rsidRPr="003F3F11" w:rsidRDefault="00244B64" w:rsidP="00244B64">
      <w:pPr>
        <w:pStyle w:val="Heading3"/>
        <w:rPr>
          <w:noProof/>
        </w:rPr>
      </w:pPr>
      <w:bookmarkStart w:id="1491" w:name="_Ref398990124"/>
      <w:bookmarkStart w:id="1492" w:name="_Toc415475878"/>
      <w:bookmarkStart w:id="1493" w:name="_Toc423599153"/>
      <w:bookmarkStart w:id="1494" w:name="_Toc423601657"/>
      <w:bookmarkStart w:id="1495" w:name="_Toc501130176"/>
      <w:bookmarkStart w:id="1496" w:name="_Toc503777880"/>
      <w:bookmarkStart w:id="1497" w:name="_Toc2177057"/>
      <w:r>
        <w:rPr>
          <w:noProof/>
        </w:rPr>
        <w:t>R</w:t>
      </w:r>
      <w:r w:rsidRPr="003F3F11">
        <w:rPr>
          <w:noProof/>
        </w:rPr>
        <w:t xml:space="preserve">eference picture </w:t>
      </w:r>
      <w:r>
        <w:rPr>
          <w:noProof/>
        </w:rPr>
        <w:t xml:space="preserve">list structure </w:t>
      </w:r>
      <w:r w:rsidRPr="003F3F11">
        <w:rPr>
          <w:noProof/>
        </w:rPr>
        <w:t>semantics</w:t>
      </w:r>
      <w:bookmarkEnd w:id="1491"/>
      <w:bookmarkEnd w:id="1492"/>
      <w:bookmarkEnd w:id="1493"/>
      <w:bookmarkEnd w:id="1494"/>
      <w:bookmarkEnd w:id="1495"/>
      <w:bookmarkEnd w:id="1496"/>
      <w:bookmarkEnd w:id="1497"/>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w:t>
      </w:r>
      <w:r w:rsidRPr="001B74A2">
        <w:rPr>
          <w:bCs/>
          <w:noProof/>
        </w:rPr>
        <w:lastRenderedPageBreak/>
        <w:t xml:space="preserve">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98" w:name="_Toc415475879"/>
      <w:bookmarkStart w:id="1499" w:name="_Toc423599154"/>
      <w:bookmarkStart w:id="1500" w:name="_Toc423601658"/>
      <w:bookmarkStart w:id="1501" w:name="_Toc501130177"/>
      <w:bookmarkStart w:id="1502" w:name="_Toc510795100"/>
      <w:bookmarkStart w:id="1503" w:name="_Toc2177058"/>
      <w:r w:rsidRPr="00DE0F0E">
        <w:rPr>
          <w:noProof/>
          <w:lang w:val="en-CA"/>
        </w:rPr>
        <w:t>Tile group</w:t>
      </w:r>
      <w:r w:rsidR="008B2CFD" w:rsidRPr="00DE0F0E">
        <w:rPr>
          <w:noProof/>
          <w:lang w:val="en-CA"/>
        </w:rPr>
        <w:t xml:space="preserve"> data semantics</w:t>
      </w:r>
      <w:bookmarkEnd w:id="1498"/>
      <w:bookmarkEnd w:id="1499"/>
      <w:bookmarkEnd w:id="1500"/>
      <w:bookmarkEnd w:id="1501"/>
      <w:bookmarkEnd w:id="1502"/>
      <w:bookmarkEnd w:id="1503"/>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504" w:name="_Toc328577703"/>
      <w:bookmarkStart w:id="1505" w:name="_Toc328598506"/>
      <w:bookmarkStart w:id="1506" w:name="_Toc328663151"/>
      <w:bookmarkStart w:id="1507" w:name="_Toc328752991"/>
      <w:bookmarkStart w:id="1508" w:name="_Ref398990158"/>
      <w:bookmarkStart w:id="1509" w:name="_Toc415475881"/>
      <w:bookmarkStart w:id="1510" w:name="_Toc423599156"/>
      <w:bookmarkStart w:id="1511" w:name="_Toc423601660"/>
      <w:bookmarkEnd w:id="1504"/>
      <w:bookmarkEnd w:id="1505"/>
      <w:bookmarkEnd w:id="1506"/>
      <w:bookmarkEnd w:id="1507"/>
      <w:r w:rsidRPr="00DE0F0E">
        <w:rPr>
          <w:noProof/>
          <w:lang w:val="en-CA"/>
        </w:rPr>
        <w:t>Coding tree unit semantics</w:t>
      </w:r>
      <w:bookmarkEnd w:id="1508"/>
      <w:bookmarkEnd w:id="1509"/>
      <w:bookmarkEnd w:id="1510"/>
      <w:bookmarkEnd w:id="1511"/>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512" w:name="_Ref398990169"/>
      <w:bookmarkStart w:id="1513" w:name="_Toc415475882"/>
      <w:bookmarkStart w:id="1514" w:name="_Toc423599157"/>
      <w:bookmarkStart w:id="1515" w:name="_Toc423601661"/>
    </w:p>
    <w:bookmarkEnd w:id="1512"/>
    <w:bookmarkEnd w:id="1513"/>
    <w:bookmarkEnd w:id="1514"/>
    <w:bookmarkEnd w:id="1515"/>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lastRenderedPageBreak/>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516" w:name="_Ref326759087"/>
      <w:bookmarkStart w:id="1517" w:name="_Toc415476440"/>
      <w:bookmarkStart w:id="1518" w:name="_Toc423602481"/>
      <w:bookmarkStart w:id="1519" w:name="_Toc423602655"/>
      <w:bookmarkStart w:id="1520" w:name="_Toc501130560"/>
      <w:bookmarkStart w:id="1521"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516"/>
      <w:r w:rsidRPr="00DE0F0E">
        <w:rPr>
          <w:noProof/>
          <w:lang w:val="en-CA"/>
        </w:rPr>
        <w:t xml:space="preserve"> –</w:t>
      </w:r>
      <w:r w:rsidRPr="00DE0F0E">
        <w:rPr>
          <w:noProof/>
          <w:lang w:val="en-CA" w:eastAsia="ko-KR"/>
        </w:rPr>
        <w:t xml:space="preserve"> Specification of the SAO type</w:t>
      </w:r>
      <w:bookmarkEnd w:id="1517"/>
      <w:bookmarkEnd w:id="1518"/>
      <w:bookmarkEnd w:id="1519"/>
      <w:bookmarkEnd w:id="1520"/>
      <w:bookmarkEnd w:id="15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lastRenderedPageBreak/>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522" w:name="_Ref330849705"/>
      <w:bookmarkStart w:id="1523" w:name="_Toc415476441"/>
      <w:bookmarkStart w:id="1524" w:name="_Toc423602482"/>
      <w:bookmarkStart w:id="1525" w:name="_Toc423602656"/>
      <w:bookmarkStart w:id="1526" w:name="_Toc501130561"/>
      <w:bookmarkStart w:id="1527"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522"/>
      <w:r w:rsidRPr="00DE0F0E">
        <w:rPr>
          <w:noProof/>
          <w:lang w:val="en-CA"/>
        </w:rPr>
        <w:t xml:space="preserve"> – Specification of the SAO edge offset class</w:t>
      </w:r>
      <w:bookmarkEnd w:id="1523"/>
      <w:bookmarkEnd w:id="1524"/>
      <w:bookmarkEnd w:id="1525"/>
      <w:bookmarkEnd w:id="1526"/>
      <w:bookmarkEnd w:id="15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528" w:name="_Ref398990180"/>
      <w:bookmarkStart w:id="1529" w:name="_Toc415475883"/>
      <w:bookmarkStart w:id="1530" w:name="_Toc423599158"/>
      <w:bookmarkStart w:id="1531" w:name="_Toc423601662"/>
      <w:r w:rsidRPr="00DE0F0E">
        <w:rPr>
          <w:noProof/>
          <w:lang w:val="en-CA"/>
        </w:rPr>
        <w:t>Coding quadtree semantics</w:t>
      </w:r>
      <w:bookmarkEnd w:id="1528"/>
      <w:bookmarkEnd w:id="1529"/>
      <w:bookmarkEnd w:id="1530"/>
      <w:bookmarkEnd w:id="1531"/>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74</w:t>
      </w:r>
      <w:r w:rsidRPr="00DE0F0E">
        <w:rPr>
          <w:noProof/>
          <w:lang w:val="en-CA"/>
        </w:rPr>
        <w:fldChar w:fldCharType="end"/>
      </w:r>
      <w:r w:rsidRPr="00A14FBE">
        <w:rPr>
          <w:noProof/>
          <w:lang w:val="fr-FR"/>
        </w:rPr>
        <w:t>)</w:t>
      </w:r>
    </w:p>
    <w:p w14:paraId="70747274" w14:textId="7C3EA04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75</w:t>
      </w:r>
      <w:r w:rsidRPr="00DE0F0E">
        <w:rPr>
          <w:noProof/>
          <w:lang w:val="en-CA"/>
        </w:rPr>
        <w:fldChar w:fldCharType="end"/>
      </w:r>
      <w:r w:rsidRPr="00A14FBE">
        <w:rPr>
          <w:noProof/>
          <w:lang w:val="fr-FR"/>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lastRenderedPageBreak/>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lastRenderedPageBreak/>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65pt;height:97.4pt;mso-width-percent:0;mso-height-percent:0;mso-width-percent:0;mso-height-percent:0" o:ole="">
            <v:imagedata r:id="rId44" o:title=""/>
          </v:shape>
          <o:OLEObject Type="Embed" ProgID="Visio.Drawing.11" ShapeID="_x0000_i1025" DrawAspect="Content" ObjectID="_1613890829" r:id="rId45"/>
        </w:object>
      </w:r>
    </w:p>
    <w:p w14:paraId="03B4B089" w14:textId="5733C354" w:rsidR="002C068C" w:rsidRPr="00DE0F0E" w:rsidRDefault="002C068C" w:rsidP="002C068C">
      <w:pPr>
        <w:pStyle w:val="Caption"/>
        <w:keepNext w:val="0"/>
        <w:rPr>
          <w:noProof/>
          <w:lang w:val="en-CA"/>
        </w:rPr>
      </w:pPr>
      <w:bookmarkStart w:id="1532"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532"/>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533" w:name="_Ref285719228"/>
      <w:bookmarkStart w:id="1534" w:name="_Ref293581640"/>
      <w:bookmarkStart w:id="1535" w:name="_Toc287363924"/>
      <w:bookmarkStart w:id="1536" w:name="_Toc415476442"/>
      <w:bookmarkStart w:id="1537" w:name="_Toc423602483"/>
      <w:bookmarkStart w:id="1538" w:name="_Toc423602657"/>
      <w:bookmarkStart w:id="1539" w:name="_Toc501130562"/>
      <w:bookmarkStart w:id="1540"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533"/>
      <w:bookmarkEnd w:id="1534"/>
      <w:r w:rsidRPr="00DE0F0E">
        <w:rPr>
          <w:noProof/>
          <w:lang w:val="en-CA"/>
        </w:rPr>
        <w:t xml:space="preserve"> – Specification of </w:t>
      </w:r>
      <w:bookmarkEnd w:id="1535"/>
      <w:bookmarkEnd w:id="1536"/>
      <w:bookmarkEnd w:id="1537"/>
      <w:bookmarkEnd w:id="1538"/>
      <w:bookmarkEnd w:id="1539"/>
      <w:bookmarkEnd w:id="1540"/>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541" w:name="_Toc342578186"/>
            <w:bookmarkStart w:id="1542" w:name="_Toc311216945"/>
            <w:bookmarkStart w:id="1543" w:name="_Toc311217033"/>
            <w:bookmarkStart w:id="1544" w:name="_Toc311217083"/>
            <w:bookmarkStart w:id="1545" w:name="_Toc311217090"/>
            <w:bookmarkStart w:id="1546" w:name="_Toc311217097"/>
            <w:bookmarkStart w:id="1547" w:name="_Toc311217147"/>
            <w:bookmarkStart w:id="1548" w:name="_Toc311217154"/>
            <w:bookmarkEnd w:id="1541"/>
            <w:bookmarkEnd w:id="1542"/>
            <w:bookmarkEnd w:id="1543"/>
            <w:bookmarkEnd w:id="1544"/>
            <w:bookmarkEnd w:id="1545"/>
            <w:bookmarkEnd w:id="1546"/>
            <w:bookmarkEnd w:id="1547"/>
            <w:bookmarkEnd w:id="1548"/>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78</w:t>
      </w:r>
      <w:r w:rsidRPr="00DE0F0E">
        <w:rPr>
          <w:noProof/>
          <w:lang w:val="en-CA"/>
        </w:rPr>
        <w:fldChar w:fldCharType="end"/>
      </w:r>
      <w:r w:rsidRPr="00A14FBE">
        <w:rPr>
          <w:noProof/>
          <w:lang w:val="fr-FR"/>
        </w:rPr>
        <w:t>)</w:t>
      </w:r>
    </w:p>
    <w:p w14:paraId="13EFE26C" w14:textId="32B97931"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79</w:t>
      </w:r>
      <w:r w:rsidRPr="00DE0F0E">
        <w:rPr>
          <w:noProof/>
          <w:lang w:val="en-CA"/>
        </w:rPr>
        <w:fldChar w:fldCharType="end"/>
      </w:r>
      <w:r w:rsidRPr="00A14FBE">
        <w:rPr>
          <w:noProof/>
          <w:lang w:val="fr-FR"/>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549" w:name="_Ref398990193"/>
      <w:bookmarkStart w:id="1550" w:name="_Toc415475884"/>
      <w:bookmarkStart w:id="1551" w:name="_Toc423599159"/>
      <w:bookmarkStart w:id="1552" w:name="_Toc423601663"/>
      <w:r w:rsidRPr="00DE0F0E">
        <w:rPr>
          <w:noProof/>
          <w:lang w:val="en-CA"/>
        </w:rPr>
        <w:t>Coding unit semantics</w:t>
      </w:r>
      <w:bookmarkEnd w:id="1549"/>
      <w:bookmarkEnd w:id="1550"/>
      <w:bookmarkEnd w:id="1551"/>
      <w:bookmarkEnd w:id="155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CbPosX</w:t>
      </w:r>
      <w:r w:rsidRPr="00A14FBE">
        <w:rPr>
          <w:noProof/>
          <w:szCs w:val="22"/>
          <w:lang w:val="fr-FR"/>
        </w:rPr>
        <w:t>[ x ][ y ]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82</w:t>
      </w:r>
      <w:r w:rsidRPr="00DE0F0E">
        <w:rPr>
          <w:noProof/>
          <w:lang w:val="en-CA"/>
        </w:rPr>
        <w:fldChar w:fldCharType="end"/>
      </w:r>
      <w:r w:rsidRPr="00A14FBE">
        <w:rPr>
          <w:noProof/>
          <w:lang w:val="fr-FR"/>
        </w:rPr>
        <w:t>)</w:t>
      </w:r>
    </w:p>
    <w:p w14:paraId="08F3F64F" w14:textId="0222228B"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CbPosY</w:t>
      </w:r>
      <w:r w:rsidRPr="00A14FBE">
        <w:rPr>
          <w:noProof/>
          <w:szCs w:val="22"/>
          <w:lang w:val="fr-FR"/>
        </w:rPr>
        <w:t>[ x ][ y ]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83</w:t>
      </w:r>
      <w:r w:rsidRPr="00DE0F0E">
        <w:rPr>
          <w:noProof/>
          <w:lang w:val="en-CA"/>
        </w:rPr>
        <w:fldChar w:fldCharType="end"/>
      </w:r>
      <w:r w:rsidRPr="00A14FBE">
        <w:rPr>
          <w:noProof/>
          <w:lang w:val="fr-FR"/>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553"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553"/>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302794" w14:paraId="7B3F3CC7" w14:textId="77777777" w:rsidTr="0013185E">
        <w:trPr>
          <w:jc w:val="center"/>
        </w:trPr>
        <w:tc>
          <w:tcPr>
            <w:tcW w:w="2594" w:type="dxa"/>
            <w:shd w:val="clear" w:color="auto" w:fill="auto"/>
          </w:tcPr>
          <w:p w14:paraId="52515AEC" w14:textId="77777777" w:rsidR="00330F29" w:rsidRPr="00A14FBE" w:rsidRDefault="00330F29" w:rsidP="0013185E">
            <w:pPr>
              <w:tabs>
                <w:tab w:val="left" w:pos="284"/>
              </w:tabs>
              <w:jc w:val="center"/>
              <w:rPr>
                <w:noProof/>
                <w:szCs w:val="22"/>
                <w:lang w:val="fr-FR" w:eastAsia="zh-CN"/>
              </w:rPr>
            </w:pPr>
            <w:r w:rsidRPr="00A14FBE">
              <w:rPr>
                <w:noProof/>
                <w:lang w:val="fr-FR"/>
              </w:rPr>
              <w:t>intra_luma_ref_idx[ x0 ][ y0 ]</w:t>
            </w:r>
          </w:p>
        </w:tc>
        <w:tc>
          <w:tcPr>
            <w:tcW w:w="3922" w:type="dxa"/>
            <w:shd w:val="clear" w:color="auto" w:fill="auto"/>
          </w:tcPr>
          <w:p w14:paraId="1619EA53" w14:textId="659C7CAC" w:rsidR="00A51F5A" w:rsidRPr="00A14FBE" w:rsidRDefault="00330F29" w:rsidP="00A51F5A">
            <w:pPr>
              <w:tabs>
                <w:tab w:val="left" w:pos="284"/>
              </w:tabs>
              <w:jc w:val="center"/>
              <w:rPr>
                <w:b/>
                <w:noProof/>
                <w:szCs w:val="22"/>
                <w:lang w:val="fr-FR" w:eastAsia="zh-CN"/>
              </w:rPr>
            </w:pPr>
            <w:r w:rsidRPr="00A14FBE">
              <w:rPr>
                <w:noProof/>
                <w:lang w:val="fr-FR"/>
              </w:rPr>
              <w:t>IntraLumaRefLineIdx</w:t>
            </w:r>
            <w:r w:rsidR="00A51F5A" w:rsidRPr="00A14FBE">
              <w:rPr>
                <w:noProof/>
                <w:lang w:val="fr-FR"/>
              </w:rPr>
              <w:t>[ x ][ y</w:t>
            </w:r>
            <w:r w:rsidRPr="00A14FBE">
              <w:rPr>
                <w:noProof/>
                <w:lang w:val="fr-FR"/>
              </w:rPr>
              <w:t> ]</w:t>
            </w:r>
            <w:r w:rsidR="00A51F5A" w:rsidRPr="00A14FBE">
              <w:rPr>
                <w:noProof/>
                <w:lang w:val="fr-FR" w:eastAsia="ko-KR"/>
              </w:rPr>
              <w:br/>
            </w:r>
            <w:r w:rsidR="00A51F5A" w:rsidRPr="00A14FBE">
              <w:rPr>
                <w:noProof/>
                <w:lang w:val="fr-FR"/>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54"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554"/>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555" w:name="_Ref525735509"/>
      <w:bookmarkStart w:id="1556" w:name="_Ref278907130"/>
      <w:bookmarkStart w:id="1557" w:name="_Toc287363925"/>
      <w:bookmarkStart w:id="1558"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555"/>
      <w:r w:rsidRPr="00DE0F0E">
        <w:rPr>
          <w:noProof/>
          <w:lang w:val="en-CA"/>
        </w:rPr>
        <w:t xml:space="preserve"> – Name association to inter prediction mode</w:t>
      </w:r>
      <w:bookmarkEnd w:id="1556"/>
      <w:bookmarkEnd w:id="1557"/>
      <w:bookmarkEnd w:id="155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lastRenderedPageBreak/>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559"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A14FBE" w:rsidRDefault="0024794E" w:rsidP="0024794E">
      <w:pPr>
        <w:pStyle w:val="Equation"/>
        <w:tabs>
          <w:tab w:val="left" w:pos="1170"/>
          <w:tab w:val="left" w:pos="1890"/>
        </w:tabs>
        <w:spacing w:after="0"/>
        <w:ind w:left="794"/>
        <w:rPr>
          <w:noProof/>
          <w:lang w:val="fr-FR"/>
        </w:rPr>
      </w:pPr>
      <w:r w:rsidRPr="00A14FBE">
        <w:rPr>
          <w:noProof/>
          <w:lang w:val="fr-FR"/>
        </w:rPr>
        <w:t>MotionModelIdc</w:t>
      </w:r>
      <w:r w:rsidRPr="00A14FBE">
        <w:rPr>
          <w:noProof/>
          <w:szCs w:val="22"/>
          <w:lang w:val="fr-FR"/>
        </w:rPr>
        <w:t>[ x ][ y ] </w:t>
      </w:r>
      <w:r w:rsidRPr="00A14FBE">
        <w:rPr>
          <w:noProof/>
          <w:lang w:val="fr-FR"/>
        </w:rPr>
        <w:t>= </w:t>
      </w:r>
      <w:r w:rsidR="00C90B4B" w:rsidRPr="00A14FBE">
        <w:rPr>
          <w:noProof/>
          <w:lang w:val="fr-FR"/>
        </w:rPr>
        <w:t>inter_affine_flag</w:t>
      </w:r>
      <w:r w:rsidRPr="00A14FBE">
        <w:rPr>
          <w:noProof/>
          <w:szCs w:val="22"/>
          <w:lang w:val="fr-FR"/>
        </w:rPr>
        <w:t>[ x0 ][ y0 ] + </w:t>
      </w:r>
      <w:r w:rsidR="007663D0" w:rsidRPr="00A14FBE">
        <w:rPr>
          <w:noProof/>
          <w:szCs w:val="22"/>
          <w:lang w:val="fr-FR"/>
        </w:rPr>
        <w:t>cu_</w:t>
      </w:r>
      <w:r w:rsidRPr="00A14FBE">
        <w:rPr>
          <w:noProof/>
          <w:lang w:val="fr-FR"/>
        </w:rPr>
        <w:t>affine_type_flag</w:t>
      </w:r>
      <w:r w:rsidRPr="00A14FBE">
        <w:rPr>
          <w:noProof/>
          <w:szCs w:val="22"/>
          <w:lang w:val="fr-FR"/>
        </w:rPr>
        <w:t>[ x0 ][ y0 ]</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87</w:t>
      </w:r>
      <w:r w:rsidRPr="00DE0F0E">
        <w:rPr>
          <w:noProof/>
          <w:lang w:val="en-CA"/>
        </w:rPr>
        <w:fldChar w:fldCharType="end"/>
      </w:r>
      <w:r w:rsidRPr="00A14FBE">
        <w:rPr>
          <w:noProof/>
          <w:lang w:val="fr-FR"/>
        </w:rPr>
        <w:t>)</w:t>
      </w:r>
    </w:p>
    <w:p w14:paraId="668B9F88" w14:textId="22E4B9F8" w:rsidR="0024794E" w:rsidRPr="00DE0F0E" w:rsidRDefault="0024794E" w:rsidP="0024794E">
      <w:pPr>
        <w:pStyle w:val="Caption"/>
        <w:rPr>
          <w:noProof/>
          <w:lang w:val="en-CA"/>
        </w:rPr>
      </w:pPr>
      <w:bookmarkStart w:id="1560" w:name="_Ref523236955"/>
      <w:bookmarkStart w:id="1561"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560"/>
      <w:r w:rsidRPr="00DE0F0E">
        <w:rPr>
          <w:noProof/>
          <w:lang w:val="en-CA"/>
        </w:rPr>
        <w:t xml:space="preserve"> – Interpretation of </w:t>
      </w:r>
      <w:bookmarkEnd w:id="1561"/>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59"/>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A14FBE" w:rsidRDefault="004B4FC6" w:rsidP="004B4FC6">
      <w:pPr>
        <w:pStyle w:val="Equation"/>
        <w:tabs>
          <w:tab w:val="left" w:pos="1170"/>
          <w:tab w:val="left" w:pos="1890"/>
        </w:tabs>
        <w:ind w:left="794"/>
        <w:rPr>
          <w:noProof/>
          <w:lang w:val="fr-FR" w:eastAsia="ko-KR"/>
        </w:rPr>
      </w:pPr>
      <w:r w:rsidRPr="00A14FBE">
        <w:rPr>
          <w:noProof/>
          <w:lang w:val="fr-FR" w:eastAsia="ko-KR"/>
        </w:rPr>
        <w:lastRenderedPageBreak/>
        <w:t xml:space="preserve">MvShift = </w:t>
      </w:r>
      <w:r w:rsidRPr="00A14FBE">
        <w:rPr>
          <w:noProof/>
          <w:lang w:val="fr-FR"/>
        </w:rPr>
        <w:t>( amvr_flag[ x0 ][ y0 ] + amvr_precision_flag[ x0 ][ y0 ] ) &lt;&lt; 1</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88</w:t>
      </w:r>
      <w:r w:rsidRPr="00DE0F0E">
        <w:rPr>
          <w:noProof/>
          <w:lang w:val="en-CA" w:eastAsia="ko-KR"/>
        </w:rPr>
        <w:fldChar w:fldCharType="end"/>
      </w:r>
      <w:r w:rsidRPr="00A14FBE">
        <w:rPr>
          <w:noProof/>
          <w:lang w:val="fr-FR" w:eastAsia="ko-KR"/>
        </w:rPr>
        <w:t>)</w:t>
      </w:r>
    </w:p>
    <w:p w14:paraId="0E9FB891" w14:textId="5B965138"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y0 ][ 0 ] = </w:t>
      </w:r>
      <w:r w:rsidRPr="00A14FBE">
        <w:rPr>
          <w:noProof/>
          <w:lang w:val="fr-FR" w:eastAsia="ko-KR"/>
        </w:rPr>
        <w:t>MvdL0</w:t>
      </w:r>
      <w:r w:rsidRPr="00A14FBE">
        <w:rPr>
          <w:noProof/>
          <w:lang w:val="fr-FR"/>
        </w:rPr>
        <w:t>[ x0 ][ y0 ][ 0 ]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89</w:t>
      </w:r>
      <w:r w:rsidRPr="00DE0F0E">
        <w:rPr>
          <w:noProof/>
          <w:lang w:val="en-CA" w:eastAsia="ko-KR"/>
        </w:rPr>
        <w:fldChar w:fldCharType="end"/>
      </w:r>
      <w:r w:rsidRPr="00A14FBE">
        <w:rPr>
          <w:noProof/>
          <w:lang w:val="fr-FR" w:eastAsia="ko-KR"/>
        </w:rPr>
        <w:t>)</w:t>
      </w:r>
    </w:p>
    <w:p w14:paraId="20785BF5" w14:textId="1F5DA8DC"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y0 ][ 1 ] = </w:t>
      </w:r>
      <w:r w:rsidRPr="00A14FBE">
        <w:rPr>
          <w:noProof/>
          <w:lang w:val="fr-FR" w:eastAsia="ko-KR"/>
        </w:rPr>
        <w:t>MvdL0</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w:t>
      </w:r>
      <w:r w:rsidR="00212349" w:rsidRPr="00A14FBE">
        <w:rPr>
          <w:noProof/>
          <w:lang w:val="fr-FR"/>
        </w:rPr>
        <w:t> </w:t>
      </w:r>
      <w:r w:rsidRPr="00A14FBE">
        <w:rPr>
          <w:noProof/>
          <w:lang w:val="fr-FR"/>
        </w:rPr>
        <w: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90</w:t>
      </w:r>
      <w:r w:rsidRPr="00DE0F0E">
        <w:rPr>
          <w:noProof/>
          <w:lang w:val="en-CA" w:eastAsia="ko-KR"/>
        </w:rPr>
        <w:fldChar w:fldCharType="end"/>
      </w:r>
      <w:r w:rsidRPr="00A14FBE">
        <w:rPr>
          <w:noProof/>
          <w:lang w:val="fr-FR" w:eastAsia="ko-KR"/>
        </w:rPr>
        <w:t>)</w:t>
      </w:r>
    </w:p>
    <w:p w14:paraId="446C9235" w14:textId="6B83C026"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y0 ][ 0 ] = </w:t>
      </w:r>
      <w:r w:rsidRPr="00A14FBE">
        <w:rPr>
          <w:noProof/>
          <w:lang w:val="fr-FR" w:eastAsia="ko-KR"/>
        </w:rPr>
        <w:t>MvdL1</w:t>
      </w:r>
      <w:r w:rsidRPr="00A14FBE">
        <w:rPr>
          <w:noProof/>
          <w:lang w:val="fr-FR"/>
        </w:rPr>
        <w:t>[ x0 ][ y0 ][ 0 ]&lt;&lt;</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91</w:t>
      </w:r>
      <w:r w:rsidRPr="00DE0F0E">
        <w:rPr>
          <w:noProof/>
          <w:lang w:val="en-CA" w:eastAsia="ko-KR"/>
        </w:rPr>
        <w:fldChar w:fldCharType="end"/>
      </w:r>
      <w:r w:rsidRPr="00A14FBE">
        <w:rPr>
          <w:noProof/>
          <w:lang w:val="fr-FR" w:eastAsia="ko-KR"/>
        </w:rPr>
        <w:t>)</w:t>
      </w:r>
    </w:p>
    <w:p w14:paraId="1431CAAE" w14:textId="0D97B9AD"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y0 ][ 1 ] = </w:t>
      </w:r>
      <w:r w:rsidRPr="00A14FBE">
        <w:rPr>
          <w:noProof/>
          <w:lang w:val="fr-FR" w:eastAsia="ko-KR"/>
        </w:rPr>
        <w:t>MvdL1</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92</w:t>
      </w:r>
      <w:r w:rsidRPr="00DE0F0E">
        <w:rPr>
          <w:noProof/>
          <w:lang w:val="en-CA" w:eastAsia="ko-KR"/>
        </w:rPr>
        <w:fldChar w:fldCharType="end"/>
      </w:r>
      <w:r w:rsidRPr="00A14FBE">
        <w:rPr>
          <w:noProof/>
          <w:lang w:val="fr-FR"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A14FBE" w:rsidRDefault="004B4FC6" w:rsidP="004B4FC6">
      <w:pPr>
        <w:pStyle w:val="Equation"/>
        <w:tabs>
          <w:tab w:val="left" w:pos="1170"/>
          <w:tab w:val="left" w:pos="1890"/>
        </w:tabs>
        <w:ind w:left="1078"/>
        <w:rPr>
          <w:noProof/>
          <w:lang w:val="fr-FR"/>
        </w:rPr>
      </w:pPr>
      <w:r w:rsidRPr="00A14FBE">
        <w:rPr>
          <w:noProof/>
          <w:lang w:val="fr-FR"/>
        </w:rPr>
        <w:t>MvShift = amvr_precisi</w:t>
      </w:r>
      <w:r w:rsidR="0034777F" w:rsidRPr="00A14FBE">
        <w:rPr>
          <w:noProof/>
          <w:lang w:val="fr-FR"/>
        </w:rPr>
        <w:t>o</w:t>
      </w:r>
      <w:r w:rsidRPr="00A14FBE">
        <w:rPr>
          <w:noProof/>
          <w:lang w:val="fr-FR"/>
        </w:rPr>
        <w:t>n_flag[ x0 ][ y0 ]</w:t>
      </w:r>
      <w:r w:rsidRPr="00A14FBE">
        <w:rPr>
          <w:noProof/>
          <w:lang w:val="fr-FR" w:eastAsia="ko-KR"/>
        </w:rPr>
        <w:t>  </w:t>
      </w:r>
      <w:r w:rsidRPr="00A14FBE">
        <w:rPr>
          <w:noProof/>
          <w:lang w:val="fr-FR"/>
        </w:rPr>
        <w:t>? </w:t>
      </w:r>
      <w:r w:rsidRPr="00A14FBE">
        <w:rPr>
          <w:noProof/>
          <w:lang w:val="fr-F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eastAsia="ko-KR"/>
        </w:rPr>
        <w:t> </w:t>
      </w:r>
      <w:r w:rsidRPr="00A14FBE">
        <w:rPr>
          <w:noProof/>
          <w:lang w:val="fr-FR"/>
        </w:rPr>
        <w:t>( amvr_precisi</w:t>
      </w:r>
      <w:r w:rsidR="0034777F" w:rsidRPr="00A14FBE">
        <w:rPr>
          <w:noProof/>
          <w:lang w:val="fr-FR"/>
        </w:rPr>
        <w:t>o</w:t>
      </w:r>
      <w:r w:rsidRPr="00A14FBE">
        <w:rPr>
          <w:noProof/>
          <w:lang w:val="fr-FR"/>
        </w:rPr>
        <w:t>n_flag[ x0 ][ y0 ]  &lt;&lt;  1 )</w:t>
      </w:r>
      <w:r w:rsidRPr="00A14FBE">
        <w:rPr>
          <w:noProof/>
          <w:lang w:val="fr-FR" w:eastAsia="ko-KR"/>
        </w:rPr>
        <w:t>  </w:t>
      </w:r>
      <w:r w:rsidRPr="00A14FBE">
        <w:rPr>
          <w:noProof/>
          <w:lang w:val="fr-FR"/>
        </w:rPr>
        <w:t>:</w:t>
      </w:r>
      <w:r w:rsidRPr="00A14FBE">
        <w:rPr>
          <w:noProof/>
          <w:lang w:val="fr-FR" w:eastAsia="ko-KR"/>
        </w:rPr>
        <w:t>  (</w:t>
      </w:r>
      <w:r w:rsidRPr="00A14FBE">
        <w:rPr>
          <w:noProof/>
          <w:lang w:val="fr-FR"/>
        </w:rPr>
        <w:t> </w:t>
      </w:r>
      <w:r w:rsidRPr="00A14FBE">
        <w:rPr>
          <w:noProof/>
          <w:lang w:val="fr-FR" w:eastAsia="ko-KR"/>
        </w:rPr>
        <w:t>− </w:t>
      </w:r>
      <w:r w:rsidRPr="00A14FBE">
        <w:rPr>
          <w:noProof/>
          <w:lang w:val="fr-FR"/>
        </w:rPr>
        <w:t>(amvr_flag[ x0 ][ y0 ]  &lt;&lt;  1) )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93</w:t>
      </w:r>
      <w:r w:rsidRPr="00DE0F0E">
        <w:rPr>
          <w:noProof/>
          <w:lang w:val="en-CA" w:eastAsia="ko-KR"/>
        </w:rPr>
        <w:fldChar w:fldCharType="end"/>
      </w:r>
      <w:r w:rsidRPr="00A14FBE">
        <w:rPr>
          <w:noProof/>
          <w:lang w:val="fr-FR" w:eastAsia="ko-KR"/>
        </w:rPr>
        <w:t>)</w:t>
      </w:r>
    </w:p>
    <w:p w14:paraId="64D99D94" w14:textId="090A8BFF"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ml:space="preserve">[ x0 ][ y0 ][ 0 ][ 0 ] = </w:t>
      </w:r>
      <w:r w:rsidRPr="00A14FBE">
        <w:rPr>
          <w:noProof/>
          <w:lang w:val="fr-FR" w:eastAsia="ko-KR"/>
        </w:rPr>
        <w:t>MvdCpL0</w:t>
      </w:r>
      <w:r w:rsidRPr="00A14FBE">
        <w:rPr>
          <w:noProof/>
          <w:lang w:val="fr-FR"/>
        </w:rPr>
        <w:t>[ x0 ][ y0 ][ 0 ][ 0 ]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94</w:t>
      </w:r>
      <w:r w:rsidRPr="00DE0F0E">
        <w:rPr>
          <w:noProof/>
          <w:lang w:val="en-CA" w:eastAsia="ko-KR"/>
        </w:rPr>
        <w:fldChar w:fldCharType="end"/>
      </w:r>
      <w:r w:rsidRPr="00A14FBE">
        <w:rPr>
          <w:noProof/>
          <w:lang w:val="fr-FR" w:eastAsia="ko-KR"/>
        </w:rPr>
        <w:t>)</w:t>
      </w:r>
    </w:p>
    <w:p w14:paraId="0B7F1A20" w14:textId="50175DA0"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ml:space="preserve">[ x0 ][ y0 ] [ 0 ][ 1 ] = </w:t>
      </w:r>
      <w:r w:rsidRPr="00A14FBE">
        <w:rPr>
          <w:noProof/>
          <w:lang w:val="fr-FR" w:eastAsia="ko-KR"/>
        </w:rPr>
        <w:t>MvdCpL1</w:t>
      </w:r>
      <w:r w:rsidRPr="00A14FBE">
        <w:rPr>
          <w:noProof/>
          <w:lang w:val="fr-FR"/>
        </w:rPr>
        <w:t>[ x0 ][ y0 ][ 0 ][ 1 ]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95</w:t>
      </w:r>
      <w:r w:rsidRPr="00DE0F0E">
        <w:rPr>
          <w:noProof/>
          <w:lang w:val="en-CA" w:eastAsia="ko-KR"/>
        </w:rPr>
        <w:fldChar w:fldCharType="end"/>
      </w:r>
      <w:r w:rsidRPr="00A14FBE">
        <w:rPr>
          <w:noProof/>
          <w:lang w:val="fr-FR" w:eastAsia="ko-KR"/>
        </w:rPr>
        <w:t>)</w:t>
      </w:r>
    </w:p>
    <w:p w14:paraId="2619EB8F" w14:textId="51B19372"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x0 ][ y0 ][ </w:t>
      </w:r>
      <w:r w:rsidRPr="00A14FBE">
        <w:rPr>
          <w:noProof/>
          <w:lang w:val="fr-FR" w:eastAsia="zh-CN"/>
        </w:rPr>
        <w:t>1</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1</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96</w:t>
      </w:r>
      <w:r w:rsidRPr="00DE0F0E">
        <w:rPr>
          <w:noProof/>
          <w:lang w:val="en-CA" w:eastAsia="ko-KR"/>
        </w:rPr>
        <w:fldChar w:fldCharType="end"/>
      </w:r>
      <w:r w:rsidRPr="00A14FBE">
        <w:rPr>
          <w:noProof/>
          <w:lang w:val="fr-FR" w:eastAsia="ko-KR"/>
        </w:rPr>
        <w:t>)</w:t>
      </w:r>
    </w:p>
    <w:p w14:paraId="4B6E8DB0" w14:textId="31A347CF"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1</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1</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97</w:t>
      </w:r>
      <w:r w:rsidRPr="00DE0F0E">
        <w:rPr>
          <w:noProof/>
          <w:lang w:val="en-CA" w:eastAsia="ko-KR"/>
        </w:rPr>
        <w:fldChar w:fldCharType="end"/>
      </w:r>
      <w:r w:rsidRPr="00A14FBE">
        <w:rPr>
          <w:noProof/>
          <w:lang w:val="fr-FR" w:eastAsia="ko-KR"/>
        </w:rPr>
        <w:t>)</w:t>
      </w:r>
    </w:p>
    <w:p w14:paraId="6B3E7060" w14:textId="2C591111"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98</w:t>
      </w:r>
      <w:r w:rsidRPr="00DE0F0E">
        <w:rPr>
          <w:noProof/>
          <w:lang w:val="en-CA" w:eastAsia="ko-KR"/>
        </w:rPr>
        <w:fldChar w:fldCharType="end"/>
      </w:r>
      <w:r w:rsidRPr="00A14FBE">
        <w:rPr>
          <w:noProof/>
          <w:lang w:val="fr-FR" w:eastAsia="ko-KR"/>
        </w:rPr>
        <w:t>)</w:t>
      </w:r>
    </w:p>
    <w:p w14:paraId="556A121A" w14:textId="25E5AEC7"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2</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2</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99</w:t>
      </w:r>
      <w:r w:rsidRPr="00DE0F0E">
        <w:rPr>
          <w:noProof/>
          <w:lang w:val="en-CA" w:eastAsia="ko-KR"/>
        </w:rPr>
        <w:fldChar w:fldCharType="end"/>
      </w:r>
      <w:r w:rsidRPr="00A14FBE">
        <w:rPr>
          <w:noProof/>
          <w:lang w:val="fr-FR"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lastRenderedPageBreak/>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562"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56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A14FBE" w:rsidRDefault="00CE7186" w:rsidP="001716C4">
            <w:pPr>
              <w:keepNext/>
              <w:keepLines/>
              <w:tabs>
                <w:tab w:val="left" w:pos="284"/>
              </w:tabs>
              <w:jc w:val="center"/>
              <w:rPr>
                <w:noProof/>
                <w:szCs w:val="22"/>
                <w:lang w:val="fr-FR" w:eastAsia="zh-CN"/>
              </w:rPr>
            </w:pPr>
            <w:r w:rsidRPr="00A14FBE">
              <w:rPr>
                <w:noProof/>
                <w:lang w:val="fr-FR" w:eastAsia="zh-CN"/>
              </w:rPr>
              <w:t>mmvd_</w:t>
            </w:r>
            <w:r w:rsidRPr="00A14FBE">
              <w:rPr>
                <w:noProof/>
                <w:lang w:val="fr-FR"/>
              </w:rPr>
              <w:t>distance_idx</w:t>
            </w:r>
            <w:r w:rsidRPr="00A14FBE">
              <w:rPr>
                <w:noProof/>
                <w:lang w:val="fr-FR" w:eastAsia="zh-CN"/>
              </w:rPr>
              <w:t>[</w:t>
            </w:r>
            <w:r w:rsidRPr="00A14FBE">
              <w:rPr>
                <w:noProof/>
                <w:lang w:val="fr-FR"/>
              </w:rPr>
              <w:t> </w:t>
            </w:r>
            <w:r w:rsidRPr="00A14FBE">
              <w:rPr>
                <w:noProof/>
                <w:lang w:val="fr-FR" w:eastAsia="zh-CN"/>
              </w:rPr>
              <w:t>x0</w:t>
            </w:r>
            <w:r w:rsidRPr="00A14FBE">
              <w:rPr>
                <w:noProof/>
                <w:lang w:val="fr-FR"/>
              </w:rPr>
              <w:t> </w:t>
            </w:r>
            <w:r w:rsidRPr="00A14FBE">
              <w:rPr>
                <w:noProof/>
                <w:lang w:val="fr-FR" w:eastAsia="zh-CN"/>
              </w:rPr>
              <w:t>][</w:t>
            </w:r>
            <w:r w:rsidRPr="00A14FBE">
              <w:rPr>
                <w:noProof/>
                <w:lang w:val="fr-FR"/>
              </w:rPr>
              <w:t> </w:t>
            </w:r>
            <w:r w:rsidRPr="00A14FBE">
              <w:rPr>
                <w:noProof/>
                <w:lang w:val="fr-FR" w:eastAsia="zh-CN"/>
              </w:rPr>
              <w:t>y0</w:t>
            </w:r>
            <w:r w:rsidRPr="00A14FBE">
              <w:rPr>
                <w:noProof/>
                <w:lang w:val="fr-FR"/>
              </w:rPr>
              <w:t> </w:t>
            </w:r>
            <w:r w:rsidRPr="00A14FBE">
              <w:rPr>
                <w:noProof/>
                <w:lang w:val="fr-FR"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56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56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A14FBE" w:rsidRDefault="00220147" w:rsidP="001716C4">
            <w:pPr>
              <w:keepNext/>
              <w:keepLines/>
              <w:tabs>
                <w:tab w:val="left" w:pos="284"/>
              </w:tabs>
              <w:jc w:val="center"/>
              <w:rPr>
                <w:noProof/>
                <w:szCs w:val="22"/>
                <w:lang w:val="fr-FR" w:eastAsia="zh-CN"/>
              </w:rPr>
            </w:pPr>
            <w:r w:rsidRPr="00A14FBE">
              <w:rPr>
                <w:noProof/>
                <w:szCs w:val="22"/>
                <w:lang w:val="fr-FR"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t>MmvdOffset</w:t>
      </w:r>
      <w:r w:rsidRPr="00A14FBE">
        <w:rPr>
          <w:noProof/>
          <w:lang w:val="fr-FR" w:eastAsia="ko-KR"/>
        </w:rPr>
        <w:t>[ x0 ][ y0 ]</w:t>
      </w:r>
      <w:r w:rsidRPr="00A14FBE">
        <w:rPr>
          <w:noProof/>
          <w:szCs w:val="22"/>
          <w:lang w:val="fr-FR"/>
        </w:rPr>
        <w:t>[ 0 ]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[0]</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102</w:t>
      </w:r>
      <w:r w:rsidRPr="00DE0F0E">
        <w:rPr>
          <w:noProof/>
          <w:lang w:val="en-CA"/>
        </w:rPr>
        <w:fldChar w:fldCharType="end"/>
      </w:r>
      <w:r w:rsidRPr="00A14FBE">
        <w:rPr>
          <w:noProof/>
          <w:lang w:val="fr-FR"/>
        </w:rPr>
        <w:t>)</w:t>
      </w:r>
    </w:p>
    <w:p w14:paraId="7705B2B4" w14:textId="14867D64"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t>MmvdOffset</w:t>
      </w:r>
      <w:r w:rsidRPr="00A14FBE">
        <w:rPr>
          <w:noProof/>
          <w:lang w:val="fr-FR" w:eastAsia="ko-KR"/>
        </w:rPr>
        <w:t>[ x0 ][ y0 ]</w:t>
      </w:r>
      <w:r w:rsidRPr="00A14FBE">
        <w:rPr>
          <w:noProof/>
          <w:szCs w:val="22"/>
          <w:lang w:val="fr-FR"/>
        </w:rPr>
        <w:t>[ 1 ]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[1]</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103</w:t>
      </w:r>
      <w:r w:rsidRPr="00DE0F0E">
        <w:rPr>
          <w:noProof/>
          <w:lang w:val="en-CA"/>
        </w:rPr>
        <w:fldChar w:fldCharType="end"/>
      </w:r>
      <w:r w:rsidRPr="00A14FBE">
        <w:rPr>
          <w:noProof/>
          <w:lang w:val="fr-FR"/>
        </w:rPr>
        <w:t>)</w:t>
      </w:r>
    </w:p>
    <w:p w14:paraId="30A58D7E" w14:textId="77777777" w:rsidR="00220147" w:rsidRPr="00A14FBE" w:rsidRDefault="00220147" w:rsidP="00220147">
      <w:pPr>
        <w:tabs>
          <w:tab w:val="left" w:pos="284"/>
        </w:tabs>
        <w:rPr>
          <w:rFonts w:eastAsia="Malgun Gothic"/>
          <w:noProof/>
          <w:highlight w:val="yellow"/>
          <w:lang w:val="fr-FR"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64" w:name="_Toc351408776"/>
      <w:r w:rsidRPr="00DE0F0E">
        <w:rPr>
          <w:noProof/>
          <w:lang w:val="en-CA"/>
        </w:rPr>
        <w:t>Motion vector difference semantics</w:t>
      </w:r>
      <w:bookmarkEnd w:id="156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65" w:name="_Toc2177059"/>
      <w:r w:rsidRPr="00DE0F0E">
        <w:rPr>
          <w:noProof/>
          <w:lang w:val="en-CA"/>
        </w:rPr>
        <w:t>Decoding process</w:t>
      </w:r>
      <w:bookmarkEnd w:id="1565"/>
    </w:p>
    <w:p w14:paraId="57EC42E9" w14:textId="149AD913" w:rsidR="0012023F" w:rsidRDefault="0012023F" w:rsidP="0012023F">
      <w:pPr>
        <w:pStyle w:val="Heading2"/>
        <w:rPr>
          <w:noProof/>
          <w:lang w:val="en-CA"/>
        </w:rPr>
      </w:pPr>
      <w:bookmarkStart w:id="1566" w:name="_Toc2177060"/>
      <w:r w:rsidRPr="00DE0F0E">
        <w:rPr>
          <w:noProof/>
          <w:lang w:val="en-CA"/>
        </w:rPr>
        <w:t>General decoding process</w:t>
      </w:r>
      <w:bookmarkEnd w:id="156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67" w:name="_Ref531371081"/>
      <w:r w:rsidRPr="00AC7D56">
        <w:rPr>
          <w:rFonts w:eastAsia="Times New Roman"/>
          <w:b/>
          <w:noProof/>
          <w:lang w:val="en-CA"/>
        </w:rPr>
        <w:t>CVS decoding process</w:t>
      </w:r>
      <w:bookmarkEnd w:id="156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68" w:name="_Ref392994373"/>
      <w:bookmarkStart w:id="1569" w:name="_Toc415475896"/>
      <w:bookmarkStart w:id="1570" w:name="_Toc423599171"/>
      <w:bookmarkStart w:id="1571" w:name="_Toc423601675"/>
      <w:bookmarkStart w:id="1572" w:name="_Toc462913172"/>
      <w:r w:rsidRPr="00AC7D56">
        <w:rPr>
          <w:rFonts w:eastAsia="Times New Roman"/>
          <w:b/>
          <w:lang w:val="en-CA"/>
        </w:rPr>
        <w:t>Decoding process for a coded picture</w:t>
      </w:r>
      <w:bookmarkEnd w:id="1568"/>
      <w:bookmarkEnd w:id="1569"/>
      <w:bookmarkEnd w:id="1570"/>
      <w:bookmarkEnd w:id="1571"/>
      <w:bookmarkEnd w:id="157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73" w:name="_Ref520978887"/>
      <w:bookmarkStart w:id="1574" w:name="_Toc2177061"/>
      <w:r>
        <w:rPr>
          <w:noProof/>
        </w:rPr>
        <w:t>NAL unit decoding process</w:t>
      </w:r>
      <w:bookmarkEnd w:id="1573"/>
      <w:bookmarkEnd w:id="157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A14FBE">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75" w:name="_Ref2060986"/>
      <w:bookmarkStart w:id="1576" w:name="_Toc2177062"/>
      <w:r w:rsidRPr="00DE0F0E">
        <w:rPr>
          <w:noProof/>
          <w:lang w:val="en-CA"/>
        </w:rPr>
        <w:t>Tile group</w:t>
      </w:r>
      <w:r w:rsidR="006A71C0" w:rsidRPr="00DE0F0E">
        <w:rPr>
          <w:noProof/>
          <w:lang w:val="en-CA"/>
        </w:rPr>
        <w:t xml:space="preserve"> decoding process</w:t>
      </w:r>
      <w:bookmarkEnd w:id="1575"/>
      <w:bookmarkEnd w:id="1576"/>
    </w:p>
    <w:p w14:paraId="73B37421" w14:textId="2438EB91" w:rsidR="006A71C0" w:rsidRPr="00DE0F0E" w:rsidRDefault="006A71C0" w:rsidP="006A71C0">
      <w:pPr>
        <w:pStyle w:val="Heading3"/>
        <w:rPr>
          <w:noProof/>
          <w:lang w:val="en-CA" w:eastAsia="ko-KR"/>
        </w:rPr>
      </w:pPr>
      <w:bookmarkStart w:id="1577" w:name="_Ref2060993"/>
      <w:bookmarkStart w:id="1578" w:name="_Toc2177063"/>
      <w:r w:rsidRPr="00DE0F0E">
        <w:rPr>
          <w:noProof/>
          <w:lang w:val="en-CA" w:eastAsia="ko-KR"/>
        </w:rPr>
        <w:t>Decoding process for picture order count</w:t>
      </w:r>
      <w:bookmarkEnd w:id="1577"/>
      <w:bookmarkEnd w:id="157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579" w:name="_Hlt22461470"/>
      <w:bookmarkEnd w:id="1579"/>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80" w:name="_Hlt22605870"/>
      <w:bookmarkEnd w:id="1580"/>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81" w:name="_Toc317198785"/>
      <w:bookmarkStart w:id="1582" w:name="_Ref327286745"/>
      <w:bookmarkStart w:id="1583" w:name="_Ref397945616"/>
      <w:bookmarkStart w:id="1584" w:name="_Ref398992057"/>
      <w:bookmarkStart w:id="1585" w:name="_Ref398992125"/>
      <w:bookmarkStart w:id="1586" w:name="_Ref398993017"/>
      <w:bookmarkStart w:id="1587" w:name="_Toc415475904"/>
      <w:bookmarkStart w:id="1588" w:name="_Toc423599179"/>
      <w:bookmarkStart w:id="1589" w:name="_Toc423601683"/>
      <w:bookmarkStart w:id="1590" w:name="_Ref462843530"/>
      <w:bookmarkStart w:id="1591" w:name="_Toc501130188"/>
      <w:bookmarkStart w:id="1592" w:name="_Toc503777892"/>
      <w:bookmarkStart w:id="1593" w:name="_Ref520966352"/>
      <w:bookmarkStart w:id="1594" w:name="_Ref520966367"/>
      <w:bookmarkStart w:id="1595" w:name="_Ref520979168"/>
      <w:bookmarkStart w:id="1596" w:name="_Ref1722683"/>
      <w:bookmarkStart w:id="1597" w:name="_Ref1722814"/>
      <w:bookmarkStart w:id="1598" w:name="_Ref2061125"/>
      <w:bookmarkStart w:id="1599" w:name="_Toc2177064"/>
      <w:r w:rsidRPr="00B51475">
        <w:t>Decoding process for reference picture lists construction</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600" w:name="_Ref520979223"/>
      <w:bookmarkStart w:id="1601" w:name="_Toc2177065"/>
      <w:r w:rsidRPr="00B51475">
        <w:t>Decoding process for reference picture</w:t>
      </w:r>
      <w:r>
        <w:t xml:space="preserve"> marking</w:t>
      </w:r>
      <w:bookmarkEnd w:id="1600"/>
      <w:bookmarkEnd w:id="1601"/>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602" w:name="_Ref2060995"/>
      <w:bookmarkStart w:id="1603" w:name="_Toc2177066"/>
      <w:r w:rsidRPr="00DE0F0E">
        <w:rPr>
          <w:noProof/>
          <w:lang w:val="en-CA" w:eastAsia="ko-KR"/>
        </w:rPr>
        <w:t>Decoding process for symmetric motion vector difference reference indices</w:t>
      </w:r>
      <w:bookmarkEnd w:id="1602"/>
      <w:bookmarkEnd w:id="1603"/>
    </w:p>
    <w:p w14:paraId="6671DA28" w14:textId="1EC68F96"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427F2F0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243D0374"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2CDD8691"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9802A8A"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54ECBD02"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5D0D674B"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66408262"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53D6D725"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086436D8" w:rsidR="006B49AE" w:rsidRPr="00DE0F0E" w:rsidRDefault="006B49AE" w:rsidP="00A14FBE">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0798BA23"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09299700"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629E56E7" w:rsidR="006B49AE" w:rsidRPr="00DE0F0E" w:rsidRDefault="006B49AE" w:rsidP="00A14FBE">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604" w:name="_Toc2177067"/>
      <w:r w:rsidRPr="00DE0F0E">
        <w:rPr>
          <w:noProof/>
          <w:lang w:val="en-CA"/>
        </w:rPr>
        <w:t>Decoding process for cod</w:t>
      </w:r>
      <w:bookmarkStart w:id="1605" w:name="_Toc287363813"/>
      <w:bookmarkStart w:id="1606" w:name="_Toc311217244"/>
      <w:bookmarkStart w:id="1607" w:name="_Toc317198791"/>
      <w:bookmarkStart w:id="1608" w:name="_Ref398992129"/>
      <w:bookmarkStart w:id="1609" w:name="_Ref398993355"/>
      <w:bookmarkStart w:id="1610" w:name="_Toc415475906"/>
      <w:bookmarkStart w:id="1611" w:name="_Toc423599181"/>
      <w:bookmarkStart w:id="1612" w:name="_Toc423601685"/>
      <w:bookmarkStart w:id="1613" w:name="_Toc462913180"/>
      <w:r w:rsidRPr="00DE0F0E">
        <w:rPr>
          <w:noProof/>
          <w:lang w:val="en-CA"/>
        </w:rPr>
        <w:t>ing units coded in intra prediction mode</w:t>
      </w:r>
      <w:bookmarkEnd w:id="1605"/>
      <w:bookmarkEnd w:id="1606"/>
      <w:bookmarkEnd w:id="1607"/>
      <w:bookmarkEnd w:id="1608"/>
      <w:bookmarkEnd w:id="1609"/>
      <w:bookmarkEnd w:id="1610"/>
      <w:bookmarkEnd w:id="1611"/>
      <w:bookmarkEnd w:id="1612"/>
      <w:bookmarkEnd w:id="1613"/>
      <w:bookmarkEnd w:id="1604"/>
    </w:p>
    <w:p w14:paraId="4A3AD9A2" w14:textId="77777777" w:rsidR="00647EAA" w:rsidRPr="00DE0F0E" w:rsidRDefault="00647EAA" w:rsidP="00647EAA">
      <w:pPr>
        <w:pStyle w:val="Heading3"/>
        <w:rPr>
          <w:noProof/>
          <w:lang w:val="en-CA" w:eastAsia="ko-KR"/>
        </w:rPr>
      </w:pPr>
      <w:bookmarkStart w:id="1614" w:name="_Ref414881399"/>
      <w:bookmarkStart w:id="1615" w:name="_Toc415475907"/>
      <w:bookmarkStart w:id="1616" w:name="_Toc423599182"/>
      <w:bookmarkStart w:id="1617" w:name="_Toc423601686"/>
      <w:bookmarkStart w:id="1618" w:name="_Toc462913181"/>
      <w:bookmarkStart w:id="1619" w:name="_Toc2177068"/>
      <w:r w:rsidRPr="00DE0F0E">
        <w:rPr>
          <w:noProof/>
          <w:lang w:val="en-CA" w:eastAsia="ko-KR"/>
        </w:rPr>
        <w:t xml:space="preserve">General </w:t>
      </w:r>
      <w:r w:rsidRPr="00DE0F0E">
        <w:rPr>
          <w:noProof/>
          <w:lang w:val="en-CA"/>
        </w:rPr>
        <w:t>decoding process for coding units coded in intra prediction mode</w:t>
      </w:r>
      <w:bookmarkEnd w:id="1614"/>
      <w:bookmarkEnd w:id="1615"/>
      <w:bookmarkEnd w:id="1616"/>
      <w:bookmarkEnd w:id="1617"/>
      <w:bookmarkEnd w:id="1618"/>
      <w:bookmarkEnd w:id="161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620" w:name="_Ref296586571"/>
      <w:bookmarkStart w:id="1621" w:name="_Toc311217245"/>
      <w:bookmarkStart w:id="1622" w:name="_Toc317198792"/>
      <w:bookmarkStart w:id="1623" w:name="_Ref397950282"/>
      <w:bookmarkStart w:id="1624" w:name="_Ref397950366"/>
      <w:bookmarkStart w:id="1625" w:name="_Toc415475908"/>
      <w:bookmarkStart w:id="1626" w:name="_Toc423599183"/>
      <w:bookmarkStart w:id="1627" w:name="_Toc423601687"/>
      <w:bookmarkStart w:id="162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629" w:name="_Ref522182246"/>
      <w:bookmarkStart w:id="1630" w:name="_Toc2177069"/>
      <w:r w:rsidRPr="00DE0F0E">
        <w:rPr>
          <w:noProof/>
          <w:lang w:val="en-CA" w:eastAsia="ko-KR"/>
        </w:rPr>
        <w:t>Derivation process for luma intra prediction mode</w:t>
      </w:r>
      <w:bookmarkEnd w:id="1620"/>
      <w:bookmarkEnd w:id="1621"/>
      <w:bookmarkEnd w:id="1622"/>
      <w:bookmarkEnd w:id="1623"/>
      <w:bookmarkEnd w:id="1624"/>
      <w:bookmarkEnd w:id="1625"/>
      <w:bookmarkEnd w:id="1626"/>
      <w:bookmarkEnd w:id="1627"/>
      <w:bookmarkEnd w:id="1628"/>
      <w:bookmarkEnd w:id="1629"/>
      <w:bookmarkEnd w:id="163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631" w:name="_Ref521602371"/>
      <w:bookmarkStart w:id="1632" w:name="_Toc415476444"/>
      <w:bookmarkStart w:id="1633" w:name="_Toc423602485"/>
      <w:bookmarkStart w:id="1634" w:name="_Toc423602659"/>
      <w:bookmarkStart w:id="163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31"/>
      <w:r w:rsidRPr="00DE0F0E">
        <w:rPr>
          <w:noProof/>
          <w:lang w:val="en-CA"/>
        </w:rPr>
        <w:t xml:space="preserve"> – </w:t>
      </w:r>
      <w:r w:rsidRPr="00DE0F0E">
        <w:rPr>
          <w:noProof/>
          <w:lang w:val="en-CA" w:eastAsia="ko-KR"/>
        </w:rPr>
        <w:t>Specification of intra prediction mode and associated names</w:t>
      </w:r>
      <w:bookmarkEnd w:id="1632"/>
      <w:bookmarkEnd w:id="1633"/>
      <w:bookmarkEnd w:id="1634"/>
      <w:bookmarkEnd w:id="1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302794"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A14FBE" w:rsidRDefault="0081708D" w:rsidP="0081708D">
            <w:pPr>
              <w:keepNext/>
              <w:keepLines/>
              <w:spacing w:beforeLines="25" w:before="60" w:afterLines="25" w:after="60"/>
              <w:jc w:val="left"/>
              <w:rPr>
                <w:noProof/>
                <w:lang w:val="fr-FR" w:eastAsia="ko-KR"/>
              </w:rPr>
            </w:pPr>
            <w:r w:rsidRPr="00A14FBE">
              <w:rPr>
                <w:rFonts w:eastAsia="Malgun Gothic"/>
                <w:noProof/>
                <w:lang w:val="fr-FR" w:eastAsia="ko-KR"/>
              </w:rPr>
              <w:t>INTRA_</w:t>
            </w:r>
            <w:r w:rsidR="00542C78" w:rsidRPr="00A14FBE">
              <w:rPr>
                <w:rFonts w:eastAsia="Malgun Gothic"/>
                <w:noProof/>
                <w:lang w:val="fr-FR" w:eastAsia="ko-KR"/>
              </w:rPr>
              <w:t>LT_</w:t>
            </w:r>
            <w:r w:rsidRPr="00A14FBE">
              <w:rPr>
                <w:rFonts w:eastAsia="Malgun Gothic"/>
                <w:noProof/>
                <w:lang w:val="fr-FR" w:eastAsia="ko-KR"/>
              </w:rPr>
              <w:t>CCLM</w:t>
            </w:r>
            <w:r w:rsidR="00542C78" w:rsidRPr="00A14FBE">
              <w:rPr>
                <w:rFonts w:eastAsia="Malgun Gothic"/>
                <w:noProof/>
                <w:lang w:val="fr-FR"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636" w:name="_Ref287029616"/>
      <w:bookmarkStart w:id="1637" w:name="_Toc287363815"/>
      <w:bookmarkStart w:id="1638" w:name="_Toc311217246"/>
      <w:bookmarkStart w:id="1639" w:name="_Toc317198793"/>
      <w:bookmarkStart w:id="1640" w:name="_Toc415475909"/>
      <w:bookmarkStart w:id="1641" w:name="_Toc423599184"/>
      <w:bookmarkStart w:id="1642" w:name="_Toc423601688"/>
      <w:bookmarkStart w:id="1643" w:name="_Toc462913183"/>
      <w:bookmarkStart w:id="1644" w:name="_Toc2177070"/>
      <w:bookmarkStart w:id="1645" w:name="_Ref278061700"/>
      <w:r w:rsidRPr="00DE0F0E">
        <w:rPr>
          <w:noProof/>
          <w:lang w:val="en-CA" w:eastAsia="ko-KR"/>
        </w:rPr>
        <w:t>Derivation process for chroma intra prediction mode</w:t>
      </w:r>
      <w:bookmarkEnd w:id="1636"/>
      <w:bookmarkEnd w:id="1637"/>
      <w:bookmarkEnd w:id="1638"/>
      <w:bookmarkEnd w:id="1639"/>
      <w:bookmarkEnd w:id="1640"/>
      <w:bookmarkEnd w:id="1641"/>
      <w:bookmarkEnd w:id="1642"/>
      <w:bookmarkEnd w:id="1643"/>
      <w:bookmarkEnd w:id="164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646" w:name="_Ref527199571"/>
      <w:bookmarkStart w:id="1647" w:name="_Ref521602936"/>
      <w:bookmarkStart w:id="1648" w:name="_Toc415476445"/>
      <w:bookmarkStart w:id="1649" w:name="_Toc423602487"/>
      <w:bookmarkStart w:id="1650" w:name="_Toc423602661"/>
      <w:bookmarkStart w:id="165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646"/>
      <w:r w:rsidRPr="00DE0F0E">
        <w:rPr>
          <w:noProof/>
          <w:lang w:val="en-CA"/>
        </w:rPr>
        <w:t xml:space="preserve"> – </w:t>
      </w:r>
      <w:bookmarkEnd w:id="1647"/>
      <w:r w:rsidR="00647EAA" w:rsidRPr="00DE0F0E">
        <w:rPr>
          <w:noProof/>
          <w:lang w:val="en-CA" w:eastAsia="ko-KR"/>
        </w:rPr>
        <w:t>Specification of</w:t>
      </w:r>
      <w:bookmarkEnd w:id="1648"/>
      <w:bookmarkEnd w:id="1649"/>
      <w:bookmarkEnd w:id="1650"/>
      <w:bookmarkEnd w:id="165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A14FBE" w:rsidRDefault="00647EAA" w:rsidP="00857705">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52" w:name="_Ref287031486"/>
      <w:bookmarkStart w:id="1653" w:name="_Toc287363816"/>
      <w:bookmarkStart w:id="1654" w:name="_Toc311217247"/>
      <w:bookmarkStart w:id="1655" w:name="_Toc317198794"/>
      <w:bookmarkStart w:id="1656" w:name="_Toc415475910"/>
      <w:bookmarkStart w:id="1657" w:name="_Toc423599185"/>
      <w:bookmarkStart w:id="1658" w:name="_Toc423601689"/>
      <w:bookmarkStart w:id="1659" w:name="_Toc462913184"/>
    </w:p>
    <w:p w14:paraId="3BE8D305" w14:textId="7AC0C337" w:rsidR="00755B19" w:rsidRPr="00DE0F0E" w:rsidRDefault="007C2F5E" w:rsidP="00755B19">
      <w:pPr>
        <w:pStyle w:val="Caption"/>
        <w:keepLines/>
        <w:rPr>
          <w:noProof/>
          <w:lang w:val="en-CA" w:eastAsia="ko-KR"/>
        </w:rPr>
      </w:pPr>
      <w:bookmarkStart w:id="1660"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66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A14FBE" w:rsidRDefault="00755B19" w:rsidP="00755B19">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61" w:name="_Toc2177071"/>
      <w:r w:rsidRPr="00DE0F0E">
        <w:rPr>
          <w:noProof/>
          <w:lang w:val="en-CA"/>
        </w:rPr>
        <w:t>Decoding process for intra blocks</w:t>
      </w:r>
      <w:bookmarkEnd w:id="1645"/>
      <w:bookmarkEnd w:id="1652"/>
      <w:bookmarkEnd w:id="1653"/>
      <w:bookmarkEnd w:id="1654"/>
      <w:bookmarkEnd w:id="1655"/>
      <w:bookmarkEnd w:id="1656"/>
      <w:bookmarkEnd w:id="1657"/>
      <w:bookmarkEnd w:id="1658"/>
      <w:bookmarkEnd w:id="1659"/>
      <w:bookmarkEnd w:id="1661"/>
    </w:p>
    <w:p w14:paraId="582680FF" w14:textId="77777777" w:rsidR="00647EAA" w:rsidRPr="00DE0F0E" w:rsidRDefault="00647EAA" w:rsidP="00647EAA">
      <w:pPr>
        <w:pStyle w:val="Heading4"/>
        <w:rPr>
          <w:noProof/>
          <w:lang w:val="en-CA"/>
        </w:rPr>
      </w:pPr>
      <w:bookmarkStart w:id="1662" w:name="_Ref330805510"/>
      <w:bookmarkStart w:id="1663" w:name="_Toc415475911"/>
      <w:bookmarkStart w:id="1664" w:name="_Toc423599186"/>
      <w:bookmarkStart w:id="1665" w:name="_Toc423601690"/>
      <w:r w:rsidRPr="00DE0F0E">
        <w:rPr>
          <w:noProof/>
          <w:lang w:val="en-CA"/>
        </w:rPr>
        <w:t>General decoding process for intra blocks</w:t>
      </w:r>
      <w:bookmarkEnd w:id="1662"/>
      <w:bookmarkEnd w:id="1663"/>
      <w:bookmarkEnd w:id="1664"/>
      <w:bookmarkEnd w:id="166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66" w:name="_Ref278117568"/>
      <w:bookmarkStart w:id="1667" w:name="_Toc287363817"/>
      <w:bookmarkStart w:id="1668" w:name="_Toc311217248"/>
      <w:bookmarkStart w:id="1669" w:name="_Toc317198795"/>
      <w:bookmarkStart w:id="1670" w:name="_Toc415475912"/>
      <w:bookmarkStart w:id="1671" w:name="_Toc423599187"/>
      <w:bookmarkStart w:id="167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666"/>
      <w:bookmarkEnd w:id="1667"/>
      <w:bookmarkEnd w:id="1668"/>
      <w:bookmarkEnd w:id="1669"/>
      <w:bookmarkEnd w:id="1670"/>
      <w:bookmarkEnd w:id="1671"/>
      <w:bookmarkEnd w:id="1672"/>
    </w:p>
    <w:p w14:paraId="426B1A72" w14:textId="77777777" w:rsidR="00734323" w:rsidRPr="00DE0F0E" w:rsidRDefault="00734323" w:rsidP="00734323">
      <w:pPr>
        <w:pStyle w:val="Heading5"/>
        <w:rPr>
          <w:noProof/>
          <w:lang w:val="en-CA"/>
        </w:rPr>
      </w:pPr>
      <w:bookmarkStart w:id="1673" w:name="_Ref330805706"/>
      <w:r w:rsidRPr="00DE0F0E">
        <w:rPr>
          <w:noProof/>
          <w:lang w:val="en-CA"/>
        </w:rPr>
        <w:t>General intra sample prediction</w:t>
      </w:r>
      <w:bookmarkEnd w:id="167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74" w:name="_Ref521666736"/>
      <w:bookmarkStart w:id="1675" w:name="_Ref295462130"/>
      <w:bookmarkStart w:id="1676"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77"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74"/>
      <w:bookmarkEnd w:id="1677"/>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78" w:name="_Ref522097034"/>
      <w:r w:rsidRPr="00DE0F0E">
        <w:rPr>
          <w:noProof/>
          <w:lang w:val="en-CA"/>
        </w:rPr>
        <w:t>Reference sample substitution process</w:t>
      </w:r>
      <w:bookmarkEnd w:id="1675"/>
      <w:bookmarkEnd w:id="1676"/>
      <w:bookmarkEnd w:id="1678"/>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79" w:name="_Ref287018737"/>
      <w:bookmarkStart w:id="1680" w:name="_Ref278123331"/>
      <w:r w:rsidRPr="00DE0F0E">
        <w:rPr>
          <w:noProof/>
          <w:lang w:val="en-CA"/>
        </w:rPr>
        <w:t>Reference sample filtering process</w:t>
      </w:r>
      <w:bookmarkEnd w:id="167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81" w:name="_Ref330805871"/>
      <w:bookmarkStart w:id="1682" w:name="_Ref414881514"/>
      <w:bookmarkStart w:id="1683" w:name="_Ref296540310"/>
      <w:bookmarkStart w:id="1684" w:name="_Ref330805887"/>
      <w:bookmarkStart w:id="1685" w:name="_Ref414881515"/>
      <w:bookmarkEnd w:id="168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86" w:name="_Ref522100713"/>
      <w:r w:rsidRPr="00DE0F0E">
        <w:rPr>
          <w:noProof/>
          <w:lang w:val="en-CA"/>
        </w:rPr>
        <w:t>Specification of INTRA_PLANAR intra prediction mode</w:t>
      </w:r>
      <w:bookmarkEnd w:id="1681"/>
      <w:bookmarkEnd w:id="1682"/>
      <w:bookmarkEnd w:id="168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predV[ x ][ y ] = ( ( nH − 1 − y ) * p[ x ][ −1 ] + ( y + 1 ) * p[ −1 ][ nTbH ] ) &lt;&lt; Log2 ( nW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118</w:t>
      </w:r>
      <w:r w:rsidRPr="00DE0F0E">
        <w:rPr>
          <w:noProof/>
          <w:lang w:val="en-CA"/>
        </w:rPr>
        <w:fldChar w:fldCharType="end"/>
      </w:r>
      <w:r w:rsidRPr="00A14FBE">
        <w:rPr>
          <w:noProof/>
          <w:lang w:val="fr-FR"/>
        </w:rPr>
        <w:t>)</w:t>
      </w:r>
    </w:p>
    <w:p w14:paraId="7985B5AF" w14:textId="10078E93"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predH[ x ][ y ] = ( ( nW − 1 − x ) * p[ −1 ][ y ] + ( x + 1 ) * p[ nTbW ][ −1 ] ) &lt;&lt; Log2 ( nH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119</w:t>
      </w:r>
      <w:r w:rsidRPr="00DE0F0E">
        <w:rPr>
          <w:noProof/>
          <w:lang w:val="en-CA"/>
        </w:rPr>
        <w:fldChar w:fldCharType="end"/>
      </w:r>
      <w:r w:rsidRPr="00A14FBE">
        <w:rPr>
          <w:noProof/>
          <w:lang w:val="fr-FR"/>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8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83"/>
      <w:bookmarkEnd w:id="1684"/>
      <w:bookmarkEnd w:id="1685"/>
      <w:bookmarkEnd w:id="1687"/>
    </w:p>
    <w:p w14:paraId="628756D9" w14:textId="77777777" w:rsidR="00647EAA" w:rsidRPr="00DE0F0E" w:rsidRDefault="00647EAA" w:rsidP="00647EAA">
      <w:pPr>
        <w:rPr>
          <w:noProof/>
          <w:lang w:val="en-CA"/>
        </w:rPr>
      </w:pPr>
      <w:bookmarkStart w:id="1688" w:name="_Ref278123339"/>
      <w:bookmarkStart w:id="1689" w:name="_Ref414881516"/>
      <w:bookmarkStart w:id="169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91" w:name="_Hlk520222874"/>
      <w:r w:rsidRPr="00DE0F0E">
        <w:rPr>
          <w:noProof/>
          <w:lang w:val="en-CA" w:eastAsia="ko-KR"/>
        </w:rPr>
        <w:t> </w:t>
      </w:r>
      <w:bookmarkEnd w:id="169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92"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9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88"/>
      <w:bookmarkEnd w:id="1689"/>
      <w:r w:rsidRPr="00DE0F0E">
        <w:rPr>
          <w:noProof/>
          <w:lang w:val="en-CA"/>
        </w:rPr>
        <w:t>s</w:t>
      </w:r>
      <w:bookmarkEnd w:id="1690"/>
      <w:bookmarkEnd w:id="1692"/>
      <w:bookmarkEnd w:id="169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694"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69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69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69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696" w:name="_Ref530672817"/>
      <w:bookmarkStart w:id="1697" w:name="_Ref521611858"/>
      <w:bookmarkStart w:id="1698" w:name="_Toc287363932"/>
      <w:bookmarkStart w:id="1699" w:name="_Toc415476448"/>
      <w:bookmarkStart w:id="1700" w:name="_Toc423602491"/>
      <w:bookmarkStart w:id="1701" w:name="_Toc423602665"/>
      <w:bookmarkStart w:id="1702"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696"/>
      <w:r w:rsidRPr="00DE0F0E">
        <w:rPr>
          <w:noProof/>
          <w:lang w:val="en-CA"/>
        </w:rPr>
        <w:t xml:space="preserve"> – </w:t>
      </w:r>
      <w:bookmarkEnd w:id="1697"/>
      <w:r w:rsidR="00647EAA" w:rsidRPr="00DE0F0E">
        <w:rPr>
          <w:noProof/>
          <w:lang w:val="en-CA" w:eastAsia="ko-KR"/>
        </w:rPr>
        <w:t>Specification of intraPredAngle</w:t>
      </w:r>
      <w:bookmarkEnd w:id="1698"/>
      <w:bookmarkEnd w:id="1699"/>
      <w:bookmarkEnd w:id="1700"/>
      <w:bookmarkEnd w:id="1701"/>
      <w:bookmarkEnd w:id="17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703"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70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A14FBE" w:rsidRDefault="000B3E27" w:rsidP="000B3E27">
      <w:pPr>
        <w:pStyle w:val="Equation"/>
        <w:tabs>
          <w:tab w:val="clear" w:pos="794"/>
          <w:tab w:val="clear" w:pos="1588"/>
          <w:tab w:val="left" w:pos="1418"/>
        </w:tabs>
        <w:ind w:left="1440"/>
        <w:rPr>
          <w:noProof/>
          <w:lang w:val="fr-FR" w:eastAsia="ko-KR"/>
          <w:rPrChange w:id="1704" w:author="ONNO Patrice" w:date="2019-03-08T16:01:00Z">
            <w:rPr>
              <w:noProof/>
              <w:lang w:val="en-CA" w:eastAsia="ko-KR"/>
            </w:rPr>
          </w:rPrChange>
        </w:rPr>
      </w:pPr>
      <w:r w:rsidRPr="00A14FBE">
        <w:rPr>
          <w:noProof/>
          <w:lang w:val="fr-FR" w:eastAsia="ko-KR"/>
          <w:rPrChange w:id="1705" w:author="ONNO Patrice" w:date="2019-03-08T16:01:00Z">
            <w:rPr>
              <w:noProof/>
              <w:lang w:val="en-CA" w:eastAsia="ko-KR"/>
            </w:rPr>
          </w:rPrChange>
        </w:rPr>
        <w:t>iIdx = ( ( y + 1</w:t>
      </w:r>
      <w:r w:rsidR="00BD47F6" w:rsidRPr="00A14FBE">
        <w:rPr>
          <w:noProof/>
          <w:lang w:val="fr-FR" w:eastAsia="ko-KR"/>
          <w:rPrChange w:id="1706" w:author="ONNO Patrice" w:date="2019-03-08T16:01:00Z">
            <w:rPr>
              <w:noProof/>
              <w:lang w:val="en-CA" w:eastAsia="ko-KR"/>
            </w:rPr>
          </w:rPrChange>
        </w:rPr>
        <w:t> + refIdx</w:t>
      </w:r>
      <w:r w:rsidRPr="00A14FBE">
        <w:rPr>
          <w:noProof/>
          <w:lang w:val="fr-FR" w:eastAsia="ko-KR"/>
          <w:rPrChange w:id="1707" w:author="ONNO Patrice" w:date="2019-03-08T16:01:00Z">
            <w:rPr>
              <w:noProof/>
              <w:lang w:val="en-CA" w:eastAsia="ko-KR"/>
            </w:rPr>
          </w:rPrChange>
        </w:rPr>
        <w:t> ) * intraPredAngle )  &gt;&gt;  5</w:t>
      </w:r>
      <w:r w:rsidR="00BD47F6" w:rsidRPr="00A14FBE">
        <w:rPr>
          <w:noProof/>
          <w:lang w:val="fr-FR" w:eastAsia="ko-KR"/>
          <w:rPrChange w:id="1708" w:author="ONNO Patrice" w:date="2019-03-08T16:01:00Z">
            <w:rPr>
              <w:noProof/>
              <w:lang w:val="en-CA" w:eastAsia="ko-KR"/>
            </w:rPr>
          </w:rPrChange>
        </w:rPr>
        <w:t> + refIdx</w:t>
      </w:r>
      <w:r w:rsidRPr="00A14FBE">
        <w:rPr>
          <w:noProof/>
          <w:lang w:val="fr-FR" w:eastAsia="ko-KR"/>
          <w:rPrChange w:id="1709" w:author="ONNO Patrice" w:date="2019-03-08T16:01:00Z">
            <w:rPr>
              <w:noProof/>
              <w:lang w:val="en-CA" w:eastAsia="ko-KR"/>
            </w:rPr>
          </w:rPrChange>
        </w:rPr>
        <w:tab/>
      </w:r>
      <w:r w:rsidRPr="00A14FBE">
        <w:rPr>
          <w:noProof/>
          <w:lang w:val="fr-FR"/>
          <w:rPrChange w:id="1710" w:author="ONNO Patrice" w:date="2019-03-08T16:01:00Z">
            <w:rPr>
              <w:noProof/>
              <w:lang w:val="en-CA"/>
            </w:rPr>
          </w:rPrChange>
        </w:rPr>
        <w:t xml:space="preserve"> (</w:t>
      </w:r>
      <w:r w:rsidRPr="00DE0F0E">
        <w:rPr>
          <w:noProof/>
          <w:lang w:val="en-CA"/>
        </w:rPr>
        <w:fldChar w:fldCharType="begin" w:fldLock="1"/>
      </w:r>
      <w:r w:rsidRPr="00A14FBE">
        <w:rPr>
          <w:noProof/>
          <w:lang w:val="fr-FR"/>
          <w:rPrChange w:id="171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12" w:author="ONNO Patrice" w:date="2019-03-08T16:01:00Z">
            <w:rPr>
              <w:noProof/>
              <w:lang w:val="en-CA"/>
            </w:rPr>
          </w:rPrChange>
        </w:rPr>
        <w:t>8</w:t>
      </w:r>
      <w:r w:rsidRPr="00DE0F0E">
        <w:rPr>
          <w:noProof/>
          <w:lang w:val="en-CA"/>
        </w:rPr>
        <w:fldChar w:fldCharType="end"/>
      </w:r>
      <w:r w:rsidRPr="00A14FBE">
        <w:rPr>
          <w:noProof/>
          <w:lang w:val="fr-FR"/>
          <w:rPrChange w:id="1713" w:author="ONNO Patrice" w:date="2019-03-08T16:01:00Z">
            <w:rPr>
              <w:noProof/>
              <w:lang w:val="en-CA"/>
            </w:rPr>
          </w:rPrChange>
        </w:rPr>
        <w:noBreakHyphen/>
      </w:r>
      <w:r w:rsidRPr="00DE0F0E">
        <w:rPr>
          <w:noProof/>
          <w:lang w:val="en-CA"/>
        </w:rPr>
        <w:fldChar w:fldCharType="begin" w:fldLock="1"/>
      </w:r>
      <w:r w:rsidRPr="00A14FBE">
        <w:rPr>
          <w:noProof/>
          <w:lang w:val="fr-FR"/>
          <w:rPrChange w:id="171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15" w:author="ONNO Patrice" w:date="2019-03-08T16:01:00Z">
            <w:rPr>
              <w:noProof/>
              <w:lang w:val="en-CA"/>
            </w:rPr>
          </w:rPrChange>
        </w:rPr>
        <w:t>137</w:t>
      </w:r>
      <w:r w:rsidRPr="00DE0F0E">
        <w:rPr>
          <w:noProof/>
          <w:lang w:val="en-CA"/>
        </w:rPr>
        <w:fldChar w:fldCharType="end"/>
      </w:r>
      <w:r w:rsidRPr="00A14FBE">
        <w:rPr>
          <w:noProof/>
          <w:lang w:val="fr-FR"/>
          <w:rPrChange w:id="1716" w:author="ONNO Patrice" w:date="2019-03-08T16:01:00Z">
            <w:rPr>
              <w:noProof/>
              <w:lang w:val="en-CA"/>
            </w:rPr>
          </w:rPrChange>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717" w:name="_Hlk529786089"/>
      <w:r w:rsidRPr="00DE0F0E">
        <w:rPr>
          <w:noProof/>
          <w:lang w:val="en-CA" w:eastAsia="ko-KR"/>
        </w:rPr>
        <w:t>filterFlag  ?  fG[ iFact ][ j ]  :</w:t>
      </w:r>
      <w:bookmarkEnd w:id="171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A14FBE" w:rsidRDefault="00847CFE" w:rsidP="00847CFE">
      <w:pPr>
        <w:pStyle w:val="Equation"/>
        <w:tabs>
          <w:tab w:val="clear" w:pos="794"/>
          <w:tab w:val="clear" w:pos="1588"/>
          <w:tab w:val="left" w:pos="1440"/>
          <w:tab w:val="left" w:pos="4140"/>
        </w:tabs>
        <w:ind w:left="1440"/>
        <w:rPr>
          <w:noProof/>
          <w:lang w:val="fr-FR" w:eastAsia="ko-KR"/>
          <w:rPrChange w:id="1718" w:author="ONNO Patrice" w:date="2019-03-08T16:01:00Z">
            <w:rPr>
              <w:noProof/>
              <w:lang w:val="en-CA" w:eastAsia="ko-KR"/>
            </w:rPr>
          </w:rPrChange>
        </w:rPr>
      </w:pPr>
      <w:r w:rsidRPr="00A14FBE">
        <w:rPr>
          <w:noProof/>
          <w:lang w:val="fr-FR" w:eastAsia="ko-KR"/>
          <w:rPrChange w:id="1719"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1720" w:author="ONNO Patrice" w:date="2019-03-08T16:01:00Z">
                  <w:rPr>
                    <w:rFonts w:ascii="Cambria Math" w:hAnsi="Cambria Math"/>
                    <w:noProof/>
                    <w:lang w:val="en-CA" w:eastAsia="ko-KR"/>
                  </w:rPr>
                </w:rPrChange>
              </w:rPr>
              <m:t>=0</m:t>
            </m:r>
          </m:sub>
          <m:sup>
            <m:r>
              <w:rPr>
                <w:rFonts w:ascii="Cambria Math" w:hAnsi="Cambria Math"/>
                <w:noProof/>
                <w:lang w:val="fr-FR" w:eastAsia="ko-KR"/>
                <w:rPrChange w:id="1721" w:author="ONNO Patrice" w:date="2019-03-08T16:01:00Z">
                  <w:rPr>
                    <w:rFonts w:ascii="Cambria Math" w:hAnsi="Cambria Math"/>
                    <w:noProof/>
                    <w:lang w:val="en-CA" w:eastAsia="ko-KR"/>
                  </w:rPr>
                </w:rPrChange>
              </w:rPr>
              <m:t>3</m:t>
            </m:r>
          </m:sup>
          <m:e>
            <m:r>
              <m:rPr>
                <m:sty m:val="p"/>
              </m:rPr>
              <w:rPr>
                <w:rFonts w:ascii="Cambria Math" w:hAnsi="Cambria Math"/>
                <w:noProof/>
                <w:lang w:val="fr-FR" w:eastAsia="ko-KR"/>
                <w:rPrChange w:id="1722" w:author="ONNO Patrice" w:date="2019-03-08T16:01:00Z">
                  <w:rPr>
                    <w:rFonts w:ascii="Cambria Math" w:hAnsi="Cambria Math"/>
                    <w:noProof/>
                    <w:lang w:val="en-CA" w:eastAsia="ko-KR"/>
                  </w:rPr>
                </w:rPrChange>
              </w:rPr>
              <m:t>fT[ i ]*ref[ x+iIdx+i ]</m:t>
            </m:r>
          </m:e>
        </m:nary>
      </m:oMath>
      <w:r w:rsidRPr="00A14FBE">
        <w:rPr>
          <w:noProof/>
          <w:lang w:val="fr-FR" w:eastAsia="ko-KR"/>
          <w:rPrChange w:id="1723" w:author="ONNO Patrice" w:date="2019-03-08T16:01:00Z">
            <w:rPr>
              <w:noProof/>
              <w:lang w:val="en-CA" w:eastAsia="ko-KR"/>
            </w:rPr>
          </w:rPrChange>
        </w:rPr>
        <w:t> ) + 32 )  &gt;&gt;  6 )</w:t>
      </w:r>
      <w:r w:rsidRPr="00A14FBE">
        <w:rPr>
          <w:noProof/>
          <w:lang w:val="fr-FR" w:eastAsia="ko-KR"/>
          <w:rPrChange w:id="1724" w:author="ONNO Patrice" w:date="2019-03-08T16:01:00Z">
            <w:rPr>
              <w:noProof/>
              <w:lang w:val="en-CA" w:eastAsia="ko-KR"/>
            </w:rPr>
          </w:rPrChange>
        </w:rPr>
        <w:tab/>
      </w:r>
      <w:r w:rsidRPr="00A14FBE">
        <w:rPr>
          <w:noProof/>
          <w:lang w:val="fr-FR"/>
          <w:rPrChange w:id="1725" w:author="ONNO Patrice" w:date="2019-03-08T16:01:00Z">
            <w:rPr>
              <w:noProof/>
              <w:lang w:val="en-CA"/>
            </w:rPr>
          </w:rPrChange>
        </w:rPr>
        <w:t>(</w:t>
      </w:r>
      <w:r w:rsidRPr="00DE0F0E">
        <w:rPr>
          <w:noProof/>
          <w:lang w:val="en-CA"/>
        </w:rPr>
        <w:fldChar w:fldCharType="begin" w:fldLock="1"/>
      </w:r>
      <w:r w:rsidRPr="00A14FBE">
        <w:rPr>
          <w:noProof/>
          <w:lang w:val="fr-FR"/>
          <w:rPrChange w:id="172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27" w:author="ONNO Patrice" w:date="2019-03-08T16:01:00Z">
            <w:rPr>
              <w:noProof/>
              <w:lang w:val="en-CA"/>
            </w:rPr>
          </w:rPrChange>
        </w:rPr>
        <w:t>8</w:t>
      </w:r>
      <w:r w:rsidRPr="00DE0F0E">
        <w:rPr>
          <w:noProof/>
          <w:lang w:val="en-CA"/>
        </w:rPr>
        <w:fldChar w:fldCharType="end"/>
      </w:r>
      <w:r w:rsidRPr="00A14FBE">
        <w:rPr>
          <w:noProof/>
          <w:lang w:val="fr-FR"/>
          <w:rPrChange w:id="1728" w:author="ONNO Patrice" w:date="2019-03-08T16:01:00Z">
            <w:rPr>
              <w:noProof/>
              <w:lang w:val="en-CA"/>
            </w:rPr>
          </w:rPrChange>
        </w:rPr>
        <w:noBreakHyphen/>
      </w:r>
      <w:r w:rsidRPr="00DE0F0E">
        <w:rPr>
          <w:noProof/>
          <w:lang w:val="en-CA"/>
        </w:rPr>
        <w:fldChar w:fldCharType="begin" w:fldLock="1"/>
      </w:r>
      <w:r w:rsidRPr="00A14FBE">
        <w:rPr>
          <w:noProof/>
          <w:lang w:val="fr-FR"/>
          <w:rPrChange w:id="172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30" w:author="ONNO Patrice" w:date="2019-03-08T16:01:00Z">
            <w:rPr>
              <w:noProof/>
              <w:lang w:val="en-CA"/>
            </w:rPr>
          </w:rPrChange>
        </w:rPr>
        <w:t>140</w:t>
      </w:r>
      <w:r w:rsidRPr="00DE0F0E">
        <w:rPr>
          <w:noProof/>
          <w:lang w:val="en-CA"/>
        </w:rPr>
        <w:fldChar w:fldCharType="end"/>
      </w:r>
      <w:r w:rsidRPr="00A14FBE">
        <w:rPr>
          <w:noProof/>
          <w:lang w:val="fr-FR"/>
          <w:rPrChange w:id="1731" w:author="ONNO Patrice" w:date="2019-03-08T16:01: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A14FBE" w:rsidRDefault="003766BD" w:rsidP="003766BD">
      <w:pPr>
        <w:pStyle w:val="Equation"/>
        <w:tabs>
          <w:tab w:val="clear" w:pos="794"/>
          <w:tab w:val="clear" w:pos="1588"/>
          <w:tab w:val="left" w:pos="1440"/>
          <w:tab w:val="left" w:pos="4140"/>
        </w:tabs>
        <w:ind w:left="1440"/>
        <w:rPr>
          <w:noProof/>
          <w:lang w:val="fr-FR" w:eastAsia="ko-KR"/>
          <w:rPrChange w:id="1732" w:author="ONNO Patrice" w:date="2019-03-08T16:01:00Z">
            <w:rPr>
              <w:noProof/>
              <w:lang w:val="en-CA" w:eastAsia="ko-KR"/>
            </w:rPr>
          </w:rPrChange>
        </w:rPr>
      </w:pPr>
      <w:r w:rsidRPr="00A14FBE">
        <w:rPr>
          <w:noProof/>
          <w:lang w:val="fr-FR" w:eastAsia="ko-KR"/>
          <w:rPrChange w:id="1733"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Change w:id="1734" w:author="ONNO Patrice" w:date="2019-03-08T16:01:00Z">
                  <w:rPr>
                    <w:rFonts w:ascii="Cambria Math" w:hAnsi="Cambria Math"/>
                    <w:noProof/>
                    <w:lang w:val="en-CA" w:eastAsia="ko-KR"/>
                  </w:rPr>
                </w:rPrChange>
              </w:rPr>
              <m:t>=0</m:t>
            </m:r>
          </m:sub>
          <m:sup>
            <m:r>
              <w:rPr>
                <w:rFonts w:ascii="Cambria Math" w:hAnsi="Cambria Math"/>
                <w:noProof/>
                <w:lang w:val="fr-FR" w:eastAsia="ko-KR"/>
                <w:rPrChange w:id="1735" w:author="ONNO Patrice" w:date="2019-03-08T16:01:00Z">
                  <w:rPr>
                    <w:rFonts w:ascii="Cambria Math" w:hAnsi="Cambria Math"/>
                    <w:noProof/>
                    <w:lang w:val="en-CA" w:eastAsia="ko-KR"/>
                  </w:rPr>
                </w:rPrChange>
              </w:rPr>
              <m:t>3</m:t>
            </m:r>
          </m:sup>
          <m:e>
            <m:r>
              <m:rPr>
                <m:sty m:val="p"/>
              </m:rPr>
              <w:rPr>
                <w:rFonts w:ascii="Cambria Math" w:hAnsi="Cambria Math"/>
                <w:noProof/>
                <w:lang w:val="fr-FR" w:eastAsia="ko-KR"/>
                <w:rPrChange w:id="1736" w:author="ONNO Patrice" w:date="2019-03-08T16:01:00Z">
                  <w:rPr>
                    <w:rFonts w:ascii="Cambria Math" w:hAnsi="Cambria Math"/>
                    <w:noProof/>
                    <w:lang w:val="en-CA" w:eastAsia="ko-KR"/>
                  </w:rPr>
                </w:rPrChange>
              </w:rPr>
              <m:t>fT[ i ]*ref[ y+iIdx+i ]</m:t>
            </m:r>
          </m:e>
        </m:nary>
      </m:oMath>
      <w:r w:rsidRPr="00A14FBE">
        <w:rPr>
          <w:noProof/>
          <w:lang w:val="fr-FR" w:eastAsia="ko-KR"/>
          <w:rPrChange w:id="1737" w:author="ONNO Patrice" w:date="2019-03-08T16:01:00Z">
            <w:rPr>
              <w:noProof/>
              <w:lang w:val="en-CA" w:eastAsia="ko-KR"/>
            </w:rPr>
          </w:rPrChange>
        </w:rPr>
        <w:t> ) + 32 )  &gt;&gt;  6 )</w:t>
      </w:r>
      <w:r w:rsidRPr="00A14FBE">
        <w:rPr>
          <w:noProof/>
          <w:lang w:val="fr-FR" w:eastAsia="ko-KR"/>
          <w:rPrChange w:id="1738" w:author="ONNO Patrice" w:date="2019-03-08T16:01:00Z">
            <w:rPr>
              <w:noProof/>
              <w:lang w:val="en-CA" w:eastAsia="ko-KR"/>
            </w:rPr>
          </w:rPrChange>
        </w:rPr>
        <w:tab/>
      </w:r>
      <w:r w:rsidRPr="00A14FBE">
        <w:rPr>
          <w:noProof/>
          <w:lang w:val="fr-FR"/>
          <w:rPrChange w:id="1739" w:author="ONNO Patrice" w:date="2019-03-08T16:01:00Z">
            <w:rPr>
              <w:noProof/>
              <w:lang w:val="en-CA"/>
            </w:rPr>
          </w:rPrChange>
        </w:rPr>
        <w:t>(</w:t>
      </w:r>
      <w:r w:rsidRPr="00DE0F0E">
        <w:rPr>
          <w:noProof/>
          <w:lang w:val="en-CA"/>
        </w:rPr>
        <w:fldChar w:fldCharType="begin" w:fldLock="1"/>
      </w:r>
      <w:r w:rsidRPr="00A14FBE">
        <w:rPr>
          <w:noProof/>
          <w:lang w:val="fr-FR"/>
          <w:rPrChange w:id="174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41" w:author="ONNO Patrice" w:date="2019-03-08T16:01:00Z">
            <w:rPr>
              <w:noProof/>
              <w:lang w:val="en-CA"/>
            </w:rPr>
          </w:rPrChange>
        </w:rPr>
        <w:t>8</w:t>
      </w:r>
      <w:r w:rsidRPr="00DE0F0E">
        <w:rPr>
          <w:noProof/>
          <w:lang w:val="en-CA"/>
        </w:rPr>
        <w:fldChar w:fldCharType="end"/>
      </w:r>
      <w:r w:rsidRPr="00A14FBE">
        <w:rPr>
          <w:noProof/>
          <w:lang w:val="fr-FR"/>
          <w:rPrChange w:id="1742" w:author="ONNO Patrice" w:date="2019-03-08T16:01:00Z">
            <w:rPr>
              <w:noProof/>
              <w:lang w:val="en-CA"/>
            </w:rPr>
          </w:rPrChange>
        </w:rPr>
        <w:noBreakHyphen/>
      </w:r>
      <w:r w:rsidRPr="00DE0F0E">
        <w:rPr>
          <w:noProof/>
          <w:lang w:val="en-CA"/>
        </w:rPr>
        <w:fldChar w:fldCharType="begin" w:fldLock="1"/>
      </w:r>
      <w:r w:rsidRPr="00A14FBE">
        <w:rPr>
          <w:noProof/>
          <w:lang w:val="fr-FR"/>
          <w:rPrChange w:id="174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44" w:author="ONNO Patrice" w:date="2019-03-08T16:01:00Z">
            <w:rPr>
              <w:noProof/>
              <w:lang w:val="en-CA"/>
            </w:rPr>
          </w:rPrChange>
        </w:rPr>
        <w:t>153</w:t>
      </w:r>
      <w:r w:rsidRPr="00DE0F0E">
        <w:rPr>
          <w:noProof/>
          <w:lang w:val="en-CA"/>
        </w:rPr>
        <w:fldChar w:fldCharType="end"/>
      </w:r>
      <w:r w:rsidRPr="00A14FBE">
        <w:rPr>
          <w:noProof/>
          <w:lang w:val="fr-FR"/>
          <w:rPrChange w:id="1745" w:author="ONNO Patrice" w:date="2019-03-08T16:01: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A14FBE" w:rsidRDefault="000B3E27" w:rsidP="000B3E27">
      <w:pPr>
        <w:pStyle w:val="Equation"/>
        <w:tabs>
          <w:tab w:val="clear" w:pos="794"/>
          <w:tab w:val="clear" w:pos="1588"/>
          <w:tab w:val="left" w:pos="1440"/>
        </w:tabs>
        <w:ind w:left="1440"/>
        <w:rPr>
          <w:noProof/>
          <w:lang w:val="fr-FR" w:eastAsia="ko-KR"/>
          <w:rPrChange w:id="1746" w:author="ONNO Patrice" w:date="2019-03-08T16:01:00Z">
            <w:rPr>
              <w:noProof/>
              <w:lang w:val="en-CA" w:eastAsia="ko-KR"/>
            </w:rPr>
          </w:rPrChange>
        </w:rPr>
      </w:pPr>
      <w:r w:rsidRPr="00A14FBE">
        <w:rPr>
          <w:noProof/>
          <w:lang w:val="fr-FR" w:eastAsia="ko-KR"/>
          <w:rPrChange w:id="1747" w:author="ONNO Patrice" w:date="2019-03-08T16:01:00Z">
            <w:rPr>
              <w:noProof/>
              <w:lang w:val="en-CA" w:eastAsia="ko-KR"/>
            </w:rPr>
          </w:rPrChange>
        </w:rPr>
        <w:t xml:space="preserve">predSamples[ x ][ y ] = </w:t>
      </w:r>
      <w:r w:rsidRPr="00A14FBE">
        <w:rPr>
          <w:noProof/>
          <w:lang w:val="fr-FR" w:eastAsia="ko-KR"/>
          <w:rPrChange w:id="1748" w:author="ONNO Patrice" w:date="2019-03-08T16:01:00Z">
            <w:rPr>
              <w:noProof/>
              <w:lang w:val="en-CA" w:eastAsia="ko-KR"/>
            </w:rPr>
          </w:rPrChange>
        </w:rPr>
        <w:br/>
      </w:r>
      <w:r w:rsidRPr="00A14FBE">
        <w:rPr>
          <w:noProof/>
          <w:lang w:val="fr-FR" w:eastAsia="ko-KR"/>
          <w:rPrChange w:id="1749" w:author="ONNO Patrice" w:date="2019-03-08T16:01:00Z">
            <w:rPr>
              <w:noProof/>
              <w:lang w:val="en-CA" w:eastAsia="ko-KR"/>
            </w:rPr>
          </w:rPrChange>
        </w:rPr>
        <w:tab/>
        <w:t>( ( 32 − iFact ) * ref[ y + iIdx + 1 ] + iFact * ref[ y + iIdx + 2 ] + 16 )  &gt;&gt;  5</w:t>
      </w:r>
      <w:r w:rsidRPr="00A14FBE">
        <w:rPr>
          <w:noProof/>
          <w:lang w:val="fr-FR" w:eastAsia="ko-KR"/>
          <w:rPrChange w:id="1750" w:author="ONNO Patrice" w:date="2019-03-08T16:01:00Z">
            <w:rPr>
              <w:noProof/>
              <w:lang w:val="en-CA" w:eastAsia="ko-KR"/>
            </w:rPr>
          </w:rPrChange>
        </w:rPr>
        <w:tab/>
      </w:r>
      <w:r w:rsidRPr="00A14FBE">
        <w:rPr>
          <w:noProof/>
          <w:lang w:val="fr-FR"/>
          <w:rPrChange w:id="1751" w:author="ONNO Patrice" w:date="2019-03-08T16:01:00Z">
            <w:rPr>
              <w:noProof/>
              <w:lang w:val="en-CA"/>
            </w:rPr>
          </w:rPrChange>
        </w:rPr>
        <w:t>(</w:t>
      </w:r>
      <w:r w:rsidRPr="00DE0F0E">
        <w:rPr>
          <w:noProof/>
          <w:lang w:val="en-CA"/>
        </w:rPr>
        <w:fldChar w:fldCharType="begin" w:fldLock="1"/>
      </w:r>
      <w:r w:rsidRPr="00A14FBE">
        <w:rPr>
          <w:noProof/>
          <w:lang w:val="fr-FR"/>
          <w:rPrChange w:id="175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53" w:author="ONNO Patrice" w:date="2019-03-08T16:01:00Z">
            <w:rPr>
              <w:noProof/>
              <w:lang w:val="en-CA"/>
            </w:rPr>
          </w:rPrChange>
        </w:rPr>
        <w:t>8</w:t>
      </w:r>
      <w:r w:rsidRPr="00DE0F0E">
        <w:rPr>
          <w:noProof/>
          <w:lang w:val="en-CA"/>
        </w:rPr>
        <w:fldChar w:fldCharType="end"/>
      </w:r>
      <w:r w:rsidRPr="00A14FBE">
        <w:rPr>
          <w:noProof/>
          <w:lang w:val="fr-FR"/>
          <w:rPrChange w:id="1754" w:author="ONNO Patrice" w:date="2019-03-08T16:01:00Z">
            <w:rPr>
              <w:noProof/>
              <w:lang w:val="en-CA"/>
            </w:rPr>
          </w:rPrChange>
        </w:rPr>
        <w:noBreakHyphen/>
      </w:r>
      <w:r w:rsidRPr="00DE0F0E">
        <w:rPr>
          <w:noProof/>
          <w:lang w:val="en-CA"/>
        </w:rPr>
        <w:fldChar w:fldCharType="begin" w:fldLock="1"/>
      </w:r>
      <w:r w:rsidRPr="00A14FBE">
        <w:rPr>
          <w:noProof/>
          <w:lang w:val="fr-FR"/>
          <w:rPrChange w:id="175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56" w:author="ONNO Patrice" w:date="2019-03-08T16:01:00Z">
            <w:rPr>
              <w:noProof/>
              <w:lang w:val="en-CA"/>
            </w:rPr>
          </w:rPrChange>
        </w:rPr>
        <w:t>154</w:t>
      </w:r>
      <w:r w:rsidRPr="00DE0F0E">
        <w:rPr>
          <w:noProof/>
          <w:lang w:val="en-CA"/>
        </w:rPr>
        <w:fldChar w:fldCharType="end"/>
      </w:r>
      <w:r w:rsidRPr="00A14FBE">
        <w:rPr>
          <w:noProof/>
          <w:lang w:val="fr-FR"/>
          <w:rPrChange w:id="1757" w:author="ONNO Patrice" w:date="2019-03-08T16:01: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A14FBE" w:rsidRDefault="000B3E27" w:rsidP="000B3E27">
      <w:pPr>
        <w:pStyle w:val="Equation"/>
        <w:tabs>
          <w:tab w:val="clear" w:pos="794"/>
          <w:tab w:val="clear" w:pos="1588"/>
          <w:tab w:val="left" w:pos="1418"/>
        </w:tabs>
        <w:ind w:left="1440"/>
        <w:rPr>
          <w:noProof/>
          <w:lang w:val="fr-FR" w:eastAsia="ko-KR"/>
          <w:rPrChange w:id="1758" w:author="ONNO Patrice" w:date="2019-03-08T16:01:00Z">
            <w:rPr>
              <w:noProof/>
              <w:lang w:val="en-CA" w:eastAsia="ko-KR"/>
            </w:rPr>
          </w:rPrChange>
        </w:rPr>
      </w:pPr>
      <w:r w:rsidRPr="00A14FBE">
        <w:rPr>
          <w:noProof/>
          <w:lang w:val="fr-FR" w:eastAsia="ko-KR"/>
          <w:rPrChange w:id="1759" w:author="ONNO Patrice" w:date="2019-03-08T16:01:00Z">
            <w:rPr>
              <w:noProof/>
              <w:lang w:val="en-CA" w:eastAsia="ko-KR"/>
            </w:rPr>
          </w:rPrChange>
        </w:rPr>
        <w:t>predSamples[ x ][ y ] = ref[ y + iIdx + 1 ]</w:t>
      </w:r>
      <w:r w:rsidRPr="00A14FBE">
        <w:rPr>
          <w:noProof/>
          <w:lang w:val="fr-FR" w:eastAsia="ko-KR"/>
          <w:rPrChange w:id="1760" w:author="ONNO Patrice" w:date="2019-03-08T16:01:00Z">
            <w:rPr>
              <w:noProof/>
              <w:lang w:val="en-CA" w:eastAsia="ko-KR"/>
            </w:rPr>
          </w:rPrChange>
        </w:rPr>
        <w:tab/>
      </w:r>
      <w:r w:rsidRPr="00A14FBE">
        <w:rPr>
          <w:noProof/>
          <w:lang w:val="fr-FR" w:eastAsia="ko-KR"/>
          <w:rPrChange w:id="1761" w:author="ONNO Patrice" w:date="2019-03-08T16:01:00Z">
            <w:rPr>
              <w:noProof/>
              <w:lang w:val="en-CA" w:eastAsia="ko-KR"/>
            </w:rPr>
          </w:rPrChange>
        </w:rPr>
        <w:tab/>
      </w:r>
      <w:r w:rsidRPr="00A14FBE">
        <w:rPr>
          <w:noProof/>
          <w:lang w:val="fr-FR"/>
          <w:rPrChange w:id="1762" w:author="ONNO Patrice" w:date="2019-03-08T16:01:00Z">
            <w:rPr>
              <w:noProof/>
              <w:lang w:val="en-CA"/>
            </w:rPr>
          </w:rPrChange>
        </w:rPr>
        <w:t>(</w:t>
      </w:r>
      <w:r w:rsidRPr="00DE0F0E">
        <w:rPr>
          <w:noProof/>
          <w:lang w:val="en-CA"/>
        </w:rPr>
        <w:fldChar w:fldCharType="begin" w:fldLock="1"/>
      </w:r>
      <w:r w:rsidRPr="00A14FBE">
        <w:rPr>
          <w:noProof/>
          <w:lang w:val="fr-FR"/>
          <w:rPrChange w:id="176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64" w:author="ONNO Patrice" w:date="2019-03-08T16:01:00Z">
            <w:rPr>
              <w:noProof/>
              <w:lang w:val="en-CA"/>
            </w:rPr>
          </w:rPrChange>
        </w:rPr>
        <w:t>8</w:t>
      </w:r>
      <w:r w:rsidRPr="00DE0F0E">
        <w:rPr>
          <w:noProof/>
          <w:lang w:val="en-CA"/>
        </w:rPr>
        <w:fldChar w:fldCharType="end"/>
      </w:r>
      <w:r w:rsidRPr="00A14FBE">
        <w:rPr>
          <w:noProof/>
          <w:lang w:val="fr-FR"/>
          <w:rPrChange w:id="1765" w:author="ONNO Patrice" w:date="2019-03-08T16:01:00Z">
            <w:rPr>
              <w:noProof/>
              <w:lang w:val="en-CA"/>
            </w:rPr>
          </w:rPrChange>
        </w:rPr>
        <w:noBreakHyphen/>
      </w:r>
      <w:r w:rsidRPr="00DE0F0E">
        <w:rPr>
          <w:noProof/>
          <w:lang w:val="en-CA"/>
        </w:rPr>
        <w:fldChar w:fldCharType="begin" w:fldLock="1"/>
      </w:r>
      <w:r w:rsidRPr="00A14FBE">
        <w:rPr>
          <w:noProof/>
          <w:lang w:val="fr-FR"/>
          <w:rPrChange w:id="176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67" w:author="ONNO Patrice" w:date="2019-03-08T16:01:00Z">
            <w:rPr>
              <w:noProof/>
              <w:lang w:val="en-CA"/>
            </w:rPr>
          </w:rPrChange>
        </w:rPr>
        <w:t>155</w:t>
      </w:r>
      <w:r w:rsidRPr="00DE0F0E">
        <w:rPr>
          <w:noProof/>
          <w:lang w:val="en-CA"/>
        </w:rPr>
        <w:fldChar w:fldCharType="end"/>
      </w:r>
      <w:r w:rsidRPr="00A14FBE">
        <w:rPr>
          <w:noProof/>
          <w:lang w:val="fr-FR"/>
          <w:rPrChange w:id="1768" w:author="ONNO Patrice" w:date="2019-03-08T16:01:00Z">
            <w:rPr>
              <w:noProof/>
              <w:lang w:val="en-CA"/>
            </w:rPr>
          </w:rPrChange>
        </w:rPr>
        <w:t>)</w:t>
      </w:r>
    </w:p>
    <w:p w14:paraId="528FB933" w14:textId="77777777" w:rsidR="00A37442" w:rsidRPr="00A14FBE" w:rsidRDefault="00A37442" w:rsidP="00A37442">
      <w:pPr>
        <w:rPr>
          <w:rFonts w:eastAsia="Malgun Gothic"/>
          <w:noProof/>
          <w:lang w:val="fr-FR" w:eastAsia="ko-KR"/>
          <w:rPrChange w:id="1769" w:author="ONNO Patrice" w:date="2019-03-08T16:01:00Z">
            <w:rPr>
              <w:rFonts w:eastAsia="Malgun Gothic"/>
              <w:noProof/>
              <w:lang w:val="en-CA" w:eastAsia="ko-KR"/>
            </w:rPr>
          </w:rPrChange>
        </w:rPr>
      </w:pPr>
    </w:p>
    <w:p w14:paraId="6EC0AD4B" w14:textId="2EF5AEC7" w:rsidR="00EC78FC" w:rsidRPr="00DE0F0E" w:rsidRDefault="00EC78FC" w:rsidP="00EC78FC">
      <w:pPr>
        <w:pStyle w:val="Heading5"/>
        <w:rPr>
          <w:noProof/>
          <w:lang w:val="en-CA"/>
        </w:rPr>
      </w:pPr>
      <w:bookmarkStart w:id="1770" w:name="_Ref519626026"/>
      <w:bookmarkStart w:id="177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770"/>
      <w:bookmarkEnd w:id="177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A14FBE">
        <w:rPr>
          <w:rFonts w:eastAsia="Malgun Gothic"/>
          <w:noProof/>
          <w:lang w:val="fr-FR" w:eastAsia="ko-KR"/>
          <w:rPrChange w:id="1772" w:author="ONNO Patrice" w:date="2019-03-08T16:01:00Z">
            <w:rPr>
              <w:rFonts w:eastAsia="Malgun Gothic"/>
              <w:noProof/>
              <w:lang w:val="en-CA" w:eastAsia="ko-KR"/>
            </w:rPr>
          </w:rPrChange>
        </w:rPr>
        <w:t>num</w:t>
      </w:r>
      <w:r w:rsidR="00FD7047" w:rsidRPr="00A14FBE">
        <w:rPr>
          <w:rFonts w:eastAsia="Malgun Gothic"/>
          <w:noProof/>
          <w:lang w:val="fr-FR" w:eastAsia="ko-KR"/>
          <w:rPrChange w:id="1773" w:author="ONNO Patrice" w:date="2019-03-08T16:01:00Z">
            <w:rPr>
              <w:rFonts w:eastAsia="Malgun Gothic"/>
              <w:noProof/>
              <w:lang w:val="en-CA" w:eastAsia="ko-KR"/>
            </w:rPr>
          </w:rPrChange>
        </w:rPr>
        <w:t>Samp</w:t>
      </w:r>
      <w:r w:rsidRPr="00A14FBE">
        <w:rPr>
          <w:rFonts w:eastAsia="Malgun Gothic"/>
          <w:noProof/>
          <w:lang w:val="fr-FR" w:eastAsia="ko-KR"/>
          <w:rPrChange w:id="1774" w:author="ONNO Patrice" w:date="2019-03-08T16:01:00Z">
            <w:rPr>
              <w:rFonts w:eastAsia="Malgun Gothic"/>
              <w:noProof/>
              <w:lang w:val="en-CA" w:eastAsia="ko-KR"/>
            </w:rPr>
          </w:rPrChange>
        </w:rPr>
        <w:t>T</w:t>
      </w:r>
      <w:r w:rsidR="00FD7047" w:rsidRPr="00A14FBE">
        <w:rPr>
          <w:rFonts w:eastAsia="Malgun Gothic"/>
          <w:noProof/>
          <w:lang w:val="fr-FR" w:eastAsia="ko-KR"/>
          <w:rPrChange w:id="1775" w:author="ONNO Patrice" w:date="2019-03-08T16:01:00Z">
            <w:rPr>
              <w:rFonts w:eastAsia="Malgun Gothic"/>
              <w:noProof/>
              <w:lang w:val="en-CA" w:eastAsia="ko-KR"/>
            </w:rPr>
          </w:rPrChange>
        </w:rPr>
        <w:t xml:space="preserve"> </w:t>
      </w:r>
      <w:r w:rsidR="00E45ED0" w:rsidRPr="00A14FBE">
        <w:rPr>
          <w:rFonts w:eastAsia="Malgun Gothic"/>
          <w:noProof/>
          <w:lang w:val="fr-FR" w:eastAsia="ko-KR"/>
          <w:rPrChange w:id="1776" w:author="ONNO Patrice" w:date="2019-03-08T16:01:00Z">
            <w:rPr>
              <w:rFonts w:eastAsia="Malgun Gothic"/>
              <w:noProof/>
              <w:lang w:val="en-CA" w:eastAsia="ko-KR"/>
            </w:rPr>
          </w:rPrChange>
        </w:rPr>
        <w:t>= ( availT  &amp;&amp;  predModeIntra  = =  </w:t>
      </w:r>
      <w:r w:rsidR="00FD7047" w:rsidRPr="00A14FBE">
        <w:rPr>
          <w:rFonts w:eastAsia="Malgun Gothic"/>
          <w:noProof/>
          <w:lang w:val="fr-FR" w:eastAsia="ko-KR"/>
          <w:rPrChange w:id="1777" w:author="ONNO Patrice" w:date="2019-03-08T16:01:00Z">
            <w:rPr>
              <w:rFonts w:eastAsia="Malgun Gothic"/>
              <w:noProof/>
              <w:lang w:val="en-CA" w:eastAsia="ko-KR"/>
            </w:rPr>
          </w:rPrChange>
        </w:rPr>
        <w:t>INTRA_</w:t>
      </w:r>
      <w:r w:rsidR="00E45ED0" w:rsidRPr="00A14FBE">
        <w:rPr>
          <w:rFonts w:eastAsia="Malgun Gothic"/>
          <w:noProof/>
          <w:lang w:val="fr-FR" w:eastAsia="ko-KR"/>
          <w:rPrChange w:id="1778" w:author="ONNO Patrice" w:date="2019-03-08T16:01:00Z">
            <w:rPr>
              <w:rFonts w:eastAsia="Malgun Gothic"/>
              <w:noProof/>
              <w:lang w:val="en-CA" w:eastAsia="ko-KR"/>
            </w:rPr>
          </w:rPrChange>
        </w:rPr>
        <w:t>T_</w:t>
      </w:r>
      <w:r w:rsidR="00FD7047" w:rsidRPr="00A14FBE">
        <w:rPr>
          <w:rFonts w:eastAsia="Malgun Gothic"/>
          <w:noProof/>
          <w:lang w:val="fr-FR" w:eastAsia="ko-KR"/>
          <w:rPrChange w:id="1779" w:author="ONNO Patrice" w:date="2019-03-08T16:01:00Z">
            <w:rPr>
              <w:rFonts w:eastAsia="Malgun Gothic"/>
              <w:noProof/>
              <w:lang w:val="en-CA" w:eastAsia="ko-KR"/>
            </w:rPr>
          </w:rPrChange>
        </w:rPr>
        <w:t>CCLM</w:t>
      </w:r>
      <w:r w:rsidR="00E45ED0" w:rsidRPr="00A14FBE">
        <w:rPr>
          <w:rFonts w:eastAsia="Malgun Gothic"/>
          <w:noProof/>
          <w:lang w:val="fr-FR" w:eastAsia="ko-KR"/>
          <w:rPrChange w:id="1780" w:author="ONNO Patrice" w:date="2019-03-08T16:01: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781" w:author="ONNO Patrice" w:date="2019-03-08T16:01:00Z">
            <w:rPr>
              <w:noProof/>
              <w:lang w:val="en-CA"/>
            </w:rPr>
          </w:rPrChange>
        </w:rPr>
      </w:pPr>
      <w:bookmarkStart w:id="1782" w:name="_Hlk534897596"/>
      <w:r w:rsidRPr="00A14FBE">
        <w:rPr>
          <w:noProof/>
          <w:lang w:val="fr-FR"/>
          <w:rPrChange w:id="1783" w:author="ONNO Patrice" w:date="2019-03-08T16:01:00Z">
            <w:rPr>
              <w:noProof/>
              <w:lang w:val="en-CA"/>
            </w:rPr>
          </w:rPrChange>
        </w:rPr>
        <w:t>pDsY[ x</w:t>
      </w:r>
      <w:r w:rsidRPr="00A14FBE">
        <w:rPr>
          <w:noProof/>
          <w:lang w:val="fr-FR" w:eastAsia="ko-KR"/>
          <w:rPrChange w:id="1784" w:author="ONNO Patrice" w:date="2019-03-08T16:01:00Z">
            <w:rPr>
              <w:noProof/>
              <w:lang w:val="en-CA" w:eastAsia="ko-KR"/>
            </w:rPr>
          </w:rPrChange>
        </w:rPr>
        <w:t> ][ y</w:t>
      </w:r>
      <w:r w:rsidRPr="00A14FBE">
        <w:rPr>
          <w:noProof/>
          <w:lang w:val="fr-FR"/>
          <w:rPrChange w:id="1785" w:author="ONNO Patrice" w:date="2019-03-08T16:01:00Z">
            <w:rPr>
              <w:noProof/>
              <w:lang w:val="en-CA"/>
            </w:rPr>
          </w:rPrChange>
        </w:rPr>
        <w:t> ] = ( pY[ 2 * x </w:t>
      </w:r>
      <w:r w:rsidRPr="00A14FBE">
        <w:rPr>
          <w:noProof/>
          <w:lang w:val="fr-FR" w:eastAsia="ko-KR"/>
          <w:rPrChange w:id="1786" w:author="ONNO Patrice" w:date="2019-03-08T16:01:00Z">
            <w:rPr>
              <w:noProof/>
              <w:lang w:val="en-CA" w:eastAsia="ko-KR"/>
            </w:rPr>
          </w:rPrChange>
        </w:rPr>
        <w:t>][</w:t>
      </w:r>
      <w:r w:rsidRPr="00A14FBE">
        <w:rPr>
          <w:noProof/>
          <w:lang w:val="fr-FR"/>
          <w:rPrChange w:id="1787" w:author="ONNO Patrice" w:date="2019-03-08T16:01:00Z">
            <w:rPr>
              <w:noProof/>
              <w:lang w:val="en-CA"/>
            </w:rPr>
          </w:rPrChange>
        </w:rPr>
        <w:t> 2 * y − 1</w:t>
      </w:r>
      <w:r w:rsidRPr="00A14FBE">
        <w:rPr>
          <w:noProof/>
          <w:lang w:val="fr-FR" w:eastAsia="ko-KR"/>
          <w:rPrChange w:id="1788" w:author="ONNO Patrice" w:date="2019-03-08T16:01:00Z">
            <w:rPr>
              <w:noProof/>
              <w:lang w:val="en-CA" w:eastAsia="ko-KR"/>
            </w:rPr>
          </w:rPrChange>
        </w:rPr>
        <w:t> </w:t>
      </w:r>
      <w:r w:rsidRPr="00A14FBE">
        <w:rPr>
          <w:noProof/>
          <w:lang w:val="fr-FR"/>
          <w:rPrChange w:id="1789" w:author="ONNO Patrice" w:date="2019-03-08T16:01:00Z">
            <w:rPr>
              <w:noProof/>
              <w:lang w:val="en-CA"/>
            </w:rPr>
          </w:rPrChange>
        </w:rPr>
        <w:t>] +</w:t>
      </w:r>
      <w:r w:rsidRPr="00A14FBE">
        <w:rPr>
          <w:noProof/>
          <w:lang w:val="fr-FR"/>
          <w:rPrChange w:id="1790" w:author="ONNO Patrice" w:date="2019-03-08T16:01:00Z">
            <w:rPr>
              <w:noProof/>
              <w:lang w:val="en-CA"/>
            </w:rPr>
          </w:rPrChange>
        </w:rPr>
        <w:br/>
      </w:r>
      <w:r w:rsidRPr="00A14FBE">
        <w:rPr>
          <w:noProof/>
          <w:lang w:val="fr-FR"/>
          <w:rPrChange w:id="1791" w:author="ONNO Patrice" w:date="2019-03-08T16:01:00Z">
            <w:rPr>
              <w:noProof/>
              <w:lang w:val="en-CA"/>
            </w:rPr>
          </w:rPrChange>
        </w:rPr>
        <w:tab/>
        <w:t> pY[ 2 * x − 1</w:t>
      </w:r>
      <w:r w:rsidRPr="00A14FBE">
        <w:rPr>
          <w:noProof/>
          <w:lang w:val="fr-FR" w:eastAsia="ko-KR"/>
          <w:rPrChange w:id="1792" w:author="ONNO Patrice" w:date="2019-03-08T16:01:00Z">
            <w:rPr>
              <w:noProof/>
              <w:lang w:val="en-CA" w:eastAsia="ko-KR"/>
            </w:rPr>
          </w:rPrChange>
        </w:rPr>
        <w:t> ][</w:t>
      </w:r>
      <w:r w:rsidRPr="00A14FBE">
        <w:rPr>
          <w:noProof/>
          <w:lang w:val="fr-FR"/>
          <w:rPrChange w:id="1793" w:author="ONNO Patrice" w:date="2019-03-08T16:01:00Z">
            <w:rPr>
              <w:noProof/>
              <w:lang w:val="en-CA"/>
            </w:rPr>
          </w:rPrChange>
        </w:rPr>
        <w:t> 2 * y ] + 4 * pY[ 2 * x</w:t>
      </w:r>
      <w:r w:rsidRPr="00A14FBE">
        <w:rPr>
          <w:noProof/>
          <w:lang w:val="fr-FR" w:eastAsia="ko-KR"/>
          <w:rPrChange w:id="1794" w:author="ONNO Patrice" w:date="2019-03-08T16:01:00Z">
            <w:rPr>
              <w:noProof/>
              <w:lang w:val="en-CA" w:eastAsia="ko-KR"/>
            </w:rPr>
          </w:rPrChange>
        </w:rPr>
        <w:t> ][ </w:t>
      </w:r>
      <w:r w:rsidRPr="00A14FBE">
        <w:rPr>
          <w:noProof/>
          <w:lang w:val="fr-FR"/>
          <w:rPrChange w:id="1795" w:author="ONNO Patrice" w:date="2019-03-08T16:01:00Z">
            <w:rPr>
              <w:noProof/>
              <w:lang w:val="en-CA"/>
            </w:rPr>
          </w:rPrChange>
        </w:rPr>
        <w:t>2 * y ] + pY[ 2 * x</w:t>
      </w:r>
      <w:r w:rsidRPr="00A14FBE">
        <w:rPr>
          <w:noProof/>
          <w:lang w:val="fr-FR" w:eastAsia="ko-KR"/>
          <w:rPrChange w:id="1796" w:author="ONNO Patrice" w:date="2019-03-08T16:01:00Z">
            <w:rPr>
              <w:noProof/>
              <w:lang w:val="en-CA" w:eastAsia="ko-KR"/>
            </w:rPr>
          </w:rPrChange>
        </w:rPr>
        <w:t> </w:t>
      </w:r>
      <w:r w:rsidRPr="00A14FBE">
        <w:rPr>
          <w:noProof/>
          <w:lang w:val="fr-FR"/>
          <w:rPrChange w:id="1797" w:author="ONNO Patrice" w:date="2019-03-08T16:01:00Z">
            <w:rPr>
              <w:noProof/>
              <w:lang w:val="en-CA"/>
            </w:rPr>
          </w:rPrChange>
        </w:rPr>
        <w:t>+ 1 </w:t>
      </w:r>
      <w:r w:rsidRPr="00A14FBE">
        <w:rPr>
          <w:noProof/>
          <w:lang w:val="fr-FR" w:eastAsia="ko-KR"/>
          <w:rPrChange w:id="1798" w:author="ONNO Patrice" w:date="2019-03-08T16:01:00Z">
            <w:rPr>
              <w:noProof/>
              <w:lang w:val="en-CA" w:eastAsia="ko-KR"/>
            </w:rPr>
          </w:rPrChange>
        </w:rPr>
        <w:t>][ </w:t>
      </w:r>
      <w:r w:rsidRPr="00A14FBE">
        <w:rPr>
          <w:noProof/>
          <w:lang w:val="fr-FR"/>
          <w:rPrChange w:id="1799" w:author="ONNO Patrice" w:date="2019-03-08T16:01:00Z">
            <w:rPr>
              <w:noProof/>
              <w:lang w:val="en-CA"/>
            </w:rPr>
          </w:rPrChange>
        </w:rPr>
        <w:t>2 * y ] + </w:t>
      </w:r>
      <w:r w:rsidRPr="00A14FBE">
        <w:rPr>
          <w:noProof/>
          <w:lang w:val="fr-FR"/>
          <w:rPrChange w:id="1800" w:author="ONNO Patrice" w:date="2019-03-08T16:01:00Z">
            <w:rPr>
              <w:noProof/>
              <w:lang w:val="en-CA"/>
            </w:rPr>
          </w:rPrChange>
        </w:rPr>
        <w:tab/>
        <w:t>(</w:t>
      </w:r>
      <w:r w:rsidRPr="00DE0F0E">
        <w:rPr>
          <w:noProof/>
          <w:lang w:val="en-CA"/>
        </w:rPr>
        <w:fldChar w:fldCharType="begin" w:fldLock="1"/>
      </w:r>
      <w:r w:rsidRPr="00A14FBE">
        <w:rPr>
          <w:noProof/>
          <w:lang w:val="fr-FR"/>
          <w:rPrChange w:id="180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02" w:author="ONNO Patrice" w:date="2019-03-08T16:01:00Z">
            <w:rPr>
              <w:noProof/>
              <w:lang w:val="en-CA"/>
            </w:rPr>
          </w:rPrChange>
        </w:rPr>
        <w:t>8</w:t>
      </w:r>
      <w:r w:rsidRPr="00DE0F0E">
        <w:rPr>
          <w:noProof/>
          <w:lang w:val="en-CA"/>
        </w:rPr>
        <w:fldChar w:fldCharType="end"/>
      </w:r>
      <w:r w:rsidRPr="00A14FBE">
        <w:rPr>
          <w:noProof/>
          <w:lang w:val="fr-FR"/>
          <w:rPrChange w:id="1803" w:author="ONNO Patrice" w:date="2019-03-08T16:01:00Z">
            <w:rPr>
              <w:noProof/>
              <w:lang w:val="en-CA"/>
            </w:rPr>
          </w:rPrChange>
        </w:rPr>
        <w:noBreakHyphen/>
      </w:r>
      <w:r w:rsidRPr="00DE0F0E">
        <w:rPr>
          <w:noProof/>
          <w:lang w:val="en-CA"/>
        </w:rPr>
        <w:fldChar w:fldCharType="begin" w:fldLock="1"/>
      </w:r>
      <w:r w:rsidRPr="00A14FBE">
        <w:rPr>
          <w:noProof/>
          <w:lang w:val="fr-FR"/>
          <w:rPrChange w:id="180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05" w:author="ONNO Patrice" w:date="2019-03-08T16:01:00Z">
            <w:rPr>
              <w:noProof/>
              <w:lang w:val="en-CA"/>
            </w:rPr>
          </w:rPrChange>
        </w:rPr>
        <w:t>163</w:t>
      </w:r>
      <w:r w:rsidRPr="00DE0F0E">
        <w:rPr>
          <w:noProof/>
          <w:lang w:val="en-CA"/>
        </w:rPr>
        <w:fldChar w:fldCharType="end"/>
      </w:r>
      <w:r w:rsidRPr="00A14FBE">
        <w:rPr>
          <w:noProof/>
          <w:lang w:val="fr-FR"/>
          <w:rPrChange w:id="1806" w:author="ONNO Patrice" w:date="2019-03-08T16:01:00Z">
            <w:rPr>
              <w:noProof/>
              <w:lang w:val="en-CA"/>
            </w:rPr>
          </w:rPrChange>
        </w:rPr>
        <w:t>)</w:t>
      </w:r>
      <w:r w:rsidRPr="00A14FBE">
        <w:rPr>
          <w:noProof/>
          <w:lang w:val="fr-FR"/>
          <w:rPrChange w:id="1807" w:author="ONNO Patrice" w:date="2019-03-08T16:01:00Z">
            <w:rPr>
              <w:noProof/>
              <w:lang w:val="en-CA"/>
            </w:rPr>
          </w:rPrChange>
        </w:rPr>
        <w:br/>
      </w:r>
      <w:r w:rsidRPr="00A14FBE">
        <w:rPr>
          <w:noProof/>
          <w:lang w:val="fr-FR"/>
          <w:rPrChange w:id="1808" w:author="ONNO Patrice" w:date="2019-03-08T16:01:00Z">
            <w:rPr>
              <w:noProof/>
              <w:lang w:val="en-CA"/>
            </w:rPr>
          </w:rPrChange>
        </w:rPr>
        <w:tab/>
      </w:r>
      <w:r w:rsidRPr="00A14FBE">
        <w:rPr>
          <w:noProof/>
          <w:lang w:val="fr-FR"/>
          <w:rPrChange w:id="1809" w:author="ONNO Patrice" w:date="2019-03-08T16:01:00Z">
            <w:rPr>
              <w:noProof/>
              <w:lang w:val="en-CA"/>
            </w:rPr>
          </w:rPrChange>
        </w:rPr>
        <w:tab/>
        <w:t>pY[ 2 * x </w:t>
      </w:r>
      <w:r w:rsidRPr="00A14FBE">
        <w:rPr>
          <w:noProof/>
          <w:lang w:val="fr-FR" w:eastAsia="ko-KR"/>
          <w:rPrChange w:id="1810" w:author="ONNO Patrice" w:date="2019-03-08T16:01:00Z">
            <w:rPr>
              <w:noProof/>
              <w:lang w:val="en-CA" w:eastAsia="ko-KR"/>
            </w:rPr>
          </w:rPrChange>
        </w:rPr>
        <w:t>][ </w:t>
      </w:r>
      <w:r w:rsidRPr="00A14FBE">
        <w:rPr>
          <w:noProof/>
          <w:lang w:val="fr-FR"/>
          <w:rPrChange w:id="1811" w:author="ONNO Patrice" w:date="2019-03-08T16:01:00Z">
            <w:rPr>
              <w:noProof/>
              <w:lang w:val="en-CA"/>
            </w:rPr>
          </w:rPrChange>
        </w:rPr>
        <w:t>2 * y + 1 ] + 4 ) &gt;&gt; 3</w:t>
      </w:r>
    </w:p>
    <w:bookmarkEnd w:id="178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812" w:author="ONNO Patrice" w:date="2019-03-08T16:01:00Z">
            <w:rPr>
              <w:noProof/>
              <w:lang w:val="en-CA"/>
            </w:rPr>
          </w:rPrChange>
        </w:rPr>
      </w:pPr>
      <w:r w:rsidRPr="00A14FBE">
        <w:rPr>
          <w:noProof/>
          <w:lang w:val="fr-FR"/>
          <w:rPrChange w:id="1813" w:author="ONNO Patrice" w:date="2019-03-08T16:01:00Z">
            <w:rPr>
              <w:noProof/>
              <w:lang w:val="en-CA"/>
            </w:rPr>
          </w:rPrChange>
        </w:rPr>
        <w:t>pDsY[ 0</w:t>
      </w:r>
      <w:r w:rsidRPr="00A14FBE">
        <w:rPr>
          <w:noProof/>
          <w:lang w:val="fr-FR" w:eastAsia="ko-KR"/>
          <w:rPrChange w:id="1814" w:author="ONNO Patrice" w:date="2019-03-08T16:01:00Z">
            <w:rPr>
              <w:noProof/>
              <w:lang w:val="en-CA" w:eastAsia="ko-KR"/>
            </w:rPr>
          </w:rPrChange>
        </w:rPr>
        <w:t> ][ y</w:t>
      </w:r>
      <w:r w:rsidRPr="00A14FBE">
        <w:rPr>
          <w:noProof/>
          <w:lang w:val="fr-FR"/>
          <w:rPrChange w:id="1815" w:author="ONNO Patrice" w:date="2019-03-08T16:01:00Z">
            <w:rPr>
              <w:noProof/>
              <w:lang w:val="en-CA"/>
            </w:rPr>
          </w:rPrChange>
        </w:rPr>
        <w:t> ] = ( pY[ 0 </w:t>
      </w:r>
      <w:r w:rsidRPr="00A14FBE">
        <w:rPr>
          <w:noProof/>
          <w:lang w:val="fr-FR" w:eastAsia="ko-KR"/>
          <w:rPrChange w:id="1816" w:author="ONNO Patrice" w:date="2019-03-08T16:01:00Z">
            <w:rPr>
              <w:noProof/>
              <w:lang w:val="en-CA" w:eastAsia="ko-KR"/>
            </w:rPr>
          </w:rPrChange>
        </w:rPr>
        <w:t>][</w:t>
      </w:r>
      <w:r w:rsidRPr="00A14FBE">
        <w:rPr>
          <w:noProof/>
          <w:lang w:val="fr-FR"/>
          <w:rPrChange w:id="1817" w:author="ONNO Patrice" w:date="2019-03-08T16:01:00Z">
            <w:rPr>
              <w:noProof/>
              <w:lang w:val="en-CA"/>
            </w:rPr>
          </w:rPrChange>
        </w:rPr>
        <w:t> 2 * y − 1</w:t>
      </w:r>
      <w:r w:rsidRPr="00A14FBE">
        <w:rPr>
          <w:noProof/>
          <w:lang w:val="fr-FR" w:eastAsia="ko-KR"/>
          <w:rPrChange w:id="1818" w:author="ONNO Patrice" w:date="2019-03-08T16:01:00Z">
            <w:rPr>
              <w:noProof/>
              <w:lang w:val="en-CA" w:eastAsia="ko-KR"/>
            </w:rPr>
          </w:rPrChange>
        </w:rPr>
        <w:t> </w:t>
      </w:r>
      <w:r w:rsidRPr="00A14FBE">
        <w:rPr>
          <w:noProof/>
          <w:lang w:val="fr-FR"/>
          <w:rPrChange w:id="1819" w:author="ONNO Patrice" w:date="2019-03-08T16:01:00Z">
            <w:rPr>
              <w:noProof/>
              <w:lang w:val="en-CA"/>
            </w:rPr>
          </w:rPrChange>
        </w:rPr>
        <w:t>] +</w:t>
      </w:r>
      <w:r w:rsidRPr="00A14FBE">
        <w:rPr>
          <w:noProof/>
          <w:lang w:val="fr-FR"/>
          <w:rPrChange w:id="1820" w:author="ONNO Patrice" w:date="2019-03-08T16:01:00Z">
            <w:rPr>
              <w:noProof/>
              <w:lang w:val="en-CA"/>
            </w:rPr>
          </w:rPrChange>
        </w:rPr>
        <w:br/>
      </w:r>
      <w:r w:rsidRPr="00A14FBE">
        <w:rPr>
          <w:noProof/>
          <w:lang w:val="fr-FR"/>
          <w:rPrChange w:id="1821" w:author="ONNO Patrice" w:date="2019-03-08T16:01:00Z">
            <w:rPr>
              <w:noProof/>
              <w:lang w:val="en-CA"/>
            </w:rPr>
          </w:rPrChange>
        </w:rPr>
        <w:tab/>
        <w:t> pY[ −1</w:t>
      </w:r>
      <w:r w:rsidRPr="00A14FBE">
        <w:rPr>
          <w:noProof/>
          <w:lang w:val="fr-FR" w:eastAsia="ko-KR"/>
          <w:rPrChange w:id="1822" w:author="ONNO Patrice" w:date="2019-03-08T16:01:00Z">
            <w:rPr>
              <w:noProof/>
              <w:lang w:val="en-CA" w:eastAsia="ko-KR"/>
            </w:rPr>
          </w:rPrChange>
        </w:rPr>
        <w:t> ][</w:t>
      </w:r>
      <w:r w:rsidRPr="00A14FBE">
        <w:rPr>
          <w:noProof/>
          <w:lang w:val="fr-FR"/>
          <w:rPrChange w:id="1823" w:author="ONNO Patrice" w:date="2019-03-08T16:01:00Z">
            <w:rPr>
              <w:noProof/>
              <w:lang w:val="en-CA"/>
            </w:rPr>
          </w:rPrChange>
        </w:rPr>
        <w:t> 2 * y ] + 4 * pY[ 0</w:t>
      </w:r>
      <w:r w:rsidRPr="00A14FBE">
        <w:rPr>
          <w:noProof/>
          <w:lang w:val="fr-FR" w:eastAsia="ko-KR"/>
          <w:rPrChange w:id="1824" w:author="ONNO Patrice" w:date="2019-03-08T16:01:00Z">
            <w:rPr>
              <w:noProof/>
              <w:lang w:val="en-CA" w:eastAsia="ko-KR"/>
            </w:rPr>
          </w:rPrChange>
        </w:rPr>
        <w:t> ][ </w:t>
      </w:r>
      <w:r w:rsidRPr="00A14FBE">
        <w:rPr>
          <w:noProof/>
          <w:lang w:val="fr-FR"/>
          <w:rPrChange w:id="1825" w:author="ONNO Patrice" w:date="2019-03-08T16:01:00Z">
            <w:rPr>
              <w:noProof/>
              <w:lang w:val="en-CA"/>
            </w:rPr>
          </w:rPrChange>
        </w:rPr>
        <w:t>2 * y ] + pY[ 1 </w:t>
      </w:r>
      <w:r w:rsidRPr="00A14FBE">
        <w:rPr>
          <w:noProof/>
          <w:lang w:val="fr-FR" w:eastAsia="ko-KR"/>
          <w:rPrChange w:id="1826" w:author="ONNO Patrice" w:date="2019-03-08T16:01:00Z">
            <w:rPr>
              <w:noProof/>
              <w:lang w:val="en-CA" w:eastAsia="ko-KR"/>
            </w:rPr>
          </w:rPrChange>
        </w:rPr>
        <w:t>][ </w:t>
      </w:r>
      <w:r w:rsidRPr="00A14FBE">
        <w:rPr>
          <w:noProof/>
          <w:lang w:val="fr-FR"/>
          <w:rPrChange w:id="1827" w:author="ONNO Patrice" w:date="2019-03-08T16:01:00Z">
            <w:rPr>
              <w:noProof/>
              <w:lang w:val="en-CA"/>
            </w:rPr>
          </w:rPrChange>
        </w:rPr>
        <w:t>2 * y ] + </w:t>
      </w:r>
      <w:r w:rsidRPr="00A14FBE">
        <w:rPr>
          <w:noProof/>
          <w:lang w:val="fr-FR"/>
          <w:rPrChange w:id="1828" w:author="ONNO Patrice" w:date="2019-03-08T16:01:00Z">
            <w:rPr>
              <w:noProof/>
              <w:lang w:val="en-CA"/>
            </w:rPr>
          </w:rPrChange>
        </w:rPr>
        <w:tab/>
        <w:t>(</w:t>
      </w:r>
      <w:r w:rsidRPr="00DE0F0E">
        <w:rPr>
          <w:noProof/>
          <w:lang w:val="en-CA"/>
        </w:rPr>
        <w:fldChar w:fldCharType="begin" w:fldLock="1"/>
      </w:r>
      <w:r w:rsidRPr="00A14FBE">
        <w:rPr>
          <w:noProof/>
          <w:lang w:val="fr-FR"/>
          <w:rPrChange w:id="182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30" w:author="ONNO Patrice" w:date="2019-03-08T16:01:00Z">
            <w:rPr>
              <w:noProof/>
              <w:lang w:val="en-CA"/>
            </w:rPr>
          </w:rPrChange>
        </w:rPr>
        <w:t>8</w:t>
      </w:r>
      <w:r w:rsidRPr="00DE0F0E">
        <w:rPr>
          <w:noProof/>
          <w:lang w:val="en-CA"/>
        </w:rPr>
        <w:fldChar w:fldCharType="end"/>
      </w:r>
      <w:r w:rsidRPr="00A14FBE">
        <w:rPr>
          <w:noProof/>
          <w:lang w:val="fr-FR"/>
          <w:rPrChange w:id="1831" w:author="ONNO Patrice" w:date="2019-03-08T16:01:00Z">
            <w:rPr>
              <w:noProof/>
              <w:lang w:val="en-CA"/>
            </w:rPr>
          </w:rPrChange>
        </w:rPr>
        <w:noBreakHyphen/>
      </w:r>
      <w:r w:rsidRPr="00DE0F0E">
        <w:rPr>
          <w:noProof/>
          <w:lang w:val="en-CA"/>
        </w:rPr>
        <w:fldChar w:fldCharType="begin" w:fldLock="1"/>
      </w:r>
      <w:r w:rsidRPr="00A14FBE">
        <w:rPr>
          <w:noProof/>
          <w:lang w:val="fr-FR"/>
          <w:rPrChange w:id="183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33" w:author="ONNO Patrice" w:date="2019-03-08T16:01:00Z">
            <w:rPr>
              <w:noProof/>
              <w:lang w:val="en-CA"/>
            </w:rPr>
          </w:rPrChange>
        </w:rPr>
        <w:t>164</w:t>
      </w:r>
      <w:r w:rsidRPr="00DE0F0E">
        <w:rPr>
          <w:noProof/>
          <w:lang w:val="en-CA"/>
        </w:rPr>
        <w:fldChar w:fldCharType="end"/>
      </w:r>
      <w:r w:rsidRPr="00A14FBE">
        <w:rPr>
          <w:noProof/>
          <w:lang w:val="fr-FR"/>
          <w:rPrChange w:id="1834" w:author="ONNO Patrice" w:date="2019-03-08T16:01:00Z">
            <w:rPr>
              <w:noProof/>
              <w:lang w:val="en-CA"/>
            </w:rPr>
          </w:rPrChange>
        </w:rPr>
        <w:t>)</w:t>
      </w:r>
      <w:r w:rsidRPr="00A14FBE">
        <w:rPr>
          <w:noProof/>
          <w:lang w:val="fr-FR"/>
          <w:rPrChange w:id="1835" w:author="ONNO Patrice" w:date="2019-03-08T16:01:00Z">
            <w:rPr>
              <w:noProof/>
              <w:lang w:val="en-CA"/>
            </w:rPr>
          </w:rPrChange>
        </w:rPr>
        <w:br/>
      </w:r>
      <w:r w:rsidRPr="00A14FBE">
        <w:rPr>
          <w:noProof/>
          <w:lang w:val="fr-FR"/>
          <w:rPrChange w:id="1836" w:author="ONNO Patrice" w:date="2019-03-08T16:01:00Z">
            <w:rPr>
              <w:noProof/>
              <w:lang w:val="en-CA"/>
            </w:rPr>
          </w:rPrChange>
        </w:rPr>
        <w:tab/>
      </w:r>
      <w:r w:rsidRPr="00A14FBE">
        <w:rPr>
          <w:noProof/>
          <w:lang w:val="fr-FR"/>
          <w:rPrChange w:id="1837" w:author="ONNO Patrice" w:date="2019-03-08T16:01:00Z">
            <w:rPr>
              <w:noProof/>
              <w:lang w:val="en-CA"/>
            </w:rPr>
          </w:rPrChange>
        </w:rPr>
        <w:tab/>
        <w:t>pY[ 0 </w:t>
      </w:r>
      <w:r w:rsidRPr="00A14FBE">
        <w:rPr>
          <w:noProof/>
          <w:lang w:val="fr-FR" w:eastAsia="ko-KR"/>
          <w:rPrChange w:id="1838" w:author="ONNO Patrice" w:date="2019-03-08T16:01:00Z">
            <w:rPr>
              <w:noProof/>
              <w:lang w:val="en-CA" w:eastAsia="ko-KR"/>
            </w:rPr>
          </w:rPrChange>
        </w:rPr>
        <w:t>][ </w:t>
      </w:r>
      <w:r w:rsidRPr="00A14FBE">
        <w:rPr>
          <w:noProof/>
          <w:lang w:val="fr-FR"/>
          <w:rPrChange w:id="1839" w:author="ONNO Patrice" w:date="2019-03-08T16:01: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A14FBE" w:rsidRDefault="000E08B7" w:rsidP="000E08B7">
      <w:pPr>
        <w:pStyle w:val="Equation"/>
        <w:tabs>
          <w:tab w:val="clear" w:pos="794"/>
          <w:tab w:val="clear" w:pos="1588"/>
          <w:tab w:val="left" w:pos="1418"/>
        </w:tabs>
        <w:ind w:left="1484"/>
        <w:rPr>
          <w:noProof/>
          <w:lang w:val="fr-FR"/>
          <w:rPrChange w:id="1840" w:author="ONNO Patrice" w:date="2019-03-08T16:01:00Z">
            <w:rPr>
              <w:noProof/>
              <w:lang w:val="en-CA"/>
            </w:rPr>
          </w:rPrChange>
        </w:rPr>
      </w:pPr>
      <w:r w:rsidRPr="00A14FBE">
        <w:rPr>
          <w:noProof/>
          <w:lang w:val="fr-FR"/>
          <w:rPrChange w:id="1841" w:author="ONNO Patrice" w:date="2019-03-08T16:01:00Z">
            <w:rPr>
              <w:noProof/>
              <w:lang w:val="en-CA"/>
            </w:rPr>
          </w:rPrChange>
        </w:rPr>
        <w:t>pDsY[ 0</w:t>
      </w:r>
      <w:r w:rsidRPr="00A14FBE">
        <w:rPr>
          <w:noProof/>
          <w:lang w:val="fr-FR" w:eastAsia="ko-KR"/>
          <w:rPrChange w:id="1842" w:author="ONNO Patrice" w:date="2019-03-08T16:01:00Z">
            <w:rPr>
              <w:noProof/>
              <w:lang w:val="en-CA" w:eastAsia="ko-KR"/>
            </w:rPr>
          </w:rPrChange>
        </w:rPr>
        <w:t> ][ </w:t>
      </w:r>
      <w:r w:rsidRPr="00A14FBE">
        <w:rPr>
          <w:noProof/>
          <w:lang w:val="fr-FR"/>
          <w:rPrChange w:id="1843" w:author="ONNO Patrice" w:date="2019-03-08T16:01:00Z">
            <w:rPr>
              <w:noProof/>
              <w:lang w:val="en-CA"/>
            </w:rPr>
          </w:rPrChange>
        </w:rPr>
        <w:t>y ] = ( pY[ 0 </w:t>
      </w:r>
      <w:r w:rsidRPr="00A14FBE">
        <w:rPr>
          <w:noProof/>
          <w:lang w:val="fr-FR" w:eastAsia="ko-KR"/>
          <w:rPrChange w:id="1844" w:author="ONNO Patrice" w:date="2019-03-08T16:01:00Z">
            <w:rPr>
              <w:noProof/>
              <w:lang w:val="en-CA" w:eastAsia="ko-KR"/>
            </w:rPr>
          </w:rPrChange>
        </w:rPr>
        <w:t>][</w:t>
      </w:r>
      <w:r w:rsidRPr="00A14FBE">
        <w:rPr>
          <w:noProof/>
          <w:lang w:val="fr-FR"/>
          <w:rPrChange w:id="1845" w:author="ONNO Patrice" w:date="2019-03-08T16:01:00Z">
            <w:rPr>
              <w:noProof/>
              <w:lang w:val="en-CA"/>
            </w:rPr>
          </w:rPrChange>
        </w:rPr>
        <w:t> 2 * y − 1</w:t>
      </w:r>
      <w:r w:rsidRPr="00A14FBE">
        <w:rPr>
          <w:noProof/>
          <w:lang w:val="fr-FR" w:eastAsia="ko-KR"/>
          <w:rPrChange w:id="1846" w:author="ONNO Patrice" w:date="2019-03-08T16:01:00Z">
            <w:rPr>
              <w:noProof/>
              <w:lang w:val="en-CA" w:eastAsia="ko-KR"/>
            </w:rPr>
          </w:rPrChange>
        </w:rPr>
        <w:t> </w:t>
      </w:r>
      <w:r w:rsidRPr="00A14FBE">
        <w:rPr>
          <w:noProof/>
          <w:lang w:val="fr-FR"/>
          <w:rPrChange w:id="1847" w:author="ONNO Patrice" w:date="2019-03-08T16:01:00Z">
            <w:rPr>
              <w:noProof/>
              <w:lang w:val="en-CA"/>
            </w:rPr>
          </w:rPrChange>
        </w:rPr>
        <w:t>] + 2 * pY[ 0</w:t>
      </w:r>
      <w:r w:rsidRPr="00A14FBE">
        <w:rPr>
          <w:noProof/>
          <w:lang w:val="fr-FR" w:eastAsia="ko-KR"/>
          <w:rPrChange w:id="1848" w:author="ONNO Patrice" w:date="2019-03-08T16:01:00Z">
            <w:rPr>
              <w:noProof/>
              <w:lang w:val="en-CA" w:eastAsia="ko-KR"/>
            </w:rPr>
          </w:rPrChange>
        </w:rPr>
        <w:t> ][ </w:t>
      </w:r>
      <w:r w:rsidRPr="00A14FBE">
        <w:rPr>
          <w:noProof/>
          <w:lang w:val="fr-FR"/>
          <w:rPrChange w:id="1849" w:author="ONNO Patrice" w:date="2019-03-08T16:01:00Z">
            <w:rPr>
              <w:noProof/>
              <w:lang w:val="en-CA"/>
            </w:rPr>
          </w:rPrChange>
        </w:rPr>
        <w:t>2 * y ] + pY[ 0</w:t>
      </w:r>
      <w:r w:rsidRPr="00A14FBE">
        <w:rPr>
          <w:noProof/>
          <w:lang w:val="fr-FR" w:eastAsia="ko-KR"/>
          <w:rPrChange w:id="1850" w:author="ONNO Patrice" w:date="2019-03-08T16:01:00Z">
            <w:rPr>
              <w:noProof/>
              <w:lang w:val="en-CA" w:eastAsia="ko-KR"/>
            </w:rPr>
          </w:rPrChange>
        </w:rPr>
        <w:t> ][ </w:t>
      </w:r>
      <w:r w:rsidRPr="00A14FBE">
        <w:rPr>
          <w:noProof/>
          <w:lang w:val="fr-FR"/>
          <w:rPrChange w:id="1851" w:author="ONNO Patrice" w:date="2019-03-08T16:01:00Z">
            <w:rPr>
              <w:noProof/>
              <w:lang w:val="en-CA"/>
            </w:rPr>
          </w:rPrChange>
        </w:rPr>
        <w:t>2 * y + 1 ] + 2 ) &gt;&gt; 2</w:t>
      </w:r>
      <w:r w:rsidRPr="00A14FBE">
        <w:rPr>
          <w:noProof/>
          <w:lang w:val="fr-FR"/>
          <w:rPrChange w:id="1852" w:author="ONNO Patrice" w:date="2019-03-08T16:01:00Z">
            <w:rPr>
              <w:noProof/>
              <w:lang w:val="en-CA"/>
            </w:rPr>
          </w:rPrChange>
        </w:rPr>
        <w:tab/>
        <w:t>(</w:t>
      </w:r>
      <w:r w:rsidRPr="00DE0F0E">
        <w:rPr>
          <w:noProof/>
          <w:lang w:val="en-CA"/>
        </w:rPr>
        <w:fldChar w:fldCharType="begin" w:fldLock="1"/>
      </w:r>
      <w:r w:rsidRPr="00A14FBE">
        <w:rPr>
          <w:noProof/>
          <w:lang w:val="fr-FR"/>
          <w:rPrChange w:id="185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54" w:author="ONNO Patrice" w:date="2019-03-08T16:01:00Z">
            <w:rPr>
              <w:noProof/>
              <w:lang w:val="en-CA"/>
            </w:rPr>
          </w:rPrChange>
        </w:rPr>
        <w:t>8</w:t>
      </w:r>
      <w:r w:rsidRPr="00DE0F0E">
        <w:rPr>
          <w:noProof/>
          <w:lang w:val="en-CA"/>
        </w:rPr>
        <w:fldChar w:fldCharType="end"/>
      </w:r>
      <w:r w:rsidRPr="00A14FBE">
        <w:rPr>
          <w:noProof/>
          <w:lang w:val="fr-FR"/>
          <w:rPrChange w:id="1855" w:author="ONNO Patrice" w:date="2019-03-08T16:01:00Z">
            <w:rPr>
              <w:noProof/>
              <w:lang w:val="en-CA"/>
            </w:rPr>
          </w:rPrChange>
        </w:rPr>
        <w:noBreakHyphen/>
      </w:r>
      <w:r w:rsidRPr="00DE0F0E">
        <w:rPr>
          <w:noProof/>
          <w:lang w:val="en-CA"/>
        </w:rPr>
        <w:fldChar w:fldCharType="begin" w:fldLock="1"/>
      </w:r>
      <w:r w:rsidRPr="00A14FBE">
        <w:rPr>
          <w:noProof/>
          <w:lang w:val="fr-FR"/>
          <w:rPrChange w:id="185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57" w:author="ONNO Patrice" w:date="2019-03-08T16:01:00Z">
            <w:rPr>
              <w:noProof/>
              <w:lang w:val="en-CA"/>
            </w:rPr>
          </w:rPrChange>
        </w:rPr>
        <w:t>165</w:t>
      </w:r>
      <w:r w:rsidRPr="00DE0F0E">
        <w:rPr>
          <w:noProof/>
          <w:lang w:val="en-CA"/>
        </w:rPr>
        <w:fldChar w:fldCharType="end"/>
      </w:r>
      <w:r w:rsidRPr="00A14FBE">
        <w:rPr>
          <w:noProof/>
          <w:lang w:val="fr-FR"/>
          <w:rPrChange w:id="1858" w:author="ONNO Patrice" w:date="2019-03-08T16:01: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A14FBE"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1859" w:author="ONNO Patrice" w:date="2019-03-08T16:01:00Z">
            <w:rPr>
              <w:noProof/>
              <w:lang w:val="en-CA"/>
            </w:rPr>
          </w:rPrChange>
        </w:rPr>
      </w:pPr>
      <w:r w:rsidRPr="00A14FBE">
        <w:rPr>
          <w:noProof/>
          <w:lang w:val="fr-FR"/>
          <w:rPrChange w:id="1860" w:author="ONNO Patrice" w:date="2019-03-08T16:01:00Z">
            <w:rPr>
              <w:noProof/>
              <w:lang w:val="en-CA"/>
            </w:rPr>
          </w:rPrChange>
        </w:rPr>
        <w:lastRenderedPageBreak/>
        <w:t>pDsY[ x</w:t>
      </w:r>
      <w:r w:rsidRPr="00A14FBE">
        <w:rPr>
          <w:noProof/>
          <w:lang w:val="fr-FR" w:eastAsia="ko-KR"/>
          <w:rPrChange w:id="1861" w:author="ONNO Patrice" w:date="2019-03-08T16:01:00Z">
            <w:rPr>
              <w:noProof/>
              <w:lang w:val="en-CA" w:eastAsia="ko-KR"/>
            </w:rPr>
          </w:rPrChange>
        </w:rPr>
        <w:t> ][ y</w:t>
      </w:r>
      <w:r w:rsidRPr="00A14FBE">
        <w:rPr>
          <w:noProof/>
          <w:lang w:val="fr-FR"/>
          <w:rPrChange w:id="1862" w:author="ONNO Patrice" w:date="2019-03-08T16:01:00Z">
            <w:rPr>
              <w:noProof/>
              <w:lang w:val="en-CA"/>
            </w:rPr>
          </w:rPrChange>
        </w:rPr>
        <w:t> ] = ( pY[ 2 * x − 1</w:t>
      </w:r>
      <w:r w:rsidRPr="00A14FBE">
        <w:rPr>
          <w:noProof/>
          <w:lang w:val="fr-FR" w:eastAsia="ko-KR"/>
          <w:rPrChange w:id="1863" w:author="ONNO Patrice" w:date="2019-03-08T16:01:00Z">
            <w:rPr>
              <w:noProof/>
              <w:lang w:val="en-CA" w:eastAsia="ko-KR"/>
            </w:rPr>
          </w:rPrChange>
        </w:rPr>
        <w:t> ][</w:t>
      </w:r>
      <w:r w:rsidRPr="00A14FBE">
        <w:rPr>
          <w:noProof/>
          <w:lang w:val="fr-FR"/>
          <w:rPrChange w:id="1864" w:author="ONNO Patrice" w:date="2019-03-08T16:01:00Z">
            <w:rPr>
              <w:noProof/>
              <w:lang w:val="en-CA"/>
            </w:rPr>
          </w:rPrChange>
        </w:rPr>
        <w:t> 2 * y ] + </w:t>
      </w:r>
      <w:r w:rsidRPr="00A14FBE">
        <w:rPr>
          <w:noProof/>
          <w:lang w:val="fr-FR"/>
          <w:rPrChange w:id="1865" w:author="ONNO Patrice" w:date="2019-03-08T16:01:00Z">
            <w:rPr>
              <w:noProof/>
              <w:lang w:val="en-CA"/>
            </w:rPr>
          </w:rPrChange>
        </w:rPr>
        <w:tab/>
        <w:t>pY[ 2 * x − 1</w:t>
      </w:r>
      <w:r w:rsidRPr="00A14FBE">
        <w:rPr>
          <w:noProof/>
          <w:lang w:val="fr-FR" w:eastAsia="ko-KR"/>
          <w:rPrChange w:id="1866" w:author="ONNO Patrice" w:date="2019-03-08T16:01:00Z">
            <w:rPr>
              <w:noProof/>
              <w:lang w:val="en-CA" w:eastAsia="ko-KR"/>
            </w:rPr>
          </w:rPrChange>
        </w:rPr>
        <w:t> ][ </w:t>
      </w:r>
      <w:r w:rsidRPr="00A14FBE">
        <w:rPr>
          <w:noProof/>
          <w:lang w:val="fr-FR"/>
          <w:rPrChange w:id="1867" w:author="ONNO Patrice" w:date="2019-03-08T16:01:00Z">
            <w:rPr>
              <w:noProof/>
              <w:lang w:val="en-CA"/>
            </w:rPr>
          </w:rPrChange>
        </w:rPr>
        <w:t>2 * y + 1 ] + </w:t>
      </w:r>
      <w:r w:rsidRPr="00A14FBE">
        <w:rPr>
          <w:noProof/>
          <w:lang w:val="fr-FR"/>
          <w:rPrChange w:id="1868" w:author="ONNO Patrice" w:date="2019-03-08T16:01:00Z">
            <w:rPr>
              <w:noProof/>
              <w:lang w:val="en-CA"/>
            </w:rPr>
          </w:rPrChange>
        </w:rPr>
        <w:br/>
      </w:r>
      <w:r w:rsidRPr="00A14FBE">
        <w:rPr>
          <w:noProof/>
          <w:lang w:val="fr-FR"/>
          <w:rPrChange w:id="1869" w:author="ONNO Patrice" w:date="2019-03-08T16:01:00Z">
            <w:rPr>
              <w:noProof/>
              <w:lang w:val="en-CA"/>
            </w:rPr>
          </w:rPrChange>
        </w:rPr>
        <w:tab/>
        <w:t>2* pY[ 2 * x</w:t>
      </w:r>
      <w:r w:rsidRPr="00A14FBE">
        <w:rPr>
          <w:noProof/>
          <w:lang w:val="fr-FR" w:eastAsia="ko-KR"/>
          <w:rPrChange w:id="1870" w:author="ONNO Patrice" w:date="2019-03-08T16:01:00Z">
            <w:rPr>
              <w:noProof/>
              <w:lang w:val="en-CA" w:eastAsia="ko-KR"/>
            </w:rPr>
          </w:rPrChange>
        </w:rPr>
        <w:t> ][ </w:t>
      </w:r>
      <w:r w:rsidRPr="00A14FBE">
        <w:rPr>
          <w:noProof/>
          <w:lang w:val="fr-FR"/>
          <w:rPrChange w:id="1871" w:author="ONNO Patrice" w:date="2019-03-08T16:01:00Z">
            <w:rPr>
              <w:noProof/>
              <w:lang w:val="en-CA"/>
            </w:rPr>
          </w:rPrChange>
        </w:rPr>
        <w:t>2 * y ] +</w:t>
      </w:r>
      <w:r w:rsidRPr="00A14FBE">
        <w:rPr>
          <w:noProof/>
          <w:lang w:val="fr-FR"/>
          <w:rPrChange w:id="1872" w:author="ONNO Patrice" w:date="2019-03-08T16:01:00Z">
            <w:rPr>
              <w:noProof/>
              <w:lang w:val="en-CA"/>
            </w:rPr>
          </w:rPrChange>
        </w:rPr>
        <w:tab/>
        <w:t> 2*pY[ 2 * x</w:t>
      </w:r>
      <w:r w:rsidRPr="00A14FBE">
        <w:rPr>
          <w:noProof/>
          <w:lang w:val="fr-FR" w:eastAsia="ko-KR"/>
          <w:rPrChange w:id="1873" w:author="ONNO Patrice" w:date="2019-03-08T16:01:00Z">
            <w:rPr>
              <w:noProof/>
              <w:lang w:val="en-CA" w:eastAsia="ko-KR"/>
            </w:rPr>
          </w:rPrChange>
        </w:rPr>
        <w:t> ][ </w:t>
      </w:r>
      <w:r w:rsidRPr="00A14FBE">
        <w:rPr>
          <w:noProof/>
          <w:lang w:val="fr-FR"/>
          <w:rPrChange w:id="1874" w:author="ONNO Patrice" w:date="2019-03-08T16:01:00Z">
            <w:rPr>
              <w:noProof/>
              <w:lang w:val="en-CA"/>
            </w:rPr>
          </w:rPrChange>
        </w:rPr>
        <w:t>2 * y + 1 ] + </w:t>
      </w:r>
      <w:r w:rsidRPr="00A14FBE">
        <w:rPr>
          <w:noProof/>
          <w:lang w:val="fr-FR"/>
          <w:rPrChange w:id="1875" w:author="ONNO Patrice" w:date="2019-03-08T16:01:00Z">
            <w:rPr>
              <w:noProof/>
              <w:lang w:val="en-CA"/>
            </w:rPr>
          </w:rPrChange>
        </w:rPr>
        <w:tab/>
        <w:t>(</w:t>
      </w:r>
      <w:r w:rsidRPr="00DE0F0E">
        <w:rPr>
          <w:noProof/>
          <w:lang w:val="en-CA"/>
        </w:rPr>
        <w:fldChar w:fldCharType="begin" w:fldLock="1"/>
      </w:r>
      <w:r w:rsidRPr="00A14FBE">
        <w:rPr>
          <w:noProof/>
          <w:lang w:val="fr-FR"/>
          <w:rPrChange w:id="187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77" w:author="ONNO Patrice" w:date="2019-03-08T16:01:00Z">
            <w:rPr>
              <w:noProof/>
              <w:lang w:val="en-CA"/>
            </w:rPr>
          </w:rPrChange>
        </w:rPr>
        <w:t>8</w:t>
      </w:r>
      <w:r w:rsidRPr="00DE0F0E">
        <w:rPr>
          <w:noProof/>
          <w:lang w:val="en-CA"/>
        </w:rPr>
        <w:fldChar w:fldCharType="end"/>
      </w:r>
      <w:r w:rsidRPr="00A14FBE">
        <w:rPr>
          <w:noProof/>
          <w:lang w:val="fr-FR"/>
          <w:rPrChange w:id="1878" w:author="ONNO Patrice" w:date="2019-03-08T16:01:00Z">
            <w:rPr>
              <w:noProof/>
              <w:lang w:val="en-CA"/>
            </w:rPr>
          </w:rPrChange>
        </w:rPr>
        <w:noBreakHyphen/>
      </w:r>
      <w:r w:rsidRPr="00DE0F0E">
        <w:rPr>
          <w:noProof/>
          <w:lang w:val="en-CA"/>
        </w:rPr>
        <w:fldChar w:fldCharType="begin" w:fldLock="1"/>
      </w:r>
      <w:r w:rsidRPr="00A14FBE">
        <w:rPr>
          <w:noProof/>
          <w:lang w:val="fr-FR"/>
          <w:rPrChange w:id="187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80" w:author="ONNO Patrice" w:date="2019-03-08T16:01:00Z">
            <w:rPr>
              <w:noProof/>
              <w:lang w:val="en-CA"/>
            </w:rPr>
          </w:rPrChange>
        </w:rPr>
        <w:t>172</w:t>
      </w:r>
      <w:r w:rsidRPr="00DE0F0E">
        <w:rPr>
          <w:noProof/>
          <w:lang w:val="en-CA"/>
        </w:rPr>
        <w:fldChar w:fldCharType="end"/>
      </w:r>
      <w:r w:rsidRPr="00A14FBE">
        <w:rPr>
          <w:noProof/>
          <w:lang w:val="fr-FR"/>
          <w:rPrChange w:id="1881" w:author="ONNO Patrice" w:date="2019-03-08T16:01:00Z">
            <w:rPr>
              <w:noProof/>
              <w:lang w:val="en-CA"/>
            </w:rPr>
          </w:rPrChange>
        </w:rPr>
        <w:t>)</w:t>
      </w:r>
      <w:r w:rsidRPr="00A14FBE">
        <w:rPr>
          <w:noProof/>
          <w:lang w:val="fr-FR"/>
          <w:rPrChange w:id="1882" w:author="ONNO Patrice" w:date="2019-03-08T16:01:00Z">
            <w:rPr>
              <w:noProof/>
              <w:lang w:val="en-CA"/>
            </w:rPr>
          </w:rPrChange>
        </w:rPr>
        <w:br/>
      </w:r>
      <w:r w:rsidRPr="00A14FBE">
        <w:rPr>
          <w:noProof/>
          <w:lang w:val="fr-FR"/>
          <w:rPrChange w:id="1883" w:author="ONNO Patrice" w:date="2019-03-08T16:01:00Z">
            <w:rPr>
              <w:noProof/>
              <w:lang w:val="en-CA"/>
            </w:rPr>
          </w:rPrChange>
        </w:rPr>
        <w:tab/>
      </w:r>
      <w:r w:rsidRPr="00A14FBE">
        <w:rPr>
          <w:noProof/>
          <w:lang w:val="fr-FR"/>
          <w:rPrChange w:id="1884" w:author="ONNO Patrice" w:date="2019-03-08T16:01:00Z">
            <w:rPr>
              <w:noProof/>
              <w:lang w:val="en-CA"/>
            </w:rPr>
          </w:rPrChange>
        </w:rPr>
        <w:tab/>
        <w:t>pY[ 2 * x + 1</w:t>
      </w:r>
      <w:r w:rsidRPr="00A14FBE">
        <w:rPr>
          <w:noProof/>
          <w:lang w:val="fr-FR" w:eastAsia="ko-KR"/>
          <w:rPrChange w:id="1885" w:author="ONNO Patrice" w:date="2019-03-08T16:01:00Z">
            <w:rPr>
              <w:noProof/>
              <w:lang w:val="en-CA" w:eastAsia="ko-KR"/>
            </w:rPr>
          </w:rPrChange>
        </w:rPr>
        <w:t> ][ </w:t>
      </w:r>
      <w:r w:rsidRPr="00A14FBE">
        <w:rPr>
          <w:noProof/>
          <w:lang w:val="fr-FR"/>
          <w:rPrChange w:id="1886" w:author="ONNO Patrice" w:date="2019-03-08T16:01:00Z">
            <w:rPr>
              <w:noProof/>
              <w:lang w:val="en-CA"/>
            </w:rPr>
          </w:rPrChange>
        </w:rPr>
        <w:t>2 * y ] + </w:t>
      </w:r>
      <w:r w:rsidRPr="00A14FBE">
        <w:rPr>
          <w:noProof/>
          <w:lang w:val="fr-FR"/>
          <w:rPrChange w:id="1887" w:author="ONNO Patrice" w:date="2019-03-08T16:01:00Z">
            <w:rPr>
              <w:noProof/>
              <w:lang w:val="en-CA"/>
            </w:rPr>
          </w:rPrChange>
        </w:rPr>
        <w:tab/>
        <w:t>pY[ 2 * x + 1</w:t>
      </w:r>
      <w:r w:rsidRPr="00A14FBE">
        <w:rPr>
          <w:noProof/>
          <w:lang w:val="fr-FR" w:eastAsia="ko-KR"/>
          <w:rPrChange w:id="1888" w:author="ONNO Patrice" w:date="2019-03-08T16:01:00Z">
            <w:rPr>
              <w:noProof/>
              <w:lang w:val="en-CA" w:eastAsia="ko-KR"/>
            </w:rPr>
          </w:rPrChange>
        </w:rPr>
        <w:t> ][ </w:t>
      </w:r>
      <w:r w:rsidRPr="00A14FBE">
        <w:rPr>
          <w:noProof/>
          <w:lang w:val="fr-FR"/>
          <w:rPrChange w:id="1889" w:author="ONNO Patrice" w:date="2019-03-08T16:01: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A14FBE" w:rsidRDefault="00C173EC" w:rsidP="001F6D3F">
      <w:pPr>
        <w:pStyle w:val="Equation"/>
        <w:tabs>
          <w:tab w:val="clear" w:pos="794"/>
          <w:tab w:val="clear" w:pos="1588"/>
          <w:tab w:val="left" w:pos="2694"/>
          <w:tab w:val="left" w:pos="2970"/>
          <w:tab w:val="left" w:pos="4536"/>
          <w:tab w:val="left" w:pos="4820"/>
        </w:tabs>
        <w:ind w:left="1484"/>
        <w:rPr>
          <w:noProof/>
          <w:lang w:val="fr-FR"/>
          <w:rPrChange w:id="1890" w:author="ONNO Patrice" w:date="2019-03-08T16:01:00Z">
            <w:rPr>
              <w:noProof/>
              <w:lang w:val="en-CA"/>
            </w:rPr>
          </w:rPrChange>
        </w:rPr>
      </w:pPr>
      <w:r w:rsidRPr="00A14FBE">
        <w:rPr>
          <w:noProof/>
          <w:lang w:val="fr-FR"/>
          <w:rPrChange w:id="1891" w:author="ONNO Patrice" w:date="2019-03-08T16:01:00Z">
            <w:rPr>
              <w:noProof/>
              <w:lang w:val="en-CA"/>
            </w:rPr>
          </w:rPrChange>
        </w:rPr>
        <w:t>pDsY[ 0</w:t>
      </w:r>
      <w:r w:rsidRPr="00A14FBE">
        <w:rPr>
          <w:noProof/>
          <w:lang w:val="fr-FR" w:eastAsia="ko-KR"/>
          <w:rPrChange w:id="1892" w:author="ONNO Patrice" w:date="2019-03-08T16:01:00Z">
            <w:rPr>
              <w:noProof/>
              <w:lang w:val="en-CA" w:eastAsia="ko-KR"/>
            </w:rPr>
          </w:rPrChange>
        </w:rPr>
        <w:t> ][ y</w:t>
      </w:r>
      <w:r w:rsidRPr="00A14FBE">
        <w:rPr>
          <w:noProof/>
          <w:lang w:val="fr-FR"/>
          <w:rPrChange w:id="1893" w:author="ONNO Patrice" w:date="2019-03-08T16:01:00Z">
            <w:rPr>
              <w:noProof/>
              <w:lang w:val="en-CA"/>
            </w:rPr>
          </w:rPrChange>
        </w:rPr>
        <w:t> ] = ( pY[ −1</w:t>
      </w:r>
      <w:r w:rsidRPr="00A14FBE">
        <w:rPr>
          <w:noProof/>
          <w:lang w:val="fr-FR" w:eastAsia="ko-KR"/>
          <w:rPrChange w:id="1894" w:author="ONNO Patrice" w:date="2019-03-08T16:01:00Z">
            <w:rPr>
              <w:noProof/>
              <w:lang w:val="en-CA" w:eastAsia="ko-KR"/>
            </w:rPr>
          </w:rPrChange>
        </w:rPr>
        <w:t> ][ </w:t>
      </w:r>
      <w:r w:rsidRPr="00A14FBE">
        <w:rPr>
          <w:noProof/>
          <w:lang w:val="fr-FR"/>
          <w:rPrChange w:id="1895" w:author="ONNO Patrice" w:date="2019-03-08T16:01:00Z">
            <w:rPr>
              <w:noProof/>
              <w:lang w:val="en-CA"/>
            </w:rPr>
          </w:rPrChange>
        </w:rPr>
        <w:t>2 * y ] + </w:t>
      </w:r>
      <w:r w:rsidRPr="00A14FBE">
        <w:rPr>
          <w:noProof/>
          <w:lang w:val="fr-FR"/>
          <w:rPrChange w:id="1896" w:author="ONNO Patrice" w:date="2019-03-08T16:01:00Z">
            <w:rPr>
              <w:noProof/>
              <w:lang w:val="en-CA"/>
            </w:rPr>
          </w:rPrChange>
        </w:rPr>
        <w:tab/>
        <w:t>pY[ −1</w:t>
      </w:r>
      <w:r w:rsidRPr="00A14FBE">
        <w:rPr>
          <w:noProof/>
          <w:lang w:val="fr-FR" w:eastAsia="ko-KR"/>
          <w:rPrChange w:id="1897" w:author="ONNO Patrice" w:date="2019-03-08T16:01:00Z">
            <w:rPr>
              <w:noProof/>
              <w:lang w:val="en-CA" w:eastAsia="ko-KR"/>
            </w:rPr>
          </w:rPrChange>
        </w:rPr>
        <w:t> ][ </w:t>
      </w:r>
      <w:r w:rsidRPr="00A14FBE">
        <w:rPr>
          <w:noProof/>
          <w:lang w:val="fr-FR"/>
          <w:rPrChange w:id="1898" w:author="ONNO Patrice" w:date="2019-03-08T16:01:00Z">
            <w:rPr>
              <w:noProof/>
              <w:lang w:val="en-CA"/>
            </w:rPr>
          </w:rPrChange>
        </w:rPr>
        <w:t>2 * y + 1 ] + </w:t>
      </w:r>
      <w:r w:rsidRPr="00A14FBE">
        <w:rPr>
          <w:noProof/>
          <w:lang w:val="fr-FR"/>
          <w:rPrChange w:id="1899" w:author="ONNO Patrice" w:date="2019-03-08T16:01:00Z">
            <w:rPr>
              <w:noProof/>
              <w:lang w:val="en-CA"/>
            </w:rPr>
          </w:rPrChange>
        </w:rPr>
        <w:br/>
      </w:r>
      <w:r w:rsidRPr="00A14FBE">
        <w:rPr>
          <w:noProof/>
          <w:lang w:val="fr-FR"/>
          <w:rPrChange w:id="1900" w:author="ONNO Patrice" w:date="2019-03-08T16:01:00Z">
            <w:rPr>
              <w:noProof/>
              <w:lang w:val="en-CA"/>
            </w:rPr>
          </w:rPrChange>
        </w:rPr>
        <w:tab/>
        <w:t>2* pY[ 0</w:t>
      </w:r>
      <w:r w:rsidRPr="00A14FBE">
        <w:rPr>
          <w:noProof/>
          <w:lang w:val="fr-FR" w:eastAsia="ko-KR"/>
          <w:rPrChange w:id="1901" w:author="ONNO Patrice" w:date="2019-03-08T16:01:00Z">
            <w:rPr>
              <w:noProof/>
              <w:lang w:val="en-CA" w:eastAsia="ko-KR"/>
            </w:rPr>
          </w:rPrChange>
        </w:rPr>
        <w:t> ][ </w:t>
      </w:r>
      <w:r w:rsidRPr="00A14FBE">
        <w:rPr>
          <w:noProof/>
          <w:lang w:val="fr-FR"/>
          <w:rPrChange w:id="1902" w:author="ONNO Patrice" w:date="2019-03-08T16:01:00Z">
            <w:rPr>
              <w:noProof/>
              <w:lang w:val="en-CA"/>
            </w:rPr>
          </w:rPrChange>
        </w:rPr>
        <w:t>2 * y ] + 2*pY[ 0</w:t>
      </w:r>
      <w:r w:rsidRPr="00A14FBE">
        <w:rPr>
          <w:noProof/>
          <w:lang w:val="fr-FR" w:eastAsia="ko-KR"/>
          <w:rPrChange w:id="1903" w:author="ONNO Patrice" w:date="2019-03-08T16:01:00Z">
            <w:rPr>
              <w:noProof/>
              <w:lang w:val="en-CA" w:eastAsia="ko-KR"/>
            </w:rPr>
          </w:rPrChange>
        </w:rPr>
        <w:t> ][ </w:t>
      </w:r>
      <w:r w:rsidRPr="00A14FBE">
        <w:rPr>
          <w:noProof/>
          <w:lang w:val="fr-FR"/>
          <w:rPrChange w:id="1904" w:author="ONNO Patrice" w:date="2019-03-08T16:01:00Z">
            <w:rPr>
              <w:noProof/>
              <w:lang w:val="en-CA"/>
            </w:rPr>
          </w:rPrChange>
        </w:rPr>
        <w:t>2*y + 1 ] + </w:t>
      </w:r>
      <w:r w:rsidRPr="00A14FBE">
        <w:rPr>
          <w:noProof/>
          <w:lang w:val="fr-FR"/>
          <w:rPrChange w:id="1905" w:author="ONNO Patrice" w:date="2019-03-08T16:01:00Z">
            <w:rPr>
              <w:noProof/>
              <w:lang w:val="en-CA"/>
            </w:rPr>
          </w:rPrChange>
        </w:rPr>
        <w:tab/>
        <w:t>(</w:t>
      </w:r>
      <w:r w:rsidRPr="00DE0F0E">
        <w:rPr>
          <w:noProof/>
          <w:lang w:val="en-CA"/>
        </w:rPr>
        <w:fldChar w:fldCharType="begin" w:fldLock="1"/>
      </w:r>
      <w:r w:rsidRPr="00A14FBE">
        <w:rPr>
          <w:noProof/>
          <w:lang w:val="fr-FR"/>
          <w:rPrChange w:id="190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07" w:author="ONNO Patrice" w:date="2019-03-08T16:01:00Z">
            <w:rPr>
              <w:noProof/>
              <w:lang w:val="en-CA"/>
            </w:rPr>
          </w:rPrChange>
        </w:rPr>
        <w:t>8</w:t>
      </w:r>
      <w:r w:rsidRPr="00DE0F0E">
        <w:rPr>
          <w:noProof/>
          <w:lang w:val="en-CA"/>
        </w:rPr>
        <w:fldChar w:fldCharType="end"/>
      </w:r>
      <w:r w:rsidRPr="00A14FBE">
        <w:rPr>
          <w:noProof/>
          <w:lang w:val="fr-FR"/>
          <w:rPrChange w:id="1908" w:author="ONNO Patrice" w:date="2019-03-08T16:01:00Z">
            <w:rPr>
              <w:noProof/>
              <w:lang w:val="en-CA"/>
            </w:rPr>
          </w:rPrChange>
        </w:rPr>
        <w:noBreakHyphen/>
      </w:r>
      <w:r w:rsidRPr="00DE0F0E">
        <w:rPr>
          <w:noProof/>
          <w:lang w:val="en-CA"/>
        </w:rPr>
        <w:fldChar w:fldCharType="begin" w:fldLock="1"/>
      </w:r>
      <w:r w:rsidRPr="00A14FBE">
        <w:rPr>
          <w:noProof/>
          <w:lang w:val="fr-FR"/>
          <w:rPrChange w:id="190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10" w:author="ONNO Patrice" w:date="2019-03-08T16:01:00Z">
            <w:rPr>
              <w:noProof/>
              <w:lang w:val="en-CA"/>
            </w:rPr>
          </w:rPrChange>
        </w:rPr>
        <w:t>173</w:t>
      </w:r>
      <w:r w:rsidRPr="00DE0F0E">
        <w:rPr>
          <w:noProof/>
          <w:lang w:val="en-CA"/>
        </w:rPr>
        <w:fldChar w:fldCharType="end"/>
      </w:r>
      <w:r w:rsidRPr="00A14FBE">
        <w:rPr>
          <w:noProof/>
          <w:lang w:val="fr-FR"/>
          <w:rPrChange w:id="1911" w:author="ONNO Patrice" w:date="2019-03-08T16:01:00Z">
            <w:rPr>
              <w:noProof/>
              <w:lang w:val="en-CA"/>
            </w:rPr>
          </w:rPrChange>
        </w:rPr>
        <w:t>)</w:t>
      </w:r>
      <w:r w:rsidRPr="00A14FBE">
        <w:rPr>
          <w:noProof/>
          <w:lang w:val="fr-FR"/>
          <w:rPrChange w:id="1912" w:author="ONNO Patrice" w:date="2019-03-08T16:01:00Z">
            <w:rPr>
              <w:noProof/>
              <w:lang w:val="en-CA"/>
            </w:rPr>
          </w:rPrChange>
        </w:rPr>
        <w:br/>
      </w:r>
      <w:r w:rsidRPr="00A14FBE">
        <w:rPr>
          <w:noProof/>
          <w:lang w:val="fr-FR"/>
          <w:rPrChange w:id="1913" w:author="ONNO Patrice" w:date="2019-03-08T16:01:00Z">
            <w:rPr>
              <w:noProof/>
              <w:lang w:val="en-CA"/>
            </w:rPr>
          </w:rPrChange>
        </w:rPr>
        <w:tab/>
      </w:r>
      <w:r w:rsidR="00BB1C6F" w:rsidRPr="00A14FBE">
        <w:rPr>
          <w:noProof/>
          <w:lang w:val="fr-FR"/>
          <w:rPrChange w:id="1914" w:author="ONNO Patrice" w:date="2019-03-08T16:01:00Z">
            <w:rPr>
              <w:noProof/>
              <w:lang w:val="en-CA"/>
            </w:rPr>
          </w:rPrChange>
        </w:rPr>
        <w:tab/>
      </w:r>
      <w:r w:rsidRPr="00A14FBE">
        <w:rPr>
          <w:noProof/>
          <w:lang w:val="fr-FR"/>
          <w:rPrChange w:id="1915" w:author="ONNO Patrice" w:date="2019-03-08T16:01:00Z">
            <w:rPr>
              <w:noProof/>
              <w:lang w:val="en-CA"/>
            </w:rPr>
          </w:rPrChange>
        </w:rPr>
        <w:t>pY[ 1</w:t>
      </w:r>
      <w:r w:rsidRPr="00A14FBE">
        <w:rPr>
          <w:noProof/>
          <w:lang w:val="fr-FR" w:eastAsia="ko-KR"/>
          <w:rPrChange w:id="1916" w:author="ONNO Patrice" w:date="2019-03-08T16:01:00Z">
            <w:rPr>
              <w:noProof/>
              <w:lang w:val="en-CA" w:eastAsia="ko-KR"/>
            </w:rPr>
          </w:rPrChange>
        </w:rPr>
        <w:t> ][ </w:t>
      </w:r>
      <w:r w:rsidRPr="00A14FBE">
        <w:rPr>
          <w:noProof/>
          <w:lang w:val="fr-FR"/>
          <w:rPrChange w:id="1917" w:author="ONNO Patrice" w:date="2019-03-08T16:01:00Z">
            <w:rPr>
              <w:noProof/>
              <w:lang w:val="en-CA"/>
            </w:rPr>
          </w:rPrChange>
        </w:rPr>
        <w:t>2 * y ] +</w:t>
      </w:r>
      <w:r w:rsidR="00BB1C6F" w:rsidRPr="00A14FBE">
        <w:rPr>
          <w:noProof/>
          <w:lang w:val="fr-FR"/>
          <w:rPrChange w:id="1918" w:author="ONNO Patrice" w:date="2019-03-08T16:01:00Z">
            <w:rPr>
              <w:noProof/>
              <w:lang w:val="en-CA"/>
            </w:rPr>
          </w:rPrChange>
        </w:rPr>
        <w:tab/>
      </w:r>
      <w:r w:rsidRPr="00A14FBE">
        <w:rPr>
          <w:noProof/>
          <w:lang w:val="fr-FR"/>
          <w:rPrChange w:id="1919" w:author="ONNO Patrice" w:date="2019-03-08T16:01:00Z">
            <w:rPr>
              <w:noProof/>
              <w:lang w:val="en-CA"/>
            </w:rPr>
          </w:rPrChange>
        </w:rPr>
        <w:t> pY[ 1</w:t>
      </w:r>
      <w:r w:rsidRPr="00A14FBE">
        <w:rPr>
          <w:noProof/>
          <w:lang w:val="fr-FR" w:eastAsia="ko-KR"/>
          <w:rPrChange w:id="1920" w:author="ONNO Patrice" w:date="2019-03-08T16:01:00Z">
            <w:rPr>
              <w:noProof/>
              <w:lang w:val="en-CA" w:eastAsia="ko-KR"/>
            </w:rPr>
          </w:rPrChange>
        </w:rPr>
        <w:t> ][ </w:t>
      </w:r>
      <w:r w:rsidRPr="00A14FBE">
        <w:rPr>
          <w:noProof/>
          <w:lang w:val="fr-FR"/>
          <w:rPrChange w:id="1921" w:author="ONNO Patrice" w:date="2019-03-08T16:01: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A14FBE" w:rsidRDefault="00C173EC" w:rsidP="001F6D3F">
      <w:pPr>
        <w:pStyle w:val="Equation"/>
        <w:tabs>
          <w:tab w:val="clear" w:pos="794"/>
          <w:tab w:val="clear" w:pos="1588"/>
          <w:tab w:val="left" w:pos="1418"/>
        </w:tabs>
        <w:ind w:left="1484"/>
        <w:rPr>
          <w:noProof/>
          <w:lang w:val="fr-FR"/>
          <w:rPrChange w:id="1922" w:author="ONNO Patrice" w:date="2019-03-08T16:01:00Z">
            <w:rPr>
              <w:noProof/>
              <w:lang w:val="en-CA"/>
            </w:rPr>
          </w:rPrChange>
        </w:rPr>
      </w:pPr>
      <w:r w:rsidRPr="00A14FBE">
        <w:rPr>
          <w:noProof/>
          <w:lang w:val="fr-FR"/>
          <w:rPrChange w:id="1923" w:author="ONNO Patrice" w:date="2019-03-08T16:01:00Z">
            <w:rPr>
              <w:noProof/>
              <w:lang w:val="en-CA"/>
            </w:rPr>
          </w:rPrChange>
        </w:rPr>
        <w:t>pDsY[ 0</w:t>
      </w:r>
      <w:r w:rsidRPr="00A14FBE">
        <w:rPr>
          <w:noProof/>
          <w:lang w:val="fr-FR" w:eastAsia="ko-KR"/>
          <w:rPrChange w:id="1924" w:author="ONNO Patrice" w:date="2019-03-08T16:01:00Z">
            <w:rPr>
              <w:noProof/>
              <w:lang w:val="en-CA" w:eastAsia="ko-KR"/>
            </w:rPr>
          </w:rPrChange>
        </w:rPr>
        <w:t> ][ </w:t>
      </w:r>
      <w:r w:rsidRPr="00A14FBE">
        <w:rPr>
          <w:noProof/>
          <w:lang w:val="fr-FR"/>
          <w:rPrChange w:id="1925" w:author="ONNO Patrice" w:date="2019-03-08T16:01:00Z">
            <w:rPr>
              <w:noProof/>
              <w:lang w:val="en-CA"/>
            </w:rPr>
          </w:rPrChange>
        </w:rPr>
        <w:t>y ] = ( pY[ 0</w:t>
      </w:r>
      <w:r w:rsidRPr="00A14FBE">
        <w:rPr>
          <w:noProof/>
          <w:lang w:val="fr-FR" w:eastAsia="ko-KR"/>
          <w:rPrChange w:id="1926" w:author="ONNO Patrice" w:date="2019-03-08T16:01:00Z">
            <w:rPr>
              <w:noProof/>
              <w:lang w:val="en-CA" w:eastAsia="ko-KR"/>
            </w:rPr>
          </w:rPrChange>
        </w:rPr>
        <w:t> ][ </w:t>
      </w:r>
      <w:r w:rsidRPr="00A14FBE">
        <w:rPr>
          <w:noProof/>
          <w:lang w:val="fr-FR"/>
          <w:rPrChange w:id="1927" w:author="ONNO Patrice" w:date="2019-03-08T16:01:00Z">
            <w:rPr>
              <w:noProof/>
              <w:lang w:val="en-CA"/>
            </w:rPr>
          </w:rPrChange>
        </w:rPr>
        <w:t>2 * y ] + pY[ 0</w:t>
      </w:r>
      <w:r w:rsidRPr="00A14FBE">
        <w:rPr>
          <w:noProof/>
          <w:lang w:val="fr-FR" w:eastAsia="ko-KR"/>
          <w:rPrChange w:id="1928" w:author="ONNO Patrice" w:date="2019-03-08T16:01:00Z">
            <w:rPr>
              <w:noProof/>
              <w:lang w:val="en-CA" w:eastAsia="ko-KR"/>
            </w:rPr>
          </w:rPrChange>
        </w:rPr>
        <w:t> ][ </w:t>
      </w:r>
      <w:r w:rsidRPr="00A14FBE">
        <w:rPr>
          <w:noProof/>
          <w:lang w:val="fr-FR"/>
          <w:rPrChange w:id="1929" w:author="ONNO Patrice" w:date="2019-03-08T16:01:00Z">
            <w:rPr>
              <w:noProof/>
              <w:lang w:val="en-CA"/>
            </w:rPr>
          </w:rPrChange>
        </w:rPr>
        <w:t>2 * y + 1 ] + 1 ) &gt;&gt; 1</w:t>
      </w:r>
      <w:r w:rsidRPr="00A14FBE">
        <w:rPr>
          <w:noProof/>
          <w:lang w:val="fr-FR"/>
          <w:rPrChange w:id="1930" w:author="ONNO Patrice" w:date="2019-03-08T16:01:00Z">
            <w:rPr>
              <w:noProof/>
              <w:lang w:val="en-CA"/>
            </w:rPr>
          </w:rPrChange>
        </w:rPr>
        <w:tab/>
        <w:t>(</w:t>
      </w:r>
      <w:r w:rsidRPr="00DE0F0E">
        <w:rPr>
          <w:noProof/>
          <w:lang w:val="en-CA"/>
        </w:rPr>
        <w:fldChar w:fldCharType="begin" w:fldLock="1"/>
      </w:r>
      <w:r w:rsidRPr="00A14FBE">
        <w:rPr>
          <w:noProof/>
          <w:lang w:val="fr-FR"/>
          <w:rPrChange w:id="193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32" w:author="ONNO Patrice" w:date="2019-03-08T16:01:00Z">
            <w:rPr>
              <w:noProof/>
              <w:lang w:val="en-CA"/>
            </w:rPr>
          </w:rPrChange>
        </w:rPr>
        <w:t>8</w:t>
      </w:r>
      <w:r w:rsidRPr="00DE0F0E">
        <w:rPr>
          <w:noProof/>
          <w:lang w:val="en-CA"/>
        </w:rPr>
        <w:fldChar w:fldCharType="end"/>
      </w:r>
      <w:r w:rsidRPr="00A14FBE">
        <w:rPr>
          <w:noProof/>
          <w:lang w:val="fr-FR"/>
          <w:rPrChange w:id="1933" w:author="ONNO Patrice" w:date="2019-03-08T16:01:00Z">
            <w:rPr>
              <w:noProof/>
              <w:lang w:val="en-CA"/>
            </w:rPr>
          </w:rPrChange>
        </w:rPr>
        <w:noBreakHyphen/>
      </w:r>
      <w:r w:rsidRPr="00DE0F0E">
        <w:rPr>
          <w:noProof/>
          <w:lang w:val="en-CA"/>
        </w:rPr>
        <w:fldChar w:fldCharType="begin" w:fldLock="1"/>
      </w:r>
      <w:r w:rsidRPr="00A14FBE">
        <w:rPr>
          <w:noProof/>
          <w:lang w:val="fr-FR"/>
          <w:rPrChange w:id="193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35" w:author="ONNO Patrice" w:date="2019-03-08T16:01:00Z">
            <w:rPr>
              <w:noProof/>
              <w:lang w:val="en-CA"/>
            </w:rPr>
          </w:rPrChange>
        </w:rPr>
        <w:t>174</w:t>
      </w:r>
      <w:r w:rsidRPr="00DE0F0E">
        <w:rPr>
          <w:noProof/>
          <w:lang w:val="en-CA"/>
        </w:rPr>
        <w:fldChar w:fldCharType="end"/>
      </w:r>
      <w:r w:rsidRPr="00A14FBE">
        <w:rPr>
          <w:noProof/>
          <w:lang w:val="fr-FR"/>
          <w:rPrChange w:id="1936" w:author="ONNO Patrice" w:date="2019-03-08T16:01: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A14FBE" w:rsidRDefault="001F3508" w:rsidP="001F3508">
      <w:pPr>
        <w:pStyle w:val="Equation"/>
        <w:tabs>
          <w:tab w:val="clear" w:pos="794"/>
          <w:tab w:val="clear" w:pos="1588"/>
          <w:tab w:val="left" w:pos="2410"/>
          <w:tab w:val="left" w:pos="2694"/>
          <w:tab w:val="left" w:pos="4536"/>
          <w:tab w:val="left" w:pos="4820"/>
        </w:tabs>
        <w:ind w:left="1484"/>
        <w:rPr>
          <w:noProof/>
          <w:lang w:val="fr-FR"/>
          <w:rPrChange w:id="1937" w:author="ONNO Patrice" w:date="2019-03-08T16:01:00Z">
            <w:rPr>
              <w:noProof/>
              <w:lang w:val="en-CA"/>
            </w:rPr>
          </w:rPrChange>
        </w:rPr>
      </w:pPr>
      <w:r w:rsidRPr="00A14FBE">
        <w:rPr>
          <w:noProof/>
          <w:lang w:val="fr-FR"/>
          <w:rPrChange w:id="1938" w:author="ONNO Patrice" w:date="2019-03-08T16:01:00Z">
            <w:rPr>
              <w:noProof/>
              <w:lang w:val="en-CA"/>
            </w:rPr>
          </w:rPrChange>
        </w:rPr>
        <w:t>pLeftDsY</w:t>
      </w:r>
      <w:r w:rsidRPr="00A14FBE">
        <w:rPr>
          <w:noProof/>
          <w:lang w:val="fr-FR" w:eastAsia="ko-KR"/>
          <w:rPrChange w:id="1939" w:author="ONNO Patrice" w:date="2019-03-08T16:01:00Z">
            <w:rPr>
              <w:noProof/>
              <w:lang w:val="en-CA" w:eastAsia="ko-KR"/>
            </w:rPr>
          </w:rPrChange>
        </w:rPr>
        <w:t>[ y</w:t>
      </w:r>
      <w:r w:rsidRPr="00A14FBE">
        <w:rPr>
          <w:noProof/>
          <w:lang w:val="fr-FR"/>
          <w:rPrChange w:id="1940" w:author="ONNO Patrice" w:date="2019-03-08T16:01:00Z">
            <w:rPr>
              <w:noProof/>
              <w:lang w:val="en-CA"/>
            </w:rPr>
          </w:rPrChange>
        </w:rPr>
        <w:t> ] = ( pY[ −2 </w:t>
      </w:r>
      <w:r w:rsidRPr="00A14FBE">
        <w:rPr>
          <w:noProof/>
          <w:lang w:val="fr-FR" w:eastAsia="ko-KR"/>
          <w:rPrChange w:id="1941" w:author="ONNO Patrice" w:date="2019-03-08T16:01:00Z">
            <w:rPr>
              <w:noProof/>
              <w:lang w:val="en-CA" w:eastAsia="ko-KR"/>
            </w:rPr>
          </w:rPrChange>
        </w:rPr>
        <w:t>][</w:t>
      </w:r>
      <w:r w:rsidRPr="00A14FBE">
        <w:rPr>
          <w:noProof/>
          <w:lang w:val="fr-FR"/>
          <w:rPrChange w:id="1942" w:author="ONNO Patrice" w:date="2019-03-08T16:01:00Z">
            <w:rPr>
              <w:noProof/>
              <w:lang w:val="en-CA"/>
            </w:rPr>
          </w:rPrChange>
        </w:rPr>
        <w:t> 2 * y − 1</w:t>
      </w:r>
      <w:r w:rsidRPr="00A14FBE">
        <w:rPr>
          <w:noProof/>
          <w:lang w:val="fr-FR" w:eastAsia="ko-KR"/>
          <w:rPrChange w:id="1943" w:author="ONNO Patrice" w:date="2019-03-08T16:01:00Z">
            <w:rPr>
              <w:noProof/>
              <w:lang w:val="en-CA" w:eastAsia="ko-KR"/>
            </w:rPr>
          </w:rPrChange>
        </w:rPr>
        <w:t> </w:t>
      </w:r>
      <w:r w:rsidRPr="00A14FBE">
        <w:rPr>
          <w:noProof/>
          <w:lang w:val="fr-FR"/>
          <w:rPrChange w:id="1944" w:author="ONNO Patrice" w:date="2019-03-08T16:01:00Z">
            <w:rPr>
              <w:noProof/>
              <w:lang w:val="en-CA"/>
            </w:rPr>
          </w:rPrChange>
        </w:rPr>
        <w:t>] +</w:t>
      </w:r>
      <w:r w:rsidRPr="00A14FBE">
        <w:rPr>
          <w:noProof/>
          <w:lang w:val="fr-FR"/>
          <w:rPrChange w:id="1945" w:author="ONNO Patrice" w:date="2019-03-08T16:01:00Z">
            <w:rPr>
              <w:noProof/>
              <w:lang w:val="en-CA"/>
            </w:rPr>
          </w:rPrChange>
        </w:rPr>
        <w:br/>
      </w:r>
      <w:r w:rsidRPr="00A14FBE">
        <w:rPr>
          <w:noProof/>
          <w:lang w:val="fr-FR"/>
          <w:rPrChange w:id="1946" w:author="ONNO Patrice" w:date="2019-03-08T16:01:00Z">
            <w:rPr>
              <w:noProof/>
              <w:lang w:val="en-CA"/>
            </w:rPr>
          </w:rPrChange>
        </w:rPr>
        <w:tab/>
      </w:r>
      <w:r w:rsidRPr="00A14FBE">
        <w:rPr>
          <w:noProof/>
          <w:lang w:val="fr-FR"/>
          <w:rPrChange w:id="1947" w:author="ONNO Patrice" w:date="2019-03-08T16:01:00Z">
            <w:rPr>
              <w:noProof/>
              <w:lang w:val="en-CA"/>
            </w:rPr>
          </w:rPrChange>
        </w:rPr>
        <w:tab/>
        <w:t> pY[ −3</w:t>
      </w:r>
      <w:r w:rsidRPr="00A14FBE">
        <w:rPr>
          <w:noProof/>
          <w:lang w:val="fr-FR" w:eastAsia="ko-KR"/>
          <w:rPrChange w:id="1948" w:author="ONNO Patrice" w:date="2019-03-08T16:01:00Z">
            <w:rPr>
              <w:noProof/>
              <w:lang w:val="en-CA" w:eastAsia="ko-KR"/>
            </w:rPr>
          </w:rPrChange>
        </w:rPr>
        <w:t> ][</w:t>
      </w:r>
      <w:r w:rsidRPr="00A14FBE">
        <w:rPr>
          <w:noProof/>
          <w:lang w:val="fr-FR"/>
          <w:rPrChange w:id="1949" w:author="ONNO Patrice" w:date="2019-03-08T16:01:00Z">
            <w:rPr>
              <w:noProof/>
              <w:lang w:val="en-CA"/>
            </w:rPr>
          </w:rPrChange>
        </w:rPr>
        <w:t> 2 * y ] + 4 * pY[ −2</w:t>
      </w:r>
      <w:r w:rsidRPr="00A14FBE">
        <w:rPr>
          <w:noProof/>
          <w:lang w:val="fr-FR" w:eastAsia="ko-KR"/>
          <w:rPrChange w:id="1950" w:author="ONNO Patrice" w:date="2019-03-08T16:01:00Z">
            <w:rPr>
              <w:noProof/>
              <w:lang w:val="en-CA" w:eastAsia="ko-KR"/>
            </w:rPr>
          </w:rPrChange>
        </w:rPr>
        <w:t> ][ </w:t>
      </w:r>
      <w:r w:rsidRPr="00A14FBE">
        <w:rPr>
          <w:noProof/>
          <w:lang w:val="fr-FR"/>
          <w:rPrChange w:id="1951" w:author="ONNO Patrice" w:date="2019-03-08T16:01:00Z">
            <w:rPr>
              <w:noProof/>
              <w:lang w:val="en-CA"/>
            </w:rPr>
          </w:rPrChange>
        </w:rPr>
        <w:t>2 * y ] + pY[ −1 </w:t>
      </w:r>
      <w:r w:rsidRPr="00A14FBE">
        <w:rPr>
          <w:noProof/>
          <w:lang w:val="fr-FR" w:eastAsia="ko-KR"/>
          <w:rPrChange w:id="1952" w:author="ONNO Patrice" w:date="2019-03-08T16:01:00Z">
            <w:rPr>
              <w:noProof/>
              <w:lang w:val="en-CA" w:eastAsia="ko-KR"/>
            </w:rPr>
          </w:rPrChange>
        </w:rPr>
        <w:t>][ </w:t>
      </w:r>
      <w:r w:rsidRPr="00A14FBE">
        <w:rPr>
          <w:noProof/>
          <w:lang w:val="fr-FR"/>
          <w:rPrChange w:id="1953" w:author="ONNO Patrice" w:date="2019-03-08T16:01:00Z">
            <w:rPr>
              <w:noProof/>
              <w:lang w:val="en-CA"/>
            </w:rPr>
          </w:rPrChange>
        </w:rPr>
        <w:t>2 * y ] + </w:t>
      </w:r>
      <w:r w:rsidRPr="00A14FBE">
        <w:rPr>
          <w:noProof/>
          <w:lang w:val="fr-FR"/>
          <w:rPrChange w:id="1954" w:author="ONNO Patrice" w:date="2019-03-08T16:01:00Z">
            <w:rPr>
              <w:noProof/>
              <w:lang w:val="en-CA"/>
            </w:rPr>
          </w:rPrChange>
        </w:rPr>
        <w:tab/>
        <w:t>(</w:t>
      </w:r>
      <w:r w:rsidRPr="00DE0F0E">
        <w:rPr>
          <w:noProof/>
          <w:lang w:val="en-CA"/>
        </w:rPr>
        <w:fldChar w:fldCharType="begin" w:fldLock="1"/>
      </w:r>
      <w:r w:rsidRPr="00A14FBE">
        <w:rPr>
          <w:noProof/>
          <w:lang w:val="fr-FR"/>
          <w:rPrChange w:id="195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56" w:author="ONNO Patrice" w:date="2019-03-08T16:01:00Z">
            <w:rPr>
              <w:noProof/>
              <w:lang w:val="en-CA"/>
            </w:rPr>
          </w:rPrChange>
        </w:rPr>
        <w:t>8</w:t>
      </w:r>
      <w:r w:rsidRPr="00DE0F0E">
        <w:rPr>
          <w:noProof/>
          <w:lang w:val="en-CA"/>
        </w:rPr>
        <w:fldChar w:fldCharType="end"/>
      </w:r>
      <w:r w:rsidRPr="00A14FBE">
        <w:rPr>
          <w:noProof/>
          <w:lang w:val="fr-FR"/>
          <w:rPrChange w:id="1957" w:author="ONNO Patrice" w:date="2019-03-08T16:01:00Z">
            <w:rPr>
              <w:noProof/>
              <w:lang w:val="en-CA"/>
            </w:rPr>
          </w:rPrChange>
        </w:rPr>
        <w:noBreakHyphen/>
      </w:r>
      <w:r w:rsidRPr="00DE0F0E">
        <w:rPr>
          <w:noProof/>
          <w:lang w:val="en-CA"/>
        </w:rPr>
        <w:fldChar w:fldCharType="begin" w:fldLock="1"/>
      </w:r>
      <w:r w:rsidRPr="00A14FBE">
        <w:rPr>
          <w:noProof/>
          <w:lang w:val="fr-FR"/>
          <w:rPrChange w:id="195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59" w:author="ONNO Patrice" w:date="2019-03-08T16:01:00Z">
            <w:rPr>
              <w:noProof/>
              <w:lang w:val="en-CA"/>
            </w:rPr>
          </w:rPrChange>
        </w:rPr>
        <w:t>175</w:t>
      </w:r>
      <w:r w:rsidRPr="00DE0F0E">
        <w:rPr>
          <w:noProof/>
          <w:lang w:val="en-CA"/>
        </w:rPr>
        <w:fldChar w:fldCharType="end"/>
      </w:r>
      <w:r w:rsidRPr="00A14FBE">
        <w:rPr>
          <w:noProof/>
          <w:lang w:val="fr-FR"/>
          <w:rPrChange w:id="1960" w:author="ONNO Patrice" w:date="2019-03-08T16:01:00Z">
            <w:rPr>
              <w:noProof/>
              <w:lang w:val="en-CA"/>
            </w:rPr>
          </w:rPrChange>
        </w:rPr>
        <w:t>)</w:t>
      </w:r>
      <w:r w:rsidRPr="00A14FBE">
        <w:rPr>
          <w:noProof/>
          <w:lang w:val="fr-FR"/>
          <w:rPrChange w:id="1961" w:author="ONNO Patrice" w:date="2019-03-08T16:01:00Z">
            <w:rPr>
              <w:noProof/>
              <w:lang w:val="en-CA"/>
            </w:rPr>
          </w:rPrChange>
        </w:rPr>
        <w:br/>
      </w:r>
      <w:r w:rsidRPr="00A14FBE">
        <w:rPr>
          <w:noProof/>
          <w:lang w:val="fr-FR"/>
          <w:rPrChange w:id="1962" w:author="ONNO Patrice" w:date="2019-03-08T16:01:00Z">
            <w:rPr>
              <w:noProof/>
              <w:lang w:val="en-CA"/>
            </w:rPr>
          </w:rPrChange>
        </w:rPr>
        <w:tab/>
      </w:r>
      <w:r w:rsidRPr="00A14FBE">
        <w:rPr>
          <w:noProof/>
          <w:lang w:val="fr-FR"/>
          <w:rPrChange w:id="1963" w:author="ONNO Patrice" w:date="2019-03-08T16:01:00Z">
            <w:rPr>
              <w:noProof/>
              <w:lang w:val="en-CA"/>
            </w:rPr>
          </w:rPrChange>
        </w:rPr>
        <w:tab/>
        <w:t>pY[ −2</w:t>
      </w:r>
      <w:r w:rsidRPr="00A14FBE">
        <w:rPr>
          <w:noProof/>
          <w:lang w:val="fr-FR" w:eastAsia="ko-KR"/>
          <w:rPrChange w:id="1964" w:author="ONNO Patrice" w:date="2019-03-08T16:01:00Z">
            <w:rPr>
              <w:noProof/>
              <w:lang w:val="en-CA" w:eastAsia="ko-KR"/>
            </w:rPr>
          </w:rPrChange>
        </w:rPr>
        <w:t>][ </w:t>
      </w:r>
      <w:r w:rsidRPr="00A14FBE">
        <w:rPr>
          <w:noProof/>
          <w:lang w:val="fr-FR"/>
          <w:rPrChange w:id="1965" w:author="ONNO Patrice" w:date="2019-03-08T16:01: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A14FBE" w:rsidRDefault="00C173EC" w:rsidP="001F6D3F">
      <w:pPr>
        <w:pStyle w:val="Equation"/>
        <w:tabs>
          <w:tab w:val="clear" w:pos="794"/>
          <w:tab w:val="clear" w:pos="1588"/>
          <w:tab w:val="left" w:pos="2610"/>
          <w:tab w:val="left" w:pos="2880"/>
          <w:tab w:val="left" w:pos="4590"/>
          <w:tab w:val="left" w:pos="4820"/>
        </w:tabs>
        <w:ind w:left="1484"/>
        <w:rPr>
          <w:noProof/>
          <w:lang w:val="fr-FR"/>
          <w:rPrChange w:id="1966" w:author="ONNO Patrice" w:date="2019-03-08T16:01:00Z">
            <w:rPr>
              <w:noProof/>
              <w:lang w:val="en-CA"/>
            </w:rPr>
          </w:rPrChange>
        </w:rPr>
      </w:pPr>
      <w:r w:rsidRPr="00A14FBE">
        <w:rPr>
          <w:noProof/>
          <w:lang w:val="fr-FR"/>
          <w:rPrChange w:id="1967" w:author="ONNO Patrice" w:date="2019-03-08T16:01:00Z">
            <w:rPr>
              <w:noProof/>
              <w:lang w:val="en-CA"/>
            </w:rPr>
          </w:rPrChange>
        </w:rPr>
        <w:t>pLeftDsY</w:t>
      </w:r>
      <w:r w:rsidRPr="00A14FBE">
        <w:rPr>
          <w:noProof/>
          <w:lang w:val="fr-FR" w:eastAsia="ko-KR"/>
          <w:rPrChange w:id="1968" w:author="ONNO Patrice" w:date="2019-03-08T16:01:00Z">
            <w:rPr>
              <w:noProof/>
              <w:lang w:val="en-CA" w:eastAsia="ko-KR"/>
            </w:rPr>
          </w:rPrChange>
        </w:rPr>
        <w:t>[ y</w:t>
      </w:r>
      <w:r w:rsidRPr="00A14FBE">
        <w:rPr>
          <w:noProof/>
          <w:lang w:val="fr-FR"/>
          <w:rPrChange w:id="1969" w:author="ONNO Patrice" w:date="2019-03-08T16:01:00Z">
            <w:rPr>
              <w:noProof/>
              <w:lang w:val="en-CA"/>
            </w:rPr>
          </w:rPrChange>
        </w:rPr>
        <w:t> ] = ( pY[ −1</w:t>
      </w:r>
      <w:r w:rsidRPr="00A14FBE">
        <w:rPr>
          <w:noProof/>
          <w:lang w:val="fr-FR" w:eastAsia="ko-KR"/>
          <w:rPrChange w:id="1970" w:author="ONNO Patrice" w:date="2019-03-08T16:01:00Z">
            <w:rPr>
              <w:noProof/>
              <w:lang w:val="en-CA" w:eastAsia="ko-KR"/>
            </w:rPr>
          </w:rPrChange>
        </w:rPr>
        <w:t> ][ </w:t>
      </w:r>
      <w:r w:rsidRPr="00A14FBE">
        <w:rPr>
          <w:noProof/>
          <w:lang w:val="fr-FR"/>
          <w:rPrChange w:id="1971" w:author="ONNO Patrice" w:date="2019-03-08T16:01:00Z">
            <w:rPr>
              <w:noProof/>
              <w:lang w:val="en-CA"/>
            </w:rPr>
          </w:rPrChange>
        </w:rPr>
        <w:t>2 * y ] + </w:t>
      </w:r>
      <w:r w:rsidRPr="00A14FBE">
        <w:rPr>
          <w:noProof/>
          <w:lang w:val="fr-FR"/>
          <w:rPrChange w:id="1972" w:author="ONNO Patrice" w:date="2019-03-08T16:01:00Z">
            <w:rPr>
              <w:noProof/>
              <w:lang w:val="en-CA"/>
            </w:rPr>
          </w:rPrChange>
        </w:rPr>
        <w:tab/>
        <w:t>pY[ −1</w:t>
      </w:r>
      <w:r w:rsidRPr="00A14FBE">
        <w:rPr>
          <w:noProof/>
          <w:lang w:val="fr-FR" w:eastAsia="ko-KR"/>
          <w:rPrChange w:id="1973" w:author="ONNO Patrice" w:date="2019-03-08T16:01:00Z">
            <w:rPr>
              <w:noProof/>
              <w:lang w:val="en-CA" w:eastAsia="ko-KR"/>
            </w:rPr>
          </w:rPrChange>
        </w:rPr>
        <w:t> ][ </w:t>
      </w:r>
      <w:r w:rsidRPr="00A14FBE">
        <w:rPr>
          <w:noProof/>
          <w:lang w:val="fr-FR"/>
          <w:rPrChange w:id="1974" w:author="ONNO Patrice" w:date="2019-03-08T16:01:00Z">
            <w:rPr>
              <w:noProof/>
              <w:lang w:val="en-CA"/>
            </w:rPr>
          </w:rPrChange>
        </w:rPr>
        <w:t>2 * y + 1 ] + </w:t>
      </w:r>
      <w:r w:rsidRPr="00A14FBE">
        <w:rPr>
          <w:noProof/>
          <w:lang w:val="fr-FR"/>
          <w:rPrChange w:id="1975" w:author="ONNO Patrice" w:date="2019-03-08T16:01:00Z">
            <w:rPr>
              <w:noProof/>
              <w:lang w:val="en-CA"/>
            </w:rPr>
          </w:rPrChange>
        </w:rPr>
        <w:br/>
      </w:r>
      <w:r w:rsidRPr="00A14FBE">
        <w:rPr>
          <w:noProof/>
          <w:lang w:val="fr-FR"/>
          <w:rPrChange w:id="1976" w:author="ONNO Patrice" w:date="2019-03-08T16:01:00Z">
            <w:rPr>
              <w:noProof/>
              <w:lang w:val="en-CA"/>
            </w:rPr>
          </w:rPrChange>
        </w:rPr>
        <w:tab/>
        <w:t>2* pY[ −2</w:t>
      </w:r>
      <w:r w:rsidRPr="00A14FBE">
        <w:rPr>
          <w:noProof/>
          <w:lang w:val="fr-FR" w:eastAsia="ko-KR"/>
          <w:rPrChange w:id="1977" w:author="ONNO Patrice" w:date="2019-03-08T16:01:00Z">
            <w:rPr>
              <w:noProof/>
              <w:lang w:val="en-CA" w:eastAsia="ko-KR"/>
            </w:rPr>
          </w:rPrChange>
        </w:rPr>
        <w:t> ][ </w:t>
      </w:r>
      <w:r w:rsidRPr="00A14FBE">
        <w:rPr>
          <w:noProof/>
          <w:lang w:val="fr-FR"/>
          <w:rPrChange w:id="1978" w:author="ONNO Patrice" w:date="2019-03-08T16:01:00Z">
            <w:rPr>
              <w:noProof/>
              <w:lang w:val="en-CA"/>
            </w:rPr>
          </w:rPrChange>
        </w:rPr>
        <w:t>2 * y ] + 2*pY[ −2</w:t>
      </w:r>
      <w:r w:rsidRPr="00A14FBE">
        <w:rPr>
          <w:noProof/>
          <w:lang w:val="fr-FR" w:eastAsia="ko-KR"/>
          <w:rPrChange w:id="1979" w:author="ONNO Patrice" w:date="2019-03-08T16:01:00Z">
            <w:rPr>
              <w:noProof/>
              <w:lang w:val="en-CA" w:eastAsia="ko-KR"/>
            </w:rPr>
          </w:rPrChange>
        </w:rPr>
        <w:t> ][ </w:t>
      </w:r>
      <w:r w:rsidRPr="00A14FBE">
        <w:rPr>
          <w:noProof/>
          <w:lang w:val="fr-FR"/>
          <w:rPrChange w:id="1980" w:author="ONNO Patrice" w:date="2019-03-08T16:01:00Z">
            <w:rPr>
              <w:noProof/>
              <w:lang w:val="en-CA"/>
            </w:rPr>
          </w:rPrChange>
        </w:rPr>
        <w:t>2 * y + 1 ] + </w:t>
      </w:r>
      <w:r w:rsidRPr="00A14FBE">
        <w:rPr>
          <w:noProof/>
          <w:lang w:val="fr-FR"/>
          <w:rPrChange w:id="1981" w:author="ONNO Patrice" w:date="2019-03-08T16:01:00Z">
            <w:rPr>
              <w:noProof/>
              <w:lang w:val="en-CA"/>
            </w:rPr>
          </w:rPrChange>
        </w:rPr>
        <w:tab/>
        <w:t>(</w:t>
      </w:r>
      <w:r w:rsidRPr="00DE0F0E">
        <w:rPr>
          <w:noProof/>
          <w:lang w:val="en-CA"/>
        </w:rPr>
        <w:fldChar w:fldCharType="begin" w:fldLock="1"/>
      </w:r>
      <w:r w:rsidRPr="00A14FBE">
        <w:rPr>
          <w:noProof/>
          <w:lang w:val="fr-FR"/>
          <w:rPrChange w:id="198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83" w:author="ONNO Patrice" w:date="2019-03-08T16:01:00Z">
            <w:rPr>
              <w:noProof/>
              <w:lang w:val="en-CA"/>
            </w:rPr>
          </w:rPrChange>
        </w:rPr>
        <w:t>8</w:t>
      </w:r>
      <w:r w:rsidRPr="00DE0F0E">
        <w:rPr>
          <w:noProof/>
          <w:lang w:val="en-CA"/>
        </w:rPr>
        <w:fldChar w:fldCharType="end"/>
      </w:r>
      <w:r w:rsidRPr="00A14FBE">
        <w:rPr>
          <w:noProof/>
          <w:lang w:val="fr-FR"/>
          <w:rPrChange w:id="1984" w:author="ONNO Patrice" w:date="2019-03-08T16:01:00Z">
            <w:rPr>
              <w:noProof/>
              <w:lang w:val="en-CA"/>
            </w:rPr>
          </w:rPrChange>
        </w:rPr>
        <w:noBreakHyphen/>
      </w:r>
      <w:r w:rsidRPr="00DE0F0E">
        <w:rPr>
          <w:noProof/>
          <w:lang w:val="en-CA"/>
        </w:rPr>
        <w:fldChar w:fldCharType="begin" w:fldLock="1"/>
      </w:r>
      <w:r w:rsidRPr="00A14FBE">
        <w:rPr>
          <w:noProof/>
          <w:lang w:val="fr-FR"/>
          <w:rPrChange w:id="198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86" w:author="ONNO Patrice" w:date="2019-03-08T16:01:00Z">
            <w:rPr>
              <w:noProof/>
              <w:lang w:val="en-CA"/>
            </w:rPr>
          </w:rPrChange>
        </w:rPr>
        <w:t>178</w:t>
      </w:r>
      <w:r w:rsidRPr="00DE0F0E">
        <w:rPr>
          <w:noProof/>
          <w:lang w:val="en-CA"/>
        </w:rPr>
        <w:fldChar w:fldCharType="end"/>
      </w:r>
      <w:r w:rsidRPr="00A14FBE">
        <w:rPr>
          <w:noProof/>
          <w:lang w:val="fr-FR"/>
          <w:rPrChange w:id="1987" w:author="ONNO Patrice" w:date="2019-03-08T16:01:00Z">
            <w:rPr>
              <w:noProof/>
              <w:lang w:val="en-CA"/>
            </w:rPr>
          </w:rPrChange>
        </w:rPr>
        <w:t>)</w:t>
      </w:r>
      <w:r w:rsidRPr="00A14FBE">
        <w:rPr>
          <w:noProof/>
          <w:lang w:val="fr-FR"/>
          <w:rPrChange w:id="1988" w:author="ONNO Patrice" w:date="2019-03-08T16:01:00Z">
            <w:rPr>
              <w:noProof/>
              <w:lang w:val="en-CA"/>
            </w:rPr>
          </w:rPrChange>
        </w:rPr>
        <w:br/>
      </w:r>
      <w:r w:rsidRPr="00A14FBE">
        <w:rPr>
          <w:noProof/>
          <w:lang w:val="fr-FR"/>
          <w:rPrChange w:id="1989" w:author="ONNO Patrice" w:date="2019-03-08T16:01:00Z">
            <w:rPr>
              <w:noProof/>
              <w:lang w:val="en-CA"/>
            </w:rPr>
          </w:rPrChange>
        </w:rPr>
        <w:tab/>
      </w:r>
      <w:r w:rsidRPr="00A14FBE">
        <w:rPr>
          <w:noProof/>
          <w:lang w:val="fr-FR"/>
          <w:rPrChange w:id="1990" w:author="ONNO Patrice" w:date="2019-03-08T16:01:00Z">
            <w:rPr>
              <w:noProof/>
              <w:lang w:val="en-CA"/>
            </w:rPr>
          </w:rPrChange>
        </w:rPr>
        <w:tab/>
        <w:t>pY[ −3</w:t>
      </w:r>
      <w:r w:rsidRPr="00A14FBE">
        <w:rPr>
          <w:noProof/>
          <w:lang w:val="fr-FR" w:eastAsia="ko-KR"/>
          <w:rPrChange w:id="1991" w:author="ONNO Patrice" w:date="2019-03-08T16:01:00Z">
            <w:rPr>
              <w:noProof/>
              <w:lang w:val="en-CA" w:eastAsia="ko-KR"/>
            </w:rPr>
          </w:rPrChange>
        </w:rPr>
        <w:t> ][</w:t>
      </w:r>
      <w:r w:rsidRPr="00A14FBE">
        <w:rPr>
          <w:noProof/>
          <w:lang w:val="fr-FR"/>
          <w:rPrChange w:id="1992" w:author="ONNO Patrice" w:date="2019-03-08T16:01:00Z">
            <w:rPr>
              <w:noProof/>
              <w:lang w:val="en-CA"/>
            </w:rPr>
          </w:rPrChange>
        </w:rPr>
        <w:t> 2 * y ] + </w:t>
      </w:r>
      <w:r w:rsidRPr="00A14FBE">
        <w:rPr>
          <w:noProof/>
          <w:lang w:val="fr-FR"/>
          <w:rPrChange w:id="1993" w:author="ONNO Patrice" w:date="2019-03-08T16:01:00Z">
            <w:rPr>
              <w:noProof/>
              <w:lang w:val="en-CA"/>
            </w:rPr>
          </w:rPrChange>
        </w:rPr>
        <w:tab/>
        <w:t>pY[ −3</w:t>
      </w:r>
      <w:r w:rsidRPr="00A14FBE">
        <w:rPr>
          <w:noProof/>
          <w:lang w:val="fr-FR" w:eastAsia="ko-KR"/>
          <w:rPrChange w:id="1994" w:author="ONNO Patrice" w:date="2019-03-08T16:01:00Z">
            <w:rPr>
              <w:noProof/>
              <w:lang w:val="en-CA" w:eastAsia="ko-KR"/>
            </w:rPr>
          </w:rPrChange>
        </w:rPr>
        <w:t> ][ </w:t>
      </w:r>
      <w:r w:rsidRPr="00A14FBE">
        <w:rPr>
          <w:noProof/>
          <w:lang w:val="fr-FR"/>
          <w:rPrChange w:id="1995" w:author="ONNO Patrice" w:date="2019-03-08T16:01: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1996" w:author="ONNO Patrice" w:date="2019-03-08T16:01:00Z">
            <w:rPr>
              <w:noProof/>
              <w:lang w:val="en-CA"/>
            </w:rPr>
          </w:rPrChange>
        </w:rPr>
      </w:pPr>
      <w:r w:rsidRPr="00A14FBE">
        <w:rPr>
          <w:noProof/>
          <w:lang w:val="fr-FR"/>
          <w:rPrChange w:id="1997" w:author="ONNO Patrice" w:date="2019-03-08T16:01:00Z">
            <w:rPr>
              <w:noProof/>
              <w:lang w:val="en-CA"/>
            </w:rPr>
          </w:rPrChange>
        </w:rPr>
        <w:t>nS = ( ( availL &amp;&amp; availT ) ? </w:t>
      </w:r>
      <w:r w:rsidR="00781832" w:rsidRPr="00A14FBE">
        <w:rPr>
          <w:noProof/>
          <w:lang w:val="fr-FR"/>
          <w:rPrChange w:id="1998" w:author="ONNO Patrice" w:date="2019-03-08T16:01:00Z">
            <w:rPr>
              <w:noProof/>
              <w:lang w:val="en-CA"/>
            </w:rPr>
          </w:rPrChange>
        </w:rPr>
        <w:t>Min(</w:t>
      </w:r>
      <w:r w:rsidRPr="00A14FBE">
        <w:rPr>
          <w:noProof/>
          <w:lang w:val="fr-FR"/>
          <w:rPrChange w:id="1999" w:author="ONNO Patrice" w:date="2019-03-08T16:01:00Z">
            <w:rPr>
              <w:noProof/>
              <w:lang w:val="en-CA"/>
            </w:rPr>
          </w:rPrChange>
        </w:rPr>
        <w:t xml:space="preserve"> nTbW, nTbH ) : ( availL ? nTbH : nTbW ) ) </w:t>
      </w:r>
      <w:r w:rsidRPr="00A14FBE">
        <w:rPr>
          <w:noProof/>
          <w:lang w:val="fr-FR"/>
          <w:rPrChange w:id="2000" w:author="ONNO Patrice" w:date="2019-03-08T16:01:00Z">
            <w:rPr>
              <w:noProof/>
              <w:lang w:val="en-CA"/>
            </w:rPr>
          </w:rPrChange>
        </w:rPr>
        <w:tab/>
        <w:t>(</w:t>
      </w:r>
      <w:r w:rsidRPr="00DE0F0E">
        <w:rPr>
          <w:noProof/>
          <w:lang w:val="en-CA"/>
        </w:rPr>
        <w:fldChar w:fldCharType="begin" w:fldLock="1"/>
      </w:r>
      <w:r w:rsidRPr="00A14FBE">
        <w:rPr>
          <w:noProof/>
          <w:lang w:val="fr-FR"/>
          <w:rPrChange w:id="200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02" w:author="ONNO Patrice" w:date="2019-03-08T16:01:00Z">
            <w:rPr>
              <w:noProof/>
              <w:lang w:val="en-CA"/>
            </w:rPr>
          </w:rPrChange>
        </w:rPr>
        <w:t>8</w:t>
      </w:r>
      <w:r w:rsidRPr="00DE0F0E">
        <w:rPr>
          <w:noProof/>
          <w:lang w:val="en-CA"/>
        </w:rPr>
        <w:fldChar w:fldCharType="end"/>
      </w:r>
      <w:r w:rsidRPr="00A14FBE">
        <w:rPr>
          <w:noProof/>
          <w:lang w:val="fr-FR"/>
          <w:rPrChange w:id="2003" w:author="ONNO Patrice" w:date="2019-03-08T16:01:00Z">
            <w:rPr>
              <w:noProof/>
              <w:lang w:val="en-CA"/>
            </w:rPr>
          </w:rPrChange>
        </w:rPr>
        <w:noBreakHyphen/>
      </w:r>
      <w:r w:rsidRPr="00DE0F0E">
        <w:rPr>
          <w:noProof/>
          <w:lang w:val="en-CA"/>
        </w:rPr>
        <w:fldChar w:fldCharType="begin" w:fldLock="1"/>
      </w:r>
      <w:r w:rsidRPr="00A14FBE">
        <w:rPr>
          <w:noProof/>
          <w:lang w:val="fr-FR"/>
          <w:rPrChange w:id="200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05" w:author="ONNO Patrice" w:date="2019-03-08T16:01:00Z">
            <w:rPr>
              <w:noProof/>
              <w:lang w:val="en-CA"/>
            </w:rPr>
          </w:rPrChange>
        </w:rPr>
        <w:t>191</w:t>
      </w:r>
      <w:r w:rsidRPr="00DE0F0E">
        <w:rPr>
          <w:noProof/>
          <w:lang w:val="en-CA"/>
        </w:rPr>
        <w:fldChar w:fldCharType="end"/>
      </w:r>
      <w:r w:rsidRPr="00A14FBE">
        <w:rPr>
          <w:noProof/>
          <w:lang w:val="fr-FR"/>
          <w:rPrChange w:id="2006" w:author="ONNO Patrice" w:date="2019-03-08T16:01:00Z">
            <w:rPr>
              <w:noProof/>
              <w:lang w:val="en-CA"/>
            </w:rPr>
          </w:rPrChange>
        </w:rPr>
        <w:t>)</w:t>
      </w:r>
    </w:p>
    <w:p w14:paraId="6F2D5230" w14:textId="45DC7167"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2007" w:author="ONNO Patrice" w:date="2019-03-08T16:01:00Z">
            <w:rPr>
              <w:noProof/>
              <w:lang w:val="en-CA"/>
            </w:rPr>
          </w:rPrChange>
        </w:rPr>
      </w:pPr>
      <w:r w:rsidRPr="00A14FBE">
        <w:rPr>
          <w:noProof/>
          <w:lang w:val="fr-FR"/>
          <w:rPrChange w:id="2008" w:author="ONNO Patrice" w:date="2019-03-08T16:01:00Z">
            <w:rPr>
              <w:noProof/>
              <w:lang w:val="en-CA"/>
            </w:rPr>
          </w:rPrChange>
        </w:rPr>
        <w:t xml:space="preserve">xS = 1 &lt;&lt; ( ( ( nTbW &gt; nTbH ) &amp;&amp; availL &amp;&amp; availT ) ? ( Log2( nTbW) − Log2( nTbH ) ) : 0 ) </w:t>
      </w:r>
      <w:r w:rsidRPr="00A14FBE">
        <w:rPr>
          <w:noProof/>
          <w:lang w:val="fr-FR"/>
          <w:rPrChange w:id="2009" w:author="ONNO Patrice" w:date="2019-03-08T16:01:00Z">
            <w:rPr>
              <w:noProof/>
              <w:lang w:val="en-CA"/>
            </w:rPr>
          </w:rPrChange>
        </w:rPr>
        <w:tab/>
        <w:t>(</w:t>
      </w:r>
      <w:r w:rsidRPr="00DE0F0E">
        <w:rPr>
          <w:noProof/>
          <w:lang w:val="en-CA"/>
        </w:rPr>
        <w:fldChar w:fldCharType="begin" w:fldLock="1"/>
      </w:r>
      <w:r w:rsidRPr="00A14FBE">
        <w:rPr>
          <w:noProof/>
          <w:lang w:val="fr-FR"/>
          <w:rPrChange w:id="201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11" w:author="ONNO Patrice" w:date="2019-03-08T16:01:00Z">
            <w:rPr>
              <w:noProof/>
              <w:lang w:val="en-CA"/>
            </w:rPr>
          </w:rPrChange>
        </w:rPr>
        <w:t>8</w:t>
      </w:r>
      <w:r w:rsidRPr="00DE0F0E">
        <w:rPr>
          <w:noProof/>
          <w:lang w:val="en-CA"/>
        </w:rPr>
        <w:fldChar w:fldCharType="end"/>
      </w:r>
      <w:r w:rsidRPr="00A14FBE">
        <w:rPr>
          <w:noProof/>
          <w:lang w:val="fr-FR"/>
          <w:rPrChange w:id="2012" w:author="ONNO Patrice" w:date="2019-03-08T16:01:00Z">
            <w:rPr>
              <w:noProof/>
              <w:lang w:val="en-CA"/>
            </w:rPr>
          </w:rPrChange>
        </w:rPr>
        <w:noBreakHyphen/>
      </w:r>
      <w:r w:rsidRPr="00DE0F0E">
        <w:rPr>
          <w:noProof/>
          <w:lang w:val="en-CA"/>
        </w:rPr>
        <w:fldChar w:fldCharType="begin" w:fldLock="1"/>
      </w:r>
      <w:r w:rsidRPr="00A14FBE">
        <w:rPr>
          <w:noProof/>
          <w:lang w:val="fr-FR"/>
          <w:rPrChange w:id="201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14" w:author="ONNO Patrice" w:date="2019-03-08T16:01:00Z">
            <w:rPr>
              <w:noProof/>
              <w:lang w:val="en-CA"/>
            </w:rPr>
          </w:rPrChange>
        </w:rPr>
        <w:t>192</w:t>
      </w:r>
      <w:r w:rsidRPr="00DE0F0E">
        <w:rPr>
          <w:noProof/>
          <w:lang w:val="en-CA"/>
        </w:rPr>
        <w:fldChar w:fldCharType="end"/>
      </w:r>
      <w:r w:rsidRPr="00A14FBE">
        <w:rPr>
          <w:noProof/>
          <w:lang w:val="fr-FR"/>
          <w:rPrChange w:id="2015" w:author="ONNO Patrice" w:date="2019-03-08T16:01:00Z">
            <w:rPr>
              <w:noProof/>
              <w:lang w:val="en-CA"/>
            </w:rPr>
          </w:rPrChange>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A14FBE">
        <w:rPr>
          <w:noProof/>
          <w:lang w:val="fr-FR"/>
          <w:rPrChange w:id="2016" w:author="ONNO Patrice" w:date="2019-03-08T16:01: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17" w:author="ONNO Patrice" w:date="2019-03-08T16:01:00Z">
            <w:rPr>
              <w:noProof/>
              <w:lang w:val="en-CA"/>
            </w:rPr>
          </w:rPrChange>
        </w:rPr>
      </w:pPr>
      <w:r w:rsidRPr="00A14FBE">
        <w:rPr>
          <w:noProof/>
          <w:lang w:val="fr-FR"/>
          <w:rPrChange w:id="2018" w:author="ONNO Patrice" w:date="2019-03-08T16:01:00Z">
            <w:rPr>
              <w:noProof/>
              <w:lang w:val="en-CA"/>
            </w:rPr>
          </w:rPrChange>
        </w:rPr>
        <w:t>minY = pLeftDsY</w:t>
      </w:r>
      <w:r w:rsidRPr="00A14FBE">
        <w:rPr>
          <w:noProof/>
          <w:lang w:val="fr-FR" w:eastAsia="ko-KR"/>
          <w:rPrChange w:id="2019" w:author="ONNO Patrice" w:date="2019-03-08T16:01:00Z">
            <w:rPr>
              <w:noProof/>
              <w:lang w:val="en-CA" w:eastAsia="ko-KR"/>
            </w:rPr>
          </w:rPrChange>
        </w:rPr>
        <w:t>[ y</w:t>
      </w:r>
      <w:r w:rsidRPr="00A14FBE">
        <w:rPr>
          <w:noProof/>
          <w:lang w:val="fr-FR"/>
          <w:rPrChange w:id="2020" w:author="ONNO Patrice" w:date="2019-03-08T16:01:00Z">
            <w:rPr>
              <w:noProof/>
              <w:lang w:val="en-CA"/>
            </w:rPr>
          </w:rPrChange>
        </w:rPr>
        <w:t> </w:t>
      </w:r>
      <w:r w:rsidRPr="00A14FBE">
        <w:rPr>
          <w:noProof/>
          <w:lang w:val="fr-FR" w:eastAsia="ko-KR"/>
          <w:rPrChange w:id="2021" w:author="ONNO Patrice" w:date="2019-03-08T16:01:00Z">
            <w:rPr>
              <w:noProof/>
              <w:lang w:val="en-CA" w:eastAsia="ko-KR"/>
            </w:rPr>
          </w:rPrChange>
        </w:rPr>
        <w:t>*</w:t>
      </w:r>
      <w:r w:rsidRPr="00A14FBE">
        <w:rPr>
          <w:noProof/>
          <w:lang w:val="fr-FR"/>
          <w:rPrChange w:id="2022" w:author="ONNO Patrice" w:date="2019-03-08T16:01:00Z">
            <w:rPr>
              <w:noProof/>
              <w:lang w:val="en-CA"/>
            </w:rPr>
          </w:rPrChange>
        </w:rPr>
        <w:t xml:space="preserve"> yS ] </w:t>
      </w:r>
      <w:r w:rsidRPr="00A14FBE">
        <w:rPr>
          <w:noProof/>
          <w:lang w:val="fr-FR"/>
          <w:rPrChange w:id="2023" w:author="ONNO Patrice" w:date="2019-03-08T16:01:00Z">
            <w:rPr>
              <w:noProof/>
              <w:lang w:val="en-CA"/>
            </w:rPr>
          </w:rPrChange>
        </w:rPr>
        <w:tab/>
        <w:t>(</w:t>
      </w:r>
      <w:r w:rsidRPr="00DE0F0E">
        <w:rPr>
          <w:noProof/>
          <w:lang w:val="en-CA"/>
        </w:rPr>
        <w:fldChar w:fldCharType="begin" w:fldLock="1"/>
      </w:r>
      <w:r w:rsidRPr="00A14FBE">
        <w:rPr>
          <w:noProof/>
          <w:lang w:val="fr-FR"/>
          <w:rPrChange w:id="202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25" w:author="ONNO Patrice" w:date="2019-03-08T16:01:00Z">
            <w:rPr>
              <w:noProof/>
              <w:lang w:val="en-CA"/>
            </w:rPr>
          </w:rPrChange>
        </w:rPr>
        <w:t>8</w:t>
      </w:r>
      <w:r w:rsidRPr="00DE0F0E">
        <w:rPr>
          <w:noProof/>
          <w:lang w:val="en-CA"/>
        </w:rPr>
        <w:fldChar w:fldCharType="end"/>
      </w:r>
      <w:r w:rsidRPr="00A14FBE">
        <w:rPr>
          <w:noProof/>
          <w:lang w:val="fr-FR"/>
          <w:rPrChange w:id="2026" w:author="ONNO Patrice" w:date="2019-03-08T16:01:00Z">
            <w:rPr>
              <w:noProof/>
              <w:lang w:val="en-CA"/>
            </w:rPr>
          </w:rPrChange>
        </w:rPr>
        <w:noBreakHyphen/>
      </w:r>
      <w:r w:rsidRPr="00DE0F0E">
        <w:rPr>
          <w:noProof/>
          <w:lang w:val="en-CA"/>
        </w:rPr>
        <w:fldChar w:fldCharType="begin" w:fldLock="1"/>
      </w:r>
      <w:r w:rsidRPr="00A14FBE">
        <w:rPr>
          <w:noProof/>
          <w:lang w:val="fr-FR"/>
          <w:rPrChange w:id="202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28" w:author="ONNO Patrice" w:date="2019-03-08T16:01:00Z">
            <w:rPr>
              <w:noProof/>
              <w:lang w:val="en-CA"/>
            </w:rPr>
          </w:rPrChange>
        </w:rPr>
        <w:t>204</w:t>
      </w:r>
      <w:r w:rsidRPr="00DE0F0E">
        <w:rPr>
          <w:noProof/>
          <w:lang w:val="en-CA"/>
        </w:rPr>
        <w:fldChar w:fldCharType="end"/>
      </w:r>
      <w:r w:rsidRPr="00A14FBE">
        <w:rPr>
          <w:noProof/>
          <w:lang w:val="fr-FR"/>
          <w:rPrChange w:id="2029" w:author="ONNO Patrice" w:date="2019-03-08T16:01:00Z">
            <w:rPr>
              <w:noProof/>
              <w:lang w:val="en-CA"/>
            </w:rPr>
          </w:rPrChange>
        </w:rPr>
        <w:t>)</w:t>
      </w:r>
    </w:p>
    <w:p w14:paraId="24F57297" w14:textId="2F167653"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30" w:author="ONNO Patrice" w:date="2019-03-08T16:01:00Z">
            <w:rPr>
              <w:noProof/>
              <w:lang w:val="en-CA"/>
            </w:rPr>
          </w:rPrChange>
        </w:rPr>
      </w:pPr>
      <w:r w:rsidRPr="00A14FBE">
        <w:rPr>
          <w:noProof/>
          <w:lang w:val="fr-FR"/>
          <w:rPrChange w:id="2031" w:author="ONNO Patrice" w:date="2019-03-08T16:01:00Z">
            <w:rPr>
              <w:noProof/>
              <w:lang w:val="en-CA"/>
            </w:rPr>
          </w:rPrChange>
        </w:rPr>
        <w:t>minC = p</w:t>
      </w:r>
      <w:r w:rsidRPr="00A14FBE">
        <w:rPr>
          <w:noProof/>
          <w:lang w:val="fr-FR" w:eastAsia="ko-KR"/>
          <w:rPrChange w:id="2032" w:author="ONNO Patrice" w:date="2019-03-08T16:01:00Z">
            <w:rPr>
              <w:noProof/>
              <w:lang w:val="en-CA" w:eastAsia="ko-KR"/>
            </w:rPr>
          </w:rPrChange>
        </w:rPr>
        <w:t>[ </w:t>
      </w:r>
      <w:r w:rsidRPr="00A14FBE">
        <w:rPr>
          <w:noProof/>
          <w:lang w:val="fr-FR"/>
          <w:rPrChange w:id="2033" w:author="ONNO Patrice" w:date="2019-03-08T16:01:00Z">
            <w:rPr>
              <w:noProof/>
              <w:lang w:val="en-CA"/>
            </w:rPr>
          </w:rPrChange>
        </w:rPr>
        <w:t>−1 ]</w:t>
      </w:r>
      <w:r w:rsidRPr="00A14FBE">
        <w:rPr>
          <w:noProof/>
          <w:lang w:val="fr-FR" w:eastAsia="ko-KR"/>
          <w:rPrChange w:id="2034" w:author="ONNO Patrice" w:date="2019-03-08T16:01:00Z">
            <w:rPr>
              <w:noProof/>
              <w:lang w:val="en-CA" w:eastAsia="ko-KR"/>
            </w:rPr>
          </w:rPrChange>
        </w:rPr>
        <w:t>[ y</w:t>
      </w:r>
      <w:r w:rsidRPr="00A14FBE">
        <w:rPr>
          <w:noProof/>
          <w:lang w:val="fr-FR"/>
          <w:rPrChange w:id="2035" w:author="ONNO Patrice" w:date="2019-03-08T16:01:00Z">
            <w:rPr>
              <w:noProof/>
              <w:lang w:val="en-CA"/>
            </w:rPr>
          </w:rPrChange>
        </w:rPr>
        <w:t> </w:t>
      </w:r>
      <w:r w:rsidRPr="00A14FBE">
        <w:rPr>
          <w:noProof/>
          <w:lang w:val="fr-FR" w:eastAsia="ko-KR"/>
          <w:rPrChange w:id="2036" w:author="ONNO Patrice" w:date="2019-03-08T16:01:00Z">
            <w:rPr>
              <w:noProof/>
              <w:lang w:val="en-CA" w:eastAsia="ko-KR"/>
            </w:rPr>
          </w:rPrChange>
        </w:rPr>
        <w:t>*</w:t>
      </w:r>
      <w:r w:rsidRPr="00A14FBE">
        <w:rPr>
          <w:noProof/>
          <w:lang w:val="fr-FR"/>
          <w:rPrChange w:id="2037" w:author="ONNO Patrice" w:date="2019-03-08T16:01:00Z">
            <w:rPr>
              <w:noProof/>
              <w:lang w:val="en-CA"/>
            </w:rPr>
          </w:rPrChange>
        </w:rPr>
        <w:t xml:space="preserve"> yS ] </w:t>
      </w:r>
      <w:r w:rsidRPr="00A14FBE">
        <w:rPr>
          <w:noProof/>
          <w:lang w:val="fr-FR"/>
          <w:rPrChange w:id="2038" w:author="ONNO Patrice" w:date="2019-03-08T16:01:00Z">
            <w:rPr>
              <w:noProof/>
              <w:lang w:val="en-CA"/>
            </w:rPr>
          </w:rPrChange>
        </w:rPr>
        <w:tab/>
        <w:t>(</w:t>
      </w:r>
      <w:r w:rsidRPr="00DE0F0E">
        <w:rPr>
          <w:noProof/>
          <w:lang w:val="en-CA"/>
        </w:rPr>
        <w:fldChar w:fldCharType="begin" w:fldLock="1"/>
      </w:r>
      <w:r w:rsidRPr="00A14FBE">
        <w:rPr>
          <w:noProof/>
          <w:lang w:val="fr-FR"/>
          <w:rPrChange w:id="203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40" w:author="ONNO Patrice" w:date="2019-03-08T16:01:00Z">
            <w:rPr>
              <w:noProof/>
              <w:lang w:val="en-CA"/>
            </w:rPr>
          </w:rPrChange>
        </w:rPr>
        <w:t>8</w:t>
      </w:r>
      <w:r w:rsidRPr="00DE0F0E">
        <w:rPr>
          <w:noProof/>
          <w:lang w:val="en-CA"/>
        </w:rPr>
        <w:fldChar w:fldCharType="end"/>
      </w:r>
      <w:r w:rsidRPr="00A14FBE">
        <w:rPr>
          <w:noProof/>
          <w:lang w:val="fr-FR"/>
          <w:rPrChange w:id="2041" w:author="ONNO Patrice" w:date="2019-03-08T16:01:00Z">
            <w:rPr>
              <w:noProof/>
              <w:lang w:val="en-CA"/>
            </w:rPr>
          </w:rPrChange>
        </w:rPr>
        <w:noBreakHyphen/>
      </w:r>
      <w:r w:rsidRPr="00DE0F0E">
        <w:rPr>
          <w:noProof/>
          <w:lang w:val="en-CA"/>
        </w:rPr>
        <w:fldChar w:fldCharType="begin" w:fldLock="1"/>
      </w:r>
      <w:r w:rsidRPr="00A14FBE">
        <w:rPr>
          <w:noProof/>
          <w:lang w:val="fr-FR"/>
          <w:rPrChange w:id="204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43" w:author="ONNO Patrice" w:date="2019-03-08T16:01:00Z">
            <w:rPr>
              <w:noProof/>
              <w:lang w:val="en-CA"/>
            </w:rPr>
          </w:rPrChange>
        </w:rPr>
        <w:t>205</w:t>
      </w:r>
      <w:r w:rsidRPr="00DE0F0E">
        <w:rPr>
          <w:noProof/>
          <w:lang w:val="en-CA"/>
        </w:rPr>
        <w:fldChar w:fldCharType="end"/>
      </w:r>
      <w:r w:rsidRPr="00A14FBE">
        <w:rPr>
          <w:noProof/>
          <w:lang w:val="fr-FR"/>
          <w:rPrChange w:id="2044" w:author="ONNO Patrice" w:date="2019-03-08T16:01: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45" w:author="ONNO Patrice" w:date="2019-03-08T16:01:00Z">
            <w:rPr>
              <w:noProof/>
              <w:lang w:val="en-CA"/>
            </w:rPr>
          </w:rPrChange>
        </w:rPr>
      </w:pPr>
      <w:r w:rsidRPr="00A14FBE">
        <w:rPr>
          <w:noProof/>
          <w:lang w:val="fr-FR"/>
          <w:rPrChange w:id="2046" w:author="ONNO Patrice" w:date="2019-03-08T16:01:00Z">
            <w:rPr>
              <w:noProof/>
              <w:lang w:val="en-CA"/>
            </w:rPr>
          </w:rPrChange>
        </w:rPr>
        <w:t>maxY = pLeftDsY</w:t>
      </w:r>
      <w:r w:rsidRPr="00A14FBE">
        <w:rPr>
          <w:noProof/>
          <w:lang w:val="fr-FR" w:eastAsia="ko-KR"/>
          <w:rPrChange w:id="2047" w:author="ONNO Patrice" w:date="2019-03-08T16:01:00Z">
            <w:rPr>
              <w:noProof/>
              <w:lang w:val="en-CA" w:eastAsia="ko-KR"/>
            </w:rPr>
          </w:rPrChange>
        </w:rPr>
        <w:t>[ y</w:t>
      </w:r>
      <w:r w:rsidRPr="00A14FBE">
        <w:rPr>
          <w:noProof/>
          <w:lang w:val="fr-FR"/>
          <w:rPrChange w:id="2048" w:author="ONNO Patrice" w:date="2019-03-08T16:01:00Z">
            <w:rPr>
              <w:noProof/>
              <w:lang w:val="en-CA"/>
            </w:rPr>
          </w:rPrChange>
        </w:rPr>
        <w:t> </w:t>
      </w:r>
      <w:r w:rsidRPr="00A14FBE">
        <w:rPr>
          <w:noProof/>
          <w:lang w:val="fr-FR" w:eastAsia="ko-KR"/>
          <w:rPrChange w:id="2049" w:author="ONNO Patrice" w:date="2019-03-08T16:01:00Z">
            <w:rPr>
              <w:noProof/>
              <w:lang w:val="en-CA" w:eastAsia="ko-KR"/>
            </w:rPr>
          </w:rPrChange>
        </w:rPr>
        <w:t>*</w:t>
      </w:r>
      <w:r w:rsidRPr="00A14FBE">
        <w:rPr>
          <w:noProof/>
          <w:lang w:val="fr-FR"/>
          <w:rPrChange w:id="2050" w:author="ONNO Patrice" w:date="2019-03-08T16:01:00Z">
            <w:rPr>
              <w:noProof/>
              <w:lang w:val="en-CA"/>
            </w:rPr>
          </w:rPrChange>
        </w:rPr>
        <w:t xml:space="preserve"> yS ] </w:t>
      </w:r>
      <w:r w:rsidRPr="00A14FBE">
        <w:rPr>
          <w:noProof/>
          <w:lang w:val="fr-FR"/>
          <w:rPrChange w:id="2051" w:author="ONNO Patrice" w:date="2019-03-08T16:01:00Z">
            <w:rPr>
              <w:noProof/>
              <w:lang w:val="en-CA"/>
            </w:rPr>
          </w:rPrChange>
        </w:rPr>
        <w:tab/>
        <w:t>(</w:t>
      </w:r>
      <w:r w:rsidRPr="00DE0F0E">
        <w:rPr>
          <w:noProof/>
          <w:lang w:val="en-CA"/>
        </w:rPr>
        <w:fldChar w:fldCharType="begin" w:fldLock="1"/>
      </w:r>
      <w:r w:rsidRPr="00A14FBE">
        <w:rPr>
          <w:noProof/>
          <w:lang w:val="fr-FR"/>
          <w:rPrChange w:id="205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53" w:author="ONNO Patrice" w:date="2019-03-08T16:01:00Z">
            <w:rPr>
              <w:noProof/>
              <w:lang w:val="en-CA"/>
            </w:rPr>
          </w:rPrChange>
        </w:rPr>
        <w:t>8</w:t>
      </w:r>
      <w:r w:rsidRPr="00DE0F0E">
        <w:rPr>
          <w:noProof/>
          <w:lang w:val="en-CA"/>
        </w:rPr>
        <w:fldChar w:fldCharType="end"/>
      </w:r>
      <w:r w:rsidRPr="00A14FBE">
        <w:rPr>
          <w:noProof/>
          <w:lang w:val="fr-FR"/>
          <w:rPrChange w:id="2054" w:author="ONNO Patrice" w:date="2019-03-08T16:01:00Z">
            <w:rPr>
              <w:noProof/>
              <w:lang w:val="en-CA"/>
            </w:rPr>
          </w:rPrChange>
        </w:rPr>
        <w:noBreakHyphen/>
      </w:r>
      <w:r w:rsidRPr="00DE0F0E">
        <w:rPr>
          <w:noProof/>
          <w:lang w:val="en-CA"/>
        </w:rPr>
        <w:fldChar w:fldCharType="begin" w:fldLock="1"/>
      </w:r>
      <w:r w:rsidRPr="00A14FBE">
        <w:rPr>
          <w:noProof/>
          <w:lang w:val="fr-FR"/>
          <w:rPrChange w:id="205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56" w:author="ONNO Patrice" w:date="2019-03-08T16:01:00Z">
            <w:rPr>
              <w:noProof/>
              <w:lang w:val="en-CA"/>
            </w:rPr>
          </w:rPrChange>
        </w:rPr>
        <w:t>206</w:t>
      </w:r>
      <w:r w:rsidRPr="00DE0F0E">
        <w:rPr>
          <w:noProof/>
          <w:lang w:val="en-CA"/>
        </w:rPr>
        <w:fldChar w:fldCharType="end"/>
      </w:r>
      <w:r w:rsidRPr="00A14FBE">
        <w:rPr>
          <w:noProof/>
          <w:lang w:val="fr-FR"/>
          <w:rPrChange w:id="2057" w:author="ONNO Patrice" w:date="2019-03-08T16:01:00Z">
            <w:rPr>
              <w:noProof/>
              <w:lang w:val="en-CA"/>
            </w:rPr>
          </w:rPrChange>
        </w:rPr>
        <w:t>)</w:t>
      </w:r>
    </w:p>
    <w:p w14:paraId="08CEDF55" w14:textId="1E3B7C4B"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58" w:author="ONNO Patrice" w:date="2019-03-08T16:01:00Z">
            <w:rPr>
              <w:noProof/>
              <w:lang w:val="en-CA"/>
            </w:rPr>
          </w:rPrChange>
        </w:rPr>
      </w:pPr>
      <w:r w:rsidRPr="00A14FBE">
        <w:rPr>
          <w:noProof/>
          <w:lang w:val="fr-FR"/>
          <w:rPrChange w:id="2059" w:author="ONNO Patrice" w:date="2019-03-08T16:01:00Z">
            <w:rPr>
              <w:noProof/>
              <w:lang w:val="en-CA"/>
            </w:rPr>
          </w:rPrChange>
        </w:rPr>
        <w:t>maxC = p</w:t>
      </w:r>
      <w:r w:rsidRPr="00A14FBE">
        <w:rPr>
          <w:noProof/>
          <w:lang w:val="fr-FR" w:eastAsia="ko-KR"/>
          <w:rPrChange w:id="2060" w:author="ONNO Patrice" w:date="2019-03-08T16:01:00Z">
            <w:rPr>
              <w:noProof/>
              <w:lang w:val="en-CA" w:eastAsia="ko-KR"/>
            </w:rPr>
          </w:rPrChange>
        </w:rPr>
        <w:t>[ </w:t>
      </w:r>
      <w:r w:rsidRPr="00A14FBE">
        <w:rPr>
          <w:noProof/>
          <w:lang w:val="fr-FR"/>
          <w:rPrChange w:id="2061" w:author="ONNO Patrice" w:date="2019-03-08T16:01:00Z">
            <w:rPr>
              <w:noProof/>
              <w:lang w:val="en-CA"/>
            </w:rPr>
          </w:rPrChange>
        </w:rPr>
        <w:t>−1 ]</w:t>
      </w:r>
      <w:r w:rsidRPr="00A14FBE">
        <w:rPr>
          <w:noProof/>
          <w:lang w:val="fr-FR" w:eastAsia="ko-KR"/>
          <w:rPrChange w:id="2062" w:author="ONNO Patrice" w:date="2019-03-08T16:01:00Z">
            <w:rPr>
              <w:noProof/>
              <w:lang w:val="en-CA" w:eastAsia="ko-KR"/>
            </w:rPr>
          </w:rPrChange>
        </w:rPr>
        <w:t>[ y</w:t>
      </w:r>
      <w:r w:rsidRPr="00A14FBE">
        <w:rPr>
          <w:noProof/>
          <w:lang w:val="fr-FR"/>
          <w:rPrChange w:id="2063" w:author="ONNO Patrice" w:date="2019-03-08T16:01:00Z">
            <w:rPr>
              <w:noProof/>
              <w:lang w:val="en-CA"/>
            </w:rPr>
          </w:rPrChange>
        </w:rPr>
        <w:t> </w:t>
      </w:r>
      <w:r w:rsidRPr="00A14FBE">
        <w:rPr>
          <w:noProof/>
          <w:lang w:val="fr-FR" w:eastAsia="ko-KR"/>
          <w:rPrChange w:id="2064" w:author="ONNO Patrice" w:date="2019-03-08T16:01:00Z">
            <w:rPr>
              <w:noProof/>
              <w:lang w:val="en-CA" w:eastAsia="ko-KR"/>
            </w:rPr>
          </w:rPrChange>
        </w:rPr>
        <w:t>*</w:t>
      </w:r>
      <w:r w:rsidRPr="00A14FBE">
        <w:rPr>
          <w:noProof/>
          <w:lang w:val="fr-FR"/>
          <w:rPrChange w:id="2065" w:author="ONNO Patrice" w:date="2019-03-08T16:01:00Z">
            <w:rPr>
              <w:noProof/>
              <w:lang w:val="en-CA"/>
            </w:rPr>
          </w:rPrChange>
        </w:rPr>
        <w:t xml:space="preserve"> yS ] </w:t>
      </w:r>
      <w:r w:rsidRPr="00A14FBE">
        <w:rPr>
          <w:noProof/>
          <w:lang w:val="fr-FR"/>
          <w:rPrChange w:id="2066" w:author="ONNO Patrice" w:date="2019-03-08T16:01:00Z">
            <w:rPr>
              <w:noProof/>
              <w:lang w:val="en-CA"/>
            </w:rPr>
          </w:rPrChange>
        </w:rPr>
        <w:tab/>
        <w:t>(</w:t>
      </w:r>
      <w:r w:rsidRPr="00DE0F0E">
        <w:rPr>
          <w:noProof/>
          <w:lang w:val="en-CA"/>
        </w:rPr>
        <w:fldChar w:fldCharType="begin" w:fldLock="1"/>
      </w:r>
      <w:r w:rsidRPr="00A14FBE">
        <w:rPr>
          <w:noProof/>
          <w:lang w:val="fr-FR"/>
          <w:rPrChange w:id="206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68" w:author="ONNO Patrice" w:date="2019-03-08T16:01:00Z">
            <w:rPr>
              <w:noProof/>
              <w:lang w:val="en-CA"/>
            </w:rPr>
          </w:rPrChange>
        </w:rPr>
        <w:t>8</w:t>
      </w:r>
      <w:r w:rsidRPr="00DE0F0E">
        <w:rPr>
          <w:noProof/>
          <w:lang w:val="en-CA"/>
        </w:rPr>
        <w:fldChar w:fldCharType="end"/>
      </w:r>
      <w:r w:rsidRPr="00A14FBE">
        <w:rPr>
          <w:noProof/>
          <w:lang w:val="fr-FR"/>
          <w:rPrChange w:id="2069" w:author="ONNO Patrice" w:date="2019-03-08T16:01:00Z">
            <w:rPr>
              <w:noProof/>
              <w:lang w:val="en-CA"/>
            </w:rPr>
          </w:rPrChange>
        </w:rPr>
        <w:noBreakHyphen/>
      </w:r>
      <w:r w:rsidRPr="00DE0F0E">
        <w:rPr>
          <w:noProof/>
          <w:lang w:val="en-CA"/>
        </w:rPr>
        <w:fldChar w:fldCharType="begin" w:fldLock="1"/>
      </w:r>
      <w:r w:rsidRPr="00A14FBE">
        <w:rPr>
          <w:noProof/>
          <w:lang w:val="fr-FR"/>
          <w:rPrChange w:id="207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71" w:author="ONNO Patrice" w:date="2019-03-08T16:01:00Z">
            <w:rPr>
              <w:noProof/>
              <w:lang w:val="en-CA"/>
            </w:rPr>
          </w:rPrChange>
        </w:rPr>
        <w:t>207</w:t>
      </w:r>
      <w:r w:rsidRPr="00DE0F0E">
        <w:rPr>
          <w:noProof/>
          <w:lang w:val="en-CA"/>
        </w:rPr>
        <w:fldChar w:fldCharType="end"/>
      </w:r>
      <w:r w:rsidRPr="00A14FBE">
        <w:rPr>
          <w:noProof/>
          <w:lang w:val="fr-FR"/>
          <w:rPrChange w:id="2072" w:author="ONNO Patrice" w:date="2019-03-08T16:01: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73" w:author="ONNO Patrice" w:date="2019-03-08T16:01:00Z">
            <w:rPr>
              <w:noProof/>
              <w:lang w:val="en-CA"/>
            </w:rPr>
          </w:rPrChange>
        </w:rPr>
      </w:pPr>
      <w:r w:rsidRPr="00DE0F0E">
        <w:rPr>
          <w:noProof/>
          <w:lang w:val="en-CA"/>
        </w:rPr>
        <w:t>x += ( normDiff  !=  </w:t>
      </w:r>
      <w:r w:rsidRPr="00A14FBE">
        <w:rPr>
          <w:noProof/>
          <w:lang w:val="fr-FR"/>
          <w:rPrChange w:id="2074" w:author="ONNO Patrice" w:date="2019-03-08T16:01:00Z">
            <w:rPr>
              <w:noProof/>
              <w:lang w:val="en-CA"/>
            </w:rPr>
          </w:rPrChange>
        </w:rPr>
        <w:t>0 )  ?  1  :  0</w:t>
      </w:r>
      <w:r w:rsidRPr="00A14FBE">
        <w:rPr>
          <w:noProof/>
          <w:lang w:val="fr-FR"/>
          <w:rPrChange w:id="2075" w:author="ONNO Patrice" w:date="2019-03-08T16:01:00Z">
            <w:rPr>
              <w:noProof/>
              <w:lang w:val="en-CA"/>
            </w:rPr>
          </w:rPrChange>
        </w:rPr>
        <w:tab/>
        <w:t>(</w:t>
      </w:r>
      <w:r w:rsidRPr="00DE0F0E">
        <w:rPr>
          <w:noProof/>
          <w:lang w:val="en-CA"/>
        </w:rPr>
        <w:fldChar w:fldCharType="begin" w:fldLock="1"/>
      </w:r>
      <w:r w:rsidRPr="00A14FBE">
        <w:rPr>
          <w:noProof/>
          <w:lang w:val="fr-FR"/>
          <w:rPrChange w:id="207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77" w:author="ONNO Patrice" w:date="2019-03-08T16:01:00Z">
            <w:rPr>
              <w:noProof/>
              <w:lang w:val="en-CA"/>
            </w:rPr>
          </w:rPrChange>
        </w:rPr>
        <w:t>8</w:t>
      </w:r>
      <w:r w:rsidRPr="00DE0F0E">
        <w:rPr>
          <w:noProof/>
          <w:lang w:val="en-CA"/>
        </w:rPr>
        <w:fldChar w:fldCharType="end"/>
      </w:r>
      <w:r w:rsidRPr="00A14FBE">
        <w:rPr>
          <w:noProof/>
          <w:lang w:val="fr-FR"/>
          <w:rPrChange w:id="2078" w:author="ONNO Patrice" w:date="2019-03-08T16:01:00Z">
            <w:rPr>
              <w:noProof/>
              <w:lang w:val="en-CA"/>
            </w:rPr>
          </w:rPrChange>
        </w:rPr>
        <w:noBreakHyphen/>
      </w:r>
      <w:r w:rsidRPr="00DE0F0E">
        <w:rPr>
          <w:noProof/>
          <w:lang w:val="en-CA"/>
        </w:rPr>
        <w:fldChar w:fldCharType="begin" w:fldLock="1"/>
      </w:r>
      <w:r w:rsidRPr="00A14FBE">
        <w:rPr>
          <w:noProof/>
          <w:lang w:val="fr-FR"/>
          <w:rPrChange w:id="207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80" w:author="ONNO Patrice" w:date="2019-03-08T16:01:00Z">
            <w:rPr>
              <w:noProof/>
              <w:lang w:val="en-CA"/>
            </w:rPr>
          </w:rPrChange>
        </w:rPr>
        <w:t>215</w:t>
      </w:r>
      <w:r w:rsidRPr="00DE0F0E">
        <w:rPr>
          <w:noProof/>
          <w:lang w:val="en-CA"/>
        </w:rPr>
        <w:fldChar w:fldCharType="end"/>
      </w:r>
      <w:r w:rsidRPr="00A14FBE">
        <w:rPr>
          <w:noProof/>
          <w:lang w:val="fr-FR"/>
          <w:rPrChange w:id="2081" w:author="ONNO Patrice" w:date="2019-03-08T16:01:00Z">
            <w:rPr>
              <w:noProof/>
              <w:lang w:val="en-CA"/>
            </w:rPr>
          </w:rPrChange>
        </w:rPr>
        <w:t>)</w:t>
      </w:r>
    </w:p>
    <w:p w14:paraId="26B3FE37" w14:textId="35D82380"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82" w:author="ONNO Patrice" w:date="2019-03-08T16:01:00Z">
            <w:rPr>
              <w:noProof/>
              <w:lang w:val="en-CA"/>
            </w:rPr>
          </w:rPrChange>
        </w:rPr>
      </w:pPr>
      <w:r w:rsidRPr="00A14FBE">
        <w:rPr>
          <w:noProof/>
          <w:lang w:val="fr-FR"/>
          <w:rPrChange w:id="2083" w:author="ONNO Patrice" w:date="2019-03-08T16:01:00Z">
            <w:rPr>
              <w:noProof/>
              <w:lang w:val="en-CA"/>
            </w:rPr>
          </w:rPrChange>
        </w:rPr>
        <w:t>y = Floor( Log2( Abs ( diffC ) ) ) + 1</w:t>
      </w:r>
      <w:r w:rsidRPr="00A14FBE">
        <w:rPr>
          <w:noProof/>
          <w:lang w:val="fr-FR"/>
          <w:rPrChange w:id="2084" w:author="ONNO Patrice" w:date="2019-03-08T16:01:00Z">
            <w:rPr>
              <w:noProof/>
              <w:lang w:val="en-CA"/>
            </w:rPr>
          </w:rPrChange>
        </w:rPr>
        <w:tab/>
        <w:t>(</w:t>
      </w:r>
      <w:r w:rsidRPr="00DE0F0E">
        <w:rPr>
          <w:noProof/>
          <w:lang w:val="en-CA"/>
        </w:rPr>
        <w:fldChar w:fldCharType="begin" w:fldLock="1"/>
      </w:r>
      <w:r w:rsidRPr="00A14FBE">
        <w:rPr>
          <w:noProof/>
          <w:lang w:val="fr-FR"/>
          <w:rPrChange w:id="208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86" w:author="ONNO Patrice" w:date="2019-03-08T16:01:00Z">
            <w:rPr>
              <w:noProof/>
              <w:lang w:val="en-CA"/>
            </w:rPr>
          </w:rPrChange>
        </w:rPr>
        <w:t>8</w:t>
      </w:r>
      <w:r w:rsidRPr="00DE0F0E">
        <w:rPr>
          <w:noProof/>
          <w:lang w:val="en-CA"/>
        </w:rPr>
        <w:fldChar w:fldCharType="end"/>
      </w:r>
      <w:r w:rsidRPr="00A14FBE">
        <w:rPr>
          <w:noProof/>
          <w:lang w:val="fr-FR"/>
          <w:rPrChange w:id="2087" w:author="ONNO Patrice" w:date="2019-03-08T16:01:00Z">
            <w:rPr>
              <w:noProof/>
              <w:lang w:val="en-CA"/>
            </w:rPr>
          </w:rPrChange>
        </w:rPr>
        <w:noBreakHyphen/>
      </w:r>
      <w:r w:rsidRPr="00DE0F0E">
        <w:rPr>
          <w:noProof/>
          <w:lang w:val="en-CA"/>
        </w:rPr>
        <w:fldChar w:fldCharType="begin" w:fldLock="1"/>
      </w:r>
      <w:r w:rsidRPr="00A14FBE">
        <w:rPr>
          <w:noProof/>
          <w:lang w:val="fr-FR"/>
          <w:rPrChange w:id="208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89" w:author="ONNO Patrice" w:date="2019-03-08T16:01:00Z">
            <w:rPr>
              <w:noProof/>
              <w:lang w:val="en-CA"/>
            </w:rPr>
          </w:rPrChange>
        </w:rPr>
        <w:t>216</w:t>
      </w:r>
      <w:r w:rsidRPr="00DE0F0E">
        <w:rPr>
          <w:noProof/>
          <w:lang w:val="en-CA"/>
        </w:rPr>
        <w:fldChar w:fldCharType="end"/>
      </w:r>
      <w:r w:rsidRPr="00A14FBE">
        <w:rPr>
          <w:noProof/>
          <w:lang w:val="fr-FR"/>
          <w:rPrChange w:id="2090" w:author="ONNO Patrice" w:date="2019-03-08T16:01:00Z">
            <w:rPr>
              <w:noProof/>
              <w:lang w:val="en-CA"/>
            </w:rPr>
          </w:rPrChange>
        </w:rPr>
        <w:t>)</w:t>
      </w:r>
    </w:p>
    <w:p w14:paraId="622C3BA7" w14:textId="143316A6"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91" w:author="ONNO Patrice" w:date="2019-03-08T16:01:00Z">
            <w:rPr>
              <w:noProof/>
              <w:lang w:val="en-CA"/>
            </w:rPr>
          </w:rPrChange>
        </w:rPr>
      </w:pPr>
      <w:r w:rsidRPr="00A14FBE">
        <w:rPr>
          <w:noProof/>
          <w:lang w:val="fr-FR"/>
          <w:rPrChange w:id="2092" w:author="ONNO Patrice" w:date="2019-03-08T16:01:00Z">
            <w:rPr>
              <w:noProof/>
              <w:lang w:val="en-CA"/>
            </w:rPr>
          </w:rPrChange>
        </w:rPr>
        <w:t>a = ( diffC * ( divSigTable[ normDiff ] | 8 ) + 2</w:t>
      </w:r>
      <w:r w:rsidRPr="00A14FBE">
        <w:rPr>
          <w:noProof/>
          <w:vertAlign w:val="superscript"/>
          <w:lang w:val="fr-FR"/>
          <w:rPrChange w:id="2093" w:author="ONNO Patrice" w:date="2019-03-08T16:01:00Z">
            <w:rPr>
              <w:noProof/>
              <w:vertAlign w:val="superscript"/>
              <w:lang w:val="en-CA"/>
            </w:rPr>
          </w:rPrChange>
        </w:rPr>
        <w:t>y − 1</w:t>
      </w:r>
      <w:r w:rsidRPr="00A14FBE">
        <w:rPr>
          <w:noProof/>
          <w:lang w:val="fr-FR"/>
          <w:rPrChange w:id="2094" w:author="ONNO Patrice" w:date="2019-03-08T16:01:00Z">
            <w:rPr>
              <w:noProof/>
              <w:lang w:val="en-CA"/>
            </w:rPr>
          </w:rPrChange>
        </w:rPr>
        <w:t> ) &gt;&gt; y</w:t>
      </w:r>
      <w:r w:rsidRPr="00A14FBE">
        <w:rPr>
          <w:noProof/>
          <w:lang w:val="fr-FR"/>
          <w:rPrChange w:id="2095" w:author="ONNO Patrice" w:date="2019-03-08T16:01:00Z">
            <w:rPr>
              <w:noProof/>
              <w:lang w:val="en-CA"/>
            </w:rPr>
          </w:rPrChange>
        </w:rPr>
        <w:tab/>
        <w:t>(</w:t>
      </w:r>
      <w:r w:rsidRPr="00DE0F0E">
        <w:rPr>
          <w:noProof/>
          <w:lang w:val="en-CA"/>
        </w:rPr>
        <w:fldChar w:fldCharType="begin" w:fldLock="1"/>
      </w:r>
      <w:r w:rsidRPr="00A14FBE">
        <w:rPr>
          <w:noProof/>
          <w:lang w:val="fr-FR"/>
          <w:rPrChange w:id="209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97" w:author="ONNO Patrice" w:date="2019-03-08T16:01:00Z">
            <w:rPr>
              <w:noProof/>
              <w:lang w:val="en-CA"/>
            </w:rPr>
          </w:rPrChange>
        </w:rPr>
        <w:t>8</w:t>
      </w:r>
      <w:r w:rsidRPr="00DE0F0E">
        <w:rPr>
          <w:noProof/>
          <w:lang w:val="en-CA"/>
        </w:rPr>
        <w:fldChar w:fldCharType="end"/>
      </w:r>
      <w:r w:rsidRPr="00A14FBE">
        <w:rPr>
          <w:noProof/>
          <w:lang w:val="fr-FR"/>
          <w:rPrChange w:id="2098" w:author="ONNO Patrice" w:date="2019-03-08T16:01:00Z">
            <w:rPr>
              <w:noProof/>
              <w:lang w:val="en-CA"/>
            </w:rPr>
          </w:rPrChange>
        </w:rPr>
        <w:noBreakHyphen/>
      </w:r>
      <w:r w:rsidRPr="00DE0F0E">
        <w:rPr>
          <w:noProof/>
          <w:lang w:val="en-CA"/>
        </w:rPr>
        <w:fldChar w:fldCharType="begin" w:fldLock="1"/>
      </w:r>
      <w:r w:rsidRPr="00A14FBE">
        <w:rPr>
          <w:noProof/>
          <w:lang w:val="fr-FR"/>
          <w:rPrChange w:id="209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00" w:author="ONNO Patrice" w:date="2019-03-08T16:01:00Z">
            <w:rPr>
              <w:noProof/>
              <w:lang w:val="en-CA"/>
            </w:rPr>
          </w:rPrChange>
        </w:rPr>
        <w:t>217</w:t>
      </w:r>
      <w:r w:rsidRPr="00DE0F0E">
        <w:rPr>
          <w:noProof/>
          <w:lang w:val="en-CA"/>
        </w:rPr>
        <w:fldChar w:fldCharType="end"/>
      </w:r>
      <w:r w:rsidRPr="00A14FBE">
        <w:rPr>
          <w:noProof/>
          <w:lang w:val="fr-FR"/>
          <w:rPrChange w:id="2101" w:author="ONNO Patrice" w:date="2019-03-08T16:01:00Z">
            <w:rPr>
              <w:noProof/>
              <w:lang w:val="en-CA"/>
            </w:rPr>
          </w:rPrChange>
        </w:rPr>
        <w:t>)</w:t>
      </w:r>
    </w:p>
    <w:p w14:paraId="55F94DEF" w14:textId="311518C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102" w:author="ONNO Patrice" w:date="2019-03-08T16:01:00Z">
            <w:rPr>
              <w:noProof/>
              <w:lang w:val="en-CA"/>
            </w:rPr>
          </w:rPrChange>
        </w:rPr>
      </w:pPr>
      <w:r w:rsidRPr="00A14FBE">
        <w:rPr>
          <w:noProof/>
          <w:lang w:val="fr-FR"/>
          <w:rPrChange w:id="2103" w:author="ONNO Patrice" w:date="2019-03-08T16:01:00Z">
            <w:rPr>
              <w:noProof/>
              <w:lang w:val="en-CA"/>
            </w:rPr>
          </w:rPrChange>
        </w:rPr>
        <w:t>k = ( ( 3 + x − y ) &lt; 1 )  ?  1  :  3 + x − y</w:t>
      </w:r>
      <w:r w:rsidRPr="00A14FBE">
        <w:rPr>
          <w:noProof/>
          <w:lang w:val="fr-FR"/>
          <w:rPrChange w:id="2104" w:author="ONNO Patrice" w:date="2019-03-08T16:01:00Z">
            <w:rPr>
              <w:noProof/>
              <w:lang w:val="en-CA"/>
            </w:rPr>
          </w:rPrChange>
        </w:rPr>
        <w:tab/>
        <w:t>(</w:t>
      </w:r>
      <w:r w:rsidRPr="00DE0F0E">
        <w:rPr>
          <w:noProof/>
          <w:lang w:val="en-CA"/>
        </w:rPr>
        <w:fldChar w:fldCharType="begin" w:fldLock="1"/>
      </w:r>
      <w:r w:rsidRPr="00A14FBE">
        <w:rPr>
          <w:noProof/>
          <w:lang w:val="fr-FR"/>
          <w:rPrChange w:id="210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06" w:author="ONNO Patrice" w:date="2019-03-08T16:01:00Z">
            <w:rPr>
              <w:noProof/>
              <w:lang w:val="en-CA"/>
            </w:rPr>
          </w:rPrChange>
        </w:rPr>
        <w:t>8</w:t>
      </w:r>
      <w:r w:rsidRPr="00DE0F0E">
        <w:rPr>
          <w:noProof/>
          <w:lang w:val="en-CA"/>
        </w:rPr>
        <w:fldChar w:fldCharType="end"/>
      </w:r>
      <w:r w:rsidRPr="00A14FBE">
        <w:rPr>
          <w:noProof/>
          <w:lang w:val="fr-FR"/>
          <w:rPrChange w:id="2107" w:author="ONNO Patrice" w:date="2019-03-08T16:01:00Z">
            <w:rPr>
              <w:noProof/>
              <w:lang w:val="en-CA"/>
            </w:rPr>
          </w:rPrChange>
        </w:rPr>
        <w:noBreakHyphen/>
      </w:r>
      <w:r w:rsidRPr="00DE0F0E">
        <w:rPr>
          <w:noProof/>
          <w:lang w:val="en-CA"/>
        </w:rPr>
        <w:fldChar w:fldCharType="begin" w:fldLock="1"/>
      </w:r>
      <w:r w:rsidRPr="00A14FBE">
        <w:rPr>
          <w:noProof/>
          <w:lang w:val="fr-FR"/>
          <w:rPrChange w:id="210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09" w:author="ONNO Patrice" w:date="2019-03-08T16:01:00Z">
            <w:rPr>
              <w:noProof/>
              <w:lang w:val="en-CA"/>
            </w:rPr>
          </w:rPrChange>
        </w:rPr>
        <w:t>218</w:t>
      </w:r>
      <w:r w:rsidRPr="00DE0F0E">
        <w:rPr>
          <w:noProof/>
          <w:lang w:val="en-CA"/>
        </w:rPr>
        <w:fldChar w:fldCharType="end"/>
      </w:r>
      <w:r w:rsidRPr="00A14FBE">
        <w:rPr>
          <w:noProof/>
          <w:lang w:val="fr-FR"/>
          <w:rPrChange w:id="2110" w:author="ONNO Patrice" w:date="2019-03-08T16:01:00Z">
            <w:rPr>
              <w:noProof/>
              <w:lang w:val="en-CA"/>
            </w:rPr>
          </w:rPrChange>
        </w:rPr>
        <w:t>)</w:t>
      </w:r>
    </w:p>
    <w:p w14:paraId="582FA29D" w14:textId="418F266E"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111" w:author="ONNO Patrice" w:date="2019-03-08T16:01:00Z">
            <w:rPr>
              <w:noProof/>
              <w:lang w:val="en-CA"/>
            </w:rPr>
          </w:rPrChange>
        </w:rPr>
      </w:pPr>
      <w:r w:rsidRPr="00A14FBE">
        <w:rPr>
          <w:noProof/>
          <w:lang w:val="fr-FR"/>
          <w:rPrChange w:id="2112" w:author="ONNO Patrice" w:date="2019-03-08T16:01:00Z">
            <w:rPr>
              <w:noProof/>
              <w:lang w:val="en-CA"/>
            </w:rPr>
          </w:rPrChange>
        </w:rPr>
        <w:t>a = ( ( 3 + x − y ) &lt; 1 )  ?  Sign( a ) * 15  :  a</w:t>
      </w:r>
      <w:r w:rsidRPr="00A14FBE">
        <w:rPr>
          <w:noProof/>
          <w:lang w:val="fr-FR"/>
          <w:rPrChange w:id="2113" w:author="ONNO Patrice" w:date="2019-03-08T16:01:00Z">
            <w:rPr>
              <w:noProof/>
              <w:lang w:val="en-CA"/>
            </w:rPr>
          </w:rPrChange>
        </w:rPr>
        <w:tab/>
        <w:t>(</w:t>
      </w:r>
      <w:r w:rsidRPr="00DE0F0E">
        <w:rPr>
          <w:noProof/>
          <w:lang w:val="en-CA"/>
        </w:rPr>
        <w:fldChar w:fldCharType="begin" w:fldLock="1"/>
      </w:r>
      <w:r w:rsidRPr="00A14FBE">
        <w:rPr>
          <w:noProof/>
          <w:lang w:val="fr-FR"/>
          <w:rPrChange w:id="211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15" w:author="ONNO Patrice" w:date="2019-03-08T16:01:00Z">
            <w:rPr>
              <w:noProof/>
              <w:lang w:val="en-CA"/>
            </w:rPr>
          </w:rPrChange>
        </w:rPr>
        <w:t>8</w:t>
      </w:r>
      <w:r w:rsidRPr="00DE0F0E">
        <w:rPr>
          <w:noProof/>
          <w:lang w:val="en-CA"/>
        </w:rPr>
        <w:fldChar w:fldCharType="end"/>
      </w:r>
      <w:r w:rsidRPr="00A14FBE">
        <w:rPr>
          <w:noProof/>
          <w:lang w:val="fr-FR"/>
          <w:rPrChange w:id="2116" w:author="ONNO Patrice" w:date="2019-03-08T16:01:00Z">
            <w:rPr>
              <w:noProof/>
              <w:lang w:val="en-CA"/>
            </w:rPr>
          </w:rPrChange>
        </w:rPr>
        <w:noBreakHyphen/>
      </w:r>
      <w:r w:rsidRPr="00DE0F0E">
        <w:rPr>
          <w:noProof/>
          <w:lang w:val="en-CA"/>
        </w:rPr>
        <w:fldChar w:fldCharType="begin" w:fldLock="1"/>
      </w:r>
      <w:r w:rsidRPr="00A14FBE">
        <w:rPr>
          <w:noProof/>
          <w:lang w:val="fr-FR"/>
          <w:rPrChange w:id="211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18" w:author="ONNO Patrice" w:date="2019-03-08T16:01:00Z">
            <w:rPr>
              <w:noProof/>
              <w:lang w:val="en-CA"/>
            </w:rPr>
          </w:rPrChange>
        </w:rPr>
        <w:t>219</w:t>
      </w:r>
      <w:r w:rsidRPr="00DE0F0E">
        <w:rPr>
          <w:noProof/>
          <w:lang w:val="en-CA"/>
        </w:rPr>
        <w:fldChar w:fldCharType="end"/>
      </w:r>
      <w:r w:rsidRPr="00A14FBE">
        <w:rPr>
          <w:noProof/>
          <w:lang w:val="fr-FR"/>
          <w:rPrChange w:id="2119" w:author="ONNO Patrice" w:date="2019-03-08T16:01:00Z">
            <w:rPr>
              <w:noProof/>
              <w:lang w:val="en-CA"/>
            </w:rPr>
          </w:rPrChange>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120"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120"/>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A14FBE"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121" w:author="ONNO Patrice" w:date="2019-03-08T16:01:00Z">
            <w:rPr>
              <w:rFonts w:eastAsia="Malgun Gothic"/>
              <w:noProof/>
              <w:lang w:val="en-CA" w:eastAsia="ko-KR"/>
            </w:rPr>
          </w:rPrChange>
        </w:rPr>
      </w:pPr>
      <w:r w:rsidRPr="00A14FBE">
        <w:rPr>
          <w:rFonts w:eastAsia="Malgun Gothic"/>
          <w:noProof/>
          <w:lang w:val="fr-FR" w:eastAsia="ko-KR"/>
          <w:rPrChange w:id="2122" w:author="ONNO Patrice" w:date="2019-03-08T16:01:00Z">
            <w:rPr>
              <w:rFonts w:eastAsia="Malgun Gothic"/>
              <w:noProof/>
              <w:lang w:val="en-CA" w:eastAsia="ko-KR"/>
            </w:rPr>
          </w:rPrChange>
        </w:rPr>
        <w:t>mainRef[ x ] = p[ x ][ −1 ]</w:t>
      </w:r>
      <w:r w:rsidRPr="00A14FBE">
        <w:rPr>
          <w:rFonts w:eastAsia="Malgun Gothic"/>
          <w:noProof/>
          <w:lang w:val="fr-FR" w:eastAsia="ko-KR"/>
          <w:rPrChange w:id="2123" w:author="ONNO Patrice" w:date="2019-03-08T16:01:00Z">
            <w:rPr>
              <w:rFonts w:eastAsia="Malgun Gothic"/>
              <w:noProof/>
              <w:lang w:val="en-CA" w:eastAsia="ko-KR"/>
            </w:rPr>
          </w:rPrChange>
        </w:rPr>
        <w:tab/>
      </w:r>
      <w:r w:rsidRPr="00A14FBE">
        <w:rPr>
          <w:noProof/>
          <w:lang w:val="fr-FR"/>
          <w:rPrChange w:id="2124" w:author="ONNO Patrice" w:date="2019-03-08T16:01:00Z">
            <w:rPr>
              <w:noProof/>
              <w:lang w:val="en-CA"/>
            </w:rPr>
          </w:rPrChange>
        </w:rPr>
        <w:tab/>
        <w:t>(</w:t>
      </w:r>
      <w:r w:rsidRPr="00DE0F0E">
        <w:rPr>
          <w:noProof/>
          <w:lang w:val="en-CA"/>
        </w:rPr>
        <w:fldChar w:fldCharType="begin" w:fldLock="1"/>
      </w:r>
      <w:r w:rsidRPr="00A14FBE">
        <w:rPr>
          <w:noProof/>
          <w:lang w:val="fr-FR"/>
          <w:rPrChange w:id="212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26" w:author="ONNO Patrice" w:date="2019-03-08T16:01:00Z">
            <w:rPr>
              <w:noProof/>
              <w:lang w:val="en-CA"/>
            </w:rPr>
          </w:rPrChange>
        </w:rPr>
        <w:t>8</w:t>
      </w:r>
      <w:r w:rsidRPr="00DE0F0E">
        <w:rPr>
          <w:noProof/>
          <w:lang w:val="en-CA"/>
        </w:rPr>
        <w:fldChar w:fldCharType="end"/>
      </w:r>
      <w:r w:rsidRPr="00A14FBE">
        <w:rPr>
          <w:noProof/>
          <w:lang w:val="fr-FR"/>
          <w:rPrChange w:id="2127" w:author="ONNO Patrice" w:date="2019-03-08T16:01:00Z">
            <w:rPr>
              <w:noProof/>
              <w:lang w:val="en-CA"/>
            </w:rPr>
          </w:rPrChange>
        </w:rPr>
        <w:noBreakHyphen/>
      </w:r>
      <w:r w:rsidRPr="00DE0F0E">
        <w:rPr>
          <w:noProof/>
          <w:lang w:val="en-CA"/>
        </w:rPr>
        <w:fldChar w:fldCharType="begin" w:fldLock="1"/>
      </w:r>
      <w:r w:rsidRPr="00A14FBE">
        <w:rPr>
          <w:noProof/>
          <w:lang w:val="fr-FR"/>
          <w:rPrChange w:id="212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29" w:author="ONNO Patrice" w:date="2019-03-08T16:01:00Z">
            <w:rPr>
              <w:noProof/>
              <w:lang w:val="en-CA"/>
            </w:rPr>
          </w:rPrChange>
        </w:rPr>
        <w:t>226</w:t>
      </w:r>
      <w:r w:rsidRPr="00DE0F0E">
        <w:rPr>
          <w:noProof/>
          <w:lang w:val="en-CA"/>
        </w:rPr>
        <w:fldChar w:fldCharType="end"/>
      </w:r>
      <w:r w:rsidRPr="00A14FBE">
        <w:rPr>
          <w:noProof/>
          <w:lang w:val="fr-FR"/>
          <w:rPrChange w:id="2130" w:author="ONNO Patrice" w:date="2019-03-08T16:01:00Z">
            <w:rPr>
              <w:noProof/>
              <w:lang w:val="en-CA"/>
            </w:rPr>
          </w:rPrChange>
        </w:rPr>
        <w:t>)</w:t>
      </w:r>
      <w:r w:rsidRPr="00A14FBE">
        <w:rPr>
          <w:rFonts w:eastAsia="Malgun Gothic"/>
          <w:noProof/>
          <w:lang w:val="fr-FR" w:eastAsia="ko-KR"/>
          <w:rPrChange w:id="2131" w:author="ONNO Patrice" w:date="2019-03-08T16:01: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32" w:author="ONNO Patrice" w:date="2019-03-08T16:01:00Z">
            <w:rPr>
              <w:noProof/>
              <w:lang w:val="en-CA"/>
            </w:rPr>
          </w:rPrChange>
        </w:rPr>
      </w:pPr>
      <w:r w:rsidRPr="00A14FBE">
        <w:rPr>
          <w:rFonts w:eastAsia="Malgun Gothic"/>
          <w:noProof/>
          <w:lang w:val="fr-FR" w:eastAsia="ko-KR"/>
          <w:rPrChange w:id="2133" w:author="ONNO Patrice" w:date="2019-03-08T16:01:00Z">
            <w:rPr>
              <w:rFonts w:eastAsia="Malgun Gothic"/>
              <w:noProof/>
              <w:lang w:val="en-CA" w:eastAsia="ko-KR"/>
            </w:rPr>
          </w:rPrChange>
        </w:rPr>
        <w:t>refL[ x ][ y ] = p[ −1 ][ y ]</w:t>
      </w:r>
      <w:r w:rsidRPr="00A14FBE">
        <w:rPr>
          <w:noProof/>
          <w:lang w:val="fr-FR"/>
          <w:rPrChange w:id="2134" w:author="ONNO Patrice" w:date="2019-03-08T16:01:00Z">
            <w:rPr>
              <w:noProof/>
              <w:lang w:val="en-CA"/>
            </w:rPr>
          </w:rPrChange>
        </w:rPr>
        <w:t xml:space="preserve"> </w:t>
      </w:r>
      <w:r w:rsidRPr="00A14FBE">
        <w:rPr>
          <w:noProof/>
          <w:lang w:val="fr-FR"/>
          <w:rPrChange w:id="2135" w:author="ONNO Patrice" w:date="2019-03-08T16:01:00Z">
            <w:rPr>
              <w:noProof/>
              <w:lang w:val="en-CA"/>
            </w:rPr>
          </w:rPrChange>
        </w:rPr>
        <w:tab/>
      </w:r>
      <w:r w:rsidRPr="00A14FBE">
        <w:rPr>
          <w:noProof/>
          <w:lang w:val="fr-FR"/>
          <w:rPrChange w:id="2136" w:author="ONNO Patrice" w:date="2019-03-08T16:01:00Z">
            <w:rPr>
              <w:noProof/>
              <w:lang w:val="en-CA"/>
            </w:rPr>
          </w:rPrChange>
        </w:rPr>
        <w:tab/>
        <w:t>(</w:t>
      </w:r>
      <w:r w:rsidRPr="00DE0F0E">
        <w:rPr>
          <w:noProof/>
          <w:lang w:val="en-CA"/>
        </w:rPr>
        <w:fldChar w:fldCharType="begin" w:fldLock="1"/>
      </w:r>
      <w:r w:rsidRPr="00A14FBE">
        <w:rPr>
          <w:noProof/>
          <w:lang w:val="fr-FR"/>
          <w:rPrChange w:id="213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38" w:author="ONNO Patrice" w:date="2019-03-08T16:01:00Z">
            <w:rPr>
              <w:noProof/>
              <w:lang w:val="en-CA"/>
            </w:rPr>
          </w:rPrChange>
        </w:rPr>
        <w:t>8</w:t>
      </w:r>
      <w:r w:rsidRPr="00DE0F0E">
        <w:rPr>
          <w:noProof/>
          <w:lang w:val="en-CA"/>
        </w:rPr>
        <w:fldChar w:fldCharType="end"/>
      </w:r>
      <w:r w:rsidRPr="00A14FBE">
        <w:rPr>
          <w:noProof/>
          <w:lang w:val="fr-FR"/>
          <w:rPrChange w:id="2139" w:author="ONNO Patrice" w:date="2019-03-08T16:01:00Z">
            <w:rPr>
              <w:noProof/>
              <w:lang w:val="en-CA"/>
            </w:rPr>
          </w:rPrChange>
        </w:rPr>
        <w:noBreakHyphen/>
      </w:r>
      <w:r w:rsidRPr="00DE0F0E">
        <w:rPr>
          <w:noProof/>
          <w:lang w:val="en-CA"/>
        </w:rPr>
        <w:fldChar w:fldCharType="begin" w:fldLock="1"/>
      </w:r>
      <w:r w:rsidRPr="00A14FBE">
        <w:rPr>
          <w:noProof/>
          <w:lang w:val="fr-FR"/>
          <w:rPrChange w:id="214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41" w:author="ONNO Patrice" w:date="2019-03-08T16:01:00Z">
            <w:rPr>
              <w:noProof/>
              <w:lang w:val="en-CA"/>
            </w:rPr>
          </w:rPrChange>
        </w:rPr>
        <w:t>227</w:t>
      </w:r>
      <w:r w:rsidRPr="00DE0F0E">
        <w:rPr>
          <w:noProof/>
          <w:lang w:val="en-CA"/>
        </w:rPr>
        <w:fldChar w:fldCharType="end"/>
      </w:r>
      <w:r w:rsidRPr="00A14FBE">
        <w:rPr>
          <w:noProof/>
          <w:lang w:val="fr-FR"/>
          <w:rPrChange w:id="2142" w:author="ONNO Patrice" w:date="2019-03-08T16:01:00Z">
            <w:rPr>
              <w:noProof/>
              <w:lang w:val="en-CA"/>
            </w:rPr>
          </w:rPrChange>
        </w:rPr>
        <w:t>)</w:t>
      </w:r>
    </w:p>
    <w:p w14:paraId="366E16C4" w14:textId="5E5CE8E3" w:rsidR="003D3FB6" w:rsidRPr="00A14FBE"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143" w:author="ONNO Patrice" w:date="2019-03-08T16:01:00Z">
            <w:rPr>
              <w:rFonts w:eastAsia="Malgun Gothic"/>
              <w:noProof/>
              <w:lang w:val="en-CA" w:eastAsia="ko-KR"/>
            </w:rPr>
          </w:rPrChange>
        </w:rPr>
      </w:pPr>
      <w:r w:rsidRPr="00A14FBE">
        <w:rPr>
          <w:rFonts w:eastAsia="Malgun Gothic"/>
          <w:noProof/>
          <w:lang w:val="fr-FR" w:eastAsia="ko-KR"/>
          <w:rPrChange w:id="2144" w:author="ONNO Patrice" w:date="2019-03-08T16:01:00Z">
            <w:rPr>
              <w:rFonts w:eastAsia="Malgun Gothic"/>
              <w:noProof/>
              <w:lang w:val="en-CA" w:eastAsia="ko-KR"/>
            </w:rPr>
          </w:rPrChange>
        </w:rPr>
        <w:t>refT[ x ][ y ] = p[ x ][ −1 ]</w:t>
      </w:r>
      <w:r w:rsidRPr="00A14FBE">
        <w:rPr>
          <w:noProof/>
          <w:lang w:val="fr-FR"/>
          <w:rPrChange w:id="2145" w:author="ONNO Patrice" w:date="2019-03-08T16:01:00Z">
            <w:rPr>
              <w:noProof/>
              <w:lang w:val="en-CA"/>
            </w:rPr>
          </w:rPrChange>
        </w:rPr>
        <w:t xml:space="preserve"> </w:t>
      </w:r>
      <w:r w:rsidRPr="00A14FBE">
        <w:rPr>
          <w:noProof/>
          <w:lang w:val="fr-FR"/>
          <w:rPrChange w:id="2146" w:author="ONNO Patrice" w:date="2019-03-08T16:01:00Z">
            <w:rPr>
              <w:noProof/>
              <w:lang w:val="en-CA"/>
            </w:rPr>
          </w:rPrChange>
        </w:rPr>
        <w:tab/>
      </w:r>
      <w:r w:rsidRPr="00A14FBE">
        <w:rPr>
          <w:noProof/>
          <w:lang w:val="fr-FR"/>
          <w:rPrChange w:id="2147" w:author="ONNO Patrice" w:date="2019-03-08T16:01:00Z">
            <w:rPr>
              <w:noProof/>
              <w:lang w:val="en-CA"/>
            </w:rPr>
          </w:rPrChange>
        </w:rPr>
        <w:tab/>
        <w:t>(</w:t>
      </w:r>
      <w:r w:rsidRPr="00DE0F0E">
        <w:rPr>
          <w:noProof/>
          <w:lang w:val="en-CA"/>
        </w:rPr>
        <w:fldChar w:fldCharType="begin" w:fldLock="1"/>
      </w:r>
      <w:r w:rsidRPr="00A14FBE">
        <w:rPr>
          <w:noProof/>
          <w:lang w:val="fr-FR"/>
          <w:rPrChange w:id="214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49" w:author="ONNO Patrice" w:date="2019-03-08T16:01:00Z">
            <w:rPr>
              <w:noProof/>
              <w:lang w:val="en-CA"/>
            </w:rPr>
          </w:rPrChange>
        </w:rPr>
        <w:t>8</w:t>
      </w:r>
      <w:r w:rsidRPr="00DE0F0E">
        <w:rPr>
          <w:noProof/>
          <w:lang w:val="en-CA"/>
        </w:rPr>
        <w:fldChar w:fldCharType="end"/>
      </w:r>
      <w:r w:rsidRPr="00A14FBE">
        <w:rPr>
          <w:noProof/>
          <w:lang w:val="fr-FR"/>
          <w:rPrChange w:id="2150" w:author="ONNO Patrice" w:date="2019-03-08T16:01:00Z">
            <w:rPr>
              <w:noProof/>
              <w:lang w:val="en-CA"/>
            </w:rPr>
          </w:rPrChange>
        </w:rPr>
        <w:noBreakHyphen/>
      </w:r>
      <w:r w:rsidRPr="00DE0F0E">
        <w:rPr>
          <w:noProof/>
          <w:lang w:val="en-CA"/>
        </w:rPr>
        <w:fldChar w:fldCharType="begin" w:fldLock="1"/>
      </w:r>
      <w:r w:rsidRPr="00A14FBE">
        <w:rPr>
          <w:noProof/>
          <w:lang w:val="fr-FR"/>
          <w:rPrChange w:id="215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52" w:author="ONNO Patrice" w:date="2019-03-08T16:01:00Z">
            <w:rPr>
              <w:noProof/>
              <w:lang w:val="en-CA"/>
            </w:rPr>
          </w:rPrChange>
        </w:rPr>
        <w:t>228</w:t>
      </w:r>
      <w:r w:rsidRPr="00DE0F0E">
        <w:rPr>
          <w:noProof/>
          <w:lang w:val="en-CA"/>
        </w:rPr>
        <w:fldChar w:fldCharType="end"/>
      </w:r>
      <w:r w:rsidRPr="00A14FBE">
        <w:rPr>
          <w:noProof/>
          <w:lang w:val="fr-FR"/>
          <w:rPrChange w:id="2153" w:author="ONNO Patrice" w:date="2019-03-08T16:01:00Z">
            <w:rPr>
              <w:noProof/>
              <w:lang w:val="en-CA"/>
            </w:rPr>
          </w:rPrChange>
        </w:rPr>
        <w:t>)</w:t>
      </w:r>
    </w:p>
    <w:p w14:paraId="386C37F1" w14:textId="311452A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54" w:author="ONNO Patrice" w:date="2019-03-08T16:01:00Z">
            <w:rPr>
              <w:noProof/>
              <w:lang w:val="en-CA"/>
            </w:rPr>
          </w:rPrChange>
        </w:rPr>
      </w:pPr>
      <w:r w:rsidRPr="00A14FBE">
        <w:rPr>
          <w:rFonts w:eastAsia="Malgun Gothic"/>
          <w:noProof/>
          <w:lang w:val="fr-FR" w:eastAsia="ko-KR"/>
          <w:rPrChange w:id="2155" w:author="ONNO Patrice" w:date="2019-03-08T16:01:00Z">
            <w:rPr>
              <w:rFonts w:eastAsia="Malgun Gothic"/>
              <w:noProof/>
              <w:lang w:val="en-CA" w:eastAsia="ko-KR"/>
            </w:rPr>
          </w:rPrChange>
        </w:rPr>
        <w:t>wT[ y ] = 32  &gt;&gt;  ( ( y  &lt;&lt;  1 )  &gt;&gt;  nScale )</w:t>
      </w:r>
      <w:r w:rsidRPr="00A14FBE">
        <w:rPr>
          <w:rFonts w:eastAsia="Malgun Gothic"/>
          <w:noProof/>
          <w:lang w:val="fr-FR" w:eastAsia="ko-KR"/>
          <w:rPrChange w:id="2156" w:author="ONNO Patrice" w:date="2019-03-08T16:01:00Z">
            <w:rPr>
              <w:rFonts w:eastAsia="Malgun Gothic"/>
              <w:noProof/>
              <w:lang w:val="en-CA" w:eastAsia="ko-KR"/>
            </w:rPr>
          </w:rPrChange>
        </w:rPr>
        <w:tab/>
      </w:r>
      <w:r w:rsidRPr="00A14FBE">
        <w:rPr>
          <w:noProof/>
          <w:lang w:val="fr-FR"/>
          <w:rPrChange w:id="2157" w:author="ONNO Patrice" w:date="2019-03-08T16:01:00Z">
            <w:rPr>
              <w:noProof/>
              <w:lang w:val="en-CA"/>
            </w:rPr>
          </w:rPrChange>
        </w:rPr>
        <w:tab/>
        <w:t>(</w:t>
      </w:r>
      <w:r w:rsidRPr="00DE0F0E">
        <w:rPr>
          <w:noProof/>
          <w:lang w:val="en-CA"/>
        </w:rPr>
        <w:fldChar w:fldCharType="begin" w:fldLock="1"/>
      </w:r>
      <w:r w:rsidRPr="00A14FBE">
        <w:rPr>
          <w:noProof/>
          <w:lang w:val="fr-FR"/>
          <w:rPrChange w:id="215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59" w:author="ONNO Patrice" w:date="2019-03-08T16:01:00Z">
            <w:rPr>
              <w:noProof/>
              <w:lang w:val="en-CA"/>
            </w:rPr>
          </w:rPrChange>
        </w:rPr>
        <w:t>8</w:t>
      </w:r>
      <w:r w:rsidRPr="00DE0F0E">
        <w:rPr>
          <w:noProof/>
          <w:lang w:val="en-CA"/>
        </w:rPr>
        <w:fldChar w:fldCharType="end"/>
      </w:r>
      <w:r w:rsidRPr="00A14FBE">
        <w:rPr>
          <w:noProof/>
          <w:lang w:val="fr-FR"/>
          <w:rPrChange w:id="2160" w:author="ONNO Patrice" w:date="2019-03-08T16:01:00Z">
            <w:rPr>
              <w:noProof/>
              <w:lang w:val="en-CA"/>
            </w:rPr>
          </w:rPrChange>
        </w:rPr>
        <w:noBreakHyphen/>
      </w:r>
      <w:r w:rsidRPr="00DE0F0E">
        <w:rPr>
          <w:noProof/>
          <w:lang w:val="en-CA"/>
        </w:rPr>
        <w:fldChar w:fldCharType="begin" w:fldLock="1"/>
      </w:r>
      <w:r w:rsidRPr="00A14FBE">
        <w:rPr>
          <w:noProof/>
          <w:lang w:val="fr-FR"/>
          <w:rPrChange w:id="216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62" w:author="ONNO Patrice" w:date="2019-03-08T16:01:00Z">
            <w:rPr>
              <w:noProof/>
              <w:lang w:val="en-CA"/>
            </w:rPr>
          </w:rPrChange>
        </w:rPr>
        <w:t>229</w:t>
      </w:r>
      <w:r w:rsidRPr="00DE0F0E">
        <w:rPr>
          <w:noProof/>
          <w:lang w:val="en-CA"/>
        </w:rPr>
        <w:fldChar w:fldCharType="end"/>
      </w:r>
      <w:r w:rsidRPr="00A14FBE">
        <w:rPr>
          <w:noProof/>
          <w:lang w:val="fr-FR"/>
          <w:rPrChange w:id="2163" w:author="ONNO Patrice" w:date="2019-03-08T16:01:00Z">
            <w:rPr>
              <w:noProof/>
              <w:lang w:val="en-CA"/>
            </w:rPr>
          </w:rPrChange>
        </w:rPr>
        <w:t>)</w:t>
      </w:r>
    </w:p>
    <w:p w14:paraId="2AAAF11E" w14:textId="361A3A2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64" w:author="ONNO Patrice" w:date="2019-03-08T16:01:00Z">
            <w:rPr>
              <w:noProof/>
              <w:lang w:val="en-CA"/>
            </w:rPr>
          </w:rPrChange>
        </w:rPr>
      </w:pPr>
      <w:r w:rsidRPr="00A14FBE">
        <w:rPr>
          <w:rFonts w:eastAsia="Malgun Gothic"/>
          <w:noProof/>
          <w:lang w:val="fr-FR" w:eastAsia="ko-KR"/>
          <w:rPrChange w:id="2165" w:author="ONNO Patrice" w:date="2019-03-08T16:01:00Z">
            <w:rPr>
              <w:rFonts w:eastAsia="Malgun Gothic"/>
              <w:noProof/>
              <w:lang w:val="en-CA" w:eastAsia="ko-KR"/>
            </w:rPr>
          </w:rPrChange>
        </w:rPr>
        <w:t>wL[ x ] = 32  &gt;&gt;  ( ( x  &lt;&lt;  1 )  &gt;&gt;  nScale )</w:t>
      </w:r>
      <w:r w:rsidRPr="00A14FBE">
        <w:rPr>
          <w:noProof/>
          <w:lang w:val="fr-FR"/>
          <w:rPrChange w:id="2166" w:author="ONNO Patrice" w:date="2019-03-08T16:01:00Z">
            <w:rPr>
              <w:noProof/>
              <w:lang w:val="en-CA"/>
            </w:rPr>
          </w:rPrChange>
        </w:rPr>
        <w:tab/>
      </w:r>
      <w:r w:rsidRPr="00A14FBE">
        <w:rPr>
          <w:noProof/>
          <w:lang w:val="fr-FR"/>
          <w:rPrChange w:id="2167" w:author="ONNO Patrice" w:date="2019-03-08T16:01:00Z">
            <w:rPr>
              <w:noProof/>
              <w:lang w:val="en-CA"/>
            </w:rPr>
          </w:rPrChange>
        </w:rPr>
        <w:tab/>
        <w:t>(</w:t>
      </w:r>
      <w:r w:rsidRPr="00DE0F0E">
        <w:rPr>
          <w:noProof/>
          <w:lang w:val="en-CA"/>
        </w:rPr>
        <w:fldChar w:fldCharType="begin" w:fldLock="1"/>
      </w:r>
      <w:r w:rsidRPr="00A14FBE">
        <w:rPr>
          <w:noProof/>
          <w:lang w:val="fr-FR"/>
          <w:rPrChange w:id="216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69" w:author="ONNO Patrice" w:date="2019-03-08T16:01:00Z">
            <w:rPr>
              <w:noProof/>
              <w:lang w:val="en-CA"/>
            </w:rPr>
          </w:rPrChange>
        </w:rPr>
        <w:t>8</w:t>
      </w:r>
      <w:r w:rsidRPr="00DE0F0E">
        <w:rPr>
          <w:noProof/>
          <w:lang w:val="en-CA"/>
        </w:rPr>
        <w:fldChar w:fldCharType="end"/>
      </w:r>
      <w:r w:rsidRPr="00A14FBE">
        <w:rPr>
          <w:noProof/>
          <w:lang w:val="fr-FR"/>
          <w:rPrChange w:id="2170" w:author="ONNO Patrice" w:date="2019-03-08T16:01:00Z">
            <w:rPr>
              <w:noProof/>
              <w:lang w:val="en-CA"/>
            </w:rPr>
          </w:rPrChange>
        </w:rPr>
        <w:noBreakHyphen/>
      </w:r>
      <w:r w:rsidRPr="00DE0F0E">
        <w:rPr>
          <w:noProof/>
          <w:lang w:val="en-CA"/>
        </w:rPr>
        <w:fldChar w:fldCharType="begin" w:fldLock="1"/>
      </w:r>
      <w:r w:rsidRPr="00A14FBE">
        <w:rPr>
          <w:noProof/>
          <w:lang w:val="fr-FR"/>
          <w:rPrChange w:id="217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72" w:author="ONNO Patrice" w:date="2019-03-08T16:01:00Z">
            <w:rPr>
              <w:noProof/>
              <w:lang w:val="en-CA"/>
            </w:rPr>
          </w:rPrChange>
        </w:rPr>
        <w:t>230</w:t>
      </w:r>
      <w:r w:rsidRPr="00DE0F0E">
        <w:rPr>
          <w:noProof/>
          <w:lang w:val="en-CA"/>
        </w:rPr>
        <w:fldChar w:fldCharType="end"/>
      </w:r>
      <w:r w:rsidRPr="00A14FBE">
        <w:rPr>
          <w:noProof/>
          <w:lang w:val="fr-FR"/>
          <w:rPrChange w:id="2173" w:author="ONNO Patrice" w:date="2019-03-08T16:01:00Z">
            <w:rPr>
              <w:noProof/>
              <w:lang w:val="en-CA"/>
            </w:rPr>
          </w:rPrChange>
        </w:rPr>
        <w:t>)</w:t>
      </w:r>
    </w:p>
    <w:p w14:paraId="7AF0DA32" w14:textId="783305A2"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74" w:author="ONNO Patrice" w:date="2019-03-08T16:01:00Z">
            <w:rPr>
              <w:noProof/>
              <w:lang w:val="en-CA"/>
            </w:rPr>
          </w:rPrChange>
        </w:rPr>
      </w:pPr>
      <w:r w:rsidRPr="00A14FBE">
        <w:rPr>
          <w:rFonts w:eastAsia="Malgun Gothic"/>
          <w:noProof/>
          <w:lang w:val="fr-FR" w:eastAsia="ko-KR"/>
          <w:rPrChange w:id="2175" w:author="ONNO Patrice" w:date="2019-03-08T16:01:00Z">
            <w:rPr>
              <w:rFonts w:eastAsia="Malgun Gothic"/>
              <w:noProof/>
              <w:lang w:val="en-CA" w:eastAsia="ko-KR"/>
            </w:rPr>
          </w:rPrChange>
        </w:rPr>
        <w:t>wTL[ x ][ y ] = ( predModeIntra  = =  INTRA_DC )  ?  ( ( wL[ x ]</w:t>
      </w:r>
      <w:r w:rsidRPr="00A14FBE">
        <w:rPr>
          <w:rFonts w:eastAsia="Malgun Gothic"/>
          <w:noProof/>
          <w:vertAlign w:val="subscript"/>
          <w:lang w:val="fr-FR" w:eastAsia="ko-KR"/>
          <w:rPrChange w:id="2176"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177" w:author="ONNO Patrice" w:date="2019-03-08T16:01:00Z">
            <w:rPr>
              <w:rFonts w:eastAsia="Malgun Gothic"/>
              <w:noProof/>
              <w:lang w:val="en-CA" w:eastAsia="ko-KR"/>
            </w:rPr>
          </w:rPrChange>
        </w:rPr>
        <w:t>&gt;&gt;  4 ) + ( wT[ y ]</w:t>
      </w:r>
      <w:r w:rsidRPr="00A14FBE">
        <w:rPr>
          <w:rFonts w:eastAsia="Malgun Gothic"/>
          <w:noProof/>
          <w:vertAlign w:val="subscript"/>
          <w:lang w:val="fr-FR" w:eastAsia="ko-KR"/>
          <w:rPrChange w:id="2178"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179" w:author="ONNO Patrice" w:date="2019-03-08T16:01:00Z">
            <w:rPr>
              <w:rFonts w:eastAsia="Malgun Gothic"/>
              <w:noProof/>
              <w:lang w:val="en-CA" w:eastAsia="ko-KR"/>
            </w:rPr>
          </w:rPrChange>
        </w:rPr>
        <w:t>&gt;&gt;  4 ) )  :  0</w:t>
      </w:r>
      <w:r w:rsidRPr="00A14FBE">
        <w:rPr>
          <w:noProof/>
          <w:lang w:val="fr-FR"/>
          <w:rPrChange w:id="2180" w:author="ONNO Patrice" w:date="2019-03-08T16:01:00Z">
            <w:rPr>
              <w:noProof/>
              <w:lang w:val="en-CA"/>
            </w:rPr>
          </w:rPrChange>
        </w:rPr>
        <w:tab/>
        <w:t>(</w:t>
      </w:r>
      <w:r w:rsidRPr="00DE0F0E">
        <w:rPr>
          <w:noProof/>
          <w:lang w:val="en-CA"/>
        </w:rPr>
        <w:fldChar w:fldCharType="begin" w:fldLock="1"/>
      </w:r>
      <w:r w:rsidRPr="00A14FBE">
        <w:rPr>
          <w:noProof/>
          <w:lang w:val="fr-FR"/>
          <w:rPrChange w:id="218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82" w:author="ONNO Patrice" w:date="2019-03-08T16:01:00Z">
            <w:rPr>
              <w:noProof/>
              <w:lang w:val="en-CA"/>
            </w:rPr>
          </w:rPrChange>
        </w:rPr>
        <w:t>8</w:t>
      </w:r>
      <w:r w:rsidRPr="00DE0F0E">
        <w:rPr>
          <w:noProof/>
          <w:lang w:val="en-CA"/>
        </w:rPr>
        <w:fldChar w:fldCharType="end"/>
      </w:r>
      <w:r w:rsidRPr="00A14FBE">
        <w:rPr>
          <w:noProof/>
          <w:lang w:val="fr-FR"/>
          <w:rPrChange w:id="2183" w:author="ONNO Patrice" w:date="2019-03-08T16:01:00Z">
            <w:rPr>
              <w:noProof/>
              <w:lang w:val="en-CA"/>
            </w:rPr>
          </w:rPrChange>
        </w:rPr>
        <w:noBreakHyphen/>
      </w:r>
      <w:r w:rsidRPr="00DE0F0E">
        <w:rPr>
          <w:noProof/>
          <w:lang w:val="en-CA"/>
        </w:rPr>
        <w:fldChar w:fldCharType="begin" w:fldLock="1"/>
      </w:r>
      <w:r w:rsidRPr="00A14FBE">
        <w:rPr>
          <w:noProof/>
          <w:lang w:val="fr-FR"/>
          <w:rPrChange w:id="218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85" w:author="ONNO Patrice" w:date="2019-03-08T16:01:00Z">
            <w:rPr>
              <w:noProof/>
              <w:lang w:val="en-CA"/>
            </w:rPr>
          </w:rPrChange>
        </w:rPr>
        <w:t>231</w:t>
      </w:r>
      <w:r w:rsidRPr="00DE0F0E">
        <w:rPr>
          <w:noProof/>
          <w:lang w:val="en-CA"/>
        </w:rPr>
        <w:fldChar w:fldCharType="end"/>
      </w:r>
      <w:r w:rsidRPr="00A14FBE">
        <w:rPr>
          <w:noProof/>
          <w:lang w:val="fr-FR"/>
          <w:rPrChange w:id="2186" w:author="ONNO Patrice" w:date="2019-03-08T16:01: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87" w:author="ONNO Patrice" w:date="2019-03-08T16:01:00Z">
            <w:rPr>
              <w:rFonts w:eastAsia="Malgun Gothic"/>
              <w:noProof/>
              <w:lang w:val="en-CA" w:eastAsia="ko-KR"/>
            </w:rPr>
          </w:rPrChange>
        </w:rPr>
      </w:pPr>
      <w:r w:rsidRPr="00A14FBE">
        <w:rPr>
          <w:rFonts w:eastAsia="Malgun Gothic"/>
          <w:noProof/>
          <w:lang w:val="fr-FR" w:eastAsia="ko-KR"/>
          <w:rPrChange w:id="2188" w:author="ONNO Patrice" w:date="2019-03-08T16:01:00Z">
            <w:rPr>
              <w:rFonts w:eastAsia="Malgun Gothic"/>
              <w:noProof/>
              <w:lang w:val="en-CA" w:eastAsia="ko-KR"/>
            </w:rPr>
          </w:rPrChange>
        </w:rPr>
        <w:t>refL[ x ][ y ] = p[ −1 ][ y ]</w:t>
      </w:r>
      <w:r w:rsidRPr="00A14FBE">
        <w:rPr>
          <w:rFonts w:eastAsia="Malgun Gothic"/>
          <w:noProof/>
          <w:lang w:val="fr-FR" w:eastAsia="ko-KR"/>
          <w:rPrChange w:id="2189" w:author="ONNO Patrice" w:date="2019-03-08T16:01:00Z">
            <w:rPr>
              <w:rFonts w:eastAsia="Malgun Gothic"/>
              <w:noProof/>
              <w:lang w:val="en-CA" w:eastAsia="ko-KR"/>
            </w:rPr>
          </w:rPrChange>
        </w:rPr>
        <w:tab/>
      </w:r>
      <w:r w:rsidRPr="00A14FBE">
        <w:rPr>
          <w:noProof/>
          <w:lang w:val="fr-FR"/>
          <w:rPrChange w:id="2190" w:author="ONNO Patrice" w:date="2019-03-08T16:01:00Z">
            <w:rPr>
              <w:noProof/>
              <w:lang w:val="en-CA"/>
            </w:rPr>
          </w:rPrChange>
        </w:rPr>
        <w:tab/>
        <w:t>(</w:t>
      </w:r>
      <w:r w:rsidRPr="00DE0F0E">
        <w:rPr>
          <w:noProof/>
          <w:lang w:val="en-CA"/>
        </w:rPr>
        <w:fldChar w:fldCharType="begin" w:fldLock="1"/>
      </w:r>
      <w:r w:rsidRPr="00A14FBE">
        <w:rPr>
          <w:noProof/>
          <w:lang w:val="fr-FR"/>
          <w:rPrChange w:id="219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92" w:author="ONNO Patrice" w:date="2019-03-08T16:01:00Z">
            <w:rPr>
              <w:noProof/>
              <w:lang w:val="en-CA"/>
            </w:rPr>
          </w:rPrChange>
        </w:rPr>
        <w:t>8</w:t>
      </w:r>
      <w:r w:rsidRPr="00DE0F0E">
        <w:rPr>
          <w:noProof/>
          <w:lang w:val="en-CA"/>
        </w:rPr>
        <w:fldChar w:fldCharType="end"/>
      </w:r>
      <w:r w:rsidRPr="00A14FBE">
        <w:rPr>
          <w:noProof/>
          <w:lang w:val="fr-FR"/>
          <w:rPrChange w:id="2193" w:author="ONNO Patrice" w:date="2019-03-08T16:01:00Z">
            <w:rPr>
              <w:noProof/>
              <w:lang w:val="en-CA"/>
            </w:rPr>
          </w:rPrChange>
        </w:rPr>
        <w:noBreakHyphen/>
      </w:r>
      <w:r w:rsidRPr="00DE0F0E">
        <w:rPr>
          <w:noProof/>
          <w:lang w:val="en-CA"/>
        </w:rPr>
        <w:fldChar w:fldCharType="begin" w:fldLock="1"/>
      </w:r>
      <w:r w:rsidRPr="00A14FBE">
        <w:rPr>
          <w:noProof/>
          <w:lang w:val="fr-FR"/>
          <w:rPrChange w:id="219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95" w:author="ONNO Patrice" w:date="2019-03-08T16:01:00Z">
            <w:rPr>
              <w:noProof/>
              <w:lang w:val="en-CA"/>
            </w:rPr>
          </w:rPrChange>
        </w:rPr>
        <w:t>232</w:t>
      </w:r>
      <w:r w:rsidRPr="00DE0F0E">
        <w:rPr>
          <w:noProof/>
          <w:lang w:val="en-CA"/>
        </w:rPr>
        <w:fldChar w:fldCharType="end"/>
      </w:r>
      <w:r w:rsidRPr="00A14FBE">
        <w:rPr>
          <w:noProof/>
          <w:lang w:val="fr-FR"/>
          <w:rPrChange w:id="2196" w:author="ONNO Patrice" w:date="2019-03-08T16:01:00Z">
            <w:rPr>
              <w:noProof/>
              <w:lang w:val="en-CA"/>
            </w:rPr>
          </w:rPrChange>
        </w:rPr>
        <w:t>)</w:t>
      </w:r>
    </w:p>
    <w:p w14:paraId="47EBB863" w14:textId="564CF99A"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97" w:author="ONNO Patrice" w:date="2019-03-08T16:01:00Z">
            <w:rPr>
              <w:rFonts w:eastAsia="Malgun Gothic"/>
              <w:noProof/>
              <w:lang w:val="en-CA" w:eastAsia="ko-KR"/>
            </w:rPr>
          </w:rPrChange>
        </w:rPr>
      </w:pPr>
      <w:r w:rsidRPr="00A14FBE">
        <w:rPr>
          <w:rFonts w:eastAsia="Malgun Gothic"/>
          <w:noProof/>
          <w:lang w:val="fr-FR" w:eastAsia="ko-KR"/>
          <w:rPrChange w:id="2198" w:author="ONNO Patrice" w:date="2019-03-08T16:01:00Z">
            <w:rPr>
              <w:rFonts w:eastAsia="Malgun Gothic"/>
              <w:noProof/>
              <w:lang w:val="en-CA" w:eastAsia="ko-KR"/>
            </w:rPr>
          </w:rPrChange>
        </w:rPr>
        <w:t>refT[ x ][ y ] = p[ x ][ −1 ]</w:t>
      </w:r>
      <w:r w:rsidRPr="00A14FBE">
        <w:rPr>
          <w:rFonts w:eastAsia="Malgun Gothic"/>
          <w:noProof/>
          <w:lang w:val="fr-FR" w:eastAsia="ko-KR"/>
          <w:rPrChange w:id="2199" w:author="ONNO Patrice" w:date="2019-03-08T16:01:00Z">
            <w:rPr>
              <w:rFonts w:eastAsia="Malgun Gothic"/>
              <w:noProof/>
              <w:lang w:val="en-CA" w:eastAsia="ko-KR"/>
            </w:rPr>
          </w:rPrChange>
        </w:rPr>
        <w:tab/>
      </w:r>
      <w:r w:rsidRPr="00A14FBE">
        <w:rPr>
          <w:noProof/>
          <w:lang w:val="fr-FR"/>
          <w:rPrChange w:id="2200" w:author="ONNO Patrice" w:date="2019-03-08T16:01:00Z">
            <w:rPr>
              <w:noProof/>
              <w:lang w:val="en-CA"/>
            </w:rPr>
          </w:rPrChange>
        </w:rPr>
        <w:tab/>
        <w:t>(</w:t>
      </w:r>
      <w:r w:rsidRPr="00DE0F0E">
        <w:rPr>
          <w:noProof/>
          <w:lang w:val="en-CA"/>
        </w:rPr>
        <w:fldChar w:fldCharType="begin" w:fldLock="1"/>
      </w:r>
      <w:r w:rsidRPr="00A14FBE">
        <w:rPr>
          <w:noProof/>
          <w:lang w:val="fr-FR"/>
          <w:rPrChange w:id="220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02" w:author="ONNO Patrice" w:date="2019-03-08T16:01:00Z">
            <w:rPr>
              <w:noProof/>
              <w:lang w:val="en-CA"/>
            </w:rPr>
          </w:rPrChange>
        </w:rPr>
        <w:t>8</w:t>
      </w:r>
      <w:r w:rsidRPr="00DE0F0E">
        <w:rPr>
          <w:noProof/>
          <w:lang w:val="en-CA"/>
        </w:rPr>
        <w:fldChar w:fldCharType="end"/>
      </w:r>
      <w:r w:rsidRPr="00A14FBE">
        <w:rPr>
          <w:noProof/>
          <w:lang w:val="fr-FR"/>
          <w:rPrChange w:id="2203" w:author="ONNO Patrice" w:date="2019-03-08T16:01:00Z">
            <w:rPr>
              <w:noProof/>
              <w:lang w:val="en-CA"/>
            </w:rPr>
          </w:rPrChange>
        </w:rPr>
        <w:noBreakHyphen/>
      </w:r>
      <w:r w:rsidRPr="00DE0F0E">
        <w:rPr>
          <w:noProof/>
          <w:lang w:val="en-CA"/>
        </w:rPr>
        <w:fldChar w:fldCharType="begin" w:fldLock="1"/>
      </w:r>
      <w:r w:rsidRPr="00A14FBE">
        <w:rPr>
          <w:noProof/>
          <w:lang w:val="fr-FR"/>
          <w:rPrChange w:id="220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05" w:author="ONNO Patrice" w:date="2019-03-08T16:01:00Z">
            <w:rPr>
              <w:noProof/>
              <w:lang w:val="en-CA"/>
            </w:rPr>
          </w:rPrChange>
        </w:rPr>
        <w:t>233</w:t>
      </w:r>
      <w:r w:rsidRPr="00DE0F0E">
        <w:rPr>
          <w:noProof/>
          <w:lang w:val="en-CA"/>
        </w:rPr>
        <w:fldChar w:fldCharType="end"/>
      </w:r>
      <w:r w:rsidRPr="00A14FBE">
        <w:rPr>
          <w:noProof/>
          <w:lang w:val="fr-FR"/>
          <w:rPrChange w:id="2206" w:author="ONNO Patrice" w:date="2019-03-08T16:01:00Z">
            <w:rPr>
              <w:noProof/>
              <w:lang w:val="en-CA"/>
            </w:rPr>
          </w:rPrChange>
        </w:rPr>
        <w:t>)</w:t>
      </w:r>
    </w:p>
    <w:p w14:paraId="390D9897" w14:textId="463C335B"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207" w:author="ONNO Patrice" w:date="2019-03-08T16:01:00Z">
            <w:rPr>
              <w:rFonts w:eastAsia="Malgun Gothic"/>
              <w:noProof/>
              <w:lang w:val="en-CA" w:eastAsia="ko-KR"/>
            </w:rPr>
          </w:rPrChange>
        </w:rPr>
      </w:pPr>
      <w:r w:rsidRPr="00A14FBE">
        <w:rPr>
          <w:rFonts w:eastAsia="Malgun Gothic"/>
          <w:noProof/>
          <w:lang w:val="fr-FR" w:eastAsia="ko-KR"/>
          <w:rPrChange w:id="2208" w:author="ONNO Patrice" w:date="2019-03-08T16:01:00Z">
            <w:rPr>
              <w:rFonts w:eastAsia="Malgun Gothic"/>
              <w:noProof/>
              <w:lang w:val="en-CA" w:eastAsia="ko-KR"/>
            </w:rPr>
          </w:rPrChange>
        </w:rPr>
        <w:t>wT[ y ] = ( predModeIntra  = = INTRA_ANGULAR18 ) ? 32  &gt;&gt;  ( ( y  &lt;&lt;  1 )  &gt;&gt;  nScale ) : 0</w:t>
      </w:r>
      <w:r w:rsidRPr="00A14FBE">
        <w:rPr>
          <w:noProof/>
          <w:lang w:val="fr-FR"/>
          <w:rPrChange w:id="2209" w:author="ONNO Patrice" w:date="2019-03-08T16:01:00Z">
            <w:rPr>
              <w:noProof/>
              <w:lang w:val="en-CA"/>
            </w:rPr>
          </w:rPrChange>
        </w:rPr>
        <w:tab/>
        <w:t>(</w:t>
      </w:r>
      <w:r w:rsidRPr="00DE0F0E">
        <w:rPr>
          <w:noProof/>
          <w:lang w:val="en-CA"/>
        </w:rPr>
        <w:fldChar w:fldCharType="begin" w:fldLock="1"/>
      </w:r>
      <w:r w:rsidRPr="00A14FBE">
        <w:rPr>
          <w:noProof/>
          <w:lang w:val="fr-FR"/>
          <w:rPrChange w:id="221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11" w:author="ONNO Patrice" w:date="2019-03-08T16:01:00Z">
            <w:rPr>
              <w:noProof/>
              <w:lang w:val="en-CA"/>
            </w:rPr>
          </w:rPrChange>
        </w:rPr>
        <w:t>8</w:t>
      </w:r>
      <w:r w:rsidRPr="00DE0F0E">
        <w:rPr>
          <w:noProof/>
          <w:lang w:val="en-CA"/>
        </w:rPr>
        <w:fldChar w:fldCharType="end"/>
      </w:r>
      <w:r w:rsidRPr="00A14FBE">
        <w:rPr>
          <w:noProof/>
          <w:lang w:val="fr-FR"/>
          <w:rPrChange w:id="2212" w:author="ONNO Patrice" w:date="2019-03-08T16:01:00Z">
            <w:rPr>
              <w:noProof/>
              <w:lang w:val="en-CA"/>
            </w:rPr>
          </w:rPrChange>
        </w:rPr>
        <w:noBreakHyphen/>
      </w:r>
      <w:r w:rsidRPr="00DE0F0E">
        <w:rPr>
          <w:noProof/>
          <w:lang w:val="en-CA"/>
        </w:rPr>
        <w:fldChar w:fldCharType="begin" w:fldLock="1"/>
      </w:r>
      <w:r w:rsidRPr="00A14FBE">
        <w:rPr>
          <w:noProof/>
          <w:lang w:val="fr-FR"/>
          <w:rPrChange w:id="221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14" w:author="ONNO Patrice" w:date="2019-03-08T16:01:00Z">
            <w:rPr>
              <w:noProof/>
              <w:lang w:val="en-CA"/>
            </w:rPr>
          </w:rPrChange>
        </w:rPr>
        <w:t>234</w:t>
      </w:r>
      <w:r w:rsidRPr="00DE0F0E">
        <w:rPr>
          <w:noProof/>
          <w:lang w:val="en-CA"/>
        </w:rPr>
        <w:fldChar w:fldCharType="end"/>
      </w:r>
      <w:r w:rsidRPr="00A14FBE">
        <w:rPr>
          <w:noProof/>
          <w:lang w:val="fr-FR"/>
          <w:rPrChange w:id="2215" w:author="ONNO Patrice" w:date="2019-03-08T16:01:00Z">
            <w:rPr>
              <w:noProof/>
              <w:lang w:val="en-CA"/>
            </w:rPr>
          </w:rPrChange>
        </w:rPr>
        <w:t>)</w:t>
      </w:r>
    </w:p>
    <w:p w14:paraId="59A39E8A" w14:textId="5CC69566" w:rsidR="008D342C" w:rsidRPr="00A14FBE" w:rsidRDefault="008D342C" w:rsidP="008D342C">
      <w:pPr>
        <w:pStyle w:val="Equation"/>
        <w:tabs>
          <w:tab w:val="clear" w:pos="794"/>
          <w:tab w:val="clear" w:pos="1588"/>
          <w:tab w:val="left" w:pos="851"/>
          <w:tab w:val="left" w:pos="1134"/>
          <w:tab w:val="left" w:pos="1418"/>
        </w:tabs>
        <w:ind w:left="800"/>
        <w:rPr>
          <w:noProof/>
          <w:lang w:val="fr-FR"/>
          <w:rPrChange w:id="2216" w:author="ONNO Patrice" w:date="2019-03-08T16:01:00Z">
            <w:rPr>
              <w:noProof/>
              <w:lang w:val="en-CA"/>
            </w:rPr>
          </w:rPrChange>
        </w:rPr>
      </w:pPr>
      <w:r w:rsidRPr="00A14FBE">
        <w:rPr>
          <w:rFonts w:eastAsia="Malgun Gothic"/>
          <w:noProof/>
          <w:lang w:val="fr-FR" w:eastAsia="ko-KR"/>
          <w:rPrChange w:id="2217" w:author="ONNO Patrice" w:date="2019-03-08T16:01:00Z">
            <w:rPr>
              <w:rFonts w:eastAsia="Malgun Gothic"/>
              <w:noProof/>
              <w:lang w:val="en-CA" w:eastAsia="ko-KR"/>
            </w:rPr>
          </w:rPrChange>
        </w:rPr>
        <w:t>wL[ x ] = ( predModeIntra  = = INTRA_ANGULAR50 ) ? 32  &gt;&gt;  ( ( x  &lt;&lt;  1 )  &gt;&gt;  nScale ) : 0</w:t>
      </w:r>
      <w:r w:rsidRPr="00A14FBE">
        <w:rPr>
          <w:noProof/>
          <w:lang w:val="fr-FR"/>
          <w:rPrChange w:id="2218" w:author="ONNO Patrice" w:date="2019-03-08T16:01:00Z">
            <w:rPr>
              <w:noProof/>
              <w:lang w:val="en-CA"/>
            </w:rPr>
          </w:rPrChange>
        </w:rPr>
        <w:tab/>
        <w:t>(</w:t>
      </w:r>
      <w:r w:rsidRPr="00DE0F0E">
        <w:rPr>
          <w:noProof/>
          <w:lang w:val="en-CA"/>
        </w:rPr>
        <w:fldChar w:fldCharType="begin" w:fldLock="1"/>
      </w:r>
      <w:r w:rsidRPr="00A14FBE">
        <w:rPr>
          <w:noProof/>
          <w:lang w:val="fr-FR"/>
          <w:rPrChange w:id="221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20" w:author="ONNO Patrice" w:date="2019-03-08T16:01:00Z">
            <w:rPr>
              <w:noProof/>
              <w:lang w:val="en-CA"/>
            </w:rPr>
          </w:rPrChange>
        </w:rPr>
        <w:t>8</w:t>
      </w:r>
      <w:r w:rsidRPr="00DE0F0E">
        <w:rPr>
          <w:noProof/>
          <w:lang w:val="en-CA"/>
        </w:rPr>
        <w:fldChar w:fldCharType="end"/>
      </w:r>
      <w:r w:rsidRPr="00A14FBE">
        <w:rPr>
          <w:noProof/>
          <w:lang w:val="fr-FR"/>
          <w:rPrChange w:id="2221" w:author="ONNO Patrice" w:date="2019-03-08T16:01:00Z">
            <w:rPr>
              <w:noProof/>
              <w:lang w:val="en-CA"/>
            </w:rPr>
          </w:rPrChange>
        </w:rPr>
        <w:noBreakHyphen/>
      </w:r>
      <w:r w:rsidRPr="00DE0F0E">
        <w:rPr>
          <w:noProof/>
          <w:lang w:val="en-CA"/>
        </w:rPr>
        <w:fldChar w:fldCharType="begin" w:fldLock="1"/>
      </w:r>
      <w:r w:rsidRPr="00A14FBE">
        <w:rPr>
          <w:noProof/>
          <w:lang w:val="fr-FR"/>
          <w:rPrChange w:id="222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23" w:author="ONNO Patrice" w:date="2019-03-08T16:01:00Z">
            <w:rPr>
              <w:noProof/>
              <w:lang w:val="en-CA"/>
            </w:rPr>
          </w:rPrChange>
        </w:rPr>
        <w:t>235</w:t>
      </w:r>
      <w:r w:rsidRPr="00DE0F0E">
        <w:rPr>
          <w:noProof/>
          <w:lang w:val="en-CA"/>
        </w:rPr>
        <w:fldChar w:fldCharType="end"/>
      </w:r>
      <w:r w:rsidRPr="00A14FBE">
        <w:rPr>
          <w:noProof/>
          <w:lang w:val="fr-FR"/>
          <w:rPrChange w:id="2224" w:author="ONNO Patrice" w:date="2019-03-08T16:01:00Z">
            <w:rPr>
              <w:noProof/>
              <w:lang w:val="en-CA"/>
            </w:rPr>
          </w:rPrChange>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A14FBE">
        <w:rPr>
          <w:noProof/>
          <w:lang w:val="fr-FR"/>
          <w:rPrChange w:id="2225" w:author="ONNO Patrice" w:date="2019-03-08T16:01:00Z">
            <w:rPr>
              <w:noProof/>
              <w:lang w:val="en-CA"/>
            </w:rPr>
          </w:rPrChange>
        </w:rPr>
        <w:t xml:space="preserve">wTL[ x ][ y ] = </w:t>
      </w:r>
      <w:r w:rsidRPr="00A14FBE">
        <w:rPr>
          <w:rFonts w:eastAsia="Malgun Gothic"/>
          <w:noProof/>
          <w:lang w:val="fr-FR" w:eastAsia="ko-KR"/>
          <w:rPrChange w:id="2226" w:author="ONNO Patrice" w:date="2019-03-08T16:01:00Z">
            <w:rPr>
              <w:rFonts w:eastAsia="Malgun Gothic"/>
              <w:noProof/>
              <w:lang w:val="en-CA" w:eastAsia="ko-KR"/>
            </w:rPr>
          </w:rPrChange>
        </w:rPr>
        <w:t xml:space="preserve">( predModeIntra  = = INTRA_ANGULAR18 ) ? </w:t>
      </w:r>
      <w:r w:rsidRPr="00A14FBE">
        <w:rPr>
          <w:noProof/>
          <w:lang w:val="fr-FR"/>
          <w:rPrChange w:id="2227" w:author="ONNO Patrice" w:date="2019-03-08T16:01: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28" w:author="ONNO Patrice" w:date="2019-03-08T16:01:00Z">
            <w:rPr>
              <w:noProof/>
              <w:lang w:val="en-CA"/>
            </w:rPr>
          </w:rPrChange>
        </w:rPr>
      </w:pPr>
      <w:r w:rsidRPr="00A14FBE">
        <w:rPr>
          <w:rFonts w:eastAsia="Malgun Gothic"/>
          <w:noProof/>
          <w:lang w:val="fr-FR" w:eastAsia="ko-KR"/>
          <w:rPrChange w:id="2229" w:author="ONNO Patrice" w:date="2019-03-08T16:01:00Z">
            <w:rPr>
              <w:rFonts w:eastAsia="Malgun Gothic"/>
              <w:noProof/>
              <w:lang w:val="en-CA" w:eastAsia="ko-KR"/>
            </w:rPr>
          </w:rPrChange>
        </w:rPr>
        <w:t>refL[ x ][ y ] = p[ −1 ][ x + y + 1 ]</w:t>
      </w:r>
      <w:r w:rsidRPr="00A14FBE">
        <w:rPr>
          <w:noProof/>
          <w:lang w:val="fr-FR"/>
          <w:rPrChange w:id="2230" w:author="ONNO Patrice" w:date="2019-03-08T16:01:00Z">
            <w:rPr>
              <w:noProof/>
              <w:lang w:val="en-CA"/>
            </w:rPr>
          </w:rPrChange>
        </w:rPr>
        <w:t xml:space="preserve"> </w:t>
      </w:r>
      <w:r w:rsidRPr="00A14FBE">
        <w:rPr>
          <w:noProof/>
          <w:lang w:val="fr-FR"/>
          <w:rPrChange w:id="2231" w:author="ONNO Patrice" w:date="2019-03-08T16:01:00Z">
            <w:rPr>
              <w:noProof/>
              <w:lang w:val="en-CA"/>
            </w:rPr>
          </w:rPrChange>
        </w:rPr>
        <w:tab/>
      </w:r>
      <w:r w:rsidRPr="00A14FBE">
        <w:rPr>
          <w:noProof/>
          <w:lang w:val="fr-FR"/>
          <w:rPrChange w:id="2232" w:author="ONNO Patrice" w:date="2019-03-08T16:01:00Z">
            <w:rPr>
              <w:noProof/>
              <w:lang w:val="en-CA"/>
            </w:rPr>
          </w:rPrChange>
        </w:rPr>
        <w:tab/>
        <w:t>(</w:t>
      </w:r>
      <w:r w:rsidRPr="00DE0F0E">
        <w:rPr>
          <w:noProof/>
          <w:lang w:val="en-CA"/>
        </w:rPr>
        <w:fldChar w:fldCharType="begin" w:fldLock="1"/>
      </w:r>
      <w:r w:rsidRPr="00A14FBE">
        <w:rPr>
          <w:noProof/>
          <w:lang w:val="fr-FR"/>
          <w:rPrChange w:id="223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34" w:author="ONNO Patrice" w:date="2019-03-08T16:01:00Z">
            <w:rPr>
              <w:noProof/>
              <w:lang w:val="en-CA"/>
            </w:rPr>
          </w:rPrChange>
        </w:rPr>
        <w:t>8</w:t>
      </w:r>
      <w:r w:rsidRPr="00DE0F0E">
        <w:rPr>
          <w:noProof/>
          <w:lang w:val="en-CA"/>
        </w:rPr>
        <w:fldChar w:fldCharType="end"/>
      </w:r>
      <w:r w:rsidRPr="00A14FBE">
        <w:rPr>
          <w:noProof/>
          <w:lang w:val="fr-FR"/>
          <w:rPrChange w:id="2235" w:author="ONNO Patrice" w:date="2019-03-08T16:01:00Z">
            <w:rPr>
              <w:noProof/>
              <w:lang w:val="en-CA"/>
            </w:rPr>
          </w:rPrChange>
        </w:rPr>
        <w:noBreakHyphen/>
      </w:r>
      <w:r w:rsidRPr="00DE0F0E">
        <w:rPr>
          <w:noProof/>
          <w:lang w:val="en-CA"/>
        </w:rPr>
        <w:fldChar w:fldCharType="begin" w:fldLock="1"/>
      </w:r>
      <w:r w:rsidRPr="00A14FBE">
        <w:rPr>
          <w:noProof/>
          <w:lang w:val="fr-FR"/>
          <w:rPrChange w:id="223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37" w:author="ONNO Patrice" w:date="2019-03-08T16:01:00Z">
            <w:rPr>
              <w:noProof/>
              <w:lang w:val="en-CA"/>
            </w:rPr>
          </w:rPrChange>
        </w:rPr>
        <w:t>237</w:t>
      </w:r>
      <w:r w:rsidRPr="00DE0F0E">
        <w:rPr>
          <w:noProof/>
          <w:lang w:val="en-CA"/>
        </w:rPr>
        <w:fldChar w:fldCharType="end"/>
      </w:r>
      <w:r w:rsidRPr="00A14FBE">
        <w:rPr>
          <w:noProof/>
          <w:lang w:val="fr-FR"/>
          <w:rPrChange w:id="2238" w:author="ONNO Patrice" w:date="2019-03-08T16:01:00Z">
            <w:rPr>
              <w:noProof/>
              <w:lang w:val="en-CA"/>
            </w:rPr>
          </w:rPrChange>
        </w:rPr>
        <w:t>)</w:t>
      </w:r>
    </w:p>
    <w:p w14:paraId="2B3C2111" w14:textId="4ED158F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39" w:author="ONNO Patrice" w:date="2019-03-08T16:01:00Z">
            <w:rPr>
              <w:noProof/>
              <w:lang w:val="en-CA"/>
            </w:rPr>
          </w:rPrChange>
        </w:rPr>
      </w:pPr>
      <w:r w:rsidRPr="00A14FBE">
        <w:rPr>
          <w:noProof/>
          <w:lang w:val="fr-FR"/>
          <w:rPrChange w:id="2240" w:author="ONNO Patrice" w:date="2019-03-08T16:01:00Z">
            <w:rPr>
              <w:noProof/>
              <w:lang w:val="en-CA"/>
            </w:rPr>
          </w:rPrChange>
        </w:rPr>
        <w:t>refT</w:t>
      </w:r>
      <w:r w:rsidRPr="00A14FBE">
        <w:rPr>
          <w:rFonts w:eastAsia="Malgun Gothic"/>
          <w:noProof/>
          <w:lang w:val="fr-FR" w:eastAsia="ko-KR"/>
          <w:rPrChange w:id="2241" w:author="ONNO Patrice" w:date="2019-03-08T16:01:00Z">
            <w:rPr>
              <w:rFonts w:eastAsia="Malgun Gothic"/>
              <w:noProof/>
              <w:lang w:val="en-CA" w:eastAsia="ko-KR"/>
            </w:rPr>
          </w:rPrChange>
        </w:rPr>
        <w:t>[ x ][ y ]</w:t>
      </w:r>
      <w:r w:rsidRPr="00A14FBE">
        <w:rPr>
          <w:noProof/>
          <w:lang w:val="fr-FR"/>
          <w:rPrChange w:id="2242" w:author="ONNO Patrice" w:date="2019-03-08T16:01:00Z">
            <w:rPr>
              <w:noProof/>
              <w:lang w:val="en-CA"/>
            </w:rPr>
          </w:rPrChange>
        </w:rPr>
        <w:t xml:space="preserve"> = p[ </w:t>
      </w:r>
      <w:r w:rsidRPr="00A14FBE">
        <w:rPr>
          <w:rFonts w:eastAsia="Malgun Gothic"/>
          <w:noProof/>
          <w:lang w:val="fr-FR" w:eastAsia="ko-KR"/>
          <w:rPrChange w:id="2243" w:author="ONNO Patrice" w:date="2019-03-08T16:01:00Z">
            <w:rPr>
              <w:rFonts w:eastAsia="Malgun Gothic"/>
              <w:noProof/>
              <w:lang w:val="en-CA" w:eastAsia="ko-KR"/>
            </w:rPr>
          </w:rPrChange>
        </w:rPr>
        <w:t>x + y + 1</w:t>
      </w:r>
      <w:r w:rsidRPr="00A14FBE">
        <w:rPr>
          <w:noProof/>
          <w:lang w:val="fr-FR"/>
          <w:rPrChange w:id="2244" w:author="ONNO Patrice" w:date="2019-03-08T16:01:00Z">
            <w:rPr>
              <w:noProof/>
              <w:lang w:val="en-CA"/>
            </w:rPr>
          </w:rPrChange>
        </w:rPr>
        <w:t xml:space="preserve"> ][ −1 ] </w:t>
      </w:r>
      <w:r w:rsidRPr="00A14FBE">
        <w:rPr>
          <w:noProof/>
          <w:lang w:val="fr-FR"/>
          <w:rPrChange w:id="2245" w:author="ONNO Patrice" w:date="2019-03-08T16:01:00Z">
            <w:rPr>
              <w:noProof/>
              <w:lang w:val="en-CA"/>
            </w:rPr>
          </w:rPrChange>
        </w:rPr>
        <w:tab/>
      </w:r>
      <w:r w:rsidRPr="00A14FBE">
        <w:rPr>
          <w:noProof/>
          <w:lang w:val="fr-FR"/>
          <w:rPrChange w:id="2246" w:author="ONNO Patrice" w:date="2019-03-08T16:01:00Z">
            <w:rPr>
              <w:noProof/>
              <w:lang w:val="en-CA"/>
            </w:rPr>
          </w:rPrChange>
        </w:rPr>
        <w:tab/>
        <w:t>(</w:t>
      </w:r>
      <w:r w:rsidRPr="00DE0F0E">
        <w:rPr>
          <w:noProof/>
          <w:lang w:val="en-CA"/>
        </w:rPr>
        <w:fldChar w:fldCharType="begin" w:fldLock="1"/>
      </w:r>
      <w:r w:rsidRPr="00A14FBE">
        <w:rPr>
          <w:noProof/>
          <w:lang w:val="fr-FR"/>
          <w:rPrChange w:id="224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48" w:author="ONNO Patrice" w:date="2019-03-08T16:01:00Z">
            <w:rPr>
              <w:noProof/>
              <w:lang w:val="en-CA"/>
            </w:rPr>
          </w:rPrChange>
        </w:rPr>
        <w:t>8</w:t>
      </w:r>
      <w:r w:rsidRPr="00DE0F0E">
        <w:rPr>
          <w:noProof/>
          <w:lang w:val="en-CA"/>
        </w:rPr>
        <w:fldChar w:fldCharType="end"/>
      </w:r>
      <w:r w:rsidRPr="00A14FBE">
        <w:rPr>
          <w:noProof/>
          <w:lang w:val="fr-FR"/>
          <w:rPrChange w:id="2249" w:author="ONNO Patrice" w:date="2019-03-08T16:01:00Z">
            <w:rPr>
              <w:noProof/>
              <w:lang w:val="en-CA"/>
            </w:rPr>
          </w:rPrChange>
        </w:rPr>
        <w:noBreakHyphen/>
      </w:r>
      <w:r w:rsidRPr="00DE0F0E">
        <w:rPr>
          <w:noProof/>
          <w:lang w:val="en-CA"/>
        </w:rPr>
        <w:fldChar w:fldCharType="begin" w:fldLock="1"/>
      </w:r>
      <w:r w:rsidRPr="00A14FBE">
        <w:rPr>
          <w:noProof/>
          <w:lang w:val="fr-FR"/>
          <w:rPrChange w:id="225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51" w:author="ONNO Patrice" w:date="2019-03-08T16:01:00Z">
            <w:rPr>
              <w:noProof/>
              <w:lang w:val="en-CA"/>
            </w:rPr>
          </w:rPrChange>
        </w:rPr>
        <w:t>238</w:t>
      </w:r>
      <w:r w:rsidRPr="00DE0F0E">
        <w:rPr>
          <w:noProof/>
          <w:lang w:val="en-CA"/>
        </w:rPr>
        <w:fldChar w:fldCharType="end"/>
      </w:r>
      <w:r w:rsidRPr="00A14FBE">
        <w:rPr>
          <w:noProof/>
          <w:lang w:val="fr-FR"/>
          <w:rPrChange w:id="2252" w:author="ONNO Patrice" w:date="2019-03-08T16:01:00Z">
            <w:rPr>
              <w:noProof/>
              <w:lang w:val="en-CA"/>
            </w:rPr>
          </w:rPrChange>
        </w:rPr>
        <w:t>)</w:t>
      </w:r>
    </w:p>
    <w:p w14:paraId="3CCD5A53" w14:textId="7453B417"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53" w:author="ONNO Patrice" w:date="2019-03-08T16:01:00Z">
            <w:rPr>
              <w:noProof/>
              <w:lang w:val="en-CA"/>
            </w:rPr>
          </w:rPrChange>
        </w:rPr>
      </w:pPr>
      <w:r w:rsidRPr="00A14FBE">
        <w:rPr>
          <w:noProof/>
          <w:lang w:val="fr-FR"/>
          <w:rPrChange w:id="2254" w:author="ONNO Patrice" w:date="2019-03-08T16:01:00Z">
            <w:rPr>
              <w:noProof/>
              <w:lang w:val="en-CA"/>
            </w:rPr>
          </w:rPrChange>
        </w:rPr>
        <w:t>wT</w:t>
      </w:r>
      <w:r w:rsidRPr="00A14FBE">
        <w:rPr>
          <w:rFonts w:eastAsia="Malgun Gothic"/>
          <w:noProof/>
          <w:lang w:val="fr-FR" w:eastAsia="ko-KR"/>
          <w:rPrChange w:id="2255" w:author="ONNO Patrice" w:date="2019-03-08T16:01:00Z">
            <w:rPr>
              <w:rFonts w:eastAsia="Malgun Gothic"/>
              <w:noProof/>
              <w:lang w:val="en-CA" w:eastAsia="ko-KR"/>
            </w:rPr>
          </w:rPrChange>
        </w:rPr>
        <w:t>[ y ]</w:t>
      </w:r>
      <w:r w:rsidRPr="00A14FBE">
        <w:rPr>
          <w:noProof/>
          <w:lang w:val="fr-FR"/>
          <w:rPrChange w:id="2256" w:author="ONNO Patrice" w:date="2019-03-08T16:01:00Z">
            <w:rPr>
              <w:noProof/>
              <w:lang w:val="en-CA"/>
            </w:rPr>
          </w:rPrChange>
        </w:rPr>
        <w:t xml:space="preserve"> = (</w:t>
      </w:r>
      <w:r w:rsidRPr="00A14FBE">
        <w:rPr>
          <w:rFonts w:eastAsia="Malgun Gothic"/>
          <w:noProof/>
          <w:lang w:val="fr-FR" w:eastAsia="ko-KR"/>
          <w:rPrChange w:id="2257" w:author="ONNO Patrice" w:date="2019-03-08T16:01:00Z">
            <w:rPr>
              <w:rFonts w:eastAsia="Malgun Gothic"/>
              <w:noProof/>
              <w:lang w:val="en-CA" w:eastAsia="ko-KR"/>
            </w:rPr>
          </w:rPrChange>
        </w:rPr>
        <w:t> 32  &gt;&gt;  1 )  &gt;&gt;  ( ( y  &lt;&lt;  1 )  &gt;&gt;  nScale )</w:t>
      </w:r>
      <w:r w:rsidRPr="00A14FBE">
        <w:rPr>
          <w:noProof/>
          <w:lang w:val="fr-FR"/>
          <w:rPrChange w:id="2258" w:author="ONNO Patrice" w:date="2019-03-08T16:01:00Z">
            <w:rPr>
              <w:noProof/>
              <w:lang w:val="en-CA"/>
            </w:rPr>
          </w:rPrChange>
        </w:rPr>
        <w:tab/>
        <w:t>(</w:t>
      </w:r>
      <w:r w:rsidRPr="00DE0F0E">
        <w:rPr>
          <w:noProof/>
          <w:lang w:val="en-CA"/>
        </w:rPr>
        <w:fldChar w:fldCharType="begin" w:fldLock="1"/>
      </w:r>
      <w:r w:rsidRPr="00A14FBE">
        <w:rPr>
          <w:noProof/>
          <w:lang w:val="fr-FR"/>
          <w:rPrChange w:id="225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60" w:author="ONNO Patrice" w:date="2019-03-08T16:01:00Z">
            <w:rPr>
              <w:noProof/>
              <w:lang w:val="en-CA"/>
            </w:rPr>
          </w:rPrChange>
        </w:rPr>
        <w:t>8</w:t>
      </w:r>
      <w:r w:rsidRPr="00DE0F0E">
        <w:rPr>
          <w:noProof/>
          <w:lang w:val="en-CA"/>
        </w:rPr>
        <w:fldChar w:fldCharType="end"/>
      </w:r>
      <w:r w:rsidRPr="00A14FBE">
        <w:rPr>
          <w:noProof/>
          <w:lang w:val="fr-FR"/>
          <w:rPrChange w:id="2261" w:author="ONNO Patrice" w:date="2019-03-08T16:01:00Z">
            <w:rPr>
              <w:noProof/>
              <w:lang w:val="en-CA"/>
            </w:rPr>
          </w:rPrChange>
        </w:rPr>
        <w:noBreakHyphen/>
      </w:r>
      <w:r w:rsidRPr="00DE0F0E">
        <w:rPr>
          <w:noProof/>
          <w:lang w:val="en-CA"/>
        </w:rPr>
        <w:fldChar w:fldCharType="begin" w:fldLock="1"/>
      </w:r>
      <w:r w:rsidRPr="00A14FBE">
        <w:rPr>
          <w:noProof/>
          <w:lang w:val="fr-FR"/>
          <w:rPrChange w:id="226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63" w:author="ONNO Patrice" w:date="2019-03-08T16:01:00Z">
            <w:rPr>
              <w:noProof/>
              <w:lang w:val="en-CA"/>
            </w:rPr>
          </w:rPrChange>
        </w:rPr>
        <w:t>239</w:t>
      </w:r>
      <w:r w:rsidRPr="00DE0F0E">
        <w:rPr>
          <w:noProof/>
          <w:lang w:val="en-CA"/>
        </w:rPr>
        <w:fldChar w:fldCharType="end"/>
      </w:r>
      <w:r w:rsidRPr="00A14FBE">
        <w:rPr>
          <w:noProof/>
          <w:lang w:val="fr-FR"/>
          <w:rPrChange w:id="2264" w:author="ONNO Patrice" w:date="2019-03-08T16:01:00Z">
            <w:rPr>
              <w:noProof/>
              <w:lang w:val="en-CA"/>
            </w:rPr>
          </w:rPrChange>
        </w:rPr>
        <w:t>)</w:t>
      </w:r>
    </w:p>
    <w:p w14:paraId="2D0EF121" w14:textId="5D200CCD"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65" w:author="ONNO Patrice" w:date="2019-03-08T16:01:00Z">
            <w:rPr>
              <w:noProof/>
              <w:lang w:val="en-CA"/>
            </w:rPr>
          </w:rPrChange>
        </w:rPr>
      </w:pPr>
      <w:r w:rsidRPr="00A14FBE">
        <w:rPr>
          <w:noProof/>
          <w:lang w:val="fr-FR"/>
          <w:rPrChange w:id="2266" w:author="ONNO Patrice" w:date="2019-03-08T16:01:00Z">
            <w:rPr>
              <w:noProof/>
              <w:lang w:val="en-CA"/>
            </w:rPr>
          </w:rPrChange>
        </w:rPr>
        <w:t>wL</w:t>
      </w:r>
      <w:r w:rsidRPr="00A14FBE">
        <w:rPr>
          <w:rFonts w:eastAsia="Malgun Gothic"/>
          <w:noProof/>
          <w:lang w:val="fr-FR" w:eastAsia="ko-KR"/>
          <w:rPrChange w:id="2267" w:author="ONNO Patrice" w:date="2019-03-08T16:01:00Z">
            <w:rPr>
              <w:rFonts w:eastAsia="Malgun Gothic"/>
              <w:noProof/>
              <w:lang w:val="en-CA" w:eastAsia="ko-KR"/>
            </w:rPr>
          </w:rPrChange>
        </w:rPr>
        <w:t>[ x ]</w:t>
      </w:r>
      <w:r w:rsidRPr="00A14FBE">
        <w:rPr>
          <w:noProof/>
          <w:lang w:val="fr-FR"/>
          <w:rPrChange w:id="2268" w:author="ONNO Patrice" w:date="2019-03-08T16:01:00Z">
            <w:rPr>
              <w:noProof/>
              <w:lang w:val="en-CA"/>
            </w:rPr>
          </w:rPrChange>
        </w:rPr>
        <w:t xml:space="preserve"> = (</w:t>
      </w:r>
      <w:r w:rsidRPr="00A14FBE">
        <w:rPr>
          <w:rFonts w:eastAsia="Malgun Gothic"/>
          <w:noProof/>
          <w:lang w:val="fr-FR" w:eastAsia="ko-KR"/>
          <w:rPrChange w:id="2269" w:author="ONNO Patrice" w:date="2019-03-08T16:01:00Z">
            <w:rPr>
              <w:rFonts w:eastAsia="Malgun Gothic"/>
              <w:noProof/>
              <w:lang w:val="en-CA" w:eastAsia="ko-KR"/>
            </w:rPr>
          </w:rPrChange>
        </w:rPr>
        <w:t> 32  &gt;&gt;  1 )  &gt;&gt;  ( ( x  &lt;&lt;  1 )  &gt;&gt;  nScale )</w:t>
      </w:r>
      <w:r w:rsidRPr="00A14FBE">
        <w:rPr>
          <w:noProof/>
          <w:lang w:val="fr-FR"/>
          <w:rPrChange w:id="2270" w:author="ONNO Patrice" w:date="2019-03-08T16:01:00Z">
            <w:rPr>
              <w:noProof/>
              <w:lang w:val="en-CA"/>
            </w:rPr>
          </w:rPrChange>
        </w:rPr>
        <w:tab/>
        <w:t>(</w:t>
      </w:r>
      <w:r w:rsidRPr="00DE0F0E">
        <w:rPr>
          <w:noProof/>
          <w:lang w:val="en-CA"/>
        </w:rPr>
        <w:fldChar w:fldCharType="begin" w:fldLock="1"/>
      </w:r>
      <w:r w:rsidRPr="00A14FBE">
        <w:rPr>
          <w:noProof/>
          <w:lang w:val="fr-FR"/>
          <w:rPrChange w:id="227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72" w:author="ONNO Patrice" w:date="2019-03-08T16:01:00Z">
            <w:rPr>
              <w:noProof/>
              <w:lang w:val="en-CA"/>
            </w:rPr>
          </w:rPrChange>
        </w:rPr>
        <w:t>8</w:t>
      </w:r>
      <w:r w:rsidRPr="00DE0F0E">
        <w:rPr>
          <w:noProof/>
          <w:lang w:val="en-CA"/>
        </w:rPr>
        <w:fldChar w:fldCharType="end"/>
      </w:r>
      <w:r w:rsidRPr="00A14FBE">
        <w:rPr>
          <w:noProof/>
          <w:lang w:val="fr-FR"/>
          <w:rPrChange w:id="2273" w:author="ONNO Patrice" w:date="2019-03-08T16:01:00Z">
            <w:rPr>
              <w:noProof/>
              <w:lang w:val="en-CA"/>
            </w:rPr>
          </w:rPrChange>
        </w:rPr>
        <w:noBreakHyphen/>
      </w:r>
      <w:r w:rsidRPr="00DE0F0E">
        <w:rPr>
          <w:noProof/>
          <w:lang w:val="en-CA"/>
        </w:rPr>
        <w:fldChar w:fldCharType="begin" w:fldLock="1"/>
      </w:r>
      <w:r w:rsidRPr="00A14FBE">
        <w:rPr>
          <w:noProof/>
          <w:lang w:val="fr-FR"/>
          <w:rPrChange w:id="227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75" w:author="ONNO Patrice" w:date="2019-03-08T16:01:00Z">
            <w:rPr>
              <w:noProof/>
              <w:lang w:val="en-CA"/>
            </w:rPr>
          </w:rPrChange>
        </w:rPr>
        <w:t>240</w:t>
      </w:r>
      <w:r w:rsidRPr="00DE0F0E">
        <w:rPr>
          <w:noProof/>
          <w:lang w:val="en-CA"/>
        </w:rPr>
        <w:fldChar w:fldCharType="end"/>
      </w:r>
      <w:r w:rsidRPr="00A14FBE">
        <w:rPr>
          <w:noProof/>
          <w:lang w:val="fr-FR"/>
          <w:rPrChange w:id="2276" w:author="ONNO Patrice" w:date="2019-03-08T16:01:00Z">
            <w:rPr>
              <w:noProof/>
              <w:lang w:val="en-CA"/>
            </w:rPr>
          </w:rPrChange>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277" w:author="ONNO Patrice" w:date="2019-03-08T16:01:00Z">
            <w:rPr>
              <w:rFonts w:eastAsia="Malgun Gothic"/>
              <w:noProof/>
              <w:lang w:val="en-CA" w:eastAsia="ko-KR"/>
            </w:rPr>
          </w:rPrChange>
        </w:rPr>
      </w:pPr>
      <w:r w:rsidRPr="00A14FBE">
        <w:rPr>
          <w:rFonts w:eastAsia="Malgun Gothic"/>
          <w:noProof/>
          <w:lang w:val="fr-FR" w:eastAsia="ko-KR"/>
          <w:rPrChange w:id="2278" w:author="ONNO Patrice" w:date="2019-03-08T16:01:00Z">
            <w:rPr>
              <w:rFonts w:eastAsia="Malgun Gothic"/>
              <w:noProof/>
              <w:lang w:val="en-CA" w:eastAsia="ko-KR"/>
            </w:rPr>
          </w:rPrChange>
        </w:rPr>
        <w:t>dXPos[ y ] =</w:t>
      </w:r>
      <w:r w:rsidRPr="00A14FBE">
        <w:rPr>
          <w:rFonts w:eastAsia="Malgun Gothic"/>
          <w:noProof/>
          <w:lang w:val="fr-FR" w:eastAsia="ko-KR"/>
          <w:rPrChange w:id="2279" w:author="ONNO Patrice" w:date="2019-03-08T16:01:00Z">
            <w:rPr>
              <w:rFonts w:eastAsia="Malgun Gothic"/>
              <w:noProof/>
              <w:lang w:val="en-CA" w:eastAsia="ko-KR"/>
            </w:rPr>
          </w:rPrChange>
        </w:rPr>
        <w:tab/>
        <w:t>( ( y + 1 ) * invAngle + 2 )  &gt;&gt;  2</w:t>
      </w:r>
      <w:r w:rsidRPr="00A14FBE">
        <w:rPr>
          <w:rFonts w:eastAsia="Malgun Gothic"/>
          <w:noProof/>
          <w:lang w:val="fr-FR" w:eastAsia="ko-KR"/>
          <w:rPrChange w:id="2280" w:author="ONNO Patrice" w:date="2019-03-08T16:01:00Z">
            <w:rPr>
              <w:rFonts w:eastAsia="Malgun Gothic"/>
              <w:noProof/>
              <w:lang w:val="en-CA" w:eastAsia="ko-KR"/>
            </w:rPr>
          </w:rPrChange>
        </w:rPr>
        <w:br/>
        <w:t>dXFrac[ y ] =</w:t>
      </w:r>
      <w:r w:rsidRPr="00A14FBE">
        <w:rPr>
          <w:rFonts w:eastAsia="Malgun Gothic"/>
          <w:noProof/>
          <w:lang w:val="fr-FR" w:eastAsia="ko-KR"/>
          <w:rPrChange w:id="2281" w:author="ONNO Patrice" w:date="2019-03-08T16:01:00Z">
            <w:rPr>
              <w:rFonts w:eastAsia="Malgun Gothic"/>
              <w:noProof/>
              <w:lang w:val="en-CA" w:eastAsia="ko-KR"/>
            </w:rPr>
          </w:rPrChange>
        </w:rPr>
        <w:tab/>
        <w:t>dXPos[ y ] &amp; 63</w:t>
      </w:r>
      <w:r w:rsidRPr="00A14FBE">
        <w:rPr>
          <w:noProof/>
          <w:lang w:val="fr-FR"/>
          <w:rPrChange w:id="2282" w:author="ONNO Patrice" w:date="2019-03-08T16:01:00Z">
            <w:rPr>
              <w:noProof/>
              <w:lang w:val="en-CA"/>
            </w:rPr>
          </w:rPrChange>
        </w:rPr>
        <w:tab/>
      </w:r>
      <w:r w:rsidRPr="00A14FBE">
        <w:rPr>
          <w:noProof/>
          <w:lang w:val="fr-FR"/>
          <w:rPrChange w:id="2283" w:author="ONNO Patrice" w:date="2019-03-08T16:01:00Z">
            <w:rPr>
              <w:noProof/>
              <w:lang w:val="en-CA"/>
            </w:rPr>
          </w:rPrChange>
        </w:rPr>
        <w:tab/>
        <w:t>(</w:t>
      </w:r>
      <w:r w:rsidRPr="00DE0F0E">
        <w:rPr>
          <w:noProof/>
          <w:lang w:val="en-CA"/>
        </w:rPr>
        <w:fldChar w:fldCharType="begin" w:fldLock="1"/>
      </w:r>
      <w:r w:rsidRPr="00A14FBE">
        <w:rPr>
          <w:noProof/>
          <w:lang w:val="fr-FR"/>
          <w:rPrChange w:id="228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85" w:author="ONNO Patrice" w:date="2019-03-08T16:01:00Z">
            <w:rPr>
              <w:noProof/>
              <w:lang w:val="en-CA"/>
            </w:rPr>
          </w:rPrChange>
        </w:rPr>
        <w:t>8</w:t>
      </w:r>
      <w:r w:rsidRPr="00DE0F0E">
        <w:rPr>
          <w:noProof/>
          <w:lang w:val="en-CA"/>
        </w:rPr>
        <w:fldChar w:fldCharType="end"/>
      </w:r>
      <w:r w:rsidRPr="00A14FBE">
        <w:rPr>
          <w:noProof/>
          <w:lang w:val="fr-FR"/>
          <w:rPrChange w:id="2286" w:author="ONNO Patrice" w:date="2019-03-08T16:01:00Z">
            <w:rPr>
              <w:noProof/>
              <w:lang w:val="en-CA"/>
            </w:rPr>
          </w:rPrChange>
        </w:rPr>
        <w:noBreakHyphen/>
      </w:r>
      <w:r w:rsidRPr="00DE0F0E">
        <w:rPr>
          <w:noProof/>
          <w:lang w:val="en-CA"/>
        </w:rPr>
        <w:fldChar w:fldCharType="begin" w:fldLock="1"/>
      </w:r>
      <w:r w:rsidRPr="00A14FBE">
        <w:rPr>
          <w:noProof/>
          <w:lang w:val="fr-FR"/>
          <w:rPrChange w:id="228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88" w:author="ONNO Patrice" w:date="2019-03-08T16:01:00Z">
            <w:rPr>
              <w:noProof/>
              <w:lang w:val="en-CA"/>
            </w:rPr>
          </w:rPrChange>
        </w:rPr>
        <w:t>242</w:t>
      </w:r>
      <w:r w:rsidRPr="00DE0F0E">
        <w:rPr>
          <w:noProof/>
          <w:lang w:val="en-CA"/>
        </w:rPr>
        <w:fldChar w:fldCharType="end"/>
      </w:r>
      <w:r w:rsidRPr="00A14FBE">
        <w:rPr>
          <w:noProof/>
          <w:lang w:val="fr-FR"/>
          <w:rPrChange w:id="2289" w:author="ONNO Patrice" w:date="2019-03-08T16:01:00Z">
            <w:rPr>
              <w:noProof/>
              <w:lang w:val="en-CA"/>
            </w:rPr>
          </w:rPrChange>
        </w:rPr>
        <w:t>)</w:t>
      </w:r>
      <w:r w:rsidRPr="00A14FBE">
        <w:rPr>
          <w:rFonts w:eastAsia="Malgun Gothic"/>
          <w:noProof/>
          <w:lang w:val="fr-FR" w:eastAsia="ko-KR"/>
          <w:rPrChange w:id="2290" w:author="ONNO Patrice" w:date="2019-03-08T16:01:00Z">
            <w:rPr>
              <w:rFonts w:eastAsia="Malgun Gothic"/>
              <w:noProof/>
              <w:lang w:val="en-CA" w:eastAsia="ko-KR"/>
            </w:rPr>
          </w:rPrChange>
        </w:rPr>
        <w:br/>
        <w:t>dXInt[ y ] =</w:t>
      </w:r>
      <w:r w:rsidRPr="00A14FBE">
        <w:rPr>
          <w:rFonts w:eastAsia="Malgun Gothic"/>
          <w:noProof/>
          <w:lang w:val="fr-FR" w:eastAsia="ko-KR"/>
          <w:rPrChange w:id="2291" w:author="ONNO Patrice" w:date="2019-03-08T16:01:00Z">
            <w:rPr>
              <w:rFonts w:eastAsia="Malgun Gothic"/>
              <w:noProof/>
              <w:lang w:val="en-CA" w:eastAsia="ko-KR"/>
            </w:rPr>
          </w:rPrChange>
        </w:rPr>
        <w:tab/>
        <w:t>dXPos [ y ]  &gt;&gt;  6</w:t>
      </w:r>
      <w:r w:rsidRPr="00A14FBE">
        <w:rPr>
          <w:rFonts w:eastAsia="Malgun Gothic"/>
          <w:noProof/>
          <w:lang w:val="fr-FR" w:eastAsia="ko-KR"/>
          <w:rPrChange w:id="2292" w:author="ONNO Patrice" w:date="2019-03-08T16:01:00Z">
            <w:rPr>
              <w:rFonts w:eastAsia="Malgun Gothic"/>
              <w:noProof/>
              <w:lang w:val="en-CA" w:eastAsia="ko-KR"/>
            </w:rPr>
          </w:rPrChange>
        </w:rPr>
        <w:br/>
        <w:t>dX</w:t>
      </w:r>
      <w:r w:rsidR="002B0CE6" w:rsidRPr="00A14FBE">
        <w:rPr>
          <w:rFonts w:eastAsia="Malgun Gothic"/>
          <w:noProof/>
          <w:lang w:val="fr-FR" w:eastAsia="ko-KR"/>
          <w:rPrChange w:id="2293" w:author="ONNO Patrice" w:date="2019-03-08T16:01:00Z">
            <w:rPr>
              <w:rFonts w:eastAsia="Malgun Gothic"/>
              <w:noProof/>
              <w:lang w:val="en-CA" w:eastAsia="ko-KR"/>
            </w:rPr>
          </w:rPrChange>
        </w:rPr>
        <w:t>[ x ]</w:t>
      </w:r>
      <w:r w:rsidRPr="00A14FBE">
        <w:rPr>
          <w:rFonts w:eastAsia="Malgun Gothic"/>
          <w:noProof/>
          <w:lang w:val="fr-FR" w:eastAsia="ko-KR"/>
          <w:rPrChange w:id="2294" w:author="ONNO Patrice" w:date="2019-03-08T16:01:00Z">
            <w:rPr>
              <w:rFonts w:eastAsia="Malgun Gothic"/>
              <w:noProof/>
              <w:lang w:val="en-CA" w:eastAsia="ko-KR"/>
            </w:rPr>
          </w:rPrChange>
        </w:rPr>
        <w:t>[ y ] =</w:t>
      </w:r>
      <w:r w:rsidRPr="00A14FBE">
        <w:rPr>
          <w:rFonts w:eastAsia="Malgun Gothic"/>
          <w:noProof/>
          <w:lang w:val="fr-FR" w:eastAsia="ko-KR"/>
          <w:rPrChange w:id="2295" w:author="ONNO Patrice" w:date="2019-03-08T16:01: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96" w:author="ONNO Patrice" w:date="2019-03-08T16:01:00Z">
            <w:rPr>
              <w:noProof/>
              <w:lang w:val="en-CA"/>
            </w:rPr>
          </w:rPrChange>
        </w:rPr>
      </w:pPr>
      <w:r w:rsidRPr="00A14FBE">
        <w:rPr>
          <w:rFonts w:eastAsia="Malgun Gothic"/>
          <w:noProof/>
          <w:lang w:val="fr-FR" w:eastAsia="ko-KR"/>
          <w:rPrChange w:id="2297" w:author="ONNO Patrice" w:date="2019-03-08T16:01:00Z">
            <w:rPr>
              <w:rFonts w:eastAsia="Malgun Gothic"/>
              <w:noProof/>
              <w:lang w:val="en-CA" w:eastAsia="ko-KR"/>
            </w:rPr>
          </w:rPrChange>
        </w:rPr>
        <w:t>refL[ x ][ y ] = 0</w:t>
      </w:r>
      <w:r w:rsidRPr="00A14FBE">
        <w:rPr>
          <w:noProof/>
          <w:lang w:val="fr-FR"/>
          <w:rPrChange w:id="2298" w:author="ONNO Patrice" w:date="2019-03-08T16:01:00Z">
            <w:rPr>
              <w:noProof/>
              <w:lang w:val="en-CA"/>
            </w:rPr>
          </w:rPrChange>
        </w:rPr>
        <w:tab/>
      </w:r>
      <w:r w:rsidRPr="00A14FBE">
        <w:rPr>
          <w:noProof/>
          <w:lang w:val="fr-FR"/>
          <w:rPrChange w:id="2299" w:author="ONNO Patrice" w:date="2019-03-08T16:01:00Z">
            <w:rPr>
              <w:noProof/>
              <w:lang w:val="en-CA"/>
            </w:rPr>
          </w:rPrChange>
        </w:rPr>
        <w:tab/>
        <w:t>(</w:t>
      </w:r>
      <w:r w:rsidRPr="00DE0F0E">
        <w:rPr>
          <w:noProof/>
          <w:lang w:val="en-CA"/>
        </w:rPr>
        <w:fldChar w:fldCharType="begin" w:fldLock="1"/>
      </w:r>
      <w:r w:rsidRPr="00A14FBE">
        <w:rPr>
          <w:noProof/>
          <w:lang w:val="fr-FR"/>
          <w:rPrChange w:id="230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01" w:author="ONNO Patrice" w:date="2019-03-08T16:01:00Z">
            <w:rPr>
              <w:noProof/>
              <w:lang w:val="en-CA"/>
            </w:rPr>
          </w:rPrChange>
        </w:rPr>
        <w:t>8</w:t>
      </w:r>
      <w:r w:rsidRPr="00DE0F0E">
        <w:rPr>
          <w:noProof/>
          <w:lang w:val="en-CA"/>
        </w:rPr>
        <w:fldChar w:fldCharType="end"/>
      </w:r>
      <w:r w:rsidRPr="00A14FBE">
        <w:rPr>
          <w:noProof/>
          <w:lang w:val="fr-FR"/>
          <w:rPrChange w:id="2302" w:author="ONNO Patrice" w:date="2019-03-08T16:01:00Z">
            <w:rPr>
              <w:noProof/>
              <w:lang w:val="en-CA"/>
            </w:rPr>
          </w:rPrChange>
        </w:rPr>
        <w:noBreakHyphen/>
      </w:r>
      <w:r w:rsidRPr="00DE0F0E">
        <w:rPr>
          <w:noProof/>
          <w:lang w:val="en-CA"/>
        </w:rPr>
        <w:fldChar w:fldCharType="begin" w:fldLock="1"/>
      </w:r>
      <w:r w:rsidRPr="00A14FBE">
        <w:rPr>
          <w:noProof/>
          <w:lang w:val="fr-FR"/>
          <w:rPrChange w:id="230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04" w:author="ONNO Patrice" w:date="2019-03-08T16:01:00Z">
            <w:rPr>
              <w:noProof/>
              <w:lang w:val="en-CA"/>
            </w:rPr>
          </w:rPrChange>
        </w:rPr>
        <w:t>243</w:t>
      </w:r>
      <w:r w:rsidRPr="00DE0F0E">
        <w:rPr>
          <w:noProof/>
          <w:lang w:val="en-CA"/>
        </w:rPr>
        <w:fldChar w:fldCharType="end"/>
      </w:r>
      <w:r w:rsidRPr="00A14FBE">
        <w:rPr>
          <w:noProof/>
          <w:lang w:val="fr-FR"/>
          <w:rPrChange w:id="2305" w:author="ONNO Patrice" w:date="2019-03-08T16:01:00Z">
            <w:rPr>
              <w:noProof/>
              <w:lang w:val="en-CA"/>
            </w:rPr>
          </w:rPrChange>
        </w:rPr>
        <w:t>)</w:t>
      </w:r>
    </w:p>
    <w:p w14:paraId="55102943" w14:textId="51EBD9D1" w:rsidR="003D3FB6" w:rsidRPr="00A14FBE" w:rsidRDefault="003D3FB6" w:rsidP="00A3189A">
      <w:pPr>
        <w:pStyle w:val="Equation"/>
        <w:tabs>
          <w:tab w:val="clear" w:pos="794"/>
          <w:tab w:val="clear" w:pos="1588"/>
          <w:tab w:val="left" w:pos="4590"/>
        </w:tabs>
        <w:ind w:left="800"/>
        <w:rPr>
          <w:noProof/>
          <w:lang w:val="fr-FR"/>
          <w:rPrChange w:id="2306" w:author="ONNO Patrice" w:date="2019-03-08T16:01:00Z">
            <w:rPr>
              <w:noProof/>
              <w:lang w:val="en-CA"/>
            </w:rPr>
          </w:rPrChange>
        </w:rPr>
      </w:pPr>
      <w:r w:rsidRPr="00A14FBE">
        <w:rPr>
          <w:noProof/>
          <w:lang w:val="fr-FR"/>
          <w:rPrChange w:id="2307" w:author="ONNO Patrice" w:date="2019-03-08T16:01:00Z">
            <w:rPr>
              <w:noProof/>
              <w:lang w:val="en-CA"/>
            </w:rPr>
          </w:rPrChange>
        </w:rPr>
        <w:t>refT</w:t>
      </w:r>
      <w:r w:rsidRPr="00A14FBE">
        <w:rPr>
          <w:rFonts w:eastAsia="Malgun Gothic"/>
          <w:noProof/>
          <w:lang w:val="fr-FR" w:eastAsia="ko-KR"/>
          <w:rPrChange w:id="2308" w:author="ONNO Patrice" w:date="2019-03-08T16:01:00Z">
            <w:rPr>
              <w:rFonts w:eastAsia="Malgun Gothic"/>
              <w:noProof/>
              <w:lang w:val="en-CA" w:eastAsia="ko-KR"/>
            </w:rPr>
          </w:rPrChange>
        </w:rPr>
        <w:t>[ x ][ y ]</w:t>
      </w:r>
      <w:r w:rsidRPr="00A14FBE">
        <w:rPr>
          <w:noProof/>
          <w:lang w:val="fr-FR"/>
          <w:rPrChange w:id="2309" w:author="ONNO Patrice" w:date="2019-03-08T16:01:00Z">
            <w:rPr>
              <w:noProof/>
              <w:lang w:val="en-CA"/>
            </w:rPr>
          </w:rPrChange>
        </w:rPr>
        <w:t xml:space="preserve"> = (</w:t>
      </w:r>
      <w:r w:rsidRPr="00A14FBE">
        <w:rPr>
          <w:rFonts w:eastAsia="Malgun Gothic"/>
          <w:noProof/>
          <w:lang w:val="fr-FR" w:eastAsia="ko-KR"/>
          <w:rPrChange w:id="2310" w:author="ONNO Patrice" w:date="2019-03-08T16:01:00Z">
            <w:rPr>
              <w:rFonts w:eastAsia="Malgun Gothic"/>
              <w:noProof/>
              <w:lang w:val="en-CA" w:eastAsia="ko-KR"/>
            </w:rPr>
          </w:rPrChange>
        </w:rPr>
        <w:t> dX</w:t>
      </w:r>
      <w:r w:rsidR="002B0CE6" w:rsidRPr="00A14FBE">
        <w:rPr>
          <w:rFonts w:eastAsia="Malgun Gothic"/>
          <w:noProof/>
          <w:lang w:val="fr-FR" w:eastAsia="ko-KR"/>
          <w:rPrChange w:id="2311" w:author="ONNO Patrice" w:date="2019-03-08T16:01:00Z">
            <w:rPr>
              <w:rFonts w:eastAsia="Malgun Gothic"/>
              <w:noProof/>
              <w:lang w:val="en-CA" w:eastAsia="ko-KR"/>
            </w:rPr>
          </w:rPrChange>
        </w:rPr>
        <w:t>[ x ]</w:t>
      </w:r>
      <w:r w:rsidRPr="00A14FBE">
        <w:rPr>
          <w:rFonts w:eastAsia="Malgun Gothic"/>
          <w:noProof/>
          <w:lang w:val="fr-FR" w:eastAsia="ko-KR"/>
          <w:rPrChange w:id="2312" w:author="ONNO Patrice" w:date="2019-03-08T16:01:00Z">
            <w:rPr>
              <w:rFonts w:eastAsia="Malgun Gothic"/>
              <w:noProof/>
              <w:lang w:val="en-CA" w:eastAsia="ko-KR"/>
            </w:rPr>
          </w:rPrChange>
        </w:rPr>
        <w:t>[ y ] &lt; refW </w:t>
      </w:r>
      <w:r w:rsidR="006A0FA5" w:rsidRPr="00A14FBE">
        <w:rPr>
          <w:noProof/>
          <w:lang w:val="fr-FR" w:eastAsia="ko-KR"/>
          <w:rPrChange w:id="2313" w:author="ONNO Patrice" w:date="2019-03-08T16:01:00Z">
            <w:rPr>
              <w:noProof/>
              <w:lang w:val="en-CA" w:eastAsia="ko-KR"/>
            </w:rPr>
          </w:rPrChange>
        </w:rPr>
        <w:t>−</w:t>
      </w:r>
      <w:r w:rsidRPr="00A14FBE">
        <w:rPr>
          <w:rFonts w:eastAsia="Malgun Gothic"/>
          <w:noProof/>
          <w:lang w:val="fr-FR" w:eastAsia="ko-KR"/>
          <w:rPrChange w:id="2314" w:author="ONNO Patrice" w:date="2019-03-08T16:01:00Z">
            <w:rPr>
              <w:rFonts w:eastAsia="Malgun Gothic"/>
              <w:noProof/>
              <w:lang w:val="en-CA" w:eastAsia="ko-KR"/>
            </w:rPr>
          </w:rPrChange>
        </w:rPr>
        <w:t> 1 )  ? </w:t>
      </w:r>
      <w:r w:rsidR="002B0CE6" w:rsidRPr="00A14FBE">
        <w:rPr>
          <w:rFonts w:eastAsia="Malgun Gothic"/>
          <w:noProof/>
          <w:lang w:val="fr-FR" w:eastAsia="ko-KR"/>
          <w:rPrChange w:id="2315" w:author="ONNO Patrice" w:date="2019-03-08T16:01:00Z">
            <w:rPr>
              <w:rFonts w:eastAsia="Malgun Gothic"/>
              <w:noProof/>
              <w:lang w:val="en-CA" w:eastAsia="ko-KR"/>
            </w:rPr>
          </w:rPrChange>
        </w:rPr>
        <w:t> </w:t>
      </w:r>
      <w:r w:rsidRPr="00A14FBE">
        <w:rPr>
          <w:rFonts w:eastAsia="Malgun Gothic"/>
          <w:noProof/>
          <w:lang w:val="fr-FR" w:eastAsia="ko-KR"/>
          <w:rPrChange w:id="2316" w:author="ONNO Patrice" w:date="2019-03-08T16:01:00Z">
            <w:rPr>
              <w:rFonts w:eastAsia="Malgun Gothic"/>
              <w:noProof/>
              <w:lang w:val="en-CA" w:eastAsia="ko-KR"/>
            </w:rPr>
          </w:rPrChange>
        </w:rPr>
        <w:t>mainRef[ dX</w:t>
      </w:r>
      <w:r w:rsidR="002B0CE6" w:rsidRPr="00A14FBE">
        <w:rPr>
          <w:rFonts w:eastAsia="Malgun Gothic"/>
          <w:noProof/>
          <w:lang w:val="fr-FR" w:eastAsia="ko-KR"/>
          <w:rPrChange w:id="2317" w:author="ONNO Patrice" w:date="2019-03-08T16:01:00Z">
            <w:rPr>
              <w:rFonts w:eastAsia="Malgun Gothic"/>
              <w:noProof/>
              <w:lang w:val="en-CA" w:eastAsia="ko-KR"/>
            </w:rPr>
          </w:rPrChange>
        </w:rPr>
        <w:t>[ x ]</w:t>
      </w:r>
      <w:r w:rsidRPr="00A14FBE">
        <w:rPr>
          <w:rFonts w:eastAsia="Malgun Gothic"/>
          <w:noProof/>
          <w:lang w:val="fr-FR" w:eastAsia="ko-KR"/>
          <w:rPrChange w:id="2318" w:author="ONNO Patrice" w:date="2019-03-08T16:01:00Z">
            <w:rPr>
              <w:rFonts w:eastAsia="Malgun Gothic"/>
              <w:noProof/>
              <w:lang w:val="en-CA" w:eastAsia="ko-KR"/>
            </w:rPr>
          </w:rPrChange>
        </w:rPr>
        <w:t xml:space="preserve">[ y ] + </w:t>
      </w:r>
      <w:r w:rsidR="001240BE" w:rsidRPr="00A14FBE">
        <w:rPr>
          <w:rFonts w:eastAsia="Malgun Gothic"/>
          <w:noProof/>
          <w:lang w:val="fr-FR" w:eastAsia="ko-KR"/>
          <w:rPrChange w:id="2319" w:author="ONNO Patrice" w:date="2019-03-08T16:01:00Z">
            <w:rPr>
              <w:rFonts w:eastAsia="Malgun Gothic"/>
              <w:noProof/>
              <w:lang w:val="en-CA" w:eastAsia="ko-KR"/>
            </w:rPr>
          </w:rPrChange>
        </w:rPr>
        <w:t>( </w:t>
      </w:r>
      <w:r w:rsidRPr="00A14FBE">
        <w:rPr>
          <w:rFonts w:eastAsia="Malgun Gothic"/>
          <w:noProof/>
          <w:lang w:val="fr-FR" w:eastAsia="ko-KR"/>
          <w:rPrChange w:id="2320" w:author="ONNO Patrice" w:date="2019-03-08T16:01:00Z">
            <w:rPr>
              <w:rFonts w:eastAsia="Malgun Gothic"/>
              <w:noProof/>
              <w:lang w:val="en-CA" w:eastAsia="ko-KR"/>
            </w:rPr>
          </w:rPrChange>
        </w:rPr>
        <w:t>dXFrac[ y ]  &gt;&gt;  </w:t>
      </w:r>
      <w:r w:rsidR="00A737CB" w:rsidRPr="00A14FBE">
        <w:rPr>
          <w:rFonts w:eastAsia="Malgun Gothic"/>
          <w:noProof/>
          <w:lang w:val="fr-FR" w:eastAsia="ko-KR"/>
          <w:rPrChange w:id="2321" w:author="ONNO Patrice" w:date="2019-03-08T16:01:00Z">
            <w:rPr>
              <w:rFonts w:eastAsia="Malgun Gothic"/>
              <w:noProof/>
              <w:lang w:val="en-CA" w:eastAsia="ko-KR"/>
            </w:rPr>
          </w:rPrChange>
        </w:rPr>
        <w:t>5</w:t>
      </w:r>
      <w:r w:rsidR="001240BE" w:rsidRPr="00A14FBE">
        <w:rPr>
          <w:rFonts w:eastAsia="Malgun Gothic"/>
          <w:noProof/>
          <w:lang w:val="fr-FR" w:eastAsia="ko-KR"/>
          <w:rPrChange w:id="2322" w:author="ONNO Patrice" w:date="2019-03-08T16:01:00Z">
            <w:rPr>
              <w:rFonts w:eastAsia="Malgun Gothic"/>
              <w:noProof/>
              <w:lang w:val="en-CA" w:eastAsia="ko-KR"/>
            </w:rPr>
          </w:rPrChange>
        </w:rPr>
        <w:t> ) ]</w:t>
      </w:r>
      <w:r w:rsidR="00A737CB" w:rsidRPr="00A14FBE">
        <w:rPr>
          <w:rFonts w:eastAsia="Malgun Gothic"/>
          <w:noProof/>
          <w:lang w:val="fr-FR" w:eastAsia="ko-KR"/>
          <w:rPrChange w:id="2323" w:author="ONNO Patrice" w:date="2019-03-08T16:01:00Z">
            <w:rPr>
              <w:rFonts w:eastAsia="Malgun Gothic"/>
              <w:noProof/>
              <w:lang w:val="en-CA" w:eastAsia="ko-KR"/>
            </w:rPr>
          </w:rPrChange>
        </w:rPr>
        <w:t>  :  0</w:t>
      </w:r>
      <w:r w:rsidRPr="00A14FBE">
        <w:rPr>
          <w:rFonts w:eastAsia="Malgun Gothic"/>
          <w:noProof/>
          <w:lang w:val="fr-FR" w:eastAsia="ko-KR"/>
          <w:rPrChange w:id="2324" w:author="ONNO Patrice" w:date="2019-03-08T16:01:00Z">
            <w:rPr>
              <w:rFonts w:eastAsia="Malgun Gothic"/>
              <w:noProof/>
              <w:lang w:val="en-CA" w:eastAsia="ko-KR"/>
            </w:rPr>
          </w:rPrChange>
        </w:rPr>
        <w:tab/>
        <w:t>(</w:t>
      </w:r>
      <w:r w:rsidRPr="00DE0F0E">
        <w:rPr>
          <w:noProof/>
          <w:lang w:val="en-CA"/>
        </w:rPr>
        <w:fldChar w:fldCharType="begin" w:fldLock="1"/>
      </w:r>
      <w:r w:rsidRPr="00A14FBE">
        <w:rPr>
          <w:noProof/>
          <w:lang w:val="fr-FR"/>
          <w:rPrChange w:id="232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26" w:author="ONNO Patrice" w:date="2019-03-08T16:01:00Z">
            <w:rPr>
              <w:noProof/>
              <w:lang w:val="en-CA"/>
            </w:rPr>
          </w:rPrChange>
        </w:rPr>
        <w:t>8</w:t>
      </w:r>
      <w:r w:rsidRPr="00DE0F0E">
        <w:rPr>
          <w:noProof/>
          <w:lang w:val="en-CA"/>
        </w:rPr>
        <w:fldChar w:fldCharType="end"/>
      </w:r>
      <w:r w:rsidRPr="00A14FBE">
        <w:rPr>
          <w:noProof/>
          <w:lang w:val="fr-FR"/>
          <w:rPrChange w:id="2327" w:author="ONNO Patrice" w:date="2019-03-08T16:01:00Z">
            <w:rPr>
              <w:noProof/>
              <w:lang w:val="en-CA"/>
            </w:rPr>
          </w:rPrChange>
        </w:rPr>
        <w:noBreakHyphen/>
      </w:r>
      <w:r w:rsidRPr="00DE0F0E">
        <w:rPr>
          <w:noProof/>
          <w:lang w:val="en-CA"/>
        </w:rPr>
        <w:fldChar w:fldCharType="begin" w:fldLock="1"/>
      </w:r>
      <w:r w:rsidRPr="00A14FBE">
        <w:rPr>
          <w:noProof/>
          <w:lang w:val="fr-FR"/>
          <w:rPrChange w:id="232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29" w:author="ONNO Patrice" w:date="2019-03-08T16:01:00Z">
            <w:rPr>
              <w:noProof/>
              <w:lang w:val="en-CA"/>
            </w:rPr>
          </w:rPrChange>
        </w:rPr>
        <w:t>244</w:t>
      </w:r>
      <w:r w:rsidRPr="00DE0F0E">
        <w:rPr>
          <w:noProof/>
          <w:lang w:val="en-CA"/>
        </w:rPr>
        <w:fldChar w:fldCharType="end"/>
      </w:r>
      <w:r w:rsidRPr="00A14FBE">
        <w:rPr>
          <w:noProof/>
          <w:lang w:val="fr-FR"/>
          <w:rPrChange w:id="2330" w:author="ONNO Patrice" w:date="2019-03-08T16:01:00Z">
            <w:rPr>
              <w:noProof/>
              <w:lang w:val="en-CA"/>
            </w:rPr>
          </w:rPrChange>
        </w:rPr>
        <w:t>)</w:t>
      </w:r>
    </w:p>
    <w:p w14:paraId="680BD05F" w14:textId="1336A379"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31" w:author="ONNO Patrice" w:date="2019-03-08T16:01:00Z">
            <w:rPr>
              <w:noProof/>
              <w:lang w:val="en-CA"/>
            </w:rPr>
          </w:rPrChange>
        </w:rPr>
      </w:pPr>
      <w:r w:rsidRPr="00A14FBE">
        <w:rPr>
          <w:noProof/>
          <w:lang w:val="fr-FR"/>
          <w:rPrChange w:id="2332" w:author="ONNO Patrice" w:date="2019-03-08T16:01:00Z">
            <w:rPr>
              <w:noProof/>
              <w:lang w:val="en-CA"/>
            </w:rPr>
          </w:rPrChange>
        </w:rPr>
        <w:t>wT</w:t>
      </w:r>
      <w:r w:rsidRPr="00A14FBE">
        <w:rPr>
          <w:rFonts w:eastAsia="Malgun Gothic"/>
          <w:noProof/>
          <w:lang w:val="fr-FR" w:eastAsia="ko-KR"/>
          <w:rPrChange w:id="2333" w:author="ONNO Patrice" w:date="2019-03-08T16:01:00Z">
            <w:rPr>
              <w:rFonts w:eastAsia="Malgun Gothic"/>
              <w:noProof/>
              <w:lang w:val="en-CA" w:eastAsia="ko-KR"/>
            </w:rPr>
          </w:rPrChange>
        </w:rPr>
        <w:t>[ y ]</w:t>
      </w:r>
      <w:r w:rsidRPr="00A14FBE">
        <w:rPr>
          <w:noProof/>
          <w:lang w:val="fr-FR"/>
          <w:rPrChange w:id="2334" w:author="ONNO Patrice" w:date="2019-03-08T16:01:00Z">
            <w:rPr>
              <w:noProof/>
              <w:lang w:val="en-CA"/>
            </w:rPr>
          </w:rPrChange>
        </w:rPr>
        <w:t xml:space="preserve"> = (</w:t>
      </w:r>
      <w:r w:rsidRPr="00A14FBE">
        <w:rPr>
          <w:rFonts w:eastAsia="Malgun Gothic"/>
          <w:noProof/>
          <w:lang w:val="fr-FR" w:eastAsia="ko-KR"/>
          <w:rPrChange w:id="2335" w:author="ONNO Patrice" w:date="2019-03-08T16:01:00Z">
            <w:rPr>
              <w:rFonts w:eastAsia="Malgun Gothic"/>
              <w:noProof/>
              <w:lang w:val="en-CA" w:eastAsia="ko-KR"/>
            </w:rPr>
          </w:rPrChange>
        </w:rPr>
        <w:t> dX</w:t>
      </w:r>
      <w:r w:rsidR="002B0CE6" w:rsidRPr="00A14FBE">
        <w:rPr>
          <w:rFonts w:eastAsia="Malgun Gothic"/>
          <w:noProof/>
          <w:lang w:val="fr-FR" w:eastAsia="ko-KR"/>
          <w:rPrChange w:id="2336" w:author="ONNO Patrice" w:date="2019-03-08T16:01:00Z">
            <w:rPr>
              <w:rFonts w:eastAsia="Malgun Gothic"/>
              <w:noProof/>
              <w:lang w:val="en-CA" w:eastAsia="ko-KR"/>
            </w:rPr>
          </w:rPrChange>
        </w:rPr>
        <w:t>[ x ]</w:t>
      </w:r>
      <w:r w:rsidRPr="00A14FBE">
        <w:rPr>
          <w:rFonts w:eastAsia="Malgun Gothic"/>
          <w:noProof/>
          <w:lang w:val="fr-FR" w:eastAsia="ko-KR"/>
          <w:rPrChange w:id="2337" w:author="ONNO Patrice" w:date="2019-03-08T16:01:00Z">
            <w:rPr>
              <w:rFonts w:eastAsia="Malgun Gothic"/>
              <w:noProof/>
              <w:lang w:val="en-CA" w:eastAsia="ko-KR"/>
            </w:rPr>
          </w:rPrChange>
        </w:rPr>
        <w:t>[ y ] &lt; refW </w:t>
      </w:r>
      <w:r w:rsidR="00187FA4" w:rsidRPr="00A14FBE">
        <w:rPr>
          <w:noProof/>
          <w:lang w:val="fr-FR" w:eastAsia="ko-KR"/>
          <w:rPrChange w:id="2338" w:author="ONNO Patrice" w:date="2019-03-08T16:01:00Z">
            <w:rPr>
              <w:noProof/>
              <w:lang w:val="en-CA" w:eastAsia="ko-KR"/>
            </w:rPr>
          </w:rPrChange>
        </w:rPr>
        <w:t>−</w:t>
      </w:r>
      <w:r w:rsidRPr="00A14FBE">
        <w:rPr>
          <w:rFonts w:eastAsia="Malgun Gothic"/>
          <w:noProof/>
          <w:lang w:val="fr-FR" w:eastAsia="ko-KR"/>
          <w:rPrChange w:id="2339" w:author="ONNO Patrice" w:date="2019-03-08T16:01:00Z">
            <w:rPr>
              <w:rFonts w:eastAsia="Malgun Gothic"/>
              <w:noProof/>
              <w:lang w:val="en-CA" w:eastAsia="ko-KR"/>
            </w:rPr>
          </w:rPrChange>
        </w:rPr>
        <w:t> 1 )  ?  </w:t>
      </w:r>
      <w:r w:rsidRPr="00A14FBE">
        <w:rPr>
          <w:noProof/>
          <w:lang w:val="fr-FR"/>
          <w:rPrChange w:id="2340" w:author="ONNO Patrice" w:date="2019-03-08T16:01:00Z">
            <w:rPr>
              <w:noProof/>
              <w:lang w:val="en-CA"/>
            </w:rPr>
          </w:rPrChange>
        </w:rPr>
        <w:t>32  &gt;&gt;  ( ( y  &lt;&lt;  1 )  &gt;&gt;  nScale )</w:t>
      </w:r>
      <w:r w:rsidRPr="00A14FBE">
        <w:rPr>
          <w:rFonts w:eastAsia="Malgun Gothic"/>
          <w:noProof/>
          <w:lang w:val="fr-FR" w:eastAsia="ko-KR"/>
          <w:rPrChange w:id="2341" w:author="ONNO Patrice" w:date="2019-03-08T16:01:00Z">
            <w:rPr>
              <w:rFonts w:eastAsia="Malgun Gothic"/>
              <w:noProof/>
              <w:lang w:val="en-CA" w:eastAsia="ko-KR"/>
            </w:rPr>
          </w:rPrChange>
        </w:rPr>
        <w:t>  :  0</w:t>
      </w:r>
      <w:r w:rsidRPr="00A14FBE">
        <w:rPr>
          <w:noProof/>
          <w:lang w:val="fr-FR"/>
          <w:rPrChange w:id="2342" w:author="ONNO Patrice" w:date="2019-03-08T16:01:00Z">
            <w:rPr>
              <w:noProof/>
              <w:lang w:val="en-CA"/>
            </w:rPr>
          </w:rPrChange>
        </w:rPr>
        <w:tab/>
        <w:t>(</w:t>
      </w:r>
      <w:r w:rsidRPr="00DE0F0E">
        <w:rPr>
          <w:noProof/>
          <w:lang w:val="en-CA"/>
        </w:rPr>
        <w:fldChar w:fldCharType="begin" w:fldLock="1"/>
      </w:r>
      <w:r w:rsidRPr="00A14FBE">
        <w:rPr>
          <w:noProof/>
          <w:lang w:val="fr-FR"/>
          <w:rPrChange w:id="234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44" w:author="ONNO Patrice" w:date="2019-03-08T16:01:00Z">
            <w:rPr>
              <w:noProof/>
              <w:lang w:val="en-CA"/>
            </w:rPr>
          </w:rPrChange>
        </w:rPr>
        <w:t>8</w:t>
      </w:r>
      <w:r w:rsidRPr="00DE0F0E">
        <w:rPr>
          <w:noProof/>
          <w:lang w:val="en-CA"/>
        </w:rPr>
        <w:fldChar w:fldCharType="end"/>
      </w:r>
      <w:r w:rsidRPr="00A14FBE">
        <w:rPr>
          <w:noProof/>
          <w:lang w:val="fr-FR"/>
          <w:rPrChange w:id="2345" w:author="ONNO Patrice" w:date="2019-03-08T16:01:00Z">
            <w:rPr>
              <w:noProof/>
              <w:lang w:val="en-CA"/>
            </w:rPr>
          </w:rPrChange>
        </w:rPr>
        <w:noBreakHyphen/>
      </w:r>
      <w:r w:rsidRPr="00DE0F0E">
        <w:rPr>
          <w:noProof/>
          <w:lang w:val="en-CA"/>
        </w:rPr>
        <w:fldChar w:fldCharType="begin" w:fldLock="1"/>
      </w:r>
      <w:r w:rsidRPr="00A14FBE">
        <w:rPr>
          <w:noProof/>
          <w:lang w:val="fr-FR"/>
          <w:rPrChange w:id="234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47" w:author="ONNO Patrice" w:date="2019-03-08T16:01:00Z">
            <w:rPr>
              <w:noProof/>
              <w:lang w:val="en-CA"/>
            </w:rPr>
          </w:rPrChange>
        </w:rPr>
        <w:t>245</w:t>
      </w:r>
      <w:r w:rsidRPr="00DE0F0E">
        <w:rPr>
          <w:noProof/>
          <w:lang w:val="en-CA"/>
        </w:rPr>
        <w:fldChar w:fldCharType="end"/>
      </w:r>
      <w:r w:rsidRPr="00A14FBE">
        <w:rPr>
          <w:noProof/>
          <w:lang w:val="fr-FR"/>
          <w:rPrChange w:id="2348" w:author="ONNO Patrice" w:date="2019-03-08T16:01:00Z">
            <w:rPr>
              <w:noProof/>
              <w:lang w:val="en-CA"/>
            </w:rPr>
          </w:rPrChange>
        </w:rPr>
        <w:t>)</w:t>
      </w:r>
    </w:p>
    <w:p w14:paraId="2845AEF8" w14:textId="61797EBB"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49" w:author="ONNO Patrice" w:date="2019-03-08T16:01:00Z">
            <w:rPr>
              <w:noProof/>
              <w:lang w:val="en-CA"/>
            </w:rPr>
          </w:rPrChange>
        </w:rPr>
      </w:pPr>
      <w:r w:rsidRPr="00A14FBE">
        <w:rPr>
          <w:noProof/>
          <w:lang w:val="fr-FR"/>
          <w:rPrChange w:id="2350" w:author="ONNO Patrice" w:date="2019-03-08T16:01:00Z">
            <w:rPr>
              <w:noProof/>
              <w:lang w:val="en-CA"/>
            </w:rPr>
          </w:rPrChange>
        </w:rPr>
        <w:t>wL</w:t>
      </w:r>
      <w:r w:rsidRPr="00A14FBE">
        <w:rPr>
          <w:rFonts w:eastAsia="Malgun Gothic"/>
          <w:noProof/>
          <w:lang w:val="fr-FR" w:eastAsia="ko-KR"/>
          <w:rPrChange w:id="2351" w:author="ONNO Patrice" w:date="2019-03-08T16:01:00Z">
            <w:rPr>
              <w:rFonts w:eastAsia="Malgun Gothic"/>
              <w:noProof/>
              <w:lang w:val="en-CA" w:eastAsia="ko-KR"/>
            </w:rPr>
          </w:rPrChange>
        </w:rPr>
        <w:t>[ x ]</w:t>
      </w:r>
      <w:r w:rsidRPr="00A14FBE">
        <w:rPr>
          <w:noProof/>
          <w:lang w:val="fr-FR"/>
          <w:rPrChange w:id="2352" w:author="ONNO Patrice" w:date="2019-03-08T16:01:00Z">
            <w:rPr>
              <w:noProof/>
              <w:lang w:val="en-CA"/>
            </w:rPr>
          </w:rPrChange>
        </w:rPr>
        <w:t xml:space="preserve"> = </w:t>
      </w:r>
      <w:r w:rsidRPr="00A14FBE">
        <w:rPr>
          <w:rFonts w:eastAsia="Malgun Gothic"/>
          <w:noProof/>
          <w:lang w:val="fr-FR" w:eastAsia="ko-KR"/>
          <w:rPrChange w:id="2353" w:author="ONNO Patrice" w:date="2019-03-08T16:01:00Z">
            <w:rPr>
              <w:rFonts w:eastAsia="Malgun Gothic"/>
              <w:noProof/>
              <w:lang w:val="en-CA" w:eastAsia="ko-KR"/>
            </w:rPr>
          </w:rPrChange>
        </w:rPr>
        <w:t>0</w:t>
      </w:r>
      <w:r w:rsidRPr="00A14FBE">
        <w:rPr>
          <w:noProof/>
          <w:lang w:val="fr-FR"/>
          <w:rPrChange w:id="2354" w:author="ONNO Patrice" w:date="2019-03-08T16:01:00Z">
            <w:rPr>
              <w:noProof/>
              <w:lang w:val="en-CA"/>
            </w:rPr>
          </w:rPrChange>
        </w:rPr>
        <w:tab/>
      </w:r>
      <w:r w:rsidRPr="00A14FBE">
        <w:rPr>
          <w:noProof/>
          <w:lang w:val="fr-FR"/>
          <w:rPrChange w:id="2355" w:author="ONNO Patrice" w:date="2019-03-08T16:01:00Z">
            <w:rPr>
              <w:noProof/>
              <w:lang w:val="en-CA"/>
            </w:rPr>
          </w:rPrChange>
        </w:rPr>
        <w:tab/>
        <w:t>(</w:t>
      </w:r>
      <w:r w:rsidRPr="00DE0F0E">
        <w:rPr>
          <w:noProof/>
          <w:lang w:val="en-CA"/>
        </w:rPr>
        <w:fldChar w:fldCharType="begin" w:fldLock="1"/>
      </w:r>
      <w:r w:rsidRPr="00A14FBE">
        <w:rPr>
          <w:noProof/>
          <w:lang w:val="fr-FR"/>
          <w:rPrChange w:id="235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57" w:author="ONNO Patrice" w:date="2019-03-08T16:01:00Z">
            <w:rPr>
              <w:noProof/>
              <w:lang w:val="en-CA"/>
            </w:rPr>
          </w:rPrChange>
        </w:rPr>
        <w:t>8</w:t>
      </w:r>
      <w:r w:rsidRPr="00DE0F0E">
        <w:rPr>
          <w:noProof/>
          <w:lang w:val="en-CA"/>
        </w:rPr>
        <w:fldChar w:fldCharType="end"/>
      </w:r>
      <w:r w:rsidRPr="00A14FBE">
        <w:rPr>
          <w:noProof/>
          <w:lang w:val="fr-FR"/>
          <w:rPrChange w:id="2358" w:author="ONNO Patrice" w:date="2019-03-08T16:01:00Z">
            <w:rPr>
              <w:noProof/>
              <w:lang w:val="en-CA"/>
            </w:rPr>
          </w:rPrChange>
        </w:rPr>
        <w:noBreakHyphen/>
      </w:r>
      <w:r w:rsidRPr="00DE0F0E">
        <w:rPr>
          <w:noProof/>
          <w:lang w:val="en-CA"/>
        </w:rPr>
        <w:fldChar w:fldCharType="begin" w:fldLock="1"/>
      </w:r>
      <w:r w:rsidRPr="00A14FBE">
        <w:rPr>
          <w:noProof/>
          <w:lang w:val="fr-FR"/>
          <w:rPrChange w:id="235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60" w:author="ONNO Patrice" w:date="2019-03-08T16:01:00Z">
            <w:rPr>
              <w:noProof/>
              <w:lang w:val="en-CA"/>
            </w:rPr>
          </w:rPrChange>
        </w:rPr>
        <w:t>246</w:t>
      </w:r>
      <w:r w:rsidRPr="00DE0F0E">
        <w:rPr>
          <w:noProof/>
          <w:lang w:val="en-CA"/>
        </w:rPr>
        <w:fldChar w:fldCharType="end"/>
      </w:r>
      <w:r w:rsidRPr="00A14FBE">
        <w:rPr>
          <w:noProof/>
          <w:lang w:val="fr-FR"/>
          <w:rPrChange w:id="2361" w:author="ONNO Patrice" w:date="2019-03-08T16:01:00Z">
            <w:rPr>
              <w:noProof/>
              <w:lang w:val="en-CA"/>
            </w:rPr>
          </w:rPrChange>
        </w:rPr>
        <w:t>)</w:t>
      </w:r>
    </w:p>
    <w:p w14:paraId="14562D7F" w14:textId="7EB500B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62" w:author="ONNO Patrice" w:date="2019-03-08T16:01:00Z">
            <w:rPr>
              <w:noProof/>
              <w:lang w:val="en-CA"/>
            </w:rPr>
          </w:rPrChange>
        </w:rPr>
      </w:pPr>
      <w:r w:rsidRPr="00A14FBE">
        <w:rPr>
          <w:noProof/>
          <w:lang w:val="fr-FR"/>
          <w:rPrChange w:id="2363" w:author="ONNO Patrice" w:date="2019-03-08T16:01:00Z">
            <w:rPr>
              <w:noProof/>
              <w:lang w:val="en-CA"/>
            </w:rPr>
          </w:rPrChange>
        </w:rPr>
        <w:t>wTL</w:t>
      </w:r>
      <w:r w:rsidRPr="00A14FBE">
        <w:rPr>
          <w:rFonts w:eastAsia="Malgun Gothic"/>
          <w:noProof/>
          <w:lang w:val="fr-FR" w:eastAsia="ko-KR"/>
          <w:rPrChange w:id="2364" w:author="ONNO Patrice" w:date="2019-03-08T16:01:00Z">
            <w:rPr>
              <w:rFonts w:eastAsia="Malgun Gothic"/>
              <w:noProof/>
              <w:lang w:val="en-CA" w:eastAsia="ko-KR"/>
            </w:rPr>
          </w:rPrChange>
        </w:rPr>
        <w:t>[ x ][ y ]</w:t>
      </w:r>
      <w:r w:rsidRPr="00A14FBE">
        <w:rPr>
          <w:noProof/>
          <w:lang w:val="fr-FR"/>
          <w:rPrChange w:id="2365" w:author="ONNO Patrice" w:date="2019-03-08T16:01:00Z">
            <w:rPr>
              <w:noProof/>
              <w:lang w:val="en-CA"/>
            </w:rPr>
          </w:rPrChange>
        </w:rPr>
        <w:t xml:space="preserve"> = </w:t>
      </w:r>
      <w:r w:rsidRPr="00A14FBE">
        <w:rPr>
          <w:rFonts w:eastAsia="Malgun Gothic"/>
          <w:noProof/>
          <w:lang w:val="fr-FR" w:eastAsia="ko-KR"/>
          <w:rPrChange w:id="2366" w:author="ONNO Patrice" w:date="2019-03-08T16:01:00Z">
            <w:rPr>
              <w:rFonts w:eastAsia="Malgun Gothic"/>
              <w:noProof/>
              <w:lang w:val="en-CA" w:eastAsia="ko-KR"/>
            </w:rPr>
          </w:rPrChange>
        </w:rPr>
        <w:t>0</w:t>
      </w:r>
      <w:r w:rsidRPr="00A14FBE">
        <w:rPr>
          <w:rFonts w:eastAsia="Malgun Gothic"/>
          <w:noProof/>
          <w:lang w:val="fr-FR" w:eastAsia="ko-KR"/>
          <w:rPrChange w:id="2367" w:author="ONNO Patrice" w:date="2019-03-08T16:01:00Z">
            <w:rPr>
              <w:rFonts w:eastAsia="Malgun Gothic"/>
              <w:noProof/>
              <w:lang w:val="en-CA" w:eastAsia="ko-KR"/>
            </w:rPr>
          </w:rPrChange>
        </w:rPr>
        <w:tab/>
      </w:r>
      <w:r w:rsidRPr="00A14FBE">
        <w:rPr>
          <w:noProof/>
          <w:lang w:val="fr-FR"/>
          <w:rPrChange w:id="2368" w:author="ONNO Patrice" w:date="2019-03-08T16:01:00Z">
            <w:rPr>
              <w:noProof/>
              <w:lang w:val="en-CA"/>
            </w:rPr>
          </w:rPrChange>
        </w:rPr>
        <w:tab/>
        <w:t>(</w:t>
      </w:r>
      <w:r w:rsidRPr="00DE0F0E">
        <w:rPr>
          <w:noProof/>
          <w:lang w:val="en-CA"/>
        </w:rPr>
        <w:fldChar w:fldCharType="begin" w:fldLock="1"/>
      </w:r>
      <w:r w:rsidRPr="00A14FBE">
        <w:rPr>
          <w:noProof/>
          <w:lang w:val="fr-FR"/>
          <w:rPrChange w:id="236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70" w:author="ONNO Patrice" w:date="2019-03-08T16:01:00Z">
            <w:rPr>
              <w:noProof/>
              <w:lang w:val="en-CA"/>
            </w:rPr>
          </w:rPrChange>
        </w:rPr>
        <w:t>8</w:t>
      </w:r>
      <w:r w:rsidRPr="00DE0F0E">
        <w:rPr>
          <w:noProof/>
          <w:lang w:val="en-CA"/>
        </w:rPr>
        <w:fldChar w:fldCharType="end"/>
      </w:r>
      <w:r w:rsidRPr="00A14FBE">
        <w:rPr>
          <w:noProof/>
          <w:lang w:val="fr-FR"/>
          <w:rPrChange w:id="2371" w:author="ONNO Patrice" w:date="2019-03-08T16:01:00Z">
            <w:rPr>
              <w:noProof/>
              <w:lang w:val="en-CA"/>
            </w:rPr>
          </w:rPrChange>
        </w:rPr>
        <w:noBreakHyphen/>
      </w:r>
      <w:r w:rsidRPr="00DE0F0E">
        <w:rPr>
          <w:noProof/>
          <w:lang w:val="en-CA"/>
        </w:rPr>
        <w:fldChar w:fldCharType="begin" w:fldLock="1"/>
      </w:r>
      <w:r w:rsidRPr="00A14FBE">
        <w:rPr>
          <w:noProof/>
          <w:lang w:val="fr-FR"/>
          <w:rPrChange w:id="237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73" w:author="ONNO Patrice" w:date="2019-03-08T16:01:00Z">
            <w:rPr>
              <w:noProof/>
              <w:lang w:val="en-CA"/>
            </w:rPr>
          </w:rPrChange>
        </w:rPr>
        <w:t>247</w:t>
      </w:r>
      <w:r w:rsidRPr="00DE0F0E">
        <w:rPr>
          <w:noProof/>
          <w:lang w:val="en-CA"/>
        </w:rPr>
        <w:fldChar w:fldCharType="end"/>
      </w:r>
      <w:r w:rsidRPr="00A14FBE">
        <w:rPr>
          <w:noProof/>
          <w:lang w:val="fr-FR"/>
          <w:rPrChange w:id="2374" w:author="ONNO Patrice" w:date="2019-03-08T16:01: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375" w:author="ONNO Patrice" w:date="2019-03-08T16:01:00Z">
            <w:rPr>
              <w:rFonts w:eastAsia="Malgun Gothic"/>
              <w:noProof/>
              <w:lang w:val="en-CA" w:eastAsia="ko-KR"/>
            </w:rPr>
          </w:rPrChange>
        </w:rPr>
      </w:pPr>
      <w:r w:rsidRPr="00A14FBE">
        <w:rPr>
          <w:rFonts w:eastAsia="Malgun Gothic"/>
          <w:noProof/>
          <w:lang w:val="fr-FR" w:eastAsia="ko-KR"/>
          <w:rPrChange w:id="2376" w:author="ONNO Patrice" w:date="2019-03-08T16:01:00Z">
            <w:rPr>
              <w:rFonts w:eastAsia="Malgun Gothic"/>
              <w:noProof/>
              <w:lang w:val="en-CA" w:eastAsia="ko-KR"/>
            </w:rPr>
          </w:rPrChange>
        </w:rPr>
        <w:t>dYPos[ x ] =</w:t>
      </w:r>
      <w:r w:rsidRPr="00A14FBE">
        <w:rPr>
          <w:rFonts w:eastAsia="Malgun Gothic"/>
          <w:noProof/>
          <w:lang w:val="fr-FR" w:eastAsia="ko-KR"/>
          <w:rPrChange w:id="2377" w:author="ONNO Patrice" w:date="2019-03-08T16:01:00Z">
            <w:rPr>
              <w:rFonts w:eastAsia="Malgun Gothic"/>
              <w:noProof/>
              <w:lang w:val="en-CA" w:eastAsia="ko-KR"/>
            </w:rPr>
          </w:rPrChange>
        </w:rPr>
        <w:tab/>
        <w:t>( ( x + 1 ) * invAngle + 2 )  &gt;&gt;  2</w:t>
      </w:r>
      <w:r w:rsidRPr="00A14FBE">
        <w:rPr>
          <w:rFonts w:eastAsia="Malgun Gothic"/>
          <w:noProof/>
          <w:lang w:val="fr-FR" w:eastAsia="ko-KR"/>
          <w:rPrChange w:id="2378" w:author="ONNO Patrice" w:date="2019-03-08T16:01:00Z">
            <w:rPr>
              <w:rFonts w:eastAsia="Malgun Gothic"/>
              <w:noProof/>
              <w:lang w:val="en-CA" w:eastAsia="ko-KR"/>
            </w:rPr>
          </w:rPrChange>
        </w:rPr>
        <w:br/>
        <w:t>dYFrac[ x ] =</w:t>
      </w:r>
      <w:r w:rsidRPr="00A14FBE">
        <w:rPr>
          <w:rFonts w:eastAsia="Malgun Gothic"/>
          <w:noProof/>
          <w:lang w:val="fr-FR" w:eastAsia="ko-KR"/>
          <w:rPrChange w:id="2379" w:author="ONNO Patrice" w:date="2019-03-08T16:01:00Z">
            <w:rPr>
              <w:rFonts w:eastAsia="Malgun Gothic"/>
              <w:noProof/>
              <w:lang w:val="en-CA" w:eastAsia="ko-KR"/>
            </w:rPr>
          </w:rPrChange>
        </w:rPr>
        <w:tab/>
        <w:t>dYPos[ x ] &amp; 63</w:t>
      </w:r>
      <w:r w:rsidRPr="00A14FBE">
        <w:rPr>
          <w:noProof/>
          <w:lang w:val="fr-FR"/>
          <w:rPrChange w:id="2380" w:author="ONNO Patrice" w:date="2019-03-08T16:01:00Z">
            <w:rPr>
              <w:noProof/>
              <w:lang w:val="en-CA"/>
            </w:rPr>
          </w:rPrChange>
        </w:rPr>
        <w:tab/>
      </w:r>
      <w:r w:rsidRPr="00A14FBE">
        <w:rPr>
          <w:noProof/>
          <w:lang w:val="fr-FR"/>
          <w:rPrChange w:id="2381" w:author="ONNO Patrice" w:date="2019-03-08T16:01:00Z">
            <w:rPr>
              <w:noProof/>
              <w:lang w:val="en-CA"/>
            </w:rPr>
          </w:rPrChange>
        </w:rPr>
        <w:tab/>
        <w:t>(</w:t>
      </w:r>
      <w:r w:rsidRPr="00DE0F0E">
        <w:rPr>
          <w:noProof/>
          <w:lang w:val="en-CA"/>
        </w:rPr>
        <w:fldChar w:fldCharType="begin" w:fldLock="1"/>
      </w:r>
      <w:r w:rsidRPr="00A14FBE">
        <w:rPr>
          <w:noProof/>
          <w:lang w:val="fr-FR"/>
          <w:rPrChange w:id="238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83" w:author="ONNO Patrice" w:date="2019-03-08T16:01:00Z">
            <w:rPr>
              <w:noProof/>
              <w:lang w:val="en-CA"/>
            </w:rPr>
          </w:rPrChange>
        </w:rPr>
        <w:t>8</w:t>
      </w:r>
      <w:r w:rsidRPr="00DE0F0E">
        <w:rPr>
          <w:noProof/>
          <w:lang w:val="en-CA"/>
        </w:rPr>
        <w:fldChar w:fldCharType="end"/>
      </w:r>
      <w:r w:rsidRPr="00A14FBE">
        <w:rPr>
          <w:noProof/>
          <w:lang w:val="fr-FR"/>
          <w:rPrChange w:id="2384" w:author="ONNO Patrice" w:date="2019-03-08T16:01:00Z">
            <w:rPr>
              <w:noProof/>
              <w:lang w:val="en-CA"/>
            </w:rPr>
          </w:rPrChange>
        </w:rPr>
        <w:noBreakHyphen/>
      </w:r>
      <w:r w:rsidRPr="00DE0F0E">
        <w:rPr>
          <w:noProof/>
          <w:lang w:val="en-CA"/>
        </w:rPr>
        <w:fldChar w:fldCharType="begin" w:fldLock="1"/>
      </w:r>
      <w:r w:rsidRPr="00A14FBE">
        <w:rPr>
          <w:noProof/>
          <w:lang w:val="fr-FR"/>
          <w:rPrChange w:id="238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86" w:author="ONNO Patrice" w:date="2019-03-08T16:01:00Z">
            <w:rPr>
              <w:noProof/>
              <w:lang w:val="en-CA"/>
            </w:rPr>
          </w:rPrChange>
        </w:rPr>
        <w:t>248</w:t>
      </w:r>
      <w:r w:rsidRPr="00DE0F0E">
        <w:rPr>
          <w:noProof/>
          <w:lang w:val="en-CA"/>
        </w:rPr>
        <w:fldChar w:fldCharType="end"/>
      </w:r>
      <w:r w:rsidRPr="00A14FBE">
        <w:rPr>
          <w:noProof/>
          <w:lang w:val="fr-FR"/>
          <w:rPrChange w:id="2387" w:author="ONNO Patrice" w:date="2019-03-08T16:01:00Z">
            <w:rPr>
              <w:noProof/>
              <w:lang w:val="en-CA"/>
            </w:rPr>
          </w:rPrChange>
        </w:rPr>
        <w:t>)</w:t>
      </w:r>
      <w:r w:rsidRPr="00A14FBE">
        <w:rPr>
          <w:rFonts w:eastAsia="Malgun Gothic"/>
          <w:noProof/>
          <w:lang w:val="fr-FR" w:eastAsia="ko-KR"/>
          <w:rPrChange w:id="2388" w:author="ONNO Patrice" w:date="2019-03-08T16:01:00Z">
            <w:rPr>
              <w:rFonts w:eastAsia="Malgun Gothic"/>
              <w:noProof/>
              <w:lang w:val="en-CA" w:eastAsia="ko-KR"/>
            </w:rPr>
          </w:rPrChange>
        </w:rPr>
        <w:br/>
        <w:t>dYInt[ x ] =</w:t>
      </w:r>
      <w:r w:rsidRPr="00A14FBE">
        <w:rPr>
          <w:rFonts w:eastAsia="Malgun Gothic"/>
          <w:noProof/>
          <w:lang w:val="fr-FR" w:eastAsia="ko-KR"/>
          <w:rPrChange w:id="2389" w:author="ONNO Patrice" w:date="2019-03-08T16:01:00Z">
            <w:rPr>
              <w:rFonts w:eastAsia="Malgun Gothic"/>
              <w:noProof/>
              <w:lang w:val="en-CA" w:eastAsia="ko-KR"/>
            </w:rPr>
          </w:rPrChange>
        </w:rPr>
        <w:tab/>
        <w:t>dYPos[ x ]  &gt;&gt;  6</w:t>
      </w:r>
      <w:r w:rsidRPr="00A14FBE">
        <w:rPr>
          <w:rFonts w:eastAsia="Malgun Gothic"/>
          <w:noProof/>
          <w:lang w:val="fr-FR" w:eastAsia="ko-KR"/>
          <w:rPrChange w:id="2390" w:author="ONNO Patrice" w:date="2019-03-08T16:01:00Z">
            <w:rPr>
              <w:rFonts w:eastAsia="Malgun Gothic"/>
              <w:noProof/>
              <w:lang w:val="en-CA" w:eastAsia="ko-KR"/>
            </w:rPr>
          </w:rPrChange>
        </w:rPr>
        <w:br/>
        <w:t>dY[ x ]</w:t>
      </w:r>
      <w:r w:rsidR="002B0CE6" w:rsidRPr="00A14FBE">
        <w:rPr>
          <w:rFonts w:eastAsia="Malgun Gothic"/>
          <w:noProof/>
          <w:lang w:val="fr-FR" w:eastAsia="ko-KR"/>
          <w:rPrChange w:id="2391" w:author="ONNO Patrice" w:date="2019-03-08T16:01:00Z">
            <w:rPr>
              <w:rFonts w:eastAsia="Malgun Gothic"/>
              <w:noProof/>
              <w:lang w:val="en-CA" w:eastAsia="ko-KR"/>
            </w:rPr>
          </w:rPrChange>
        </w:rPr>
        <w:t>[ y ]</w:t>
      </w:r>
      <w:r w:rsidRPr="00A14FBE">
        <w:rPr>
          <w:rFonts w:eastAsia="Malgun Gothic"/>
          <w:noProof/>
          <w:lang w:val="fr-FR" w:eastAsia="ko-KR"/>
          <w:rPrChange w:id="2392" w:author="ONNO Patrice" w:date="2019-03-08T16:01:00Z">
            <w:rPr>
              <w:rFonts w:eastAsia="Malgun Gothic"/>
              <w:noProof/>
              <w:lang w:val="en-CA" w:eastAsia="ko-KR"/>
            </w:rPr>
          </w:rPrChange>
        </w:rPr>
        <w:t xml:space="preserve"> =</w:t>
      </w:r>
      <w:r w:rsidRPr="00A14FBE">
        <w:rPr>
          <w:rFonts w:eastAsia="Malgun Gothic"/>
          <w:noProof/>
          <w:lang w:val="fr-FR" w:eastAsia="ko-KR"/>
          <w:rPrChange w:id="2393" w:author="ONNO Patrice" w:date="2019-03-08T16:01:00Z">
            <w:rPr>
              <w:rFonts w:eastAsia="Malgun Gothic"/>
              <w:noProof/>
              <w:lang w:val="en-CA" w:eastAsia="ko-KR"/>
            </w:rPr>
          </w:rPrChange>
        </w:rPr>
        <w:tab/>
      </w:r>
      <w:r w:rsidR="002B0CE6" w:rsidRPr="00A14FBE">
        <w:rPr>
          <w:rFonts w:eastAsia="Malgun Gothic"/>
          <w:noProof/>
          <w:lang w:val="fr-FR" w:eastAsia="ko-KR"/>
          <w:rPrChange w:id="2394" w:author="ONNO Patrice" w:date="2019-03-08T16:01:00Z">
            <w:rPr>
              <w:rFonts w:eastAsia="Malgun Gothic"/>
              <w:noProof/>
              <w:lang w:val="en-CA" w:eastAsia="ko-KR"/>
            </w:rPr>
          </w:rPrChange>
        </w:rPr>
        <w:t xml:space="preserve">y </w:t>
      </w:r>
      <w:r w:rsidRPr="00A14FBE">
        <w:rPr>
          <w:rFonts w:eastAsia="Malgun Gothic"/>
          <w:noProof/>
          <w:lang w:val="fr-FR" w:eastAsia="ko-KR"/>
          <w:rPrChange w:id="2395" w:author="ONNO Patrice" w:date="2019-03-08T16:01: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A14FBE" w:rsidRDefault="003D3FB6" w:rsidP="00A3189A">
      <w:pPr>
        <w:pStyle w:val="Equation"/>
        <w:tabs>
          <w:tab w:val="clear" w:pos="794"/>
          <w:tab w:val="clear" w:pos="1588"/>
          <w:tab w:val="left" w:pos="4500"/>
        </w:tabs>
        <w:ind w:left="800"/>
        <w:rPr>
          <w:noProof/>
          <w:lang w:val="fr-FR"/>
          <w:rPrChange w:id="2396" w:author="ONNO Patrice" w:date="2019-03-08T16:01:00Z">
            <w:rPr>
              <w:noProof/>
              <w:lang w:val="en-CA"/>
            </w:rPr>
          </w:rPrChange>
        </w:rPr>
      </w:pPr>
      <w:r w:rsidRPr="00A14FBE">
        <w:rPr>
          <w:rFonts w:eastAsia="Malgun Gothic"/>
          <w:noProof/>
          <w:lang w:val="fr-FR" w:eastAsia="ko-KR"/>
          <w:rPrChange w:id="2397" w:author="ONNO Patrice" w:date="2019-03-08T16:01:00Z">
            <w:rPr>
              <w:rFonts w:eastAsia="Malgun Gothic"/>
              <w:noProof/>
              <w:lang w:val="en-CA" w:eastAsia="ko-KR"/>
            </w:rPr>
          </w:rPrChange>
        </w:rPr>
        <w:t xml:space="preserve">refL[ x ][ y ] = </w:t>
      </w:r>
      <w:r w:rsidRPr="00A14FBE">
        <w:rPr>
          <w:noProof/>
          <w:lang w:val="fr-FR"/>
          <w:rPrChange w:id="2398" w:author="ONNO Patrice" w:date="2019-03-08T16:01:00Z">
            <w:rPr>
              <w:noProof/>
              <w:lang w:val="en-CA"/>
            </w:rPr>
          </w:rPrChange>
        </w:rPr>
        <w:t>(</w:t>
      </w:r>
      <w:r w:rsidRPr="00A14FBE">
        <w:rPr>
          <w:rFonts w:eastAsia="Malgun Gothic"/>
          <w:noProof/>
          <w:lang w:val="fr-FR" w:eastAsia="ko-KR"/>
          <w:rPrChange w:id="2399" w:author="ONNO Patrice" w:date="2019-03-08T16:01:00Z">
            <w:rPr>
              <w:rFonts w:eastAsia="Malgun Gothic"/>
              <w:noProof/>
              <w:lang w:val="en-CA" w:eastAsia="ko-KR"/>
            </w:rPr>
          </w:rPrChange>
        </w:rPr>
        <w:t> dY[ x ]</w:t>
      </w:r>
      <w:r w:rsidR="00473A38" w:rsidRPr="00A14FBE">
        <w:rPr>
          <w:rFonts w:eastAsia="Malgun Gothic"/>
          <w:noProof/>
          <w:lang w:val="fr-FR" w:eastAsia="ko-KR"/>
          <w:rPrChange w:id="2400" w:author="ONNO Patrice" w:date="2019-03-08T16:01:00Z">
            <w:rPr>
              <w:rFonts w:eastAsia="Malgun Gothic"/>
              <w:noProof/>
              <w:lang w:val="en-CA" w:eastAsia="ko-KR"/>
            </w:rPr>
          </w:rPrChange>
        </w:rPr>
        <w:t>[ y ]</w:t>
      </w:r>
      <w:r w:rsidRPr="00A14FBE">
        <w:rPr>
          <w:rFonts w:eastAsia="Malgun Gothic"/>
          <w:noProof/>
          <w:lang w:val="fr-FR" w:eastAsia="ko-KR"/>
          <w:rPrChange w:id="2401" w:author="ONNO Patrice" w:date="2019-03-08T16:01:00Z">
            <w:rPr>
              <w:rFonts w:eastAsia="Malgun Gothic"/>
              <w:noProof/>
              <w:lang w:val="en-CA" w:eastAsia="ko-KR"/>
            </w:rPr>
          </w:rPrChange>
        </w:rPr>
        <w:t> &lt; refH </w:t>
      </w:r>
      <w:r w:rsidR="006A0FA5" w:rsidRPr="00A14FBE">
        <w:rPr>
          <w:noProof/>
          <w:lang w:val="fr-FR" w:eastAsia="ko-KR"/>
          <w:rPrChange w:id="2402" w:author="ONNO Patrice" w:date="2019-03-08T16:01:00Z">
            <w:rPr>
              <w:noProof/>
              <w:lang w:val="en-CA" w:eastAsia="ko-KR"/>
            </w:rPr>
          </w:rPrChange>
        </w:rPr>
        <w:t>−</w:t>
      </w:r>
      <w:r w:rsidRPr="00A14FBE">
        <w:rPr>
          <w:rFonts w:eastAsia="Malgun Gothic"/>
          <w:noProof/>
          <w:lang w:val="fr-FR" w:eastAsia="ko-KR"/>
          <w:rPrChange w:id="2403" w:author="ONNO Patrice" w:date="2019-03-08T16:01:00Z">
            <w:rPr>
              <w:rFonts w:eastAsia="Malgun Gothic"/>
              <w:noProof/>
              <w:lang w:val="en-CA" w:eastAsia="ko-KR"/>
            </w:rPr>
          </w:rPrChange>
        </w:rPr>
        <w:t> 1 )  ? </w:t>
      </w:r>
      <w:r w:rsidR="00473A38" w:rsidRPr="00A14FBE">
        <w:rPr>
          <w:rFonts w:eastAsia="Malgun Gothic"/>
          <w:noProof/>
          <w:lang w:val="fr-FR" w:eastAsia="ko-KR"/>
          <w:rPrChange w:id="2404" w:author="ONNO Patrice" w:date="2019-03-08T16:01:00Z">
            <w:rPr>
              <w:rFonts w:eastAsia="Malgun Gothic"/>
              <w:noProof/>
              <w:lang w:val="en-CA" w:eastAsia="ko-KR"/>
            </w:rPr>
          </w:rPrChange>
        </w:rPr>
        <w:t> </w:t>
      </w:r>
      <w:r w:rsidRPr="00A14FBE">
        <w:rPr>
          <w:rFonts w:eastAsia="Malgun Gothic"/>
          <w:noProof/>
          <w:lang w:val="fr-FR" w:eastAsia="ko-KR"/>
          <w:rPrChange w:id="2405" w:author="ONNO Patrice" w:date="2019-03-08T16:01:00Z">
            <w:rPr>
              <w:rFonts w:eastAsia="Malgun Gothic"/>
              <w:noProof/>
              <w:lang w:val="en-CA" w:eastAsia="ko-KR"/>
            </w:rPr>
          </w:rPrChange>
        </w:rPr>
        <w:t>sideRef[ dY[ x ]</w:t>
      </w:r>
      <w:r w:rsidR="00473A38" w:rsidRPr="00A14FBE">
        <w:rPr>
          <w:rFonts w:eastAsia="Malgun Gothic"/>
          <w:noProof/>
          <w:lang w:val="fr-FR" w:eastAsia="ko-KR"/>
          <w:rPrChange w:id="2406" w:author="ONNO Patrice" w:date="2019-03-08T16:01:00Z">
            <w:rPr>
              <w:rFonts w:eastAsia="Malgun Gothic"/>
              <w:noProof/>
              <w:lang w:val="en-CA" w:eastAsia="ko-KR"/>
            </w:rPr>
          </w:rPrChange>
        </w:rPr>
        <w:t>[ y ]</w:t>
      </w:r>
      <w:r w:rsidRPr="00A14FBE">
        <w:rPr>
          <w:rFonts w:eastAsia="Malgun Gothic"/>
          <w:noProof/>
          <w:lang w:val="fr-FR" w:eastAsia="ko-KR"/>
          <w:rPrChange w:id="2407" w:author="ONNO Patrice" w:date="2019-03-08T16:01:00Z">
            <w:rPr>
              <w:rFonts w:eastAsia="Malgun Gothic"/>
              <w:noProof/>
              <w:lang w:val="en-CA" w:eastAsia="ko-KR"/>
            </w:rPr>
          </w:rPrChange>
        </w:rPr>
        <w:t xml:space="preserve"> + </w:t>
      </w:r>
      <w:r w:rsidR="00E565BF" w:rsidRPr="00A14FBE">
        <w:rPr>
          <w:rFonts w:eastAsia="Malgun Gothic"/>
          <w:noProof/>
          <w:lang w:val="fr-FR" w:eastAsia="ko-KR"/>
          <w:rPrChange w:id="2408" w:author="ONNO Patrice" w:date="2019-03-08T16:01:00Z">
            <w:rPr>
              <w:rFonts w:eastAsia="Malgun Gothic"/>
              <w:noProof/>
              <w:lang w:val="en-CA" w:eastAsia="ko-KR"/>
            </w:rPr>
          </w:rPrChange>
        </w:rPr>
        <w:t>( </w:t>
      </w:r>
      <w:r w:rsidRPr="00A14FBE">
        <w:rPr>
          <w:rFonts w:eastAsia="Malgun Gothic"/>
          <w:noProof/>
          <w:lang w:val="fr-FR" w:eastAsia="ko-KR"/>
          <w:rPrChange w:id="2409" w:author="ONNO Patrice" w:date="2019-03-08T16:01:00Z">
            <w:rPr>
              <w:rFonts w:eastAsia="Malgun Gothic"/>
              <w:noProof/>
              <w:lang w:val="en-CA" w:eastAsia="ko-KR"/>
            </w:rPr>
          </w:rPrChange>
        </w:rPr>
        <w:t>dYFrac[ x ]  &gt;&gt;  </w:t>
      </w:r>
      <w:r w:rsidR="00A737CB" w:rsidRPr="00A14FBE">
        <w:rPr>
          <w:rFonts w:eastAsia="Malgun Gothic"/>
          <w:noProof/>
          <w:lang w:val="fr-FR" w:eastAsia="ko-KR"/>
          <w:rPrChange w:id="2410" w:author="ONNO Patrice" w:date="2019-03-08T16:01:00Z">
            <w:rPr>
              <w:rFonts w:eastAsia="Malgun Gothic"/>
              <w:noProof/>
              <w:lang w:val="en-CA" w:eastAsia="ko-KR"/>
            </w:rPr>
          </w:rPrChange>
        </w:rPr>
        <w:t>5</w:t>
      </w:r>
      <w:r w:rsidR="00E565BF" w:rsidRPr="00A14FBE">
        <w:rPr>
          <w:rFonts w:eastAsia="Malgun Gothic"/>
          <w:noProof/>
          <w:lang w:val="fr-FR" w:eastAsia="ko-KR"/>
          <w:rPrChange w:id="2411" w:author="ONNO Patrice" w:date="2019-03-08T16:01:00Z">
            <w:rPr>
              <w:rFonts w:eastAsia="Malgun Gothic"/>
              <w:noProof/>
              <w:lang w:val="en-CA" w:eastAsia="ko-KR"/>
            </w:rPr>
          </w:rPrChange>
        </w:rPr>
        <w:t> ) ]</w:t>
      </w:r>
      <w:r w:rsidR="00A737CB" w:rsidRPr="00A14FBE">
        <w:rPr>
          <w:rFonts w:eastAsia="Malgun Gothic"/>
          <w:noProof/>
          <w:lang w:val="fr-FR" w:eastAsia="ko-KR"/>
          <w:rPrChange w:id="2412" w:author="ONNO Patrice" w:date="2019-03-08T16:01:00Z">
            <w:rPr>
              <w:rFonts w:eastAsia="Malgun Gothic"/>
              <w:noProof/>
              <w:lang w:val="en-CA" w:eastAsia="ko-KR"/>
            </w:rPr>
          </w:rPrChange>
        </w:rPr>
        <w:t>  :  0</w:t>
      </w:r>
      <w:r w:rsidRPr="00A14FBE">
        <w:rPr>
          <w:noProof/>
          <w:lang w:val="fr-FR"/>
          <w:rPrChange w:id="2413" w:author="ONNO Patrice" w:date="2019-03-08T16:01:00Z">
            <w:rPr>
              <w:noProof/>
              <w:lang w:val="en-CA"/>
            </w:rPr>
          </w:rPrChange>
        </w:rPr>
        <w:tab/>
        <w:t>(</w:t>
      </w:r>
      <w:r w:rsidRPr="00DE0F0E">
        <w:rPr>
          <w:noProof/>
          <w:lang w:val="en-CA"/>
        </w:rPr>
        <w:fldChar w:fldCharType="begin" w:fldLock="1"/>
      </w:r>
      <w:r w:rsidRPr="00A14FBE">
        <w:rPr>
          <w:noProof/>
          <w:lang w:val="fr-FR"/>
          <w:rPrChange w:id="241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15" w:author="ONNO Patrice" w:date="2019-03-08T16:01:00Z">
            <w:rPr>
              <w:noProof/>
              <w:lang w:val="en-CA"/>
            </w:rPr>
          </w:rPrChange>
        </w:rPr>
        <w:t>8</w:t>
      </w:r>
      <w:r w:rsidRPr="00DE0F0E">
        <w:rPr>
          <w:noProof/>
          <w:lang w:val="en-CA"/>
        </w:rPr>
        <w:fldChar w:fldCharType="end"/>
      </w:r>
      <w:r w:rsidRPr="00A14FBE">
        <w:rPr>
          <w:noProof/>
          <w:lang w:val="fr-FR"/>
          <w:rPrChange w:id="2416" w:author="ONNO Patrice" w:date="2019-03-08T16:01:00Z">
            <w:rPr>
              <w:noProof/>
              <w:lang w:val="en-CA"/>
            </w:rPr>
          </w:rPrChange>
        </w:rPr>
        <w:noBreakHyphen/>
      </w:r>
      <w:r w:rsidRPr="00DE0F0E">
        <w:rPr>
          <w:noProof/>
          <w:lang w:val="en-CA"/>
        </w:rPr>
        <w:fldChar w:fldCharType="begin" w:fldLock="1"/>
      </w:r>
      <w:r w:rsidRPr="00A14FBE">
        <w:rPr>
          <w:noProof/>
          <w:lang w:val="fr-FR"/>
          <w:rPrChange w:id="241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18" w:author="ONNO Patrice" w:date="2019-03-08T16:01:00Z">
            <w:rPr>
              <w:noProof/>
              <w:lang w:val="en-CA"/>
            </w:rPr>
          </w:rPrChange>
        </w:rPr>
        <w:t>249</w:t>
      </w:r>
      <w:r w:rsidRPr="00DE0F0E">
        <w:rPr>
          <w:noProof/>
          <w:lang w:val="en-CA"/>
        </w:rPr>
        <w:fldChar w:fldCharType="end"/>
      </w:r>
      <w:r w:rsidRPr="00A14FBE">
        <w:rPr>
          <w:noProof/>
          <w:lang w:val="fr-FR"/>
          <w:rPrChange w:id="2419" w:author="ONNO Patrice" w:date="2019-03-08T16:01:00Z">
            <w:rPr>
              <w:noProof/>
              <w:lang w:val="en-CA"/>
            </w:rPr>
          </w:rPrChange>
        </w:rPr>
        <w:t>)</w:t>
      </w:r>
    </w:p>
    <w:p w14:paraId="750746F1" w14:textId="338564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20" w:author="ONNO Patrice" w:date="2019-03-08T16:01:00Z">
            <w:rPr>
              <w:noProof/>
              <w:lang w:val="en-CA"/>
            </w:rPr>
          </w:rPrChange>
        </w:rPr>
      </w:pPr>
      <w:r w:rsidRPr="00A14FBE">
        <w:rPr>
          <w:noProof/>
          <w:lang w:val="fr-FR"/>
          <w:rPrChange w:id="2421" w:author="ONNO Patrice" w:date="2019-03-08T16:01:00Z">
            <w:rPr>
              <w:noProof/>
              <w:lang w:val="en-CA"/>
            </w:rPr>
          </w:rPrChange>
        </w:rPr>
        <w:t>refT</w:t>
      </w:r>
      <w:r w:rsidRPr="00A14FBE">
        <w:rPr>
          <w:rFonts w:eastAsia="Malgun Gothic"/>
          <w:noProof/>
          <w:lang w:val="fr-FR" w:eastAsia="ko-KR"/>
          <w:rPrChange w:id="2422" w:author="ONNO Patrice" w:date="2019-03-08T16:01:00Z">
            <w:rPr>
              <w:rFonts w:eastAsia="Malgun Gothic"/>
              <w:noProof/>
              <w:lang w:val="en-CA" w:eastAsia="ko-KR"/>
            </w:rPr>
          </w:rPrChange>
        </w:rPr>
        <w:t>[ x ][ y ]</w:t>
      </w:r>
      <w:r w:rsidRPr="00A14FBE">
        <w:rPr>
          <w:noProof/>
          <w:lang w:val="fr-FR"/>
          <w:rPrChange w:id="2423" w:author="ONNO Patrice" w:date="2019-03-08T16:01:00Z">
            <w:rPr>
              <w:noProof/>
              <w:lang w:val="en-CA"/>
            </w:rPr>
          </w:rPrChange>
        </w:rPr>
        <w:t xml:space="preserve"> = 0</w:t>
      </w:r>
      <w:r w:rsidRPr="00A14FBE">
        <w:rPr>
          <w:noProof/>
          <w:lang w:val="fr-FR"/>
          <w:rPrChange w:id="2424" w:author="ONNO Patrice" w:date="2019-03-08T16:01:00Z">
            <w:rPr>
              <w:noProof/>
              <w:lang w:val="en-CA"/>
            </w:rPr>
          </w:rPrChange>
        </w:rPr>
        <w:tab/>
      </w:r>
      <w:r w:rsidRPr="00A14FBE">
        <w:rPr>
          <w:noProof/>
          <w:lang w:val="fr-FR"/>
          <w:rPrChange w:id="2425" w:author="ONNO Patrice" w:date="2019-03-08T16:01:00Z">
            <w:rPr>
              <w:noProof/>
              <w:lang w:val="en-CA"/>
            </w:rPr>
          </w:rPrChange>
        </w:rPr>
        <w:tab/>
      </w:r>
      <w:r w:rsidRPr="00A14FBE">
        <w:rPr>
          <w:rFonts w:eastAsia="Malgun Gothic"/>
          <w:noProof/>
          <w:lang w:val="fr-FR" w:eastAsia="ko-KR"/>
          <w:rPrChange w:id="2426" w:author="ONNO Patrice" w:date="2019-03-08T16:01:00Z">
            <w:rPr>
              <w:rFonts w:eastAsia="Malgun Gothic"/>
              <w:noProof/>
              <w:lang w:val="en-CA" w:eastAsia="ko-KR"/>
            </w:rPr>
          </w:rPrChange>
        </w:rPr>
        <w:t>(</w:t>
      </w:r>
      <w:r w:rsidRPr="00DE0F0E">
        <w:rPr>
          <w:noProof/>
          <w:lang w:val="en-CA"/>
        </w:rPr>
        <w:fldChar w:fldCharType="begin" w:fldLock="1"/>
      </w:r>
      <w:r w:rsidRPr="00A14FBE">
        <w:rPr>
          <w:noProof/>
          <w:lang w:val="fr-FR"/>
          <w:rPrChange w:id="242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28" w:author="ONNO Patrice" w:date="2019-03-08T16:01:00Z">
            <w:rPr>
              <w:noProof/>
              <w:lang w:val="en-CA"/>
            </w:rPr>
          </w:rPrChange>
        </w:rPr>
        <w:t>8</w:t>
      </w:r>
      <w:r w:rsidRPr="00DE0F0E">
        <w:rPr>
          <w:noProof/>
          <w:lang w:val="en-CA"/>
        </w:rPr>
        <w:fldChar w:fldCharType="end"/>
      </w:r>
      <w:r w:rsidRPr="00A14FBE">
        <w:rPr>
          <w:noProof/>
          <w:lang w:val="fr-FR"/>
          <w:rPrChange w:id="2429" w:author="ONNO Patrice" w:date="2019-03-08T16:01:00Z">
            <w:rPr>
              <w:noProof/>
              <w:lang w:val="en-CA"/>
            </w:rPr>
          </w:rPrChange>
        </w:rPr>
        <w:noBreakHyphen/>
      </w:r>
      <w:r w:rsidRPr="00DE0F0E">
        <w:rPr>
          <w:noProof/>
          <w:lang w:val="en-CA"/>
        </w:rPr>
        <w:fldChar w:fldCharType="begin" w:fldLock="1"/>
      </w:r>
      <w:r w:rsidRPr="00A14FBE">
        <w:rPr>
          <w:noProof/>
          <w:lang w:val="fr-FR"/>
          <w:rPrChange w:id="243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31" w:author="ONNO Patrice" w:date="2019-03-08T16:01:00Z">
            <w:rPr>
              <w:noProof/>
              <w:lang w:val="en-CA"/>
            </w:rPr>
          </w:rPrChange>
        </w:rPr>
        <w:t>250</w:t>
      </w:r>
      <w:r w:rsidRPr="00DE0F0E">
        <w:rPr>
          <w:noProof/>
          <w:lang w:val="en-CA"/>
        </w:rPr>
        <w:fldChar w:fldCharType="end"/>
      </w:r>
      <w:r w:rsidRPr="00A14FBE">
        <w:rPr>
          <w:noProof/>
          <w:lang w:val="fr-FR"/>
          <w:rPrChange w:id="2432" w:author="ONNO Patrice" w:date="2019-03-08T16:01:00Z">
            <w:rPr>
              <w:noProof/>
              <w:lang w:val="en-CA"/>
            </w:rPr>
          </w:rPrChange>
        </w:rPr>
        <w:t>)</w:t>
      </w:r>
    </w:p>
    <w:p w14:paraId="33398DC7" w14:textId="4D505CC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33" w:author="ONNO Patrice" w:date="2019-03-08T16:01:00Z">
            <w:rPr>
              <w:noProof/>
              <w:lang w:val="en-CA"/>
            </w:rPr>
          </w:rPrChange>
        </w:rPr>
      </w:pPr>
      <w:r w:rsidRPr="00A14FBE">
        <w:rPr>
          <w:noProof/>
          <w:lang w:val="fr-FR"/>
          <w:rPrChange w:id="2434" w:author="ONNO Patrice" w:date="2019-03-08T16:01:00Z">
            <w:rPr>
              <w:noProof/>
              <w:lang w:val="en-CA"/>
            </w:rPr>
          </w:rPrChange>
        </w:rPr>
        <w:t>wT</w:t>
      </w:r>
      <w:r w:rsidRPr="00A14FBE">
        <w:rPr>
          <w:rFonts w:eastAsia="Malgun Gothic"/>
          <w:noProof/>
          <w:lang w:val="fr-FR" w:eastAsia="ko-KR"/>
          <w:rPrChange w:id="2435" w:author="ONNO Patrice" w:date="2019-03-08T16:01:00Z">
            <w:rPr>
              <w:rFonts w:eastAsia="Malgun Gothic"/>
              <w:noProof/>
              <w:lang w:val="en-CA" w:eastAsia="ko-KR"/>
            </w:rPr>
          </w:rPrChange>
        </w:rPr>
        <w:t>[ y ]</w:t>
      </w:r>
      <w:r w:rsidRPr="00A14FBE">
        <w:rPr>
          <w:noProof/>
          <w:lang w:val="fr-FR"/>
          <w:rPrChange w:id="2436" w:author="ONNO Patrice" w:date="2019-03-08T16:01:00Z">
            <w:rPr>
              <w:noProof/>
              <w:lang w:val="en-CA"/>
            </w:rPr>
          </w:rPrChange>
        </w:rPr>
        <w:t xml:space="preserve"> = </w:t>
      </w:r>
      <w:r w:rsidRPr="00A14FBE">
        <w:rPr>
          <w:rFonts w:eastAsia="Malgun Gothic"/>
          <w:noProof/>
          <w:lang w:val="fr-FR" w:eastAsia="ko-KR"/>
          <w:rPrChange w:id="2437" w:author="ONNO Patrice" w:date="2019-03-08T16:01:00Z">
            <w:rPr>
              <w:rFonts w:eastAsia="Malgun Gothic"/>
              <w:noProof/>
              <w:lang w:val="en-CA" w:eastAsia="ko-KR"/>
            </w:rPr>
          </w:rPrChange>
        </w:rPr>
        <w:t>0</w:t>
      </w:r>
      <w:r w:rsidRPr="00A14FBE">
        <w:rPr>
          <w:rFonts w:eastAsia="Malgun Gothic"/>
          <w:noProof/>
          <w:lang w:val="fr-FR" w:eastAsia="ko-KR"/>
          <w:rPrChange w:id="2438" w:author="ONNO Patrice" w:date="2019-03-08T16:01:00Z">
            <w:rPr>
              <w:rFonts w:eastAsia="Malgun Gothic"/>
              <w:noProof/>
              <w:lang w:val="en-CA" w:eastAsia="ko-KR"/>
            </w:rPr>
          </w:rPrChange>
        </w:rPr>
        <w:tab/>
      </w:r>
      <w:r w:rsidRPr="00A14FBE">
        <w:rPr>
          <w:noProof/>
          <w:lang w:val="fr-FR"/>
          <w:rPrChange w:id="2439" w:author="ONNO Patrice" w:date="2019-03-08T16:01:00Z">
            <w:rPr>
              <w:noProof/>
              <w:lang w:val="en-CA"/>
            </w:rPr>
          </w:rPrChange>
        </w:rPr>
        <w:tab/>
        <w:t>(</w:t>
      </w:r>
      <w:r w:rsidRPr="00DE0F0E">
        <w:rPr>
          <w:noProof/>
          <w:lang w:val="en-CA"/>
        </w:rPr>
        <w:fldChar w:fldCharType="begin" w:fldLock="1"/>
      </w:r>
      <w:r w:rsidRPr="00A14FBE">
        <w:rPr>
          <w:noProof/>
          <w:lang w:val="fr-FR"/>
          <w:rPrChange w:id="244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41" w:author="ONNO Patrice" w:date="2019-03-08T16:01:00Z">
            <w:rPr>
              <w:noProof/>
              <w:lang w:val="en-CA"/>
            </w:rPr>
          </w:rPrChange>
        </w:rPr>
        <w:t>8</w:t>
      </w:r>
      <w:r w:rsidRPr="00DE0F0E">
        <w:rPr>
          <w:noProof/>
          <w:lang w:val="en-CA"/>
        </w:rPr>
        <w:fldChar w:fldCharType="end"/>
      </w:r>
      <w:r w:rsidRPr="00A14FBE">
        <w:rPr>
          <w:noProof/>
          <w:lang w:val="fr-FR"/>
          <w:rPrChange w:id="2442" w:author="ONNO Patrice" w:date="2019-03-08T16:01:00Z">
            <w:rPr>
              <w:noProof/>
              <w:lang w:val="en-CA"/>
            </w:rPr>
          </w:rPrChange>
        </w:rPr>
        <w:noBreakHyphen/>
      </w:r>
      <w:r w:rsidRPr="00DE0F0E">
        <w:rPr>
          <w:noProof/>
          <w:lang w:val="en-CA"/>
        </w:rPr>
        <w:fldChar w:fldCharType="begin" w:fldLock="1"/>
      </w:r>
      <w:r w:rsidRPr="00A14FBE">
        <w:rPr>
          <w:noProof/>
          <w:lang w:val="fr-FR"/>
          <w:rPrChange w:id="244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44" w:author="ONNO Patrice" w:date="2019-03-08T16:01:00Z">
            <w:rPr>
              <w:noProof/>
              <w:lang w:val="en-CA"/>
            </w:rPr>
          </w:rPrChange>
        </w:rPr>
        <w:t>251</w:t>
      </w:r>
      <w:r w:rsidRPr="00DE0F0E">
        <w:rPr>
          <w:noProof/>
          <w:lang w:val="en-CA"/>
        </w:rPr>
        <w:fldChar w:fldCharType="end"/>
      </w:r>
      <w:r w:rsidRPr="00A14FBE">
        <w:rPr>
          <w:noProof/>
          <w:lang w:val="fr-FR"/>
          <w:rPrChange w:id="2445" w:author="ONNO Patrice" w:date="2019-03-08T16:01:00Z">
            <w:rPr>
              <w:noProof/>
              <w:lang w:val="en-CA"/>
            </w:rPr>
          </w:rPrChange>
        </w:rPr>
        <w:t>)</w:t>
      </w:r>
    </w:p>
    <w:p w14:paraId="4200D972" w14:textId="3EFA97D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46" w:author="ONNO Patrice" w:date="2019-03-08T16:01:00Z">
            <w:rPr>
              <w:noProof/>
              <w:lang w:val="en-CA"/>
            </w:rPr>
          </w:rPrChange>
        </w:rPr>
      </w:pPr>
      <w:r w:rsidRPr="00A14FBE">
        <w:rPr>
          <w:noProof/>
          <w:lang w:val="fr-FR"/>
          <w:rPrChange w:id="2447" w:author="ONNO Patrice" w:date="2019-03-08T16:01:00Z">
            <w:rPr>
              <w:noProof/>
              <w:lang w:val="en-CA"/>
            </w:rPr>
          </w:rPrChange>
        </w:rPr>
        <w:t>wL</w:t>
      </w:r>
      <w:r w:rsidRPr="00A14FBE">
        <w:rPr>
          <w:rFonts w:eastAsia="Malgun Gothic"/>
          <w:noProof/>
          <w:lang w:val="fr-FR" w:eastAsia="ko-KR"/>
          <w:rPrChange w:id="2448" w:author="ONNO Patrice" w:date="2019-03-08T16:01:00Z">
            <w:rPr>
              <w:rFonts w:eastAsia="Malgun Gothic"/>
              <w:noProof/>
              <w:lang w:val="en-CA" w:eastAsia="ko-KR"/>
            </w:rPr>
          </w:rPrChange>
        </w:rPr>
        <w:t>[ x ]</w:t>
      </w:r>
      <w:r w:rsidRPr="00A14FBE">
        <w:rPr>
          <w:noProof/>
          <w:lang w:val="fr-FR"/>
          <w:rPrChange w:id="2449" w:author="ONNO Patrice" w:date="2019-03-08T16:01:00Z">
            <w:rPr>
              <w:noProof/>
              <w:lang w:val="en-CA"/>
            </w:rPr>
          </w:rPrChange>
        </w:rPr>
        <w:t xml:space="preserve"> = (</w:t>
      </w:r>
      <w:r w:rsidRPr="00A14FBE">
        <w:rPr>
          <w:rFonts w:eastAsia="Malgun Gothic"/>
          <w:noProof/>
          <w:lang w:val="fr-FR" w:eastAsia="ko-KR"/>
          <w:rPrChange w:id="2450" w:author="ONNO Patrice" w:date="2019-03-08T16:01:00Z">
            <w:rPr>
              <w:rFonts w:eastAsia="Malgun Gothic"/>
              <w:noProof/>
              <w:lang w:val="en-CA" w:eastAsia="ko-KR"/>
            </w:rPr>
          </w:rPrChange>
        </w:rPr>
        <w:t> dY[ x ]</w:t>
      </w:r>
      <w:r w:rsidR="00473A38" w:rsidRPr="00A14FBE">
        <w:rPr>
          <w:rFonts w:eastAsia="Malgun Gothic"/>
          <w:noProof/>
          <w:lang w:val="fr-FR" w:eastAsia="ko-KR"/>
          <w:rPrChange w:id="2451" w:author="ONNO Patrice" w:date="2019-03-08T16:01:00Z">
            <w:rPr>
              <w:rFonts w:eastAsia="Malgun Gothic"/>
              <w:noProof/>
              <w:lang w:val="en-CA" w:eastAsia="ko-KR"/>
            </w:rPr>
          </w:rPrChange>
        </w:rPr>
        <w:t>[ y ]</w:t>
      </w:r>
      <w:r w:rsidRPr="00A14FBE">
        <w:rPr>
          <w:rFonts w:eastAsia="Malgun Gothic"/>
          <w:noProof/>
          <w:lang w:val="fr-FR" w:eastAsia="ko-KR"/>
          <w:rPrChange w:id="2452" w:author="ONNO Patrice" w:date="2019-03-08T16:01:00Z">
            <w:rPr>
              <w:rFonts w:eastAsia="Malgun Gothic"/>
              <w:noProof/>
              <w:lang w:val="en-CA" w:eastAsia="ko-KR"/>
            </w:rPr>
          </w:rPrChange>
        </w:rPr>
        <w:t> &lt; refH </w:t>
      </w:r>
      <w:r w:rsidR="006A0FA5" w:rsidRPr="00A14FBE">
        <w:rPr>
          <w:noProof/>
          <w:lang w:val="fr-FR" w:eastAsia="ko-KR"/>
          <w:rPrChange w:id="2453" w:author="ONNO Patrice" w:date="2019-03-08T16:01:00Z">
            <w:rPr>
              <w:noProof/>
              <w:lang w:val="en-CA" w:eastAsia="ko-KR"/>
            </w:rPr>
          </w:rPrChange>
        </w:rPr>
        <w:t>−</w:t>
      </w:r>
      <w:r w:rsidRPr="00A14FBE">
        <w:rPr>
          <w:rFonts w:eastAsia="Malgun Gothic"/>
          <w:noProof/>
          <w:lang w:val="fr-FR" w:eastAsia="ko-KR"/>
          <w:rPrChange w:id="2454" w:author="ONNO Patrice" w:date="2019-03-08T16:01:00Z">
            <w:rPr>
              <w:rFonts w:eastAsia="Malgun Gothic"/>
              <w:noProof/>
              <w:lang w:val="en-CA" w:eastAsia="ko-KR"/>
            </w:rPr>
          </w:rPrChange>
        </w:rPr>
        <w:t> 1 )  ?  </w:t>
      </w:r>
      <w:r w:rsidRPr="00A14FBE">
        <w:rPr>
          <w:noProof/>
          <w:lang w:val="fr-FR"/>
          <w:rPrChange w:id="2455" w:author="ONNO Patrice" w:date="2019-03-08T16:01:00Z">
            <w:rPr>
              <w:noProof/>
              <w:lang w:val="en-CA"/>
            </w:rPr>
          </w:rPrChange>
        </w:rPr>
        <w:t>32  &gt;&gt;  ( ( x  &lt;&lt;  1 )  &gt;&gt;  nScale )</w:t>
      </w:r>
      <w:r w:rsidRPr="00A14FBE">
        <w:rPr>
          <w:rFonts w:eastAsia="Malgun Gothic"/>
          <w:noProof/>
          <w:lang w:val="fr-FR" w:eastAsia="ko-KR"/>
          <w:rPrChange w:id="2456" w:author="ONNO Patrice" w:date="2019-03-08T16:01:00Z">
            <w:rPr>
              <w:rFonts w:eastAsia="Malgun Gothic"/>
              <w:noProof/>
              <w:lang w:val="en-CA" w:eastAsia="ko-KR"/>
            </w:rPr>
          </w:rPrChange>
        </w:rPr>
        <w:t>  :  0</w:t>
      </w:r>
      <w:r w:rsidRPr="00A14FBE">
        <w:rPr>
          <w:noProof/>
          <w:lang w:val="fr-FR"/>
          <w:rPrChange w:id="2457" w:author="ONNO Patrice" w:date="2019-03-08T16:01:00Z">
            <w:rPr>
              <w:noProof/>
              <w:lang w:val="en-CA"/>
            </w:rPr>
          </w:rPrChange>
        </w:rPr>
        <w:tab/>
        <w:t>(</w:t>
      </w:r>
      <w:r w:rsidRPr="00DE0F0E">
        <w:rPr>
          <w:noProof/>
          <w:lang w:val="en-CA"/>
        </w:rPr>
        <w:fldChar w:fldCharType="begin" w:fldLock="1"/>
      </w:r>
      <w:r w:rsidRPr="00A14FBE">
        <w:rPr>
          <w:noProof/>
          <w:lang w:val="fr-FR"/>
          <w:rPrChange w:id="245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59" w:author="ONNO Patrice" w:date="2019-03-08T16:01:00Z">
            <w:rPr>
              <w:noProof/>
              <w:lang w:val="en-CA"/>
            </w:rPr>
          </w:rPrChange>
        </w:rPr>
        <w:t>8</w:t>
      </w:r>
      <w:r w:rsidRPr="00DE0F0E">
        <w:rPr>
          <w:noProof/>
          <w:lang w:val="en-CA"/>
        </w:rPr>
        <w:fldChar w:fldCharType="end"/>
      </w:r>
      <w:r w:rsidRPr="00A14FBE">
        <w:rPr>
          <w:noProof/>
          <w:lang w:val="fr-FR"/>
          <w:rPrChange w:id="2460" w:author="ONNO Patrice" w:date="2019-03-08T16:01:00Z">
            <w:rPr>
              <w:noProof/>
              <w:lang w:val="en-CA"/>
            </w:rPr>
          </w:rPrChange>
        </w:rPr>
        <w:noBreakHyphen/>
      </w:r>
      <w:r w:rsidRPr="00DE0F0E">
        <w:rPr>
          <w:noProof/>
          <w:lang w:val="en-CA"/>
        </w:rPr>
        <w:fldChar w:fldCharType="begin" w:fldLock="1"/>
      </w:r>
      <w:r w:rsidRPr="00A14FBE">
        <w:rPr>
          <w:noProof/>
          <w:lang w:val="fr-FR"/>
          <w:rPrChange w:id="246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62" w:author="ONNO Patrice" w:date="2019-03-08T16:01:00Z">
            <w:rPr>
              <w:noProof/>
              <w:lang w:val="en-CA"/>
            </w:rPr>
          </w:rPrChange>
        </w:rPr>
        <w:t>252</w:t>
      </w:r>
      <w:r w:rsidRPr="00DE0F0E">
        <w:rPr>
          <w:noProof/>
          <w:lang w:val="en-CA"/>
        </w:rPr>
        <w:fldChar w:fldCharType="end"/>
      </w:r>
      <w:r w:rsidRPr="00A14FBE">
        <w:rPr>
          <w:noProof/>
          <w:lang w:val="fr-FR"/>
          <w:rPrChange w:id="2463" w:author="ONNO Patrice" w:date="2019-03-08T16:01:00Z">
            <w:rPr>
              <w:noProof/>
              <w:lang w:val="en-CA"/>
            </w:rPr>
          </w:rPrChange>
        </w:rPr>
        <w:t>)</w:t>
      </w:r>
    </w:p>
    <w:p w14:paraId="35A2AF33" w14:textId="75A9F67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64" w:author="ONNO Patrice" w:date="2019-03-08T16:01:00Z">
            <w:rPr>
              <w:noProof/>
              <w:lang w:val="en-CA"/>
            </w:rPr>
          </w:rPrChange>
        </w:rPr>
      </w:pPr>
      <w:r w:rsidRPr="00A14FBE">
        <w:rPr>
          <w:noProof/>
          <w:lang w:val="fr-FR"/>
          <w:rPrChange w:id="2465" w:author="ONNO Patrice" w:date="2019-03-08T16:01:00Z">
            <w:rPr>
              <w:noProof/>
              <w:lang w:val="en-CA"/>
            </w:rPr>
          </w:rPrChange>
        </w:rPr>
        <w:t>wTL</w:t>
      </w:r>
      <w:r w:rsidRPr="00A14FBE">
        <w:rPr>
          <w:rFonts w:eastAsia="Malgun Gothic"/>
          <w:noProof/>
          <w:lang w:val="fr-FR" w:eastAsia="ko-KR"/>
          <w:rPrChange w:id="2466" w:author="ONNO Patrice" w:date="2019-03-08T16:01:00Z">
            <w:rPr>
              <w:rFonts w:eastAsia="Malgun Gothic"/>
              <w:noProof/>
              <w:lang w:val="en-CA" w:eastAsia="ko-KR"/>
            </w:rPr>
          </w:rPrChange>
        </w:rPr>
        <w:t>[ x ][ y ]</w:t>
      </w:r>
      <w:r w:rsidRPr="00A14FBE">
        <w:rPr>
          <w:noProof/>
          <w:lang w:val="fr-FR"/>
          <w:rPrChange w:id="2467" w:author="ONNO Patrice" w:date="2019-03-08T16:01:00Z">
            <w:rPr>
              <w:noProof/>
              <w:lang w:val="en-CA"/>
            </w:rPr>
          </w:rPrChange>
        </w:rPr>
        <w:t xml:space="preserve"> = </w:t>
      </w:r>
      <w:r w:rsidRPr="00A14FBE">
        <w:rPr>
          <w:rFonts w:eastAsia="Malgun Gothic"/>
          <w:noProof/>
          <w:lang w:val="fr-FR" w:eastAsia="ko-KR"/>
          <w:rPrChange w:id="2468" w:author="ONNO Patrice" w:date="2019-03-08T16:01:00Z">
            <w:rPr>
              <w:rFonts w:eastAsia="Malgun Gothic"/>
              <w:noProof/>
              <w:lang w:val="en-CA" w:eastAsia="ko-KR"/>
            </w:rPr>
          </w:rPrChange>
        </w:rPr>
        <w:t>0</w:t>
      </w:r>
      <w:r w:rsidRPr="00A14FBE">
        <w:rPr>
          <w:rFonts w:eastAsia="Malgun Gothic"/>
          <w:noProof/>
          <w:lang w:val="fr-FR" w:eastAsia="ko-KR"/>
          <w:rPrChange w:id="2469" w:author="ONNO Patrice" w:date="2019-03-08T16:01:00Z">
            <w:rPr>
              <w:rFonts w:eastAsia="Malgun Gothic"/>
              <w:noProof/>
              <w:lang w:val="en-CA" w:eastAsia="ko-KR"/>
            </w:rPr>
          </w:rPrChange>
        </w:rPr>
        <w:tab/>
      </w:r>
      <w:r w:rsidRPr="00A14FBE">
        <w:rPr>
          <w:noProof/>
          <w:lang w:val="fr-FR"/>
          <w:rPrChange w:id="2470" w:author="ONNO Patrice" w:date="2019-03-08T16:01:00Z">
            <w:rPr>
              <w:noProof/>
              <w:lang w:val="en-CA"/>
            </w:rPr>
          </w:rPrChange>
        </w:rPr>
        <w:tab/>
        <w:t>(</w:t>
      </w:r>
      <w:r w:rsidRPr="00DE0F0E">
        <w:rPr>
          <w:noProof/>
          <w:lang w:val="en-CA"/>
        </w:rPr>
        <w:fldChar w:fldCharType="begin" w:fldLock="1"/>
      </w:r>
      <w:r w:rsidRPr="00A14FBE">
        <w:rPr>
          <w:noProof/>
          <w:lang w:val="fr-FR"/>
          <w:rPrChange w:id="247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72" w:author="ONNO Patrice" w:date="2019-03-08T16:01:00Z">
            <w:rPr>
              <w:noProof/>
              <w:lang w:val="en-CA"/>
            </w:rPr>
          </w:rPrChange>
        </w:rPr>
        <w:t>8</w:t>
      </w:r>
      <w:r w:rsidRPr="00DE0F0E">
        <w:rPr>
          <w:noProof/>
          <w:lang w:val="en-CA"/>
        </w:rPr>
        <w:fldChar w:fldCharType="end"/>
      </w:r>
      <w:r w:rsidRPr="00A14FBE">
        <w:rPr>
          <w:noProof/>
          <w:lang w:val="fr-FR"/>
          <w:rPrChange w:id="2473" w:author="ONNO Patrice" w:date="2019-03-08T16:01:00Z">
            <w:rPr>
              <w:noProof/>
              <w:lang w:val="en-CA"/>
            </w:rPr>
          </w:rPrChange>
        </w:rPr>
        <w:noBreakHyphen/>
      </w:r>
      <w:r w:rsidRPr="00DE0F0E">
        <w:rPr>
          <w:noProof/>
          <w:lang w:val="en-CA"/>
        </w:rPr>
        <w:fldChar w:fldCharType="begin" w:fldLock="1"/>
      </w:r>
      <w:r w:rsidRPr="00A14FBE">
        <w:rPr>
          <w:noProof/>
          <w:lang w:val="fr-FR"/>
          <w:rPrChange w:id="247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75" w:author="ONNO Patrice" w:date="2019-03-08T16:01:00Z">
            <w:rPr>
              <w:noProof/>
              <w:lang w:val="en-CA"/>
            </w:rPr>
          </w:rPrChange>
        </w:rPr>
        <w:t>253</w:t>
      </w:r>
      <w:r w:rsidRPr="00DE0F0E">
        <w:rPr>
          <w:noProof/>
          <w:lang w:val="en-CA"/>
        </w:rPr>
        <w:fldChar w:fldCharType="end"/>
      </w:r>
      <w:r w:rsidRPr="00A14FBE">
        <w:rPr>
          <w:noProof/>
          <w:lang w:val="fr-FR"/>
          <w:rPrChange w:id="2476" w:author="ONNO Patrice" w:date="2019-03-08T16:01: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A14FBE" w:rsidRDefault="00976526" w:rsidP="00DD3E90">
      <w:pPr>
        <w:pStyle w:val="Equation"/>
        <w:tabs>
          <w:tab w:val="clear" w:pos="794"/>
          <w:tab w:val="clear" w:pos="1588"/>
          <w:tab w:val="left" w:pos="3240"/>
        </w:tabs>
        <w:ind w:left="284"/>
        <w:rPr>
          <w:rFonts w:eastAsia="Malgun Gothic"/>
          <w:noProof/>
          <w:lang w:val="fr-FR" w:eastAsia="ko-KR"/>
          <w:rPrChange w:id="2477" w:author="ONNO Patrice" w:date="2019-03-08T16:01:00Z">
            <w:rPr>
              <w:rFonts w:eastAsia="Malgun Gothic"/>
              <w:noProof/>
              <w:lang w:val="en-CA" w:eastAsia="ko-KR"/>
            </w:rPr>
          </w:rPrChange>
        </w:rPr>
      </w:pPr>
      <w:r w:rsidRPr="00A14FBE">
        <w:rPr>
          <w:rFonts w:eastAsia="Malgun Gothic"/>
          <w:noProof/>
          <w:lang w:val="fr-FR" w:eastAsia="ko-KR"/>
          <w:rPrChange w:id="2478" w:author="ONNO Patrice" w:date="2019-03-08T16:01:00Z">
            <w:rPr>
              <w:rFonts w:eastAsia="Malgun Gothic"/>
              <w:noProof/>
              <w:lang w:val="en-CA" w:eastAsia="ko-KR"/>
            </w:rPr>
          </w:rPrChange>
        </w:rPr>
        <w:t>predSamples</w:t>
      </w:r>
      <w:r w:rsidR="003D3FB6" w:rsidRPr="00A14FBE">
        <w:rPr>
          <w:rFonts w:eastAsia="Malgun Gothic"/>
          <w:noProof/>
          <w:lang w:val="fr-FR" w:eastAsia="ko-KR"/>
          <w:rPrChange w:id="2479" w:author="ONNO Patrice" w:date="2019-03-08T16:01:00Z">
            <w:rPr>
              <w:rFonts w:eastAsia="Malgun Gothic"/>
              <w:noProof/>
              <w:lang w:val="en-CA" w:eastAsia="ko-KR"/>
            </w:rPr>
          </w:rPrChange>
        </w:rPr>
        <w:t>[ x ][ y ] = clip1Cmp( (  refL[ x ][ y ] * wL</w:t>
      </w:r>
      <w:r w:rsidR="00DD3E90" w:rsidRPr="00A14FBE">
        <w:rPr>
          <w:rFonts w:eastAsia="Malgun Gothic"/>
          <w:noProof/>
          <w:lang w:val="fr-FR" w:eastAsia="ko-KR"/>
          <w:rPrChange w:id="2480" w:author="ONNO Patrice" w:date="2019-03-08T16:01:00Z">
            <w:rPr>
              <w:rFonts w:eastAsia="Malgun Gothic"/>
              <w:noProof/>
              <w:lang w:val="en-CA" w:eastAsia="ko-KR"/>
            </w:rPr>
          </w:rPrChange>
        </w:rPr>
        <w:t>[ x ]</w:t>
      </w:r>
      <w:r w:rsidR="003D3FB6" w:rsidRPr="00A14FBE">
        <w:rPr>
          <w:rFonts w:eastAsia="Malgun Gothic"/>
          <w:noProof/>
          <w:lang w:val="fr-FR" w:eastAsia="ko-KR"/>
          <w:rPrChange w:id="2481" w:author="ONNO Patrice" w:date="2019-03-08T16:01:00Z">
            <w:rPr>
              <w:rFonts w:eastAsia="Malgun Gothic"/>
              <w:noProof/>
              <w:lang w:val="en-CA" w:eastAsia="ko-KR"/>
            </w:rPr>
          </w:rPrChange>
        </w:rPr>
        <w:t xml:space="preserve"> + refT[ x ][ y ] * wT</w:t>
      </w:r>
      <w:r w:rsidR="00DD3E90" w:rsidRPr="00A14FBE">
        <w:rPr>
          <w:rFonts w:eastAsia="Malgun Gothic"/>
          <w:noProof/>
          <w:lang w:val="fr-FR" w:eastAsia="ko-KR"/>
          <w:rPrChange w:id="2482" w:author="ONNO Patrice" w:date="2019-03-08T16:01:00Z">
            <w:rPr>
              <w:rFonts w:eastAsia="Malgun Gothic"/>
              <w:noProof/>
              <w:lang w:val="en-CA" w:eastAsia="ko-KR"/>
            </w:rPr>
          </w:rPrChange>
        </w:rPr>
        <w:t>[ y ]</w:t>
      </w:r>
      <w:r w:rsidR="003D3FB6" w:rsidRPr="00A14FBE">
        <w:rPr>
          <w:rFonts w:eastAsia="Malgun Gothic"/>
          <w:noProof/>
          <w:lang w:val="fr-FR" w:eastAsia="ko-KR"/>
          <w:rPrChange w:id="2483" w:author="ONNO Patrice" w:date="2019-03-08T16:01:00Z">
            <w:rPr>
              <w:rFonts w:eastAsia="Malgun Gothic"/>
              <w:noProof/>
              <w:lang w:val="en-CA" w:eastAsia="ko-KR"/>
            </w:rPr>
          </w:rPrChange>
        </w:rPr>
        <w:t xml:space="preserve"> − </w:t>
      </w:r>
      <w:r w:rsidR="00DD3E90" w:rsidRPr="00A14FBE">
        <w:rPr>
          <w:rFonts w:eastAsia="Malgun Gothic"/>
          <w:noProof/>
          <w:lang w:val="fr-FR" w:eastAsia="ko-KR"/>
          <w:rPrChange w:id="2484" w:author="ONNO Patrice" w:date="2019-03-08T16:01:00Z">
            <w:rPr>
              <w:rFonts w:eastAsia="Malgun Gothic"/>
              <w:noProof/>
              <w:lang w:val="en-CA" w:eastAsia="ko-KR"/>
            </w:rPr>
          </w:rPrChange>
        </w:rPr>
        <w:br/>
      </w:r>
      <w:r w:rsidR="00DD3E90" w:rsidRPr="00A14FBE">
        <w:rPr>
          <w:rFonts w:eastAsia="Malgun Gothic"/>
          <w:noProof/>
          <w:lang w:val="fr-FR" w:eastAsia="ko-KR"/>
          <w:rPrChange w:id="2485" w:author="ONNO Patrice" w:date="2019-03-08T16:01:00Z">
            <w:rPr>
              <w:rFonts w:eastAsia="Malgun Gothic"/>
              <w:noProof/>
              <w:lang w:val="en-CA" w:eastAsia="ko-KR"/>
            </w:rPr>
          </w:rPrChange>
        </w:rPr>
        <w:tab/>
      </w:r>
      <w:r w:rsidR="003D3FB6" w:rsidRPr="00A14FBE">
        <w:rPr>
          <w:rFonts w:eastAsia="Malgun Gothic"/>
          <w:noProof/>
          <w:lang w:val="fr-FR" w:eastAsia="ko-KR"/>
          <w:rPrChange w:id="2486" w:author="ONNO Patrice" w:date="2019-03-08T16:01:00Z">
            <w:rPr>
              <w:rFonts w:eastAsia="Malgun Gothic"/>
              <w:noProof/>
              <w:lang w:val="en-CA" w:eastAsia="ko-KR"/>
            </w:rPr>
          </w:rPrChange>
        </w:rPr>
        <w:t>p[ −1 ][ −1 ] * wTL[ x ][ y ] +</w:t>
      </w:r>
      <w:r w:rsidR="00DD3E90" w:rsidRPr="00A14FBE">
        <w:rPr>
          <w:rFonts w:eastAsia="Malgun Gothic"/>
          <w:noProof/>
          <w:lang w:val="fr-FR" w:eastAsia="ko-KR"/>
          <w:rPrChange w:id="2487" w:author="ONNO Patrice" w:date="2019-03-08T16:01:00Z">
            <w:rPr>
              <w:rFonts w:eastAsia="Malgun Gothic"/>
              <w:noProof/>
              <w:lang w:val="en-CA" w:eastAsia="ko-KR"/>
            </w:rPr>
          </w:rPrChange>
        </w:rPr>
        <w:tab/>
      </w:r>
      <w:r w:rsidR="00DD3E90" w:rsidRPr="00A14FBE">
        <w:rPr>
          <w:noProof/>
          <w:lang w:val="fr-FR"/>
          <w:rPrChange w:id="2488" w:author="ONNO Patrice" w:date="2019-03-08T16:01:00Z">
            <w:rPr>
              <w:noProof/>
              <w:lang w:val="en-CA"/>
            </w:rPr>
          </w:rPrChange>
        </w:rPr>
        <w:t>(</w:t>
      </w:r>
      <w:r w:rsidR="00DD3E90" w:rsidRPr="00DE0F0E">
        <w:rPr>
          <w:noProof/>
          <w:lang w:val="en-CA"/>
        </w:rPr>
        <w:fldChar w:fldCharType="begin" w:fldLock="1"/>
      </w:r>
      <w:r w:rsidR="00DD3E90" w:rsidRPr="00A14FBE">
        <w:rPr>
          <w:noProof/>
          <w:lang w:val="fr-FR"/>
          <w:rPrChange w:id="2489" w:author="ONNO Patrice" w:date="2019-03-08T16:01:00Z">
            <w:rPr>
              <w:noProof/>
              <w:lang w:val="en-CA"/>
            </w:rPr>
          </w:rPrChange>
        </w:rPr>
        <w:instrText xml:space="preserve"> STYLEREF 1 \s </w:instrText>
      </w:r>
      <w:r w:rsidR="00DD3E90" w:rsidRPr="00DE0F0E">
        <w:rPr>
          <w:noProof/>
          <w:lang w:val="en-CA"/>
        </w:rPr>
        <w:fldChar w:fldCharType="separate"/>
      </w:r>
      <w:r w:rsidR="003F609A" w:rsidRPr="00A14FBE">
        <w:rPr>
          <w:noProof/>
          <w:lang w:val="fr-FR"/>
          <w:rPrChange w:id="2490" w:author="ONNO Patrice" w:date="2019-03-08T16:01:00Z">
            <w:rPr>
              <w:noProof/>
              <w:lang w:val="en-CA"/>
            </w:rPr>
          </w:rPrChange>
        </w:rPr>
        <w:t>8</w:t>
      </w:r>
      <w:r w:rsidR="00DD3E90" w:rsidRPr="00DE0F0E">
        <w:rPr>
          <w:noProof/>
          <w:lang w:val="en-CA"/>
        </w:rPr>
        <w:fldChar w:fldCharType="end"/>
      </w:r>
      <w:r w:rsidR="00DD3E90" w:rsidRPr="00A14FBE">
        <w:rPr>
          <w:noProof/>
          <w:lang w:val="fr-FR"/>
          <w:rPrChange w:id="2491" w:author="ONNO Patrice" w:date="2019-03-08T16:01:00Z">
            <w:rPr>
              <w:noProof/>
              <w:lang w:val="en-CA"/>
            </w:rPr>
          </w:rPrChange>
        </w:rPr>
        <w:noBreakHyphen/>
      </w:r>
      <w:r w:rsidR="00DD3E90" w:rsidRPr="00DE0F0E">
        <w:rPr>
          <w:noProof/>
          <w:lang w:val="en-CA"/>
        </w:rPr>
        <w:fldChar w:fldCharType="begin" w:fldLock="1"/>
      </w:r>
      <w:r w:rsidR="00DD3E90" w:rsidRPr="00A14FBE">
        <w:rPr>
          <w:noProof/>
          <w:lang w:val="fr-FR"/>
          <w:rPrChange w:id="2492" w:author="ONNO Patrice" w:date="2019-03-08T16:01:00Z">
            <w:rPr>
              <w:noProof/>
              <w:lang w:val="en-CA"/>
            </w:rPr>
          </w:rPrChange>
        </w:rPr>
        <w:instrText xml:space="preserve"> SEQ Equation \* ARABIC \s 1 </w:instrText>
      </w:r>
      <w:r w:rsidR="00DD3E90" w:rsidRPr="00DE0F0E">
        <w:rPr>
          <w:noProof/>
          <w:lang w:val="en-CA"/>
        </w:rPr>
        <w:fldChar w:fldCharType="separate"/>
      </w:r>
      <w:r w:rsidR="003F609A" w:rsidRPr="00A14FBE">
        <w:rPr>
          <w:noProof/>
          <w:lang w:val="fr-FR"/>
          <w:rPrChange w:id="2493" w:author="ONNO Patrice" w:date="2019-03-08T16:01:00Z">
            <w:rPr>
              <w:noProof/>
              <w:lang w:val="en-CA"/>
            </w:rPr>
          </w:rPrChange>
        </w:rPr>
        <w:t>254</w:t>
      </w:r>
      <w:r w:rsidR="00DD3E90" w:rsidRPr="00DE0F0E">
        <w:rPr>
          <w:noProof/>
          <w:lang w:val="en-CA"/>
        </w:rPr>
        <w:fldChar w:fldCharType="end"/>
      </w:r>
      <w:r w:rsidR="00DD3E90" w:rsidRPr="00A14FBE">
        <w:rPr>
          <w:noProof/>
          <w:lang w:val="fr-FR"/>
          <w:rPrChange w:id="2494" w:author="ONNO Patrice" w:date="2019-03-08T16:01:00Z">
            <w:rPr>
              <w:noProof/>
              <w:lang w:val="en-CA"/>
            </w:rPr>
          </w:rPrChange>
        </w:rPr>
        <w:t>)</w:t>
      </w:r>
      <w:r w:rsidR="003D3FB6" w:rsidRPr="00A14FBE">
        <w:rPr>
          <w:rFonts w:eastAsia="Malgun Gothic"/>
          <w:noProof/>
          <w:lang w:val="fr-FR" w:eastAsia="ko-KR"/>
          <w:rPrChange w:id="2495" w:author="ONNO Patrice" w:date="2019-03-08T16:01:00Z">
            <w:rPr>
              <w:rFonts w:eastAsia="Malgun Gothic"/>
              <w:noProof/>
              <w:lang w:val="en-CA" w:eastAsia="ko-KR"/>
            </w:rPr>
          </w:rPrChange>
        </w:rPr>
        <w:tab/>
      </w:r>
      <w:r w:rsidR="003D3FB6" w:rsidRPr="00A14FBE">
        <w:rPr>
          <w:rFonts w:eastAsia="Malgun Gothic"/>
          <w:noProof/>
          <w:lang w:val="fr-FR" w:eastAsia="ko-KR"/>
          <w:rPrChange w:id="2496" w:author="ONNO Patrice" w:date="2019-03-08T16:01:00Z">
            <w:rPr>
              <w:rFonts w:eastAsia="Malgun Gothic"/>
              <w:noProof/>
              <w:lang w:val="en-CA" w:eastAsia="ko-KR"/>
            </w:rPr>
          </w:rPrChange>
        </w:rPr>
        <w:tab/>
        <w:t xml:space="preserve">( 64 </w:t>
      </w:r>
      <w:r w:rsidR="006A0FA5" w:rsidRPr="00A14FBE">
        <w:rPr>
          <w:noProof/>
          <w:lang w:val="fr-FR" w:eastAsia="ko-KR"/>
          <w:rPrChange w:id="2497" w:author="ONNO Patrice" w:date="2019-03-08T16:01:00Z">
            <w:rPr>
              <w:noProof/>
              <w:lang w:val="en-CA" w:eastAsia="ko-KR"/>
            </w:rPr>
          </w:rPrChange>
        </w:rPr>
        <w:t>−</w:t>
      </w:r>
      <w:r w:rsidR="003D3FB6" w:rsidRPr="00A14FBE">
        <w:rPr>
          <w:rFonts w:eastAsia="Malgun Gothic"/>
          <w:noProof/>
          <w:lang w:val="fr-FR" w:eastAsia="ko-KR"/>
          <w:rPrChange w:id="2498" w:author="ONNO Patrice" w:date="2019-03-08T16:01:00Z">
            <w:rPr>
              <w:rFonts w:eastAsia="Malgun Gothic"/>
              <w:noProof/>
              <w:lang w:val="en-CA" w:eastAsia="ko-KR"/>
            </w:rPr>
          </w:rPrChange>
        </w:rPr>
        <w:t xml:space="preserve"> wL[ x ] </w:t>
      </w:r>
      <w:r w:rsidR="001D0300" w:rsidRPr="00A14FBE">
        <w:rPr>
          <w:noProof/>
          <w:lang w:val="fr-FR" w:eastAsia="ko-KR"/>
          <w:rPrChange w:id="2499" w:author="ONNO Patrice" w:date="2019-03-08T16:01:00Z">
            <w:rPr>
              <w:noProof/>
              <w:lang w:val="en-CA" w:eastAsia="ko-KR"/>
            </w:rPr>
          </w:rPrChange>
        </w:rPr>
        <w:t>−</w:t>
      </w:r>
      <w:r w:rsidR="003D3FB6" w:rsidRPr="00A14FBE">
        <w:rPr>
          <w:rFonts w:eastAsia="Malgun Gothic"/>
          <w:noProof/>
          <w:lang w:val="fr-FR" w:eastAsia="ko-KR"/>
          <w:rPrChange w:id="2500" w:author="ONNO Patrice" w:date="2019-03-08T16:01:00Z">
            <w:rPr>
              <w:rFonts w:eastAsia="Malgun Gothic"/>
              <w:noProof/>
              <w:lang w:val="en-CA" w:eastAsia="ko-KR"/>
            </w:rPr>
          </w:rPrChange>
        </w:rPr>
        <w:t xml:space="preserve"> wT[ y ] + wTL[ x ][ y ] ) * predSamples[ x ][ y ] + 32  )</w:t>
      </w:r>
      <w:r w:rsidR="003D3FB6" w:rsidRPr="00A14FBE">
        <w:rPr>
          <w:rFonts w:eastAsia="Malgun Gothic"/>
          <w:noProof/>
          <w:lang w:val="fr-FR" w:eastAsia="ko-KR"/>
          <w:rPrChange w:id="2501" w:author="ONNO Patrice" w:date="2019-03-08T16:01:00Z">
            <w:rPr>
              <w:rFonts w:eastAsia="Malgun Gothic"/>
              <w:noProof/>
              <w:lang w:val="en-CA" w:eastAsia="ko-KR"/>
            </w:rPr>
          </w:rPrChange>
        </w:rPr>
        <w:br/>
      </w:r>
      <w:r w:rsidR="003D3FB6" w:rsidRPr="00A14FBE">
        <w:rPr>
          <w:rFonts w:eastAsia="Malgun Gothic"/>
          <w:noProof/>
          <w:lang w:val="fr-FR" w:eastAsia="ko-KR"/>
          <w:rPrChange w:id="2502" w:author="ONNO Patrice" w:date="2019-03-08T16:01:00Z">
            <w:rPr>
              <w:rFonts w:eastAsia="Malgun Gothic"/>
              <w:noProof/>
              <w:lang w:val="en-CA" w:eastAsia="ko-KR"/>
            </w:rPr>
          </w:rPrChange>
        </w:rPr>
        <w:tab/>
        <w:t xml:space="preserve">  &gt;&gt;  6 )</w:t>
      </w:r>
    </w:p>
    <w:p w14:paraId="61404813" w14:textId="77777777" w:rsidR="0057383D" w:rsidRPr="00DE0F0E" w:rsidRDefault="0057383D" w:rsidP="0057383D">
      <w:pPr>
        <w:pStyle w:val="Heading2"/>
        <w:rPr>
          <w:noProof/>
          <w:lang w:val="en-CA"/>
        </w:rPr>
      </w:pPr>
      <w:bookmarkStart w:id="2503" w:name="_Toc2177072"/>
      <w:bookmarkStart w:id="2504" w:name="_Toc415475914"/>
      <w:bookmarkStart w:id="2505" w:name="_Toc423599189"/>
      <w:bookmarkStart w:id="2506" w:name="_Toc423601693"/>
      <w:bookmarkStart w:id="2507" w:name="_Toc501130196"/>
      <w:bookmarkStart w:id="2508" w:name="_Toc503777900"/>
      <w:r w:rsidRPr="00DE0F0E">
        <w:rPr>
          <w:noProof/>
          <w:lang w:val="en-CA"/>
        </w:rPr>
        <w:t>Decoding process for coding units coded in inter prediction mode</w:t>
      </w:r>
      <w:bookmarkEnd w:id="2503"/>
    </w:p>
    <w:p w14:paraId="7A19F078" w14:textId="77777777" w:rsidR="0057383D" w:rsidRPr="00DE0F0E" w:rsidDel="003C51E6" w:rsidRDefault="0057383D" w:rsidP="0057383D">
      <w:pPr>
        <w:pStyle w:val="Heading3"/>
        <w:rPr>
          <w:noProof/>
          <w:lang w:val="en-CA"/>
        </w:rPr>
      </w:pPr>
      <w:bookmarkStart w:id="2509" w:name="_Toc2177073"/>
      <w:r w:rsidRPr="00DE0F0E" w:rsidDel="003C51E6">
        <w:rPr>
          <w:noProof/>
          <w:lang w:val="en-CA"/>
        </w:rPr>
        <w:t>General decoding process for coding units coded in inter prediction mode</w:t>
      </w:r>
      <w:bookmarkEnd w:id="2504"/>
      <w:bookmarkEnd w:id="2505"/>
      <w:bookmarkEnd w:id="2506"/>
      <w:bookmarkEnd w:id="2507"/>
      <w:bookmarkEnd w:id="2508"/>
      <w:bookmarkEnd w:id="250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05BC1B53"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510" w:name="_Ref278982626"/>
      <w:bookmarkStart w:id="2511" w:name="_Toc287363821"/>
      <w:bookmarkStart w:id="2512" w:name="_Toc311217252"/>
      <w:bookmarkStart w:id="2513" w:name="_Toc317198799"/>
      <w:bookmarkStart w:id="2514" w:name="_Toc415475918"/>
      <w:bookmarkStart w:id="2515" w:name="_Toc423599193"/>
      <w:bookmarkStart w:id="2516" w:name="_Toc423601697"/>
      <w:bookmarkStart w:id="2517" w:name="_Toc2177074"/>
      <w:r w:rsidRPr="00DE0F0E" w:rsidDel="003C51E6">
        <w:rPr>
          <w:noProof/>
          <w:lang w:val="en-CA"/>
        </w:rPr>
        <w:t>Derivation process for motion vector components and reference indices</w:t>
      </w:r>
      <w:bookmarkEnd w:id="2510"/>
      <w:bookmarkEnd w:id="2511"/>
      <w:bookmarkEnd w:id="2512"/>
      <w:bookmarkEnd w:id="2513"/>
      <w:bookmarkEnd w:id="2514"/>
      <w:bookmarkEnd w:id="2515"/>
      <w:bookmarkEnd w:id="2516"/>
      <w:bookmarkEnd w:id="2517"/>
    </w:p>
    <w:p w14:paraId="1A61F3FA" w14:textId="77777777" w:rsidR="0057383D" w:rsidRPr="00DE0F0E" w:rsidDel="003C51E6" w:rsidRDefault="0057383D" w:rsidP="0057383D">
      <w:pPr>
        <w:pStyle w:val="Heading4"/>
        <w:rPr>
          <w:noProof/>
          <w:lang w:val="en-CA"/>
        </w:rPr>
      </w:pPr>
      <w:bookmarkStart w:id="2518" w:name="_Ref522363521"/>
      <w:r w:rsidRPr="00DE0F0E" w:rsidDel="003C51E6">
        <w:rPr>
          <w:noProof/>
          <w:lang w:val="en-CA"/>
        </w:rPr>
        <w:t>General</w:t>
      </w:r>
      <w:bookmarkEnd w:id="251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1C70EC09"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519" w:name="_Ref271908485"/>
      <w:bookmarkStart w:id="2520" w:name="_Ref279147148"/>
      <w:r w:rsidRPr="00DE0F0E" w:rsidDel="003C51E6">
        <w:rPr>
          <w:noProof/>
          <w:lang w:val="en-CA"/>
        </w:rPr>
        <w:t>Derivation process for luma motion vectors for merge</w:t>
      </w:r>
      <w:bookmarkEnd w:id="2519"/>
      <w:r w:rsidRPr="00DE0F0E" w:rsidDel="003C51E6">
        <w:rPr>
          <w:noProof/>
          <w:lang w:val="en-CA"/>
        </w:rPr>
        <w:t xml:space="preserve"> mode</w:t>
      </w:r>
      <w:bookmarkEnd w:id="252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521" w:name="_Ref331176897"/>
      <w:r w:rsidRPr="00DE0F0E" w:rsidDel="003C51E6">
        <w:rPr>
          <w:noProof/>
          <w:lang w:val="en-CA"/>
        </w:rPr>
        <w:t>Derivation process for spatial merging candidates</w:t>
      </w:r>
      <w:bookmarkEnd w:id="252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522" w:name="_Ref300150884"/>
      <w:bookmarkStart w:id="252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522"/>
      <w:bookmarkEnd w:id="252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52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525" w:name="_Ref300150902"/>
      <w:bookmarkStart w:id="2526" w:name="_Ref522366447"/>
      <w:bookmarkEnd w:id="2524"/>
      <w:r w:rsidRPr="00DE0F0E" w:rsidDel="003C51E6">
        <w:rPr>
          <w:noProof/>
          <w:lang w:val="en-CA"/>
        </w:rPr>
        <w:t>Derivation process for zero motion vector merging candidate</w:t>
      </w:r>
      <w:bookmarkEnd w:id="2525"/>
      <w:r w:rsidRPr="00DE0F0E" w:rsidDel="003C51E6">
        <w:rPr>
          <w:noProof/>
          <w:lang w:val="en-CA"/>
        </w:rPr>
        <w:t>s</w:t>
      </w:r>
      <w:bookmarkEnd w:id="252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331BE78B"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508E83E8"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52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52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52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52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06672EE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3F7F22AB"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529" w:name="_Ref330806115"/>
      <w:r w:rsidRPr="00DE0F0E" w:rsidDel="003C51E6">
        <w:rPr>
          <w:noProof/>
          <w:lang w:val="en-CA"/>
        </w:rPr>
        <w:t>Derivation process for luma motion vector prediction</w:t>
      </w:r>
      <w:bookmarkEnd w:id="252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530" w:name="_Ref524456024"/>
      <w:r w:rsidRPr="00DE0F0E" w:rsidDel="003C51E6">
        <w:rPr>
          <w:noProof/>
          <w:lang w:val="en-CA"/>
        </w:rPr>
        <w:t>Derivation process for mo</w:t>
      </w:r>
      <w:r w:rsidRPr="00DE0F0E">
        <w:rPr>
          <w:noProof/>
          <w:lang w:val="en-CA"/>
        </w:rPr>
        <w:t>tion vector predictor candidate list</w:t>
      </w:r>
      <w:bookmarkEnd w:id="253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531" w:name="_Ref261985008"/>
      <w:bookmarkStart w:id="253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531"/>
      <w:bookmarkEnd w:id="253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2533" w:name="_Ref522366805"/>
      <w:bookmarkStart w:id="2534" w:name="_Toc287363899"/>
      <w:bookmarkStart w:id="2535" w:name="_Toc317198626"/>
      <w:bookmarkStart w:id="2536" w:name="_Toc415476398"/>
      <w:bookmarkStart w:id="2537" w:name="_Toc423602668"/>
      <w:bookmarkStart w:id="2538" w:name="_Toc423603304"/>
      <w:bookmarkStart w:id="2539" w:name="_Toc501130518"/>
      <w:bookmarkStart w:id="254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2533"/>
      <w:r w:rsidRPr="00DE0F0E" w:rsidDel="003C51E6">
        <w:rPr>
          <w:noProof/>
          <w:lang w:val="en-CA"/>
        </w:rPr>
        <w:t xml:space="preserve"> – </w:t>
      </w:r>
      <w:r w:rsidRPr="00DE0F0E" w:rsidDel="003C51E6">
        <w:rPr>
          <w:noProof/>
          <w:lang w:val="en-CA" w:eastAsia="ko-KR"/>
        </w:rPr>
        <w:t>Spatial motion vector neighbours</w:t>
      </w:r>
      <w:bookmarkEnd w:id="2534"/>
      <w:bookmarkEnd w:id="2535"/>
      <w:r w:rsidRPr="00DE0F0E" w:rsidDel="003C51E6">
        <w:rPr>
          <w:noProof/>
          <w:lang w:val="en-CA" w:eastAsia="ko-KR"/>
        </w:rPr>
        <w:t xml:space="preserve"> (informative)</w:t>
      </w:r>
      <w:bookmarkEnd w:id="2536"/>
      <w:bookmarkEnd w:id="2537"/>
      <w:bookmarkEnd w:id="2538"/>
      <w:bookmarkEnd w:id="2539"/>
      <w:bookmarkEnd w:id="254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42807C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16D5357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C711B7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6A3709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5C6DD3B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7C5F615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4FBCC0A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454D3B03"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3EDDB6F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AC1B3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541683F5"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7ED129D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541" w:name="_Ref300570067"/>
      <w:r w:rsidRPr="00DE0F0E" w:rsidDel="003C51E6">
        <w:rPr>
          <w:noProof/>
          <w:lang w:val="en-CA"/>
        </w:rPr>
        <w:t>Derivation process for temporal luma motion vector prediction</w:t>
      </w:r>
      <w:bookmarkEnd w:id="254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542" w:name="_Ref342330774"/>
      <w:r w:rsidRPr="00DE0F0E" w:rsidDel="003C51E6">
        <w:rPr>
          <w:noProof/>
          <w:lang w:val="en-CA"/>
        </w:rPr>
        <w:t>Derivation process for collocated motion vectors</w:t>
      </w:r>
      <w:bookmarkEnd w:id="254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393FF7A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660C789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543" w:name="_Ref282002252"/>
      <w:r w:rsidRPr="00DE0F0E" w:rsidDel="003C51E6">
        <w:rPr>
          <w:noProof/>
          <w:lang w:val="en-CA"/>
        </w:rPr>
        <w:t>Derivation process for chroma motion vectors</w:t>
      </w:r>
      <w:bookmarkEnd w:id="254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544" w:name="_Ref524531299"/>
      <w:r w:rsidRPr="00DE0F0E">
        <w:rPr>
          <w:noProof/>
          <w:lang w:val="en-CA" w:eastAsia="ko-KR"/>
        </w:rPr>
        <w:t>Rounding process for motion vectors</w:t>
      </w:r>
      <w:bookmarkEnd w:id="254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545" w:name="_Ref1926140"/>
      <w:r w:rsidRPr="00DE0F0E">
        <w:rPr>
          <w:noProof/>
          <w:lang w:val="en-CA" w:eastAsia="ko-KR"/>
        </w:rPr>
        <w:t>Temporal motion buffer compression process for collocated motion vectors</w:t>
      </w:r>
      <w:bookmarkEnd w:id="254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546" w:name="_Ref532376975"/>
      <w:r w:rsidRPr="00DE0F0E">
        <w:rPr>
          <w:noProof/>
          <w:lang w:val="en-CA"/>
        </w:rPr>
        <w:t>Updating process for the history-bas</w:t>
      </w:r>
      <w:bookmarkStart w:id="254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546"/>
      <w:bookmarkEnd w:id="254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077B182B"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185ADEE6"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548" w:name="_Ref534991549"/>
      <w:bookmarkStart w:id="2549" w:name="_Toc2177075"/>
      <w:r w:rsidRPr="00DE0F0E">
        <w:rPr>
          <w:noProof/>
          <w:lang w:val="en-CA" w:eastAsia="ko-KR"/>
        </w:rPr>
        <w:t>Decoder side motion vector refinement process</w:t>
      </w:r>
      <w:bookmarkEnd w:id="2548"/>
      <w:bookmarkEnd w:id="2549"/>
    </w:p>
    <w:p w14:paraId="52934E8D" w14:textId="77777777" w:rsidR="005B6B9D" w:rsidRPr="00DE0F0E" w:rsidRDefault="005B6B9D" w:rsidP="005B6B9D">
      <w:pPr>
        <w:pStyle w:val="Heading4"/>
        <w:rPr>
          <w:noProof/>
          <w:lang w:val="en-CA"/>
        </w:rPr>
      </w:pPr>
      <w:bookmarkStart w:id="2550" w:name="_Ref535437702"/>
      <w:r w:rsidRPr="00DE0F0E">
        <w:rPr>
          <w:noProof/>
          <w:lang w:val="en-CA"/>
        </w:rPr>
        <w:t>General</w:t>
      </w:r>
      <w:bookmarkEnd w:id="255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55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551"/>
    </w:p>
    <w:p w14:paraId="4C8599A5" w14:textId="49D023A6" w:rsidR="007D32CC" w:rsidRPr="00DE0F0E" w:rsidDel="003C51E6" w:rsidRDefault="00ED1C7A" w:rsidP="007D32CC">
      <w:pPr>
        <w:pStyle w:val="Heading5"/>
        <w:rPr>
          <w:noProof/>
          <w:lang w:val="en-CA"/>
        </w:rPr>
      </w:pPr>
      <w:bookmarkStart w:id="2552" w:name="_Ref1118389"/>
      <w:r w:rsidRPr="00DE0F0E">
        <w:rPr>
          <w:noProof/>
          <w:lang w:val="en-CA"/>
        </w:rPr>
        <w:t xml:space="preserve"> </w:t>
      </w:r>
      <w:r w:rsidR="007D32CC" w:rsidRPr="00DE0F0E" w:rsidDel="003C51E6">
        <w:rPr>
          <w:noProof/>
          <w:lang w:val="en-CA"/>
        </w:rPr>
        <w:t>General</w:t>
      </w:r>
      <w:bookmarkEnd w:id="255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55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55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553"/>
      <w:bookmarkEnd w:id="255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55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7BB3B0CB"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255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2555"/>
      <w:bookmarkEnd w:id="255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557" w:name="_Ref534989202"/>
      <w:r w:rsidRPr="00DE0F0E">
        <w:rPr>
          <w:noProof/>
          <w:lang w:val="en-CA"/>
        </w:rPr>
        <w:t>Sum of absolute differences calculation process</w:t>
      </w:r>
      <w:bookmarkEnd w:id="255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255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2558"/>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559" w:name="_Ref534989262"/>
      <w:r w:rsidRPr="00DE0F0E">
        <w:rPr>
          <w:noProof/>
          <w:lang w:val="en-CA"/>
        </w:rPr>
        <w:t>Array entry selection process</w:t>
      </w:r>
      <w:bookmarkEnd w:id="255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560" w:name="_Ref534989344"/>
      <w:r w:rsidRPr="00DE0F0E">
        <w:rPr>
          <w:noProof/>
          <w:lang w:val="en-CA"/>
        </w:rPr>
        <w:t>Parametric motion vector refinement process</w:t>
      </w:r>
      <w:bookmarkEnd w:id="256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561"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561"/>
    </w:p>
    <w:p w14:paraId="0C4956F7" w14:textId="77777777" w:rsidR="0030382C" w:rsidRPr="00DE0F0E" w:rsidRDefault="0030382C" w:rsidP="0030382C">
      <w:pPr>
        <w:pStyle w:val="Heading4"/>
        <w:rPr>
          <w:noProof/>
          <w:color w:val="000000" w:themeColor="text1"/>
          <w:lang w:val="en-CA"/>
        </w:rPr>
      </w:pPr>
      <w:bookmarkStart w:id="2562" w:name="_Ref527711097"/>
      <w:r w:rsidRPr="00DE0F0E" w:rsidDel="003C51E6">
        <w:rPr>
          <w:noProof/>
          <w:color w:val="000000" w:themeColor="text1"/>
          <w:lang w:val="en-CA"/>
        </w:rPr>
        <w:t>General</w:t>
      </w:r>
      <w:bookmarkEnd w:id="256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56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56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56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56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565" w:name="_Ref527981534"/>
      <w:r w:rsidRPr="00DE0F0E">
        <w:rPr>
          <w:noProof/>
          <w:color w:val="000000" w:themeColor="text1"/>
          <w:lang w:val="en-CA" w:eastAsia="ko-KR"/>
        </w:rPr>
        <w:t xml:space="preserve">Derivation process for uni-prediction </w:t>
      </w:r>
      <w:bookmarkEnd w:id="256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249C4FDD"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1BB09CAA"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176F541"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75291C1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566" w:name="_Ref528169506"/>
      <w:r w:rsidRPr="00DE0F0E">
        <w:rPr>
          <w:noProof/>
          <w:color w:val="000000" w:themeColor="text1"/>
          <w:lang w:val="en-CA"/>
        </w:rPr>
        <w:t>Comparison process for uni-prediction luma motion vector</w:t>
      </w:r>
      <w:bookmarkEnd w:id="256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183D70D7"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19F88CA8"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56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56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FE96A4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568"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568"/>
    </w:p>
    <w:p w14:paraId="341C2F23" w14:textId="77777777" w:rsidR="00E46C7A" w:rsidRPr="00DE0F0E" w:rsidRDefault="00E46C7A" w:rsidP="00E46C7A">
      <w:pPr>
        <w:pStyle w:val="Heading4"/>
        <w:rPr>
          <w:noProof/>
          <w:lang w:val="en-CA" w:eastAsia="ko-KR"/>
        </w:rPr>
      </w:pPr>
      <w:bookmarkStart w:id="2569" w:name="_Ref524379592"/>
      <w:r w:rsidRPr="00DE0F0E">
        <w:rPr>
          <w:noProof/>
          <w:lang w:val="en-CA" w:eastAsia="ko-KR"/>
        </w:rPr>
        <w:t>General</w:t>
      </w:r>
      <w:bookmarkEnd w:id="256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57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57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571" w:name="_Ref531205325"/>
      <w:r w:rsidRPr="00DE0F0E">
        <w:rPr>
          <w:rFonts w:eastAsia="Malgun Gothic"/>
          <w:noProof/>
          <w:lang w:val="en-CA" w:eastAsia="ko-KR"/>
        </w:rPr>
        <w:t>Derivation process for subblock-based temporal merging candidates</w:t>
      </w:r>
      <w:bookmarkEnd w:id="257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572" w:name="_Ref531265651"/>
      <w:r w:rsidRPr="00DE0F0E">
        <w:rPr>
          <w:noProof/>
          <w:lang w:val="en-CA" w:eastAsia="ko-KR"/>
        </w:rPr>
        <w:t>Derivation process for subblock-based temporal merging base motion data</w:t>
      </w:r>
      <w:bookmarkEnd w:id="257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89F46A9"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4166C0F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573" w:name="_Ref524382949"/>
      <w:r w:rsidRPr="00DE0F0E">
        <w:rPr>
          <w:noProof/>
          <w:lang w:val="en-CA" w:eastAsia="ko-KR"/>
        </w:rPr>
        <w:lastRenderedPageBreak/>
        <w:t>Derivation process for luma affine control point motion vectors from a neighbouring block</w:t>
      </w:r>
      <w:bookmarkEnd w:id="257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57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57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575" w:name="_Ref522625587"/>
      <w:bookmarkStart w:id="2576" w:name="_Ref524385281"/>
      <w:r w:rsidRPr="00DE0F0E">
        <w:rPr>
          <w:noProof/>
          <w:lang w:val="en-CA"/>
        </w:rPr>
        <w:t>Derivation process for luma affine control point motion vector predictor</w:t>
      </w:r>
      <w:bookmarkEnd w:id="2575"/>
      <w:r w:rsidRPr="00DE0F0E">
        <w:rPr>
          <w:noProof/>
          <w:lang w:val="en-CA"/>
        </w:rPr>
        <w:t>s</w:t>
      </w:r>
      <w:bookmarkEnd w:id="257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086433E2"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7FB630A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33FF3F1A"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1DA430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577" w:name="_Ref519541702"/>
      <w:bookmarkStart w:id="257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57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57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5F0BD447"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79E5F48B"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0047377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5EBE952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51B7F44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53E7A4F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579" w:name="_Ref519540614"/>
      <w:r w:rsidRPr="00DE0F0E">
        <w:rPr>
          <w:noProof/>
          <w:lang w:val="en-CA"/>
        </w:rPr>
        <w:t>Derivation process for motion vector</w:t>
      </w:r>
      <w:bookmarkEnd w:id="257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580" w:name="_Ref531882744"/>
      <w:bookmarkStart w:id="2581" w:name="_Ref532491373"/>
      <w:bookmarkStart w:id="2582" w:name="_Toc2177078"/>
      <w:r w:rsidRPr="00DE0F0E">
        <w:rPr>
          <w:noProof/>
          <w:lang w:val="en-CA" w:eastAsia="ko-KR"/>
        </w:rPr>
        <w:t xml:space="preserve">Derivation process for intra prediction mode in combined merge and intra </w:t>
      </w:r>
      <w:bookmarkEnd w:id="2580"/>
      <w:r w:rsidRPr="00DE0F0E">
        <w:rPr>
          <w:noProof/>
          <w:lang w:val="en-CA" w:eastAsia="ko-KR"/>
        </w:rPr>
        <w:t>prediction</w:t>
      </w:r>
      <w:bookmarkEnd w:id="2581"/>
      <w:bookmarkEnd w:id="258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583" w:name="_Ref278969665"/>
      <w:bookmarkStart w:id="2584" w:name="_Toc287363819"/>
      <w:bookmarkStart w:id="2585" w:name="_Toc311217250"/>
      <w:bookmarkStart w:id="2586" w:name="_Toc317198797"/>
      <w:bookmarkStart w:id="2587" w:name="_Toc415475915"/>
      <w:bookmarkStart w:id="2588" w:name="_Toc423599190"/>
      <w:bookmarkStart w:id="2589" w:name="_Toc423601694"/>
      <w:bookmarkStart w:id="2590" w:name="_Toc501130197"/>
      <w:bookmarkStart w:id="2591" w:name="_Toc503777901"/>
      <w:bookmarkStart w:id="2592" w:name="_Ref522363461"/>
      <w:bookmarkStart w:id="2593" w:name="_Toc2177079"/>
      <w:r w:rsidRPr="00DE0F0E">
        <w:rPr>
          <w:noProof/>
          <w:lang w:val="en-CA"/>
        </w:rPr>
        <w:t>Decoding process for i</w:t>
      </w:r>
      <w:r w:rsidRPr="00DE0F0E" w:rsidDel="003C51E6">
        <w:rPr>
          <w:noProof/>
          <w:lang w:val="en-CA"/>
        </w:rPr>
        <w:t xml:space="preserve">nter </w:t>
      </w:r>
      <w:bookmarkEnd w:id="2583"/>
      <w:bookmarkEnd w:id="2584"/>
      <w:bookmarkEnd w:id="2585"/>
      <w:bookmarkEnd w:id="2586"/>
      <w:bookmarkEnd w:id="2587"/>
      <w:bookmarkEnd w:id="2588"/>
      <w:bookmarkEnd w:id="2589"/>
      <w:bookmarkEnd w:id="2590"/>
      <w:bookmarkEnd w:id="2591"/>
      <w:r w:rsidRPr="00DE0F0E">
        <w:rPr>
          <w:noProof/>
          <w:lang w:val="en-CA"/>
        </w:rPr>
        <w:t>blocks</w:t>
      </w:r>
      <w:bookmarkEnd w:id="2592"/>
      <w:bookmarkEnd w:id="2593"/>
    </w:p>
    <w:p w14:paraId="60B645A6" w14:textId="77777777" w:rsidR="00C35DAA" w:rsidRPr="00DE0F0E" w:rsidRDefault="00C35DAA" w:rsidP="00C35DAA">
      <w:pPr>
        <w:pStyle w:val="Heading4"/>
        <w:rPr>
          <w:noProof/>
          <w:lang w:val="en-CA" w:eastAsia="ko-KR"/>
        </w:rPr>
      </w:pPr>
      <w:bookmarkStart w:id="2594" w:name="_Ref524460607"/>
      <w:r w:rsidRPr="00DE0F0E">
        <w:rPr>
          <w:noProof/>
          <w:lang w:val="en-CA" w:eastAsia="ko-KR"/>
        </w:rPr>
        <w:t>General</w:t>
      </w:r>
      <w:bookmarkEnd w:id="259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6D76EBA" w:rsidR="00BF6FCA" w:rsidRPr="00DE0F0E" w:rsidRDefault="00BF6FCA" w:rsidP="00A14FBE">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A14FBE" w:rsidDel="003C51E6" w:rsidRDefault="00422857" w:rsidP="00422857">
      <w:pPr>
        <w:pStyle w:val="Equation"/>
        <w:tabs>
          <w:tab w:val="clear" w:pos="794"/>
          <w:tab w:val="clear" w:pos="1588"/>
          <w:tab w:val="left" w:pos="851"/>
          <w:tab w:val="left" w:pos="1134"/>
          <w:tab w:val="left" w:pos="1418"/>
        </w:tabs>
        <w:ind w:left="562"/>
        <w:rPr>
          <w:noProof/>
          <w:lang w:val="fr-FR" w:eastAsia="ko-KR"/>
          <w:rPrChange w:id="2595" w:author="ONNO Patrice" w:date="2019-03-08T16:01:00Z">
            <w:rPr>
              <w:noProof/>
              <w:lang w:val="en-CA" w:eastAsia="ko-KR"/>
            </w:rPr>
          </w:rPrChange>
        </w:rPr>
      </w:pPr>
      <w:r w:rsidRPr="00A14FBE">
        <w:rPr>
          <w:noProof/>
          <w:lang w:val="fr-FR" w:eastAsia="ko-KR"/>
          <w:rPrChange w:id="2596" w:author="ONNO Patrice" w:date="2019-03-08T16:01:00Z">
            <w:rPr>
              <w:noProof/>
              <w:lang w:val="en-CA" w:eastAsia="ko-KR"/>
            </w:rPr>
          </w:rPrChange>
        </w:rPr>
        <w:t>GbiIdx</w:t>
      </w:r>
      <w:r w:rsidRPr="00A14FBE" w:rsidDel="003C51E6">
        <w:rPr>
          <w:noProof/>
          <w:lang w:val="fr-FR" w:eastAsia="ko-KR"/>
          <w:rPrChange w:id="2597" w:author="ONNO Patrice" w:date="2019-03-08T16:01:00Z">
            <w:rPr>
              <w:noProof/>
              <w:lang w:val="en-CA" w:eastAsia="ko-KR"/>
            </w:rPr>
          </w:rPrChange>
        </w:rPr>
        <w:t>[ x</w:t>
      </w:r>
      <w:r w:rsidRPr="00A14FBE">
        <w:rPr>
          <w:noProof/>
          <w:lang w:val="fr-FR" w:eastAsia="ko-KR"/>
          <w:rPrChange w:id="2598" w:author="ONNO Patrice" w:date="2019-03-08T16:01:00Z">
            <w:rPr>
              <w:noProof/>
              <w:lang w:val="en-CA" w:eastAsia="ko-KR"/>
            </w:rPr>
          </w:rPrChange>
        </w:rPr>
        <w:t>S</w:t>
      </w:r>
      <w:r w:rsidRPr="00A14FBE" w:rsidDel="003C51E6">
        <w:rPr>
          <w:noProof/>
          <w:lang w:val="fr-FR" w:eastAsia="ko-KR"/>
          <w:rPrChange w:id="2599" w:author="ONNO Patrice" w:date="2019-03-08T16:01:00Z">
            <w:rPr>
              <w:noProof/>
              <w:lang w:val="en-CA" w:eastAsia="ko-KR"/>
            </w:rPr>
          </w:rPrChange>
        </w:rPr>
        <w:t>b + x ][ y</w:t>
      </w:r>
      <w:r w:rsidRPr="00A14FBE">
        <w:rPr>
          <w:noProof/>
          <w:lang w:val="fr-FR" w:eastAsia="ko-KR"/>
          <w:rPrChange w:id="2600" w:author="ONNO Patrice" w:date="2019-03-08T16:01:00Z">
            <w:rPr>
              <w:noProof/>
              <w:lang w:val="en-CA" w:eastAsia="ko-KR"/>
            </w:rPr>
          </w:rPrChange>
        </w:rPr>
        <w:t>S</w:t>
      </w:r>
      <w:r w:rsidRPr="00A14FBE" w:rsidDel="003C51E6">
        <w:rPr>
          <w:noProof/>
          <w:lang w:val="fr-FR" w:eastAsia="ko-KR"/>
          <w:rPrChange w:id="2601" w:author="ONNO Patrice" w:date="2019-03-08T16:01:00Z">
            <w:rPr>
              <w:noProof/>
              <w:lang w:val="en-CA" w:eastAsia="ko-KR"/>
            </w:rPr>
          </w:rPrChange>
        </w:rPr>
        <w:t xml:space="preserve">b + y ] = </w:t>
      </w:r>
      <w:r w:rsidRPr="00A14FBE">
        <w:rPr>
          <w:noProof/>
          <w:lang w:val="fr-FR" w:eastAsia="ko-KR"/>
          <w:rPrChange w:id="2602" w:author="ONNO Patrice" w:date="2019-03-08T16:01:00Z">
            <w:rPr>
              <w:noProof/>
              <w:lang w:val="en-CA" w:eastAsia="ko-KR"/>
            </w:rPr>
          </w:rPrChange>
        </w:rPr>
        <w:t>gbiIdx</w:t>
      </w:r>
      <w:r w:rsidRPr="00A14FBE" w:rsidDel="003C51E6">
        <w:rPr>
          <w:noProof/>
          <w:lang w:val="fr-FR" w:eastAsia="ko-KR"/>
          <w:rPrChange w:id="2603" w:author="ONNO Patrice" w:date="2019-03-08T16:01:00Z">
            <w:rPr>
              <w:noProof/>
              <w:lang w:val="en-CA" w:eastAsia="ko-KR"/>
            </w:rPr>
          </w:rPrChange>
        </w:rPr>
        <w:tab/>
      </w:r>
      <w:r w:rsidRPr="00A14FBE">
        <w:rPr>
          <w:noProof/>
          <w:lang w:val="fr-FR" w:eastAsia="ko-KR"/>
          <w:rPrChange w:id="2604" w:author="ONNO Patrice" w:date="2019-03-08T16:01:00Z">
            <w:rPr>
              <w:noProof/>
              <w:lang w:val="en-CA" w:eastAsia="ko-KR"/>
            </w:rPr>
          </w:rPrChange>
        </w:rPr>
        <w:tab/>
      </w:r>
      <w:r w:rsidRPr="00A14FBE" w:rsidDel="003C51E6">
        <w:rPr>
          <w:noProof/>
          <w:lang w:val="fr-FR"/>
          <w:rPrChange w:id="2605"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06"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07"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08"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09"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10" w:author="ONNO Patrice" w:date="2019-03-08T16:01:00Z">
            <w:rPr>
              <w:noProof/>
              <w:lang w:val="en-CA"/>
            </w:rPr>
          </w:rPrChange>
        </w:rPr>
        <w:t>810</w:t>
      </w:r>
      <w:r w:rsidRPr="00DE0F0E" w:rsidDel="003C51E6">
        <w:rPr>
          <w:noProof/>
          <w:lang w:val="en-CA"/>
        </w:rPr>
        <w:fldChar w:fldCharType="end"/>
      </w:r>
      <w:r w:rsidRPr="00A14FBE" w:rsidDel="003C51E6">
        <w:rPr>
          <w:noProof/>
          <w:lang w:val="fr-FR"/>
          <w:rPrChange w:id="2611" w:author="ONNO Patrice" w:date="2019-03-08T16:01: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612" w:name="_Ref330936353"/>
      <w:r w:rsidRPr="00DE0F0E" w:rsidDel="003C51E6">
        <w:rPr>
          <w:noProof/>
          <w:lang w:val="en-CA"/>
        </w:rPr>
        <w:t>Reference picture selection process</w:t>
      </w:r>
      <w:bookmarkEnd w:id="261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74D27D32"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613" w:name="_Ref278220057"/>
      <w:r w:rsidRPr="00DE0F0E" w:rsidDel="003C51E6">
        <w:rPr>
          <w:noProof/>
          <w:lang w:val="en-CA"/>
        </w:rPr>
        <w:t>Fractional sample interpolation process</w:t>
      </w:r>
      <w:bookmarkEnd w:id="2613"/>
    </w:p>
    <w:p w14:paraId="46E5B7AD" w14:textId="77777777" w:rsidR="0057383D" w:rsidRPr="00DE0F0E" w:rsidDel="003C51E6" w:rsidRDefault="0057383D" w:rsidP="0057383D">
      <w:pPr>
        <w:pStyle w:val="Heading5"/>
        <w:rPr>
          <w:noProof/>
          <w:lang w:val="en-CA"/>
        </w:rPr>
      </w:pPr>
      <w:bookmarkStart w:id="2614" w:name="_Ref414881912"/>
      <w:r w:rsidRPr="00DE0F0E" w:rsidDel="003C51E6">
        <w:rPr>
          <w:noProof/>
          <w:lang w:val="en-CA"/>
        </w:rPr>
        <w:t>General</w:t>
      </w:r>
      <w:bookmarkEnd w:id="261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A14FBE"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2615" w:author="ONNO Patrice" w:date="2019-03-08T16:01:00Z">
            <w:rPr>
              <w:noProof/>
              <w:lang w:val="en-CA" w:eastAsia="ko-KR"/>
            </w:rPr>
          </w:rPrChange>
        </w:rPr>
      </w:pPr>
      <w:r w:rsidRPr="00A14FBE">
        <w:rPr>
          <w:noProof/>
          <w:lang w:val="fr-FR" w:eastAsia="ko-KR"/>
          <w:rPrChange w:id="2616" w:author="ONNO Patrice" w:date="2019-03-08T16:01:00Z">
            <w:rPr>
              <w:noProof/>
              <w:lang w:val="en-CA" w:eastAsia="ko-KR"/>
            </w:rPr>
          </w:rPrChange>
        </w:rPr>
        <w:t>disp</w:t>
      </w:r>
      <w:r w:rsidRPr="00A14FBE" w:rsidDel="003C51E6">
        <w:rPr>
          <w:noProof/>
          <w:lang w:val="fr-FR" w:eastAsia="ko-KR"/>
          <w:rPrChange w:id="2617" w:author="ONNO Patrice" w:date="2019-03-08T16:01:00Z">
            <w:rPr>
              <w:noProof/>
              <w:lang w:val="en-CA" w:eastAsia="ko-KR"/>
            </w:rPr>
          </w:rPrChange>
        </w:rPr>
        <w:t xml:space="preserve"> = </w:t>
      </w:r>
      <w:r w:rsidRPr="00A14FBE">
        <w:rPr>
          <w:noProof/>
          <w:lang w:val="fr-FR" w:eastAsia="ko-KR"/>
          <w:rPrChange w:id="2618" w:author="ONNO Patrice" w:date="2019-03-08T16:01:00Z">
            <w:rPr>
              <w:noProof/>
              <w:lang w:val="en-CA" w:eastAsia="ko-KR"/>
            </w:rPr>
          </w:rPrChange>
        </w:rPr>
        <w:t>( refM</w:t>
      </w:r>
      <w:r w:rsidRPr="00A14FBE" w:rsidDel="003C51E6">
        <w:rPr>
          <w:noProof/>
          <w:lang w:val="fr-FR" w:eastAsia="ko-KR"/>
          <w:rPrChange w:id="2619" w:author="ONNO Patrice" w:date="2019-03-08T16:01:00Z">
            <w:rPr>
              <w:noProof/>
              <w:lang w:val="en-CA" w:eastAsia="ko-KR"/>
            </w:rPr>
          </w:rPrChange>
        </w:rPr>
        <w:t>v</w:t>
      </w:r>
      <w:r w:rsidRPr="00A14FBE">
        <w:rPr>
          <w:noProof/>
          <w:lang w:val="fr-FR" w:eastAsia="ko-KR"/>
          <w:rPrChange w:id="2620" w:author="ONNO Patrice" w:date="2019-03-08T16:01:00Z">
            <w:rPr>
              <w:noProof/>
              <w:lang w:val="en-CA" w:eastAsia="ko-KR"/>
            </w:rPr>
          </w:rPrChange>
        </w:rPr>
        <w:t>LX[ dir ]</w:t>
      </w:r>
      <w:r w:rsidRPr="00A14FBE" w:rsidDel="003C51E6">
        <w:rPr>
          <w:noProof/>
          <w:lang w:val="fr-FR" w:eastAsia="ko-KR"/>
          <w:rPrChange w:id="2621" w:author="ONNO Patrice" w:date="2019-03-08T16:01:00Z">
            <w:rPr>
              <w:noProof/>
              <w:lang w:val="en-CA" w:eastAsia="ko-KR"/>
            </w:rPr>
          </w:rPrChange>
        </w:rPr>
        <w:t>  &gt;&gt;  </w:t>
      </w:r>
      <w:r w:rsidRPr="00A14FBE">
        <w:rPr>
          <w:noProof/>
          <w:lang w:val="fr-FR" w:eastAsia="ko-KR"/>
          <w:rPrChange w:id="2622" w:author="ONNO Patrice" w:date="2019-03-08T16:01:00Z">
            <w:rPr>
              <w:noProof/>
              <w:lang w:val="en-CA" w:eastAsia="ko-KR"/>
            </w:rPr>
          </w:rPrChange>
        </w:rPr>
        <w:t>4) </w:t>
      </w:r>
      <w:r w:rsidRPr="00A14FBE" w:rsidDel="003C51E6">
        <w:rPr>
          <w:noProof/>
          <w:lang w:val="fr-FR" w:eastAsia="ko-KR"/>
          <w:rPrChange w:id="2623" w:author="ONNO Patrice" w:date="2019-03-08T16:01:00Z">
            <w:rPr>
              <w:noProof/>
              <w:lang w:val="en-CA" w:eastAsia="ko-KR"/>
            </w:rPr>
          </w:rPrChange>
        </w:rPr>
        <w:t>−</w:t>
      </w:r>
      <w:r w:rsidRPr="00A14FBE">
        <w:rPr>
          <w:noProof/>
          <w:lang w:val="fr-FR" w:eastAsia="ko-KR"/>
          <w:rPrChange w:id="2624" w:author="ONNO Patrice" w:date="2019-03-08T16:01:00Z">
            <w:rPr>
              <w:noProof/>
              <w:lang w:val="en-CA" w:eastAsia="ko-KR"/>
            </w:rPr>
          </w:rPrChange>
        </w:rPr>
        <w:t> ( </w:t>
      </w:r>
      <w:r w:rsidRPr="00A14FBE">
        <w:rPr>
          <w:rFonts w:eastAsia="Malgun Gothic"/>
          <w:noProof/>
          <w:lang w:val="fr-FR" w:eastAsia="ko-KR"/>
          <w:rPrChange w:id="2625" w:author="ONNO Patrice" w:date="2019-03-08T16:01:00Z">
            <w:rPr>
              <w:rFonts w:eastAsia="Malgun Gothic"/>
              <w:noProof/>
              <w:lang w:val="en-CA" w:eastAsia="ko-KR"/>
            </w:rPr>
          </w:rPrChange>
        </w:rPr>
        <w:t>mvLX</w:t>
      </w:r>
      <w:r w:rsidRPr="00A14FBE">
        <w:rPr>
          <w:noProof/>
          <w:lang w:val="fr-FR" w:eastAsia="ko-KR"/>
          <w:rPrChange w:id="2626" w:author="ONNO Patrice" w:date="2019-03-08T16:01:00Z">
            <w:rPr>
              <w:noProof/>
              <w:lang w:val="en-CA" w:eastAsia="ko-KR"/>
            </w:rPr>
          </w:rPrChange>
        </w:rPr>
        <w:t>[ dir</w:t>
      </w:r>
      <w:r w:rsidRPr="00A14FBE" w:rsidDel="003C51E6">
        <w:rPr>
          <w:noProof/>
          <w:lang w:val="fr-FR" w:eastAsia="ko-KR"/>
          <w:rPrChange w:id="2627" w:author="ONNO Patrice" w:date="2019-03-08T16:01:00Z">
            <w:rPr>
              <w:noProof/>
              <w:lang w:val="en-CA" w:eastAsia="ko-KR"/>
            </w:rPr>
          </w:rPrChange>
        </w:rPr>
        <w:t> ]  &gt;&gt;  </w:t>
      </w:r>
      <w:r w:rsidRPr="00A14FBE">
        <w:rPr>
          <w:noProof/>
          <w:lang w:val="fr-FR" w:eastAsia="ko-KR"/>
          <w:rPrChange w:id="2628" w:author="ONNO Patrice" w:date="2019-03-08T16:01:00Z">
            <w:rPr>
              <w:noProof/>
              <w:lang w:val="en-CA" w:eastAsia="ko-KR"/>
            </w:rPr>
          </w:rPrChange>
        </w:rPr>
        <w:t>4) </w:t>
      </w:r>
      <w:r w:rsidRPr="00A14FBE">
        <w:rPr>
          <w:rFonts w:eastAsia="Malgun Gothic"/>
          <w:noProof/>
          <w:lang w:val="fr-FR" w:eastAsia="ko-KR"/>
          <w:rPrChange w:id="2629" w:author="ONNO Patrice" w:date="2019-03-08T16:01:00Z">
            <w:rPr>
              <w:rFonts w:eastAsia="Malgun Gothic"/>
              <w:noProof/>
              <w:lang w:val="en-CA" w:eastAsia="ko-KR"/>
            </w:rPr>
          </w:rPrChange>
        </w:rPr>
        <w:t>+</w:t>
      </w:r>
      <w:r w:rsidRPr="00A14FBE" w:rsidDel="003C51E6">
        <w:rPr>
          <w:noProof/>
          <w:lang w:val="fr-FR" w:eastAsia="ko-KR"/>
          <w:rPrChange w:id="2630" w:author="ONNO Patrice" w:date="2019-03-08T16:01:00Z">
            <w:rPr>
              <w:noProof/>
              <w:lang w:val="en-CA" w:eastAsia="ko-KR"/>
            </w:rPr>
          </w:rPrChange>
        </w:rPr>
        <w:t> </w:t>
      </w:r>
      <w:r w:rsidRPr="00A14FBE">
        <w:rPr>
          <w:noProof/>
          <w:lang w:val="fr-FR" w:eastAsia="ko-KR"/>
          <w:rPrChange w:id="2631" w:author="ONNO Patrice" w:date="2019-03-08T16:01:00Z">
            <w:rPr>
              <w:noProof/>
              <w:lang w:val="en-CA" w:eastAsia="ko-KR"/>
            </w:rPr>
          </w:rPrChange>
        </w:rPr>
        <w:t>( dir = = 0 ? </w:t>
      </w:r>
      <w:r w:rsidRPr="00A14FBE" w:rsidDel="003C51E6">
        <w:rPr>
          <w:noProof/>
          <w:lang w:val="fr-FR" w:eastAsia="ko-KR"/>
          <w:rPrChange w:id="2632" w:author="ONNO Patrice" w:date="2019-03-08T16:01:00Z">
            <w:rPr>
              <w:noProof/>
              <w:lang w:val="en-CA" w:eastAsia="ko-KR"/>
            </w:rPr>
          </w:rPrChange>
        </w:rPr>
        <w:t>x</w:t>
      </w:r>
      <w:r w:rsidRPr="00A14FBE">
        <w:rPr>
          <w:noProof/>
          <w:vertAlign w:val="subscript"/>
          <w:lang w:val="fr-FR" w:eastAsia="ko-KR"/>
          <w:rPrChange w:id="2633" w:author="ONNO Patrice" w:date="2019-03-08T16:01:00Z">
            <w:rPr>
              <w:noProof/>
              <w:vertAlign w:val="subscript"/>
              <w:lang w:val="en-CA" w:eastAsia="ko-KR"/>
            </w:rPr>
          </w:rPrChange>
        </w:rPr>
        <w:t>C</w:t>
      </w:r>
      <w:r w:rsidRPr="00A14FBE">
        <w:rPr>
          <w:noProof/>
          <w:lang w:val="fr-FR" w:eastAsia="ko-KR"/>
          <w:rPrChange w:id="2634" w:author="ONNO Patrice" w:date="2019-03-08T16:01:00Z">
            <w:rPr>
              <w:noProof/>
              <w:lang w:val="en-CA" w:eastAsia="ko-KR"/>
            </w:rPr>
          </w:rPrChange>
        </w:rPr>
        <w:t> : y</w:t>
      </w:r>
      <w:r w:rsidRPr="00A14FBE">
        <w:rPr>
          <w:noProof/>
          <w:vertAlign w:val="subscript"/>
          <w:lang w:val="fr-FR" w:eastAsia="ko-KR"/>
          <w:rPrChange w:id="2635" w:author="ONNO Patrice" w:date="2019-03-08T16:01:00Z">
            <w:rPr>
              <w:noProof/>
              <w:vertAlign w:val="subscript"/>
              <w:lang w:val="en-CA" w:eastAsia="ko-KR"/>
            </w:rPr>
          </w:rPrChange>
        </w:rPr>
        <w:t>C</w:t>
      </w:r>
      <w:r w:rsidRPr="00A14FBE">
        <w:rPr>
          <w:noProof/>
          <w:lang w:val="fr-FR" w:eastAsia="ko-KR"/>
          <w:rPrChange w:id="2636" w:author="ONNO Patrice" w:date="2019-03-08T16:01:00Z">
            <w:rPr>
              <w:noProof/>
              <w:lang w:val="en-CA" w:eastAsia="ko-KR"/>
            </w:rPr>
          </w:rPrChange>
        </w:rPr>
        <w:t>)</w:t>
      </w:r>
      <w:r w:rsidRPr="00A14FBE" w:rsidDel="003C51E6">
        <w:rPr>
          <w:noProof/>
          <w:lang w:val="fr-FR" w:eastAsia="ko-KR"/>
          <w:rPrChange w:id="2637" w:author="ONNO Patrice" w:date="2019-03-08T16:01:00Z">
            <w:rPr>
              <w:noProof/>
              <w:lang w:val="en-CA" w:eastAsia="ko-KR"/>
            </w:rPr>
          </w:rPrChange>
        </w:rPr>
        <w:tab/>
      </w:r>
      <w:r w:rsidRPr="00A14FBE" w:rsidDel="003C51E6">
        <w:rPr>
          <w:noProof/>
          <w:lang w:val="fr-FR"/>
          <w:rPrChange w:id="2638"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39"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40"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41"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42"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43" w:author="ONNO Patrice" w:date="2019-03-08T16:01:00Z">
            <w:rPr>
              <w:noProof/>
              <w:lang w:val="en-CA"/>
            </w:rPr>
          </w:rPrChange>
        </w:rPr>
        <w:t>820</w:t>
      </w:r>
      <w:r w:rsidRPr="00DE0F0E" w:rsidDel="003C51E6">
        <w:rPr>
          <w:noProof/>
          <w:lang w:val="en-CA"/>
        </w:rPr>
        <w:fldChar w:fldCharType="end"/>
      </w:r>
      <w:r w:rsidRPr="00A14FBE" w:rsidDel="003C51E6">
        <w:rPr>
          <w:noProof/>
          <w:lang w:val="fr-FR"/>
          <w:rPrChange w:id="2644" w:author="ONNO Patrice" w:date="2019-03-08T16:01: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64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64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561DA065"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499F2C44"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2646"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64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64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64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58C031D"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648" w:name="_Ref278221402"/>
      <w:r w:rsidRPr="00DE0F0E" w:rsidDel="003C51E6">
        <w:rPr>
          <w:noProof/>
          <w:lang w:val="en-CA"/>
        </w:rPr>
        <w:t>Chroma sample interpolation process</w:t>
      </w:r>
      <w:bookmarkEnd w:id="264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A14FB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2649" w:author="ONNO Patrice" w:date="2019-03-08T16:01:00Z">
            <w:rPr>
              <w:noProof/>
              <w:lang w:val="en-CA"/>
            </w:rPr>
          </w:rPrChange>
        </w:rPr>
      </w:pPr>
      <w:r w:rsidRPr="00A14FBE">
        <w:rPr>
          <w:noProof/>
          <w:lang w:val="fr-FR"/>
          <w:rPrChange w:id="2650" w:author="ONNO Patrice" w:date="2019-03-08T16:01:00Z">
            <w:rPr>
              <w:noProof/>
              <w:lang w:val="en-CA"/>
            </w:rPr>
          </w:rPrChange>
        </w:rPr>
        <w:t>fPad</w:t>
      </w:r>
      <w:r w:rsidRPr="00A14FBE">
        <w:rPr>
          <w:noProof/>
          <w:vertAlign w:val="subscript"/>
          <w:lang w:val="fr-FR"/>
          <w:rPrChange w:id="2651" w:author="ONNO Patrice" w:date="2019-03-08T16:01:00Z">
            <w:rPr>
              <w:noProof/>
              <w:vertAlign w:val="subscript"/>
              <w:lang w:val="en-CA"/>
            </w:rPr>
          </w:rPrChange>
        </w:rPr>
        <w:t>C</w:t>
      </w:r>
      <w:r w:rsidRPr="00A14FBE">
        <w:rPr>
          <w:noProof/>
          <w:lang w:val="fr-FR"/>
          <w:rPrChange w:id="2652" w:author="ONNO Patrice" w:date="2019-03-08T16:01:00Z">
            <w:rPr>
              <w:noProof/>
              <w:lang w:val="en-CA"/>
            </w:rPr>
          </w:rPrChange>
        </w:rPr>
        <w:t>[ dir ][ 1 ] = fPad</w:t>
      </w:r>
      <w:r w:rsidRPr="00A14FBE">
        <w:rPr>
          <w:noProof/>
          <w:vertAlign w:val="subscript"/>
          <w:lang w:val="fr-FR"/>
          <w:rPrChange w:id="2653" w:author="ONNO Patrice" w:date="2019-03-08T16:01:00Z">
            <w:rPr>
              <w:noProof/>
              <w:vertAlign w:val="subscript"/>
              <w:lang w:val="en-CA"/>
            </w:rPr>
          </w:rPrChange>
        </w:rPr>
        <w:t>C</w:t>
      </w:r>
      <w:r w:rsidRPr="00A14FBE">
        <w:rPr>
          <w:noProof/>
          <w:lang w:val="fr-FR"/>
          <w:rPrChange w:id="2654" w:author="ONNO Patrice" w:date="2019-03-08T16:01:00Z">
            <w:rPr>
              <w:noProof/>
              <w:lang w:val="en-CA"/>
            </w:rPr>
          </w:rPrChange>
        </w:rPr>
        <w:t>[ dir ][ 1 ] + fPad</w:t>
      </w:r>
      <w:r w:rsidRPr="00A14FBE">
        <w:rPr>
          <w:noProof/>
          <w:vertAlign w:val="subscript"/>
          <w:lang w:val="fr-FR"/>
          <w:rPrChange w:id="2655" w:author="ONNO Patrice" w:date="2019-03-08T16:01:00Z">
            <w:rPr>
              <w:noProof/>
              <w:vertAlign w:val="subscript"/>
              <w:lang w:val="en-CA"/>
            </w:rPr>
          </w:rPrChange>
        </w:rPr>
        <w:t>C</w:t>
      </w:r>
      <w:r w:rsidRPr="00A14FBE">
        <w:rPr>
          <w:noProof/>
          <w:lang w:val="fr-FR"/>
          <w:rPrChange w:id="2656" w:author="ONNO Patrice" w:date="2019-03-08T16:01:00Z">
            <w:rPr>
              <w:noProof/>
              <w:lang w:val="en-CA"/>
            </w:rPr>
          </w:rPrChange>
        </w:rPr>
        <w:t>[ dir ][ 0 ]</w:t>
      </w:r>
      <w:r w:rsidRPr="00A14FBE" w:rsidDel="003C51E6">
        <w:rPr>
          <w:noProof/>
          <w:lang w:val="fr-FR" w:eastAsia="ko-KR"/>
          <w:rPrChange w:id="2657" w:author="ONNO Patrice" w:date="2019-03-08T16:01:00Z">
            <w:rPr>
              <w:noProof/>
              <w:lang w:val="en-CA" w:eastAsia="ko-KR"/>
            </w:rPr>
          </w:rPrChange>
        </w:rPr>
        <w:tab/>
      </w:r>
      <w:r w:rsidRPr="00A14FBE">
        <w:rPr>
          <w:noProof/>
          <w:lang w:val="fr-FR" w:eastAsia="ko-KR"/>
          <w:rPrChange w:id="2658" w:author="ONNO Patrice" w:date="2019-03-08T16:01:00Z">
            <w:rPr>
              <w:noProof/>
              <w:lang w:val="en-CA" w:eastAsia="ko-KR"/>
            </w:rPr>
          </w:rPrChange>
        </w:rPr>
        <w:tab/>
      </w:r>
      <w:r w:rsidRPr="00A14FBE" w:rsidDel="003C51E6">
        <w:rPr>
          <w:noProof/>
          <w:lang w:val="fr-FR"/>
          <w:rPrChange w:id="2659"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60"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61"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62"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63"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64" w:author="ONNO Patrice" w:date="2019-03-08T16:01:00Z">
            <w:rPr>
              <w:noProof/>
              <w:lang w:val="en-CA"/>
            </w:rPr>
          </w:rPrChange>
        </w:rPr>
        <w:t>841</w:t>
      </w:r>
      <w:r w:rsidRPr="00DE0F0E" w:rsidDel="003C51E6">
        <w:rPr>
          <w:noProof/>
          <w:lang w:val="en-CA"/>
        </w:rPr>
        <w:fldChar w:fldCharType="end"/>
      </w:r>
      <w:r w:rsidRPr="00A14FBE" w:rsidDel="003C51E6">
        <w:rPr>
          <w:noProof/>
          <w:lang w:val="fr-FR"/>
          <w:rPrChange w:id="2665" w:author="ONNO Patrice" w:date="2019-03-08T16:01:00Z">
            <w:rPr>
              <w:noProof/>
              <w:lang w:val="en-CA"/>
            </w:rPr>
          </w:rPrChange>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A14FBE"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2666" w:author="ONNO Patrice" w:date="2019-03-08T16:01:00Z">
            <w:rPr>
              <w:noProof/>
              <w:lang w:val="en-CA"/>
            </w:rPr>
          </w:rPrChange>
        </w:rPr>
      </w:pPr>
      <w:r w:rsidRPr="00A14FBE">
        <w:rPr>
          <w:noProof/>
          <w:lang w:val="fr-FR"/>
          <w:rPrChange w:id="2667" w:author="ONNO Patrice" w:date="2019-03-08T16:01:00Z">
            <w:rPr>
              <w:noProof/>
              <w:lang w:val="en-CA"/>
            </w:rPr>
          </w:rPrChange>
        </w:rPr>
        <w:t>fPad</w:t>
      </w:r>
      <w:r w:rsidRPr="00A14FBE">
        <w:rPr>
          <w:noProof/>
          <w:vertAlign w:val="subscript"/>
          <w:lang w:val="fr-FR"/>
          <w:rPrChange w:id="2668" w:author="ONNO Patrice" w:date="2019-03-08T16:01:00Z">
            <w:rPr>
              <w:noProof/>
              <w:vertAlign w:val="subscript"/>
              <w:lang w:val="en-CA"/>
            </w:rPr>
          </w:rPrChange>
        </w:rPr>
        <w:t>C</w:t>
      </w:r>
      <w:r w:rsidRPr="00A14FBE">
        <w:rPr>
          <w:noProof/>
          <w:lang w:val="fr-FR"/>
          <w:rPrChange w:id="2669" w:author="ONNO Patrice" w:date="2019-03-08T16:01:00Z">
            <w:rPr>
              <w:noProof/>
              <w:lang w:val="en-CA"/>
            </w:rPr>
          </w:rPrChange>
        </w:rPr>
        <w:t>[ dir ][ 2 ] = fPad</w:t>
      </w:r>
      <w:r w:rsidRPr="00A14FBE">
        <w:rPr>
          <w:noProof/>
          <w:vertAlign w:val="subscript"/>
          <w:lang w:val="fr-FR"/>
          <w:rPrChange w:id="2670" w:author="ONNO Patrice" w:date="2019-03-08T16:01:00Z">
            <w:rPr>
              <w:noProof/>
              <w:vertAlign w:val="subscript"/>
              <w:lang w:val="en-CA"/>
            </w:rPr>
          </w:rPrChange>
        </w:rPr>
        <w:t>C</w:t>
      </w:r>
      <w:r w:rsidRPr="00A14FBE">
        <w:rPr>
          <w:noProof/>
          <w:lang w:val="fr-FR"/>
          <w:rPrChange w:id="2671" w:author="ONNO Patrice" w:date="2019-03-08T16:01:00Z">
            <w:rPr>
              <w:noProof/>
              <w:lang w:val="en-CA"/>
            </w:rPr>
          </w:rPrChange>
        </w:rPr>
        <w:t>[ dir ][ 2 ] + fPad</w:t>
      </w:r>
      <w:r w:rsidRPr="00A14FBE">
        <w:rPr>
          <w:noProof/>
          <w:vertAlign w:val="subscript"/>
          <w:lang w:val="fr-FR"/>
          <w:rPrChange w:id="2672" w:author="ONNO Patrice" w:date="2019-03-08T16:01:00Z">
            <w:rPr>
              <w:noProof/>
              <w:vertAlign w:val="subscript"/>
              <w:lang w:val="en-CA"/>
            </w:rPr>
          </w:rPrChange>
        </w:rPr>
        <w:t>C</w:t>
      </w:r>
      <w:r w:rsidRPr="00A14FBE">
        <w:rPr>
          <w:noProof/>
          <w:lang w:val="fr-FR"/>
          <w:rPrChange w:id="2673" w:author="ONNO Patrice" w:date="2019-03-08T16:01:00Z">
            <w:rPr>
              <w:noProof/>
              <w:lang w:val="en-CA"/>
            </w:rPr>
          </w:rPrChange>
        </w:rPr>
        <w:t>[ dir ][ 3 ]</w:t>
      </w:r>
      <w:r w:rsidRPr="00A14FBE">
        <w:rPr>
          <w:noProof/>
          <w:lang w:val="fr-FR" w:eastAsia="ko-KR"/>
          <w:rPrChange w:id="2674" w:author="ONNO Patrice" w:date="2019-03-08T16:01:00Z">
            <w:rPr>
              <w:noProof/>
              <w:lang w:val="en-CA" w:eastAsia="ko-KR"/>
            </w:rPr>
          </w:rPrChange>
        </w:rPr>
        <w:tab/>
      </w:r>
      <w:r w:rsidRPr="00A14FBE">
        <w:rPr>
          <w:noProof/>
          <w:lang w:val="fr-FR" w:eastAsia="ko-KR"/>
          <w:rPrChange w:id="2675" w:author="ONNO Patrice" w:date="2019-03-08T16:01:00Z">
            <w:rPr>
              <w:noProof/>
              <w:lang w:val="en-CA" w:eastAsia="ko-KR"/>
            </w:rPr>
          </w:rPrChange>
        </w:rPr>
        <w:tab/>
      </w:r>
      <w:r w:rsidRPr="00A14FBE" w:rsidDel="003C51E6">
        <w:rPr>
          <w:noProof/>
          <w:lang w:val="fr-FR"/>
          <w:rPrChange w:id="2676"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77"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78"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79"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80"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81" w:author="ONNO Patrice" w:date="2019-03-08T16:01:00Z">
            <w:rPr>
              <w:noProof/>
              <w:lang w:val="en-CA"/>
            </w:rPr>
          </w:rPrChange>
        </w:rPr>
        <w:t>843</w:t>
      </w:r>
      <w:r w:rsidRPr="00DE0F0E" w:rsidDel="003C51E6">
        <w:rPr>
          <w:noProof/>
          <w:lang w:val="en-CA"/>
        </w:rPr>
        <w:fldChar w:fldCharType="end"/>
      </w:r>
      <w:r w:rsidRPr="00A14FBE" w:rsidDel="003C51E6">
        <w:rPr>
          <w:noProof/>
          <w:lang w:val="fr-FR"/>
          <w:rPrChange w:id="2682" w:author="ONNO Patrice" w:date="2019-03-08T16:01:00Z">
            <w:rPr>
              <w:noProof/>
              <w:lang w:val="en-CA"/>
            </w:rPr>
          </w:rPrChange>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79081867"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268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68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684" w:name="_Hlk526634677"/>
      <w:bookmarkStart w:id="268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684"/>
    <w:bookmarkEnd w:id="268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686" w:author="ONNO Patrice" w:date="2019-03-08T16:01:00Z">
            <w:rPr>
              <w:noProof/>
              <w:lang w:val="en-CA" w:eastAsia="ko-KR"/>
            </w:rPr>
          </w:rPrChange>
        </w:rPr>
      </w:pPr>
      <w:r w:rsidRPr="00A14FBE">
        <w:rPr>
          <w:noProof/>
          <w:lang w:val="fr-FR" w:eastAsia="ko-KR"/>
          <w:rPrChange w:id="2687" w:author="ONNO Patrice" w:date="2019-03-08T16:01:00Z">
            <w:rPr>
              <w:noProof/>
              <w:lang w:val="en-CA" w:eastAsia="ko-KR"/>
            </w:rPr>
          </w:rPrChange>
        </w:rPr>
        <w:t>tempH</w:t>
      </w:r>
      <w:r w:rsidRPr="00A14FBE">
        <w:rPr>
          <w:noProof/>
          <w:lang w:val="fr-FR"/>
          <w:rPrChange w:id="2688" w:author="ONNO Patrice" w:date="2019-03-08T16:01:00Z">
            <w:rPr>
              <w:noProof/>
              <w:lang w:val="en-CA"/>
            </w:rPr>
          </w:rPrChange>
        </w:rPr>
        <w:t>[ x ][ y ]</w:t>
      </w:r>
      <w:r w:rsidRPr="00A14FBE">
        <w:rPr>
          <w:noProof/>
          <w:lang w:val="fr-FR" w:eastAsia="ko-KR"/>
          <w:rPrChange w:id="2689" w:author="ONNO Patrice" w:date="2019-03-08T16:01:00Z">
            <w:rPr>
              <w:noProof/>
              <w:lang w:val="en-CA" w:eastAsia="ko-KR"/>
            </w:rPr>
          </w:rPrChange>
        </w:rPr>
        <w:t> = (gradientHL0</w:t>
      </w:r>
      <w:r w:rsidRPr="00A14FBE">
        <w:rPr>
          <w:noProof/>
          <w:lang w:val="fr-FR"/>
          <w:rPrChange w:id="2690" w:author="ONNO Patrice" w:date="2019-03-08T16:01:00Z">
            <w:rPr>
              <w:noProof/>
              <w:lang w:val="en-CA"/>
            </w:rPr>
          </w:rPrChange>
        </w:rPr>
        <w:t>[ x ][ y ]</w:t>
      </w:r>
      <w:r w:rsidRPr="00A14FBE">
        <w:rPr>
          <w:noProof/>
          <w:lang w:val="fr-FR" w:eastAsia="ko-KR"/>
          <w:rPrChange w:id="2691" w:author="ONNO Patrice" w:date="2019-03-08T16:01:00Z">
            <w:rPr>
              <w:noProof/>
              <w:lang w:val="en-CA" w:eastAsia="ko-KR"/>
            </w:rPr>
          </w:rPrChange>
        </w:rPr>
        <w:t> + gradientHL1</w:t>
      </w:r>
      <w:r w:rsidRPr="00A14FBE">
        <w:rPr>
          <w:noProof/>
          <w:lang w:val="fr-FR"/>
          <w:rPrChange w:id="2692" w:author="ONNO Patrice" w:date="2019-03-08T16:01:00Z">
            <w:rPr>
              <w:noProof/>
              <w:lang w:val="en-CA"/>
            </w:rPr>
          </w:rPrChange>
        </w:rPr>
        <w:t>[ x ][ y ] </w:t>
      </w:r>
      <w:r w:rsidRPr="00A14FBE">
        <w:rPr>
          <w:noProof/>
          <w:lang w:val="fr-FR" w:eastAsia="ko-KR"/>
          <w:rPrChange w:id="2693" w:author="ONNO Patrice" w:date="2019-03-08T16:01:00Z">
            <w:rPr>
              <w:noProof/>
              <w:lang w:val="en-CA" w:eastAsia="ko-KR"/>
            </w:rPr>
          </w:rPrChange>
        </w:rPr>
        <w:t>) &gt;&gt; </w:t>
      </w:r>
      <w:r w:rsidR="00A94FF0" w:rsidRPr="00A14FBE">
        <w:rPr>
          <w:noProof/>
          <w:lang w:val="fr-FR" w:eastAsia="ko-KR"/>
          <w:rPrChange w:id="2694" w:author="ONNO Patrice" w:date="2019-03-08T16:01:00Z">
            <w:rPr>
              <w:noProof/>
              <w:lang w:val="en-CA" w:eastAsia="ko-KR"/>
            </w:rPr>
          </w:rPrChange>
        </w:rPr>
        <w:t>shift3</w:t>
      </w:r>
      <w:r w:rsidRPr="00A14FBE">
        <w:rPr>
          <w:noProof/>
          <w:lang w:val="fr-FR" w:eastAsia="ko-KR"/>
          <w:rPrChange w:id="2695" w:author="ONNO Patrice" w:date="2019-03-08T16:01:00Z">
            <w:rPr>
              <w:noProof/>
              <w:lang w:val="en-CA" w:eastAsia="ko-KR"/>
            </w:rPr>
          </w:rPrChange>
        </w:rPr>
        <w:tab/>
      </w:r>
      <w:r w:rsidRPr="00A14FBE" w:rsidDel="003C51E6">
        <w:rPr>
          <w:noProof/>
          <w:lang w:val="fr-FR" w:eastAsia="ko-KR"/>
          <w:rPrChange w:id="2696"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697"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98"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99"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00"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01" w:author="ONNO Patrice" w:date="2019-03-08T16:01:00Z">
            <w:rPr>
              <w:noProof/>
              <w:lang w:val="en-CA"/>
            </w:rPr>
          </w:rPrChange>
        </w:rPr>
        <w:t>860</w:t>
      </w:r>
      <w:r w:rsidRPr="00DE0F0E" w:rsidDel="003C51E6">
        <w:rPr>
          <w:noProof/>
          <w:lang w:val="en-CA"/>
        </w:rPr>
        <w:fldChar w:fldCharType="end"/>
      </w:r>
      <w:r w:rsidRPr="00A14FBE" w:rsidDel="003C51E6">
        <w:rPr>
          <w:noProof/>
          <w:lang w:val="fr-FR" w:eastAsia="ko-KR"/>
          <w:rPrChange w:id="2702" w:author="ONNO Patrice" w:date="2019-03-08T16:01:00Z">
            <w:rPr>
              <w:noProof/>
              <w:lang w:val="en-CA" w:eastAsia="ko-KR"/>
            </w:rPr>
          </w:rPrChange>
        </w:rPr>
        <w:t>)</w:t>
      </w:r>
    </w:p>
    <w:p w14:paraId="374486EA" w14:textId="44C33B2B"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703" w:author="ONNO Patrice" w:date="2019-03-08T16:01:00Z">
            <w:rPr>
              <w:noProof/>
              <w:lang w:val="en-CA" w:eastAsia="ko-KR"/>
            </w:rPr>
          </w:rPrChange>
        </w:rPr>
      </w:pPr>
      <w:r w:rsidRPr="00A14FBE">
        <w:rPr>
          <w:noProof/>
          <w:lang w:val="fr-FR" w:eastAsia="ko-KR"/>
          <w:rPrChange w:id="2704" w:author="ONNO Patrice" w:date="2019-03-08T16:01:00Z">
            <w:rPr>
              <w:noProof/>
              <w:lang w:val="en-CA" w:eastAsia="ko-KR"/>
            </w:rPr>
          </w:rPrChange>
        </w:rPr>
        <w:t>tempV</w:t>
      </w:r>
      <w:r w:rsidRPr="00A14FBE">
        <w:rPr>
          <w:noProof/>
          <w:lang w:val="fr-FR"/>
          <w:rPrChange w:id="2705" w:author="ONNO Patrice" w:date="2019-03-08T16:01:00Z">
            <w:rPr>
              <w:noProof/>
              <w:lang w:val="en-CA"/>
            </w:rPr>
          </w:rPrChange>
        </w:rPr>
        <w:t>[ x ][ y ]</w:t>
      </w:r>
      <w:r w:rsidRPr="00A14FBE">
        <w:rPr>
          <w:noProof/>
          <w:lang w:val="fr-FR" w:eastAsia="ko-KR"/>
          <w:rPrChange w:id="2706" w:author="ONNO Patrice" w:date="2019-03-08T16:01:00Z">
            <w:rPr>
              <w:noProof/>
              <w:lang w:val="en-CA" w:eastAsia="ko-KR"/>
            </w:rPr>
          </w:rPrChange>
        </w:rPr>
        <w:t> = (gradientVL0</w:t>
      </w:r>
      <w:r w:rsidRPr="00A14FBE">
        <w:rPr>
          <w:noProof/>
          <w:lang w:val="fr-FR"/>
          <w:rPrChange w:id="2707" w:author="ONNO Patrice" w:date="2019-03-08T16:01:00Z">
            <w:rPr>
              <w:noProof/>
              <w:lang w:val="en-CA"/>
            </w:rPr>
          </w:rPrChange>
        </w:rPr>
        <w:t>[ x ][ y ]</w:t>
      </w:r>
      <w:r w:rsidRPr="00A14FBE">
        <w:rPr>
          <w:noProof/>
          <w:lang w:val="fr-FR" w:eastAsia="ko-KR"/>
          <w:rPrChange w:id="2708" w:author="ONNO Patrice" w:date="2019-03-08T16:01:00Z">
            <w:rPr>
              <w:noProof/>
              <w:lang w:val="en-CA" w:eastAsia="ko-KR"/>
            </w:rPr>
          </w:rPrChange>
        </w:rPr>
        <w:t> + gradientVL1</w:t>
      </w:r>
      <w:r w:rsidRPr="00A14FBE">
        <w:rPr>
          <w:noProof/>
          <w:lang w:val="fr-FR"/>
          <w:rPrChange w:id="2709" w:author="ONNO Patrice" w:date="2019-03-08T16:01:00Z">
            <w:rPr>
              <w:noProof/>
              <w:lang w:val="en-CA"/>
            </w:rPr>
          </w:rPrChange>
        </w:rPr>
        <w:t>[ x ][ y ] </w:t>
      </w:r>
      <w:r w:rsidRPr="00A14FBE">
        <w:rPr>
          <w:noProof/>
          <w:lang w:val="fr-FR" w:eastAsia="ko-KR"/>
          <w:rPrChange w:id="2710" w:author="ONNO Patrice" w:date="2019-03-08T16:01:00Z">
            <w:rPr>
              <w:noProof/>
              <w:lang w:val="en-CA" w:eastAsia="ko-KR"/>
            </w:rPr>
          </w:rPrChange>
        </w:rPr>
        <w:t>) &gt;&gt; </w:t>
      </w:r>
      <w:r w:rsidR="00A94FF0" w:rsidRPr="00A14FBE">
        <w:rPr>
          <w:noProof/>
          <w:lang w:val="fr-FR" w:eastAsia="ko-KR"/>
          <w:rPrChange w:id="2711" w:author="ONNO Patrice" w:date="2019-03-08T16:01:00Z">
            <w:rPr>
              <w:noProof/>
              <w:lang w:val="en-CA" w:eastAsia="ko-KR"/>
            </w:rPr>
          </w:rPrChange>
        </w:rPr>
        <w:t>shift3</w:t>
      </w:r>
      <w:r w:rsidRPr="00A14FBE">
        <w:rPr>
          <w:noProof/>
          <w:lang w:val="fr-FR" w:eastAsia="ko-KR"/>
          <w:rPrChange w:id="2712" w:author="ONNO Patrice" w:date="2019-03-08T16:01:00Z">
            <w:rPr>
              <w:noProof/>
              <w:lang w:val="en-CA" w:eastAsia="ko-KR"/>
            </w:rPr>
          </w:rPrChange>
        </w:rPr>
        <w:tab/>
      </w:r>
      <w:r w:rsidRPr="00A14FBE" w:rsidDel="003C51E6">
        <w:rPr>
          <w:noProof/>
          <w:lang w:val="fr-FR" w:eastAsia="ko-KR"/>
          <w:rPrChange w:id="2713"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714"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15"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16"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17"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18" w:author="ONNO Patrice" w:date="2019-03-08T16:01:00Z">
            <w:rPr>
              <w:noProof/>
              <w:lang w:val="en-CA"/>
            </w:rPr>
          </w:rPrChange>
        </w:rPr>
        <w:t>861</w:t>
      </w:r>
      <w:r w:rsidRPr="00DE0F0E" w:rsidDel="003C51E6">
        <w:rPr>
          <w:noProof/>
          <w:lang w:val="en-CA"/>
        </w:rPr>
        <w:fldChar w:fldCharType="end"/>
      </w:r>
      <w:r w:rsidRPr="00A14FBE" w:rsidDel="003C51E6">
        <w:rPr>
          <w:noProof/>
          <w:lang w:val="fr-FR" w:eastAsia="ko-KR"/>
          <w:rPrChange w:id="2719" w:author="ONNO Patrice" w:date="2019-03-08T16:01: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720" w:name="_Ref278220086"/>
      <w:r w:rsidRPr="00DE0F0E" w:rsidDel="003C51E6">
        <w:rPr>
          <w:noProof/>
          <w:lang w:val="en-CA"/>
        </w:rPr>
        <w:t>Weighted sample prediction process</w:t>
      </w:r>
      <w:bookmarkEnd w:id="2720"/>
    </w:p>
    <w:p w14:paraId="4F984722" w14:textId="77777777" w:rsidR="00E63EAF" w:rsidRPr="00DE0F0E" w:rsidDel="003C51E6" w:rsidRDefault="00E63EAF" w:rsidP="00E63EAF">
      <w:pPr>
        <w:pStyle w:val="Heading5"/>
        <w:rPr>
          <w:noProof/>
          <w:lang w:val="en-CA"/>
        </w:rPr>
      </w:pPr>
      <w:bookmarkStart w:id="272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72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722" w:name="_Ref298663087"/>
      <w:r w:rsidRPr="00DE0F0E" w:rsidDel="003C51E6">
        <w:rPr>
          <w:noProof/>
          <w:lang w:val="en-CA"/>
        </w:rPr>
        <w:t>Explicit weighted sample prediction process</w:t>
      </w:r>
      <w:bookmarkEnd w:id="272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72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72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272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72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725"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725"/>
    </w:p>
    <w:p w14:paraId="2AA86730" w14:textId="77777777" w:rsidR="008678CF" w:rsidRPr="00DE0F0E" w:rsidRDefault="008678CF" w:rsidP="008678CF">
      <w:pPr>
        <w:pStyle w:val="Heading4"/>
        <w:rPr>
          <w:noProof/>
          <w:color w:val="000000" w:themeColor="text1"/>
          <w:lang w:val="en-CA" w:eastAsia="ko-KR"/>
        </w:rPr>
      </w:pPr>
      <w:bookmarkStart w:id="2726" w:name="_Ref527993772"/>
      <w:r w:rsidRPr="00DE0F0E">
        <w:rPr>
          <w:noProof/>
          <w:color w:val="000000" w:themeColor="text1"/>
          <w:lang w:val="en-CA" w:eastAsia="ko-KR"/>
        </w:rPr>
        <w:t>General</w:t>
      </w:r>
      <w:bookmarkEnd w:id="272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72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72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728" w:name="_Ref528067726"/>
      <w:r w:rsidRPr="00DE0F0E">
        <w:rPr>
          <w:noProof/>
          <w:color w:val="000000" w:themeColor="text1"/>
          <w:lang w:val="en-CA" w:eastAsia="ko-KR"/>
        </w:rPr>
        <w:t>Motion vector storing process for triangle merge mode</w:t>
      </w:r>
      <w:bookmarkEnd w:id="272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729" w:name="_Ref528577940"/>
      <w:r w:rsidRPr="00DE0F0E">
        <w:rPr>
          <w:noProof/>
          <w:color w:val="000000" w:themeColor="text1"/>
          <w:lang w:val="en-CA" w:eastAsia="ko-KR"/>
        </w:rPr>
        <w:t>Reference picture mapping process for triangle merge mode</w:t>
      </w:r>
      <w:bookmarkEnd w:id="272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16E6066D"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09C7136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35408F7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730" w:name="_Ref522376711"/>
      <w:bookmarkStart w:id="2731"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730"/>
      <w:bookmarkEnd w:id="273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732" w:name="_Toc2177082"/>
      <w:r w:rsidRPr="00DE0F0E">
        <w:rPr>
          <w:noProof/>
          <w:lang w:val="en-CA"/>
        </w:rPr>
        <w:t>Decoding process for coding units coded in IBC prediction mode</w:t>
      </w:r>
      <w:bookmarkEnd w:id="2732"/>
    </w:p>
    <w:p w14:paraId="071D2F54" w14:textId="515311D5" w:rsidR="00AD1DBF" w:rsidRPr="00DE0F0E" w:rsidRDefault="00AD1DBF" w:rsidP="00AD1DBF">
      <w:pPr>
        <w:pStyle w:val="Heading3"/>
        <w:rPr>
          <w:noProof/>
          <w:lang w:val="en-CA"/>
        </w:rPr>
      </w:pPr>
      <w:bookmarkStart w:id="2733" w:name="_Toc2177083"/>
      <w:r w:rsidRPr="00DE0F0E" w:rsidDel="003C51E6">
        <w:rPr>
          <w:noProof/>
          <w:lang w:val="en-CA"/>
        </w:rPr>
        <w:t xml:space="preserve">General decoding process for coding units coded in </w:t>
      </w:r>
      <w:r w:rsidRPr="00DE0F0E">
        <w:rPr>
          <w:noProof/>
          <w:lang w:val="en-CA"/>
        </w:rPr>
        <w:t>IBC prediction mode</w:t>
      </w:r>
      <w:bookmarkEnd w:id="273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734" w:name="_Ref1935753"/>
      <w:bookmarkStart w:id="2735" w:name="_Toc2177084"/>
      <w:r w:rsidRPr="00DE0F0E">
        <w:rPr>
          <w:noProof/>
          <w:lang w:val="en-CA"/>
        </w:rPr>
        <w:t>Derivation process for motion vector components for IBC blocks</w:t>
      </w:r>
      <w:bookmarkEnd w:id="2734"/>
      <w:bookmarkEnd w:id="273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736" w:name="_Ref1935883"/>
      <w:r w:rsidRPr="00DE0F0E">
        <w:rPr>
          <w:noProof/>
          <w:lang w:val="en-CA"/>
        </w:rPr>
        <w:t>Derivation process for luma motion vector for merge mode</w:t>
      </w:r>
      <w:bookmarkEnd w:id="273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737" w:name="_Ref1935947"/>
      <w:r w:rsidRPr="00DE0F0E">
        <w:rPr>
          <w:noProof/>
          <w:lang w:val="en-CA"/>
        </w:rPr>
        <w:t>Derivation process for spatial merging candidates</w:t>
      </w:r>
      <w:bookmarkEnd w:id="273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738" w:name="_Ref1935976"/>
      <w:r w:rsidRPr="00DE0F0E">
        <w:rPr>
          <w:noProof/>
          <w:lang w:val="en-CA"/>
        </w:rPr>
        <w:t>Derivation process for pairwise average merging candidate</w:t>
      </w:r>
      <w:bookmarkEnd w:id="273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739" w:name="_Ref1935962"/>
      <w:r w:rsidRPr="00DE0F0E">
        <w:rPr>
          <w:noProof/>
          <w:lang w:val="en-CA"/>
        </w:rPr>
        <w:t>Derivation process for history-based merging candidates</w:t>
      </w:r>
      <w:bookmarkEnd w:id="273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740" w:name="_Ref1935905"/>
      <w:r w:rsidRPr="00DE0F0E" w:rsidDel="003C51E6">
        <w:rPr>
          <w:noProof/>
          <w:lang w:val="en-CA"/>
        </w:rPr>
        <w:t>Derivation process for luma motion vector prediction</w:t>
      </w:r>
      <w:bookmarkEnd w:id="274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741" w:name="_Ref1936013"/>
      <w:r w:rsidRPr="00DE0F0E">
        <w:rPr>
          <w:noProof/>
          <w:lang w:val="en-CA"/>
        </w:rPr>
        <w:t>Derivation process for motion vector predictor candidate list</w:t>
      </w:r>
      <w:bookmarkEnd w:id="274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742" w:name="_Ref536821628"/>
      <w:r w:rsidRPr="00DE0F0E">
        <w:rPr>
          <w:noProof/>
          <w:lang w:val="en-CA"/>
        </w:rPr>
        <w:t>Derivation process for spatial motion vector predictor candidates</w:t>
      </w:r>
      <w:bookmarkEnd w:id="274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743" w:name="_Ref1935790"/>
      <w:r w:rsidRPr="00DE0F0E">
        <w:rPr>
          <w:noProof/>
          <w:lang w:val="en-CA"/>
        </w:rPr>
        <w:t>Derivation process for chroma motion vectors</w:t>
      </w:r>
      <w:bookmarkEnd w:id="274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744" w:name="_Ref1935918"/>
      <w:r w:rsidRPr="00DE0F0E">
        <w:rPr>
          <w:noProof/>
          <w:lang w:val="en-CA"/>
        </w:rPr>
        <w:t>Updating process for the history-based motion vector predictor candidate list</w:t>
      </w:r>
      <w:bookmarkEnd w:id="274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8CDA147"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53B0E5BA"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4469EE9B"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EF38893"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745"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2745"/>
    </w:p>
    <w:p w14:paraId="40A613E4" w14:textId="77777777" w:rsidR="00AD1DBF" w:rsidRPr="00DE0F0E" w:rsidRDefault="00AD1DBF" w:rsidP="00AD1DBF">
      <w:pPr>
        <w:pStyle w:val="Heading4"/>
        <w:rPr>
          <w:noProof/>
          <w:lang w:val="en-CA" w:eastAsia="ko-KR"/>
        </w:rPr>
      </w:pPr>
      <w:bookmarkStart w:id="2746" w:name="_Ref1935840"/>
      <w:r w:rsidRPr="00DE0F0E">
        <w:rPr>
          <w:noProof/>
          <w:lang w:val="en-CA" w:eastAsia="ko-KR"/>
        </w:rPr>
        <w:t>General</w:t>
      </w:r>
      <w:bookmarkEnd w:id="274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47" w:author="ONNO Patrice" w:date="2019-03-08T16:01:00Z">
            <w:rPr>
              <w:noProof/>
              <w:lang w:val="en-CA"/>
            </w:rPr>
          </w:rPrChange>
        </w:rPr>
      </w:pPr>
      <w:r w:rsidRPr="00A14FBE" w:rsidDel="003C51E6">
        <w:rPr>
          <w:noProof/>
          <w:lang w:val="fr-FR" w:eastAsia="ko-KR"/>
          <w:rPrChange w:id="2748" w:author="ONNO Patrice" w:date="2019-03-08T16:01:00Z">
            <w:rPr>
              <w:noProof/>
              <w:lang w:val="en-CA" w:eastAsia="ko-KR"/>
            </w:rPr>
          </w:rPrChange>
        </w:rPr>
        <w:t>MvL1[ x</w:t>
      </w:r>
      <w:r w:rsidRPr="00A14FBE">
        <w:rPr>
          <w:noProof/>
          <w:lang w:val="fr-FR" w:eastAsia="ko-KR"/>
          <w:rPrChange w:id="2749" w:author="ONNO Patrice" w:date="2019-03-08T16:01:00Z">
            <w:rPr>
              <w:noProof/>
              <w:lang w:val="en-CA" w:eastAsia="ko-KR"/>
            </w:rPr>
          </w:rPrChange>
        </w:rPr>
        <w:t>S</w:t>
      </w:r>
      <w:r w:rsidRPr="00A14FBE" w:rsidDel="003C51E6">
        <w:rPr>
          <w:noProof/>
          <w:lang w:val="fr-FR" w:eastAsia="ko-KR"/>
          <w:rPrChange w:id="2750" w:author="ONNO Patrice" w:date="2019-03-08T16:01:00Z">
            <w:rPr>
              <w:noProof/>
              <w:lang w:val="en-CA" w:eastAsia="ko-KR"/>
            </w:rPr>
          </w:rPrChange>
        </w:rPr>
        <w:t>b + x ][ y</w:t>
      </w:r>
      <w:r w:rsidRPr="00A14FBE">
        <w:rPr>
          <w:noProof/>
          <w:lang w:val="fr-FR" w:eastAsia="ko-KR"/>
          <w:rPrChange w:id="2751" w:author="ONNO Patrice" w:date="2019-03-08T16:01:00Z">
            <w:rPr>
              <w:noProof/>
              <w:lang w:val="en-CA" w:eastAsia="ko-KR"/>
            </w:rPr>
          </w:rPrChange>
        </w:rPr>
        <w:t>S</w:t>
      </w:r>
      <w:r w:rsidRPr="00A14FBE" w:rsidDel="003C51E6">
        <w:rPr>
          <w:noProof/>
          <w:lang w:val="fr-FR" w:eastAsia="ko-KR"/>
          <w:rPrChange w:id="2752" w:author="ONNO Patrice" w:date="2019-03-08T16:01:00Z">
            <w:rPr>
              <w:noProof/>
              <w:lang w:val="en-CA" w:eastAsia="ko-KR"/>
            </w:rPr>
          </w:rPrChange>
        </w:rPr>
        <w:t xml:space="preserve">b + y ] = </w:t>
      </w:r>
      <w:r w:rsidRPr="00A14FBE">
        <w:rPr>
          <w:noProof/>
          <w:lang w:val="fr-FR" w:eastAsia="ko-KR"/>
          <w:rPrChange w:id="2753" w:author="ONNO Patrice" w:date="2019-03-08T16:01:00Z">
            <w:rPr>
              <w:noProof/>
              <w:lang w:val="en-CA" w:eastAsia="ko-KR"/>
            </w:rPr>
          </w:rPrChange>
        </w:rPr>
        <w:t>0</w:t>
      </w:r>
      <w:r w:rsidRPr="00A14FBE">
        <w:rPr>
          <w:noProof/>
          <w:lang w:val="fr-FR" w:eastAsia="ko-KR"/>
          <w:rPrChange w:id="2754" w:author="ONNO Patrice" w:date="2019-03-08T16:01:00Z">
            <w:rPr>
              <w:noProof/>
              <w:lang w:val="en-CA" w:eastAsia="ko-KR"/>
            </w:rPr>
          </w:rPrChange>
        </w:rPr>
        <w:tab/>
      </w:r>
      <w:r w:rsidRPr="00A14FBE" w:rsidDel="003C51E6">
        <w:rPr>
          <w:noProof/>
          <w:lang w:val="fr-FR" w:eastAsia="ko-KR"/>
          <w:rPrChange w:id="2755" w:author="ONNO Patrice" w:date="2019-03-08T16:01:00Z">
            <w:rPr>
              <w:noProof/>
              <w:lang w:val="en-CA" w:eastAsia="ko-KR"/>
            </w:rPr>
          </w:rPrChange>
        </w:rPr>
        <w:tab/>
      </w:r>
      <w:r w:rsidRPr="00A14FBE" w:rsidDel="003C51E6">
        <w:rPr>
          <w:noProof/>
          <w:lang w:val="fr-FR"/>
          <w:rPrChange w:id="2756"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57"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58"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59"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60"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61" w:author="ONNO Patrice" w:date="2019-03-08T16:01:00Z">
            <w:rPr>
              <w:noProof/>
              <w:lang w:val="en-CA"/>
            </w:rPr>
          </w:rPrChange>
        </w:rPr>
        <w:t>998</w:t>
      </w:r>
      <w:r w:rsidRPr="00DE0F0E" w:rsidDel="003C51E6">
        <w:rPr>
          <w:noProof/>
          <w:lang w:val="en-CA"/>
        </w:rPr>
        <w:fldChar w:fldCharType="end"/>
      </w:r>
      <w:r w:rsidRPr="00A14FBE" w:rsidDel="003C51E6">
        <w:rPr>
          <w:noProof/>
          <w:lang w:val="fr-FR"/>
          <w:rPrChange w:id="2762" w:author="ONNO Patrice" w:date="2019-03-08T16:01:00Z">
            <w:rPr>
              <w:noProof/>
              <w:lang w:val="en-CA"/>
            </w:rPr>
          </w:rPrChange>
        </w:rPr>
        <w:t>)</w:t>
      </w:r>
    </w:p>
    <w:p w14:paraId="517169B3" w14:textId="34ADD99A"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63" w:author="ONNO Patrice" w:date="2019-03-08T16:01:00Z">
            <w:rPr>
              <w:noProof/>
              <w:lang w:val="en-CA"/>
            </w:rPr>
          </w:rPrChange>
        </w:rPr>
      </w:pPr>
      <w:r w:rsidRPr="00A14FBE" w:rsidDel="003C51E6">
        <w:rPr>
          <w:noProof/>
          <w:lang w:val="fr-FR" w:eastAsia="ko-KR"/>
          <w:rPrChange w:id="2764" w:author="ONNO Patrice" w:date="2019-03-08T16:01:00Z">
            <w:rPr>
              <w:noProof/>
              <w:lang w:val="en-CA" w:eastAsia="ko-KR"/>
            </w:rPr>
          </w:rPrChange>
        </w:rPr>
        <w:t>RefIdxL0[ x</w:t>
      </w:r>
      <w:r w:rsidRPr="00A14FBE">
        <w:rPr>
          <w:noProof/>
          <w:lang w:val="fr-FR" w:eastAsia="ko-KR"/>
          <w:rPrChange w:id="2765" w:author="ONNO Patrice" w:date="2019-03-08T16:01:00Z">
            <w:rPr>
              <w:noProof/>
              <w:lang w:val="en-CA" w:eastAsia="ko-KR"/>
            </w:rPr>
          </w:rPrChange>
        </w:rPr>
        <w:t>S</w:t>
      </w:r>
      <w:r w:rsidRPr="00A14FBE" w:rsidDel="003C51E6">
        <w:rPr>
          <w:noProof/>
          <w:lang w:val="fr-FR" w:eastAsia="ko-KR"/>
          <w:rPrChange w:id="2766" w:author="ONNO Patrice" w:date="2019-03-08T16:01:00Z">
            <w:rPr>
              <w:noProof/>
              <w:lang w:val="en-CA" w:eastAsia="ko-KR"/>
            </w:rPr>
          </w:rPrChange>
        </w:rPr>
        <w:t>b + x ][ y</w:t>
      </w:r>
      <w:r w:rsidRPr="00A14FBE">
        <w:rPr>
          <w:noProof/>
          <w:lang w:val="fr-FR" w:eastAsia="ko-KR"/>
          <w:rPrChange w:id="2767" w:author="ONNO Patrice" w:date="2019-03-08T16:01:00Z">
            <w:rPr>
              <w:noProof/>
              <w:lang w:val="en-CA" w:eastAsia="ko-KR"/>
            </w:rPr>
          </w:rPrChange>
        </w:rPr>
        <w:t>S</w:t>
      </w:r>
      <w:r w:rsidRPr="00A14FBE" w:rsidDel="003C51E6">
        <w:rPr>
          <w:noProof/>
          <w:lang w:val="fr-FR" w:eastAsia="ko-KR"/>
          <w:rPrChange w:id="2768" w:author="ONNO Patrice" w:date="2019-03-08T16:01:00Z">
            <w:rPr>
              <w:noProof/>
              <w:lang w:val="en-CA" w:eastAsia="ko-KR"/>
            </w:rPr>
          </w:rPrChange>
        </w:rPr>
        <w:t>b + y ] = refIdxL</w:t>
      </w:r>
      <w:r w:rsidRPr="00A14FBE">
        <w:rPr>
          <w:noProof/>
          <w:lang w:val="fr-FR" w:eastAsia="ko-KR"/>
          <w:rPrChange w:id="2769" w:author="ONNO Patrice" w:date="2019-03-08T16:01:00Z">
            <w:rPr>
              <w:noProof/>
              <w:lang w:val="en-CA" w:eastAsia="ko-KR"/>
            </w:rPr>
          </w:rPrChange>
        </w:rPr>
        <w:t>0</w:t>
      </w:r>
      <w:r w:rsidRPr="00A14FBE" w:rsidDel="003C51E6">
        <w:rPr>
          <w:noProof/>
          <w:lang w:val="fr-FR" w:eastAsia="ko-KR"/>
          <w:rPrChange w:id="2770" w:author="ONNO Patrice" w:date="2019-03-08T16:01:00Z">
            <w:rPr>
              <w:noProof/>
              <w:lang w:val="en-CA" w:eastAsia="ko-KR"/>
            </w:rPr>
          </w:rPrChange>
        </w:rPr>
        <w:tab/>
      </w:r>
      <w:r w:rsidRPr="00A14FBE" w:rsidDel="003C51E6">
        <w:rPr>
          <w:noProof/>
          <w:lang w:val="fr-FR" w:eastAsia="ko-KR"/>
          <w:rPrChange w:id="2771" w:author="ONNO Patrice" w:date="2019-03-08T16:01:00Z">
            <w:rPr>
              <w:noProof/>
              <w:lang w:val="en-CA" w:eastAsia="ko-KR"/>
            </w:rPr>
          </w:rPrChange>
        </w:rPr>
        <w:tab/>
      </w:r>
      <w:r w:rsidRPr="00A14FBE" w:rsidDel="003C51E6">
        <w:rPr>
          <w:noProof/>
          <w:lang w:val="fr-FR"/>
          <w:rPrChange w:id="2772"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73"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74"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75"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76"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77" w:author="ONNO Patrice" w:date="2019-03-08T16:01:00Z">
            <w:rPr>
              <w:noProof/>
              <w:lang w:val="en-CA"/>
            </w:rPr>
          </w:rPrChange>
        </w:rPr>
        <w:t>999</w:t>
      </w:r>
      <w:r w:rsidRPr="00DE0F0E" w:rsidDel="003C51E6">
        <w:rPr>
          <w:noProof/>
          <w:lang w:val="en-CA"/>
        </w:rPr>
        <w:fldChar w:fldCharType="end"/>
      </w:r>
      <w:r w:rsidRPr="00A14FBE" w:rsidDel="003C51E6">
        <w:rPr>
          <w:noProof/>
          <w:lang w:val="fr-FR"/>
          <w:rPrChange w:id="2778" w:author="ONNO Patrice" w:date="2019-03-08T16:01:00Z">
            <w:rPr>
              <w:noProof/>
              <w:lang w:val="en-CA"/>
            </w:rPr>
          </w:rPrChange>
        </w:rPr>
        <w:t>)</w:t>
      </w:r>
    </w:p>
    <w:p w14:paraId="06F0CA87" w14:textId="57CC6B2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79" w:author="ONNO Patrice" w:date="2019-03-08T16:01:00Z">
            <w:rPr>
              <w:noProof/>
              <w:lang w:val="en-CA"/>
            </w:rPr>
          </w:rPrChange>
        </w:rPr>
      </w:pPr>
      <w:r w:rsidRPr="00A14FBE" w:rsidDel="003C51E6">
        <w:rPr>
          <w:noProof/>
          <w:lang w:val="fr-FR" w:eastAsia="ko-KR"/>
          <w:rPrChange w:id="2780" w:author="ONNO Patrice" w:date="2019-03-08T16:01:00Z">
            <w:rPr>
              <w:noProof/>
              <w:lang w:val="en-CA" w:eastAsia="ko-KR"/>
            </w:rPr>
          </w:rPrChange>
        </w:rPr>
        <w:t>RefIdxL1[ x</w:t>
      </w:r>
      <w:r w:rsidRPr="00A14FBE">
        <w:rPr>
          <w:noProof/>
          <w:lang w:val="fr-FR" w:eastAsia="ko-KR"/>
          <w:rPrChange w:id="2781" w:author="ONNO Patrice" w:date="2019-03-08T16:01:00Z">
            <w:rPr>
              <w:noProof/>
              <w:lang w:val="en-CA" w:eastAsia="ko-KR"/>
            </w:rPr>
          </w:rPrChange>
        </w:rPr>
        <w:t>S</w:t>
      </w:r>
      <w:r w:rsidRPr="00A14FBE" w:rsidDel="003C51E6">
        <w:rPr>
          <w:noProof/>
          <w:lang w:val="fr-FR" w:eastAsia="ko-KR"/>
          <w:rPrChange w:id="2782" w:author="ONNO Patrice" w:date="2019-03-08T16:01:00Z">
            <w:rPr>
              <w:noProof/>
              <w:lang w:val="en-CA" w:eastAsia="ko-KR"/>
            </w:rPr>
          </w:rPrChange>
        </w:rPr>
        <w:t>b + x ][ y</w:t>
      </w:r>
      <w:r w:rsidRPr="00A14FBE">
        <w:rPr>
          <w:noProof/>
          <w:lang w:val="fr-FR" w:eastAsia="ko-KR"/>
          <w:rPrChange w:id="2783" w:author="ONNO Patrice" w:date="2019-03-08T16:01:00Z">
            <w:rPr>
              <w:noProof/>
              <w:lang w:val="en-CA" w:eastAsia="ko-KR"/>
            </w:rPr>
          </w:rPrChange>
        </w:rPr>
        <w:t>S</w:t>
      </w:r>
      <w:r w:rsidRPr="00A14FBE" w:rsidDel="003C51E6">
        <w:rPr>
          <w:noProof/>
          <w:lang w:val="fr-FR" w:eastAsia="ko-KR"/>
          <w:rPrChange w:id="2784" w:author="ONNO Patrice" w:date="2019-03-08T16:01:00Z">
            <w:rPr>
              <w:noProof/>
              <w:lang w:val="en-CA" w:eastAsia="ko-KR"/>
            </w:rPr>
          </w:rPrChange>
        </w:rPr>
        <w:t>b + y ] = refIdxL1</w:t>
      </w:r>
      <w:r w:rsidRPr="00A14FBE" w:rsidDel="003C51E6">
        <w:rPr>
          <w:noProof/>
          <w:lang w:val="fr-FR" w:eastAsia="ko-KR"/>
          <w:rPrChange w:id="2785" w:author="ONNO Patrice" w:date="2019-03-08T16:01:00Z">
            <w:rPr>
              <w:noProof/>
              <w:lang w:val="en-CA" w:eastAsia="ko-KR"/>
            </w:rPr>
          </w:rPrChange>
        </w:rPr>
        <w:tab/>
      </w:r>
      <w:r w:rsidRPr="00A14FBE" w:rsidDel="003C51E6">
        <w:rPr>
          <w:noProof/>
          <w:lang w:val="fr-FR" w:eastAsia="ko-KR"/>
          <w:rPrChange w:id="2786" w:author="ONNO Patrice" w:date="2019-03-08T16:01:00Z">
            <w:rPr>
              <w:noProof/>
              <w:lang w:val="en-CA" w:eastAsia="ko-KR"/>
            </w:rPr>
          </w:rPrChange>
        </w:rPr>
        <w:tab/>
      </w:r>
      <w:r w:rsidRPr="00A14FBE" w:rsidDel="003C51E6">
        <w:rPr>
          <w:noProof/>
          <w:lang w:val="fr-FR"/>
          <w:rPrChange w:id="2787"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88"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89"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90"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91"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92" w:author="ONNO Patrice" w:date="2019-03-08T16:01:00Z">
            <w:rPr>
              <w:noProof/>
              <w:lang w:val="en-CA"/>
            </w:rPr>
          </w:rPrChange>
        </w:rPr>
        <w:t>1000</w:t>
      </w:r>
      <w:r w:rsidRPr="00DE0F0E" w:rsidDel="003C51E6">
        <w:rPr>
          <w:noProof/>
          <w:lang w:val="en-CA"/>
        </w:rPr>
        <w:fldChar w:fldCharType="end"/>
      </w:r>
      <w:r w:rsidRPr="00A14FBE" w:rsidDel="003C51E6">
        <w:rPr>
          <w:noProof/>
          <w:lang w:val="fr-FR"/>
          <w:rPrChange w:id="2793" w:author="ONNO Patrice" w:date="2019-03-08T16:01:00Z">
            <w:rPr>
              <w:noProof/>
              <w:lang w:val="en-CA"/>
            </w:rPr>
          </w:rPrChange>
        </w:rPr>
        <w:t>)</w:t>
      </w:r>
    </w:p>
    <w:p w14:paraId="5E964FFE" w14:textId="26D78431"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94" w:author="ONNO Patrice" w:date="2019-03-08T16:01:00Z">
            <w:rPr>
              <w:noProof/>
              <w:lang w:val="en-CA"/>
            </w:rPr>
          </w:rPrChange>
        </w:rPr>
      </w:pPr>
      <w:r w:rsidRPr="00A14FBE" w:rsidDel="003C51E6">
        <w:rPr>
          <w:noProof/>
          <w:lang w:val="fr-FR" w:eastAsia="ko-KR"/>
          <w:rPrChange w:id="2795" w:author="ONNO Patrice" w:date="2019-03-08T16:01:00Z">
            <w:rPr>
              <w:noProof/>
              <w:lang w:val="en-CA" w:eastAsia="ko-KR"/>
            </w:rPr>
          </w:rPrChange>
        </w:rPr>
        <w:t>PredFlagL0[ x</w:t>
      </w:r>
      <w:r w:rsidRPr="00A14FBE">
        <w:rPr>
          <w:noProof/>
          <w:lang w:val="fr-FR" w:eastAsia="ko-KR"/>
          <w:rPrChange w:id="2796" w:author="ONNO Patrice" w:date="2019-03-08T16:01:00Z">
            <w:rPr>
              <w:noProof/>
              <w:lang w:val="en-CA" w:eastAsia="ko-KR"/>
            </w:rPr>
          </w:rPrChange>
        </w:rPr>
        <w:t>S</w:t>
      </w:r>
      <w:r w:rsidRPr="00A14FBE" w:rsidDel="003C51E6">
        <w:rPr>
          <w:noProof/>
          <w:lang w:val="fr-FR" w:eastAsia="ko-KR"/>
          <w:rPrChange w:id="2797" w:author="ONNO Patrice" w:date="2019-03-08T16:01:00Z">
            <w:rPr>
              <w:noProof/>
              <w:lang w:val="en-CA" w:eastAsia="ko-KR"/>
            </w:rPr>
          </w:rPrChange>
        </w:rPr>
        <w:t>b + x ][ y</w:t>
      </w:r>
      <w:r w:rsidRPr="00A14FBE">
        <w:rPr>
          <w:noProof/>
          <w:lang w:val="fr-FR" w:eastAsia="ko-KR"/>
          <w:rPrChange w:id="2798" w:author="ONNO Patrice" w:date="2019-03-08T16:01:00Z">
            <w:rPr>
              <w:noProof/>
              <w:lang w:val="en-CA" w:eastAsia="ko-KR"/>
            </w:rPr>
          </w:rPrChange>
        </w:rPr>
        <w:t>S</w:t>
      </w:r>
      <w:r w:rsidRPr="00A14FBE" w:rsidDel="003C51E6">
        <w:rPr>
          <w:noProof/>
          <w:lang w:val="fr-FR" w:eastAsia="ko-KR"/>
          <w:rPrChange w:id="2799" w:author="ONNO Patrice" w:date="2019-03-08T16:01:00Z">
            <w:rPr>
              <w:noProof/>
              <w:lang w:val="en-CA" w:eastAsia="ko-KR"/>
            </w:rPr>
          </w:rPrChange>
        </w:rPr>
        <w:t>b + y ] = predFlagL0</w:t>
      </w:r>
      <w:r w:rsidRPr="00A14FBE">
        <w:rPr>
          <w:noProof/>
          <w:lang w:val="fr-FR" w:eastAsia="ko-KR"/>
          <w:rPrChange w:id="2800" w:author="ONNO Patrice" w:date="2019-03-08T16:01:00Z">
            <w:rPr>
              <w:noProof/>
              <w:lang w:val="en-CA" w:eastAsia="ko-KR"/>
            </w:rPr>
          </w:rPrChange>
        </w:rPr>
        <w:t>[ xSbIdx ][ ySbIdx ]</w:t>
      </w:r>
      <w:r w:rsidRPr="00A14FBE" w:rsidDel="003C51E6">
        <w:rPr>
          <w:noProof/>
          <w:lang w:val="fr-FR" w:eastAsia="ko-KR"/>
          <w:rPrChange w:id="2801" w:author="ONNO Patrice" w:date="2019-03-08T16:01:00Z">
            <w:rPr>
              <w:noProof/>
              <w:lang w:val="en-CA" w:eastAsia="ko-KR"/>
            </w:rPr>
          </w:rPrChange>
        </w:rPr>
        <w:tab/>
      </w:r>
      <w:r w:rsidRPr="00A14FBE" w:rsidDel="003C51E6">
        <w:rPr>
          <w:noProof/>
          <w:lang w:val="fr-FR"/>
          <w:rPrChange w:id="2802"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03"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04"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05"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06"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07" w:author="ONNO Patrice" w:date="2019-03-08T16:01:00Z">
            <w:rPr>
              <w:noProof/>
              <w:lang w:val="en-CA"/>
            </w:rPr>
          </w:rPrChange>
        </w:rPr>
        <w:t>1001</w:t>
      </w:r>
      <w:r w:rsidRPr="00DE0F0E" w:rsidDel="003C51E6">
        <w:rPr>
          <w:noProof/>
          <w:lang w:val="en-CA"/>
        </w:rPr>
        <w:fldChar w:fldCharType="end"/>
      </w:r>
      <w:r w:rsidRPr="00A14FBE" w:rsidDel="003C51E6">
        <w:rPr>
          <w:noProof/>
          <w:lang w:val="fr-FR"/>
          <w:rPrChange w:id="2808" w:author="ONNO Patrice" w:date="2019-03-08T16:01:00Z">
            <w:rPr>
              <w:noProof/>
              <w:lang w:val="en-CA"/>
            </w:rPr>
          </w:rPrChange>
        </w:rPr>
        <w:t>)</w:t>
      </w:r>
    </w:p>
    <w:p w14:paraId="4787B0E5" w14:textId="7214D83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809" w:author="ONNO Patrice" w:date="2019-03-08T16:01:00Z">
            <w:rPr>
              <w:noProof/>
              <w:lang w:val="en-CA" w:eastAsia="ko-KR"/>
            </w:rPr>
          </w:rPrChange>
        </w:rPr>
      </w:pPr>
      <w:r w:rsidRPr="00A14FBE" w:rsidDel="003C51E6">
        <w:rPr>
          <w:noProof/>
          <w:lang w:val="fr-FR" w:eastAsia="ko-KR"/>
          <w:rPrChange w:id="2810" w:author="ONNO Patrice" w:date="2019-03-08T16:01:00Z">
            <w:rPr>
              <w:noProof/>
              <w:lang w:val="en-CA" w:eastAsia="ko-KR"/>
            </w:rPr>
          </w:rPrChange>
        </w:rPr>
        <w:t>PredFlagL1[ x</w:t>
      </w:r>
      <w:r w:rsidRPr="00A14FBE">
        <w:rPr>
          <w:noProof/>
          <w:lang w:val="fr-FR" w:eastAsia="ko-KR"/>
          <w:rPrChange w:id="2811" w:author="ONNO Patrice" w:date="2019-03-08T16:01:00Z">
            <w:rPr>
              <w:noProof/>
              <w:lang w:val="en-CA" w:eastAsia="ko-KR"/>
            </w:rPr>
          </w:rPrChange>
        </w:rPr>
        <w:t>S</w:t>
      </w:r>
      <w:r w:rsidRPr="00A14FBE" w:rsidDel="003C51E6">
        <w:rPr>
          <w:noProof/>
          <w:lang w:val="fr-FR" w:eastAsia="ko-KR"/>
          <w:rPrChange w:id="2812" w:author="ONNO Patrice" w:date="2019-03-08T16:01:00Z">
            <w:rPr>
              <w:noProof/>
              <w:lang w:val="en-CA" w:eastAsia="ko-KR"/>
            </w:rPr>
          </w:rPrChange>
        </w:rPr>
        <w:t>b + x ][ y</w:t>
      </w:r>
      <w:r w:rsidRPr="00A14FBE">
        <w:rPr>
          <w:noProof/>
          <w:lang w:val="fr-FR" w:eastAsia="ko-KR"/>
          <w:rPrChange w:id="2813" w:author="ONNO Patrice" w:date="2019-03-08T16:01:00Z">
            <w:rPr>
              <w:noProof/>
              <w:lang w:val="en-CA" w:eastAsia="ko-KR"/>
            </w:rPr>
          </w:rPrChange>
        </w:rPr>
        <w:t>S</w:t>
      </w:r>
      <w:r w:rsidRPr="00A14FBE" w:rsidDel="003C51E6">
        <w:rPr>
          <w:noProof/>
          <w:lang w:val="fr-FR" w:eastAsia="ko-KR"/>
          <w:rPrChange w:id="2814" w:author="ONNO Patrice" w:date="2019-03-08T16:01:00Z">
            <w:rPr>
              <w:noProof/>
              <w:lang w:val="en-CA" w:eastAsia="ko-KR"/>
            </w:rPr>
          </w:rPrChange>
        </w:rPr>
        <w:t>b + y ] = predFlagL1</w:t>
      </w:r>
      <w:r w:rsidRPr="00A14FBE">
        <w:rPr>
          <w:noProof/>
          <w:lang w:val="fr-FR" w:eastAsia="ko-KR"/>
          <w:rPrChange w:id="2815" w:author="ONNO Patrice" w:date="2019-03-08T16:01:00Z">
            <w:rPr>
              <w:noProof/>
              <w:lang w:val="en-CA" w:eastAsia="ko-KR"/>
            </w:rPr>
          </w:rPrChange>
        </w:rPr>
        <w:t>[ xSbIdx ][ ySbIdx ]</w:t>
      </w:r>
      <w:r w:rsidRPr="00A14FBE" w:rsidDel="003C51E6">
        <w:rPr>
          <w:noProof/>
          <w:lang w:val="fr-FR" w:eastAsia="ko-KR"/>
          <w:rPrChange w:id="2816" w:author="ONNO Patrice" w:date="2019-03-08T16:01:00Z">
            <w:rPr>
              <w:noProof/>
              <w:lang w:val="en-CA" w:eastAsia="ko-KR"/>
            </w:rPr>
          </w:rPrChange>
        </w:rPr>
        <w:tab/>
      </w:r>
      <w:r w:rsidRPr="00A14FBE" w:rsidDel="003C51E6">
        <w:rPr>
          <w:noProof/>
          <w:lang w:val="fr-FR"/>
          <w:rPrChange w:id="2817"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18"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19"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20"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21"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22" w:author="ONNO Patrice" w:date="2019-03-08T16:01:00Z">
            <w:rPr>
              <w:noProof/>
              <w:lang w:val="en-CA"/>
            </w:rPr>
          </w:rPrChange>
        </w:rPr>
        <w:t>1002</w:t>
      </w:r>
      <w:r w:rsidRPr="00DE0F0E" w:rsidDel="003C51E6">
        <w:rPr>
          <w:noProof/>
          <w:lang w:val="en-CA"/>
        </w:rPr>
        <w:fldChar w:fldCharType="end"/>
      </w:r>
      <w:r w:rsidRPr="00A14FBE" w:rsidDel="003C51E6">
        <w:rPr>
          <w:noProof/>
          <w:lang w:val="fr-FR"/>
          <w:rPrChange w:id="2823" w:author="ONNO Patrice" w:date="2019-03-08T16:01:00Z">
            <w:rPr>
              <w:noProof/>
              <w:lang w:val="en-CA"/>
            </w:rPr>
          </w:rPrChange>
        </w:rPr>
        <w:t>)</w:t>
      </w:r>
    </w:p>
    <w:p w14:paraId="3B9A1111" w14:textId="5CD70970"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824" w:author="ONNO Patrice" w:date="2019-03-08T16:01:00Z">
            <w:rPr>
              <w:noProof/>
              <w:lang w:val="en-CA" w:eastAsia="ko-KR"/>
            </w:rPr>
          </w:rPrChange>
        </w:rPr>
      </w:pPr>
      <w:r w:rsidRPr="00A14FBE">
        <w:rPr>
          <w:noProof/>
          <w:lang w:val="fr-FR" w:eastAsia="ko-KR"/>
          <w:rPrChange w:id="2825" w:author="ONNO Patrice" w:date="2019-03-08T16:01:00Z">
            <w:rPr>
              <w:noProof/>
              <w:lang w:val="en-CA" w:eastAsia="ko-KR"/>
            </w:rPr>
          </w:rPrChange>
        </w:rPr>
        <w:t>GbiIdx</w:t>
      </w:r>
      <w:r w:rsidRPr="00A14FBE" w:rsidDel="003C51E6">
        <w:rPr>
          <w:noProof/>
          <w:lang w:val="fr-FR" w:eastAsia="ko-KR"/>
          <w:rPrChange w:id="2826" w:author="ONNO Patrice" w:date="2019-03-08T16:01:00Z">
            <w:rPr>
              <w:noProof/>
              <w:lang w:val="en-CA" w:eastAsia="ko-KR"/>
            </w:rPr>
          </w:rPrChange>
        </w:rPr>
        <w:t>[ x</w:t>
      </w:r>
      <w:r w:rsidRPr="00A14FBE">
        <w:rPr>
          <w:noProof/>
          <w:lang w:val="fr-FR" w:eastAsia="ko-KR"/>
          <w:rPrChange w:id="2827" w:author="ONNO Patrice" w:date="2019-03-08T16:01:00Z">
            <w:rPr>
              <w:noProof/>
              <w:lang w:val="en-CA" w:eastAsia="ko-KR"/>
            </w:rPr>
          </w:rPrChange>
        </w:rPr>
        <w:t>S</w:t>
      </w:r>
      <w:r w:rsidRPr="00A14FBE" w:rsidDel="003C51E6">
        <w:rPr>
          <w:noProof/>
          <w:lang w:val="fr-FR" w:eastAsia="ko-KR"/>
          <w:rPrChange w:id="2828" w:author="ONNO Patrice" w:date="2019-03-08T16:01:00Z">
            <w:rPr>
              <w:noProof/>
              <w:lang w:val="en-CA" w:eastAsia="ko-KR"/>
            </w:rPr>
          </w:rPrChange>
        </w:rPr>
        <w:t>b + x ][ y</w:t>
      </w:r>
      <w:r w:rsidRPr="00A14FBE">
        <w:rPr>
          <w:noProof/>
          <w:lang w:val="fr-FR" w:eastAsia="ko-KR"/>
          <w:rPrChange w:id="2829" w:author="ONNO Patrice" w:date="2019-03-08T16:01:00Z">
            <w:rPr>
              <w:noProof/>
              <w:lang w:val="en-CA" w:eastAsia="ko-KR"/>
            </w:rPr>
          </w:rPrChange>
        </w:rPr>
        <w:t>S</w:t>
      </w:r>
      <w:r w:rsidRPr="00A14FBE" w:rsidDel="003C51E6">
        <w:rPr>
          <w:noProof/>
          <w:lang w:val="fr-FR" w:eastAsia="ko-KR"/>
          <w:rPrChange w:id="2830" w:author="ONNO Patrice" w:date="2019-03-08T16:01:00Z">
            <w:rPr>
              <w:noProof/>
              <w:lang w:val="en-CA" w:eastAsia="ko-KR"/>
            </w:rPr>
          </w:rPrChange>
        </w:rPr>
        <w:t xml:space="preserve">b + y ] = </w:t>
      </w:r>
      <w:r w:rsidRPr="00A14FBE">
        <w:rPr>
          <w:noProof/>
          <w:lang w:val="fr-FR" w:eastAsia="ko-KR"/>
          <w:rPrChange w:id="2831" w:author="ONNO Patrice" w:date="2019-03-08T16:01:00Z">
            <w:rPr>
              <w:noProof/>
              <w:lang w:val="en-CA" w:eastAsia="ko-KR"/>
            </w:rPr>
          </w:rPrChange>
        </w:rPr>
        <w:t>gbiIdx</w:t>
      </w:r>
      <w:r w:rsidRPr="00A14FBE" w:rsidDel="003C51E6">
        <w:rPr>
          <w:noProof/>
          <w:lang w:val="fr-FR" w:eastAsia="ko-KR"/>
          <w:rPrChange w:id="2832" w:author="ONNO Patrice" w:date="2019-03-08T16:01:00Z">
            <w:rPr>
              <w:noProof/>
              <w:lang w:val="en-CA" w:eastAsia="ko-KR"/>
            </w:rPr>
          </w:rPrChange>
        </w:rPr>
        <w:tab/>
      </w:r>
      <w:r w:rsidRPr="00A14FBE">
        <w:rPr>
          <w:noProof/>
          <w:lang w:val="fr-FR" w:eastAsia="ko-KR"/>
          <w:rPrChange w:id="2833" w:author="ONNO Patrice" w:date="2019-03-08T16:01:00Z">
            <w:rPr>
              <w:noProof/>
              <w:lang w:val="en-CA" w:eastAsia="ko-KR"/>
            </w:rPr>
          </w:rPrChange>
        </w:rPr>
        <w:tab/>
      </w:r>
      <w:r w:rsidRPr="00A14FBE" w:rsidDel="003C51E6">
        <w:rPr>
          <w:noProof/>
          <w:lang w:val="fr-FR"/>
          <w:rPrChange w:id="2834"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35"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36"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37"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38"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39" w:author="ONNO Patrice" w:date="2019-03-08T16:01:00Z">
            <w:rPr>
              <w:noProof/>
              <w:lang w:val="en-CA"/>
            </w:rPr>
          </w:rPrChange>
        </w:rPr>
        <w:t>1003</w:t>
      </w:r>
      <w:r w:rsidRPr="00DE0F0E" w:rsidDel="003C51E6">
        <w:rPr>
          <w:noProof/>
          <w:lang w:val="en-CA"/>
        </w:rPr>
        <w:fldChar w:fldCharType="end"/>
      </w:r>
      <w:r w:rsidRPr="00A14FBE" w:rsidDel="003C51E6">
        <w:rPr>
          <w:noProof/>
          <w:lang w:val="fr-FR"/>
          <w:rPrChange w:id="2840" w:author="ONNO Patrice" w:date="2019-03-08T16:01:00Z">
            <w:rPr>
              <w:noProof/>
              <w:lang w:val="en-CA"/>
            </w:rPr>
          </w:rPrChange>
        </w:rPr>
        <w:t>)</w:t>
      </w:r>
    </w:p>
    <w:p w14:paraId="7C6BD2C4" w14:textId="77777777" w:rsidR="00AD1DBF" w:rsidRPr="00A14FBE" w:rsidRDefault="00AD1DBF" w:rsidP="00C82BCE">
      <w:pPr>
        <w:rPr>
          <w:noProof/>
          <w:lang w:val="fr-FR" w:eastAsia="ko-KR"/>
          <w:rPrChange w:id="2841" w:author="ONNO Patrice" w:date="2019-03-08T16:01:00Z">
            <w:rPr>
              <w:noProof/>
              <w:lang w:val="en-CA" w:eastAsia="ko-KR"/>
            </w:rPr>
          </w:rPrChange>
        </w:rPr>
      </w:pPr>
    </w:p>
    <w:p w14:paraId="5295C4F5" w14:textId="77777777" w:rsidR="0012023F" w:rsidRPr="00DE0F0E" w:rsidRDefault="0012023F" w:rsidP="00FB27CA">
      <w:pPr>
        <w:pStyle w:val="Heading2"/>
        <w:rPr>
          <w:noProof/>
          <w:lang w:val="en-CA"/>
        </w:rPr>
      </w:pPr>
      <w:bookmarkStart w:id="2842" w:name="_Toc2177086"/>
      <w:r w:rsidRPr="00DE0F0E">
        <w:rPr>
          <w:noProof/>
          <w:lang w:val="en-CA"/>
        </w:rPr>
        <w:t>Scaling, transformation and array construction process</w:t>
      </w:r>
      <w:bookmarkEnd w:id="2842"/>
    </w:p>
    <w:p w14:paraId="56B1D733" w14:textId="77777777" w:rsidR="0012023F" w:rsidRPr="00DE0F0E" w:rsidRDefault="0012023F" w:rsidP="0012023F">
      <w:pPr>
        <w:pStyle w:val="Heading3"/>
        <w:rPr>
          <w:noProof/>
          <w:lang w:val="en-CA"/>
        </w:rPr>
      </w:pPr>
      <w:bookmarkStart w:id="2843" w:name="_Ref529267130"/>
      <w:bookmarkStart w:id="2844" w:name="_Toc2177087"/>
      <w:r w:rsidRPr="00DE0F0E">
        <w:rPr>
          <w:noProof/>
          <w:lang w:val="en-CA"/>
        </w:rPr>
        <w:t>Derivation process for quantization parameters</w:t>
      </w:r>
      <w:bookmarkEnd w:id="2843"/>
      <w:bookmarkEnd w:id="2844"/>
    </w:p>
    <w:p w14:paraId="002ADECB" w14:textId="77777777" w:rsidR="0000502C" w:rsidRPr="00DE0F0E" w:rsidRDefault="001537FB" w:rsidP="001676FB">
      <w:pPr>
        <w:rPr>
          <w:noProof/>
          <w:lang w:val="en-CA"/>
        </w:rPr>
      </w:pPr>
      <w:bookmarkStart w:id="284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846" w:name="_Toc324427951"/>
      <w:bookmarkStart w:id="2847" w:name="_Toc324427952"/>
      <w:bookmarkEnd w:id="2846"/>
      <w:bookmarkEnd w:id="284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2848" w:name="_Ref81308924"/>
      <w:bookmarkStart w:id="2849" w:name="_Ref22911311"/>
      <w:bookmarkStart w:id="2850" w:name="_Ref22911306"/>
      <w:bookmarkStart w:id="2851" w:name="_Ref81308921"/>
      <w:bookmarkStart w:id="2852" w:name="_Toc77680780"/>
      <w:bookmarkStart w:id="2853" w:name="_Toc118289114"/>
      <w:bookmarkStart w:id="2854" w:name="_Toc246350714"/>
      <w:bookmarkStart w:id="2855" w:name="_Toc259024363"/>
      <w:bookmarkStart w:id="2856" w:name="_Toc415476453"/>
      <w:bookmarkStart w:id="2857" w:name="_Toc423602499"/>
      <w:bookmarkStart w:id="2858" w:name="_Toc423602673"/>
      <w:bookmarkStart w:id="2859" w:name="_Toc501130573"/>
      <w:bookmarkStart w:id="286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848"/>
      <w:bookmarkEnd w:id="284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850"/>
      <w:r w:rsidRPr="00DE0F0E">
        <w:rPr>
          <w:noProof/>
          <w:lang w:val="en-CA"/>
        </w:rPr>
        <w:t>qPi</w:t>
      </w:r>
      <w:bookmarkEnd w:id="2851"/>
      <w:bookmarkEnd w:id="2852"/>
      <w:bookmarkEnd w:id="2853"/>
      <w:bookmarkEnd w:id="2854"/>
      <w:bookmarkEnd w:id="2855"/>
      <w:r w:rsidRPr="00DE0F0E">
        <w:rPr>
          <w:noProof/>
          <w:lang w:val="en-CA"/>
        </w:rPr>
        <w:t xml:space="preserve"> for ChromaArrayType equal to 1</w:t>
      </w:r>
      <w:bookmarkEnd w:id="2856"/>
      <w:bookmarkEnd w:id="2857"/>
      <w:bookmarkEnd w:id="2858"/>
      <w:bookmarkEnd w:id="2859"/>
      <w:bookmarkEnd w:id="28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861" w:name="_Ref522189476"/>
      <w:bookmarkStart w:id="2862" w:name="_Toc2177088"/>
      <w:r w:rsidRPr="00DE0F0E">
        <w:rPr>
          <w:noProof/>
          <w:lang w:val="en-CA"/>
        </w:rPr>
        <w:t>Scaling and transformation process</w:t>
      </w:r>
      <w:bookmarkEnd w:id="2861"/>
      <w:bookmarkEnd w:id="286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A14FBE" w:rsidRDefault="005F19FB" w:rsidP="005F19FB">
      <w:pPr>
        <w:pStyle w:val="Equation"/>
        <w:tabs>
          <w:tab w:val="clear" w:pos="794"/>
          <w:tab w:val="clear" w:pos="1588"/>
          <w:tab w:val="clear" w:pos="4849"/>
          <w:tab w:val="left" w:pos="851"/>
          <w:tab w:val="left" w:pos="1134"/>
          <w:tab w:val="left" w:pos="1418"/>
        </w:tabs>
        <w:ind w:left="1134"/>
        <w:rPr>
          <w:noProof/>
          <w:lang w:val="fr-FR" w:eastAsia="ko-KR"/>
          <w:rPrChange w:id="2863" w:author="ONNO Patrice" w:date="2019-03-08T16:01:00Z">
            <w:rPr>
              <w:noProof/>
              <w:lang w:val="en-CA" w:eastAsia="ko-KR"/>
            </w:rPr>
          </w:rPrChange>
        </w:rPr>
      </w:pPr>
      <w:r w:rsidRPr="00A14FBE">
        <w:rPr>
          <w:noProof/>
          <w:lang w:val="fr-FR" w:eastAsia="ko-KR"/>
          <w:rPrChange w:id="2864" w:author="ONNO Patrice" w:date="2019-03-08T16:01:00Z">
            <w:rPr>
              <w:noProof/>
              <w:lang w:val="en-CA" w:eastAsia="ko-KR"/>
            </w:rPr>
          </w:rPrChange>
        </w:rPr>
        <w:t>r[ x ][ y ] = d[ x ][ y ]  &lt;&lt;  tsShift</w:t>
      </w:r>
      <w:r w:rsidRPr="00A14FBE">
        <w:rPr>
          <w:noProof/>
          <w:lang w:val="fr-FR" w:eastAsia="ko-KR"/>
          <w:rPrChange w:id="2865" w:author="ONNO Patrice" w:date="2019-03-08T16:01:00Z">
            <w:rPr>
              <w:noProof/>
              <w:lang w:val="en-CA" w:eastAsia="ko-KR"/>
            </w:rPr>
          </w:rPrChange>
        </w:rPr>
        <w:tab/>
      </w:r>
      <w:r w:rsidR="00581FDA" w:rsidRPr="00A14FBE">
        <w:rPr>
          <w:noProof/>
          <w:lang w:val="fr-FR"/>
          <w:rPrChange w:id="2866" w:author="ONNO Patrice" w:date="2019-03-08T16:01:00Z">
            <w:rPr>
              <w:noProof/>
              <w:lang w:val="en-CA"/>
            </w:rPr>
          </w:rPrChange>
        </w:rPr>
        <w:t>(</w:t>
      </w:r>
      <w:r w:rsidR="00581FDA" w:rsidRPr="00DE0F0E">
        <w:rPr>
          <w:noProof/>
          <w:lang w:val="en-CA"/>
        </w:rPr>
        <w:fldChar w:fldCharType="begin" w:fldLock="1"/>
      </w:r>
      <w:r w:rsidR="00581FDA" w:rsidRPr="00A14FBE">
        <w:rPr>
          <w:noProof/>
          <w:lang w:val="fr-FR"/>
          <w:rPrChange w:id="2867" w:author="ONNO Patrice" w:date="2019-03-08T16:01:00Z">
            <w:rPr>
              <w:noProof/>
              <w:lang w:val="en-CA"/>
            </w:rPr>
          </w:rPrChange>
        </w:rPr>
        <w:instrText xml:space="preserve"> STYLEREF 1 \s </w:instrText>
      </w:r>
      <w:r w:rsidR="00581FDA" w:rsidRPr="00DE0F0E">
        <w:rPr>
          <w:noProof/>
          <w:lang w:val="en-CA"/>
        </w:rPr>
        <w:fldChar w:fldCharType="separate"/>
      </w:r>
      <w:r w:rsidR="003F609A" w:rsidRPr="00A14FBE">
        <w:rPr>
          <w:noProof/>
          <w:lang w:val="fr-FR"/>
          <w:rPrChange w:id="2868" w:author="ONNO Patrice" w:date="2019-03-08T16:01:00Z">
            <w:rPr>
              <w:noProof/>
              <w:lang w:val="en-CA"/>
            </w:rPr>
          </w:rPrChange>
        </w:rPr>
        <w:t>8</w:t>
      </w:r>
      <w:r w:rsidR="00581FDA" w:rsidRPr="00DE0F0E">
        <w:rPr>
          <w:noProof/>
          <w:lang w:val="en-CA"/>
        </w:rPr>
        <w:fldChar w:fldCharType="end"/>
      </w:r>
      <w:r w:rsidR="00581FDA" w:rsidRPr="00A14FBE">
        <w:rPr>
          <w:noProof/>
          <w:lang w:val="fr-FR"/>
          <w:rPrChange w:id="2869" w:author="ONNO Patrice" w:date="2019-03-08T16:01:00Z">
            <w:rPr>
              <w:noProof/>
              <w:lang w:val="en-CA"/>
            </w:rPr>
          </w:rPrChange>
        </w:rPr>
        <w:noBreakHyphen/>
      </w:r>
      <w:r w:rsidR="00581FDA" w:rsidRPr="00DE0F0E">
        <w:rPr>
          <w:noProof/>
          <w:lang w:val="en-CA"/>
        </w:rPr>
        <w:fldChar w:fldCharType="begin" w:fldLock="1"/>
      </w:r>
      <w:r w:rsidR="00581FDA" w:rsidRPr="00A14FBE">
        <w:rPr>
          <w:noProof/>
          <w:lang w:val="fr-FR"/>
          <w:rPrChange w:id="2870" w:author="ONNO Patrice" w:date="2019-03-08T16:01:00Z">
            <w:rPr>
              <w:noProof/>
              <w:lang w:val="en-CA"/>
            </w:rPr>
          </w:rPrChange>
        </w:rPr>
        <w:instrText xml:space="preserve"> SEQ Equation \* ARABIC \s 1 </w:instrText>
      </w:r>
      <w:r w:rsidR="00581FDA" w:rsidRPr="00DE0F0E">
        <w:rPr>
          <w:noProof/>
          <w:lang w:val="en-CA"/>
        </w:rPr>
        <w:fldChar w:fldCharType="separate"/>
      </w:r>
      <w:r w:rsidR="003F609A" w:rsidRPr="00A14FBE">
        <w:rPr>
          <w:noProof/>
          <w:lang w:val="fr-FR"/>
          <w:rPrChange w:id="2871" w:author="ONNO Patrice" w:date="2019-03-08T16:01:00Z">
            <w:rPr>
              <w:noProof/>
              <w:lang w:val="en-CA"/>
            </w:rPr>
          </w:rPrChange>
        </w:rPr>
        <w:t>1016</w:t>
      </w:r>
      <w:r w:rsidR="00581FDA" w:rsidRPr="00DE0F0E">
        <w:rPr>
          <w:noProof/>
          <w:lang w:val="en-CA"/>
        </w:rPr>
        <w:fldChar w:fldCharType="end"/>
      </w:r>
      <w:r w:rsidR="00581FDA" w:rsidRPr="00A14FBE">
        <w:rPr>
          <w:noProof/>
          <w:lang w:val="fr-FR"/>
          <w:rPrChange w:id="2872" w:author="ONNO Patrice" w:date="2019-03-08T16:01:00Z">
            <w:rPr>
              <w:noProof/>
              <w:lang w:val="en-CA"/>
            </w:rPr>
          </w:rPrChange>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A14FBE" w:rsidRDefault="00671E24" w:rsidP="00671E24">
      <w:pPr>
        <w:pStyle w:val="Equation"/>
        <w:tabs>
          <w:tab w:val="clear" w:pos="794"/>
          <w:tab w:val="clear" w:pos="1588"/>
          <w:tab w:val="left" w:pos="851"/>
          <w:tab w:val="left" w:pos="1134"/>
          <w:tab w:val="left" w:pos="1418"/>
        </w:tabs>
        <w:ind w:left="800"/>
        <w:rPr>
          <w:noProof/>
          <w:lang w:val="fr-FR"/>
          <w:rPrChange w:id="2873" w:author="ONNO Patrice" w:date="2019-03-08T16:01:00Z">
            <w:rPr>
              <w:noProof/>
              <w:lang w:val="en-CA"/>
            </w:rPr>
          </w:rPrChange>
        </w:rPr>
      </w:pPr>
      <w:r w:rsidRPr="00A14FBE">
        <w:rPr>
          <w:noProof/>
          <w:lang w:val="fr-FR"/>
          <w:rPrChange w:id="2874" w:author="ONNO Patrice" w:date="2019-03-08T16:01:00Z">
            <w:rPr>
              <w:noProof/>
              <w:lang w:val="en-CA"/>
            </w:rPr>
          </w:rPrChange>
        </w:rPr>
        <w:t>resSamples[ x ][ y ] = ( r[ x ][ y ] + ( 1  &lt;&lt;  ( bdShift − 1 ) ) )  &gt;&gt;  bdShift</w:t>
      </w:r>
      <w:r w:rsidRPr="00A14FBE">
        <w:rPr>
          <w:noProof/>
          <w:lang w:val="fr-FR"/>
          <w:rPrChange w:id="2875" w:author="ONNO Patrice" w:date="2019-03-08T16:01:00Z">
            <w:rPr>
              <w:noProof/>
              <w:lang w:val="en-CA"/>
            </w:rPr>
          </w:rPrChange>
        </w:rPr>
        <w:tab/>
      </w:r>
      <w:r w:rsidR="00106D19" w:rsidRPr="00A14FBE">
        <w:rPr>
          <w:noProof/>
          <w:lang w:val="fr-FR"/>
          <w:rPrChange w:id="2876" w:author="ONNO Patrice" w:date="2019-03-08T16:01:00Z">
            <w:rPr>
              <w:noProof/>
              <w:lang w:val="en-CA"/>
            </w:rPr>
          </w:rPrChange>
        </w:rPr>
        <w:t>(</w:t>
      </w:r>
      <w:r w:rsidR="00106D19" w:rsidRPr="00DE0F0E">
        <w:rPr>
          <w:noProof/>
          <w:lang w:val="en-CA"/>
        </w:rPr>
        <w:fldChar w:fldCharType="begin" w:fldLock="1"/>
      </w:r>
      <w:r w:rsidR="00106D19" w:rsidRPr="00A14FBE">
        <w:rPr>
          <w:noProof/>
          <w:lang w:val="fr-FR"/>
          <w:rPrChange w:id="2877" w:author="ONNO Patrice" w:date="2019-03-08T16:01:00Z">
            <w:rPr>
              <w:noProof/>
              <w:lang w:val="en-CA"/>
            </w:rPr>
          </w:rPrChange>
        </w:rPr>
        <w:instrText xml:space="preserve"> STYLEREF 1 \s </w:instrText>
      </w:r>
      <w:r w:rsidR="00106D19" w:rsidRPr="00DE0F0E">
        <w:rPr>
          <w:noProof/>
          <w:lang w:val="en-CA"/>
        </w:rPr>
        <w:fldChar w:fldCharType="separate"/>
      </w:r>
      <w:r w:rsidR="003F609A" w:rsidRPr="00A14FBE">
        <w:rPr>
          <w:noProof/>
          <w:lang w:val="fr-FR"/>
          <w:rPrChange w:id="2878" w:author="ONNO Patrice" w:date="2019-03-08T16:01:00Z">
            <w:rPr>
              <w:noProof/>
              <w:lang w:val="en-CA"/>
            </w:rPr>
          </w:rPrChange>
        </w:rPr>
        <w:t>8</w:t>
      </w:r>
      <w:r w:rsidR="00106D19" w:rsidRPr="00DE0F0E">
        <w:rPr>
          <w:noProof/>
          <w:lang w:val="en-CA"/>
        </w:rPr>
        <w:fldChar w:fldCharType="end"/>
      </w:r>
      <w:r w:rsidR="00106D19" w:rsidRPr="00A14FBE">
        <w:rPr>
          <w:noProof/>
          <w:lang w:val="fr-FR"/>
          <w:rPrChange w:id="2879" w:author="ONNO Patrice" w:date="2019-03-08T16:01:00Z">
            <w:rPr>
              <w:noProof/>
              <w:lang w:val="en-CA"/>
            </w:rPr>
          </w:rPrChange>
        </w:rPr>
        <w:noBreakHyphen/>
      </w:r>
      <w:r w:rsidR="00106D19" w:rsidRPr="00DE0F0E">
        <w:rPr>
          <w:noProof/>
          <w:lang w:val="en-CA"/>
        </w:rPr>
        <w:fldChar w:fldCharType="begin" w:fldLock="1"/>
      </w:r>
      <w:r w:rsidR="00106D19" w:rsidRPr="00A14FBE">
        <w:rPr>
          <w:noProof/>
          <w:lang w:val="fr-FR"/>
          <w:rPrChange w:id="2880" w:author="ONNO Patrice" w:date="2019-03-08T16:01:00Z">
            <w:rPr>
              <w:noProof/>
              <w:lang w:val="en-CA"/>
            </w:rPr>
          </w:rPrChange>
        </w:rPr>
        <w:instrText xml:space="preserve"> SEQ Equation \* ARABIC \s 1 </w:instrText>
      </w:r>
      <w:r w:rsidR="00106D19" w:rsidRPr="00DE0F0E">
        <w:rPr>
          <w:noProof/>
          <w:lang w:val="en-CA"/>
        </w:rPr>
        <w:fldChar w:fldCharType="separate"/>
      </w:r>
      <w:r w:rsidR="003F609A" w:rsidRPr="00A14FBE">
        <w:rPr>
          <w:noProof/>
          <w:lang w:val="fr-FR"/>
          <w:rPrChange w:id="2881" w:author="ONNO Patrice" w:date="2019-03-08T16:01:00Z">
            <w:rPr>
              <w:noProof/>
              <w:lang w:val="en-CA"/>
            </w:rPr>
          </w:rPrChange>
        </w:rPr>
        <w:t>1017</w:t>
      </w:r>
      <w:r w:rsidR="00106D19" w:rsidRPr="00DE0F0E">
        <w:rPr>
          <w:noProof/>
          <w:lang w:val="en-CA"/>
        </w:rPr>
        <w:fldChar w:fldCharType="end"/>
      </w:r>
      <w:r w:rsidR="00106D19" w:rsidRPr="00A14FBE">
        <w:rPr>
          <w:noProof/>
          <w:lang w:val="fr-FR"/>
          <w:rPrChange w:id="2882" w:author="ONNO Patrice" w:date="2019-03-08T16:01:00Z">
            <w:rPr>
              <w:noProof/>
              <w:lang w:val="en-CA"/>
            </w:rPr>
          </w:rPrChange>
        </w:rPr>
        <w:t>)</w:t>
      </w:r>
    </w:p>
    <w:p w14:paraId="764B9822" w14:textId="5148747F" w:rsidR="0012023F" w:rsidRPr="00DE0F0E" w:rsidRDefault="0012023F" w:rsidP="0012023F">
      <w:pPr>
        <w:pStyle w:val="Heading3"/>
        <w:rPr>
          <w:noProof/>
          <w:lang w:val="en-CA"/>
        </w:rPr>
      </w:pPr>
      <w:bookmarkStart w:id="2883" w:name="_Ref522189399"/>
      <w:bookmarkStart w:id="2884" w:name="_Toc2177089"/>
      <w:r w:rsidRPr="00DE0F0E">
        <w:rPr>
          <w:noProof/>
          <w:lang w:val="en-CA"/>
        </w:rPr>
        <w:t>Scaling process for transform coefficients</w:t>
      </w:r>
      <w:bookmarkEnd w:id="2845"/>
      <w:bookmarkEnd w:id="2883"/>
      <w:bookmarkEnd w:id="288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2885" w:author="ONNO Patrice" w:date="2019-03-08T16:01:00Z">
            <w:rPr>
              <w:noProof/>
              <w:lang w:val="en-CA" w:eastAsia="ko-KR"/>
            </w:rPr>
          </w:rPrChange>
        </w:rPr>
      </w:pPr>
      <w:r w:rsidRPr="00A14FBE">
        <w:rPr>
          <w:noProof/>
          <w:lang w:val="fr-FR" w:eastAsia="ko-KR"/>
          <w:rPrChange w:id="2886" w:author="ONNO Patrice" w:date="2019-03-08T16:01:00Z">
            <w:rPr>
              <w:noProof/>
              <w:lang w:val="en-CA" w:eastAsia="ko-KR"/>
            </w:rPr>
          </w:rPrChange>
        </w:rPr>
        <w:lastRenderedPageBreak/>
        <w:t>ls[ x ][ y ] = ( m[ x ][ y ] * levelScale[ (qP + 1) % 6 ] ) &lt;&lt; ( (qP + 1) / 6 )</w:t>
      </w:r>
      <w:r w:rsidRPr="00A14FBE">
        <w:rPr>
          <w:noProof/>
          <w:lang w:val="fr-FR" w:eastAsia="ko-KR"/>
          <w:rPrChange w:id="2887" w:author="ONNO Patrice" w:date="2019-03-08T16:01:00Z">
            <w:rPr>
              <w:noProof/>
              <w:lang w:val="en-CA" w:eastAsia="ko-KR"/>
            </w:rPr>
          </w:rPrChange>
        </w:rPr>
        <w:tab/>
      </w:r>
      <w:r w:rsidR="001460FB" w:rsidRPr="00A14FBE">
        <w:rPr>
          <w:noProof/>
          <w:lang w:val="fr-FR"/>
          <w:rPrChange w:id="2888"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889"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890" w:author="ONNO Patrice" w:date="2019-03-08T16:01:00Z">
            <w:rPr>
              <w:noProof/>
              <w:lang w:val="en-CA"/>
            </w:rPr>
          </w:rPrChange>
        </w:rPr>
        <w:t>8</w:t>
      </w:r>
      <w:r w:rsidR="001460FB" w:rsidRPr="00DE0F0E">
        <w:rPr>
          <w:noProof/>
          <w:lang w:val="en-CA"/>
        </w:rPr>
        <w:fldChar w:fldCharType="end"/>
      </w:r>
      <w:r w:rsidR="001460FB" w:rsidRPr="00A14FBE">
        <w:rPr>
          <w:noProof/>
          <w:lang w:val="fr-FR"/>
          <w:rPrChange w:id="2891"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892"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893" w:author="ONNO Patrice" w:date="2019-03-08T16:01:00Z">
            <w:rPr>
              <w:noProof/>
              <w:lang w:val="en-CA"/>
            </w:rPr>
          </w:rPrChange>
        </w:rPr>
        <w:t>1024</w:t>
      </w:r>
      <w:r w:rsidR="001460FB" w:rsidRPr="00DE0F0E">
        <w:rPr>
          <w:noProof/>
          <w:lang w:val="en-CA"/>
        </w:rPr>
        <w:fldChar w:fldCharType="end"/>
      </w:r>
      <w:r w:rsidR="001460FB" w:rsidRPr="00A14FBE">
        <w:rPr>
          <w:noProof/>
          <w:lang w:val="fr-FR"/>
          <w:rPrChange w:id="2894" w:author="ONNO Patrice" w:date="2019-03-08T16:01: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2895" w:author="ONNO Patrice" w:date="2019-03-08T16:01:00Z">
            <w:rPr>
              <w:noProof/>
              <w:lang w:val="en-CA" w:eastAsia="ko-KR"/>
            </w:rPr>
          </w:rPrChange>
        </w:rPr>
      </w:pPr>
      <w:r w:rsidRPr="00A14FBE">
        <w:rPr>
          <w:noProof/>
          <w:lang w:val="fr-FR" w:eastAsia="ko-KR"/>
          <w:rPrChange w:id="2896" w:author="ONNO Patrice" w:date="2019-03-08T16:01:00Z">
            <w:rPr>
              <w:noProof/>
              <w:lang w:val="en-CA" w:eastAsia="ko-KR"/>
            </w:rPr>
          </w:rPrChange>
        </w:rPr>
        <w:t>ls[ x ][ y ] = ( m[ x ][ y ] * levelScale[ qP % 6 ] ) &lt;&lt; ( qP / 6 )</w:t>
      </w:r>
      <w:r w:rsidRPr="00A14FBE">
        <w:rPr>
          <w:noProof/>
          <w:lang w:val="fr-FR" w:eastAsia="ko-KR"/>
          <w:rPrChange w:id="2897" w:author="ONNO Patrice" w:date="2019-03-08T16:01:00Z">
            <w:rPr>
              <w:noProof/>
              <w:lang w:val="en-CA" w:eastAsia="ko-KR"/>
            </w:rPr>
          </w:rPrChange>
        </w:rPr>
        <w:tab/>
      </w:r>
      <w:r w:rsidR="001460FB" w:rsidRPr="00A14FBE">
        <w:rPr>
          <w:noProof/>
          <w:lang w:val="fr-FR"/>
          <w:rPrChange w:id="2898"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899"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900" w:author="ONNO Patrice" w:date="2019-03-08T16:01:00Z">
            <w:rPr>
              <w:noProof/>
              <w:lang w:val="en-CA"/>
            </w:rPr>
          </w:rPrChange>
        </w:rPr>
        <w:t>8</w:t>
      </w:r>
      <w:r w:rsidR="001460FB" w:rsidRPr="00DE0F0E">
        <w:rPr>
          <w:noProof/>
          <w:lang w:val="en-CA"/>
        </w:rPr>
        <w:fldChar w:fldCharType="end"/>
      </w:r>
      <w:r w:rsidR="001460FB" w:rsidRPr="00A14FBE">
        <w:rPr>
          <w:noProof/>
          <w:lang w:val="fr-FR"/>
          <w:rPrChange w:id="2901"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902"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903" w:author="ONNO Patrice" w:date="2019-03-08T16:01:00Z">
            <w:rPr>
              <w:noProof/>
              <w:lang w:val="en-CA"/>
            </w:rPr>
          </w:rPrChange>
        </w:rPr>
        <w:t>1025</w:t>
      </w:r>
      <w:r w:rsidR="001460FB" w:rsidRPr="00DE0F0E">
        <w:rPr>
          <w:noProof/>
          <w:lang w:val="en-CA"/>
        </w:rPr>
        <w:fldChar w:fldCharType="end"/>
      </w:r>
      <w:r w:rsidR="001460FB" w:rsidRPr="00A14FBE">
        <w:rPr>
          <w:noProof/>
          <w:lang w:val="fr-FR"/>
          <w:rPrChange w:id="2904" w:author="ONNO Patrice" w:date="2019-03-08T16:01:00Z">
            <w:rPr>
              <w:noProof/>
              <w:lang w:val="en-CA"/>
            </w:rPr>
          </w:rPrChange>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A14FB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2905" w:author="ONNO Patrice" w:date="2019-03-08T16:01:00Z">
            <w:rPr>
              <w:noProof/>
              <w:lang w:val="en-CA" w:eastAsia="ko-KR"/>
            </w:rPr>
          </w:rPrChange>
        </w:rPr>
      </w:pPr>
      <w:r w:rsidRPr="00A14FBE">
        <w:rPr>
          <w:noProof/>
          <w:lang w:val="fr-FR" w:eastAsia="ko-KR"/>
          <w:rPrChange w:id="2906" w:author="ONNO Patrice" w:date="2019-03-08T16:01:00Z">
            <w:rPr>
              <w:noProof/>
              <w:lang w:val="en-CA" w:eastAsia="ko-KR"/>
            </w:rPr>
          </w:rPrChange>
        </w:rPr>
        <w:t>d[ x ][ y ] = Clip3( </w:t>
      </w:r>
      <w:r w:rsidR="00C2281C" w:rsidRPr="00A14FBE">
        <w:rPr>
          <w:noProof/>
          <w:lang w:val="fr-FR" w:eastAsia="ko-KR"/>
          <w:rPrChange w:id="2907" w:author="ONNO Patrice" w:date="2019-03-08T16:01:00Z">
            <w:rPr>
              <w:noProof/>
              <w:lang w:val="en-CA" w:eastAsia="ko-KR"/>
            </w:rPr>
          </w:rPrChange>
        </w:rPr>
        <w:t>C</w:t>
      </w:r>
      <w:r w:rsidRPr="00A14FBE">
        <w:rPr>
          <w:noProof/>
          <w:lang w:val="fr-FR" w:eastAsia="ko-KR"/>
          <w:rPrChange w:id="2908" w:author="ONNO Patrice" w:date="2019-03-08T16:01:00Z">
            <w:rPr>
              <w:noProof/>
              <w:lang w:val="en-CA" w:eastAsia="ko-KR"/>
            </w:rPr>
          </w:rPrChange>
        </w:rPr>
        <w:t>oeffMin, </w:t>
      </w:r>
      <w:r w:rsidR="00C2281C" w:rsidRPr="00A14FBE">
        <w:rPr>
          <w:noProof/>
          <w:lang w:val="fr-FR" w:eastAsia="ko-KR"/>
          <w:rPrChange w:id="2909" w:author="ONNO Patrice" w:date="2019-03-08T16:01:00Z">
            <w:rPr>
              <w:noProof/>
              <w:lang w:val="en-CA" w:eastAsia="ko-KR"/>
            </w:rPr>
          </w:rPrChange>
        </w:rPr>
        <w:t>C</w:t>
      </w:r>
      <w:r w:rsidRPr="00A14FBE">
        <w:rPr>
          <w:noProof/>
          <w:lang w:val="fr-FR" w:eastAsia="ko-KR"/>
          <w:rPrChange w:id="2910" w:author="ONNO Patrice" w:date="2019-03-08T16:01:00Z">
            <w:rPr>
              <w:noProof/>
              <w:lang w:val="en-CA" w:eastAsia="ko-KR"/>
            </w:rPr>
          </w:rPrChange>
        </w:rPr>
        <w:t>oeffMax, dnc[ x ][ y ] )</w:t>
      </w:r>
      <w:r w:rsidRPr="00A14FBE">
        <w:rPr>
          <w:noProof/>
          <w:lang w:val="fr-FR" w:eastAsia="ko-KR"/>
          <w:rPrChange w:id="2911" w:author="ONNO Patrice" w:date="2019-03-08T16:01:00Z">
            <w:rPr>
              <w:noProof/>
              <w:lang w:val="en-CA" w:eastAsia="ko-KR"/>
            </w:rPr>
          </w:rPrChange>
        </w:rPr>
        <w:tab/>
      </w:r>
      <w:r w:rsidR="001460FB" w:rsidRPr="00A14FBE">
        <w:rPr>
          <w:noProof/>
          <w:lang w:val="fr-FR"/>
          <w:rPrChange w:id="2912"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913"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914" w:author="ONNO Patrice" w:date="2019-03-08T16:01:00Z">
            <w:rPr>
              <w:noProof/>
              <w:lang w:val="en-CA"/>
            </w:rPr>
          </w:rPrChange>
        </w:rPr>
        <w:t>8</w:t>
      </w:r>
      <w:r w:rsidR="001460FB" w:rsidRPr="00DE0F0E">
        <w:rPr>
          <w:noProof/>
          <w:lang w:val="en-CA"/>
        </w:rPr>
        <w:fldChar w:fldCharType="end"/>
      </w:r>
      <w:r w:rsidR="001460FB" w:rsidRPr="00A14FBE">
        <w:rPr>
          <w:noProof/>
          <w:lang w:val="fr-FR"/>
          <w:rPrChange w:id="2915"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916"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917" w:author="ONNO Patrice" w:date="2019-03-08T16:01:00Z">
            <w:rPr>
              <w:noProof/>
              <w:lang w:val="en-CA"/>
            </w:rPr>
          </w:rPrChange>
        </w:rPr>
        <w:t>1027</w:t>
      </w:r>
      <w:r w:rsidR="001460FB" w:rsidRPr="00DE0F0E">
        <w:rPr>
          <w:noProof/>
          <w:lang w:val="en-CA"/>
        </w:rPr>
        <w:fldChar w:fldCharType="end"/>
      </w:r>
      <w:r w:rsidR="001460FB" w:rsidRPr="00A14FBE">
        <w:rPr>
          <w:noProof/>
          <w:lang w:val="fr-FR"/>
          <w:rPrChange w:id="2918" w:author="ONNO Patrice" w:date="2019-03-08T16:01:00Z">
            <w:rPr>
              <w:noProof/>
              <w:lang w:val="en-CA"/>
            </w:rPr>
          </w:rPrChange>
        </w:rPr>
        <w:t>)</w:t>
      </w:r>
    </w:p>
    <w:p w14:paraId="2B707B67" w14:textId="77777777" w:rsidR="00660FC7" w:rsidRPr="00DE0F0E" w:rsidRDefault="00660FC7" w:rsidP="00660FC7">
      <w:pPr>
        <w:pStyle w:val="Heading3"/>
        <w:rPr>
          <w:noProof/>
          <w:lang w:val="en-CA"/>
        </w:rPr>
      </w:pPr>
      <w:bookmarkStart w:id="2919" w:name="_Ref522119035"/>
      <w:bookmarkStart w:id="2920" w:name="_Toc2177090"/>
      <w:bookmarkStart w:id="2921" w:name="_Ref521609060"/>
      <w:r w:rsidRPr="00DE0F0E">
        <w:rPr>
          <w:noProof/>
          <w:lang w:val="en-CA"/>
        </w:rPr>
        <w:t>Transformation process for scaled transform coefficients</w:t>
      </w:r>
      <w:bookmarkEnd w:id="2919"/>
      <w:bookmarkEnd w:id="2920"/>
    </w:p>
    <w:p w14:paraId="153ADCD6" w14:textId="77777777" w:rsidR="00660FC7" w:rsidRPr="00DE0F0E" w:rsidRDefault="00660FC7" w:rsidP="00660FC7">
      <w:pPr>
        <w:pStyle w:val="Heading4"/>
        <w:rPr>
          <w:noProof/>
          <w:lang w:val="en-CA" w:eastAsia="ko-KR"/>
        </w:rPr>
      </w:pPr>
      <w:bookmarkStart w:id="2922" w:name="_Ref522130276"/>
      <w:r w:rsidRPr="00DE0F0E">
        <w:rPr>
          <w:noProof/>
          <w:lang w:val="en-CA" w:eastAsia="ko-KR"/>
        </w:rPr>
        <w:t>General</w:t>
      </w:r>
      <w:bookmarkEnd w:id="292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92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A14FB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2924" w:author="ONNO Patrice" w:date="2019-03-08T16:01:00Z">
            <w:rPr>
              <w:noProof/>
              <w:lang w:val="en-CA" w:eastAsia="ko-KR"/>
            </w:rPr>
          </w:rPrChange>
        </w:rPr>
      </w:pPr>
      <w:r w:rsidRPr="00A14FBE">
        <w:rPr>
          <w:noProof/>
          <w:lang w:val="fr-FR" w:eastAsia="ko-KR"/>
          <w:rPrChange w:id="2925" w:author="ONNO Patrice" w:date="2019-03-08T16:01:00Z">
            <w:rPr>
              <w:noProof/>
              <w:lang w:val="en-CA" w:eastAsia="ko-KR"/>
            </w:rPr>
          </w:rPrChange>
        </w:rPr>
        <w:t xml:space="preserve">g[ x ][ y ] = Clip3( CoeffMin, CoeffMax, ( e[ x ][ y ] + </w:t>
      </w:r>
      <w:r w:rsidR="00C01734" w:rsidRPr="00A14FBE">
        <w:rPr>
          <w:noProof/>
          <w:lang w:val="fr-FR" w:eastAsia="ko-KR"/>
          <w:rPrChange w:id="2926" w:author="ONNO Patrice" w:date="2019-03-08T16:01:00Z">
            <w:rPr>
              <w:noProof/>
              <w:lang w:val="en-CA" w:eastAsia="ko-KR"/>
            </w:rPr>
          </w:rPrChange>
        </w:rPr>
        <w:t xml:space="preserve">64 </w:t>
      </w:r>
      <w:r w:rsidRPr="00A14FBE">
        <w:rPr>
          <w:noProof/>
          <w:lang w:val="fr-FR" w:eastAsia="ko-KR"/>
          <w:rPrChange w:id="2927" w:author="ONNO Patrice" w:date="2019-03-08T16:01:00Z">
            <w:rPr>
              <w:noProof/>
              <w:lang w:val="en-CA" w:eastAsia="ko-KR"/>
            </w:rPr>
          </w:rPrChange>
        </w:rPr>
        <w:t xml:space="preserve">)  &gt;&gt;  </w:t>
      </w:r>
      <w:r w:rsidR="00C01734" w:rsidRPr="00A14FBE">
        <w:rPr>
          <w:noProof/>
          <w:lang w:val="fr-FR" w:eastAsia="ko-KR"/>
          <w:rPrChange w:id="2928" w:author="ONNO Patrice" w:date="2019-03-08T16:01:00Z">
            <w:rPr>
              <w:noProof/>
              <w:lang w:val="en-CA" w:eastAsia="ko-KR"/>
            </w:rPr>
          </w:rPrChange>
        </w:rPr>
        <w:t xml:space="preserve">7 </w:t>
      </w:r>
      <w:r w:rsidRPr="00A14FBE">
        <w:rPr>
          <w:noProof/>
          <w:lang w:val="fr-FR" w:eastAsia="ko-KR"/>
          <w:rPrChange w:id="2929" w:author="ONNO Patrice" w:date="2019-03-08T16:01:00Z">
            <w:rPr>
              <w:noProof/>
              <w:lang w:val="en-CA" w:eastAsia="ko-KR"/>
            </w:rPr>
          </w:rPrChange>
        </w:rPr>
        <w:t>)</w:t>
      </w:r>
      <w:r w:rsidRPr="00A14FBE">
        <w:rPr>
          <w:noProof/>
          <w:lang w:val="fr-FR" w:eastAsia="ko-KR"/>
          <w:rPrChange w:id="2930" w:author="ONNO Patrice" w:date="2019-03-08T16:01:00Z">
            <w:rPr>
              <w:noProof/>
              <w:lang w:val="en-CA" w:eastAsia="ko-KR"/>
            </w:rPr>
          </w:rPrChange>
        </w:rPr>
        <w:tab/>
      </w:r>
      <w:r w:rsidR="001460FB" w:rsidRPr="00A14FBE">
        <w:rPr>
          <w:noProof/>
          <w:lang w:val="fr-FR"/>
          <w:rPrChange w:id="2931"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932"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933" w:author="ONNO Patrice" w:date="2019-03-08T16:01:00Z">
            <w:rPr>
              <w:noProof/>
              <w:lang w:val="en-CA"/>
            </w:rPr>
          </w:rPrChange>
        </w:rPr>
        <w:t>8</w:t>
      </w:r>
      <w:r w:rsidR="001460FB" w:rsidRPr="00DE0F0E">
        <w:rPr>
          <w:noProof/>
          <w:lang w:val="en-CA"/>
        </w:rPr>
        <w:fldChar w:fldCharType="end"/>
      </w:r>
      <w:r w:rsidR="001460FB" w:rsidRPr="00A14FBE">
        <w:rPr>
          <w:noProof/>
          <w:lang w:val="fr-FR"/>
          <w:rPrChange w:id="2934"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935"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936" w:author="ONNO Patrice" w:date="2019-03-08T16:01:00Z">
            <w:rPr>
              <w:noProof/>
              <w:lang w:val="en-CA"/>
            </w:rPr>
          </w:rPrChange>
        </w:rPr>
        <w:t>1032</w:t>
      </w:r>
      <w:r w:rsidR="001460FB" w:rsidRPr="00DE0F0E">
        <w:rPr>
          <w:noProof/>
          <w:lang w:val="en-CA"/>
        </w:rPr>
        <w:fldChar w:fldCharType="end"/>
      </w:r>
      <w:r w:rsidR="001460FB" w:rsidRPr="00A14FBE">
        <w:rPr>
          <w:noProof/>
          <w:lang w:val="fr-FR"/>
          <w:rPrChange w:id="2937" w:author="ONNO Patrice" w:date="2019-03-08T16:01:00Z">
            <w:rPr>
              <w:noProof/>
              <w:lang w:val="en-CA"/>
            </w:rPr>
          </w:rPrChange>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293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2923"/>
      <w:bookmarkEnd w:id="293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A14FBE" w:rsidRDefault="00516F9A" w:rsidP="002A6EED">
            <w:pPr>
              <w:jc w:val="center"/>
              <w:rPr>
                <w:b/>
                <w:noProof/>
                <w:lang w:val="fr-FR" w:eastAsia="ko-KR"/>
                <w:rPrChange w:id="2939" w:author="ONNO Patrice" w:date="2019-03-08T16:01:00Z">
                  <w:rPr>
                    <w:b/>
                    <w:noProof/>
                    <w:lang w:val="en-CA" w:eastAsia="ko-KR"/>
                  </w:rPr>
                </w:rPrChange>
              </w:rPr>
            </w:pPr>
            <w:r w:rsidRPr="00A14FBE">
              <w:rPr>
                <w:b/>
                <w:noProof/>
                <w:lang w:val="fr-FR" w:eastAsia="ko-KR"/>
                <w:rPrChange w:id="2940" w:author="ONNO Patrice" w:date="2019-03-08T16:01:00Z">
                  <w:rPr>
                    <w:b/>
                    <w:noProof/>
                    <w:lang w:val="en-CA" w:eastAsia="ko-KR"/>
                  </w:rPr>
                </w:rPrChange>
              </w:rPr>
              <w:t>tu_mts_idx[ </w:t>
            </w:r>
            <w:r w:rsidRPr="00A14FBE">
              <w:rPr>
                <w:b/>
                <w:noProof/>
                <w:lang w:val="fr-FR"/>
                <w:rPrChange w:id="2941" w:author="ONNO Patrice" w:date="2019-03-08T16:01:00Z">
                  <w:rPr>
                    <w:b/>
                    <w:noProof/>
                    <w:lang w:val="en-CA"/>
                  </w:rPr>
                </w:rPrChange>
              </w:rPr>
              <w:t>x0</w:t>
            </w:r>
            <w:r w:rsidRPr="00A14FBE">
              <w:rPr>
                <w:b/>
                <w:noProof/>
                <w:lang w:val="fr-FR" w:eastAsia="ko-KR"/>
                <w:rPrChange w:id="2942" w:author="ONNO Patrice" w:date="2019-03-08T16:01:00Z">
                  <w:rPr>
                    <w:b/>
                    <w:noProof/>
                    <w:lang w:val="en-CA" w:eastAsia="ko-KR"/>
                  </w:rPr>
                </w:rPrChange>
              </w:rPr>
              <w:t> ][ </w:t>
            </w:r>
            <w:r w:rsidRPr="00A14FBE">
              <w:rPr>
                <w:b/>
                <w:noProof/>
                <w:lang w:val="fr-FR"/>
                <w:rPrChange w:id="2943" w:author="ONNO Patrice" w:date="2019-03-08T16:01:00Z">
                  <w:rPr>
                    <w:b/>
                    <w:noProof/>
                    <w:lang w:val="en-CA"/>
                  </w:rPr>
                </w:rPrChange>
              </w:rPr>
              <w:t>y0</w:t>
            </w:r>
            <w:r w:rsidRPr="00A14FBE">
              <w:rPr>
                <w:b/>
                <w:noProof/>
                <w:lang w:val="fr-FR" w:eastAsia="ko-KR"/>
                <w:rPrChange w:id="2944" w:author="ONNO Patrice" w:date="2019-03-08T16:01: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294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294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294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294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947" w:name="_Ref522122832"/>
      <w:r w:rsidRPr="00DE0F0E">
        <w:rPr>
          <w:noProof/>
          <w:lang w:val="en-CA" w:eastAsia="ko-KR"/>
        </w:rPr>
        <w:t>Transformation process</w:t>
      </w:r>
      <w:bookmarkEnd w:id="294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948" w:name="_Ref522136373"/>
      <w:r w:rsidRPr="00DE0F0E">
        <w:rPr>
          <w:noProof/>
          <w:lang w:val="en-CA" w:eastAsia="ko-KR"/>
        </w:rPr>
        <w:t>Transformation matrix derivation process</w:t>
      </w:r>
      <w:bookmarkEnd w:id="294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949" w:name="_Ref522356730"/>
      <w:bookmarkStart w:id="2950" w:name="_Toc2177091"/>
      <w:r w:rsidRPr="00DE0F0E" w:rsidDel="00CB1E38">
        <w:rPr>
          <w:noProof/>
          <w:lang w:val="en-CA" w:eastAsia="ko-KR"/>
        </w:rPr>
        <w:t>Picture reconstruction process</w:t>
      </w:r>
      <w:bookmarkEnd w:id="2921"/>
      <w:bookmarkEnd w:id="2949"/>
      <w:bookmarkEnd w:id="2950"/>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951" w:name="_Ref525237963"/>
      <w:bookmarkStart w:id="2952" w:name="_Toc2177092"/>
      <w:bookmarkStart w:id="2953" w:name="_Toc311217275"/>
      <w:bookmarkStart w:id="2954" w:name="_Toc317198821"/>
      <w:bookmarkStart w:id="2955" w:name="_Ref328751872"/>
      <w:bookmarkStart w:id="2956" w:name="_Toc329080092"/>
      <w:r w:rsidRPr="00DE0F0E">
        <w:rPr>
          <w:noProof/>
          <w:lang w:val="en-CA"/>
        </w:rPr>
        <w:t>In-loop Filter Process</w:t>
      </w:r>
      <w:bookmarkEnd w:id="2951"/>
      <w:bookmarkEnd w:id="2952"/>
    </w:p>
    <w:p w14:paraId="73BFE04A" w14:textId="77777777" w:rsidR="00412188" w:rsidRPr="00DE0F0E" w:rsidRDefault="00412188" w:rsidP="00412188">
      <w:pPr>
        <w:pStyle w:val="Heading3"/>
        <w:rPr>
          <w:noProof/>
          <w:lang w:val="en-CA"/>
        </w:rPr>
      </w:pPr>
      <w:bookmarkStart w:id="2957" w:name="_Toc2177093"/>
      <w:r w:rsidRPr="00DE0F0E">
        <w:rPr>
          <w:noProof/>
          <w:lang w:val="en-CA"/>
        </w:rPr>
        <w:t>General</w:t>
      </w:r>
      <w:bookmarkEnd w:id="295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958" w:name="_Toc328753049"/>
      <w:bookmarkStart w:id="2959" w:name="_Toc328753051"/>
      <w:bookmarkStart w:id="2960" w:name="_Toc328753054"/>
      <w:bookmarkStart w:id="2961" w:name="_Toc328753057"/>
      <w:bookmarkStart w:id="2962" w:name="_Toc328753059"/>
      <w:bookmarkStart w:id="2963" w:name="_Toc287363837"/>
      <w:bookmarkStart w:id="2964" w:name="_Toc311217268"/>
      <w:bookmarkStart w:id="2965" w:name="_Toc317198813"/>
      <w:bookmarkStart w:id="2966" w:name="_Ref328751836"/>
      <w:bookmarkStart w:id="2967" w:name="_Toc415475936"/>
      <w:bookmarkStart w:id="2968" w:name="_Toc423599211"/>
      <w:bookmarkStart w:id="2969" w:name="_Toc423601715"/>
      <w:bookmarkStart w:id="2970" w:name="_Toc462913201"/>
      <w:bookmarkStart w:id="2971" w:name="_Toc2177094"/>
      <w:bookmarkEnd w:id="2958"/>
      <w:bookmarkEnd w:id="2959"/>
      <w:bookmarkEnd w:id="2960"/>
      <w:bookmarkEnd w:id="2961"/>
      <w:bookmarkEnd w:id="2962"/>
      <w:r w:rsidRPr="00DE0F0E">
        <w:rPr>
          <w:noProof/>
          <w:lang w:val="en-CA"/>
        </w:rPr>
        <w:t>Deblocking filter process</w:t>
      </w:r>
      <w:bookmarkEnd w:id="2963"/>
      <w:bookmarkEnd w:id="2964"/>
      <w:bookmarkEnd w:id="2965"/>
      <w:bookmarkEnd w:id="2966"/>
      <w:bookmarkEnd w:id="2967"/>
      <w:bookmarkEnd w:id="2968"/>
      <w:bookmarkEnd w:id="2969"/>
      <w:bookmarkEnd w:id="2970"/>
      <w:bookmarkEnd w:id="2971"/>
    </w:p>
    <w:p w14:paraId="2B2AD794" w14:textId="77777777" w:rsidR="002A17B2" w:rsidRPr="00DE0F0E" w:rsidRDefault="002A17B2" w:rsidP="002A17B2">
      <w:pPr>
        <w:pStyle w:val="Heading4"/>
        <w:rPr>
          <w:noProof/>
          <w:lang w:val="en-CA"/>
        </w:rPr>
      </w:pPr>
      <w:bookmarkStart w:id="2972" w:name="_Ref525222184"/>
      <w:r w:rsidRPr="00DE0F0E">
        <w:rPr>
          <w:noProof/>
          <w:lang w:val="en-CA"/>
        </w:rPr>
        <w:t>General</w:t>
      </w:r>
      <w:bookmarkEnd w:id="297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2973" w:name="_Ref350429267"/>
      <w:bookmarkStart w:id="2974" w:name="_Toc415476454"/>
      <w:bookmarkStart w:id="2975" w:name="_Toc423602500"/>
      <w:bookmarkStart w:id="2976" w:name="_Toc423602674"/>
      <w:bookmarkStart w:id="2977" w:name="_Toc501130574"/>
      <w:bookmarkStart w:id="297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2973"/>
      <w:r w:rsidRPr="00DE0F0E">
        <w:rPr>
          <w:noProof/>
          <w:lang w:val="en-CA"/>
        </w:rPr>
        <w:t xml:space="preserve"> – Name of association to edgeType</w:t>
      </w:r>
      <w:bookmarkEnd w:id="2974"/>
      <w:bookmarkEnd w:id="2975"/>
      <w:bookmarkEnd w:id="2976"/>
      <w:bookmarkEnd w:id="2977"/>
      <w:bookmarkEnd w:id="29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97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97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980" w:name="_Ref528611194"/>
      <w:r w:rsidRPr="00DE0F0E">
        <w:rPr>
          <w:noProof/>
          <w:lang w:val="en-CA" w:eastAsia="ko-KR"/>
        </w:rPr>
        <w:t>Deblocking filter process for one direction</w:t>
      </w:r>
      <w:bookmarkEnd w:id="298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981" w:name="_Ref325462643"/>
      <w:bookmarkStart w:id="2982" w:name="_Toc415475938"/>
      <w:bookmarkStart w:id="2983" w:name="_Toc423599213"/>
      <w:bookmarkStart w:id="298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981"/>
    <w:bookmarkEnd w:id="2982"/>
    <w:bookmarkEnd w:id="2983"/>
    <w:bookmarkEnd w:id="298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985" w:name="_Ref528075678"/>
      <w:r w:rsidRPr="00DE0F0E">
        <w:rPr>
          <w:noProof/>
          <w:lang w:val="en-CA"/>
        </w:rPr>
        <w:lastRenderedPageBreak/>
        <w:t>Derivation process of transform block boundary</w:t>
      </w:r>
      <w:bookmarkEnd w:id="298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986" w:name="_Toc335234596"/>
      <w:bookmarkStart w:id="2987" w:name="_Toc335234597"/>
      <w:bookmarkEnd w:id="2986"/>
      <w:bookmarkEnd w:id="2987"/>
    </w:p>
    <w:p w14:paraId="7399245C" w14:textId="77777777" w:rsidR="00C54A5A" w:rsidRPr="00DE0F0E" w:rsidRDefault="00C54A5A" w:rsidP="00C54A5A">
      <w:pPr>
        <w:pStyle w:val="Heading4"/>
        <w:rPr>
          <w:noProof/>
          <w:lang w:val="en-CA"/>
        </w:rPr>
      </w:pPr>
      <w:bookmarkStart w:id="2988" w:name="_Ref280369361"/>
      <w:bookmarkStart w:id="2989" w:name="_Toc287363839"/>
      <w:bookmarkStart w:id="2990" w:name="_Toc311217270"/>
      <w:bookmarkStart w:id="2991" w:name="_Toc317198815"/>
      <w:bookmarkStart w:id="2992" w:name="_Toc415475939"/>
      <w:bookmarkStart w:id="2993" w:name="_Toc423599214"/>
      <w:bookmarkStart w:id="2994" w:name="_Toc423601718"/>
      <w:r w:rsidRPr="00DE0F0E">
        <w:rPr>
          <w:noProof/>
          <w:lang w:val="en-CA"/>
        </w:rPr>
        <w:t>Derivation process of coding subblock boundary</w:t>
      </w:r>
      <w:bookmarkEnd w:id="2988"/>
      <w:bookmarkEnd w:id="2989"/>
      <w:bookmarkEnd w:id="2990"/>
      <w:bookmarkEnd w:id="2991"/>
      <w:bookmarkEnd w:id="2992"/>
      <w:bookmarkEnd w:id="2993"/>
      <w:bookmarkEnd w:id="2994"/>
    </w:p>
    <w:p w14:paraId="0B1F357A" w14:textId="77777777" w:rsidR="00457510" w:rsidRPr="00DE0F0E" w:rsidRDefault="00457510" w:rsidP="00457510">
      <w:pPr>
        <w:tabs>
          <w:tab w:val="left" w:pos="284"/>
        </w:tabs>
        <w:ind w:left="284" w:hanging="284"/>
        <w:rPr>
          <w:noProof/>
          <w:lang w:val="en-CA" w:eastAsia="ko-KR"/>
        </w:rPr>
      </w:pPr>
      <w:bookmarkStart w:id="2995" w:name="_Toc335234600"/>
      <w:bookmarkStart w:id="2996" w:name="_Toc335234602"/>
      <w:bookmarkStart w:id="2997" w:name="_Toc311217271"/>
      <w:bookmarkStart w:id="2998" w:name="_Toc317198816"/>
      <w:bookmarkStart w:id="2999" w:name="_Ref324946706"/>
      <w:bookmarkStart w:id="3000" w:name="_Toc415475940"/>
      <w:bookmarkStart w:id="3001" w:name="_Toc423599215"/>
      <w:bookmarkStart w:id="3002" w:name="_Toc423601719"/>
      <w:bookmarkEnd w:id="2995"/>
      <w:bookmarkEnd w:id="299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003" w:name="_Ref528080907"/>
      <w:r w:rsidRPr="00DE0F0E">
        <w:rPr>
          <w:noProof/>
          <w:lang w:val="en-CA"/>
        </w:rPr>
        <w:t>Derivation process of boundary filtering strength</w:t>
      </w:r>
      <w:bookmarkEnd w:id="2997"/>
      <w:bookmarkEnd w:id="2998"/>
      <w:bookmarkEnd w:id="2999"/>
      <w:bookmarkEnd w:id="3000"/>
      <w:bookmarkEnd w:id="3001"/>
      <w:bookmarkEnd w:id="3002"/>
      <w:bookmarkEnd w:id="300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004" w:name="_Toc415475941"/>
      <w:bookmarkStart w:id="3005" w:name="_Toc423599216"/>
      <w:bookmarkStart w:id="3006" w:name="_Toc423601720"/>
      <w:bookmarkStart w:id="3007" w:name="_Ref280383764"/>
      <w:bookmarkStart w:id="3008" w:name="_Toc287363841"/>
      <w:bookmarkStart w:id="3009" w:name="_Toc311217272"/>
      <w:bookmarkStart w:id="3010" w:name="_Toc317198817"/>
      <w:bookmarkStart w:id="3011" w:name="_Ref324947263"/>
      <w:r w:rsidRPr="00DE0F0E">
        <w:rPr>
          <w:noProof/>
          <w:lang w:val="en-CA"/>
        </w:rPr>
        <w:lastRenderedPageBreak/>
        <w:t>Edge filtering process</w:t>
      </w:r>
      <w:bookmarkEnd w:id="3004"/>
      <w:bookmarkEnd w:id="3005"/>
      <w:bookmarkEnd w:id="3006"/>
    </w:p>
    <w:p w14:paraId="44AF0966" w14:textId="77777777" w:rsidR="00D20C80" w:rsidRPr="00DE0F0E" w:rsidRDefault="00D20C80" w:rsidP="00455C83">
      <w:pPr>
        <w:pStyle w:val="Heading5"/>
        <w:rPr>
          <w:noProof/>
          <w:lang w:val="en-CA"/>
        </w:rPr>
      </w:pPr>
      <w:bookmarkStart w:id="3012" w:name="_Ref325644368"/>
      <w:r w:rsidRPr="00DE0F0E">
        <w:rPr>
          <w:noProof/>
          <w:lang w:val="en-CA"/>
        </w:rPr>
        <w:t>Vertical edge filtering process</w:t>
      </w:r>
      <w:bookmarkEnd w:id="3007"/>
      <w:bookmarkEnd w:id="3008"/>
      <w:bookmarkEnd w:id="3009"/>
      <w:bookmarkEnd w:id="3010"/>
      <w:bookmarkEnd w:id="3011"/>
      <w:bookmarkEnd w:id="301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01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01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014" w:name="_Ref295419313"/>
      <w:bookmarkStart w:id="3015" w:name="_Ref528317037"/>
      <w:bookmarkStart w:id="3016" w:name="_Ref282080392"/>
      <w:r w:rsidRPr="00DE0F0E">
        <w:rPr>
          <w:noProof/>
          <w:lang w:val="en-CA"/>
        </w:rPr>
        <w:lastRenderedPageBreak/>
        <w:t xml:space="preserve">Decision process for </w:t>
      </w:r>
      <w:r w:rsidR="00D3507C" w:rsidRPr="00DE0F0E">
        <w:rPr>
          <w:noProof/>
          <w:lang w:val="en-CA"/>
        </w:rPr>
        <w:t>block edge</w:t>
      </w:r>
      <w:bookmarkEnd w:id="3014"/>
      <w:r w:rsidR="00D3507C" w:rsidRPr="00DE0F0E">
        <w:rPr>
          <w:noProof/>
          <w:lang w:val="en-CA"/>
        </w:rPr>
        <w:t>s</w:t>
      </w:r>
      <w:bookmarkEnd w:id="301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A14FBE" w:rsidRDefault="001C4BBA" w:rsidP="001C4BBA">
      <w:pPr>
        <w:pStyle w:val="Equation"/>
        <w:tabs>
          <w:tab w:val="clear" w:pos="4849"/>
        </w:tabs>
        <w:ind w:left="794"/>
        <w:rPr>
          <w:rFonts w:eastAsia="MS Mincho"/>
          <w:noProof/>
          <w:lang w:val="fr-FR" w:eastAsia="ko-KR"/>
          <w:rPrChange w:id="3017" w:author="ONNO Patrice" w:date="2019-03-08T16:01:00Z">
            <w:rPr>
              <w:rFonts w:eastAsia="MS Mincho"/>
              <w:noProof/>
              <w:lang w:val="en-CA" w:eastAsia="ko-KR"/>
            </w:rPr>
          </w:rPrChange>
        </w:rPr>
      </w:pPr>
      <w:r w:rsidRPr="00A14FBE">
        <w:rPr>
          <w:rFonts w:eastAsia="MS Mincho"/>
          <w:noProof/>
          <w:lang w:val="fr-FR" w:eastAsia="ko-KR"/>
          <w:rPrChange w:id="3018" w:author="ONNO Patrice" w:date="2019-03-08T16:01:00Z">
            <w:rPr>
              <w:rFonts w:eastAsia="MS Mincho"/>
              <w:noProof/>
              <w:lang w:val="en-CA" w:eastAsia="ko-KR"/>
            </w:rPr>
          </w:rPrChange>
        </w:rPr>
        <w:t>lumaLevel = ( ( p0,0 + p0,3 + q0,0 + q0,3 ) &gt;&gt; 2 ),</w:t>
      </w:r>
      <w:r w:rsidRPr="00A14FBE">
        <w:rPr>
          <w:rFonts w:eastAsia="MS Mincho"/>
          <w:noProof/>
          <w:lang w:val="fr-FR" w:eastAsia="ko-KR"/>
          <w:rPrChange w:id="3019" w:author="ONNO Patrice" w:date="2019-03-08T16:01:00Z">
            <w:rPr>
              <w:rFonts w:eastAsia="MS Mincho"/>
              <w:noProof/>
              <w:lang w:val="en-CA" w:eastAsia="ko-KR"/>
            </w:rPr>
          </w:rPrChange>
        </w:rPr>
        <w:tab/>
      </w:r>
      <w:r w:rsidRPr="00A14FBE">
        <w:rPr>
          <w:noProof/>
          <w:lang w:val="fr-FR"/>
          <w:rPrChange w:id="3020" w:author="ONNO Patrice" w:date="2019-03-08T16:01:00Z">
            <w:rPr>
              <w:noProof/>
              <w:lang w:val="en-CA"/>
            </w:rPr>
          </w:rPrChange>
        </w:rPr>
        <w:t>(</w:t>
      </w:r>
      <w:r w:rsidRPr="00DE0F0E">
        <w:rPr>
          <w:noProof/>
          <w:lang w:val="en-CA"/>
        </w:rPr>
        <w:fldChar w:fldCharType="begin" w:fldLock="1"/>
      </w:r>
      <w:r w:rsidRPr="00A14FBE">
        <w:rPr>
          <w:noProof/>
          <w:lang w:val="fr-FR"/>
          <w:rPrChange w:id="302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3022" w:author="ONNO Patrice" w:date="2019-03-08T16:01:00Z">
            <w:rPr>
              <w:noProof/>
              <w:lang w:val="en-CA"/>
            </w:rPr>
          </w:rPrChange>
        </w:rPr>
        <w:t>8</w:t>
      </w:r>
      <w:r w:rsidRPr="00DE0F0E">
        <w:rPr>
          <w:noProof/>
          <w:lang w:val="en-CA"/>
        </w:rPr>
        <w:fldChar w:fldCharType="end"/>
      </w:r>
      <w:r w:rsidRPr="00A14FBE">
        <w:rPr>
          <w:noProof/>
          <w:lang w:val="fr-FR"/>
          <w:rPrChange w:id="3023" w:author="ONNO Patrice" w:date="2019-03-08T16:01:00Z">
            <w:rPr>
              <w:noProof/>
              <w:lang w:val="en-CA"/>
            </w:rPr>
          </w:rPrChange>
        </w:rPr>
        <w:noBreakHyphen/>
      </w:r>
      <w:r w:rsidRPr="00DE0F0E">
        <w:rPr>
          <w:noProof/>
          <w:lang w:val="en-CA"/>
        </w:rPr>
        <w:fldChar w:fldCharType="begin" w:fldLock="1"/>
      </w:r>
      <w:r w:rsidRPr="00A14FBE">
        <w:rPr>
          <w:noProof/>
          <w:lang w:val="fr-FR"/>
          <w:rPrChange w:id="302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3025" w:author="ONNO Patrice" w:date="2019-03-08T16:01:00Z">
            <w:rPr>
              <w:noProof/>
              <w:lang w:val="en-CA"/>
            </w:rPr>
          </w:rPrChange>
        </w:rPr>
        <w:t>1064</w:t>
      </w:r>
      <w:r w:rsidRPr="00DE0F0E">
        <w:rPr>
          <w:noProof/>
          <w:lang w:val="en-CA"/>
        </w:rPr>
        <w:fldChar w:fldCharType="end"/>
      </w:r>
      <w:r w:rsidRPr="00A14FBE">
        <w:rPr>
          <w:noProof/>
          <w:lang w:val="fr-FR"/>
          <w:rPrChange w:id="3026" w:author="ONNO Patrice" w:date="2019-03-08T16:01: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3027" w:name="_Ref335135732"/>
      <w:bookmarkStart w:id="3028" w:name="_Toc415476455"/>
      <w:bookmarkStart w:id="3029" w:name="_Toc423602501"/>
      <w:bookmarkStart w:id="3030" w:name="_Toc423602675"/>
      <w:bookmarkStart w:id="3031" w:name="_Toc501130575"/>
      <w:bookmarkStart w:id="3032" w:name="_Toc510795500"/>
      <w:bookmarkStart w:id="303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302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028"/>
      <w:bookmarkEnd w:id="3029"/>
      <w:bookmarkEnd w:id="3030"/>
      <w:bookmarkEnd w:id="3031"/>
      <w:bookmarkEnd w:id="303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034" w:name="_Ref336339730"/>
      <w:r w:rsidRPr="00DE0F0E">
        <w:rPr>
          <w:noProof/>
          <w:lang w:val="en-CA"/>
        </w:rPr>
        <w:t xml:space="preserve">Filtering process for </w:t>
      </w:r>
      <w:r w:rsidR="00D3507C" w:rsidRPr="00DE0F0E">
        <w:rPr>
          <w:noProof/>
          <w:lang w:val="en-CA"/>
        </w:rPr>
        <w:t>block edge</w:t>
      </w:r>
      <w:bookmarkEnd w:id="3016"/>
      <w:bookmarkEnd w:id="3033"/>
      <w:r w:rsidR="00D3507C" w:rsidRPr="00DE0F0E">
        <w:rPr>
          <w:noProof/>
          <w:lang w:val="en-CA"/>
        </w:rPr>
        <w:t>s</w:t>
      </w:r>
      <w:bookmarkEnd w:id="303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035" w:name="_Ref286594894"/>
      <w:bookmarkStart w:id="3036" w:name="_Ref280386596"/>
      <w:r w:rsidRPr="00DE0F0E">
        <w:rPr>
          <w:noProof/>
          <w:lang w:val="en-CA"/>
        </w:rPr>
        <w:t>Filtering process for chroma block edge</w:t>
      </w:r>
      <w:bookmarkEnd w:id="303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037" w:name="_Ref295421791"/>
      <w:r w:rsidRPr="00DE0F0E">
        <w:rPr>
          <w:noProof/>
          <w:lang w:val="en-CA"/>
        </w:rPr>
        <w:t xml:space="preserve">Decision process for a </w:t>
      </w:r>
      <w:r w:rsidR="00D3507C" w:rsidRPr="00DE0F0E">
        <w:rPr>
          <w:noProof/>
          <w:lang w:val="en-CA"/>
        </w:rPr>
        <w:t>sample</w:t>
      </w:r>
      <w:bookmarkEnd w:id="303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038" w:name="_Ref286594180"/>
      <w:r w:rsidRPr="00DE0F0E">
        <w:rPr>
          <w:noProof/>
          <w:lang w:val="en-CA"/>
        </w:rPr>
        <w:t xml:space="preserve">Filtering process for a </w:t>
      </w:r>
      <w:r w:rsidR="00D3507C" w:rsidRPr="00DE0F0E">
        <w:rPr>
          <w:noProof/>
          <w:lang w:val="en-CA"/>
        </w:rPr>
        <w:t>sample</w:t>
      </w:r>
      <w:bookmarkEnd w:id="3036"/>
      <w:bookmarkEnd w:id="303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039" w:author="ONNO Patrice" w:date="2019-03-08T16:01:00Z">
            <w:rPr>
              <w:noProof/>
              <w:lang w:val="en-CA" w:eastAsia="ko-KR"/>
            </w:rPr>
          </w:rPrChange>
        </w:rPr>
      </w:pPr>
      <w:r w:rsidRPr="00DE0F0E">
        <w:rPr>
          <w:noProof/>
          <w:lang w:val="en-CA" w:eastAsia="ko-KR"/>
        </w:rPr>
        <w:sym w:font="Symbol" w:char="F044"/>
      </w:r>
      <w:r w:rsidRPr="00A14FBE">
        <w:rPr>
          <w:noProof/>
          <w:lang w:val="fr-FR" w:eastAsia="ko-KR"/>
          <w:rPrChange w:id="3040" w:author="ONNO Patrice" w:date="2019-03-08T16:01:00Z">
            <w:rPr>
              <w:noProof/>
              <w:lang w:val="en-CA" w:eastAsia="ko-KR"/>
            </w:rPr>
          </w:rPrChange>
        </w:rPr>
        <w:t xml:space="preserve"> = Clip3( −t</w:t>
      </w:r>
      <w:r w:rsidRPr="00A14FBE">
        <w:rPr>
          <w:noProof/>
          <w:vertAlign w:val="subscript"/>
          <w:lang w:val="fr-FR" w:eastAsia="ko-KR"/>
          <w:rPrChange w:id="3041" w:author="ONNO Patrice" w:date="2019-03-08T16:01:00Z">
            <w:rPr>
              <w:noProof/>
              <w:vertAlign w:val="subscript"/>
              <w:lang w:val="en-CA" w:eastAsia="ko-KR"/>
            </w:rPr>
          </w:rPrChange>
        </w:rPr>
        <w:t>C</w:t>
      </w:r>
      <w:r w:rsidRPr="00A14FBE">
        <w:rPr>
          <w:noProof/>
          <w:lang w:val="fr-FR" w:eastAsia="ko-KR"/>
          <w:rPrChange w:id="3042" w:author="ONNO Patrice" w:date="2019-03-08T16:01:00Z">
            <w:rPr>
              <w:noProof/>
              <w:lang w:val="en-CA" w:eastAsia="ko-KR"/>
            </w:rPr>
          </w:rPrChange>
        </w:rPr>
        <w:t>, t</w:t>
      </w:r>
      <w:r w:rsidRPr="00A14FBE">
        <w:rPr>
          <w:noProof/>
          <w:vertAlign w:val="subscript"/>
          <w:lang w:val="fr-FR" w:eastAsia="ko-KR"/>
          <w:rPrChange w:id="3043" w:author="ONNO Patrice" w:date="2019-03-08T16:01:00Z">
            <w:rPr>
              <w:noProof/>
              <w:vertAlign w:val="subscript"/>
              <w:lang w:val="en-CA" w:eastAsia="ko-KR"/>
            </w:rPr>
          </w:rPrChange>
        </w:rPr>
        <w:t>C</w:t>
      </w:r>
      <w:r w:rsidRPr="00A14FBE">
        <w:rPr>
          <w:noProof/>
          <w:lang w:val="fr-FR" w:eastAsia="ko-KR"/>
          <w:rPrChange w:id="3044" w:author="ONNO Patrice" w:date="2019-03-08T16:01:00Z">
            <w:rPr>
              <w:noProof/>
              <w:lang w:val="en-CA" w:eastAsia="ko-KR"/>
            </w:rPr>
          </w:rPrChange>
        </w:rPr>
        <w:t>, </w:t>
      </w:r>
      <w:r w:rsidRPr="00DE0F0E">
        <w:rPr>
          <w:noProof/>
          <w:lang w:val="en-CA" w:eastAsia="ko-KR"/>
        </w:rPr>
        <w:sym w:font="Symbol" w:char="F044"/>
      </w:r>
      <w:r w:rsidRPr="00A14FBE">
        <w:rPr>
          <w:noProof/>
          <w:lang w:val="fr-FR" w:eastAsia="ko-KR"/>
          <w:rPrChange w:id="3045" w:author="ONNO Patrice" w:date="2019-03-08T16:01:00Z">
            <w:rPr>
              <w:noProof/>
              <w:lang w:val="en-CA" w:eastAsia="ko-KR"/>
            </w:rPr>
          </w:rPrChange>
        </w:rPr>
        <w:t> )</w:t>
      </w:r>
      <w:r w:rsidRPr="00A14FBE">
        <w:rPr>
          <w:noProof/>
          <w:lang w:val="fr-FR" w:eastAsia="ko-KR"/>
          <w:rPrChange w:id="3046" w:author="ONNO Patrice" w:date="2019-03-08T16:01:00Z">
            <w:rPr>
              <w:noProof/>
              <w:lang w:val="en-CA" w:eastAsia="ko-KR"/>
            </w:rPr>
          </w:rPrChange>
        </w:rPr>
        <w:tab/>
      </w:r>
      <w:r w:rsidRPr="00A14FBE">
        <w:rPr>
          <w:noProof/>
          <w:lang w:val="fr-FR" w:eastAsia="ko-KR"/>
          <w:rPrChange w:id="3047" w:author="ONNO Patrice" w:date="2019-03-08T16:01:00Z">
            <w:rPr>
              <w:noProof/>
              <w:lang w:val="en-CA" w:eastAsia="ko-KR"/>
            </w:rPr>
          </w:rPrChange>
        </w:rPr>
        <w:tab/>
        <w:t>(</w:t>
      </w:r>
      <w:r w:rsidRPr="00DE0F0E">
        <w:rPr>
          <w:noProof/>
          <w:lang w:val="en-CA" w:eastAsia="ko-KR"/>
        </w:rPr>
        <w:fldChar w:fldCharType="begin" w:fldLock="1"/>
      </w:r>
      <w:r w:rsidRPr="00A14FBE">
        <w:rPr>
          <w:noProof/>
          <w:lang w:val="fr-FR" w:eastAsia="ko-KR"/>
          <w:rPrChange w:id="3048"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049"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050"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051"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052" w:author="ONNO Patrice" w:date="2019-03-08T16:01:00Z">
            <w:rPr>
              <w:noProof/>
              <w:lang w:val="en-CA" w:eastAsia="ko-KR"/>
            </w:rPr>
          </w:rPrChange>
        </w:rPr>
        <w:t>1115</w:t>
      </w:r>
      <w:r w:rsidRPr="00DE0F0E">
        <w:rPr>
          <w:noProof/>
          <w:lang w:val="en-CA" w:eastAsia="ko-KR"/>
        </w:rPr>
        <w:fldChar w:fldCharType="end"/>
      </w:r>
      <w:r w:rsidRPr="00A14FBE">
        <w:rPr>
          <w:noProof/>
          <w:lang w:val="fr-FR" w:eastAsia="ko-KR"/>
          <w:rPrChange w:id="3053" w:author="ONNO Patrice" w:date="2019-03-08T16:01:00Z">
            <w:rPr>
              <w:noProof/>
              <w:lang w:val="en-CA" w:eastAsia="ko-KR"/>
            </w:rPr>
          </w:rPrChange>
        </w:rPr>
        <w:t>)</w:t>
      </w:r>
    </w:p>
    <w:p w14:paraId="19537E7E" w14:textId="27611F8E"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054" w:author="ONNO Patrice" w:date="2019-03-08T16:01:00Z">
            <w:rPr>
              <w:noProof/>
              <w:lang w:val="en-CA" w:eastAsia="ko-KR"/>
            </w:rPr>
          </w:rPrChange>
        </w:rPr>
      </w:pPr>
      <w:r w:rsidRPr="00A14FBE">
        <w:rPr>
          <w:noProof/>
          <w:lang w:val="fr-FR" w:eastAsia="ko-KR"/>
          <w:rPrChange w:id="3055" w:author="ONNO Patrice" w:date="2019-03-08T16:01:00Z">
            <w:rPr>
              <w:noProof/>
              <w:lang w:val="en-CA" w:eastAsia="ko-KR"/>
            </w:rPr>
          </w:rPrChange>
        </w:rPr>
        <w:t>p</w:t>
      </w:r>
      <w:r w:rsidRPr="00A14FBE">
        <w:rPr>
          <w:noProof/>
          <w:vertAlign w:val="subscript"/>
          <w:lang w:val="fr-FR" w:eastAsia="ko-KR"/>
          <w:rPrChange w:id="3056" w:author="ONNO Patrice" w:date="2019-03-08T16:01:00Z">
            <w:rPr>
              <w:noProof/>
              <w:vertAlign w:val="subscript"/>
              <w:lang w:val="en-CA" w:eastAsia="ko-KR"/>
            </w:rPr>
          </w:rPrChange>
        </w:rPr>
        <w:t>0</w:t>
      </w:r>
      <w:r w:rsidRPr="00A14FBE">
        <w:rPr>
          <w:rFonts w:hint="eastAsia"/>
          <w:noProof/>
          <w:lang w:val="fr-FR" w:eastAsia="ko-KR"/>
          <w:rPrChange w:id="3057" w:author="ONNO Patrice" w:date="2019-03-08T16:01:00Z">
            <w:rPr>
              <w:rFonts w:hint="eastAsia"/>
              <w:noProof/>
              <w:lang w:val="en-CA" w:eastAsia="ko-KR"/>
            </w:rPr>
          </w:rPrChange>
        </w:rPr>
        <w:t>′</w:t>
      </w:r>
      <w:r w:rsidRPr="00A14FBE">
        <w:rPr>
          <w:noProof/>
          <w:lang w:val="fr-FR" w:eastAsia="ko-KR"/>
          <w:rPrChange w:id="3058" w:author="ONNO Patrice" w:date="2019-03-08T16:01:00Z">
            <w:rPr>
              <w:noProof/>
              <w:lang w:val="en-CA" w:eastAsia="ko-KR"/>
            </w:rPr>
          </w:rPrChange>
        </w:rPr>
        <w:t xml:space="preserve"> = Clip1</w:t>
      </w:r>
      <w:r w:rsidRPr="00A14FBE">
        <w:rPr>
          <w:noProof/>
          <w:vertAlign w:val="subscript"/>
          <w:lang w:val="fr-FR" w:eastAsia="ko-KR"/>
          <w:rPrChange w:id="3059" w:author="ONNO Patrice" w:date="2019-03-08T16:01:00Z">
            <w:rPr>
              <w:noProof/>
              <w:vertAlign w:val="subscript"/>
              <w:lang w:val="en-CA" w:eastAsia="ko-KR"/>
            </w:rPr>
          </w:rPrChange>
        </w:rPr>
        <w:t>Y</w:t>
      </w:r>
      <w:r w:rsidRPr="00A14FBE">
        <w:rPr>
          <w:noProof/>
          <w:lang w:val="fr-FR" w:eastAsia="ko-KR"/>
          <w:rPrChange w:id="3060" w:author="ONNO Patrice" w:date="2019-03-08T16:01:00Z">
            <w:rPr>
              <w:noProof/>
              <w:lang w:val="en-CA" w:eastAsia="ko-KR"/>
            </w:rPr>
          </w:rPrChange>
        </w:rPr>
        <w:t>( p</w:t>
      </w:r>
      <w:r w:rsidRPr="00A14FBE">
        <w:rPr>
          <w:noProof/>
          <w:vertAlign w:val="subscript"/>
          <w:lang w:val="fr-FR" w:eastAsia="ko-KR"/>
          <w:rPrChange w:id="3061" w:author="ONNO Patrice" w:date="2019-03-08T16:01:00Z">
            <w:rPr>
              <w:noProof/>
              <w:vertAlign w:val="subscript"/>
              <w:lang w:val="en-CA" w:eastAsia="ko-KR"/>
            </w:rPr>
          </w:rPrChange>
        </w:rPr>
        <w:t>0</w:t>
      </w:r>
      <w:r w:rsidRPr="00A14FBE">
        <w:rPr>
          <w:noProof/>
          <w:lang w:val="fr-FR" w:eastAsia="ko-KR"/>
          <w:rPrChange w:id="3062" w:author="ONNO Patrice" w:date="2019-03-08T16:01:00Z">
            <w:rPr>
              <w:noProof/>
              <w:lang w:val="en-CA" w:eastAsia="ko-KR"/>
            </w:rPr>
          </w:rPrChange>
        </w:rPr>
        <w:t> + </w:t>
      </w:r>
      <w:r w:rsidRPr="00DE0F0E">
        <w:rPr>
          <w:noProof/>
          <w:lang w:val="en-CA" w:eastAsia="ko-KR"/>
        </w:rPr>
        <w:sym w:font="Symbol" w:char="F044"/>
      </w:r>
      <w:r w:rsidRPr="00A14FBE">
        <w:rPr>
          <w:noProof/>
          <w:lang w:val="fr-FR" w:eastAsia="ko-KR"/>
          <w:rPrChange w:id="3063" w:author="ONNO Patrice" w:date="2019-03-08T16:01:00Z">
            <w:rPr>
              <w:noProof/>
              <w:lang w:val="en-CA" w:eastAsia="ko-KR"/>
            </w:rPr>
          </w:rPrChange>
        </w:rPr>
        <w:t> )</w:t>
      </w:r>
      <w:r w:rsidRPr="00A14FBE">
        <w:rPr>
          <w:noProof/>
          <w:lang w:val="fr-FR" w:eastAsia="ko-KR"/>
          <w:rPrChange w:id="3064" w:author="ONNO Patrice" w:date="2019-03-08T16:01:00Z">
            <w:rPr>
              <w:noProof/>
              <w:lang w:val="en-CA" w:eastAsia="ko-KR"/>
            </w:rPr>
          </w:rPrChange>
        </w:rPr>
        <w:tab/>
      </w:r>
      <w:r w:rsidRPr="00A14FBE">
        <w:rPr>
          <w:noProof/>
          <w:lang w:val="fr-FR" w:eastAsia="ko-KR"/>
          <w:rPrChange w:id="3065" w:author="ONNO Patrice" w:date="2019-03-08T16:01:00Z">
            <w:rPr>
              <w:noProof/>
              <w:lang w:val="en-CA" w:eastAsia="ko-KR"/>
            </w:rPr>
          </w:rPrChange>
        </w:rPr>
        <w:tab/>
        <w:t>(</w:t>
      </w:r>
      <w:r w:rsidRPr="00DE0F0E">
        <w:rPr>
          <w:noProof/>
          <w:lang w:val="en-CA" w:eastAsia="ko-KR"/>
        </w:rPr>
        <w:fldChar w:fldCharType="begin" w:fldLock="1"/>
      </w:r>
      <w:r w:rsidRPr="00A14FBE">
        <w:rPr>
          <w:noProof/>
          <w:lang w:val="fr-FR" w:eastAsia="ko-KR"/>
          <w:rPrChange w:id="3066"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067"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068"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069"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070" w:author="ONNO Patrice" w:date="2019-03-08T16:01:00Z">
            <w:rPr>
              <w:noProof/>
              <w:lang w:val="en-CA" w:eastAsia="ko-KR"/>
            </w:rPr>
          </w:rPrChange>
        </w:rPr>
        <w:t>1116</w:t>
      </w:r>
      <w:r w:rsidRPr="00DE0F0E">
        <w:rPr>
          <w:noProof/>
          <w:lang w:val="en-CA" w:eastAsia="ko-KR"/>
        </w:rPr>
        <w:fldChar w:fldCharType="end"/>
      </w:r>
      <w:r w:rsidRPr="00A14FBE">
        <w:rPr>
          <w:noProof/>
          <w:lang w:val="fr-FR" w:eastAsia="ko-KR"/>
          <w:rPrChange w:id="3071" w:author="ONNO Patrice" w:date="2019-03-08T16:01:00Z">
            <w:rPr>
              <w:noProof/>
              <w:lang w:val="en-CA" w:eastAsia="ko-KR"/>
            </w:rPr>
          </w:rPrChange>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072" w:name="_Toc335234780"/>
      <w:bookmarkStart w:id="3073" w:name="_Ref286595152"/>
      <w:bookmarkEnd w:id="3072"/>
      <w:r w:rsidRPr="00DE0F0E">
        <w:rPr>
          <w:noProof/>
          <w:lang w:val="en-CA"/>
        </w:rPr>
        <w:lastRenderedPageBreak/>
        <w:t>Filtering process for a chroma sample</w:t>
      </w:r>
      <w:bookmarkEnd w:id="307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074" w:name="_Toc311217273"/>
      <w:bookmarkStart w:id="3075" w:name="_Toc317198819"/>
      <w:bookmarkStart w:id="3076" w:name="_Ref328751851"/>
      <w:bookmarkStart w:id="3077" w:name="_Toc415475942"/>
      <w:bookmarkStart w:id="3078" w:name="_Toc423599217"/>
      <w:bookmarkStart w:id="3079" w:name="_Toc423601721"/>
      <w:bookmarkStart w:id="3080" w:name="_Toc501130212"/>
      <w:bookmarkStart w:id="3081" w:name="_Toc510795135"/>
      <w:bookmarkStart w:id="3082" w:name="_Toc2177095"/>
      <w:bookmarkStart w:id="308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074"/>
      <w:bookmarkEnd w:id="3075"/>
      <w:bookmarkEnd w:id="3076"/>
      <w:bookmarkEnd w:id="3077"/>
      <w:bookmarkEnd w:id="3078"/>
      <w:bookmarkEnd w:id="3079"/>
      <w:bookmarkEnd w:id="3080"/>
      <w:bookmarkEnd w:id="3081"/>
      <w:bookmarkEnd w:id="3082"/>
    </w:p>
    <w:p w14:paraId="740940E6" w14:textId="77777777" w:rsidR="00C32BC6" w:rsidRPr="00DE0F0E" w:rsidRDefault="00C32BC6" w:rsidP="00C32BC6">
      <w:pPr>
        <w:pStyle w:val="Heading4"/>
        <w:rPr>
          <w:noProof/>
          <w:lang w:val="en-CA" w:eastAsia="ko-KR"/>
        </w:rPr>
      </w:pPr>
      <w:bookmarkStart w:id="3084" w:name="_Toc415475943"/>
      <w:bookmarkStart w:id="3085" w:name="_Toc423599218"/>
      <w:bookmarkStart w:id="3086" w:name="_Toc423601722"/>
      <w:bookmarkStart w:id="3087" w:name="_Ref528056849"/>
      <w:r w:rsidRPr="00DE0F0E">
        <w:rPr>
          <w:noProof/>
          <w:lang w:val="en-CA"/>
        </w:rPr>
        <w:t>General</w:t>
      </w:r>
      <w:bookmarkEnd w:id="3084"/>
      <w:bookmarkEnd w:id="3085"/>
      <w:bookmarkEnd w:id="3086"/>
      <w:bookmarkEnd w:id="308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088" w:name="_Toc327178233"/>
      <w:bookmarkStart w:id="3089" w:name="_Ref305587094"/>
      <w:bookmarkStart w:id="3090" w:name="_Toc311217274"/>
      <w:bookmarkStart w:id="3091" w:name="_Toc317198820"/>
      <w:bookmarkStart w:id="3092" w:name="_Toc415475944"/>
      <w:bookmarkStart w:id="3093" w:name="_Toc423599219"/>
      <w:bookmarkStart w:id="3094" w:name="_Toc423601723"/>
      <w:bookmarkEnd w:id="3088"/>
      <w:r w:rsidRPr="00DE0F0E">
        <w:rPr>
          <w:noProof/>
          <w:lang w:val="en-CA"/>
        </w:rPr>
        <w:lastRenderedPageBreak/>
        <w:t>CTB modification process</w:t>
      </w:r>
      <w:bookmarkEnd w:id="3089"/>
      <w:bookmarkEnd w:id="3090"/>
      <w:bookmarkEnd w:id="3091"/>
      <w:bookmarkEnd w:id="3092"/>
      <w:bookmarkEnd w:id="3093"/>
      <w:bookmarkEnd w:id="309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3095" w:name="_Ref305592425"/>
      <w:bookmarkStart w:id="3096" w:name="_Toc415476456"/>
      <w:bookmarkStart w:id="3097" w:name="_Toc423602502"/>
      <w:bookmarkStart w:id="3098" w:name="_Toc423602676"/>
      <w:bookmarkStart w:id="3099" w:name="_Toc501130576"/>
      <w:bookmarkStart w:id="310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309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096"/>
      <w:bookmarkEnd w:id="3097"/>
      <w:bookmarkEnd w:id="3098"/>
      <w:bookmarkEnd w:id="3099"/>
      <w:bookmarkEnd w:id="31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08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101" w:name="_Toc2177096"/>
      <w:r w:rsidRPr="00DE0F0E">
        <w:rPr>
          <w:noProof/>
          <w:lang w:val="en-CA"/>
        </w:rPr>
        <w:t>Adaptive loop filter process</w:t>
      </w:r>
      <w:bookmarkEnd w:id="2953"/>
      <w:bookmarkEnd w:id="2954"/>
      <w:bookmarkEnd w:id="2955"/>
      <w:bookmarkEnd w:id="2956"/>
      <w:bookmarkEnd w:id="3101"/>
    </w:p>
    <w:p w14:paraId="0951E1D7" w14:textId="77777777" w:rsidR="00412188" w:rsidRPr="00DE0F0E" w:rsidRDefault="00412188" w:rsidP="00412188">
      <w:pPr>
        <w:pStyle w:val="Heading4"/>
        <w:rPr>
          <w:noProof/>
          <w:lang w:val="en-CA" w:eastAsia="ko-KR"/>
        </w:rPr>
      </w:pPr>
      <w:bookmarkStart w:id="3102" w:name="_Ref525222192"/>
      <w:r w:rsidRPr="00DE0F0E">
        <w:rPr>
          <w:noProof/>
          <w:lang w:val="en-CA" w:eastAsia="ko-KR"/>
        </w:rPr>
        <w:t>General</w:t>
      </w:r>
      <w:bookmarkEnd w:id="310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103" w:name="_Ref328067389"/>
      <w:bookmarkStart w:id="310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105" w:name="_Ref328573810"/>
      <w:bookmarkStart w:id="3106" w:name="_Toc329080095"/>
      <w:r w:rsidRPr="00DE0F0E">
        <w:rPr>
          <w:noProof/>
          <w:lang w:val="en-CA"/>
        </w:rPr>
        <w:t>Coding tree block filtering process for luma samples</w:t>
      </w:r>
      <w:bookmarkEnd w:id="3105"/>
      <w:bookmarkEnd w:id="3106"/>
    </w:p>
    <w:p w14:paraId="3DD74862" w14:textId="41215F08" w:rsidR="003C7A29" w:rsidRPr="00DE0F0E" w:rsidRDefault="003C7A29" w:rsidP="003C7A29">
      <w:pPr>
        <w:tabs>
          <w:tab w:val="left" w:pos="284"/>
        </w:tabs>
        <w:ind w:left="284" w:hanging="284"/>
        <w:rPr>
          <w:noProof/>
          <w:lang w:val="en-CA" w:eastAsia="ko-KR"/>
        </w:rPr>
      </w:pPr>
      <w:bookmarkStart w:id="3107" w:name="_Ref287542912"/>
      <w:bookmarkStart w:id="3108" w:name="_Toc311217278"/>
      <w:bookmarkStart w:id="310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5A220D73" w14:textId="77777777" w:rsidR="007A7B6B" w:rsidRDefault="007A7B6B" w:rsidP="003C7A29">
      <w:pPr>
        <w:rPr>
          <w:ins w:id="3110" w:author="ONNO Patrice" w:date="2019-03-12T10:12:00Z"/>
          <w:noProof/>
          <w:lang w:val="en-CA" w:eastAsia="ko-KR"/>
        </w:rPr>
      </w:pPr>
      <w:ins w:id="3111" w:author="ONNO Patrice" w:date="2019-03-12T10:12:00Z">
        <w:r>
          <w:rPr>
            <w:noProof/>
            <w:lang w:val="en-CA" w:eastAsia="ko-KR"/>
          </w:rPr>
          <w:t>==&gt;</w:t>
        </w:r>
      </w:ins>
    </w:p>
    <w:p w14:paraId="6FB1C9D6" w14:textId="676AD642"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Default="003C7A29" w:rsidP="003C7A29">
      <w:pPr>
        <w:pStyle w:val="Equation"/>
        <w:tabs>
          <w:tab w:val="clear" w:pos="794"/>
          <w:tab w:val="clear" w:pos="1588"/>
          <w:tab w:val="left" w:pos="851"/>
          <w:tab w:val="left" w:pos="1134"/>
          <w:tab w:val="left" w:pos="1418"/>
        </w:tabs>
        <w:ind w:left="562"/>
        <w:rPr>
          <w:ins w:id="3112" w:author="ONNO Patrice" w:date="2019-03-08T16:41:00Z"/>
          <w:rFonts w:eastAsia="Malgun Gothic"/>
          <w:noProof/>
          <w:szCs w:val="22"/>
          <w:lang w:val="fr-FR"/>
        </w:rPr>
      </w:pPr>
      <w:r w:rsidRPr="00A14FBE">
        <w:rPr>
          <w:noProof/>
          <w:lang w:val="fr-FR" w:eastAsia="ko-KR"/>
        </w:rPr>
        <w:t>f[ j ] = </w:t>
      </w:r>
      <w:r w:rsidR="009830AF" w:rsidRPr="00A14FBE">
        <w:rPr>
          <w:noProof/>
          <w:lang w:val="fr-FR" w:eastAsia="ko-KR"/>
        </w:rPr>
        <w:t>AlfCoeff</w:t>
      </w:r>
      <w:r w:rsidRPr="00A14FBE">
        <w:rPr>
          <w:noProof/>
          <w:vertAlign w:val="subscript"/>
          <w:lang w:val="fr-FR"/>
        </w:rPr>
        <w:t>L</w:t>
      </w:r>
      <w:r w:rsidRPr="00A14FBE">
        <w:rPr>
          <w:noProof/>
          <w:lang w:val="fr-FR" w:eastAsia="ko-KR"/>
        </w:rPr>
        <w:t>[ filtIdx[ x ][ y ] ][ j ]</w:t>
      </w:r>
      <w:r w:rsidRPr="00A14FBE">
        <w:rPr>
          <w:noProof/>
          <w:lang w:val="fr-FR" w:eastAsia="ko-KR"/>
        </w:rPr>
        <w:tab/>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1135</w:t>
      </w:r>
      <w:r w:rsidRPr="00DE0F0E">
        <w:rPr>
          <w:rFonts w:eastAsia="Malgun Gothic"/>
          <w:noProof/>
          <w:szCs w:val="22"/>
          <w:lang w:val="en-CA"/>
        </w:rPr>
        <w:fldChar w:fldCharType="end"/>
      </w:r>
      <w:r w:rsidRPr="00A14FBE">
        <w:rPr>
          <w:rFonts w:eastAsia="Malgun Gothic"/>
          <w:noProof/>
          <w:szCs w:val="22"/>
          <w:lang w:val="fr-FR"/>
        </w:rPr>
        <w:t>)</w:t>
      </w:r>
    </w:p>
    <w:p w14:paraId="15E31835" w14:textId="053614D6" w:rsidR="00936221" w:rsidRPr="00DE0F0E" w:rsidRDefault="00936221" w:rsidP="00936221">
      <w:pPr>
        <w:numPr>
          <w:ilvl w:val="1"/>
          <w:numId w:val="5"/>
        </w:numPr>
        <w:tabs>
          <w:tab w:val="clear" w:pos="800"/>
          <w:tab w:val="num" w:pos="270"/>
        </w:tabs>
        <w:ind w:left="270" w:hanging="270"/>
        <w:rPr>
          <w:ins w:id="3113" w:author="ONNO Patrice" w:date="2019-03-08T16:41:00Z"/>
          <w:noProof/>
          <w:lang w:val="en-CA" w:eastAsia="ko-KR"/>
        </w:rPr>
      </w:pPr>
      <w:ins w:id="3114" w:author="ONNO Patrice" w:date="2019-03-08T16:41:00Z">
        <w:r w:rsidRPr="00DE0F0E">
          <w:rPr>
            <w:noProof/>
            <w:lang w:val="en-CA" w:eastAsia="ko-KR"/>
          </w:rPr>
          <w:t xml:space="preserve">The array of luma filter </w:t>
        </w:r>
      </w:ins>
      <w:ins w:id="3115" w:author="ONNO Patrice" w:date="2019-03-08T16:42:00Z">
        <w:r>
          <w:rPr>
            <w:noProof/>
            <w:lang w:val="en-CA" w:eastAsia="ko-KR"/>
          </w:rPr>
          <w:t>clipping</w:t>
        </w:r>
      </w:ins>
      <w:ins w:id="3116" w:author="ONNO Patrice" w:date="2019-03-08T16:41:00Z">
        <w:r w:rsidRPr="00DE0F0E">
          <w:rPr>
            <w:noProof/>
            <w:lang w:val="en-CA" w:eastAsia="ko-KR"/>
          </w:rPr>
          <w:t xml:space="preserve"> </w:t>
        </w:r>
      </w:ins>
      <w:ins w:id="3117" w:author="ONNO Patrice" w:date="2019-03-11T12:32:00Z">
        <w:r w:rsidR="004824A5">
          <w:rPr>
            <w:noProof/>
            <w:lang w:val="en-CA" w:eastAsia="ko-KR"/>
          </w:rPr>
          <w:t xml:space="preserve">values </w:t>
        </w:r>
      </w:ins>
      <w:ins w:id="3118" w:author="ONNO Patrice" w:date="2019-03-08T16:42:00Z">
        <w:r>
          <w:rPr>
            <w:noProof/>
            <w:lang w:val="en-CA" w:eastAsia="ko-KR"/>
          </w:rPr>
          <w:t>c</w:t>
        </w:r>
      </w:ins>
      <w:ins w:id="3119" w:author="ONNO Patrice" w:date="2019-03-08T16:41:00Z">
        <w:r w:rsidRPr="00DE0F0E">
          <w:rPr>
            <w:noProof/>
            <w:lang w:val="en-CA" w:eastAsia="ko-KR"/>
          </w:rPr>
          <w:t>[ j ] corresponding to the filter specified by filtIdx[ x ][ y ] is d</w:t>
        </w:r>
        <w:r w:rsidR="002A0D60">
          <w:rPr>
            <w:noProof/>
            <w:lang w:val="en-CA" w:eastAsia="ko-KR"/>
          </w:rPr>
          <w:t>erived as follows with j = 0..11</w:t>
        </w:r>
        <w:r w:rsidRPr="00DE0F0E">
          <w:rPr>
            <w:noProof/>
            <w:lang w:val="en-CA" w:eastAsia="ko-KR"/>
          </w:rPr>
          <w:t>:</w:t>
        </w:r>
      </w:ins>
    </w:p>
    <w:p w14:paraId="53A1127D" w14:textId="5A48C8E7" w:rsidR="00936221" w:rsidRPr="00A14FBE" w:rsidRDefault="00936221">
      <w:pPr>
        <w:pStyle w:val="Equation"/>
        <w:tabs>
          <w:tab w:val="clear" w:pos="794"/>
          <w:tab w:val="clear" w:pos="1588"/>
          <w:tab w:val="left" w:pos="851"/>
          <w:tab w:val="left" w:pos="1134"/>
          <w:tab w:val="left" w:pos="1418"/>
        </w:tabs>
        <w:rPr>
          <w:noProof/>
          <w:lang w:val="fr-FR" w:eastAsia="ko-KR"/>
        </w:rPr>
        <w:pPrChange w:id="3120" w:author="ONNO Patrice" w:date="2019-03-08T16:41:00Z">
          <w:pPr>
            <w:pStyle w:val="Equation"/>
            <w:tabs>
              <w:tab w:val="clear" w:pos="794"/>
              <w:tab w:val="clear" w:pos="1588"/>
              <w:tab w:val="left" w:pos="851"/>
              <w:tab w:val="left" w:pos="1134"/>
              <w:tab w:val="left" w:pos="1418"/>
            </w:tabs>
            <w:ind w:left="562"/>
          </w:pPr>
        </w:pPrChange>
      </w:pPr>
      <w:ins w:id="3121" w:author="ONNO Patrice" w:date="2019-03-08T16:41:00Z">
        <w:r w:rsidRPr="00936221">
          <w:rPr>
            <w:noProof/>
            <w:lang w:val="en-US" w:eastAsia="ko-KR"/>
            <w:rPrChange w:id="3122" w:author="ONNO Patrice" w:date="2019-03-08T16:42:00Z">
              <w:rPr>
                <w:noProof/>
                <w:lang w:val="fr-FR" w:eastAsia="ko-KR"/>
              </w:rPr>
            </w:rPrChange>
          </w:rPr>
          <w:t xml:space="preserve">          </w:t>
        </w:r>
        <w:r>
          <w:rPr>
            <w:noProof/>
            <w:lang w:val="fr-FR" w:eastAsia="ko-KR"/>
          </w:rPr>
          <w:t>c</w:t>
        </w:r>
        <w:r w:rsidRPr="00A14FBE">
          <w:rPr>
            <w:noProof/>
            <w:lang w:val="fr-FR" w:eastAsia="ko-KR"/>
          </w:rPr>
          <w:t>[ j ] = </w:t>
        </w:r>
        <w:r>
          <w:rPr>
            <w:noProof/>
            <w:lang w:val="fr-FR" w:eastAsia="ko-KR"/>
          </w:rPr>
          <w:t>AlfClip</w:t>
        </w:r>
        <w:r w:rsidRPr="00A14FBE">
          <w:rPr>
            <w:noProof/>
            <w:vertAlign w:val="subscript"/>
            <w:lang w:val="fr-FR"/>
          </w:rPr>
          <w:t>L</w:t>
        </w:r>
        <w:r w:rsidRPr="00A14FBE">
          <w:rPr>
            <w:noProof/>
            <w:lang w:val="fr-FR" w:eastAsia="ko-KR"/>
          </w:rPr>
          <w:t>[ filtIdx[ x ][ y ] ][ j ]</w:t>
        </w:r>
      </w:ins>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22BF1F5B" w14:textId="709D883A" w:rsidR="00A14FBE" w:rsidRDefault="003C7A29" w:rsidP="00A14FBE">
      <w:pPr>
        <w:pStyle w:val="Equation"/>
        <w:tabs>
          <w:tab w:val="clear" w:pos="794"/>
          <w:tab w:val="clear" w:pos="1588"/>
          <w:tab w:val="left" w:pos="851"/>
          <w:tab w:val="left" w:pos="1134"/>
          <w:tab w:val="left" w:pos="1418"/>
        </w:tabs>
        <w:ind w:left="562"/>
        <w:rPr>
          <w:ins w:id="3123" w:author="ONNO Patrice" w:date="2019-03-08T16:01: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[6]</w:t>
      </w:r>
      <w:del w:id="3124"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3F1F95E5" w14:textId="3DA5D3F9" w:rsidR="00A14FBE" w:rsidRPr="00A14FBE" w:rsidRDefault="00A14FBE" w:rsidP="00A14FBE">
      <w:pPr>
        <w:pStyle w:val="Equation"/>
        <w:tabs>
          <w:tab w:val="clear" w:pos="794"/>
          <w:tab w:val="clear" w:pos="1588"/>
          <w:tab w:val="left" w:pos="851"/>
          <w:tab w:val="left" w:pos="1134"/>
          <w:tab w:val="left" w:pos="1418"/>
        </w:tabs>
        <w:ind w:left="562"/>
        <w:rPr>
          <w:noProof/>
          <w:lang w:val="fr-FR" w:eastAsia="ko-KR"/>
          <w:rPrChange w:id="3125" w:author="ONNO Patrice" w:date="2019-03-08T16:02:00Z">
            <w:rPr>
              <w:noProof/>
              <w:lang w:val="en-CA" w:eastAsia="ko-KR"/>
            </w:rPr>
          </w:rPrChange>
        </w:rPr>
      </w:pPr>
      <w:ins w:id="3126" w:author="ONNO Patrice" w:date="2019-03-08T16:01:00Z">
        <w:r w:rsidRPr="00A14FBE">
          <w:rPr>
            <w:noProof/>
            <w:lang w:val="fr-FR" w:eastAsia="ko-KR"/>
            <w:rPrChange w:id="3127" w:author="ONNO Patrice" w:date="2019-03-08T16:02:00Z">
              <w:rPr>
                <w:noProof/>
                <w:lang w:val="en-CA" w:eastAsia="ko-KR"/>
              </w:rPr>
            </w:rPrChange>
          </w:rPr>
          <w:t xml:space="preserve">filterClip[ ] = { c[9], c[4], c[10], c[8], </w:t>
        </w:r>
      </w:ins>
      <w:ins w:id="3128" w:author="ONNO Patrice" w:date="2019-03-08T16:02:00Z">
        <w:r w:rsidRPr="00A14FBE">
          <w:rPr>
            <w:noProof/>
            <w:lang w:val="fr-FR" w:eastAsia="ko-KR"/>
            <w:rPrChange w:id="3129" w:author="ONNO Patrice" w:date="2019-03-08T16:02:00Z">
              <w:rPr>
                <w:noProof/>
                <w:lang w:val="en-CA" w:eastAsia="ko-KR"/>
              </w:rPr>
            </w:rPrChange>
          </w:rPr>
          <w:t>c</w:t>
        </w:r>
      </w:ins>
      <w:ins w:id="3130" w:author="ONNO Patrice" w:date="2019-03-08T16:01:00Z">
        <w:r w:rsidRPr="00A14FBE">
          <w:rPr>
            <w:noProof/>
            <w:lang w:val="fr-FR" w:eastAsia="ko-KR"/>
            <w:rPrChange w:id="3131" w:author="ONNO Patrice" w:date="2019-03-08T16:02:00Z">
              <w:rPr>
                <w:noProof/>
                <w:lang w:val="en-CA" w:eastAsia="ko-KR"/>
              </w:rPr>
            </w:rPrChange>
          </w:rPr>
          <w:t xml:space="preserve">[1], </w:t>
        </w:r>
      </w:ins>
      <w:ins w:id="3132" w:author="ONNO Patrice" w:date="2019-03-08T16:02:00Z">
        <w:r w:rsidRPr="00A14FBE">
          <w:rPr>
            <w:noProof/>
            <w:lang w:val="fr-FR" w:eastAsia="ko-KR"/>
            <w:rPrChange w:id="3133" w:author="ONNO Patrice" w:date="2019-03-08T16:02:00Z">
              <w:rPr>
                <w:noProof/>
                <w:lang w:val="en-CA" w:eastAsia="ko-KR"/>
              </w:rPr>
            </w:rPrChange>
          </w:rPr>
          <w:t>c</w:t>
        </w:r>
      </w:ins>
      <w:ins w:id="3134" w:author="ONNO Patrice" w:date="2019-03-08T16:01:00Z">
        <w:r w:rsidRPr="00A14FBE">
          <w:rPr>
            <w:noProof/>
            <w:lang w:val="fr-FR" w:eastAsia="ko-KR"/>
            <w:rPrChange w:id="3135" w:author="ONNO Patrice" w:date="2019-03-08T16:02:00Z">
              <w:rPr>
                <w:noProof/>
                <w:lang w:val="en-CA" w:eastAsia="ko-KR"/>
              </w:rPr>
            </w:rPrChange>
          </w:rPr>
          <w:t xml:space="preserve">[5], </w:t>
        </w:r>
      </w:ins>
      <w:ins w:id="3136" w:author="ONNO Patrice" w:date="2019-03-08T16:02:00Z">
        <w:r w:rsidRPr="00A14FBE">
          <w:rPr>
            <w:noProof/>
            <w:lang w:val="fr-FR" w:eastAsia="ko-KR"/>
            <w:rPrChange w:id="3137" w:author="ONNO Patrice" w:date="2019-03-08T16:02:00Z">
              <w:rPr>
                <w:noProof/>
                <w:lang w:val="en-CA" w:eastAsia="ko-KR"/>
              </w:rPr>
            </w:rPrChange>
          </w:rPr>
          <w:t>c</w:t>
        </w:r>
      </w:ins>
      <w:ins w:id="3138" w:author="ONNO Patrice" w:date="2019-03-08T16:01:00Z">
        <w:r w:rsidRPr="00A14FBE">
          <w:rPr>
            <w:noProof/>
            <w:lang w:val="fr-FR" w:eastAsia="ko-KR"/>
            <w:rPrChange w:id="3139" w:author="ONNO Patrice" w:date="2019-03-08T16:02:00Z">
              <w:rPr>
                <w:noProof/>
                <w:lang w:val="en-CA" w:eastAsia="ko-KR"/>
              </w:rPr>
            </w:rPrChange>
          </w:rPr>
          <w:t xml:space="preserve">[11], </w:t>
        </w:r>
      </w:ins>
      <w:ins w:id="3140" w:author="ONNO Patrice" w:date="2019-03-08T16:02:00Z">
        <w:r w:rsidRPr="00A14FBE">
          <w:rPr>
            <w:noProof/>
            <w:lang w:val="fr-FR" w:eastAsia="ko-KR"/>
            <w:rPrChange w:id="3141" w:author="ONNO Patrice" w:date="2019-03-08T16:02:00Z">
              <w:rPr>
                <w:noProof/>
                <w:lang w:val="en-CA" w:eastAsia="ko-KR"/>
              </w:rPr>
            </w:rPrChange>
          </w:rPr>
          <w:t>c</w:t>
        </w:r>
      </w:ins>
      <w:ins w:id="3142" w:author="ONNO Patrice" w:date="2019-03-08T16:01:00Z">
        <w:r w:rsidRPr="00A14FBE">
          <w:rPr>
            <w:noProof/>
            <w:lang w:val="fr-FR" w:eastAsia="ko-KR"/>
            <w:rPrChange w:id="3143" w:author="ONNO Patrice" w:date="2019-03-08T16:02:00Z">
              <w:rPr>
                <w:noProof/>
                <w:lang w:val="en-CA" w:eastAsia="ko-KR"/>
              </w:rPr>
            </w:rPrChange>
          </w:rPr>
          <w:t xml:space="preserve">[7], </w:t>
        </w:r>
      </w:ins>
      <w:ins w:id="3144" w:author="ONNO Patrice" w:date="2019-03-08T16:02:00Z">
        <w:r w:rsidRPr="00A14FBE">
          <w:rPr>
            <w:noProof/>
            <w:lang w:val="fr-FR" w:eastAsia="ko-KR"/>
            <w:rPrChange w:id="3145" w:author="ONNO Patrice" w:date="2019-03-08T16:02:00Z">
              <w:rPr>
                <w:noProof/>
                <w:lang w:val="en-CA" w:eastAsia="ko-KR"/>
              </w:rPr>
            </w:rPrChange>
          </w:rPr>
          <w:t>c</w:t>
        </w:r>
      </w:ins>
      <w:ins w:id="3146" w:author="ONNO Patrice" w:date="2019-03-08T16:01:00Z">
        <w:r w:rsidRPr="00A14FBE">
          <w:rPr>
            <w:noProof/>
            <w:lang w:val="fr-FR" w:eastAsia="ko-KR"/>
            <w:rPrChange w:id="3147" w:author="ONNO Patrice" w:date="2019-03-08T16:02:00Z">
              <w:rPr>
                <w:noProof/>
                <w:lang w:val="en-CA" w:eastAsia="ko-KR"/>
              </w:rPr>
            </w:rPrChange>
          </w:rPr>
          <w:t xml:space="preserve">[3], </w:t>
        </w:r>
      </w:ins>
      <w:ins w:id="3148" w:author="ONNO Patrice" w:date="2019-03-08T16:02:00Z">
        <w:r w:rsidRPr="00A14FBE">
          <w:rPr>
            <w:noProof/>
            <w:lang w:val="fr-FR" w:eastAsia="ko-KR"/>
            <w:rPrChange w:id="3149" w:author="ONNO Patrice" w:date="2019-03-08T16:02:00Z">
              <w:rPr>
                <w:noProof/>
                <w:lang w:val="en-CA" w:eastAsia="ko-KR"/>
              </w:rPr>
            </w:rPrChange>
          </w:rPr>
          <w:t>c</w:t>
        </w:r>
      </w:ins>
      <w:ins w:id="3150" w:author="ONNO Patrice" w:date="2019-03-08T16:01:00Z">
        <w:r w:rsidRPr="00A14FBE">
          <w:rPr>
            <w:noProof/>
            <w:lang w:val="fr-FR" w:eastAsia="ko-KR"/>
            <w:rPrChange w:id="3151" w:author="ONNO Patrice" w:date="2019-03-08T16:02:00Z">
              <w:rPr>
                <w:noProof/>
                <w:lang w:val="en-CA" w:eastAsia="ko-KR"/>
              </w:rPr>
            </w:rPrChange>
          </w:rPr>
          <w:t xml:space="preserve">[0], </w:t>
        </w:r>
      </w:ins>
      <w:ins w:id="3152" w:author="ONNO Patrice" w:date="2019-03-08T16:02:00Z">
        <w:r w:rsidRPr="00A14FBE">
          <w:rPr>
            <w:noProof/>
            <w:lang w:val="fr-FR" w:eastAsia="ko-KR"/>
            <w:rPrChange w:id="3153" w:author="ONNO Patrice" w:date="2019-03-08T16:02:00Z">
              <w:rPr>
                <w:noProof/>
                <w:lang w:val="en-CA" w:eastAsia="ko-KR"/>
              </w:rPr>
            </w:rPrChange>
          </w:rPr>
          <w:t>c</w:t>
        </w:r>
      </w:ins>
      <w:ins w:id="3154" w:author="ONNO Patrice" w:date="2019-03-08T16:01:00Z">
        <w:r w:rsidRPr="00A14FBE">
          <w:rPr>
            <w:noProof/>
            <w:lang w:val="fr-FR" w:eastAsia="ko-KR"/>
            <w:rPrChange w:id="3155" w:author="ONNO Patrice" w:date="2019-03-08T16:02:00Z">
              <w:rPr>
                <w:noProof/>
                <w:lang w:val="en-CA" w:eastAsia="ko-KR"/>
              </w:rPr>
            </w:rPrChange>
          </w:rPr>
          <w:t xml:space="preserve">[2], </w:t>
        </w:r>
      </w:ins>
      <w:ins w:id="3156" w:author="ONNO Patrice" w:date="2019-03-08T16:02:00Z">
        <w:r w:rsidRPr="00A14FBE">
          <w:rPr>
            <w:noProof/>
            <w:lang w:val="fr-FR" w:eastAsia="ko-KR"/>
            <w:rPrChange w:id="3157" w:author="ONNO Patrice" w:date="2019-03-08T16:02:00Z">
              <w:rPr>
                <w:noProof/>
                <w:lang w:val="en-CA" w:eastAsia="ko-KR"/>
              </w:rPr>
            </w:rPrChange>
          </w:rPr>
          <w:t>c</w:t>
        </w:r>
      </w:ins>
      <w:ins w:id="3158" w:author="ONNO Patrice" w:date="2019-03-08T16:01:00Z">
        <w:r w:rsidRPr="00A14FBE">
          <w:rPr>
            <w:noProof/>
            <w:lang w:val="fr-FR" w:eastAsia="ko-KR"/>
            <w:rPrChange w:id="3159" w:author="ONNO Patrice" w:date="2019-03-08T16:02:00Z">
              <w:rPr>
                <w:noProof/>
                <w:lang w:val="en-CA" w:eastAsia="ko-KR"/>
              </w:rPr>
            </w:rPrChange>
          </w:rPr>
          <w:t>[6] }</w:t>
        </w:r>
      </w:ins>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Default="003C7A29" w:rsidP="003C7A29">
      <w:pPr>
        <w:pStyle w:val="Equation"/>
        <w:tabs>
          <w:tab w:val="clear" w:pos="794"/>
          <w:tab w:val="clear" w:pos="1588"/>
          <w:tab w:val="left" w:pos="851"/>
          <w:tab w:val="left" w:pos="1134"/>
          <w:tab w:val="left" w:pos="1418"/>
        </w:tabs>
        <w:ind w:left="562"/>
        <w:rPr>
          <w:ins w:id="3160" w:author="ONNO Patrice" w:date="2019-03-08T16:04: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[11]</w:t>
      </w:r>
      <w:del w:id="3161"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37D09916" w14:textId="5BFC296D" w:rsidR="00A14FBE" w:rsidRPr="00A14FBE" w:rsidRDefault="00A14FBE" w:rsidP="003C7A29">
      <w:pPr>
        <w:pStyle w:val="Equation"/>
        <w:tabs>
          <w:tab w:val="clear" w:pos="794"/>
          <w:tab w:val="clear" w:pos="1588"/>
          <w:tab w:val="left" w:pos="851"/>
          <w:tab w:val="left" w:pos="1134"/>
          <w:tab w:val="left" w:pos="1418"/>
        </w:tabs>
        <w:ind w:left="562"/>
        <w:rPr>
          <w:noProof/>
          <w:lang w:val="fr-FR" w:eastAsia="ko-KR"/>
          <w:rPrChange w:id="3162" w:author="ONNO Patrice" w:date="2019-03-08T16:04:00Z">
            <w:rPr>
              <w:noProof/>
              <w:lang w:val="en-CA" w:eastAsia="ko-KR"/>
            </w:rPr>
          </w:rPrChange>
        </w:rPr>
      </w:pPr>
      <w:ins w:id="3163" w:author="ONNO Patrice" w:date="2019-03-08T16:04:00Z">
        <w:r w:rsidRPr="00EC00BC">
          <w:rPr>
            <w:noProof/>
            <w:lang w:val="fr-FR" w:eastAsia="ko-KR"/>
          </w:rPr>
          <w:t>filterClip</w:t>
        </w:r>
        <w:r w:rsidRPr="00A14FBE">
          <w:rPr>
            <w:noProof/>
            <w:lang w:val="fr-FR" w:eastAsia="ko-KR"/>
            <w:rPrChange w:id="3164" w:author="ONNO Patrice" w:date="2019-03-08T16:04:00Z">
              <w:rPr>
                <w:noProof/>
                <w:lang w:val="en-CA" w:eastAsia="ko-KR"/>
              </w:rPr>
            </w:rPrChange>
          </w:rPr>
          <w:t xml:space="preserve">[ ] = { </w:t>
        </w:r>
        <w:r>
          <w:rPr>
            <w:noProof/>
            <w:lang w:val="fr-FR" w:eastAsia="ko-KR"/>
          </w:rPr>
          <w:t>c</w:t>
        </w:r>
        <w:r w:rsidRPr="00A14FBE">
          <w:rPr>
            <w:noProof/>
            <w:lang w:val="fr-FR" w:eastAsia="ko-KR"/>
            <w:rPrChange w:id="3165" w:author="ONNO Patrice" w:date="2019-03-08T16:04:00Z">
              <w:rPr>
                <w:noProof/>
                <w:lang w:val="en-CA" w:eastAsia="ko-KR"/>
              </w:rPr>
            </w:rPrChange>
          </w:rPr>
          <w:t xml:space="preserve">[0], </w:t>
        </w:r>
        <w:r>
          <w:rPr>
            <w:noProof/>
            <w:lang w:val="fr-FR" w:eastAsia="ko-KR"/>
          </w:rPr>
          <w:t>c</w:t>
        </w:r>
        <w:r w:rsidRPr="00A14FBE">
          <w:rPr>
            <w:noProof/>
            <w:lang w:val="fr-FR" w:eastAsia="ko-KR"/>
            <w:rPrChange w:id="3166" w:author="ONNO Patrice" w:date="2019-03-08T16:04:00Z">
              <w:rPr>
                <w:noProof/>
                <w:lang w:val="en-CA" w:eastAsia="ko-KR"/>
              </w:rPr>
            </w:rPrChange>
          </w:rPr>
          <w:t>[3], c[2], c[1], c[8], c[7], c[6],</w:t>
        </w:r>
        <w:r w:rsidR="002A0D60" w:rsidRPr="002A0D60">
          <w:rPr>
            <w:noProof/>
            <w:lang w:val="fr-FR" w:eastAsia="ko-KR"/>
          </w:rPr>
          <w:t xml:space="preserve"> c[5], c[4], c[9], c[10], c[11]</w:t>
        </w:r>
        <w:r w:rsidRPr="00A14FBE">
          <w:rPr>
            <w:noProof/>
            <w:lang w:val="fr-FR" w:eastAsia="ko-KR"/>
            <w:rPrChange w:id="3167" w:author="ONNO Patrice" w:date="2019-03-08T16:04:00Z">
              <w:rPr>
                <w:noProof/>
                <w:lang w:val="en-CA" w:eastAsia="ko-KR"/>
              </w:rPr>
            </w:rPrChange>
          </w:rPr>
          <w:t xml:space="preserve"> }</w:t>
        </w:r>
      </w:ins>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Default="003C7A29" w:rsidP="003C7A29">
      <w:pPr>
        <w:pStyle w:val="Equation"/>
        <w:tabs>
          <w:tab w:val="clear" w:pos="794"/>
          <w:tab w:val="clear" w:pos="1588"/>
          <w:tab w:val="left" w:pos="851"/>
          <w:tab w:val="left" w:pos="1134"/>
          <w:tab w:val="left" w:pos="1418"/>
        </w:tabs>
        <w:ind w:left="562"/>
        <w:rPr>
          <w:ins w:id="3168" w:author="ONNO Patrice" w:date="2019-03-08T16:05:00Z"/>
          <w:rFonts w:eastAsia="Malgun Gothic"/>
          <w:noProof/>
          <w:szCs w:val="22"/>
          <w:lang w:val="en-CA"/>
        </w:rPr>
      </w:pPr>
      <w:r w:rsidRPr="00DE0F0E">
        <w:rPr>
          <w:noProof/>
          <w:lang w:val="en-CA" w:eastAsia="ko-KR"/>
        </w:rPr>
        <w:lastRenderedPageBreak/>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[6],</w:t>
      </w:r>
      <w:del w:id="3169"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63515775" w14:textId="4C17ADF2"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170" w:author="ONNO Patrice" w:date="2019-03-08T16:05:00Z">
            <w:rPr>
              <w:noProof/>
              <w:lang w:val="en-CA" w:eastAsia="ko-KR"/>
            </w:rPr>
          </w:rPrChange>
        </w:rPr>
      </w:pPr>
      <w:ins w:id="3171" w:author="ONNO Patrice" w:date="2019-03-08T16:05:00Z">
        <w:r w:rsidRPr="00306AC3">
          <w:rPr>
            <w:noProof/>
            <w:lang w:val="fr-FR" w:eastAsia="ko-KR"/>
          </w:rPr>
          <w:t>filterCl</w:t>
        </w:r>
      </w:ins>
      <w:ins w:id="3172" w:author="ONNO Patrice" w:date="2019-03-08T18:16:00Z">
        <w:r>
          <w:rPr>
            <w:noProof/>
            <w:lang w:val="fr-FR" w:eastAsia="ko-KR"/>
          </w:rPr>
          <w:t>ip</w:t>
        </w:r>
      </w:ins>
      <w:ins w:id="3173" w:author="ONNO Patrice" w:date="2019-03-08T16:05:00Z">
        <w:r w:rsidR="00EC00BC" w:rsidRPr="00EC00BC">
          <w:rPr>
            <w:noProof/>
            <w:lang w:val="fr-FR" w:eastAsia="ko-KR"/>
            <w:rPrChange w:id="3174" w:author="ONNO Patrice" w:date="2019-03-08T16:05:00Z">
              <w:rPr>
                <w:noProof/>
                <w:lang w:val="en-CA" w:eastAsia="ko-KR"/>
              </w:rPr>
            </w:rPrChange>
          </w:rPr>
          <w:t xml:space="preserve">[ ] = { </w:t>
        </w:r>
        <w:r w:rsidR="00EC00BC">
          <w:rPr>
            <w:noProof/>
            <w:lang w:val="fr-FR" w:eastAsia="ko-KR"/>
          </w:rPr>
          <w:t>c</w:t>
        </w:r>
        <w:r w:rsidR="00EC00BC" w:rsidRPr="00EC00BC">
          <w:rPr>
            <w:noProof/>
            <w:lang w:val="fr-FR" w:eastAsia="ko-KR"/>
            <w:rPrChange w:id="3175" w:author="ONNO Patrice" w:date="2019-03-08T16:05:00Z">
              <w:rPr>
                <w:noProof/>
                <w:lang w:val="en-CA" w:eastAsia="ko-KR"/>
              </w:rPr>
            </w:rPrChange>
          </w:rPr>
          <w:t xml:space="preserve">[9], </w:t>
        </w:r>
        <w:r w:rsidR="00EC00BC">
          <w:rPr>
            <w:noProof/>
            <w:lang w:val="fr-FR" w:eastAsia="ko-KR"/>
          </w:rPr>
          <w:t>c</w:t>
        </w:r>
        <w:r w:rsidR="00EC00BC" w:rsidRPr="00EC00BC">
          <w:rPr>
            <w:noProof/>
            <w:lang w:val="fr-FR" w:eastAsia="ko-KR"/>
            <w:rPrChange w:id="3176" w:author="ONNO Patrice" w:date="2019-03-08T16:05:00Z">
              <w:rPr>
                <w:noProof/>
                <w:lang w:val="en-CA" w:eastAsia="ko-KR"/>
              </w:rPr>
            </w:rPrChange>
          </w:rPr>
          <w:t>[8], c[10], c[4], c[3], c[7], c[11</w:t>
        </w:r>
        <w:r w:rsidR="002A0D60" w:rsidRPr="002A0D60">
          <w:rPr>
            <w:noProof/>
            <w:lang w:val="fr-FR" w:eastAsia="ko-KR"/>
          </w:rPr>
          <w:t>], c[5], c[1], c[0], c[2], c[6]</w:t>
        </w:r>
        <w:r w:rsidR="00EC00BC" w:rsidRPr="00EC00BC">
          <w:rPr>
            <w:noProof/>
            <w:lang w:val="fr-FR" w:eastAsia="ko-KR"/>
            <w:rPrChange w:id="3177" w:author="ONNO Patrice" w:date="2019-03-08T16:05:00Z">
              <w:rPr>
                <w:noProof/>
                <w:lang w:val="en-CA" w:eastAsia="ko-KR"/>
              </w:rPr>
            </w:rPrChange>
          </w:rPr>
          <w:t xml:space="preserve"> }</w:t>
        </w:r>
      </w:ins>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Default="003C7A29" w:rsidP="003C7A29">
      <w:pPr>
        <w:pStyle w:val="Equation"/>
        <w:tabs>
          <w:tab w:val="clear" w:pos="794"/>
          <w:tab w:val="clear" w:pos="1588"/>
          <w:tab w:val="left" w:pos="851"/>
          <w:tab w:val="left" w:pos="1134"/>
          <w:tab w:val="left" w:pos="1418"/>
        </w:tabs>
        <w:ind w:left="562"/>
        <w:rPr>
          <w:ins w:id="3178" w:author="ONNO Patrice" w:date="2019-03-08T16:06: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[11]</w:t>
      </w:r>
      <w:del w:id="3179"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73AA4271" w14:textId="141790EA"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180" w:author="ONNO Patrice" w:date="2019-03-08T16:06:00Z">
            <w:rPr>
              <w:noProof/>
              <w:lang w:val="en-CA" w:eastAsia="ko-KR"/>
            </w:rPr>
          </w:rPrChange>
        </w:rPr>
      </w:pPr>
      <w:ins w:id="3181" w:author="ONNO Patrice" w:date="2019-03-08T16:06:00Z">
        <w:r w:rsidRPr="00306AC3">
          <w:rPr>
            <w:noProof/>
            <w:lang w:val="fr-FR" w:eastAsia="ko-KR"/>
          </w:rPr>
          <w:t>filterClip</w:t>
        </w:r>
        <w:r w:rsidR="00EC00BC" w:rsidRPr="00EC00BC">
          <w:rPr>
            <w:noProof/>
            <w:lang w:val="fr-FR" w:eastAsia="ko-KR"/>
            <w:rPrChange w:id="3182" w:author="ONNO Patrice" w:date="2019-03-08T16:06:00Z">
              <w:rPr>
                <w:noProof/>
                <w:lang w:val="en-CA" w:eastAsia="ko-KR"/>
              </w:rPr>
            </w:rPrChange>
          </w:rPr>
          <w:t xml:space="preserve">[ ] = { </w:t>
        </w:r>
        <w:r w:rsidR="00EC00BC" w:rsidRPr="00EC00BC">
          <w:rPr>
            <w:noProof/>
            <w:lang w:val="fr-FR"/>
            <w:rPrChange w:id="3183" w:author="ONNO Patrice" w:date="2019-03-08T16:06:00Z">
              <w:rPr>
                <w:noProof/>
                <w:lang w:val="en-CA"/>
              </w:rPr>
            </w:rPrChange>
          </w:rPr>
          <w:t>c</w:t>
        </w:r>
        <w:r w:rsidR="00EC00BC" w:rsidRPr="00EC00BC">
          <w:rPr>
            <w:noProof/>
            <w:lang w:val="fr-FR" w:eastAsia="ko-KR"/>
            <w:rPrChange w:id="3184" w:author="ONNO Patrice" w:date="2019-03-08T16:06:00Z">
              <w:rPr>
                <w:noProof/>
                <w:lang w:val="en-CA" w:eastAsia="ko-KR"/>
              </w:rPr>
            </w:rPrChange>
          </w:rPr>
          <w:t xml:space="preserve">[0], c[1], c[2], c[3], c[4], c[5], c[6], c[7], c[8], c[9], c[10], </w:t>
        </w:r>
        <w:r w:rsidR="00EC00BC">
          <w:rPr>
            <w:noProof/>
            <w:lang w:val="fr-FR" w:eastAsia="ko-KR"/>
          </w:rPr>
          <w:t>c</w:t>
        </w:r>
        <w:r w:rsidR="00EC00BC" w:rsidRPr="00EC00BC">
          <w:rPr>
            <w:noProof/>
            <w:lang w:val="fr-FR" w:eastAsia="ko-KR"/>
            <w:rPrChange w:id="3185" w:author="ONNO Patrice" w:date="2019-03-08T16:06:00Z">
              <w:rPr>
                <w:noProof/>
                <w:lang w:val="en-CA" w:eastAsia="ko-KR"/>
              </w:rPr>
            </w:rPrChange>
          </w:rPr>
          <w:t>[11] }</w:t>
        </w:r>
      </w:ins>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75A241D1" w14:textId="321029E0" w:rsidR="00F271CC" w:rsidRDefault="00EC00BC" w:rsidP="00EC00BC">
      <w:pPr>
        <w:numPr>
          <w:ilvl w:val="1"/>
          <w:numId w:val="5"/>
        </w:numPr>
        <w:rPr>
          <w:ins w:id="3186" w:author="ONNO Patrice" w:date="2019-03-11T11:00:00Z"/>
          <w:noProof/>
          <w:lang w:val="en-CA" w:eastAsia="ko-KR"/>
        </w:rPr>
      </w:pPr>
      <w:ins w:id="3187" w:author="ONNO Patrice" w:date="2019-03-08T16:10:00Z">
        <w:r w:rsidRPr="00EC00BC">
          <w:t xml:space="preserve"> </w:t>
        </w:r>
        <w:r w:rsidRPr="00EC00BC">
          <w:rPr>
            <w:noProof/>
            <w:lang w:val="en-CA" w:eastAsia="ko-KR"/>
          </w:rPr>
          <w:t>The variable curr is derived as follow</w:t>
        </w:r>
      </w:ins>
      <w:ins w:id="3188" w:author="ONNO Patrice" w:date="2019-03-11T11:00:00Z">
        <w:r w:rsidR="00F271CC">
          <w:rPr>
            <w:noProof/>
            <w:lang w:val="en-CA" w:eastAsia="ko-KR"/>
          </w:rPr>
          <w:t>s</w:t>
        </w:r>
      </w:ins>
      <w:ins w:id="3189" w:author="ONNO Patrice" w:date="2019-03-08T16:10:00Z">
        <w:r w:rsidRPr="00EC00BC">
          <w:rPr>
            <w:noProof/>
            <w:lang w:val="en-CA" w:eastAsia="ko-KR"/>
          </w:rPr>
          <w:t xml:space="preserve">:   </w:t>
        </w:r>
      </w:ins>
    </w:p>
    <w:p w14:paraId="6E1ADED5" w14:textId="6CC3E409" w:rsidR="00EC00BC" w:rsidRDefault="00EC00BC">
      <w:pPr>
        <w:tabs>
          <w:tab w:val="clear" w:pos="794"/>
        </w:tabs>
        <w:ind w:left="800"/>
        <w:rPr>
          <w:ins w:id="3190" w:author="ONNO Patrice" w:date="2019-03-08T16:10:00Z"/>
          <w:noProof/>
          <w:lang w:val="en-CA" w:eastAsia="ko-KR"/>
        </w:rPr>
        <w:pPrChange w:id="3191" w:author="ONNO Patrice" w:date="2019-03-11T11:00:00Z">
          <w:pPr>
            <w:numPr>
              <w:ilvl w:val="1"/>
              <w:numId w:val="5"/>
            </w:numPr>
            <w:tabs>
              <w:tab w:val="clear" w:pos="794"/>
              <w:tab w:val="num" w:pos="800"/>
            </w:tabs>
            <w:ind w:left="800" w:hanging="400"/>
          </w:pPr>
        </w:pPrChange>
      </w:pPr>
      <w:ins w:id="3192" w:author="ONNO Patrice" w:date="2019-03-08T16:10:00Z">
        <w:r w:rsidRPr="00EC00BC">
          <w:rPr>
            <w:noProof/>
            <w:lang w:val="en-CA" w:eastAsia="ko-KR"/>
          </w:rPr>
          <w:t>curr = recPictureL[ hx, vy ]</w:t>
        </w:r>
      </w:ins>
    </w:p>
    <w:p w14:paraId="225D7FB6" w14:textId="0E244C06" w:rsidR="003C7A29" w:rsidRPr="00DE0F0E" w:rsidRDefault="00EC00BC" w:rsidP="00EC00BC">
      <w:pPr>
        <w:numPr>
          <w:ilvl w:val="1"/>
          <w:numId w:val="5"/>
        </w:numPr>
        <w:rPr>
          <w:noProof/>
          <w:lang w:val="en-CA" w:eastAsia="ko-KR"/>
        </w:rPr>
      </w:pPr>
      <w:r>
        <w:rPr>
          <w:noProof/>
          <w:lang w:val="en-CA" w:eastAsia="ko-KR"/>
        </w:rPr>
        <w:t>T</w:t>
      </w:r>
      <w:r w:rsidR="003C7A29" w:rsidRPr="00DE0F0E">
        <w:rPr>
          <w:noProof/>
          <w:lang w:val="en-CA" w:eastAsia="ko-KR"/>
        </w:rPr>
        <w:t xml:space="preserve">he variable sum is </w:t>
      </w:r>
      <w:r w:rsidR="00AC2738" w:rsidRPr="00DE0F0E">
        <w:rPr>
          <w:noProof/>
          <w:lang w:val="en-CA" w:eastAsia="ko-KR"/>
        </w:rPr>
        <w:t>derived as</w:t>
      </w:r>
      <w:r w:rsidR="003C7A29" w:rsidRPr="00DE0F0E">
        <w:rPr>
          <w:noProof/>
          <w:lang w:val="en-CA" w:eastAsia="ko-KR"/>
        </w:rPr>
        <w:t xml:space="preserve"> follows:</w:t>
      </w:r>
    </w:p>
    <w:p w14:paraId="301617EA" w14:textId="7E46018A" w:rsidR="003C7A29" w:rsidRPr="00DE0F0E" w:rsidRDefault="003C7A29" w:rsidP="00936221">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ins w:id="3193" w:author="ONNO Patrice" w:date="2019-03-08T16:11:00Z">
        <w:r w:rsidR="00EC00BC">
          <w:rPr>
            <w:noProof/>
            <w:lang w:val="en-CA" w:eastAsia="ko-KR"/>
          </w:rPr>
          <w:t>Clip3(</w:t>
        </w:r>
      </w:ins>
      <w:ins w:id="3194" w:author="ONNO Patrice" w:date="2019-03-08T18:22:00Z">
        <w:r w:rsidR="00306AC3">
          <w:rPr>
            <w:noProof/>
            <w:lang w:val="en-CA" w:eastAsia="ko-KR"/>
          </w:rPr>
          <w:t>–</w:t>
        </w:r>
      </w:ins>
      <w:ins w:id="3195" w:author="ONNO Patrice" w:date="2019-03-08T16:11:00Z">
        <w:r w:rsidR="00EC00BC">
          <w:rPr>
            <w:noProof/>
            <w:lang w:val="en-CA" w:eastAsia="ko-KR"/>
          </w:rPr>
          <w:t>filterClip[0],</w:t>
        </w:r>
      </w:ins>
      <w:ins w:id="3196" w:author="ONNO Patrice" w:date="2019-03-08T16:12:00Z">
        <w:r w:rsidR="00EC00BC">
          <w:rPr>
            <w:noProof/>
            <w:lang w:val="en-CA" w:eastAsia="ko-KR"/>
          </w:rPr>
          <w:t xml:space="preserve"> </w:t>
        </w:r>
      </w:ins>
      <w:ins w:id="3197" w:author="ONNO Patrice" w:date="2019-03-08T16:11:00Z">
        <w:r w:rsidR="00EC00BC">
          <w:rPr>
            <w:noProof/>
            <w:lang w:val="en-CA" w:eastAsia="ko-KR"/>
          </w:rPr>
          <w:t>filterClip</w:t>
        </w:r>
      </w:ins>
      <w:ins w:id="3198" w:author="ONNO Patrice" w:date="2019-03-08T16:12:00Z">
        <w:r w:rsidR="00EC00BC">
          <w:rPr>
            <w:noProof/>
            <w:lang w:val="en-CA" w:eastAsia="ko-KR"/>
          </w:rPr>
          <w:t>[0],</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w:t>
      </w:r>
      <w:ins w:id="3199" w:author="ONNO Patrice" w:date="2019-03-08T16:15:00Z">
        <w:r w:rsidR="000D26BF">
          <w:rPr>
            <w:noProof/>
            <w:lang w:val="en-CA" w:eastAsia="ko-KR"/>
          </w:rPr>
          <w:t xml:space="preserve"> </w:t>
        </w:r>
      </w:ins>
      <w:ins w:id="3200" w:author="ONNO Patrice" w:date="2019-03-08T18:22:00Z">
        <w:r w:rsidR="00306AC3">
          <w:rPr>
            <w:noProof/>
            <w:lang w:val="en-CA" w:eastAsia="ko-KR"/>
          </w:rPr>
          <w:t>–</w:t>
        </w:r>
      </w:ins>
      <w:ins w:id="3201" w:author="ONNO Patrice" w:date="2019-03-08T16:15:00Z">
        <w:r w:rsidR="000D26BF">
          <w:rPr>
            <w:noProof/>
            <w:lang w:val="en-CA" w:eastAsia="ko-KR"/>
          </w:rPr>
          <w:t xml:space="preserve"> </w:t>
        </w:r>
      </w:ins>
      <w:ins w:id="3202" w:author="ONNO Patrice" w:date="2019-03-08T16:14:00Z">
        <w:r w:rsidR="00EC00BC">
          <w:rPr>
            <w:noProof/>
            <w:lang w:val="en-CA" w:eastAsia="ko-KR"/>
          </w:rPr>
          <w:t>curr</w:t>
        </w:r>
      </w:ins>
      <w:ins w:id="3203" w:author="ONNO Patrice" w:date="2019-03-08T16:13:00Z">
        <w:r w:rsidR="00EC00BC">
          <w:rPr>
            <w:noProof/>
            <w:lang w:val="en-CA" w:eastAsia="ko-KR"/>
          </w:rPr>
          <w:t>)</w:t>
        </w:r>
      </w:ins>
      <w:r w:rsidRPr="00DE0F0E">
        <w:rPr>
          <w:noProof/>
          <w:lang w:val="en-CA" w:eastAsia="ko-KR"/>
        </w:rPr>
        <w:t> +</w:t>
      </w:r>
      <w:ins w:id="3204" w:author="ONNO Patrice" w:date="2019-03-08T16:13:00Z">
        <w:r w:rsidR="00EC00BC">
          <w:rPr>
            <w:noProof/>
            <w:lang w:val="en-CA" w:eastAsia="ko-KR"/>
          </w:rPr>
          <w:t xml:space="preserve"> </w:t>
        </w:r>
      </w:ins>
      <w:ins w:id="3205" w:author="ONNO Patrice" w:date="2019-03-08T16:15:00Z">
        <w:r w:rsidR="00EC00BC">
          <w:rPr>
            <w:noProof/>
            <w:lang w:val="en-CA" w:eastAsia="ko-KR"/>
          </w:rPr>
          <w:t xml:space="preserve">                                                                   </w:t>
        </w:r>
      </w:ins>
      <w:ins w:id="3206" w:author="ONNO Patrice" w:date="2019-03-08T16:23:00Z">
        <w:r w:rsidR="000D26BF">
          <w:rPr>
            <w:noProof/>
            <w:lang w:val="en-CA" w:eastAsia="ko-KR"/>
          </w:rPr>
          <w:t xml:space="preserve">  </w:t>
        </w:r>
      </w:ins>
      <w:ins w:id="3207" w:author="ONNO Patrice" w:date="2019-03-08T16:13:00Z">
        <w:r w:rsidR="00EC00BC">
          <w:rPr>
            <w:noProof/>
            <w:lang w:val="en-CA" w:eastAsia="ko-KR"/>
          </w:rPr>
          <w:t>Clip3(-filterClip[0], filterClip[0],</w:t>
        </w:r>
      </w:ins>
      <w:r w:rsidRPr="00DE0F0E">
        <w:rPr>
          <w:noProof/>
          <w:lang w:val="en-CA" w:eastAsia="ko-KR"/>
        </w:rPr>
        <w:t>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w:t>
      </w:r>
      <w:ins w:id="3208" w:author="ONNO Patrice" w:date="2019-03-08T16:15:00Z">
        <w:r w:rsidR="000D26BF">
          <w:rPr>
            <w:noProof/>
            <w:lang w:val="en-CA" w:eastAsia="ko-KR"/>
          </w:rPr>
          <w:t xml:space="preserve"> </w:t>
        </w:r>
      </w:ins>
      <w:ins w:id="3209" w:author="ONNO Patrice" w:date="2019-03-08T18:22:00Z">
        <w:r w:rsidR="00306AC3">
          <w:rPr>
            <w:noProof/>
            <w:lang w:val="en-CA" w:eastAsia="ko-KR"/>
          </w:rPr>
          <w:t>–</w:t>
        </w:r>
      </w:ins>
      <w:ins w:id="3210" w:author="ONNO Patrice" w:date="2019-03-08T16:18:00Z">
        <w:r w:rsidR="000D26BF">
          <w:rPr>
            <w:noProof/>
            <w:lang w:val="en-CA" w:eastAsia="ko-KR"/>
          </w:rPr>
          <w:t xml:space="preserve"> </w:t>
        </w:r>
      </w:ins>
      <w:ins w:id="3211" w:author="ONNO Patrice" w:date="2019-03-08T16:15:00Z">
        <w:r w:rsidR="000D26BF">
          <w:rPr>
            <w:noProof/>
            <w:lang w:val="en-CA" w:eastAsia="ko-KR"/>
          </w:rPr>
          <w:t>curr</w:t>
        </w:r>
      </w:ins>
      <w:ins w:id="3212" w:author="ONNO Patrice" w:date="2019-03-08T16:18:00Z">
        <w:r w:rsidR="000D26BF">
          <w:rPr>
            <w:noProof/>
            <w:lang w:val="en-CA" w:eastAsia="ko-KR"/>
          </w:rPr>
          <w:t>)</w:t>
        </w:r>
      </w:ins>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ins w:id="3213" w:author="ONNO Patrice" w:date="2019-03-08T16:16:00Z">
        <w:r w:rsidR="000D26BF">
          <w:rPr>
            <w:noProof/>
            <w:lang w:val="en-CA" w:eastAsia="ko-KR"/>
          </w:rPr>
          <w:t>Clip3(</w:t>
        </w:r>
      </w:ins>
      <w:ins w:id="3214" w:author="ONNO Patrice" w:date="2019-03-08T18:23:00Z">
        <w:r w:rsidR="00306AC3">
          <w:rPr>
            <w:noProof/>
            <w:lang w:val="en-CA" w:eastAsia="ko-KR"/>
          </w:rPr>
          <w:t>–</w:t>
        </w:r>
      </w:ins>
      <w:ins w:id="3215" w:author="ONNO Patrice" w:date="2019-03-08T16:16:00Z">
        <w:r w:rsidR="000D26BF">
          <w:rPr>
            <w:noProof/>
            <w:lang w:val="en-CA" w:eastAsia="ko-KR"/>
          </w:rPr>
          <w:t>filterClip[1], filterClip[1],</w:t>
        </w:r>
      </w:ins>
      <w:ins w:id="3216"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217" w:author="ONNO Patrice" w:date="2019-03-08T16:19:00Z">
        <w:r w:rsidR="000D26BF">
          <w:rPr>
            <w:noProof/>
            <w:lang w:val="en-CA" w:eastAsia="ko-KR"/>
          </w:rPr>
          <w:t xml:space="preserve"> </w:t>
        </w:r>
      </w:ins>
      <w:ins w:id="3218" w:author="ONNO Patrice" w:date="2019-03-08T18:21:00Z">
        <w:r w:rsidR="00306AC3">
          <w:rPr>
            <w:noProof/>
            <w:lang w:val="en-CA" w:eastAsia="ko-KR"/>
          </w:rPr>
          <w:t>–</w:t>
        </w:r>
      </w:ins>
      <w:ins w:id="3219" w:author="ONNO Patrice" w:date="2019-03-08T16:16:00Z">
        <w:r w:rsidR="000D26BF">
          <w:rPr>
            <w:noProof/>
            <w:lang w:val="en-CA" w:eastAsia="ko-KR"/>
          </w:rPr>
          <w:t xml:space="preserve"> curr)</w:t>
        </w:r>
      </w:ins>
      <w:r w:rsidRPr="00DE0F0E">
        <w:rPr>
          <w:noProof/>
          <w:lang w:val="en-CA" w:eastAsia="ko-KR"/>
        </w:rPr>
        <w:t> </w:t>
      </w:r>
      <w:ins w:id="3220" w:author="ONNO Patrice" w:date="2019-03-08T16:32:00Z">
        <w:r w:rsidR="00AB0E60">
          <w:rPr>
            <w:noProof/>
            <w:lang w:val="en-CA" w:eastAsia="ko-KR"/>
          </w:rPr>
          <w:t xml:space="preserve">  </w:t>
        </w:r>
      </w:ins>
      <w:r w:rsidRPr="00DE0F0E">
        <w:rPr>
          <w:noProof/>
          <w:lang w:val="en-CA" w:eastAsia="ko-KR"/>
        </w:rPr>
        <w:t>+</w:t>
      </w:r>
      <w:ins w:id="3221" w:author="ONNO Patrice" w:date="2019-03-08T16:17:00Z">
        <w:r w:rsidR="000D26BF">
          <w:rPr>
            <w:noProof/>
            <w:lang w:val="en-CA" w:eastAsia="ko-KR"/>
          </w:rPr>
          <w:t xml:space="preserve"> </w:t>
        </w:r>
      </w:ins>
      <w:r w:rsidRPr="00DE0F0E">
        <w:rPr>
          <w:noProof/>
          <w:lang w:val="en-CA" w:eastAsia="ko-KR"/>
        </w:rPr>
        <w:t> </w:t>
      </w:r>
      <w:ins w:id="3222" w:author="ONNO Patrice" w:date="2019-03-08T16:17:00Z">
        <w:r w:rsidR="000D26BF">
          <w:rPr>
            <w:noProof/>
            <w:lang w:val="en-CA" w:eastAsia="ko-KR"/>
          </w:rPr>
          <w:t>Clip3(</w:t>
        </w:r>
      </w:ins>
      <w:ins w:id="3223" w:author="ONNO Patrice" w:date="2019-03-08T18:23:00Z">
        <w:r w:rsidR="00306AC3">
          <w:rPr>
            <w:noProof/>
            <w:lang w:val="en-CA" w:eastAsia="ko-KR"/>
          </w:rPr>
          <w:t>–</w:t>
        </w:r>
      </w:ins>
      <w:ins w:id="3224" w:author="ONNO Patrice" w:date="2019-03-08T16:17:00Z">
        <w:r w:rsidR="000D26BF">
          <w:rPr>
            <w:noProof/>
            <w:lang w:val="en-CA" w:eastAsia="ko-KR"/>
          </w:rPr>
          <w:t>filterClip[1], filterClip[1],</w:t>
        </w:r>
        <w:r w:rsidR="000D26BF" w:rsidRPr="00DE0F0E">
          <w:rPr>
            <w:noProof/>
            <w:lang w:val="en-CA" w:eastAsia="ko-KR"/>
          </w:rPr>
          <w:t>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225" w:author="ONNO Patrice" w:date="2019-03-08T16:18:00Z">
        <w:r w:rsidR="000D26BF">
          <w:rPr>
            <w:noProof/>
            <w:lang w:val="en-CA" w:eastAsia="ko-KR"/>
          </w:rPr>
          <w:t xml:space="preserve"> </w:t>
        </w:r>
      </w:ins>
      <w:ins w:id="3226" w:author="ONNO Patrice" w:date="2019-03-08T18:22:00Z">
        <w:r w:rsidR="00306AC3">
          <w:rPr>
            <w:noProof/>
            <w:lang w:val="en-CA" w:eastAsia="ko-KR"/>
          </w:rPr>
          <w:t>–</w:t>
        </w:r>
      </w:ins>
      <w:ins w:id="3227" w:author="ONNO Patrice" w:date="2019-03-08T16:18:00Z">
        <w:r w:rsidR="000D26BF">
          <w:rPr>
            <w:noProof/>
            <w:lang w:val="en-CA" w:eastAsia="ko-KR"/>
          </w:rPr>
          <w:t xml:space="preserve"> curr)</w:t>
        </w:r>
      </w:ins>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filterCoeff[ 2 ]   * ( </w:t>
      </w:r>
      <w:ins w:id="3228" w:author="ONNO Patrice" w:date="2019-03-08T16:19:00Z">
        <w:r w:rsidR="00306AC3">
          <w:rPr>
            <w:noProof/>
            <w:lang w:val="en-CA" w:eastAsia="ko-KR"/>
          </w:rPr>
          <w:t>Clip3(</w:t>
        </w:r>
      </w:ins>
      <w:ins w:id="3229" w:author="ONNO Patrice" w:date="2019-03-08T18:23:00Z">
        <w:r w:rsidR="00306AC3">
          <w:rPr>
            <w:noProof/>
            <w:lang w:val="en-CA" w:eastAsia="ko-KR"/>
          </w:rPr>
          <w:t>–</w:t>
        </w:r>
      </w:ins>
      <w:ins w:id="3230" w:author="ONNO Patrice" w:date="2019-03-08T16:19:00Z">
        <w:r w:rsidR="000D26BF">
          <w:rPr>
            <w:noProof/>
            <w:lang w:val="en-CA" w:eastAsia="ko-KR"/>
          </w:rPr>
          <w:t>filterClip[2], filterClip[2],</w:t>
        </w:r>
      </w:ins>
      <w:ins w:id="3231" w:author="ONNO Patrice" w:date="2019-03-08T16:29: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w:t>
      </w:r>
      <w:ins w:id="3232" w:author="ONNO Patrice" w:date="2019-03-08T18:21:00Z">
        <w:r w:rsidR="00306AC3">
          <w:rPr>
            <w:noProof/>
            <w:lang w:val="en-CA" w:eastAsia="ko-KR"/>
          </w:rPr>
          <w:t>–</w:t>
        </w:r>
      </w:ins>
      <w:ins w:id="3233" w:author="ONNO Patrice" w:date="2019-03-08T16:26:00Z">
        <w:r w:rsidR="002C4853">
          <w:rPr>
            <w:noProof/>
            <w:lang w:val="en-CA" w:eastAsia="ko-KR"/>
          </w:rPr>
          <w:t xml:space="preserve"> curr) </w:t>
        </w:r>
      </w:ins>
      <w:r w:rsidR="00AC2738" w:rsidRPr="00DE0F0E">
        <w:rPr>
          <w:noProof/>
          <w:lang w:val="en-CA" w:eastAsia="ko-KR"/>
        </w:rPr>
        <w:t>+ </w:t>
      </w:r>
      <w:ins w:id="3234" w:author="ONNO Patrice" w:date="2019-03-08T16:26:00Z">
        <w:r w:rsidR="002C4853">
          <w:rPr>
            <w:noProof/>
            <w:lang w:val="en-CA" w:eastAsia="ko-KR"/>
          </w:rPr>
          <w:t>Clip3(</w:t>
        </w:r>
      </w:ins>
      <w:ins w:id="3235" w:author="ONNO Patrice" w:date="2019-03-08T18:23:00Z">
        <w:r w:rsidR="00306AC3">
          <w:rPr>
            <w:noProof/>
            <w:lang w:val="en-CA" w:eastAsia="ko-KR"/>
          </w:rPr>
          <w:t>–</w:t>
        </w:r>
      </w:ins>
      <w:ins w:id="3236" w:author="ONNO Patrice" w:date="2019-03-08T16:26:00Z">
        <w:r w:rsidR="002C4853">
          <w:rPr>
            <w:noProof/>
            <w:lang w:val="en-CA" w:eastAsia="ko-KR"/>
          </w:rPr>
          <w:t xml:space="preserve">filterClip[2], filterClip[2],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w:t>
      </w:r>
      <w:ins w:id="3237" w:author="ONNO Patrice" w:date="2019-03-08T16:27:00Z">
        <w:r w:rsidR="002C4853">
          <w:rPr>
            <w:noProof/>
            <w:lang w:val="en-CA" w:eastAsia="ko-KR"/>
          </w:rPr>
          <w:t xml:space="preserve"> </w:t>
        </w:r>
      </w:ins>
      <w:ins w:id="3238" w:author="ONNO Patrice" w:date="2019-03-08T18:22:00Z">
        <w:r w:rsidR="00306AC3">
          <w:rPr>
            <w:noProof/>
            <w:lang w:val="en-CA" w:eastAsia="ko-KR"/>
          </w:rPr>
          <w:t>–</w:t>
        </w:r>
      </w:ins>
      <w:ins w:id="3239" w:author="ONNO Patrice" w:date="2019-03-08T16:27:00Z">
        <w:r w:rsidR="002C4853">
          <w:rPr>
            <w:noProof/>
            <w:lang w:val="en-CA" w:eastAsia="ko-KR"/>
          </w:rPr>
          <w:t xml:space="preserve"> curr)</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ins w:id="3240" w:author="ONNO Patrice" w:date="2019-03-08T16:20:00Z">
        <w:r w:rsidR="00306AC3">
          <w:rPr>
            <w:noProof/>
            <w:lang w:val="en-CA" w:eastAsia="ko-KR"/>
          </w:rPr>
          <w:t>Clip3(</w:t>
        </w:r>
      </w:ins>
      <w:ins w:id="3241" w:author="ONNO Patrice" w:date="2019-03-08T18:23:00Z">
        <w:r w:rsidR="00306AC3">
          <w:rPr>
            <w:noProof/>
            <w:lang w:val="en-CA" w:eastAsia="ko-KR"/>
          </w:rPr>
          <w:t>–</w:t>
        </w:r>
      </w:ins>
      <w:ins w:id="3242" w:author="ONNO Patrice" w:date="2019-03-08T16:20:00Z">
        <w:r w:rsidR="000D26BF">
          <w:rPr>
            <w:noProof/>
            <w:lang w:val="en-CA" w:eastAsia="ko-KR"/>
          </w:rPr>
          <w:t>filterClip[3], filterClip[3],</w:t>
        </w:r>
      </w:ins>
      <w:ins w:id="3243"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244" w:author="ONNO Patrice" w:date="2019-03-08T16:27:00Z">
        <w:r w:rsidR="002C4853">
          <w:rPr>
            <w:noProof/>
            <w:lang w:val="en-CA" w:eastAsia="ko-KR"/>
          </w:rPr>
          <w:t xml:space="preserve"> </w:t>
        </w:r>
      </w:ins>
      <w:ins w:id="3245" w:author="ONNO Patrice" w:date="2019-03-08T18:21:00Z">
        <w:r w:rsidR="00306AC3">
          <w:rPr>
            <w:noProof/>
            <w:lang w:val="en-CA" w:eastAsia="ko-KR"/>
          </w:rPr>
          <w:t>–</w:t>
        </w:r>
      </w:ins>
      <w:ins w:id="3246" w:author="ONNO Patrice" w:date="2019-03-08T16:27:00Z">
        <w:r w:rsidR="002C4853">
          <w:rPr>
            <w:noProof/>
            <w:lang w:val="en-CA" w:eastAsia="ko-KR"/>
          </w:rPr>
          <w:t xml:space="preserve"> curr)</w:t>
        </w:r>
      </w:ins>
      <w:r w:rsidRPr="00DE0F0E">
        <w:rPr>
          <w:noProof/>
          <w:lang w:val="en-CA" w:eastAsia="ko-KR"/>
        </w:rPr>
        <w:t> + </w:t>
      </w:r>
      <w:ins w:id="3247" w:author="ONNO Patrice" w:date="2019-03-08T16:27:00Z">
        <w:r w:rsidR="002C4853">
          <w:rPr>
            <w:noProof/>
            <w:lang w:val="en-CA" w:eastAsia="ko-KR"/>
          </w:rPr>
          <w:t>Clip3(</w:t>
        </w:r>
      </w:ins>
      <w:ins w:id="3248" w:author="ONNO Patrice" w:date="2019-03-08T18:23:00Z">
        <w:r w:rsidR="00306AC3">
          <w:rPr>
            <w:noProof/>
            <w:lang w:val="en-CA" w:eastAsia="ko-KR"/>
          </w:rPr>
          <w:t>–</w:t>
        </w:r>
      </w:ins>
      <w:ins w:id="3249" w:author="ONNO Patrice" w:date="2019-03-08T16:27:00Z">
        <w:r w:rsidR="002C4853">
          <w:rPr>
            <w:noProof/>
            <w:lang w:val="en-CA" w:eastAsia="ko-KR"/>
          </w:rPr>
          <w:t>filterClip[3], filterClip[3]</w:t>
        </w:r>
      </w:ins>
      <w:ins w:id="3250" w:author="ONNO Patrice" w:date="2019-03-08T16:28:00Z">
        <w:r w:rsidR="002C4853">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w:t>
      </w:r>
      <w:ins w:id="3251" w:author="ONNO Patrice" w:date="2019-03-08T18:22:00Z">
        <w:r w:rsidR="00306AC3">
          <w:rPr>
            <w:noProof/>
            <w:lang w:val="en-CA" w:eastAsia="ko-KR"/>
          </w:rPr>
          <w:t>–</w:t>
        </w:r>
      </w:ins>
      <w:ins w:id="3252" w:author="ONNO Patrice" w:date="2019-03-08T16:28:00Z">
        <w:r w:rsidR="002C4853">
          <w:rPr>
            <w:noProof/>
            <w:lang w:val="en-CA" w:eastAsia="ko-KR"/>
          </w:rPr>
          <w:t xml:space="preserve"> curr) </w:t>
        </w:r>
      </w:ins>
      <w:r w:rsidRPr="00DE0F0E">
        <w:rPr>
          <w:noProof/>
          <w:lang w:val="en-CA" w:eastAsia="ko-KR"/>
        </w:rPr>
        <w:t xml:space="preserve">)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ins w:id="3253" w:author="ONNO Patrice" w:date="2019-03-08T16:20:00Z">
        <w:r w:rsidR="000D26BF">
          <w:rPr>
            <w:noProof/>
            <w:lang w:val="en-CA" w:eastAsia="ko-KR"/>
          </w:rPr>
          <w:t>Clip3(</w:t>
        </w:r>
      </w:ins>
      <w:ins w:id="3254" w:author="ONNO Patrice" w:date="2019-03-08T18:23:00Z">
        <w:r w:rsidR="00306AC3">
          <w:rPr>
            <w:noProof/>
            <w:lang w:val="en-CA" w:eastAsia="ko-KR"/>
          </w:rPr>
          <w:t>–</w:t>
        </w:r>
      </w:ins>
      <w:ins w:id="3255" w:author="ONNO Patrice" w:date="2019-03-08T16:20:00Z">
        <w:r w:rsidR="000D26BF">
          <w:rPr>
            <w:noProof/>
            <w:lang w:val="en-CA" w:eastAsia="ko-KR"/>
          </w:rPr>
          <w:t>filterClip[4], filterClip[4],</w:t>
        </w:r>
      </w:ins>
      <w:ins w:id="3256"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257" w:author="ONNO Patrice" w:date="2019-03-08T16:28:00Z">
        <w:r w:rsidR="00AB0E60">
          <w:rPr>
            <w:noProof/>
            <w:lang w:val="en-CA" w:eastAsia="ko-KR"/>
          </w:rPr>
          <w:t xml:space="preserve"> </w:t>
        </w:r>
      </w:ins>
      <w:ins w:id="3258" w:author="ONNO Patrice" w:date="2019-03-08T18:21:00Z">
        <w:r w:rsidR="00306AC3">
          <w:rPr>
            <w:noProof/>
            <w:lang w:val="en-CA" w:eastAsia="ko-KR"/>
          </w:rPr>
          <w:t>–</w:t>
        </w:r>
      </w:ins>
      <w:ins w:id="3259" w:author="ONNO Patrice" w:date="2019-03-08T16:28:00Z">
        <w:r w:rsidR="00AB0E60">
          <w:rPr>
            <w:noProof/>
            <w:lang w:val="en-CA" w:eastAsia="ko-KR"/>
          </w:rPr>
          <w:t xml:space="preserve"> curr)</w:t>
        </w:r>
      </w:ins>
      <w:r w:rsidRPr="00DE0F0E">
        <w:rPr>
          <w:noProof/>
          <w:lang w:val="en-CA" w:eastAsia="ko-KR"/>
        </w:rPr>
        <w:t> + </w:t>
      </w:r>
      <w:ins w:id="3260" w:author="ONNO Patrice" w:date="2019-03-08T16:29:00Z">
        <w:r w:rsidR="00AB0E60">
          <w:rPr>
            <w:noProof/>
            <w:lang w:val="en-CA" w:eastAsia="ko-KR"/>
          </w:rPr>
          <w:t>Clip3(</w:t>
        </w:r>
      </w:ins>
      <w:ins w:id="3261" w:author="ONNO Patrice" w:date="2019-03-08T18:23:00Z">
        <w:r w:rsidR="00306AC3">
          <w:rPr>
            <w:noProof/>
            <w:lang w:val="en-CA" w:eastAsia="ko-KR"/>
          </w:rPr>
          <w:t>–</w:t>
        </w:r>
      </w:ins>
      <w:ins w:id="3262" w:author="ONNO Patrice" w:date="2019-03-08T16:29:00Z">
        <w:r w:rsidR="00AB0E60">
          <w:rPr>
            <w:noProof/>
            <w:lang w:val="en-CA" w:eastAsia="ko-KR"/>
          </w:rPr>
          <w:t xml:space="preserve">filterClip[4], filterClip[4],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263" w:author="ONNO Patrice" w:date="2019-03-08T16:29:00Z">
        <w:r w:rsidR="00AB0E60">
          <w:rPr>
            <w:noProof/>
            <w:lang w:val="en-CA" w:eastAsia="ko-KR"/>
          </w:rPr>
          <w:t xml:space="preserve"> </w:t>
        </w:r>
      </w:ins>
      <w:ins w:id="3264" w:author="ONNO Patrice" w:date="2019-03-08T18:22:00Z">
        <w:r w:rsidR="00306AC3">
          <w:rPr>
            <w:noProof/>
            <w:lang w:val="en-CA" w:eastAsia="ko-KR"/>
          </w:rPr>
          <w:t>–</w:t>
        </w:r>
      </w:ins>
      <w:ins w:id="3265" w:author="ONNO Patrice" w:date="2019-03-08T16:29:00Z">
        <w:r w:rsidR="00AB0E60">
          <w:rPr>
            <w:noProof/>
            <w:lang w:val="en-CA" w:eastAsia="ko-KR"/>
          </w:rPr>
          <w:t xml:space="preserve"> curr)</w:t>
        </w:r>
      </w:ins>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filterCoeff[ 5 ]   * ( </w:t>
      </w:r>
      <w:ins w:id="3266" w:author="ONNO Patrice" w:date="2019-03-08T16:20:00Z">
        <w:r w:rsidR="000D26BF">
          <w:rPr>
            <w:noProof/>
            <w:lang w:val="en-CA" w:eastAsia="ko-KR"/>
          </w:rPr>
          <w:t>Clip</w:t>
        </w:r>
        <w:r w:rsidR="00306AC3">
          <w:rPr>
            <w:noProof/>
            <w:lang w:val="en-CA" w:eastAsia="ko-KR"/>
          </w:rPr>
          <w:t>3(</w:t>
        </w:r>
      </w:ins>
      <w:ins w:id="3267" w:author="ONNO Patrice" w:date="2019-03-08T18:23:00Z">
        <w:r w:rsidR="00306AC3">
          <w:rPr>
            <w:noProof/>
            <w:lang w:val="en-CA" w:eastAsia="ko-KR"/>
          </w:rPr>
          <w:t>–</w:t>
        </w:r>
      </w:ins>
      <w:ins w:id="3268" w:author="ONNO Patrice" w:date="2019-03-08T16:20:00Z">
        <w:r w:rsidR="000D26BF">
          <w:rPr>
            <w:noProof/>
            <w:lang w:val="en-CA" w:eastAsia="ko-KR"/>
          </w:rPr>
          <w:t>filterClip[5],</w:t>
        </w:r>
      </w:ins>
      <w:ins w:id="3269" w:author="ONNO Patrice" w:date="2019-03-08T16:29:00Z">
        <w:r w:rsidR="00AB0E60">
          <w:rPr>
            <w:noProof/>
            <w:lang w:val="en-CA" w:eastAsia="ko-KR"/>
          </w:rPr>
          <w:t xml:space="preserve"> </w:t>
        </w:r>
      </w:ins>
      <w:ins w:id="3270" w:author="ONNO Patrice" w:date="2019-03-08T16:20:00Z">
        <w:r w:rsidR="000D26BF">
          <w:rPr>
            <w:noProof/>
            <w:lang w:val="en-CA" w:eastAsia="ko-KR"/>
          </w:rPr>
          <w:t>filterClip[5],</w:t>
        </w:r>
      </w:ins>
      <w:ins w:id="3271" w:author="ONNO Patrice" w:date="2019-03-08T16:29: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72" w:author="ONNO Patrice" w:date="2019-03-08T16:30:00Z">
        <w:r w:rsidR="00AB0E60">
          <w:rPr>
            <w:noProof/>
            <w:lang w:val="en-CA" w:eastAsia="ko-KR"/>
          </w:rPr>
          <w:t xml:space="preserve"> </w:t>
        </w:r>
      </w:ins>
      <w:ins w:id="3273" w:author="ONNO Patrice" w:date="2019-03-08T18:21:00Z">
        <w:r w:rsidR="00306AC3">
          <w:rPr>
            <w:noProof/>
            <w:lang w:val="en-CA" w:eastAsia="ko-KR"/>
          </w:rPr>
          <w:t>–</w:t>
        </w:r>
      </w:ins>
      <w:ins w:id="3274" w:author="ONNO Patrice" w:date="2019-03-08T16:30:00Z">
        <w:r w:rsidR="00AB0E60">
          <w:rPr>
            <w:noProof/>
            <w:lang w:val="en-CA" w:eastAsia="ko-KR"/>
          </w:rPr>
          <w:t xml:space="preserve"> curr)</w:t>
        </w:r>
      </w:ins>
      <w:r w:rsidR="00AC2738" w:rsidRPr="00DE0F0E">
        <w:rPr>
          <w:noProof/>
          <w:lang w:val="en-CA" w:eastAsia="ko-KR"/>
        </w:rPr>
        <w:t> + </w:t>
      </w:r>
      <w:ins w:id="3275" w:author="ONNO Patrice" w:date="2019-03-08T16:30:00Z">
        <w:r w:rsidR="00AB0E60">
          <w:rPr>
            <w:noProof/>
            <w:lang w:val="en-CA" w:eastAsia="ko-KR"/>
          </w:rPr>
          <w:t>Clip3(</w:t>
        </w:r>
      </w:ins>
      <w:ins w:id="3276" w:author="ONNO Patrice" w:date="2019-03-08T18:23:00Z">
        <w:r w:rsidR="00306AC3">
          <w:rPr>
            <w:noProof/>
            <w:lang w:val="en-CA" w:eastAsia="ko-KR"/>
          </w:rPr>
          <w:t>–</w:t>
        </w:r>
      </w:ins>
      <w:ins w:id="3277" w:author="ONNO Patrice" w:date="2019-03-08T16:30:00Z">
        <w:r w:rsidR="00AB0E60">
          <w:rPr>
            <w:noProof/>
            <w:lang w:val="en-CA" w:eastAsia="ko-KR"/>
          </w:rPr>
          <w:t xml:space="preserve">filterClip[5], filterClip[5],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78" w:author="ONNO Patrice" w:date="2019-03-08T16:30:00Z">
        <w:r w:rsidR="00AB0E60">
          <w:rPr>
            <w:noProof/>
            <w:lang w:val="en-CA" w:eastAsia="ko-KR"/>
          </w:rPr>
          <w:t xml:space="preserve"> </w:t>
        </w:r>
      </w:ins>
      <w:ins w:id="3279" w:author="ONNO Patrice" w:date="2019-03-08T18:22:00Z">
        <w:r w:rsidR="00306AC3">
          <w:rPr>
            <w:noProof/>
            <w:lang w:val="en-CA" w:eastAsia="ko-KR"/>
          </w:rPr>
          <w:t>–</w:t>
        </w:r>
      </w:ins>
      <w:ins w:id="3280" w:author="ONNO Patrice" w:date="2019-03-08T16:30:00Z">
        <w:r w:rsidR="00AB0E60">
          <w:rPr>
            <w:noProof/>
            <w:lang w:val="en-CA" w:eastAsia="ko-KR"/>
          </w:rPr>
          <w:t xml:space="preserve"> curr</w:t>
        </w:r>
      </w:ins>
      <w:ins w:id="3281" w:author="ONNO Patrice" w:date="2019-03-08T16:36:00Z">
        <w:r w:rsidR="00936221">
          <w:rPr>
            <w:noProof/>
            <w:lang w:val="en-CA" w:eastAsia="ko-KR"/>
          </w:rPr>
          <w:t>)</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00AC2738" w:rsidRPr="00DE0F0E">
        <w:rPr>
          <w:noProof/>
          <w:lang w:val="en-CA" w:eastAsia="ko-KR"/>
        </w:rPr>
        <w:t>filterCoeff[ 6 ]   * (</w:t>
      </w:r>
      <w:ins w:id="3282" w:author="ONNO Patrice" w:date="2019-03-08T16:20:00Z">
        <w:r w:rsidR="00306AC3">
          <w:rPr>
            <w:noProof/>
            <w:lang w:val="en-CA" w:eastAsia="ko-KR"/>
          </w:rPr>
          <w:t>Clip3(</w:t>
        </w:r>
      </w:ins>
      <w:ins w:id="3283" w:author="ONNO Patrice" w:date="2019-03-08T18:24:00Z">
        <w:r w:rsidR="00306AC3">
          <w:rPr>
            <w:noProof/>
            <w:lang w:val="en-CA" w:eastAsia="ko-KR"/>
          </w:rPr>
          <w:t>–</w:t>
        </w:r>
      </w:ins>
      <w:ins w:id="3284" w:author="ONNO Patrice" w:date="2019-03-08T16:20:00Z">
        <w:r w:rsidR="000D26BF">
          <w:rPr>
            <w:noProof/>
            <w:lang w:val="en-CA" w:eastAsia="ko-KR"/>
          </w:rPr>
          <w:t>filterClip[6], filterClip[6],</w:t>
        </w:r>
      </w:ins>
      <w:r w:rsidR="00AC2738" w:rsidRPr="00DE0F0E">
        <w:rPr>
          <w:noProof/>
          <w:lang w:val="en-CA" w:eastAsia="ko-KR"/>
        </w:rPr>
        <w:t>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85" w:author="ONNO Patrice" w:date="2019-03-08T16:30:00Z">
        <w:r w:rsidR="00AB0E60">
          <w:rPr>
            <w:noProof/>
            <w:lang w:val="en-CA" w:eastAsia="ko-KR"/>
          </w:rPr>
          <w:t xml:space="preserve"> </w:t>
        </w:r>
      </w:ins>
      <w:ins w:id="3286" w:author="ONNO Patrice" w:date="2019-03-08T18:21:00Z">
        <w:r w:rsidR="00306AC3">
          <w:rPr>
            <w:noProof/>
            <w:lang w:val="en-CA" w:eastAsia="ko-KR"/>
          </w:rPr>
          <w:t>–</w:t>
        </w:r>
      </w:ins>
      <w:ins w:id="3287" w:author="ONNO Patrice" w:date="2019-03-08T16:31:00Z">
        <w:r w:rsidR="00AB0E60">
          <w:rPr>
            <w:noProof/>
            <w:lang w:val="en-CA" w:eastAsia="ko-KR"/>
          </w:rPr>
          <w:t xml:space="preserve"> </w:t>
        </w:r>
      </w:ins>
      <w:ins w:id="3288" w:author="ONNO Patrice" w:date="2019-03-08T16:30:00Z">
        <w:r w:rsidR="00AB0E60">
          <w:rPr>
            <w:noProof/>
            <w:lang w:val="en-CA" w:eastAsia="ko-KR"/>
          </w:rPr>
          <w:t>curr)</w:t>
        </w:r>
      </w:ins>
      <w:r w:rsidR="00AC2738" w:rsidRPr="00DE0F0E">
        <w:rPr>
          <w:noProof/>
          <w:lang w:val="en-CA" w:eastAsia="ko-KR"/>
        </w:rPr>
        <w:t> + </w:t>
      </w:r>
      <w:ins w:id="3289" w:author="ONNO Patrice" w:date="2019-03-08T16:31:00Z">
        <w:r w:rsidR="00AB0E60">
          <w:rPr>
            <w:noProof/>
            <w:lang w:val="en-CA" w:eastAsia="ko-KR"/>
          </w:rPr>
          <w:t>Clip3(</w:t>
        </w:r>
      </w:ins>
      <w:ins w:id="3290" w:author="ONNO Patrice" w:date="2019-03-08T18:23:00Z">
        <w:r w:rsidR="00306AC3">
          <w:rPr>
            <w:noProof/>
            <w:lang w:val="en-CA" w:eastAsia="ko-KR"/>
          </w:rPr>
          <w:t>–</w:t>
        </w:r>
      </w:ins>
      <w:ins w:id="3291" w:author="ONNO Patrice" w:date="2019-03-08T16:31:00Z">
        <w:r w:rsidR="00AB0E60">
          <w:rPr>
            <w:noProof/>
            <w:lang w:val="en-CA" w:eastAsia="ko-KR"/>
          </w:rPr>
          <w:t xml:space="preserve">filterClip[6], filterClip[6],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92" w:author="ONNO Patrice" w:date="2019-03-08T16:31:00Z">
        <w:r w:rsidR="00AB0E60">
          <w:rPr>
            <w:noProof/>
            <w:lang w:val="en-CA" w:eastAsia="ko-KR"/>
          </w:rPr>
          <w:t xml:space="preserve"> </w:t>
        </w:r>
      </w:ins>
      <w:ins w:id="3293" w:author="ONNO Patrice" w:date="2019-03-08T18:22:00Z">
        <w:r w:rsidR="00306AC3">
          <w:rPr>
            <w:noProof/>
            <w:lang w:val="en-CA" w:eastAsia="ko-KR"/>
          </w:rPr>
          <w:t>–</w:t>
        </w:r>
      </w:ins>
      <w:ins w:id="3294" w:author="ONNO Patrice" w:date="2019-03-08T16:31:00Z">
        <w:r w:rsidR="00AB0E60">
          <w:rPr>
            <w:noProof/>
            <w:lang w:val="en-CA" w:eastAsia="ko-KR"/>
          </w:rPr>
          <w:t xml:space="preserve"> curr</w:t>
        </w:r>
      </w:ins>
      <w:ins w:id="3295" w:author="ONNO Patrice" w:date="2019-03-08T16:36:00Z">
        <w:r w:rsidR="00936221">
          <w:rPr>
            <w:noProof/>
            <w:lang w:val="en-CA" w:eastAsia="ko-KR"/>
          </w:rPr>
          <w:t>)</w:t>
        </w:r>
      </w:ins>
      <w:r w:rsidR="00AC2738" w:rsidRPr="00DE0F0E">
        <w:rPr>
          <w:noProof/>
          <w:lang w:val="en-CA" w:eastAsia="ko-KR"/>
        </w:rPr>
        <w:t xml:space="preserve">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ins w:id="3296" w:author="ONNO Patrice" w:date="2019-03-08T16:20:00Z">
        <w:r w:rsidR="00306AC3">
          <w:rPr>
            <w:noProof/>
            <w:lang w:val="en-CA" w:eastAsia="ko-KR"/>
          </w:rPr>
          <w:t>Clip3(</w:t>
        </w:r>
      </w:ins>
      <w:ins w:id="3297" w:author="ONNO Patrice" w:date="2019-03-08T18:24:00Z">
        <w:r w:rsidR="00306AC3">
          <w:rPr>
            <w:noProof/>
            <w:lang w:val="en-CA" w:eastAsia="ko-KR"/>
          </w:rPr>
          <w:t>–</w:t>
        </w:r>
      </w:ins>
      <w:ins w:id="3298" w:author="ONNO Patrice" w:date="2019-03-08T16:20:00Z">
        <w:r w:rsidR="000D26BF">
          <w:rPr>
            <w:noProof/>
            <w:lang w:val="en-CA" w:eastAsia="ko-KR"/>
          </w:rPr>
          <w:t>filterClip[7], filterClip[</w:t>
        </w:r>
      </w:ins>
      <w:ins w:id="3299" w:author="ONNO Patrice" w:date="2019-03-08T16:21:00Z">
        <w:r w:rsidR="000D26BF">
          <w:rPr>
            <w:noProof/>
            <w:lang w:val="en-CA" w:eastAsia="ko-KR"/>
          </w:rPr>
          <w:t>7</w:t>
        </w:r>
      </w:ins>
      <w:ins w:id="3300" w:author="ONNO Patrice" w:date="2019-03-08T16:20:00Z">
        <w:r w:rsidR="000D26BF">
          <w:rPr>
            <w:noProof/>
            <w:lang w:val="en-CA" w:eastAsia="ko-KR"/>
          </w:rPr>
          <w:t>],</w:t>
        </w:r>
      </w:ins>
      <w:ins w:id="3301" w:author="ONNO Patrice" w:date="2019-03-08T16:33: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302" w:author="ONNO Patrice" w:date="2019-03-08T16:33:00Z">
        <w:r w:rsidR="00AB0E60">
          <w:rPr>
            <w:noProof/>
            <w:lang w:val="en-CA" w:eastAsia="ko-KR"/>
          </w:rPr>
          <w:t xml:space="preserve"> </w:t>
        </w:r>
      </w:ins>
      <w:ins w:id="3303" w:author="ONNO Patrice" w:date="2019-03-08T18:21:00Z">
        <w:r w:rsidR="00306AC3">
          <w:rPr>
            <w:noProof/>
            <w:lang w:val="en-CA" w:eastAsia="ko-KR"/>
          </w:rPr>
          <w:t xml:space="preserve">– </w:t>
        </w:r>
      </w:ins>
      <w:ins w:id="3304" w:author="ONNO Patrice" w:date="2019-03-08T16:33:00Z">
        <w:r w:rsidR="00AB0E60">
          <w:rPr>
            <w:noProof/>
            <w:lang w:val="en-CA" w:eastAsia="ko-KR"/>
          </w:rPr>
          <w:t>curr)</w:t>
        </w:r>
      </w:ins>
      <w:r w:rsidR="00AC2738" w:rsidRPr="00DE0F0E">
        <w:rPr>
          <w:noProof/>
          <w:lang w:val="en-CA" w:eastAsia="ko-KR"/>
        </w:rPr>
        <w:t> + </w:t>
      </w:r>
      <w:ins w:id="3305" w:author="ONNO Patrice" w:date="2019-03-08T16:33:00Z">
        <w:r w:rsidR="00AB0E60">
          <w:rPr>
            <w:noProof/>
            <w:lang w:val="en-CA" w:eastAsia="ko-KR"/>
          </w:rPr>
          <w:t>Clip3(</w:t>
        </w:r>
      </w:ins>
      <w:ins w:id="3306" w:author="ONNO Patrice" w:date="2019-03-08T18:23:00Z">
        <w:r w:rsidR="00306AC3">
          <w:rPr>
            <w:noProof/>
            <w:lang w:val="en-CA" w:eastAsia="ko-KR"/>
          </w:rPr>
          <w:t>–</w:t>
        </w:r>
      </w:ins>
      <w:ins w:id="3307" w:author="ONNO Patrice" w:date="2019-03-08T16:33:00Z">
        <w:r w:rsidR="00AB0E60">
          <w:rPr>
            <w:noProof/>
            <w:lang w:val="en-CA" w:eastAsia="ko-KR"/>
          </w:rPr>
          <w:t xml:space="preserve">filterClip[7], filterClip[7],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308" w:author="ONNO Patrice" w:date="2019-03-08T16:33:00Z">
        <w:r w:rsidR="00AB0E60">
          <w:rPr>
            <w:noProof/>
            <w:lang w:val="en-CA" w:eastAsia="ko-KR"/>
          </w:rPr>
          <w:t xml:space="preserve"> </w:t>
        </w:r>
      </w:ins>
      <w:ins w:id="3309" w:author="ONNO Patrice" w:date="2019-03-08T18:22:00Z">
        <w:r w:rsidR="00306AC3">
          <w:rPr>
            <w:noProof/>
            <w:lang w:val="en-CA" w:eastAsia="ko-KR"/>
          </w:rPr>
          <w:t>–</w:t>
        </w:r>
      </w:ins>
      <w:ins w:id="3310" w:author="ONNO Patrice" w:date="2019-03-08T16:33:00Z">
        <w:r w:rsidR="00AB0E60">
          <w:rPr>
            <w:noProof/>
            <w:lang w:val="en-CA" w:eastAsia="ko-KR"/>
          </w:rPr>
          <w:t xml:space="preserve"> curr</w:t>
        </w:r>
      </w:ins>
      <w:ins w:id="3311" w:author="ONNO Patrice" w:date="2019-03-08T16:36:00Z">
        <w:r w:rsidR="00936221">
          <w:rPr>
            <w:noProof/>
            <w:lang w:val="en-CA" w:eastAsia="ko-KR"/>
          </w:rPr>
          <w:t>)</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ins w:id="3312" w:author="ONNO Patrice" w:date="2019-03-08T16:20:00Z">
        <w:r w:rsidR="00306AC3">
          <w:rPr>
            <w:noProof/>
            <w:lang w:val="en-CA" w:eastAsia="ko-KR"/>
          </w:rPr>
          <w:t>Clip3(</w:t>
        </w:r>
      </w:ins>
      <w:ins w:id="3313" w:author="ONNO Patrice" w:date="2019-03-08T18:24:00Z">
        <w:r w:rsidR="00306AC3">
          <w:rPr>
            <w:noProof/>
            <w:lang w:val="en-CA" w:eastAsia="ko-KR"/>
          </w:rPr>
          <w:t>–</w:t>
        </w:r>
      </w:ins>
      <w:ins w:id="3314" w:author="ONNO Patrice" w:date="2019-03-08T16:20:00Z">
        <w:r w:rsidR="000D26BF">
          <w:rPr>
            <w:noProof/>
            <w:lang w:val="en-CA" w:eastAsia="ko-KR"/>
          </w:rPr>
          <w:t>filterClip[</w:t>
        </w:r>
      </w:ins>
      <w:ins w:id="3315" w:author="ONNO Patrice" w:date="2019-03-08T16:21:00Z">
        <w:r w:rsidR="000D26BF">
          <w:rPr>
            <w:noProof/>
            <w:lang w:val="en-CA" w:eastAsia="ko-KR"/>
          </w:rPr>
          <w:t>8</w:t>
        </w:r>
      </w:ins>
      <w:ins w:id="3316" w:author="ONNO Patrice" w:date="2019-03-08T16:20:00Z">
        <w:r w:rsidR="000D26BF">
          <w:rPr>
            <w:noProof/>
            <w:lang w:val="en-CA" w:eastAsia="ko-KR"/>
          </w:rPr>
          <w:t>], filterClip[</w:t>
        </w:r>
      </w:ins>
      <w:ins w:id="3317" w:author="ONNO Patrice" w:date="2019-03-08T16:21:00Z">
        <w:r w:rsidR="000D26BF">
          <w:rPr>
            <w:noProof/>
            <w:lang w:val="en-CA" w:eastAsia="ko-KR"/>
          </w:rPr>
          <w:t>8</w:t>
        </w:r>
      </w:ins>
      <w:ins w:id="3318" w:author="ONNO Patrice" w:date="2019-03-08T16:20:00Z">
        <w:r w:rsidR="000D26BF">
          <w:rPr>
            <w:noProof/>
            <w:lang w:val="en-CA" w:eastAsia="ko-KR"/>
          </w:rPr>
          <w:t>],</w:t>
        </w:r>
      </w:ins>
      <w:ins w:id="3319" w:author="ONNO Patrice" w:date="2019-03-08T16:34: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320" w:author="ONNO Patrice" w:date="2019-03-08T16:34:00Z">
        <w:r w:rsidR="00AB0E60">
          <w:rPr>
            <w:noProof/>
            <w:lang w:val="en-CA" w:eastAsia="ko-KR"/>
          </w:rPr>
          <w:t xml:space="preserve"> </w:t>
        </w:r>
      </w:ins>
      <w:ins w:id="3321" w:author="ONNO Patrice" w:date="2019-03-08T18:21:00Z">
        <w:r w:rsidR="00306AC3">
          <w:rPr>
            <w:noProof/>
            <w:lang w:val="en-CA" w:eastAsia="ko-KR"/>
          </w:rPr>
          <w:t>–</w:t>
        </w:r>
      </w:ins>
      <w:ins w:id="3322" w:author="ONNO Patrice" w:date="2019-03-08T16:35:00Z">
        <w:r w:rsidR="00AB0E60">
          <w:rPr>
            <w:noProof/>
            <w:lang w:val="en-CA" w:eastAsia="ko-KR"/>
          </w:rPr>
          <w:t xml:space="preserve"> </w:t>
        </w:r>
      </w:ins>
      <w:ins w:id="3323" w:author="ONNO Patrice" w:date="2019-03-08T16:34:00Z">
        <w:r w:rsidR="00AB0E60">
          <w:rPr>
            <w:noProof/>
            <w:lang w:val="en-CA" w:eastAsia="ko-KR"/>
          </w:rPr>
          <w:t>curr)</w:t>
        </w:r>
      </w:ins>
      <w:r w:rsidRPr="00DE0F0E">
        <w:rPr>
          <w:noProof/>
          <w:lang w:val="en-CA" w:eastAsia="ko-KR"/>
        </w:rPr>
        <w:t> + </w:t>
      </w:r>
      <w:ins w:id="3324" w:author="ONNO Patrice" w:date="2019-03-08T16:34:00Z">
        <w:r w:rsidR="00AB0E60">
          <w:rPr>
            <w:noProof/>
            <w:lang w:val="en-CA" w:eastAsia="ko-KR"/>
          </w:rPr>
          <w:t>Clip3(</w:t>
        </w:r>
      </w:ins>
      <w:ins w:id="3325" w:author="ONNO Patrice" w:date="2019-03-08T18:23:00Z">
        <w:r w:rsidR="00306AC3">
          <w:rPr>
            <w:noProof/>
            <w:lang w:val="en-CA" w:eastAsia="ko-KR"/>
          </w:rPr>
          <w:t>–</w:t>
        </w:r>
      </w:ins>
      <w:ins w:id="3326" w:author="ONNO Patrice" w:date="2019-03-08T16:34:00Z">
        <w:r w:rsidR="00AB0E60">
          <w:rPr>
            <w:noProof/>
            <w:lang w:val="en-CA" w:eastAsia="ko-KR"/>
          </w:rPr>
          <w:t xml:space="preserve">filterClip[8], filterClip[8],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327" w:author="ONNO Patrice" w:date="2019-03-08T16:34:00Z">
        <w:r w:rsidR="00AB0E60">
          <w:rPr>
            <w:noProof/>
            <w:lang w:val="en-CA" w:eastAsia="ko-KR"/>
          </w:rPr>
          <w:t xml:space="preserve"> </w:t>
        </w:r>
      </w:ins>
      <w:ins w:id="3328" w:author="ONNO Patrice" w:date="2019-03-08T18:22:00Z">
        <w:r w:rsidR="00306AC3">
          <w:rPr>
            <w:noProof/>
            <w:lang w:val="en-CA" w:eastAsia="ko-KR"/>
          </w:rPr>
          <w:t>–</w:t>
        </w:r>
      </w:ins>
      <w:ins w:id="3329" w:author="ONNO Patrice" w:date="2019-03-08T16:34:00Z">
        <w:r w:rsidR="00AB0E60">
          <w:rPr>
            <w:noProof/>
            <w:lang w:val="en-CA" w:eastAsia="ko-KR"/>
          </w:rPr>
          <w:t xml:space="preserve"> curr</w:t>
        </w:r>
      </w:ins>
      <w:ins w:id="3330" w:author="ONNO Patrice" w:date="2019-03-08T16:36:00Z">
        <w:r w:rsidR="00936221">
          <w:rPr>
            <w:noProof/>
            <w:lang w:val="en-CA" w:eastAsia="ko-KR"/>
          </w:rPr>
          <w:t>)</w:t>
        </w:r>
      </w:ins>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ins w:id="3331" w:author="ONNO Patrice" w:date="2019-03-08T16:20:00Z">
        <w:r w:rsidR="00306AC3">
          <w:rPr>
            <w:noProof/>
            <w:lang w:val="en-CA" w:eastAsia="ko-KR"/>
          </w:rPr>
          <w:t>Clip3(</w:t>
        </w:r>
      </w:ins>
      <w:ins w:id="3332" w:author="ONNO Patrice" w:date="2019-03-08T18:24:00Z">
        <w:r w:rsidR="00306AC3">
          <w:rPr>
            <w:noProof/>
            <w:lang w:val="en-CA" w:eastAsia="ko-KR"/>
          </w:rPr>
          <w:t>–</w:t>
        </w:r>
      </w:ins>
      <w:ins w:id="3333" w:author="ONNO Patrice" w:date="2019-03-08T16:20:00Z">
        <w:r w:rsidR="000D26BF">
          <w:rPr>
            <w:noProof/>
            <w:lang w:val="en-CA" w:eastAsia="ko-KR"/>
          </w:rPr>
          <w:t>filterClip[9], filterClip[9],</w:t>
        </w:r>
      </w:ins>
      <w:ins w:id="3334" w:author="ONNO Patrice" w:date="2019-03-08T16:35: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w:t>
      </w:r>
      <w:ins w:id="3335" w:author="ONNO Patrice" w:date="2019-03-08T16:35:00Z">
        <w:r w:rsidR="00AB0E60">
          <w:rPr>
            <w:noProof/>
            <w:lang w:val="en-CA" w:eastAsia="ko-KR"/>
          </w:rPr>
          <w:t xml:space="preserve"> </w:t>
        </w:r>
      </w:ins>
      <w:ins w:id="3336" w:author="ONNO Patrice" w:date="2019-03-08T18:21:00Z">
        <w:r w:rsidR="00306AC3">
          <w:rPr>
            <w:noProof/>
            <w:lang w:val="en-CA" w:eastAsia="ko-KR"/>
          </w:rPr>
          <w:t>–</w:t>
        </w:r>
      </w:ins>
      <w:ins w:id="3337" w:author="ONNO Patrice" w:date="2019-03-08T16:35:00Z">
        <w:r w:rsidR="00AB0E60">
          <w:rPr>
            <w:noProof/>
            <w:lang w:val="en-CA" w:eastAsia="ko-KR"/>
          </w:rPr>
          <w:t xml:space="preserve"> curr)</w:t>
        </w:r>
      </w:ins>
      <w:r w:rsidRPr="00DE0F0E">
        <w:rPr>
          <w:noProof/>
          <w:lang w:val="en-CA" w:eastAsia="ko-KR"/>
        </w:rPr>
        <w:t> + </w:t>
      </w:r>
      <w:ins w:id="3338" w:author="ONNO Patrice" w:date="2019-03-08T16:35:00Z">
        <w:r w:rsidR="00AB0E60">
          <w:rPr>
            <w:noProof/>
            <w:lang w:val="en-CA" w:eastAsia="ko-KR"/>
          </w:rPr>
          <w:t>Clip3(</w:t>
        </w:r>
      </w:ins>
      <w:ins w:id="3339" w:author="ONNO Patrice" w:date="2019-03-08T18:23:00Z">
        <w:r w:rsidR="00306AC3">
          <w:rPr>
            <w:noProof/>
            <w:lang w:val="en-CA" w:eastAsia="ko-KR"/>
          </w:rPr>
          <w:t>–</w:t>
        </w:r>
      </w:ins>
      <w:ins w:id="3340" w:author="ONNO Patrice" w:date="2019-03-08T16:35:00Z">
        <w:r w:rsidR="00AB0E60">
          <w:rPr>
            <w:noProof/>
            <w:lang w:val="en-CA" w:eastAsia="ko-KR"/>
          </w:rPr>
          <w:t xml:space="preserve">filterClip[9], filterClip[9],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w:t>
      </w:r>
      <w:ins w:id="3341" w:author="ONNO Patrice" w:date="2019-03-08T16:35:00Z">
        <w:r w:rsidR="00AB0E60">
          <w:rPr>
            <w:noProof/>
            <w:lang w:val="en-CA" w:eastAsia="ko-KR"/>
          </w:rPr>
          <w:t xml:space="preserve"> </w:t>
        </w:r>
      </w:ins>
      <w:ins w:id="3342" w:author="ONNO Patrice" w:date="2019-03-08T18:22:00Z">
        <w:r w:rsidR="00306AC3">
          <w:rPr>
            <w:noProof/>
            <w:lang w:val="en-CA" w:eastAsia="ko-KR"/>
          </w:rPr>
          <w:t>–</w:t>
        </w:r>
      </w:ins>
      <w:ins w:id="3343" w:author="ONNO Patrice" w:date="2019-03-08T16:35:00Z">
        <w:r w:rsidR="00AB0E60">
          <w:rPr>
            <w:noProof/>
            <w:lang w:val="en-CA" w:eastAsia="ko-KR"/>
          </w:rPr>
          <w:t xml:space="preserve"> curr</w:t>
        </w:r>
      </w:ins>
      <w:ins w:id="3344" w:author="ONNO Patrice" w:date="2019-03-08T16:36:00Z">
        <w:r w:rsidR="00936221">
          <w:rPr>
            <w:noProof/>
            <w:lang w:val="en-CA" w:eastAsia="ko-KR"/>
          </w:rPr>
          <w:t>)</w:t>
        </w:r>
      </w:ins>
      <w:r w:rsidRPr="00DE0F0E">
        <w:rPr>
          <w:noProof/>
          <w:lang w:val="en-CA" w:eastAsia="ko-KR"/>
        </w:rPr>
        <w:t>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ins w:id="3345" w:author="ONNO Patrice" w:date="2019-03-08T16:20:00Z">
        <w:r w:rsidR="00306AC3">
          <w:rPr>
            <w:noProof/>
            <w:lang w:val="en-CA" w:eastAsia="ko-KR"/>
          </w:rPr>
          <w:t>Clip3(</w:t>
        </w:r>
      </w:ins>
      <w:ins w:id="3346" w:author="ONNO Patrice" w:date="2019-03-08T18:24:00Z">
        <w:r w:rsidR="00306AC3">
          <w:rPr>
            <w:noProof/>
            <w:lang w:val="en-CA" w:eastAsia="ko-KR"/>
          </w:rPr>
          <w:t>–</w:t>
        </w:r>
      </w:ins>
      <w:ins w:id="3347" w:author="ONNO Patrice" w:date="2019-03-08T16:20:00Z">
        <w:r w:rsidR="000D26BF">
          <w:rPr>
            <w:noProof/>
            <w:lang w:val="en-CA" w:eastAsia="ko-KR"/>
          </w:rPr>
          <w:t>filterClip[</w:t>
        </w:r>
      </w:ins>
      <w:ins w:id="3348" w:author="ONNO Patrice" w:date="2019-03-08T16:22:00Z">
        <w:r w:rsidR="000D26BF">
          <w:rPr>
            <w:noProof/>
            <w:lang w:val="en-CA" w:eastAsia="ko-KR"/>
          </w:rPr>
          <w:t>1</w:t>
        </w:r>
      </w:ins>
      <w:ins w:id="3349" w:author="ONNO Patrice" w:date="2019-03-08T16:20:00Z">
        <w:r w:rsidR="000D26BF">
          <w:rPr>
            <w:noProof/>
            <w:lang w:val="en-CA" w:eastAsia="ko-KR"/>
          </w:rPr>
          <w:t>0], filterClip[</w:t>
        </w:r>
      </w:ins>
      <w:ins w:id="3350" w:author="ONNO Patrice" w:date="2019-03-08T16:22:00Z">
        <w:r w:rsidR="000D26BF">
          <w:rPr>
            <w:noProof/>
            <w:lang w:val="en-CA" w:eastAsia="ko-KR"/>
          </w:rPr>
          <w:t>1</w:t>
        </w:r>
      </w:ins>
      <w:ins w:id="3351" w:author="ONNO Patrice" w:date="2019-03-08T16:20:00Z">
        <w:r w:rsidR="000D26BF">
          <w:rPr>
            <w:noProof/>
            <w:lang w:val="en-CA" w:eastAsia="ko-KR"/>
          </w:rPr>
          <w:t>0],</w:t>
        </w:r>
      </w:ins>
      <w:ins w:id="3352" w:author="ONNO Patrice" w:date="2019-03-08T16:36:00Z">
        <w:r w:rsidR="00936221">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353" w:author="ONNO Patrice" w:date="2019-03-08T16:36:00Z">
        <w:r w:rsidR="00936221">
          <w:rPr>
            <w:noProof/>
            <w:lang w:val="en-CA" w:eastAsia="ko-KR"/>
          </w:rPr>
          <w:t xml:space="preserve"> –curr)</w:t>
        </w:r>
      </w:ins>
      <w:r w:rsidR="00AC2738" w:rsidRPr="00DE0F0E">
        <w:rPr>
          <w:noProof/>
          <w:lang w:val="en-CA" w:eastAsia="ko-KR"/>
        </w:rPr>
        <w:t> + </w:t>
      </w:r>
      <w:ins w:id="3354" w:author="ONNO Patrice" w:date="2019-03-08T16:37:00Z">
        <w:r w:rsidR="00936221">
          <w:rPr>
            <w:noProof/>
            <w:lang w:val="en-CA" w:eastAsia="ko-KR"/>
          </w:rPr>
          <w:t>Clip3(</w:t>
        </w:r>
      </w:ins>
      <w:ins w:id="3355" w:author="ONNO Patrice" w:date="2019-03-08T18:22:00Z">
        <w:r w:rsidR="00306AC3">
          <w:rPr>
            <w:noProof/>
            <w:lang w:val="en-CA" w:eastAsia="ko-KR"/>
          </w:rPr>
          <w:t>–</w:t>
        </w:r>
      </w:ins>
      <w:ins w:id="3356" w:author="ONNO Patrice" w:date="2019-03-08T16:37:00Z">
        <w:r w:rsidR="00936221">
          <w:rPr>
            <w:noProof/>
            <w:lang w:val="en-CA" w:eastAsia="ko-KR"/>
          </w:rPr>
          <w:t xml:space="preserve">filterClip[10], filterClip[10],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w:t>
      </w:r>
      <w:ins w:id="3357" w:author="ONNO Patrice" w:date="2019-03-08T18:22:00Z">
        <w:r w:rsidR="00306AC3">
          <w:rPr>
            <w:noProof/>
            <w:lang w:val="en-CA" w:eastAsia="ko-KR"/>
          </w:rPr>
          <w:t>–</w:t>
        </w:r>
      </w:ins>
      <w:ins w:id="3358" w:author="ONNO Patrice" w:date="2019-03-08T16:37:00Z">
        <w:r w:rsidR="00936221">
          <w:rPr>
            <w:noProof/>
            <w:lang w:val="en-CA" w:eastAsia="ko-KR"/>
          </w:rPr>
          <w:t xml:space="preserve"> curr) </w:t>
        </w:r>
      </w:ins>
      <w:r w:rsidR="00AC2738" w:rsidRPr="00DE0F0E">
        <w:rPr>
          <w:noProof/>
          <w:lang w:val="en-CA" w:eastAsia="ko-KR"/>
        </w:rPr>
        <w:t xml:space="preserve">) + </w:t>
      </w:r>
      <w:r w:rsidR="00AC2738" w:rsidRPr="00DE0F0E">
        <w:rPr>
          <w:noProof/>
          <w:lang w:val="en-CA"/>
        </w:rPr>
        <w:br/>
      </w:r>
      <w:r w:rsidR="00AC2738" w:rsidRPr="00DE0F0E">
        <w:rPr>
          <w:noProof/>
          <w:lang w:val="en-CA" w:eastAsia="ko-KR"/>
        </w:rPr>
        <w:tab/>
        <w:t>filterCoeff[ 11 ] * ( </w:t>
      </w:r>
      <w:ins w:id="3359" w:author="ONNO Patrice" w:date="2019-03-08T16:20:00Z">
        <w:r w:rsidR="00306AC3">
          <w:rPr>
            <w:noProof/>
            <w:lang w:val="en-CA" w:eastAsia="ko-KR"/>
          </w:rPr>
          <w:t>Clip3(</w:t>
        </w:r>
      </w:ins>
      <w:ins w:id="3360" w:author="ONNO Patrice" w:date="2019-03-08T18:24:00Z">
        <w:r w:rsidR="00306AC3">
          <w:rPr>
            <w:noProof/>
            <w:lang w:val="en-CA" w:eastAsia="ko-KR"/>
          </w:rPr>
          <w:t>–</w:t>
        </w:r>
      </w:ins>
      <w:ins w:id="3361" w:author="ONNO Patrice" w:date="2019-03-08T16:20:00Z">
        <w:r w:rsidR="000D26BF">
          <w:rPr>
            <w:noProof/>
            <w:lang w:val="en-CA" w:eastAsia="ko-KR"/>
          </w:rPr>
          <w:t>filterClip[11], filterClip[11],</w:t>
        </w:r>
      </w:ins>
      <w:ins w:id="3362" w:author="ONNO Patrice" w:date="2019-03-08T16:37:00Z">
        <w:r w:rsidR="00936221">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363" w:author="ONNO Patrice" w:date="2019-03-08T16:37:00Z">
        <w:r w:rsidR="00936221">
          <w:rPr>
            <w:noProof/>
            <w:lang w:val="en-CA" w:eastAsia="ko-KR"/>
          </w:rPr>
          <w:t xml:space="preserve"> –</w:t>
        </w:r>
      </w:ins>
      <w:ins w:id="3364" w:author="ONNO Patrice" w:date="2019-03-08T18:21:00Z">
        <w:r w:rsidR="00306AC3">
          <w:rPr>
            <w:noProof/>
            <w:lang w:val="en-CA" w:eastAsia="ko-KR"/>
          </w:rPr>
          <w:t xml:space="preserve"> </w:t>
        </w:r>
      </w:ins>
      <w:ins w:id="3365" w:author="ONNO Patrice" w:date="2019-03-08T16:37:00Z">
        <w:r w:rsidR="00936221">
          <w:rPr>
            <w:noProof/>
            <w:lang w:val="en-CA" w:eastAsia="ko-KR"/>
          </w:rPr>
          <w:t>curr)</w:t>
        </w:r>
      </w:ins>
      <w:r w:rsidR="00AC2738" w:rsidRPr="00DE0F0E">
        <w:rPr>
          <w:noProof/>
          <w:lang w:val="en-CA" w:eastAsia="ko-KR"/>
        </w:rPr>
        <w:t> + </w:t>
      </w:r>
      <w:ins w:id="3366" w:author="ONNO Patrice" w:date="2019-03-08T16:37:00Z">
        <w:r w:rsidR="00936221">
          <w:rPr>
            <w:noProof/>
            <w:lang w:val="en-CA" w:eastAsia="ko-KR"/>
          </w:rPr>
          <w:t>Clip3(</w:t>
        </w:r>
      </w:ins>
      <w:ins w:id="3367" w:author="ONNO Patrice" w:date="2019-03-08T18:22:00Z">
        <w:r w:rsidR="00306AC3">
          <w:rPr>
            <w:noProof/>
            <w:lang w:val="en-CA" w:eastAsia="ko-KR"/>
          </w:rPr>
          <w:t>–</w:t>
        </w:r>
      </w:ins>
      <w:ins w:id="3368" w:author="ONNO Patrice" w:date="2019-03-08T16:37:00Z">
        <w:r w:rsidR="00936221">
          <w:rPr>
            <w:noProof/>
            <w:lang w:val="en-CA" w:eastAsia="ko-KR"/>
          </w:rPr>
          <w:t xml:space="preserve">filterClip[11], filterClip[11],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369" w:author="ONNO Patrice" w:date="2019-03-08T16:38:00Z">
        <w:r w:rsidR="00936221">
          <w:rPr>
            <w:noProof/>
            <w:lang w:val="en-CA" w:eastAsia="ko-KR"/>
          </w:rPr>
          <w:t xml:space="preserve"> </w:t>
        </w:r>
      </w:ins>
      <w:ins w:id="3370" w:author="ONNO Patrice" w:date="2019-03-08T18:22:00Z">
        <w:r w:rsidR="00306AC3">
          <w:rPr>
            <w:noProof/>
            <w:lang w:val="en-CA" w:eastAsia="ko-KR"/>
          </w:rPr>
          <w:t>–</w:t>
        </w:r>
      </w:ins>
      <w:ins w:id="3371" w:author="ONNO Patrice" w:date="2019-03-08T16:38:00Z">
        <w:r w:rsidR="00936221">
          <w:rPr>
            <w:noProof/>
            <w:lang w:val="en-CA" w:eastAsia="ko-KR"/>
          </w:rPr>
          <w:t xml:space="preserve"> curr)</w:t>
        </w:r>
      </w:ins>
      <w:r w:rsidR="00AC2738" w:rsidRPr="00DE0F0E">
        <w:rPr>
          <w:noProof/>
          <w:lang w:val="en-CA" w:eastAsia="ko-KR"/>
        </w:rPr>
        <w:t xml:space="preserve"> ) </w:t>
      </w:r>
      <w:del w:id="3372" w:author="ONNO Patrice" w:date="2019-03-08T18:49:00Z">
        <w:r w:rsidR="00AC2738" w:rsidRPr="00DE0F0E" w:rsidDel="001A2465">
          <w:rPr>
            <w:noProof/>
            <w:lang w:val="en-CA" w:eastAsia="ko-KR"/>
          </w:rPr>
          <w:delText xml:space="preserve">+ </w:delText>
        </w:r>
      </w:del>
      <w:r w:rsidR="00AC2738" w:rsidRPr="00DE0F0E">
        <w:rPr>
          <w:noProof/>
          <w:lang w:val="en-CA"/>
        </w:rPr>
        <w:br/>
      </w:r>
      <w:r w:rsidR="00AC2738" w:rsidRPr="00DE0F0E">
        <w:rPr>
          <w:noProof/>
          <w:lang w:val="en-CA"/>
        </w:rPr>
        <w:tab/>
      </w:r>
      <w:del w:id="3373" w:author="ONNO Patrice" w:date="2019-03-08T18:47:00Z">
        <w:r w:rsidR="00AC2738" w:rsidRPr="00DE0F0E" w:rsidDel="001A2465">
          <w:rPr>
            <w:noProof/>
            <w:lang w:val="en-CA" w:eastAsia="ko-KR"/>
          </w:rPr>
          <w:delText>filterCoeff[ 12 ] *   </w:delText>
        </w:r>
        <w:r w:rsidR="00AC2738" w:rsidRPr="00DE0F0E" w:rsidDel="001A2465">
          <w:rPr>
            <w:noProof/>
            <w:lang w:val="en-CA"/>
          </w:rPr>
          <w:delText>recPicture</w:delText>
        </w:r>
        <w:r w:rsidR="00AC2738" w:rsidRPr="00DE0F0E" w:rsidDel="001A2465">
          <w:rPr>
            <w:noProof/>
            <w:vertAlign w:val="subscript"/>
            <w:lang w:val="en-CA" w:eastAsia="ko-KR"/>
          </w:rPr>
          <w:delText>L</w:delText>
        </w:r>
        <w:r w:rsidR="00AC2738" w:rsidRPr="00DE0F0E" w:rsidDel="001A2465">
          <w:rPr>
            <w:noProof/>
            <w:lang w:val="en-CA" w:eastAsia="ko-KR"/>
          </w:rPr>
          <w:delText>[ h</w:delText>
        </w:r>
        <w:r w:rsidR="00AC2738" w:rsidRPr="00DE0F0E" w:rsidDel="001A2465">
          <w:rPr>
            <w:noProof/>
            <w:vertAlign w:val="subscript"/>
            <w:lang w:val="en-CA" w:eastAsia="ko-KR"/>
          </w:rPr>
          <w:delText>x</w:delText>
        </w:r>
        <w:r w:rsidR="00AC2738" w:rsidRPr="00DE0F0E" w:rsidDel="001A2465">
          <w:rPr>
            <w:noProof/>
            <w:lang w:val="en-CA" w:eastAsia="ko-KR"/>
          </w:rPr>
          <w:delText>, v</w:delText>
        </w:r>
        <w:r w:rsidR="00AC2738" w:rsidRPr="00DE0F0E" w:rsidDel="001A2465">
          <w:rPr>
            <w:noProof/>
            <w:vertAlign w:val="subscript"/>
            <w:lang w:val="en-CA" w:eastAsia="ko-KR"/>
          </w:rPr>
          <w:delText>y</w:delText>
        </w:r>
        <w:r w:rsidR="00AC2738" w:rsidRPr="00DE0F0E" w:rsidDel="001A2465">
          <w:rPr>
            <w:noProof/>
            <w:lang w:val="en-CA" w:eastAsia="ko-KR"/>
          </w:rPr>
          <w:delText> ]</w:delText>
        </w:r>
      </w:del>
    </w:p>
    <w:p w14:paraId="5895AE38" w14:textId="2E547A93" w:rsidR="003C7A29" w:rsidRPr="00DE0F0E" w:rsidRDefault="003C7A29" w:rsidP="001A2465">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w:t>
      </w:r>
      <w:ins w:id="3374" w:author="ONNO Patrice" w:date="2019-03-08T18:47: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375" w:author="ONNO Patrice" w:date="2019-03-08T18:48:00Z">
        <w:r w:rsidR="001A2465">
          <w:rPr>
            <w:noProof/>
            <w:lang w:val="en-CA" w:eastAsia="ko-KR"/>
          </w:rPr>
          <w:t>)</w:t>
        </w:r>
      </w:ins>
      <w:ins w:id="3376" w:author="ONNO Patrice" w:date="2019-03-08T18:47:00Z">
        <w:r w:rsidR="001A2465">
          <w:rPr>
            <w:noProof/>
            <w:lang w:val="en-CA" w:eastAsia="ko-KR"/>
          </w:rPr>
          <w:t xml:space="preserve"> </w:t>
        </w:r>
      </w:ins>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37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107"/>
      <w:bookmarkEnd w:id="3108"/>
      <w:bookmarkEnd w:id="3109"/>
      <w:bookmarkEnd w:id="3377"/>
    </w:p>
    <w:bookmarkEnd w:id="3103"/>
    <w:bookmarkEnd w:id="310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lastRenderedPageBreak/>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A14FBE">
        <w:rPr>
          <w:noProof/>
          <w:lang w:val="fr-FR" w:eastAsia="ko-KR"/>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A14FBE" w:rsidRDefault="007D5E57"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sum</w:t>
      </w:r>
      <w:r w:rsidR="009A0F94" w:rsidRPr="00A14FBE">
        <w:rPr>
          <w:noProof/>
          <w:lang w:val="fr-FR" w:eastAsia="ko-KR"/>
        </w:rPr>
        <w:t>Of</w:t>
      </w:r>
      <w:r w:rsidRPr="00A14FBE">
        <w:rPr>
          <w:noProof/>
          <w:lang w:val="fr-FR" w:eastAsia="ko-KR"/>
        </w:rPr>
        <w:t>HV</w:t>
      </w:r>
      <w:r w:rsidR="000E1650" w:rsidRPr="00A14FBE">
        <w:rPr>
          <w:noProof/>
          <w:lang w:val="fr-FR" w:eastAsia="ko-KR"/>
        </w:rPr>
        <w:t>[ x ][ y ]</w:t>
      </w:r>
      <w:r w:rsidR="002B3688" w:rsidRPr="00A14FBE">
        <w:rPr>
          <w:noProof/>
          <w:lang w:val="fr-FR" w:eastAsia="ko-KR"/>
        </w:rPr>
        <w:t> </w:t>
      </w:r>
      <w:r w:rsidR="000E1650" w:rsidRPr="00A14FBE">
        <w:rPr>
          <w:noProof/>
          <w:lang w:val="fr-FR" w:eastAsia="ko-KR"/>
        </w:rPr>
        <w:t>=</w:t>
      </w:r>
      <w:r w:rsidR="002B3688" w:rsidRPr="00A14FBE">
        <w:rPr>
          <w:noProof/>
          <w:lang w:val="fr-FR" w:eastAsia="ko-KR"/>
        </w:rPr>
        <w:t> </w:t>
      </w:r>
      <w:r w:rsidR="009A0F94" w:rsidRPr="00A14FBE">
        <w:rPr>
          <w:noProof/>
          <w:lang w:val="fr-FR" w:eastAsia="ko-KR"/>
        </w:rPr>
        <w:t>sumH</w:t>
      </w:r>
      <w:r w:rsidR="000E1650" w:rsidRPr="00A14FBE">
        <w:rPr>
          <w:noProof/>
          <w:lang w:val="fr-FR" w:eastAsia="ko-KR"/>
        </w:rPr>
        <w:t>[ x ][ y ] + </w:t>
      </w:r>
      <w:r w:rsidR="009A0F94" w:rsidRPr="00A14FBE">
        <w:rPr>
          <w:noProof/>
          <w:lang w:val="fr-FR" w:eastAsia="ko-KR"/>
        </w:rPr>
        <w:t>sumV</w:t>
      </w:r>
      <w:r w:rsidR="000E1650" w:rsidRPr="00A14FBE">
        <w:rPr>
          <w:noProof/>
          <w:lang w:val="fr-FR" w:eastAsia="ko-KR"/>
        </w:rPr>
        <w:t>[ x ][ y ]</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1155</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hv1 = </w:t>
      </w:r>
      <w:r w:rsidR="006224DA" w:rsidRPr="00A14FBE">
        <w:rPr>
          <w:noProof/>
          <w:lang w:val="fr-FR" w:eastAsia="ko-KR"/>
        </w:rPr>
        <w:t>sumV</w:t>
      </w:r>
      <w:r w:rsidRPr="00A14FBE">
        <w:rPr>
          <w:noProof/>
          <w:lang w:val="fr-FR" w:eastAsia="ko-KR"/>
        </w:rPr>
        <w:t>[ x &gt;&gt; 2 ][ y &gt;&gt; 2 ]</w:t>
      </w:r>
      <w:r w:rsidRPr="00A14FBE">
        <w:rPr>
          <w:noProof/>
          <w:lang w:val="fr-FR" w:eastAsia="ko-KR"/>
        </w:rPr>
        <w:tab/>
      </w:r>
      <w:r w:rsidR="002B3688"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1156</w:t>
      </w:r>
      <w:r w:rsidRPr="00DE0F0E">
        <w:rPr>
          <w:rFonts w:eastAsia="Malgun Gothic"/>
          <w:noProof/>
          <w:szCs w:val="22"/>
          <w:lang w:val="en-CA"/>
        </w:rPr>
        <w:fldChar w:fldCharType="end"/>
      </w:r>
      <w:r w:rsidRPr="00A14FBE">
        <w:rPr>
          <w:rFonts w:eastAsia="Malgun Gothic"/>
          <w:noProof/>
          <w:szCs w:val="22"/>
          <w:lang w:val="fr-FR"/>
        </w:rPr>
        <w:t>)</w:t>
      </w:r>
    </w:p>
    <w:p w14:paraId="1BC838A7" w14:textId="6E75CFB2"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hv0 = </w:t>
      </w:r>
      <w:r w:rsidR="006224DA" w:rsidRPr="00A14FBE">
        <w:rPr>
          <w:noProof/>
          <w:lang w:val="fr-FR" w:eastAsia="ko-KR"/>
        </w:rPr>
        <w:t>sumH</w:t>
      </w:r>
      <w:r w:rsidRPr="00A14FBE">
        <w:rPr>
          <w:noProof/>
          <w:lang w:val="fr-FR" w:eastAsia="ko-KR"/>
        </w:rPr>
        <w:t>[ x &gt;&gt; 2 ][ y &gt;&gt; 2 ] </w:t>
      </w:r>
      <w:r w:rsidRPr="00A14FBE">
        <w:rPr>
          <w:noProof/>
          <w:lang w:val="fr-FR" w:eastAsia="ko-KR"/>
        </w:rPr>
        <w:tab/>
      </w:r>
      <w:r w:rsidR="002B3688" w:rsidRPr="00A14FBE">
        <w:rPr>
          <w:rFonts w:eastAsia="Malgun Gothic"/>
          <w:noProof/>
          <w:szCs w:val="22"/>
          <w:lang w:val="fr-FR"/>
        </w:rPr>
        <w:tab/>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1157</w:t>
      </w:r>
      <w:r w:rsidRPr="00DE0F0E">
        <w:rPr>
          <w:rFonts w:eastAsia="Malgun Gothic"/>
          <w:noProof/>
          <w:szCs w:val="22"/>
          <w:lang w:val="en-CA"/>
        </w:rPr>
        <w:fldChar w:fldCharType="end"/>
      </w:r>
      <w:r w:rsidRPr="00A14FBE">
        <w:rPr>
          <w:rFonts w:eastAsia="Malgun Gothic"/>
          <w:noProof/>
          <w:szCs w:val="22"/>
          <w:lang w:val="fr-FR"/>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lastRenderedPageBreak/>
        <w:t>d1 = </w:t>
      </w:r>
      <w:r w:rsidR="006224DA" w:rsidRPr="00A14FBE">
        <w:rPr>
          <w:noProof/>
          <w:lang w:val="fr-FR" w:eastAsia="ko-KR"/>
        </w:rPr>
        <w:t>sumD0</w:t>
      </w:r>
      <w:r w:rsidRPr="00A14FBE">
        <w:rPr>
          <w:noProof/>
          <w:lang w:val="fr-FR" w:eastAsia="ko-KR"/>
        </w:rPr>
        <w:t>[ x &gt;&gt; 2 ][ y &gt;&gt; 2 ]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1162</w:t>
      </w:r>
      <w:r w:rsidRPr="00DE0F0E">
        <w:rPr>
          <w:rFonts w:eastAsia="Malgun Gothic"/>
          <w:noProof/>
          <w:szCs w:val="22"/>
          <w:lang w:val="en-CA"/>
        </w:rPr>
        <w:fldChar w:fldCharType="end"/>
      </w:r>
      <w:r w:rsidRPr="00A14FBE">
        <w:rPr>
          <w:rFonts w:eastAsia="Malgun Gothic"/>
          <w:noProof/>
          <w:szCs w:val="22"/>
          <w:lang w:val="fr-FR"/>
        </w:rPr>
        <w:t>)</w:t>
      </w:r>
    </w:p>
    <w:p w14:paraId="6DB34F8A" w14:textId="518D57DB"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d0 = </w:t>
      </w:r>
      <w:r w:rsidR="006224DA" w:rsidRPr="00A14FBE">
        <w:rPr>
          <w:noProof/>
          <w:lang w:val="fr-FR" w:eastAsia="ko-KR"/>
        </w:rPr>
        <w:t>sumD1</w:t>
      </w:r>
      <w:r w:rsidRPr="00A14FBE">
        <w:rPr>
          <w:noProof/>
          <w:lang w:val="fr-FR" w:eastAsia="ko-KR"/>
        </w:rPr>
        <w:t>[ x &gt;&gt; 2 ][ y &gt;&gt; 2 ]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1163</w:t>
      </w:r>
      <w:r w:rsidRPr="00DE0F0E">
        <w:rPr>
          <w:rFonts w:eastAsia="Malgun Gothic"/>
          <w:noProof/>
          <w:szCs w:val="22"/>
          <w:lang w:val="en-CA"/>
        </w:rPr>
        <w:fldChar w:fldCharType="end"/>
      </w:r>
      <w:r w:rsidRPr="00A14FBE">
        <w:rPr>
          <w:rFonts w:eastAsia="Malgun Gothic"/>
          <w:noProof/>
          <w:szCs w:val="22"/>
          <w:lang w:val="fr-FR"/>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dir1[ x ][ y ]</w:t>
      </w:r>
      <w:r w:rsidR="000E1650" w:rsidRPr="00A14FBE">
        <w:rPr>
          <w:noProof/>
          <w:lang w:val="fr-FR" w:eastAsia="ko-KR"/>
        </w:rPr>
        <w:t> = ( d1 * hv0 &gt; hv1 * d0 )  ?  dirD  :  dirHV</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1170</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2B656526" w14:textId="5295238A"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dir2[ x ][ y ]</w:t>
      </w:r>
      <w:r w:rsidR="000E1650" w:rsidRPr="00A14FBE">
        <w:rPr>
          <w:noProof/>
          <w:lang w:val="fr-FR" w:eastAsia="ko-KR"/>
        </w:rPr>
        <w:t> = ( d1 * hv0 &gt; hv1 * d0 )  ?  dir</w:t>
      </w:r>
      <w:r w:rsidRPr="00A14FBE">
        <w:rPr>
          <w:noProof/>
          <w:lang w:val="fr-FR" w:eastAsia="ko-KR"/>
        </w:rPr>
        <w:t>HV</w:t>
      </w:r>
      <w:r w:rsidR="000E1650" w:rsidRPr="00A14FBE">
        <w:rPr>
          <w:noProof/>
          <w:lang w:val="fr-FR" w:eastAsia="ko-KR"/>
        </w:rPr>
        <w:t>  :  dirD</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1171</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A14FBE">
        <w:rPr>
          <w:rFonts w:eastAsia="PMingLiU"/>
          <w:noProof/>
          <w:lang w:val="fr-FR" w:eastAsia="zh-TW"/>
        </w:rPr>
        <w:t>dirS</w:t>
      </w:r>
      <w:r w:rsidR="00A7068F" w:rsidRPr="00A14FBE">
        <w:rPr>
          <w:noProof/>
          <w:lang w:val="fr-FR" w:eastAsia="ko-KR"/>
        </w:rPr>
        <w:t>[ x ][ y ]</w:t>
      </w:r>
      <w:r w:rsidRPr="00A14FBE">
        <w:rPr>
          <w:noProof/>
          <w:lang w:val="fr-FR" w:eastAsia="ko-KR"/>
        </w:rPr>
        <w:t> </w:t>
      </w:r>
      <w:r w:rsidRPr="00A14FBE">
        <w:rPr>
          <w:rFonts w:eastAsia="PMingLiU"/>
          <w:noProof/>
          <w:lang w:val="fr-FR" w:eastAsia="zh-TW"/>
        </w:rPr>
        <w:t>=</w:t>
      </w:r>
      <w:r w:rsidRPr="00A14FBE">
        <w:rPr>
          <w:noProof/>
          <w:lang w:val="fr-FR"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transposeTable[ ] = { 0, 1, 0, 2, 2, 3, 1, 3 }</w:t>
      </w:r>
    </w:p>
    <w:p w14:paraId="0283260A" w14:textId="36412CBF"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transposeIdx[ x ][ y ] = transposeTable[ </w:t>
      </w:r>
      <w:r w:rsidR="00A7068F" w:rsidRPr="00A14FBE">
        <w:rPr>
          <w:noProof/>
          <w:lang w:val="fr-FR" w:eastAsia="ko-KR"/>
        </w:rPr>
        <w:t>dir1[ x ][ y ]</w:t>
      </w:r>
      <w:r w:rsidRPr="00A14FBE">
        <w:rPr>
          <w:noProof/>
          <w:lang w:val="fr-FR" w:eastAsia="ko-KR"/>
        </w:rPr>
        <w:t> * 2 + ( </w:t>
      </w:r>
      <w:r w:rsidR="00A7068F" w:rsidRPr="00A14FBE">
        <w:rPr>
          <w:noProof/>
          <w:lang w:val="fr-FR" w:eastAsia="ko-KR"/>
        </w:rPr>
        <w:t>dir2[ x ][ y ]</w:t>
      </w:r>
      <w:r w:rsidRPr="00A14FBE">
        <w:rPr>
          <w:noProof/>
          <w:lang w:val="fr-FR" w:eastAsia="ko-KR"/>
        </w:rPr>
        <w:t> &gt;&gt; 1 ) ]</w:t>
      </w:r>
    </w:p>
    <w:p w14:paraId="7C570DEB"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filtIdx[ x ][ y ] = avgVar</w:t>
      </w:r>
      <w:r w:rsidR="00A7068F" w:rsidRPr="00A14FBE">
        <w:rPr>
          <w:noProof/>
          <w:lang w:val="fr-FR"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A14FBE"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
      </w:pPr>
      <w:r w:rsidRPr="00A14FBE">
        <w:rPr>
          <w:noProof/>
          <w:lang w:val="fr-FR" w:eastAsia="ko-KR"/>
        </w:rPr>
        <w:t>filtIdx[ x ][ y ] += ( ( ( </w:t>
      </w:r>
      <w:r w:rsidR="00A7068F" w:rsidRPr="00A14FBE">
        <w:rPr>
          <w:noProof/>
          <w:lang w:val="fr-FR" w:eastAsia="ko-KR"/>
        </w:rPr>
        <w:t>dir1[ x ][ y ]</w:t>
      </w:r>
      <w:r w:rsidRPr="00A14FBE">
        <w:rPr>
          <w:noProof/>
          <w:lang w:val="fr-FR" w:eastAsia="ko-KR"/>
        </w:rPr>
        <w:t> &amp; 0x1 ) &lt;&lt; 1 ) + dirS</w:t>
      </w:r>
      <w:r w:rsidR="00A7068F" w:rsidRPr="00A14FBE">
        <w:rPr>
          <w:noProof/>
          <w:lang w:val="fr-FR" w:eastAsia="ko-KR"/>
        </w:rPr>
        <w:t>[ x ][ y ]</w:t>
      </w:r>
      <w:r w:rsidRPr="00A14FBE">
        <w:rPr>
          <w:noProof/>
          <w:lang w:val="fr-FR" w:eastAsia="ko-KR"/>
        </w:rPr>
        <w:t> ) * 5</w:t>
      </w:r>
      <w:r w:rsidRPr="00A14FBE">
        <w:rPr>
          <w:noProof/>
          <w:lang w:val="fr-FR" w:eastAsia="ko-KR"/>
        </w:rPr>
        <w:tab/>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8</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1175</w:t>
      </w:r>
      <w:r w:rsidRPr="00DE0F0E">
        <w:rPr>
          <w:noProof/>
          <w:lang w:val="en-CA" w:eastAsia="ko-KR"/>
        </w:rPr>
        <w:fldChar w:fldCharType="end"/>
      </w:r>
      <w:r w:rsidRPr="00A14FBE">
        <w:rPr>
          <w:noProof/>
          <w:lang w:val="fr-FR" w:eastAsia="ko-KR"/>
        </w:rPr>
        <w:t>)</w:t>
      </w:r>
    </w:p>
    <w:p w14:paraId="1BF58F6B" w14:textId="77777777" w:rsidR="00412188" w:rsidRPr="00A14FBE" w:rsidRDefault="00412188" w:rsidP="00FE6B52">
      <w:pPr>
        <w:tabs>
          <w:tab w:val="clear" w:pos="794"/>
          <w:tab w:val="left" w:pos="400"/>
        </w:tabs>
        <w:rPr>
          <w:noProof/>
          <w:lang w:val="fr-FR"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378" w:name="_Ref525240265"/>
      <w:r w:rsidRPr="00DE0F0E">
        <w:rPr>
          <w:noProof/>
          <w:lang w:val="en-CA"/>
        </w:rPr>
        <w:t>Coding tree block filtering process for chroma samples</w:t>
      </w:r>
      <w:bookmarkEnd w:id="337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12410944" w14:textId="68369847" w:rsidR="005409D1" w:rsidRDefault="005409D1" w:rsidP="00222486">
      <w:pPr>
        <w:numPr>
          <w:ilvl w:val="1"/>
          <w:numId w:val="5"/>
        </w:numPr>
        <w:tabs>
          <w:tab w:val="clear" w:pos="800"/>
          <w:tab w:val="num" w:pos="270"/>
        </w:tabs>
        <w:ind w:left="270" w:hanging="270"/>
        <w:rPr>
          <w:ins w:id="3379" w:author="ONNO Patrice" w:date="2019-03-08T17:40:00Z"/>
          <w:noProof/>
          <w:lang w:val="en-CA" w:eastAsia="ko-KR"/>
        </w:rPr>
      </w:pPr>
      <w:ins w:id="3380" w:author="ONNO Patrice" w:date="2019-03-08T17:40:00Z">
        <w:r>
          <w:rPr>
            <w:noProof/>
            <w:lang w:val="en-CA" w:eastAsia="ko-KR"/>
          </w:rPr>
          <w:t>The variable curr is derived as follows:</w:t>
        </w:r>
      </w:ins>
    </w:p>
    <w:p w14:paraId="640D2AFA" w14:textId="4AACEE84" w:rsidR="005409D1" w:rsidRDefault="005409D1">
      <w:pPr>
        <w:tabs>
          <w:tab w:val="clear" w:pos="794"/>
        </w:tabs>
        <w:ind w:left="270"/>
        <w:rPr>
          <w:ins w:id="3381" w:author="ONNO Patrice" w:date="2019-03-08T17:40:00Z"/>
          <w:noProof/>
          <w:lang w:val="en-CA" w:eastAsia="ko-KR"/>
        </w:rPr>
        <w:pPrChange w:id="3382" w:author="ONNO Patrice" w:date="2019-03-08T17:40:00Z">
          <w:pPr>
            <w:numPr>
              <w:ilvl w:val="1"/>
              <w:numId w:val="5"/>
            </w:numPr>
            <w:tabs>
              <w:tab w:val="clear" w:pos="794"/>
              <w:tab w:val="num" w:pos="270"/>
            </w:tabs>
            <w:ind w:left="270" w:hanging="270"/>
          </w:pPr>
        </w:pPrChange>
      </w:pPr>
      <w:ins w:id="3383" w:author="ONNO Patrice" w:date="2019-03-08T17:40:00Z">
        <w:r>
          <w:rPr>
            <w:noProof/>
            <w:lang w:val="en-CA" w:eastAsia="ko-KR"/>
          </w:rPr>
          <w:t xml:space="preserve">curr = </w:t>
        </w:r>
      </w:ins>
      <w:ins w:id="3384" w:author="ONNO Patrice" w:date="2019-03-08T17:41:00Z">
        <w:r w:rsidRPr="005409D1">
          <w:rPr>
            <w:noProof/>
            <w:lang w:val="en-CA" w:eastAsia="ko-KR"/>
          </w:rPr>
          <w:t>recPicture[ hx, vy ]</w:t>
        </w:r>
      </w:ins>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711BEDBB"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ins w:id="3385" w:author="ONNO Patrice" w:date="2019-03-08T17:39:00Z">
        <w:r w:rsidR="005409D1">
          <w:rPr>
            <w:noProof/>
            <w:lang w:val="en-CA" w:eastAsia="ko-KR"/>
          </w:rPr>
          <w:t>Clip3(</w:t>
        </w:r>
      </w:ins>
      <w:ins w:id="3386" w:author="ONNO Patrice" w:date="2019-03-08T17:50:00Z">
        <w:r w:rsidR="005409D1" w:rsidRPr="00DE0F0E">
          <w:rPr>
            <w:noProof/>
            <w:lang w:val="en-CA" w:eastAsia="ko-KR"/>
          </w:rPr>
          <w:t>−</w:t>
        </w:r>
      </w:ins>
      <w:ins w:id="3387" w:author="ONNO Patrice" w:date="2019-03-08T17:39:00Z">
        <w:r w:rsidR="00C85F12">
          <w:rPr>
            <w:noProof/>
            <w:lang w:val="en-CA" w:eastAsia="ko-KR"/>
          </w:rPr>
          <w:t>A</w:t>
        </w:r>
        <w:r w:rsidR="005409D1">
          <w:rPr>
            <w:noProof/>
            <w:lang w:val="en-CA" w:eastAsia="ko-KR"/>
          </w:rPr>
          <w:t>lfClip</w:t>
        </w:r>
      </w:ins>
      <w:ins w:id="3388" w:author="ONNO Patrice" w:date="2019-03-08T17:40:00Z">
        <w:r w:rsidR="005409D1" w:rsidRPr="004824A5">
          <w:rPr>
            <w:noProof/>
            <w:vertAlign w:val="subscript"/>
            <w:lang w:val="en-CA" w:eastAsia="ko-KR"/>
            <w:rPrChange w:id="3389" w:author="ONNO Patrice" w:date="2019-03-11T12:31:00Z">
              <w:rPr>
                <w:noProof/>
                <w:lang w:val="en-CA" w:eastAsia="ko-KR"/>
              </w:rPr>
            </w:rPrChange>
          </w:rPr>
          <w:t>C</w:t>
        </w:r>
      </w:ins>
      <w:ins w:id="3390" w:author="ONNO Patrice" w:date="2019-03-08T17:39:00Z">
        <w:r w:rsidR="005409D1">
          <w:rPr>
            <w:noProof/>
            <w:lang w:val="en-CA" w:eastAsia="ko-KR"/>
          </w:rPr>
          <w:t>[0],</w:t>
        </w:r>
      </w:ins>
      <w:ins w:id="3391" w:author="ONNO Patrice" w:date="2019-03-08T17:40:00Z">
        <w:r w:rsidR="005409D1">
          <w:rPr>
            <w:noProof/>
            <w:lang w:val="en-CA" w:eastAsia="ko-KR"/>
          </w:rPr>
          <w:t xml:space="preserve"> </w:t>
        </w:r>
      </w:ins>
      <w:ins w:id="3392" w:author="ONNO Patrice" w:date="2019-03-11T12:29:00Z">
        <w:r w:rsidR="00C85F12">
          <w:rPr>
            <w:noProof/>
            <w:lang w:val="en-CA" w:eastAsia="ko-KR"/>
          </w:rPr>
          <w:t>A</w:t>
        </w:r>
      </w:ins>
      <w:ins w:id="3393" w:author="ONNO Patrice" w:date="2019-03-08T17:40:00Z">
        <w:r w:rsidR="005409D1">
          <w:rPr>
            <w:noProof/>
            <w:lang w:val="en-CA" w:eastAsia="ko-KR"/>
          </w:rPr>
          <w:t>lfClip</w:t>
        </w:r>
        <w:r w:rsidR="005409D1" w:rsidRPr="004824A5">
          <w:rPr>
            <w:noProof/>
            <w:vertAlign w:val="subscript"/>
            <w:lang w:val="en-CA" w:eastAsia="ko-KR"/>
            <w:rPrChange w:id="3394"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w:t>
      </w:r>
      <w:ins w:id="3395" w:author="ONNO Patrice" w:date="2019-03-08T17:41:00Z">
        <w:r w:rsidR="005409D1">
          <w:rPr>
            <w:noProof/>
            <w:lang w:val="en-CA" w:eastAsia="ko-KR"/>
          </w:rPr>
          <w:t xml:space="preserve"> – curr)</w:t>
        </w:r>
      </w:ins>
      <w:r w:rsidRPr="00DE0F0E">
        <w:rPr>
          <w:noProof/>
          <w:lang w:val="en-CA" w:eastAsia="ko-KR"/>
        </w:rPr>
        <w:t> + </w:t>
      </w:r>
      <w:ins w:id="3396" w:author="ONNO Patrice" w:date="2019-03-08T17:41:00Z">
        <w:r w:rsidR="005409D1">
          <w:rPr>
            <w:noProof/>
            <w:lang w:val="en-CA" w:eastAsia="ko-KR"/>
          </w:rPr>
          <w:t>Clip3 (</w:t>
        </w:r>
      </w:ins>
      <w:ins w:id="3397" w:author="ONNO Patrice" w:date="2019-03-08T17:50:00Z">
        <w:r w:rsidR="005409D1" w:rsidRPr="00DE0F0E">
          <w:rPr>
            <w:noProof/>
            <w:lang w:val="en-CA" w:eastAsia="ko-KR"/>
          </w:rPr>
          <w:t>−</w:t>
        </w:r>
      </w:ins>
      <w:ins w:id="3398" w:author="ONNO Patrice" w:date="2019-03-08T17:41:00Z">
        <w:r w:rsidR="00C85F12">
          <w:rPr>
            <w:noProof/>
            <w:lang w:val="en-CA" w:eastAsia="ko-KR"/>
          </w:rPr>
          <w:t>A</w:t>
        </w:r>
        <w:r w:rsidR="005409D1">
          <w:rPr>
            <w:noProof/>
            <w:lang w:val="en-CA" w:eastAsia="ko-KR"/>
          </w:rPr>
          <w:t>lfClip</w:t>
        </w:r>
        <w:r w:rsidR="005409D1" w:rsidRPr="004824A5">
          <w:rPr>
            <w:noProof/>
            <w:vertAlign w:val="subscript"/>
            <w:lang w:val="en-CA" w:eastAsia="ko-KR"/>
            <w:rPrChange w:id="3399" w:author="ONNO Patrice" w:date="2019-03-11T12:31:00Z">
              <w:rPr>
                <w:noProof/>
                <w:lang w:val="en-CA" w:eastAsia="ko-KR"/>
              </w:rPr>
            </w:rPrChange>
          </w:rPr>
          <w:t>C</w:t>
        </w:r>
        <w:r w:rsidR="005409D1">
          <w:rPr>
            <w:noProof/>
            <w:lang w:val="en-CA" w:eastAsia="ko-KR"/>
          </w:rPr>
          <w:t>[0],</w:t>
        </w:r>
      </w:ins>
      <w:ins w:id="3400" w:author="ONNO Patrice" w:date="2019-03-08T17:42:00Z">
        <w:r w:rsidR="005409D1" w:rsidRPr="005409D1">
          <w:rPr>
            <w:noProof/>
            <w:lang w:val="en-CA" w:eastAsia="ko-KR"/>
          </w:rPr>
          <w:t xml:space="preserve"> </w:t>
        </w:r>
        <w:r w:rsidR="00C85F12">
          <w:rPr>
            <w:noProof/>
            <w:lang w:val="en-CA" w:eastAsia="ko-KR"/>
          </w:rPr>
          <w:t>A</w:t>
        </w:r>
        <w:r w:rsidR="005409D1">
          <w:rPr>
            <w:noProof/>
            <w:lang w:val="en-CA" w:eastAsia="ko-KR"/>
          </w:rPr>
          <w:t>lfClip</w:t>
        </w:r>
        <w:r w:rsidR="005409D1" w:rsidRPr="004824A5">
          <w:rPr>
            <w:noProof/>
            <w:vertAlign w:val="subscript"/>
            <w:lang w:val="en-CA" w:eastAsia="ko-KR"/>
            <w:rPrChange w:id="3401"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402" w:name="_Hlk519484903"/>
      <w:r w:rsidRPr="00DE0F0E">
        <w:rPr>
          <w:noProof/>
          <w:vertAlign w:val="subscript"/>
          <w:lang w:val="en-CA" w:eastAsia="ko-KR"/>
        </w:rPr>
        <w:t>−</w:t>
      </w:r>
      <w:bookmarkEnd w:id="3402"/>
      <w:r w:rsidRPr="00DE0F0E">
        <w:rPr>
          <w:noProof/>
          <w:vertAlign w:val="subscript"/>
          <w:lang w:val="en-CA" w:eastAsia="ko-KR"/>
        </w:rPr>
        <w:t> 2</w:t>
      </w:r>
      <w:r w:rsidRPr="00DE0F0E">
        <w:rPr>
          <w:noProof/>
          <w:lang w:val="en-CA" w:eastAsia="ko-KR"/>
        </w:rPr>
        <w:t> ]</w:t>
      </w:r>
      <w:ins w:id="3403" w:author="ONNO Patrice" w:date="2019-03-08T17:49:00Z">
        <w:r w:rsidR="005409D1">
          <w:rPr>
            <w:noProof/>
            <w:lang w:val="en-CA" w:eastAsia="ko-KR"/>
          </w:rPr>
          <w:t xml:space="preserve"> </w:t>
        </w:r>
        <w:r w:rsidR="005409D1" w:rsidRPr="00DE0F0E">
          <w:rPr>
            <w:noProof/>
            <w:lang w:val="en-CA" w:eastAsia="ko-KR"/>
          </w:rPr>
          <w:t>−</w:t>
        </w:r>
      </w:ins>
      <w:ins w:id="3404" w:author="ONNO Patrice" w:date="2019-03-08T17:42: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ins w:id="3405" w:author="ONNO Patrice" w:date="2019-03-08T17:42:00Z">
        <w:r w:rsidR="005409D1">
          <w:rPr>
            <w:noProof/>
            <w:lang w:val="en-CA" w:eastAsia="ko-KR"/>
          </w:rPr>
          <w:t>Clip3(</w:t>
        </w:r>
      </w:ins>
      <w:ins w:id="3406" w:author="ONNO Patrice" w:date="2019-03-08T17:50:00Z">
        <w:r w:rsidR="005409D1" w:rsidRPr="00DE0F0E">
          <w:rPr>
            <w:noProof/>
            <w:lang w:val="en-CA" w:eastAsia="ko-KR"/>
          </w:rPr>
          <w:t>−</w:t>
        </w:r>
      </w:ins>
      <w:ins w:id="3407" w:author="ONNO Patrice" w:date="2019-03-11T12:29:00Z">
        <w:r w:rsidR="00C85F12">
          <w:rPr>
            <w:noProof/>
            <w:lang w:val="en-CA" w:eastAsia="ko-KR"/>
          </w:rPr>
          <w:t>A</w:t>
        </w:r>
      </w:ins>
      <w:ins w:id="3408" w:author="ONNO Patrice" w:date="2019-03-08T17:42:00Z">
        <w:r w:rsidR="00617A51">
          <w:rPr>
            <w:noProof/>
            <w:lang w:val="en-CA" w:eastAsia="ko-KR"/>
          </w:rPr>
          <w:t>lfClip</w:t>
        </w:r>
        <w:r w:rsidR="00617A51" w:rsidRPr="004824A5">
          <w:rPr>
            <w:noProof/>
            <w:vertAlign w:val="subscript"/>
            <w:lang w:val="en-CA" w:eastAsia="ko-KR"/>
            <w:rPrChange w:id="3409" w:author="ONNO Patrice" w:date="2019-03-11T12:31:00Z">
              <w:rPr>
                <w:noProof/>
                <w:lang w:val="en-CA" w:eastAsia="ko-KR"/>
              </w:rPr>
            </w:rPrChange>
          </w:rPr>
          <w:t>C</w:t>
        </w:r>
        <w:r w:rsidR="00617A51">
          <w:rPr>
            <w:noProof/>
            <w:lang w:val="en-CA" w:eastAsia="ko-KR"/>
          </w:rPr>
          <w:t xml:space="preserve">[1], </w:t>
        </w:r>
      </w:ins>
      <w:ins w:id="3410" w:author="ONNO Patrice" w:date="2019-03-11T12:29:00Z">
        <w:r w:rsidR="00C85F12">
          <w:rPr>
            <w:noProof/>
            <w:lang w:val="en-CA" w:eastAsia="ko-KR"/>
          </w:rPr>
          <w:t>A</w:t>
        </w:r>
      </w:ins>
      <w:ins w:id="3411" w:author="ONNO Patrice" w:date="2019-03-08T17:42:00Z">
        <w:r w:rsidR="00617A51">
          <w:rPr>
            <w:noProof/>
            <w:lang w:val="en-CA" w:eastAsia="ko-KR"/>
          </w:rPr>
          <w:t>lfClip</w:t>
        </w:r>
        <w:r w:rsidR="00617A51" w:rsidRPr="004824A5">
          <w:rPr>
            <w:noProof/>
            <w:vertAlign w:val="subscript"/>
            <w:lang w:val="en-CA" w:eastAsia="ko-KR"/>
            <w:rPrChange w:id="3412" w:author="ONNO Patrice" w:date="2019-03-11T12:31:00Z">
              <w:rPr>
                <w:noProof/>
                <w:lang w:val="en-CA" w:eastAsia="ko-KR"/>
              </w:rPr>
            </w:rPrChange>
          </w:rPr>
          <w:t>C</w:t>
        </w:r>
        <w:r w:rsidR="00617A51">
          <w:rPr>
            <w:noProof/>
            <w:lang w:val="en-CA" w:eastAsia="ko-KR"/>
          </w:rPr>
          <w:t>[1</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413"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414" w:author="ONNO Patrice" w:date="2019-03-08T17:42:00Z">
        <w:r w:rsidR="005409D1">
          <w:rPr>
            <w:noProof/>
            <w:lang w:val="en-CA" w:eastAsia="ko-KR"/>
          </w:rPr>
          <w:t>Clip3 (</w:t>
        </w:r>
      </w:ins>
      <w:ins w:id="3415" w:author="ONNO Patrice" w:date="2019-03-08T17:50:00Z">
        <w:r w:rsidR="005409D1" w:rsidRPr="00DE0F0E">
          <w:rPr>
            <w:noProof/>
            <w:lang w:val="en-CA" w:eastAsia="ko-KR"/>
          </w:rPr>
          <w:t>−</w:t>
        </w:r>
      </w:ins>
      <w:ins w:id="3416" w:author="ONNO Patrice" w:date="2019-03-11T12:29:00Z">
        <w:r w:rsidR="004824A5">
          <w:rPr>
            <w:noProof/>
            <w:lang w:val="en-CA" w:eastAsia="ko-KR"/>
          </w:rPr>
          <w:t>A</w:t>
        </w:r>
      </w:ins>
      <w:ins w:id="3417" w:author="ONNO Patrice" w:date="2019-03-08T17:42:00Z">
        <w:r w:rsidR="00617A51">
          <w:rPr>
            <w:noProof/>
            <w:lang w:val="en-CA" w:eastAsia="ko-KR"/>
          </w:rPr>
          <w:t>lfClip</w:t>
        </w:r>
        <w:r w:rsidR="00617A51" w:rsidRPr="004824A5">
          <w:rPr>
            <w:noProof/>
            <w:vertAlign w:val="subscript"/>
            <w:lang w:val="en-CA" w:eastAsia="ko-KR"/>
            <w:rPrChange w:id="3418" w:author="ONNO Patrice" w:date="2019-03-11T12:31:00Z">
              <w:rPr>
                <w:noProof/>
                <w:lang w:val="en-CA" w:eastAsia="ko-KR"/>
              </w:rPr>
            </w:rPrChange>
          </w:rPr>
          <w:t>C</w:t>
        </w:r>
        <w:r w:rsidR="00617A51">
          <w:rPr>
            <w:noProof/>
            <w:lang w:val="en-CA" w:eastAsia="ko-KR"/>
          </w:rPr>
          <w:t>[1</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419" w:author="ONNO Patrice" w:date="2019-03-11T12:32:00Z">
              <w:rPr>
                <w:noProof/>
                <w:lang w:val="en-CA" w:eastAsia="ko-KR"/>
              </w:rPr>
            </w:rPrChange>
          </w:rPr>
          <w:t>C</w:t>
        </w:r>
        <w:r w:rsidR="005409D1">
          <w:rPr>
            <w:noProof/>
            <w:lang w:val="en-CA" w:eastAsia="ko-KR"/>
          </w:rPr>
          <w:t>[</w:t>
        </w:r>
      </w:ins>
      <w:ins w:id="3420" w:author="ONNO Patrice" w:date="2019-03-08T17:50:00Z">
        <w:r w:rsidR="00617A51">
          <w:rPr>
            <w:noProof/>
            <w:lang w:val="en-CA" w:eastAsia="ko-KR"/>
          </w:rPr>
          <w:t>1</w:t>
        </w:r>
      </w:ins>
      <w:ins w:id="3421" w:author="ONNO Patrice" w:date="2019-03-08T17:42:00Z">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ins w:id="3422" w:author="ONNO Patrice" w:date="2019-03-08T17:49:00Z">
        <w:r w:rsidR="005409D1" w:rsidRPr="00DE0F0E">
          <w:rPr>
            <w:noProof/>
            <w:lang w:val="en-CA" w:eastAsia="ko-KR"/>
          </w:rPr>
          <w:t>−</w:t>
        </w:r>
      </w:ins>
      <w:ins w:id="3423" w:author="ONNO Patrice" w:date="2019-03-08T17:48:00Z">
        <w:r w:rsidR="005409D1">
          <w:rPr>
            <w:noProof/>
            <w:lang w:val="en-CA" w:eastAsia="ko-KR"/>
          </w:rPr>
          <w:t xml:space="preserve"> curr) </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ins w:id="3424" w:author="ONNO Patrice" w:date="2019-03-08T17:42:00Z">
        <w:r w:rsidR="005409D1">
          <w:rPr>
            <w:noProof/>
            <w:lang w:val="en-CA" w:eastAsia="ko-KR"/>
          </w:rPr>
          <w:t>Clip3(</w:t>
        </w:r>
      </w:ins>
      <w:ins w:id="3425" w:author="ONNO Patrice" w:date="2019-03-08T17:50:00Z">
        <w:r w:rsidR="005409D1" w:rsidRPr="00DE0F0E">
          <w:rPr>
            <w:noProof/>
            <w:lang w:val="en-CA" w:eastAsia="ko-KR"/>
          </w:rPr>
          <w:t>−</w:t>
        </w:r>
      </w:ins>
      <w:ins w:id="3426" w:author="ONNO Patrice" w:date="2019-03-11T12:29:00Z">
        <w:r w:rsidR="004824A5">
          <w:rPr>
            <w:noProof/>
            <w:lang w:val="en-CA" w:eastAsia="ko-KR"/>
          </w:rPr>
          <w:t>A</w:t>
        </w:r>
      </w:ins>
      <w:ins w:id="3427" w:author="ONNO Patrice" w:date="2019-03-08T17:42:00Z">
        <w:r w:rsidR="00617A51">
          <w:rPr>
            <w:noProof/>
            <w:lang w:val="en-CA" w:eastAsia="ko-KR"/>
          </w:rPr>
          <w:t>lfClip</w:t>
        </w:r>
        <w:r w:rsidR="00617A51" w:rsidRPr="004824A5">
          <w:rPr>
            <w:noProof/>
            <w:vertAlign w:val="subscript"/>
            <w:lang w:val="en-CA" w:eastAsia="ko-KR"/>
            <w:rPrChange w:id="3428" w:author="ONNO Patrice" w:date="2019-03-11T12:31:00Z">
              <w:rPr>
                <w:noProof/>
                <w:lang w:val="en-CA" w:eastAsia="ko-KR"/>
              </w:rPr>
            </w:rPrChange>
          </w:rPr>
          <w:t>C</w:t>
        </w:r>
        <w:r w:rsidR="00617A51">
          <w:rPr>
            <w:noProof/>
            <w:lang w:val="en-CA" w:eastAsia="ko-KR"/>
          </w:rPr>
          <w:t xml:space="preserve">[2], </w:t>
        </w:r>
      </w:ins>
      <w:ins w:id="3429" w:author="ONNO Patrice" w:date="2019-03-11T12:30:00Z">
        <w:r w:rsidR="004824A5">
          <w:rPr>
            <w:noProof/>
            <w:lang w:val="en-CA" w:eastAsia="ko-KR"/>
          </w:rPr>
          <w:t>A</w:t>
        </w:r>
      </w:ins>
      <w:ins w:id="3430" w:author="ONNO Patrice" w:date="2019-03-08T17:42:00Z">
        <w:r w:rsidR="00617A51">
          <w:rPr>
            <w:noProof/>
            <w:lang w:val="en-CA" w:eastAsia="ko-KR"/>
          </w:rPr>
          <w:t>lfClip</w:t>
        </w:r>
        <w:r w:rsidR="00617A51" w:rsidRPr="004824A5">
          <w:rPr>
            <w:noProof/>
            <w:vertAlign w:val="subscript"/>
            <w:lang w:val="en-CA" w:eastAsia="ko-KR"/>
            <w:rPrChange w:id="3431" w:author="ONNO Patrice" w:date="2019-03-11T12:31:00Z">
              <w:rPr>
                <w:noProof/>
                <w:lang w:val="en-CA" w:eastAsia="ko-KR"/>
              </w:rPr>
            </w:rPrChange>
          </w:rPr>
          <w:t>C</w:t>
        </w:r>
        <w:r w:rsidR="00617A51">
          <w:rPr>
            <w:noProof/>
            <w:lang w:val="en-CA" w:eastAsia="ko-KR"/>
          </w:rPr>
          <w:t>[2</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w:t>
      </w:r>
      <w:ins w:id="3432"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433" w:author="ONNO Patrice" w:date="2019-03-08T17:42:00Z">
        <w:r w:rsidR="00617A51">
          <w:rPr>
            <w:noProof/>
            <w:lang w:val="en-CA" w:eastAsia="ko-KR"/>
          </w:rPr>
          <w:t>Clip3 (</w:t>
        </w:r>
      </w:ins>
      <w:ins w:id="3434" w:author="ONNO Patrice" w:date="2019-03-08T17:50:00Z">
        <w:r w:rsidR="00617A51" w:rsidRPr="00DE0F0E">
          <w:rPr>
            <w:noProof/>
            <w:lang w:val="en-CA" w:eastAsia="ko-KR"/>
          </w:rPr>
          <w:t>−</w:t>
        </w:r>
      </w:ins>
      <w:ins w:id="3435"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436" w:author="ONNO Patrice" w:date="2019-03-11T12:31:00Z">
              <w:rPr>
                <w:noProof/>
                <w:lang w:val="en-CA" w:eastAsia="ko-KR"/>
              </w:rPr>
            </w:rPrChange>
          </w:rPr>
          <w:t>C</w:t>
        </w:r>
        <w:r w:rsidR="00617A51">
          <w:rPr>
            <w:noProof/>
            <w:lang w:val="en-CA" w:eastAsia="ko-KR"/>
          </w:rPr>
          <w:t>[2</w:t>
        </w:r>
        <w:r w:rsidR="005409D1">
          <w:rPr>
            <w:noProof/>
            <w:lang w:val="en-CA" w:eastAsia="ko-KR"/>
          </w:rPr>
          <w:t>],</w:t>
        </w:r>
        <w:r w:rsidR="005409D1" w:rsidRPr="005409D1">
          <w:rPr>
            <w:noProof/>
            <w:lang w:val="en-CA" w:eastAsia="ko-KR"/>
          </w:rPr>
          <w:t xml:space="preserve"> </w:t>
        </w:r>
      </w:ins>
      <w:ins w:id="3437" w:author="ONNO Patrice" w:date="2019-03-11T12:30:00Z">
        <w:r w:rsidR="004824A5">
          <w:rPr>
            <w:noProof/>
            <w:lang w:val="en-CA" w:eastAsia="ko-KR"/>
          </w:rPr>
          <w:t>A</w:t>
        </w:r>
      </w:ins>
      <w:ins w:id="3438" w:author="ONNO Patrice" w:date="2019-03-08T17:42:00Z">
        <w:r w:rsidR="00617A51">
          <w:rPr>
            <w:noProof/>
            <w:lang w:val="en-CA" w:eastAsia="ko-KR"/>
          </w:rPr>
          <w:t>lfClip</w:t>
        </w:r>
        <w:r w:rsidR="00617A51" w:rsidRPr="004824A5">
          <w:rPr>
            <w:noProof/>
            <w:vertAlign w:val="subscript"/>
            <w:lang w:val="en-CA" w:eastAsia="ko-KR"/>
            <w:rPrChange w:id="3439" w:author="ONNO Patrice" w:date="2019-03-11T12:30:00Z">
              <w:rPr>
                <w:noProof/>
                <w:lang w:val="en-CA" w:eastAsia="ko-KR"/>
              </w:rPr>
            </w:rPrChange>
          </w:rPr>
          <w:t>C</w:t>
        </w:r>
        <w:r w:rsidR="00617A51">
          <w:rPr>
            <w:noProof/>
            <w:lang w:val="en-CA" w:eastAsia="ko-KR"/>
          </w:rPr>
          <w:t>[2</w:t>
        </w:r>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ins w:id="3440" w:author="ONNO Patrice" w:date="2019-03-08T17:50:00Z">
        <w:r w:rsidR="005409D1" w:rsidRPr="00DE0F0E">
          <w:rPr>
            <w:noProof/>
            <w:lang w:val="en-CA" w:eastAsia="ko-KR"/>
          </w:rPr>
          <w:t>−</w:t>
        </w:r>
      </w:ins>
      <w:ins w:id="3441" w:author="ONNO Patrice" w:date="2019-03-08T17:48:00Z">
        <w:r w:rsidR="005409D1">
          <w:rPr>
            <w:noProof/>
            <w:lang w:val="en-CA" w:eastAsia="ko-KR"/>
          </w:rPr>
          <w:t xml:space="preserve"> curr) </w:t>
        </w:r>
      </w:ins>
      <w:r w:rsidRPr="00DE0F0E">
        <w:rPr>
          <w:noProof/>
          <w:lang w:val="en-CA" w:eastAsia="ko-KR"/>
        </w:rPr>
        <w:t>)</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ins w:id="3442" w:author="ONNO Patrice" w:date="2019-03-08T17:42:00Z">
        <w:r w:rsidR="005409D1">
          <w:rPr>
            <w:noProof/>
            <w:lang w:val="en-CA" w:eastAsia="ko-KR"/>
          </w:rPr>
          <w:t>Clip3(</w:t>
        </w:r>
      </w:ins>
      <w:ins w:id="3443" w:author="ONNO Patrice" w:date="2019-03-08T17:50:00Z">
        <w:r w:rsidR="005409D1" w:rsidRPr="00DE0F0E">
          <w:rPr>
            <w:noProof/>
            <w:lang w:val="en-CA" w:eastAsia="ko-KR"/>
          </w:rPr>
          <w:t>−</w:t>
        </w:r>
      </w:ins>
      <w:ins w:id="3444"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445" w:author="ONNO Patrice" w:date="2019-03-11T12:31:00Z">
              <w:rPr>
                <w:noProof/>
                <w:lang w:val="en-CA" w:eastAsia="ko-KR"/>
              </w:rPr>
            </w:rPrChange>
          </w:rPr>
          <w:t>C</w:t>
        </w:r>
        <w:r w:rsidR="00617A51">
          <w:rPr>
            <w:noProof/>
            <w:lang w:val="en-CA" w:eastAsia="ko-KR"/>
          </w:rPr>
          <w:t xml:space="preserve">[3], </w:t>
        </w:r>
      </w:ins>
      <w:ins w:id="3446" w:author="ONNO Patrice" w:date="2019-03-11T12:30:00Z">
        <w:r w:rsidR="004824A5">
          <w:rPr>
            <w:noProof/>
            <w:lang w:val="en-CA" w:eastAsia="ko-KR"/>
          </w:rPr>
          <w:t>A</w:t>
        </w:r>
      </w:ins>
      <w:ins w:id="3447" w:author="ONNO Patrice" w:date="2019-03-08T17:42:00Z">
        <w:r w:rsidR="00617A51">
          <w:rPr>
            <w:noProof/>
            <w:lang w:val="en-CA" w:eastAsia="ko-KR"/>
          </w:rPr>
          <w:t>lfClip</w:t>
        </w:r>
        <w:r w:rsidR="00617A51" w:rsidRPr="004824A5">
          <w:rPr>
            <w:noProof/>
            <w:vertAlign w:val="subscript"/>
            <w:lang w:val="en-CA" w:eastAsia="ko-KR"/>
            <w:rPrChange w:id="3448" w:author="ONNO Patrice" w:date="2019-03-11T12:31:00Z">
              <w:rPr>
                <w:noProof/>
                <w:lang w:val="en-CA" w:eastAsia="ko-KR"/>
              </w:rPr>
            </w:rPrChange>
          </w:rPr>
          <w:t>C</w:t>
        </w:r>
        <w:r w:rsidR="00617A51">
          <w:rPr>
            <w:noProof/>
            <w:lang w:val="en-CA" w:eastAsia="ko-KR"/>
          </w:rPr>
          <w:t>[3</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449"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450" w:author="ONNO Patrice" w:date="2019-03-08T17:42:00Z">
        <w:r w:rsidR="00617A51">
          <w:rPr>
            <w:noProof/>
            <w:lang w:val="en-CA" w:eastAsia="ko-KR"/>
          </w:rPr>
          <w:t>Clip3 (</w:t>
        </w:r>
      </w:ins>
      <w:ins w:id="3451" w:author="ONNO Patrice" w:date="2019-03-08T17:50:00Z">
        <w:r w:rsidR="00617A51" w:rsidRPr="00DE0F0E">
          <w:rPr>
            <w:noProof/>
            <w:lang w:val="en-CA" w:eastAsia="ko-KR"/>
          </w:rPr>
          <w:t>−</w:t>
        </w:r>
      </w:ins>
      <w:ins w:id="3452" w:author="ONNO Patrice" w:date="2019-03-11T12:30:00Z">
        <w:r w:rsidR="004824A5">
          <w:rPr>
            <w:noProof/>
            <w:lang w:val="en-CA" w:eastAsia="ko-KR"/>
          </w:rPr>
          <w:t>A</w:t>
        </w:r>
      </w:ins>
      <w:ins w:id="3453" w:author="ONNO Patrice" w:date="2019-03-08T17:42:00Z">
        <w:r w:rsidR="00617A51">
          <w:rPr>
            <w:noProof/>
            <w:lang w:val="en-CA" w:eastAsia="ko-KR"/>
          </w:rPr>
          <w:t>lfClip</w:t>
        </w:r>
        <w:r w:rsidR="00617A51" w:rsidRPr="004824A5">
          <w:rPr>
            <w:noProof/>
            <w:vertAlign w:val="subscript"/>
            <w:lang w:val="en-CA" w:eastAsia="ko-KR"/>
            <w:rPrChange w:id="3454" w:author="ONNO Patrice" w:date="2019-03-11T12:30:00Z">
              <w:rPr>
                <w:noProof/>
                <w:lang w:val="en-CA" w:eastAsia="ko-KR"/>
              </w:rPr>
            </w:rPrChange>
          </w:rPr>
          <w:t>C</w:t>
        </w:r>
        <w:r w:rsidR="00617A51">
          <w:rPr>
            <w:noProof/>
            <w:lang w:val="en-CA" w:eastAsia="ko-KR"/>
          </w:rPr>
          <w:t>[3</w:t>
        </w:r>
        <w:r w:rsidR="005409D1">
          <w:rPr>
            <w:noProof/>
            <w:lang w:val="en-CA" w:eastAsia="ko-KR"/>
          </w:rPr>
          <w:t>],</w:t>
        </w:r>
        <w:r w:rsidR="005409D1" w:rsidRPr="005409D1">
          <w:rPr>
            <w:noProof/>
            <w:lang w:val="en-CA" w:eastAsia="ko-KR"/>
          </w:rPr>
          <w:t xml:space="preserve"> </w:t>
        </w:r>
      </w:ins>
      <w:ins w:id="3455" w:author="ONNO Patrice" w:date="2019-03-11T12:30:00Z">
        <w:r w:rsidR="004824A5">
          <w:rPr>
            <w:noProof/>
            <w:lang w:val="en-CA" w:eastAsia="ko-KR"/>
          </w:rPr>
          <w:t>A</w:t>
        </w:r>
      </w:ins>
      <w:ins w:id="3456" w:author="ONNO Patrice" w:date="2019-03-08T17:42:00Z">
        <w:r w:rsidR="00617A51">
          <w:rPr>
            <w:noProof/>
            <w:lang w:val="en-CA" w:eastAsia="ko-KR"/>
          </w:rPr>
          <w:t>lfClip</w:t>
        </w:r>
        <w:r w:rsidR="00617A51" w:rsidRPr="004824A5">
          <w:rPr>
            <w:noProof/>
            <w:vertAlign w:val="subscript"/>
            <w:lang w:val="en-CA" w:eastAsia="ko-KR"/>
            <w:rPrChange w:id="3457" w:author="ONNO Patrice" w:date="2019-03-11T12:32:00Z">
              <w:rPr>
                <w:noProof/>
                <w:lang w:val="en-CA" w:eastAsia="ko-KR"/>
              </w:rPr>
            </w:rPrChange>
          </w:rPr>
          <w:t>C</w:t>
        </w:r>
        <w:r w:rsidR="00617A51">
          <w:rPr>
            <w:noProof/>
            <w:lang w:val="en-CA" w:eastAsia="ko-KR"/>
          </w:rPr>
          <w:t>[3</w:t>
        </w:r>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458" w:author="ONNO Patrice" w:date="2019-03-08T17:49:00Z">
        <w:r w:rsidR="005409D1">
          <w:rPr>
            <w:noProof/>
            <w:lang w:val="en-CA" w:eastAsia="ko-KR"/>
          </w:rPr>
          <w:t xml:space="preserve"> </w:t>
        </w:r>
      </w:ins>
      <w:ins w:id="3459" w:author="ONNO Patrice" w:date="2019-03-08T17:50:00Z">
        <w:r w:rsidR="005409D1" w:rsidRPr="00DE0F0E">
          <w:rPr>
            <w:noProof/>
            <w:lang w:val="en-CA" w:eastAsia="ko-KR"/>
          </w:rPr>
          <w:t>−</w:t>
        </w:r>
      </w:ins>
      <w:ins w:id="3460" w:author="ONNO Patrice" w:date="2019-03-08T17:49: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w:t>
      </w:r>
      <w:ins w:id="3461" w:author="ONNO Patrice" w:date="2019-03-08T17:42:00Z">
        <w:r w:rsidR="005409D1">
          <w:rPr>
            <w:noProof/>
            <w:lang w:val="en-CA" w:eastAsia="ko-KR"/>
          </w:rPr>
          <w:t>Clip3(</w:t>
        </w:r>
      </w:ins>
      <w:ins w:id="3462" w:author="ONNO Patrice" w:date="2019-03-08T17:50:00Z">
        <w:r w:rsidR="005409D1" w:rsidRPr="00DE0F0E">
          <w:rPr>
            <w:noProof/>
            <w:lang w:val="en-CA" w:eastAsia="ko-KR"/>
          </w:rPr>
          <w:t>−</w:t>
        </w:r>
      </w:ins>
      <w:ins w:id="3463" w:author="ONNO Patrice" w:date="2019-03-08T17:42:00Z">
        <w:r w:rsidR="00617A51">
          <w:rPr>
            <w:noProof/>
            <w:lang w:val="en-CA" w:eastAsia="ko-KR"/>
          </w:rPr>
          <w:t>alfClip</w:t>
        </w:r>
        <w:r w:rsidR="00617A51" w:rsidRPr="004824A5">
          <w:rPr>
            <w:noProof/>
            <w:vertAlign w:val="subscript"/>
            <w:lang w:val="en-CA" w:eastAsia="ko-KR"/>
            <w:rPrChange w:id="3464" w:author="ONNO Patrice" w:date="2019-03-11T12:31:00Z">
              <w:rPr>
                <w:noProof/>
                <w:lang w:val="en-CA" w:eastAsia="ko-KR"/>
              </w:rPr>
            </w:rPrChange>
          </w:rPr>
          <w:t>C</w:t>
        </w:r>
        <w:r w:rsidR="00617A51">
          <w:rPr>
            <w:noProof/>
            <w:lang w:val="en-CA" w:eastAsia="ko-KR"/>
          </w:rPr>
          <w:t>[4], alfClip</w:t>
        </w:r>
        <w:r w:rsidR="00617A51" w:rsidRPr="004824A5">
          <w:rPr>
            <w:noProof/>
            <w:vertAlign w:val="subscript"/>
            <w:lang w:val="en-CA" w:eastAsia="ko-KR"/>
            <w:rPrChange w:id="3465" w:author="ONNO Patrice" w:date="2019-03-11T12:31:00Z">
              <w:rPr>
                <w:noProof/>
                <w:lang w:val="en-CA" w:eastAsia="ko-KR"/>
              </w:rPr>
            </w:rPrChange>
          </w:rPr>
          <w:t>C</w:t>
        </w:r>
        <w:r w:rsidR="00617A51">
          <w:rPr>
            <w:noProof/>
            <w:lang w:val="en-CA" w:eastAsia="ko-KR"/>
          </w:rPr>
          <w:t>[4</w:t>
        </w:r>
        <w:r w:rsidR="005409D1">
          <w:rPr>
            <w:noProof/>
            <w:lang w:val="en-CA" w:eastAsia="ko-KR"/>
          </w:rPr>
          <w:t>],</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w:t>
      </w:r>
      <w:ins w:id="3466"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467" w:author="ONNO Patrice" w:date="2019-03-08T17:43:00Z">
        <w:r w:rsidR="00617A51">
          <w:rPr>
            <w:noProof/>
            <w:lang w:val="en-CA" w:eastAsia="ko-KR"/>
          </w:rPr>
          <w:t>Clip3 (</w:t>
        </w:r>
      </w:ins>
      <w:ins w:id="3468" w:author="ONNO Patrice" w:date="2019-03-08T17:50:00Z">
        <w:r w:rsidR="00617A51" w:rsidRPr="00DE0F0E">
          <w:rPr>
            <w:noProof/>
            <w:lang w:val="en-CA" w:eastAsia="ko-KR"/>
          </w:rPr>
          <w:t>−</w:t>
        </w:r>
      </w:ins>
      <w:ins w:id="3469" w:author="ONNO Patrice" w:date="2019-03-11T12:30:00Z">
        <w:r w:rsidR="004824A5">
          <w:rPr>
            <w:noProof/>
            <w:lang w:val="en-CA" w:eastAsia="ko-KR"/>
          </w:rPr>
          <w:t>A</w:t>
        </w:r>
      </w:ins>
      <w:ins w:id="3470" w:author="ONNO Patrice" w:date="2019-03-08T17:43:00Z">
        <w:r w:rsidR="00617A51">
          <w:rPr>
            <w:noProof/>
            <w:lang w:val="en-CA" w:eastAsia="ko-KR"/>
          </w:rPr>
          <w:t>lfClip</w:t>
        </w:r>
        <w:r w:rsidR="00617A51" w:rsidRPr="004824A5">
          <w:rPr>
            <w:noProof/>
            <w:vertAlign w:val="subscript"/>
            <w:lang w:val="en-CA" w:eastAsia="ko-KR"/>
            <w:rPrChange w:id="3471" w:author="ONNO Patrice" w:date="2019-03-11T12:32:00Z">
              <w:rPr>
                <w:noProof/>
                <w:lang w:val="en-CA" w:eastAsia="ko-KR"/>
              </w:rPr>
            </w:rPrChange>
          </w:rPr>
          <w:t>C</w:t>
        </w:r>
        <w:r w:rsidR="00617A51">
          <w:rPr>
            <w:noProof/>
            <w:lang w:val="en-CA" w:eastAsia="ko-KR"/>
          </w:rPr>
          <w:t>[4</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472" w:author="ONNO Patrice" w:date="2019-03-11T12:30:00Z">
              <w:rPr>
                <w:noProof/>
                <w:lang w:val="en-CA" w:eastAsia="ko-KR"/>
              </w:rPr>
            </w:rPrChange>
          </w:rPr>
          <w:t>C</w:t>
        </w:r>
        <w:r w:rsidR="005409D1">
          <w:rPr>
            <w:noProof/>
            <w:lang w:val="en-CA" w:eastAsia="ko-KR"/>
          </w:rPr>
          <w:t>[</w:t>
        </w:r>
      </w:ins>
      <w:ins w:id="3473" w:author="ONNO Patrice" w:date="2019-03-12T10:13:00Z">
        <w:r w:rsidR="007A7B6B">
          <w:rPr>
            <w:noProof/>
            <w:lang w:val="en-CA" w:eastAsia="ko-KR"/>
          </w:rPr>
          <w:t>4</w:t>
        </w:r>
      </w:ins>
      <w:ins w:id="3474" w:author="ONNO Patrice" w:date="2019-03-08T17:43:00Z">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ins w:id="3475" w:author="ONNO Patrice" w:date="2019-03-08T17:50:00Z">
        <w:r w:rsidR="005409D1" w:rsidRPr="00DE0F0E">
          <w:rPr>
            <w:noProof/>
            <w:lang w:val="en-CA" w:eastAsia="ko-KR"/>
          </w:rPr>
          <w:t>−</w:t>
        </w:r>
      </w:ins>
      <w:ins w:id="3476" w:author="ONNO Patrice" w:date="2019-03-08T17:49:00Z">
        <w:r w:rsidR="005409D1">
          <w:rPr>
            <w:noProof/>
            <w:lang w:val="en-CA" w:eastAsia="ko-KR"/>
          </w:rPr>
          <w:t xml:space="preserve"> </w:t>
        </w:r>
      </w:ins>
      <w:ins w:id="3477" w:author="ONNO Patrice" w:date="2019-03-08T17:43:00Z">
        <w:r w:rsidR="005409D1">
          <w:rPr>
            <w:noProof/>
            <w:lang w:val="en-CA" w:eastAsia="ko-KR"/>
          </w:rPr>
          <w:t>curr</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ins w:id="3478" w:author="ONNO Patrice" w:date="2019-03-08T17:42:00Z">
        <w:r w:rsidR="005409D1">
          <w:rPr>
            <w:noProof/>
            <w:lang w:val="en-CA" w:eastAsia="ko-KR"/>
          </w:rPr>
          <w:t>Clip3(</w:t>
        </w:r>
      </w:ins>
      <w:ins w:id="3479" w:author="ONNO Patrice" w:date="2019-03-08T17:50:00Z">
        <w:r w:rsidR="005409D1" w:rsidRPr="00DE0F0E">
          <w:rPr>
            <w:noProof/>
            <w:lang w:val="en-CA" w:eastAsia="ko-KR"/>
          </w:rPr>
          <w:t>−</w:t>
        </w:r>
      </w:ins>
      <w:ins w:id="3480"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481" w:author="ONNO Patrice" w:date="2019-03-11T12:31:00Z">
              <w:rPr>
                <w:noProof/>
                <w:lang w:val="en-CA" w:eastAsia="ko-KR"/>
              </w:rPr>
            </w:rPrChange>
          </w:rPr>
          <w:t>C</w:t>
        </w:r>
        <w:r w:rsidR="00617A51">
          <w:rPr>
            <w:noProof/>
            <w:lang w:val="en-CA" w:eastAsia="ko-KR"/>
          </w:rPr>
          <w:t xml:space="preserve">[5], </w:t>
        </w:r>
      </w:ins>
      <w:ins w:id="3482" w:author="ONNO Patrice" w:date="2019-03-11T12:30:00Z">
        <w:r w:rsidR="004824A5">
          <w:rPr>
            <w:noProof/>
            <w:lang w:val="en-CA" w:eastAsia="ko-KR"/>
          </w:rPr>
          <w:t>A</w:t>
        </w:r>
      </w:ins>
      <w:ins w:id="3483" w:author="ONNO Patrice" w:date="2019-03-08T17:42:00Z">
        <w:r w:rsidR="00617A51">
          <w:rPr>
            <w:noProof/>
            <w:lang w:val="en-CA" w:eastAsia="ko-KR"/>
          </w:rPr>
          <w:t>lfClip</w:t>
        </w:r>
        <w:r w:rsidR="00617A51" w:rsidRPr="004824A5">
          <w:rPr>
            <w:noProof/>
            <w:vertAlign w:val="subscript"/>
            <w:lang w:val="en-CA" w:eastAsia="ko-KR"/>
            <w:rPrChange w:id="3484" w:author="ONNO Patrice" w:date="2019-03-11T12:31:00Z">
              <w:rPr>
                <w:noProof/>
                <w:lang w:val="en-CA" w:eastAsia="ko-KR"/>
              </w:rPr>
            </w:rPrChange>
          </w:rPr>
          <w:t>C</w:t>
        </w:r>
        <w:r w:rsidR="00617A51">
          <w:rPr>
            <w:noProof/>
            <w:lang w:val="en-CA" w:eastAsia="ko-KR"/>
          </w:rPr>
          <w:t>[5</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w:t>
      </w:r>
      <w:ins w:id="3485"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w:t>
      </w:r>
      <w:ins w:id="3486" w:author="ONNO Patrice" w:date="2019-03-08T17:43:00Z">
        <w:r w:rsidR="005409D1" w:rsidRPr="005409D1">
          <w:rPr>
            <w:noProof/>
            <w:lang w:val="en-CA" w:eastAsia="ko-KR"/>
          </w:rPr>
          <w:t xml:space="preserve"> </w:t>
        </w:r>
        <w:r w:rsidR="00617A51">
          <w:rPr>
            <w:noProof/>
            <w:lang w:val="en-CA" w:eastAsia="ko-KR"/>
          </w:rPr>
          <w:t>Clip3 (</w:t>
        </w:r>
      </w:ins>
      <w:ins w:id="3487" w:author="ONNO Patrice" w:date="2019-03-08T17:50:00Z">
        <w:r w:rsidR="00617A51" w:rsidRPr="00DE0F0E">
          <w:rPr>
            <w:noProof/>
            <w:lang w:val="en-CA" w:eastAsia="ko-KR"/>
          </w:rPr>
          <w:t>−</w:t>
        </w:r>
      </w:ins>
      <w:ins w:id="3488" w:author="ONNO Patrice" w:date="2019-03-08T17:43:00Z">
        <w:r w:rsidR="004824A5">
          <w:rPr>
            <w:noProof/>
            <w:lang w:val="en-CA" w:eastAsia="ko-KR"/>
          </w:rPr>
          <w:t>A</w:t>
        </w:r>
        <w:r w:rsidR="00617A51">
          <w:rPr>
            <w:noProof/>
            <w:lang w:val="en-CA" w:eastAsia="ko-KR"/>
          </w:rPr>
          <w:t>lfClip</w:t>
        </w:r>
        <w:r w:rsidR="00617A51" w:rsidRPr="004824A5">
          <w:rPr>
            <w:noProof/>
            <w:vertAlign w:val="subscript"/>
            <w:lang w:val="en-CA" w:eastAsia="ko-KR"/>
            <w:rPrChange w:id="3489" w:author="ONNO Patrice" w:date="2019-03-11T12:32:00Z">
              <w:rPr>
                <w:noProof/>
                <w:lang w:val="en-CA" w:eastAsia="ko-KR"/>
              </w:rPr>
            </w:rPrChange>
          </w:rPr>
          <w:t>C</w:t>
        </w:r>
        <w:r w:rsidR="00617A51">
          <w:rPr>
            <w:noProof/>
            <w:lang w:val="en-CA" w:eastAsia="ko-KR"/>
          </w:rPr>
          <w:t>[5</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490" w:author="ONNO Patrice" w:date="2019-03-11T12:30:00Z">
              <w:rPr>
                <w:noProof/>
                <w:lang w:val="en-CA" w:eastAsia="ko-KR"/>
              </w:rPr>
            </w:rPrChange>
          </w:rPr>
          <w:t>C</w:t>
        </w:r>
        <w:r w:rsidR="00617A51">
          <w:rPr>
            <w:noProof/>
            <w:lang w:val="en-CA" w:eastAsia="ko-KR"/>
          </w:rPr>
          <w:t>[5</w:t>
        </w:r>
        <w:r w:rsidR="005409D1">
          <w:rPr>
            <w:noProof/>
            <w:lang w:val="en-CA" w:eastAsia="ko-KR"/>
          </w:rPr>
          <w:t>],</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ins w:id="3491" w:author="ONNO Patrice" w:date="2019-03-08T17:43:00Z">
        <w:r w:rsidR="005409D1">
          <w:rPr>
            <w:noProof/>
            <w:lang w:val="en-CA" w:eastAsia="ko-KR"/>
          </w:rPr>
          <w:t>–</w:t>
        </w:r>
      </w:ins>
      <w:ins w:id="3492" w:author="ONNO Patrice" w:date="2019-03-08T17:50:00Z">
        <w:r w:rsidR="005409D1">
          <w:rPr>
            <w:noProof/>
            <w:lang w:val="en-CA" w:eastAsia="ko-KR"/>
          </w:rPr>
          <w:t xml:space="preserve"> </w:t>
        </w:r>
      </w:ins>
      <w:ins w:id="3493" w:author="ONNO Patrice" w:date="2019-03-08T17:43:00Z">
        <w:r w:rsidR="005409D1">
          <w:rPr>
            <w:noProof/>
            <w:lang w:val="en-CA" w:eastAsia="ko-KR"/>
          </w:rPr>
          <w:t xml:space="preserve">curr) </w:t>
        </w:r>
      </w:ins>
      <w:r w:rsidRPr="00DE0F0E">
        <w:rPr>
          <w:noProof/>
          <w:lang w:val="en-CA" w:eastAsia="ko-KR"/>
        </w:rPr>
        <w:t>)</w:t>
      </w:r>
      <w:r w:rsidR="00706D35" w:rsidRPr="00DE0F0E">
        <w:rPr>
          <w:noProof/>
          <w:lang w:val="en-CA" w:eastAsia="ko-KR"/>
        </w:rPr>
        <w:t xml:space="preserve"> </w:t>
      </w:r>
      <w:del w:id="3494" w:author="ONNO Patrice" w:date="2019-03-08T18:48:00Z">
        <w:r w:rsidR="00706D35" w:rsidRPr="00DE0F0E" w:rsidDel="001A2465">
          <w:rPr>
            <w:noProof/>
            <w:lang w:val="en-CA" w:eastAsia="ko-KR"/>
          </w:rPr>
          <w:delText>+</w:delText>
        </w:r>
      </w:del>
      <w:r w:rsidR="00706D35" w:rsidRPr="00DE0F0E">
        <w:rPr>
          <w:noProof/>
          <w:lang w:val="en-CA" w:eastAsia="ko-KR"/>
        </w:rPr>
        <w:t xml:space="preserve"> </w:t>
      </w:r>
      <w:r w:rsidR="00706D35" w:rsidRPr="00DE0F0E">
        <w:rPr>
          <w:noProof/>
          <w:lang w:val="en-CA"/>
        </w:rPr>
        <w:br/>
      </w:r>
      <w:r w:rsidR="00706D35" w:rsidRPr="00DE0F0E">
        <w:rPr>
          <w:noProof/>
          <w:lang w:val="en-CA" w:eastAsia="ko-KR"/>
        </w:rPr>
        <w:tab/>
      </w:r>
      <w:del w:id="3495" w:author="ONNO Patrice" w:date="2019-03-08T18:48:00Z">
        <w:r w:rsidR="009830AF" w:rsidRPr="00DE0F0E" w:rsidDel="001A2465">
          <w:rPr>
            <w:noProof/>
            <w:lang w:val="en-CA" w:eastAsia="ko-KR"/>
          </w:rPr>
          <w:delText>AlfCoeff</w:delText>
        </w:r>
        <w:r w:rsidRPr="00DE0F0E" w:rsidDel="001A2465">
          <w:rPr>
            <w:noProof/>
            <w:vertAlign w:val="subscript"/>
            <w:lang w:val="en-CA"/>
          </w:rPr>
          <w:delText>C</w:delText>
        </w:r>
        <w:r w:rsidRPr="00DE0F0E" w:rsidDel="001A2465">
          <w:rPr>
            <w:noProof/>
            <w:lang w:val="en-CA" w:eastAsia="ko-KR"/>
          </w:rPr>
          <w:delText>[ 6 ] </w:delText>
        </w:r>
        <w:bookmarkStart w:id="3496" w:name="_GoBack"/>
        <w:bookmarkEnd w:id="3496"/>
        <w:r w:rsidRPr="00DE0F0E" w:rsidDel="001A2465">
          <w:rPr>
            <w:noProof/>
            <w:lang w:val="en-CA" w:eastAsia="ko-KR"/>
          </w:rPr>
          <w:delText>* </w:delText>
        </w:r>
        <w:r w:rsidRPr="00DE0F0E" w:rsidDel="001A2465">
          <w:rPr>
            <w:noProof/>
            <w:lang w:val="en-CA"/>
          </w:rPr>
          <w:delText>recPicture</w:delText>
        </w:r>
        <w:r w:rsidRPr="00DE0F0E" w:rsidDel="001A2465">
          <w:rPr>
            <w:noProof/>
            <w:lang w:val="en-CA" w:eastAsia="ko-KR"/>
          </w:rPr>
          <w:delText>[ h</w:delText>
        </w:r>
        <w:r w:rsidRPr="00DE0F0E" w:rsidDel="001A2465">
          <w:rPr>
            <w:noProof/>
            <w:vertAlign w:val="subscript"/>
            <w:lang w:val="en-CA" w:eastAsia="ko-KR"/>
          </w:rPr>
          <w:delText>x</w:delText>
        </w:r>
        <w:r w:rsidRPr="00DE0F0E" w:rsidDel="001A2465">
          <w:rPr>
            <w:noProof/>
            <w:lang w:val="en-CA" w:eastAsia="ko-KR"/>
          </w:rPr>
          <w:delText>, v</w:delText>
        </w:r>
        <w:r w:rsidRPr="00DE0F0E" w:rsidDel="001A2465">
          <w:rPr>
            <w:noProof/>
            <w:vertAlign w:val="subscript"/>
            <w:lang w:val="en-CA" w:eastAsia="ko-KR"/>
          </w:rPr>
          <w:delText>y</w:delText>
        </w:r>
        <w:r w:rsidRPr="00DE0F0E" w:rsidDel="001A2465">
          <w:rPr>
            <w:noProof/>
            <w:lang w:val="en-CA" w:eastAsia="ko-KR"/>
          </w:rPr>
          <w:delText> ]</w:delText>
        </w:r>
      </w:del>
    </w:p>
    <w:p w14:paraId="65C71EAA" w14:textId="100B48BB"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w:t>
      </w:r>
      <w:ins w:id="3497" w:author="ONNO Patrice" w:date="2019-03-08T18:48: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498" w:author="ONNO Patrice" w:date="2019-03-08T18:48:00Z">
        <w:r w:rsidR="001A2465">
          <w:rPr>
            <w:noProof/>
            <w:lang w:val="en-CA" w:eastAsia="ko-KR"/>
          </w:rPr>
          <w:t>)</w:t>
        </w:r>
      </w:ins>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499" w:name="_Toc348981919"/>
      <w:bookmarkStart w:id="3500" w:name="_Toc348981922"/>
      <w:bookmarkStart w:id="3501" w:name="_Toc348981991"/>
      <w:bookmarkStart w:id="3502" w:name="_Toc2177097"/>
      <w:bookmarkEnd w:id="3499"/>
      <w:bookmarkEnd w:id="3500"/>
      <w:bookmarkEnd w:id="3501"/>
      <w:r w:rsidRPr="00DE0F0E">
        <w:rPr>
          <w:noProof/>
          <w:lang w:val="en-CA"/>
        </w:rPr>
        <w:t>Parsing process</w:t>
      </w:r>
      <w:bookmarkEnd w:id="3502"/>
    </w:p>
    <w:p w14:paraId="506C1109" w14:textId="77777777" w:rsidR="00822405" w:rsidRPr="00DE0F0E" w:rsidRDefault="00822405" w:rsidP="00822405">
      <w:pPr>
        <w:pStyle w:val="Heading2"/>
        <w:rPr>
          <w:noProof/>
          <w:lang w:val="en-CA"/>
        </w:rPr>
      </w:pPr>
      <w:bookmarkStart w:id="3503" w:name="_Toc2177098"/>
      <w:r w:rsidRPr="00DE0F0E">
        <w:rPr>
          <w:noProof/>
          <w:lang w:val="en-CA"/>
        </w:rPr>
        <w:t>General</w:t>
      </w:r>
      <w:bookmarkEnd w:id="350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504" w:name="_Ref522195041"/>
      <w:bookmarkStart w:id="3505"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504"/>
      <w:bookmarkEnd w:id="3505"/>
    </w:p>
    <w:p w14:paraId="49A18386" w14:textId="77777777" w:rsidR="00AF4EBD" w:rsidRPr="00DE0F0E" w:rsidRDefault="00AF4EBD" w:rsidP="00AF4EBD">
      <w:pPr>
        <w:pStyle w:val="Heading3"/>
        <w:rPr>
          <w:noProof/>
          <w:lang w:val="en-CA"/>
        </w:rPr>
      </w:pPr>
      <w:bookmarkStart w:id="3506" w:name="_Toc415475948"/>
      <w:bookmarkStart w:id="3507" w:name="_Toc423599223"/>
      <w:bookmarkStart w:id="3508" w:name="_Toc423601727"/>
      <w:bookmarkStart w:id="3509" w:name="_Toc501130216"/>
      <w:bookmarkStart w:id="3510" w:name="_Toc503777920"/>
      <w:bookmarkStart w:id="3511" w:name="_Toc2177100"/>
      <w:r w:rsidRPr="00DE0F0E">
        <w:rPr>
          <w:noProof/>
          <w:lang w:val="en-CA"/>
        </w:rPr>
        <w:t>General</w:t>
      </w:r>
      <w:bookmarkEnd w:id="3506"/>
      <w:bookmarkEnd w:id="3507"/>
      <w:bookmarkEnd w:id="3508"/>
      <w:bookmarkEnd w:id="3509"/>
      <w:bookmarkEnd w:id="3510"/>
      <w:bookmarkEnd w:id="351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3512" w:name="_Ref24091501"/>
      <w:bookmarkStart w:id="3513" w:name="_Ref289853906"/>
      <w:bookmarkStart w:id="3514" w:name="_Toc77680783"/>
      <w:bookmarkStart w:id="3515" w:name="_Toc118289132"/>
      <w:bookmarkStart w:id="3516" w:name="_Toc246350717"/>
      <w:bookmarkStart w:id="3517" w:name="_Toc287363941"/>
      <w:bookmarkStart w:id="3518" w:name="_Toc415476457"/>
      <w:bookmarkStart w:id="3519" w:name="_Toc423602503"/>
      <w:bookmarkStart w:id="3520" w:name="_Toc423602677"/>
      <w:bookmarkStart w:id="3521" w:name="_Toc501130577"/>
      <w:bookmarkStart w:id="352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512"/>
      <w:bookmarkEnd w:id="3513"/>
      <w:r w:rsidRPr="00DE0F0E">
        <w:rPr>
          <w:noProof/>
          <w:lang w:val="en-CA"/>
        </w:rPr>
        <w:t xml:space="preserve"> – Bit strings with "prefix" and "suffix" bits and assignment to codeNum ranges (informative)</w:t>
      </w:r>
      <w:bookmarkEnd w:id="3514"/>
      <w:bookmarkEnd w:id="3515"/>
      <w:bookmarkEnd w:id="3516"/>
      <w:bookmarkEnd w:id="3517"/>
      <w:bookmarkEnd w:id="3518"/>
      <w:bookmarkEnd w:id="3519"/>
      <w:bookmarkEnd w:id="3520"/>
      <w:bookmarkEnd w:id="3521"/>
      <w:bookmarkEnd w:id="35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523" w:name="_Ref19418112"/>
      <w:bookmarkStart w:id="3524" w:name="_Toc16578098"/>
      <w:bookmarkStart w:id="3525" w:name="_Toc17563188"/>
      <w:bookmarkStart w:id="3526" w:name="_Toc77680784"/>
      <w:bookmarkStart w:id="3527" w:name="_Toc118289133"/>
      <w:bookmarkStart w:id="3528" w:name="_Toc246350718"/>
      <w:bookmarkStart w:id="3529" w:name="_Toc287363942"/>
      <w:bookmarkStart w:id="3530" w:name="_Toc415476458"/>
      <w:bookmarkStart w:id="3531" w:name="_Toc423602504"/>
      <w:bookmarkStart w:id="3532" w:name="_Toc423602678"/>
      <w:bookmarkStart w:id="3533" w:name="_Toc501130578"/>
      <w:bookmarkStart w:id="353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523"/>
      <w:r w:rsidRPr="00DE0F0E">
        <w:rPr>
          <w:noProof/>
          <w:lang w:val="en-CA"/>
        </w:rPr>
        <w:t xml:space="preserve"> – Exp-Golomb bit strings and codeNum in explicit form</w:t>
      </w:r>
      <w:bookmarkEnd w:id="3524"/>
      <w:r w:rsidRPr="00DE0F0E">
        <w:rPr>
          <w:noProof/>
          <w:lang w:val="en-CA"/>
        </w:rPr>
        <w:t xml:space="preserve"> and used as ue(v)</w:t>
      </w:r>
      <w:bookmarkEnd w:id="3525"/>
      <w:r w:rsidRPr="00DE0F0E">
        <w:rPr>
          <w:noProof/>
          <w:lang w:val="en-CA"/>
        </w:rPr>
        <w:t xml:space="preserve"> (informative)</w:t>
      </w:r>
      <w:bookmarkEnd w:id="3526"/>
      <w:bookmarkEnd w:id="3527"/>
      <w:bookmarkEnd w:id="3528"/>
      <w:bookmarkEnd w:id="3529"/>
      <w:bookmarkEnd w:id="3530"/>
      <w:bookmarkEnd w:id="3531"/>
      <w:bookmarkEnd w:id="3532"/>
      <w:bookmarkEnd w:id="3533"/>
      <w:bookmarkEnd w:id="353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535" w:name="_Toc328598990"/>
      <w:bookmarkStart w:id="3536" w:name="_Toc328663636"/>
      <w:bookmarkStart w:id="3537" w:name="_Toc328753505"/>
      <w:bookmarkStart w:id="3538" w:name="_Toc328598993"/>
      <w:bookmarkStart w:id="3539" w:name="_Toc328663639"/>
      <w:bookmarkStart w:id="3540" w:name="_Toc328753508"/>
      <w:bookmarkStart w:id="3541" w:name="_Toc328598996"/>
      <w:bookmarkStart w:id="3542" w:name="_Toc328663642"/>
      <w:bookmarkStart w:id="3543" w:name="_Toc328753511"/>
      <w:bookmarkStart w:id="3544" w:name="_Toc328599001"/>
      <w:bookmarkStart w:id="3545" w:name="_Toc328663647"/>
      <w:bookmarkStart w:id="3546" w:name="_Toc328753516"/>
      <w:bookmarkStart w:id="3547" w:name="_Toc328599003"/>
      <w:bookmarkStart w:id="3548" w:name="_Toc328663649"/>
      <w:bookmarkStart w:id="3549" w:name="_Toc328753518"/>
      <w:bookmarkStart w:id="3550" w:name="_Toc328599006"/>
      <w:bookmarkStart w:id="3551" w:name="_Toc328663652"/>
      <w:bookmarkStart w:id="3552" w:name="_Toc328753521"/>
      <w:bookmarkStart w:id="3553" w:name="_Toc328599008"/>
      <w:bookmarkStart w:id="3554" w:name="_Toc328663654"/>
      <w:bookmarkStart w:id="3555" w:name="_Toc328753523"/>
      <w:bookmarkStart w:id="3556" w:name="_Toc16577839"/>
      <w:bookmarkStart w:id="3557" w:name="_Toc20134382"/>
      <w:bookmarkStart w:id="3558" w:name="_Ref24094007"/>
      <w:bookmarkStart w:id="3559" w:name="_Ref33182036"/>
      <w:bookmarkStart w:id="3560" w:name="_Toc77680543"/>
      <w:bookmarkStart w:id="3561" w:name="_Toc118289134"/>
      <w:bookmarkStart w:id="3562" w:name="_Toc226456731"/>
      <w:bookmarkStart w:id="3563" w:name="_Toc248045366"/>
      <w:bookmarkStart w:id="3564" w:name="_Toc287363848"/>
      <w:bookmarkStart w:id="3565" w:name="_Toc311217283"/>
      <w:bookmarkStart w:id="3566" w:name="_Toc317198831"/>
      <w:bookmarkStart w:id="3567" w:name="_Toc415475949"/>
      <w:bookmarkStart w:id="3568" w:name="_Toc423599224"/>
      <w:bookmarkStart w:id="3569" w:name="_Toc423601728"/>
      <w:bookmarkStart w:id="3570" w:name="_Toc501130217"/>
      <w:bookmarkStart w:id="3571" w:name="_Toc503777921"/>
      <w:bookmarkStart w:id="3572" w:name="_Ref522195066"/>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573" w:name="_Ref522196280"/>
      <w:bookmarkStart w:id="3574" w:name="_Toc2177101"/>
      <w:r w:rsidRPr="00DE0F0E">
        <w:rPr>
          <w:noProof/>
          <w:lang w:val="en-CA"/>
        </w:rPr>
        <w:t>Mapping process for signed Exp-Golomb codes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3575" w:name="_Ref328664225"/>
      <w:bookmarkStart w:id="3576" w:name="_Toc415476459"/>
      <w:bookmarkStart w:id="3577" w:name="_Toc423602505"/>
      <w:bookmarkStart w:id="3578" w:name="_Toc423602679"/>
      <w:bookmarkStart w:id="3579" w:name="_Toc501130579"/>
      <w:bookmarkStart w:id="358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575"/>
      <w:r w:rsidRPr="00DE0F0E">
        <w:rPr>
          <w:noProof/>
          <w:lang w:val="en-CA"/>
        </w:rPr>
        <w:t xml:space="preserve"> – Assignment of syntax element to codeNum for signed Exp-Golomb coded syntax elements se(v)</w:t>
      </w:r>
      <w:bookmarkStart w:id="3581" w:name="_Toc22727479"/>
      <w:bookmarkStart w:id="3582" w:name="_Toc22728252"/>
      <w:bookmarkStart w:id="3583" w:name="_Toc22728986"/>
      <w:bookmarkStart w:id="3584" w:name="_Toc22790490"/>
      <w:bookmarkStart w:id="3585" w:name="_Toc22727483"/>
      <w:bookmarkStart w:id="3586" w:name="_Toc22728256"/>
      <w:bookmarkStart w:id="3587" w:name="_Toc22728990"/>
      <w:bookmarkStart w:id="3588" w:name="_Toc22790494"/>
      <w:bookmarkStart w:id="3589" w:name="_Toc22006965"/>
      <w:bookmarkStart w:id="3590" w:name="_Toc22033244"/>
      <w:bookmarkStart w:id="3591" w:name="_Ref24214586"/>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59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592" w:name="_Ref328591245"/>
      <w:bookmarkStart w:id="3593" w:name="_Toc329080099"/>
      <w:bookmarkStart w:id="3594" w:name="_Toc2177102"/>
      <w:r w:rsidRPr="00DE0F0E">
        <w:rPr>
          <w:noProof/>
          <w:lang w:val="en-CA"/>
        </w:rPr>
        <w:t>Parsing process for truncated unary codes</w:t>
      </w:r>
      <w:bookmarkEnd w:id="3592"/>
      <w:bookmarkEnd w:id="3593"/>
      <w:bookmarkEnd w:id="3594"/>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595" w:name="_Ref525301903"/>
      <w:bookmarkStart w:id="3596" w:name="_Toc2177103"/>
      <w:r w:rsidRPr="00DE0F0E">
        <w:rPr>
          <w:noProof/>
          <w:lang w:val="en-CA"/>
        </w:rPr>
        <w:t>Parsing process for truncated b</w:t>
      </w:r>
      <w:r w:rsidR="00994058" w:rsidRPr="00DE0F0E">
        <w:rPr>
          <w:noProof/>
          <w:lang w:val="en-CA"/>
        </w:rPr>
        <w:t>inary codes</w:t>
      </w:r>
      <w:bookmarkEnd w:id="3595"/>
      <w:bookmarkEnd w:id="3596"/>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597" w:name="_Ref522195046"/>
      <w:bookmarkStart w:id="3598"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597"/>
      <w:bookmarkEnd w:id="3598"/>
    </w:p>
    <w:p w14:paraId="53E456F6" w14:textId="7E3B747D" w:rsidR="00822405" w:rsidRPr="00DE0F0E" w:rsidRDefault="00822405" w:rsidP="00822405">
      <w:pPr>
        <w:pStyle w:val="Heading3"/>
        <w:rPr>
          <w:noProof/>
          <w:lang w:val="en-CA"/>
        </w:rPr>
      </w:pPr>
      <w:bookmarkStart w:id="3599" w:name="_Toc2177105"/>
      <w:r w:rsidRPr="00DE0F0E">
        <w:rPr>
          <w:noProof/>
          <w:lang w:val="en-CA"/>
        </w:rPr>
        <w:t>General</w:t>
      </w:r>
      <w:bookmarkEnd w:id="3599"/>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3600" w:name="_Toc534510533"/>
      <w:bookmarkStart w:id="3601" w:name="_Toc534510624"/>
      <w:bookmarkStart w:id="3602" w:name="_Ref534654349"/>
      <w:bookmarkStart w:id="3603" w:name="_Toc2177106"/>
      <w:bookmarkEnd w:id="3600"/>
      <w:bookmarkEnd w:id="3601"/>
      <w:r w:rsidRPr="00DE0F0E">
        <w:rPr>
          <w:noProof/>
          <w:lang w:val="en-CA"/>
        </w:rPr>
        <w:t>Initialization process</w:t>
      </w:r>
      <w:bookmarkEnd w:id="3602"/>
      <w:bookmarkEnd w:id="3603"/>
    </w:p>
    <w:p w14:paraId="77EBB13E" w14:textId="77777777" w:rsidR="00822405" w:rsidRPr="00DE0F0E" w:rsidRDefault="00822405" w:rsidP="00822405">
      <w:pPr>
        <w:pStyle w:val="Heading3"/>
        <w:rPr>
          <w:noProof/>
          <w:lang w:val="en-CA"/>
        </w:rPr>
      </w:pPr>
      <w:bookmarkStart w:id="3604" w:name="_Ref531794831"/>
      <w:bookmarkStart w:id="3605" w:name="_Toc2177107"/>
      <w:r w:rsidRPr="00DE0F0E">
        <w:rPr>
          <w:noProof/>
          <w:lang w:val="en-CA"/>
        </w:rPr>
        <w:t>Binarization process</w:t>
      </w:r>
      <w:bookmarkEnd w:id="3604"/>
      <w:bookmarkEnd w:id="360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3606" w:name="_Ref24979544"/>
      <w:bookmarkStart w:id="360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3608" w:name="_Ref348982529"/>
            <w:bookmarkStart w:id="3609" w:name="_Ref348982525"/>
            <w:bookmarkStart w:id="3610" w:name="_Toc415476494"/>
            <w:bookmarkStart w:id="3611" w:name="_Toc423602544"/>
            <w:bookmarkStart w:id="3612" w:name="_Toc423602718"/>
            <w:bookmarkStart w:id="3613" w:name="_Toc501130619"/>
            <w:bookmarkStart w:id="3614" w:name="_Toc503770627"/>
            <w:bookmarkStart w:id="3615" w:name="_Ref36263687"/>
            <w:bookmarkStart w:id="3616" w:name="_Ref36264235"/>
            <w:bookmarkStart w:id="3617" w:name="_Toc77680555"/>
            <w:bookmarkStart w:id="3618" w:name="_Toc226456744"/>
            <w:bookmarkStart w:id="3619" w:name="_Toc248045379"/>
            <w:bookmarkStart w:id="3620" w:name="_Toc259021489"/>
            <w:bookmarkStart w:id="3621" w:name="_Toc311219994"/>
            <w:bookmarkStart w:id="3622" w:name="_Toc317198839"/>
            <w:bookmarkStart w:id="3623" w:name="_Ref325473970"/>
            <w:bookmarkStart w:id="3624" w:name="_Ref328759133"/>
            <w:bookmarkEnd w:id="3606"/>
            <w:bookmarkEnd w:id="360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608"/>
            <w:r w:rsidRPr="00DE0F0E">
              <w:rPr>
                <w:noProof/>
                <w:lang w:val="en-CA"/>
              </w:rPr>
              <w:t xml:space="preserve"> – Syntax elements and associated binarization</w:t>
            </w:r>
            <w:bookmarkEnd w:id="3609"/>
            <w:r w:rsidRPr="00DE0F0E">
              <w:rPr>
                <w:noProof/>
                <w:lang w:val="en-CA"/>
              </w:rPr>
              <w:t>s</w:t>
            </w:r>
            <w:bookmarkEnd w:id="3610"/>
            <w:bookmarkEnd w:id="3611"/>
            <w:bookmarkEnd w:id="3612"/>
            <w:bookmarkEnd w:id="3613"/>
            <w:bookmarkEnd w:id="361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4629933F"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4402B94B"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625" w:name="_Ref521414586"/>
      <w:bookmarkStart w:id="3626" w:name="_Ref531785844"/>
      <w:bookmarkStart w:id="3627" w:name="_Ref288484869"/>
      <w:bookmarkStart w:id="3628" w:name="_Toc311219996"/>
      <w:bookmarkStart w:id="3629" w:name="_Toc317198841"/>
      <w:bookmarkStart w:id="3630" w:name="_Toc415475960"/>
      <w:bookmarkStart w:id="3631" w:name="_Toc423599235"/>
      <w:bookmarkStart w:id="3632" w:name="_Toc423601739"/>
      <w:bookmarkEnd w:id="3615"/>
      <w:bookmarkEnd w:id="3616"/>
      <w:bookmarkEnd w:id="3617"/>
      <w:bookmarkEnd w:id="3618"/>
      <w:bookmarkEnd w:id="3619"/>
      <w:bookmarkEnd w:id="3620"/>
      <w:bookmarkEnd w:id="3621"/>
      <w:bookmarkEnd w:id="3622"/>
      <w:bookmarkEnd w:id="3623"/>
      <w:bookmarkEnd w:id="3624"/>
      <w:r w:rsidRPr="00DE0F0E">
        <w:rPr>
          <w:noProof/>
          <w:lang w:val="en-CA"/>
        </w:rPr>
        <w:lastRenderedPageBreak/>
        <w:t xml:space="preserve">Rice parameter </w:t>
      </w:r>
      <w:bookmarkEnd w:id="362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62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363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633"/>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634" w:name="_Ref521414246"/>
      <w:r w:rsidRPr="00DE0F0E">
        <w:rPr>
          <w:noProof/>
          <w:lang w:val="en-CA"/>
        </w:rPr>
        <w:t>Truncated Rice binarization process</w:t>
      </w:r>
      <w:bookmarkEnd w:id="3627"/>
      <w:bookmarkEnd w:id="3628"/>
      <w:bookmarkEnd w:id="3629"/>
      <w:bookmarkEnd w:id="3630"/>
      <w:bookmarkEnd w:id="3631"/>
      <w:bookmarkEnd w:id="3632"/>
      <w:bookmarkEnd w:id="363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3635" w:name="_Ref348966321"/>
      <w:bookmarkStart w:id="3636" w:name="_Toc415476495"/>
      <w:bookmarkStart w:id="3637" w:name="_Toc423602545"/>
      <w:bookmarkStart w:id="3638" w:name="_Toc423602719"/>
      <w:bookmarkStart w:id="3639" w:name="_Toc501130620"/>
      <w:bookmarkStart w:id="364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3635"/>
      <w:r w:rsidRPr="00DE0F0E">
        <w:rPr>
          <w:noProof/>
          <w:lang w:val="en-CA"/>
        </w:rPr>
        <w:t xml:space="preserve"> – Bin string of the unary binarization (informative)</w:t>
      </w:r>
      <w:bookmarkEnd w:id="3636"/>
      <w:bookmarkEnd w:id="3637"/>
      <w:bookmarkEnd w:id="3638"/>
      <w:bookmarkEnd w:id="3639"/>
      <w:bookmarkEnd w:id="36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641" w:name="_Ref290293381"/>
      <w:bookmarkStart w:id="3642" w:name="_Toc311219997"/>
      <w:bookmarkStart w:id="3643" w:name="_Toc317198842"/>
      <w:bookmarkStart w:id="3644" w:name="_Toc415475961"/>
      <w:bookmarkStart w:id="3645" w:name="_Toc423599236"/>
      <w:bookmarkStart w:id="3646" w:name="_Toc423601740"/>
      <w:bookmarkStart w:id="3647" w:name="_Ref289359037"/>
      <w:bookmarkStart w:id="3648" w:name="_Ref397945857"/>
      <w:bookmarkStart w:id="3649" w:name="_Toc415475963"/>
      <w:bookmarkStart w:id="3650" w:name="_Toc423599238"/>
      <w:bookmarkStart w:id="3651"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652" w:name="_Ref522203422"/>
      <w:r w:rsidRPr="00DE0F0E">
        <w:rPr>
          <w:noProof/>
          <w:lang w:val="en-CA"/>
        </w:rPr>
        <w:t>k-th order Exp-Golomb binarization process</w:t>
      </w:r>
      <w:bookmarkEnd w:id="3641"/>
      <w:bookmarkEnd w:id="3642"/>
      <w:bookmarkEnd w:id="3643"/>
      <w:bookmarkEnd w:id="3644"/>
      <w:bookmarkEnd w:id="3645"/>
      <w:bookmarkEnd w:id="3646"/>
      <w:bookmarkEnd w:id="365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3647"/>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3653" w:name="_Ref521414259"/>
      <w:r w:rsidRPr="00DE0F0E">
        <w:rPr>
          <w:noProof/>
          <w:lang w:val="en-CA"/>
        </w:rPr>
        <w:t>Fixed-length binarization process</w:t>
      </w:r>
      <w:bookmarkEnd w:id="3648"/>
      <w:bookmarkEnd w:id="3649"/>
      <w:bookmarkEnd w:id="3650"/>
      <w:bookmarkEnd w:id="3651"/>
      <w:bookmarkEnd w:id="365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654" w:name="_Ref316563275"/>
      <w:bookmarkStart w:id="3655" w:name="_Toc317198847"/>
      <w:bookmarkStart w:id="3656" w:name="_Toc415475965"/>
      <w:bookmarkStart w:id="3657" w:name="_Toc423599240"/>
      <w:bookmarkStart w:id="3658" w:name="_Toc423601744"/>
      <w:r w:rsidRPr="00DE0F0E">
        <w:rPr>
          <w:noProof/>
          <w:lang w:val="en-CA"/>
        </w:rPr>
        <w:t>Binarization process for intra_chroma_pred_mode</w:t>
      </w:r>
      <w:bookmarkEnd w:id="3654"/>
      <w:bookmarkEnd w:id="3655"/>
      <w:bookmarkEnd w:id="3656"/>
      <w:bookmarkEnd w:id="3657"/>
      <w:bookmarkEnd w:id="365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3659" w:name="_Ref521660927"/>
      <w:bookmarkStart w:id="3660" w:name="_Toc415476497"/>
      <w:bookmarkStart w:id="3661" w:name="_Toc423602547"/>
      <w:bookmarkStart w:id="3662" w:name="_Toc423602721"/>
      <w:bookmarkStart w:id="366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365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660"/>
      <w:bookmarkEnd w:id="3661"/>
      <w:bookmarkEnd w:id="3662"/>
      <w:bookmarkEnd w:id="366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3664" w:name="_Ref523930842"/>
      <w:bookmarkStart w:id="366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3664"/>
      <w:r w:rsidRPr="00DE0F0E">
        <w:rPr>
          <w:noProof/>
          <w:lang w:val="en-CA"/>
        </w:rPr>
        <w:t xml:space="preserve"> – </w:t>
      </w:r>
      <w:bookmarkEnd w:id="366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666" w:name="_Ref329430368"/>
      <w:bookmarkStart w:id="3667" w:name="_Toc415475966"/>
      <w:bookmarkStart w:id="3668" w:name="_Toc423599241"/>
      <w:bookmarkStart w:id="3669" w:name="_Toc423601745"/>
      <w:bookmarkStart w:id="3670" w:name="_Ref349671779"/>
      <w:bookmarkStart w:id="3671" w:name="_Ref349671851"/>
      <w:bookmarkStart w:id="3672" w:name="_Ref414882139"/>
      <w:bookmarkStart w:id="3673" w:name="_Ref414882152"/>
      <w:bookmarkStart w:id="3674" w:name="_Toc415475968"/>
      <w:bookmarkStart w:id="3675" w:name="_Toc423599243"/>
      <w:bookmarkStart w:id="3676" w:name="_Toc423601747"/>
    </w:p>
    <w:p w14:paraId="7FC1CAD4" w14:textId="77777777" w:rsidR="000447F4" w:rsidRPr="00DE0F0E" w:rsidRDefault="000447F4" w:rsidP="000447F4">
      <w:pPr>
        <w:pStyle w:val="Heading4"/>
        <w:rPr>
          <w:noProof/>
          <w:lang w:val="en-CA"/>
        </w:rPr>
      </w:pPr>
      <w:bookmarkStart w:id="3677" w:name="_Ref523930566"/>
      <w:r w:rsidRPr="00DE0F0E">
        <w:rPr>
          <w:noProof/>
          <w:lang w:val="en-CA"/>
        </w:rPr>
        <w:t>Binarization process for inter_pred_idc</w:t>
      </w:r>
      <w:bookmarkEnd w:id="3666"/>
      <w:bookmarkEnd w:id="3667"/>
      <w:bookmarkEnd w:id="3668"/>
      <w:bookmarkEnd w:id="3669"/>
      <w:bookmarkEnd w:id="367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678" w:name="_Ref329430266"/>
      <w:bookmarkStart w:id="3679" w:name="_Toc415476498"/>
      <w:bookmarkStart w:id="3680" w:name="_Toc423602548"/>
      <w:bookmarkStart w:id="3681" w:name="_Toc423602722"/>
      <w:bookmarkStart w:id="3682" w:name="_Toc501130623"/>
      <w:bookmarkStart w:id="368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678"/>
      <w:r w:rsidRPr="00DE0F0E">
        <w:rPr>
          <w:noProof/>
          <w:lang w:val="en-CA"/>
        </w:rPr>
        <w:t xml:space="preserve"> – Binarization for inter_pred_idc</w:t>
      </w:r>
      <w:bookmarkEnd w:id="3679"/>
      <w:bookmarkEnd w:id="3680"/>
      <w:bookmarkEnd w:id="3681"/>
      <w:bookmarkEnd w:id="3682"/>
      <w:bookmarkEnd w:id="368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684" w:name="_Ref348967608"/>
      <w:bookmarkStart w:id="3685" w:name="_Toc415475967"/>
      <w:bookmarkStart w:id="3686" w:name="_Toc423599242"/>
      <w:bookmarkStart w:id="3687" w:name="_Toc423601746"/>
      <w:r w:rsidRPr="00DE0F0E">
        <w:rPr>
          <w:noProof/>
          <w:lang w:val="en-CA"/>
        </w:rPr>
        <w:t>Binarization process for cu_qp_delta_abs</w:t>
      </w:r>
      <w:bookmarkEnd w:id="3684"/>
      <w:bookmarkEnd w:id="3685"/>
      <w:bookmarkEnd w:id="3686"/>
      <w:bookmarkEnd w:id="368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688" w:name="_Ref522196437"/>
      <w:bookmarkEnd w:id="3670"/>
      <w:bookmarkEnd w:id="3671"/>
      <w:bookmarkEnd w:id="3672"/>
      <w:bookmarkEnd w:id="3673"/>
      <w:bookmarkEnd w:id="3674"/>
      <w:bookmarkEnd w:id="3675"/>
      <w:bookmarkEnd w:id="3676"/>
      <w:r w:rsidRPr="00DE0F0E">
        <w:rPr>
          <w:noProof/>
          <w:lang w:val="en-CA"/>
        </w:rPr>
        <w:t>Binarization process for abs_</w:t>
      </w:r>
      <w:r w:rsidRPr="00DE0F0E">
        <w:rPr>
          <w:rFonts w:eastAsia="MS Mincho"/>
          <w:noProof/>
          <w:lang w:val="en-CA"/>
        </w:rPr>
        <w:t>remainder[ ]</w:t>
      </w:r>
      <w:bookmarkEnd w:id="368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68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68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690" w:name="_Toc2177108"/>
      <w:r w:rsidRPr="00DE0F0E">
        <w:rPr>
          <w:noProof/>
          <w:lang w:val="en-CA"/>
        </w:rPr>
        <w:t>Decoding process flow</w:t>
      </w:r>
      <w:bookmarkEnd w:id="369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69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692" w:name="_Ref531947415"/>
      <w:r w:rsidRPr="00DE0F0E">
        <w:rPr>
          <w:noProof/>
          <w:lang w:val="en-CA"/>
        </w:rPr>
        <w:t>Derivation process for ctxTable, ctxIdx and bypassFlag</w:t>
      </w:r>
      <w:bookmarkEnd w:id="3691"/>
      <w:bookmarkEnd w:id="369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69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694" w:name="_Ref24886394"/>
      <w:bookmarkStart w:id="3695" w:name="_Ref24886390"/>
      <w:bookmarkStart w:id="3696" w:name="_Toc22893632"/>
    </w:p>
    <w:bookmarkEnd w:id="3694"/>
    <w:bookmarkEnd w:id="3695"/>
    <w:bookmarkEnd w:id="3696"/>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697" w:name="_Ref348982591"/>
            <w:bookmarkStart w:id="3698" w:name="_Toc415476499"/>
            <w:bookmarkStart w:id="3699" w:name="_Toc423602549"/>
            <w:bookmarkStart w:id="3700" w:name="_Toc423602723"/>
            <w:bookmarkStart w:id="3701" w:name="_Toc501130624"/>
            <w:bookmarkStart w:id="3702" w:name="_Toc510795549"/>
            <w:bookmarkStart w:id="370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697"/>
            <w:r w:rsidRPr="00DE0F0E">
              <w:rPr>
                <w:noProof/>
                <w:lang w:val="en-CA"/>
              </w:rPr>
              <w:t xml:space="preserve"> – Assignment of ctxInc to syntax elements with context coded bins</w:t>
            </w:r>
            <w:bookmarkEnd w:id="3698"/>
            <w:bookmarkEnd w:id="3699"/>
            <w:bookmarkEnd w:id="3700"/>
            <w:bookmarkEnd w:id="3701"/>
            <w:bookmarkEnd w:id="3702"/>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704" w:name="_Ref531882307"/>
      <w:r w:rsidRPr="00DE0F0E">
        <w:rPr>
          <w:noProof/>
          <w:lang w:val="en-CA"/>
        </w:rPr>
        <w:t>Derivation process of ctxInc using left and above syntax elements</w:t>
      </w:r>
      <w:bookmarkEnd w:id="3693"/>
      <w:bookmarkEnd w:id="3703"/>
      <w:bookmarkEnd w:id="3704"/>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A14FB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A14FBE">
        <w:rPr>
          <w:noProof/>
          <w:lang w:val="fr-FR" w:eastAsia="ko-KR"/>
        </w:rPr>
        <w:t xml:space="preserve">ctxInc = </w:t>
      </w:r>
      <w:r w:rsidRPr="00A14FBE">
        <w:rPr>
          <w:noProof/>
          <w:lang w:val="fr-FR"/>
        </w:rPr>
        <w:t>( condL  &amp;&amp;  availableL ) + ( condA  &amp;&amp;  availableA )</w:t>
      </w:r>
      <w:r w:rsidR="000757BA" w:rsidRPr="00A14FBE">
        <w:rPr>
          <w:noProof/>
          <w:lang w:val="fr-FR"/>
        </w:rPr>
        <w:t xml:space="preserve"> + ctxSetIdx * 3</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9</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5E23E53B" w14:textId="51724E24" w:rsidR="005F2DD7" w:rsidRPr="00DE0F0E" w:rsidRDefault="005F2DD7" w:rsidP="005F2DD7">
      <w:pPr>
        <w:pStyle w:val="Caption"/>
        <w:rPr>
          <w:noProof/>
          <w:lang w:val="en-CA"/>
        </w:rPr>
      </w:pPr>
      <w:bookmarkStart w:id="3705" w:name="_Ref307236174"/>
      <w:bookmarkStart w:id="3706" w:name="_Ref291609253"/>
      <w:bookmarkStart w:id="3707"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705"/>
      <w:r w:rsidRPr="00DE0F0E">
        <w:rPr>
          <w:noProof/>
          <w:lang w:val="en-CA"/>
        </w:rPr>
        <w:t xml:space="preserve"> – Specification of ctxInc using left and above syntax elements</w:t>
      </w:r>
      <w:bookmarkEnd w:id="3706"/>
      <w:bookmarkEnd w:id="370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A14FBE" w:rsidRDefault="00A52EF8" w:rsidP="005C78AB">
            <w:pPr>
              <w:jc w:val="left"/>
              <w:rPr>
                <w:bCs/>
                <w:noProof/>
                <w:sz w:val="16"/>
                <w:szCs w:val="16"/>
                <w:lang w:val="fr-FR"/>
              </w:rPr>
            </w:pPr>
            <w:r w:rsidRPr="00A14FBE">
              <w:rPr>
                <w:bCs/>
                <w:noProof/>
                <w:sz w:val="16"/>
                <w:szCs w:val="16"/>
                <w:lang w:val="fr-FR"/>
              </w:rPr>
              <w:t>alf_ctb_flag[ x0 ][ y0 ][ cIdx ]</w:t>
            </w:r>
          </w:p>
        </w:tc>
        <w:tc>
          <w:tcPr>
            <w:tcW w:w="2790" w:type="dxa"/>
            <w:shd w:val="clear" w:color="auto" w:fill="auto"/>
          </w:tcPr>
          <w:p w14:paraId="02F26F86" w14:textId="44394755" w:rsidR="00A52EF8" w:rsidRPr="00A14FBE" w:rsidRDefault="00A52EF8" w:rsidP="00B73510">
            <w:pPr>
              <w:rPr>
                <w:noProof/>
                <w:sz w:val="16"/>
                <w:szCs w:val="16"/>
                <w:lang w:val="fr-FR"/>
              </w:rPr>
            </w:pPr>
            <w:r w:rsidRPr="00A14FBE">
              <w:rPr>
                <w:bCs/>
                <w:noProof/>
                <w:sz w:val="16"/>
                <w:szCs w:val="16"/>
                <w:lang w:val="fr-FR"/>
              </w:rPr>
              <w:t>alf_ctb_flag</w:t>
            </w:r>
            <w:r w:rsidRPr="00A14FBE">
              <w:rPr>
                <w:noProof/>
                <w:sz w:val="16"/>
                <w:szCs w:val="16"/>
                <w:lang w:val="fr-FR"/>
              </w:rPr>
              <w:t>[ xNbL ][ yNbL ]</w:t>
            </w:r>
            <w:r w:rsidRPr="00A14FBE">
              <w:rPr>
                <w:bCs/>
                <w:noProof/>
                <w:sz w:val="16"/>
                <w:szCs w:val="16"/>
                <w:lang w:val="fr-FR"/>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A14FBE" w:rsidRDefault="000757BA" w:rsidP="00FA7B58">
            <w:pPr>
              <w:jc w:val="left"/>
              <w:rPr>
                <w:noProof/>
                <w:sz w:val="16"/>
                <w:szCs w:val="16"/>
                <w:lang w:val="fr-FR"/>
              </w:rPr>
            </w:pPr>
            <w:r w:rsidRPr="00A14FBE">
              <w:rPr>
                <w:bCs/>
                <w:noProof/>
                <w:sz w:val="16"/>
                <w:szCs w:val="16"/>
                <w:lang w:val="fr-FR"/>
              </w:rPr>
              <w:lastRenderedPageBreak/>
              <w:t>cu_skip_flag</w:t>
            </w:r>
            <w:r w:rsidRPr="00A14FBE">
              <w:rPr>
                <w:rFonts w:eastAsia="PMingLiU"/>
                <w:noProof/>
                <w:sz w:val="16"/>
                <w:szCs w:val="16"/>
                <w:lang w:val="fr-FR" w:eastAsia="zh-TW"/>
              </w:rPr>
              <w:t>[ x0 ][ y0 ]</w:t>
            </w:r>
          </w:p>
        </w:tc>
        <w:tc>
          <w:tcPr>
            <w:tcW w:w="2790" w:type="dxa"/>
            <w:shd w:val="clear" w:color="auto" w:fill="auto"/>
          </w:tcPr>
          <w:p w14:paraId="590B2BEF" w14:textId="50A27BCE" w:rsidR="000757BA" w:rsidRPr="00A14FBE" w:rsidRDefault="000757BA" w:rsidP="00B73510">
            <w:pPr>
              <w:rPr>
                <w:noProof/>
                <w:sz w:val="16"/>
                <w:szCs w:val="16"/>
                <w:lang w:val="fr-FR"/>
              </w:rPr>
            </w:pPr>
            <w:r w:rsidRPr="00A14FBE">
              <w:rPr>
                <w:noProof/>
                <w:sz w:val="16"/>
                <w:szCs w:val="16"/>
                <w:lang w:val="fr-FR"/>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A14FBE" w:rsidRDefault="008E4FF7" w:rsidP="008E4FF7">
            <w:pPr>
              <w:jc w:val="left"/>
              <w:rPr>
                <w:bCs/>
                <w:noProof/>
                <w:sz w:val="16"/>
                <w:szCs w:val="16"/>
                <w:lang w:val="fr-FR"/>
              </w:rPr>
            </w:pPr>
            <w:r w:rsidRPr="00A14FBE">
              <w:rPr>
                <w:bCs/>
                <w:noProof/>
                <w:sz w:val="16"/>
                <w:szCs w:val="16"/>
                <w:lang w:val="fr-FR"/>
              </w:rPr>
              <w:t>pred_mode_ibc_flag[ x0 ][ y0 ]</w:t>
            </w:r>
          </w:p>
        </w:tc>
        <w:tc>
          <w:tcPr>
            <w:tcW w:w="2790" w:type="dxa"/>
            <w:shd w:val="clear" w:color="auto" w:fill="auto"/>
          </w:tcPr>
          <w:p w14:paraId="5187361A" w14:textId="5FCC85E1" w:rsidR="008E4FF7" w:rsidRPr="00A14FBE" w:rsidRDefault="00EE0501" w:rsidP="00EE0501">
            <w:pPr>
              <w:rPr>
                <w:noProof/>
                <w:sz w:val="16"/>
                <w:szCs w:val="16"/>
                <w:lang w:val="fr-FR"/>
              </w:rPr>
            </w:pPr>
            <w:r w:rsidRPr="00A14FBE">
              <w:rPr>
                <w:noProof/>
                <w:sz w:val="16"/>
                <w:szCs w:val="16"/>
                <w:lang w:val="fr-FR"/>
              </w:rPr>
              <w:t>CuPredMode[ xNbL ][ yNbL ] </w:t>
            </w:r>
            <w:r w:rsidR="008E4FF7" w:rsidRPr="00A14FBE">
              <w:rPr>
                <w:noProof/>
                <w:sz w:val="16"/>
                <w:szCs w:val="16"/>
                <w:lang w:val="fr-FR"/>
              </w:rPr>
              <w:t>= = MODE_IBC</w:t>
            </w:r>
          </w:p>
        </w:tc>
        <w:tc>
          <w:tcPr>
            <w:tcW w:w="2790" w:type="dxa"/>
            <w:shd w:val="clear" w:color="auto" w:fill="auto"/>
          </w:tcPr>
          <w:p w14:paraId="4B337543" w14:textId="74E75AB4" w:rsidR="008E4FF7" w:rsidRPr="00A14FBE" w:rsidRDefault="00EE0501" w:rsidP="008E4FF7">
            <w:pPr>
              <w:rPr>
                <w:noProof/>
                <w:sz w:val="16"/>
                <w:szCs w:val="16"/>
                <w:lang w:val="fr-FR"/>
              </w:rPr>
            </w:pPr>
            <w:r w:rsidRPr="00A14FBE">
              <w:rPr>
                <w:noProof/>
                <w:sz w:val="16"/>
                <w:szCs w:val="16"/>
                <w:lang w:val="fr-FR"/>
              </w:rPr>
              <w:t>CuPredMode[ xNbA ][ yNbA ] </w:t>
            </w:r>
            <w:r w:rsidR="008E4FF7" w:rsidRPr="00A14FBE">
              <w:rPr>
                <w:noProof/>
                <w:sz w:val="16"/>
                <w:szCs w:val="16"/>
                <w:lang w:val="fr-FR"/>
              </w:rPr>
              <w:t>= </w:t>
            </w:r>
            <w:r w:rsidRPr="00A14FBE">
              <w:rPr>
                <w:noProof/>
                <w:sz w:val="16"/>
                <w:szCs w:val="16"/>
                <w:lang w:val="fr-FR"/>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A14FBE" w:rsidRDefault="00DC35DF" w:rsidP="00DC35DF">
            <w:pPr>
              <w:rPr>
                <w:noProof/>
                <w:sz w:val="16"/>
                <w:szCs w:val="16"/>
                <w:lang w:val="fr-FR"/>
              </w:rPr>
            </w:pPr>
            <w:r w:rsidRPr="00A14FBE">
              <w:rPr>
                <w:noProof/>
                <w:color w:val="000000" w:themeColor="text1"/>
                <w:sz w:val="16"/>
                <w:szCs w:val="16"/>
                <w:lang w:val="fr-FR" w:eastAsia="ko-KR"/>
              </w:rPr>
              <w:t>merge_triangle_flag</w:t>
            </w:r>
            <w:r w:rsidRPr="00A14FBE">
              <w:rPr>
                <w:noProof/>
                <w:sz w:val="16"/>
                <w:szCs w:val="16"/>
                <w:lang w:val="fr-FR"/>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A14FBE" w:rsidRDefault="00DC35DF" w:rsidP="00DC35DF">
            <w:pPr>
              <w:rPr>
                <w:noProof/>
                <w:sz w:val="16"/>
                <w:szCs w:val="16"/>
                <w:lang w:val="fr-FR"/>
              </w:rPr>
            </w:pPr>
            <w:r w:rsidRPr="00A14FBE">
              <w:rPr>
                <w:noProof/>
                <w:sz w:val="16"/>
                <w:szCs w:val="16"/>
                <w:lang w:val="fr-FR"/>
              </w:rPr>
              <w:t>inter_affine_flag</w:t>
            </w:r>
            <w:r w:rsidRPr="00A14FBE" w:rsidDel="000757BA">
              <w:rPr>
                <w:noProof/>
                <w:sz w:val="16"/>
                <w:szCs w:val="16"/>
                <w:lang w:val="fr-FR"/>
              </w:rPr>
              <w:t xml:space="preserve"> </w:t>
            </w:r>
            <w:r w:rsidRPr="00A14FBE">
              <w:rPr>
                <w:noProof/>
                <w:sz w:val="16"/>
                <w:szCs w:val="16"/>
                <w:lang w:val="fr-FR"/>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708" w:name="_Ref292721074"/>
      <w:bookmarkStart w:id="3709" w:name="_Ref291600518"/>
    </w:p>
    <w:p w14:paraId="20BA96AC" w14:textId="77777777" w:rsidR="00F75413" w:rsidRPr="00DE0F0E" w:rsidRDefault="00F75413" w:rsidP="00F75413">
      <w:pPr>
        <w:pStyle w:val="Heading5"/>
        <w:rPr>
          <w:noProof/>
          <w:lang w:val="en-CA"/>
        </w:rPr>
      </w:pPr>
      <w:bookmarkStart w:id="3710" w:name="_Ref342575447"/>
      <w:r w:rsidRPr="00DE0F0E">
        <w:rPr>
          <w:noProof/>
          <w:lang w:val="en-CA"/>
        </w:rPr>
        <w:t>Derivation process of ctxInc for the syntax elements last_sig_coeff_x_prefix and last_sig_coeff_y</w:t>
      </w:r>
      <w:bookmarkEnd w:id="3708"/>
      <w:r w:rsidRPr="00DE0F0E">
        <w:rPr>
          <w:noProof/>
          <w:lang w:val="en-CA"/>
        </w:rPr>
        <w:t>_prefix</w:t>
      </w:r>
      <w:bookmarkEnd w:id="371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71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711"/>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70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712" w:name="_Ref535333514"/>
      <w:r w:rsidRPr="00DE0F0E">
        <w:rPr>
          <w:noProof/>
          <w:lang w:val="en-CA"/>
        </w:rPr>
        <w:t>Derivation process of ctxInc for the syntax element tu_cbf_luma</w:t>
      </w:r>
      <w:bookmarkEnd w:id="371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713" w:name="_Ref314514016"/>
      <w:bookmarkStart w:id="3714" w:name="_Ref414882176"/>
      <w:r w:rsidRPr="00DE0F0E">
        <w:rPr>
          <w:noProof/>
          <w:lang w:val="en-CA"/>
        </w:rPr>
        <w:lastRenderedPageBreak/>
        <w:t xml:space="preserve">Derivation process of ctxInc for the syntax element </w:t>
      </w:r>
      <w:bookmarkEnd w:id="3713"/>
      <w:r w:rsidRPr="00DE0F0E">
        <w:rPr>
          <w:noProof/>
          <w:lang w:val="en-CA"/>
        </w:rPr>
        <w:t>coded_sub_block_flag</w:t>
      </w:r>
      <w:bookmarkEnd w:id="371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715" w:name="_Ref519514137"/>
      <w:r w:rsidRPr="00DE0F0E">
        <w:rPr>
          <w:noProof/>
          <w:lang w:val="en-CA"/>
        </w:rPr>
        <w:t>Derivation process for the variables locNumSig, locSumAbsPass1</w:t>
      </w:r>
      <w:bookmarkEnd w:id="371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716" w:name="_Ref531876091"/>
      <w:r w:rsidRPr="00DE0F0E">
        <w:rPr>
          <w:noProof/>
          <w:lang w:val="en-CA"/>
        </w:rPr>
        <w:t>Derivation process of ctxInc for the syntax element sig_coeff_flag</w:t>
      </w:r>
      <w:bookmarkEnd w:id="371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71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71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718" w:name="_Ref24877878"/>
      <w:bookmarkStart w:id="3719" w:name="_Toc77680576"/>
      <w:bookmarkStart w:id="3720" w:name="_Toc226456766"/>
      <w:bookmarkStart w:id="3721" w:name="_Toc248045388"/>
      <w:bookmarkStart w:id="3722" w:name="_Toc287363858"/>
      <w:bookmarkStart w:id="3723" w:name="_Toc311220006"/>
      <w:bookmarkStart w:id="3724" w:name="_Toc317198850"/>
      <w:bookmarkStart w:id="3725" w:name="_Toc415475972"/>
      <w:bookmarkStart w:id="3726" w:name="_Toc423599247"/>
      <w:bookmarkStart w:id="3727" w:name="_Toc423601751"/>
      <w:r w:rsidRPr="00DE0F0E">
        <w:rPr>
          <w:noProof/>
          <w:lang w:val="en-CA"/>
        </w:rPr>
        <w:t>Arithmetic decoding process</w:t>
      </w:r>
      <w:bookmarkEnd w:id="3718"/>
      <w:bookmarkEnd w:id="3719"/>
      <w:bookmarkEnd w:id="3720"/>
      <w:bookmarkEnd w:id="3721"/>
      <w:bookmarkEnd w:id="3722"/>
      <w:bookmarkEnd w:id="3723"/>
      <w:bookmarkEnd w:id="3724"/>
      <w:bookmarkEnd w:id="3725"/>
      <w:bookmarkEnd w:id="3726"/>
      <w:bookmarkEnd w:id="3727"/>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728" w:name="_Ref33021086"/>
      <w:bookmarkStart w:id="3729" w:name="_Toc77680577"/>
      <w:bookmarkStart w:id="3730" w:name="_Toc226456767"/>
      <w:r w:rsidRPr="00DE0F0E">
        <w:rPr>
          <w:noProof/>
          <w:lang w:val="en-CA"/>
        </w:rPr>
        <w:t>Arithmetic decoding process for a binary decision</w:t>
      </w:r>
      <w:bookmarkEnd w:id="3728"/>
      <w:bookmarkEnd w:id="3729"/>
      <w:bookmarkEnd w:id="3730"/>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3731" w:name="_Ref34033995"/>
      <w:bookmarkStart w:id="3732" w:name="_Toc77680579"/>
      <w:bookmarkStart w:id="3733" w:name="_Toc226456769"/>
      <w:r w:rsidRPr="00DE0F0E">
        <w:rPr>
          <w:noProof/>
          <w:lang w:val="en-CA"/>
        </w:rPr>
        <w:t>Renormalization process in the arithmetic decoding engine</w:t>
      </w:r>
      <w:bookmarkEnd w:id="3731"/>
      <w:bookmarkEnd w:id="3732"/>
      <w:bookmarkEnd w:id="3733"/>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3734" w:name="_Ref350088480"/>
      <w:r w:rsidRPr="00DE0F0E">
        <w:rPr>
          <w:noProof/>
          <w:lang w:val="en-CA"/>
        </w:rPr>
        <w:t>Bypass decoding process for binary decisions</w:t>
      </w:r>
      <w:bookmarkEnd w:id="3734"/>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735" w:name="_Ref350088372"/>
      <w:r w:rsidRPr="00DE0F0E">
        <w:rPr>
          <w:noProof/>
          <w:lang w:val="en-CA"/>
        </w:rPr>
        <w:t>Decoding process for binary decisions before termination</w:t>
      </w:r>
      <w:bookmarkEnd w:id="3735"/>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736" w:name="_Ref1753193"/>
      <w:bookmarkStart w:id="3737" w:name="_Toc2177109"/>
      <w:r w:rsidRPr="00AC7D56">
        <w:rPr>
          <w:noProof/>
          <w:lang w:val="en-CA"/>
        </w:rPr>
        <w:t>Sub-bitstream extraction process</w:t>
      </w:r>
      <w:bookmarkEnd w:id="3736"/>
      <w:bookmarkEnd w:id="3737"/>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944D58" w14:textId="77777777" w:rsidR="00246E1A" w:rsidRDefault="00246E1A" w:rsidP="00D909B6">
      <w:pPr>
        <w:spacing w:before="0"/>
      </w:pPr>
      <w:r>
        <w:separator/>
      </w:r>
    </w:p>
  </w:endnote>
  <w:endnote w:type="continuationSeparator" w:id="0">
    <w:p w14:paraId="19043397" w14:textId="77777777" w:rsidR="00246E1A" w:rsidRDefault="00246E1A" w:rsidP="00D909B6">
      <w:pPr>
        <w:spacing w:before="0"/>
      </w:pPr>
      <w:r>
        <w:continuationSeparator/>
      </w:r>
    </w:p>
  </w:endnote>
  <w:endnote w:type="continuationNotice" w:id="1">
    <w:p w14:paraId="01C16D64" w14:textId="77777777" w:rsidR="00246E1A" w:rsidRDefault="00246E1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653855BF" w:rsidR="00246E1A" w:rsidRPr="00F44891" w:rsidRDefault="00246E1A">
    <w:pPr>
      <w:pStyle w:val="Footer"/>
      <w:rPr>
        <w:lang w:val="de-DE"/>
      </w:rPr>
    </w:pPr>
    <w:r>
      <w:rPr>
        <w:b w:val="0"/>
      </w:rPr>
      <w:fldChar w:fldCharType="begin"/>
    </w:r>
    <w:r w:rsidRPr="00F44891">
      <w:rPr>
        <w:b w:val="0"/>
        <w:lang w:val="de-DE"/>
      </w:rPr>
      <w:instrText>PAGE</w:instrText>
    </w:r>
    <w:r>
      <w:rPr>
        <w:b w:val="0"/>
      </w:rPr>
      <w:fldChar w:fldCharType="separate"/>
    </w:r>
    <w:r w:rsidR="0030279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0279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FA1E4B9" w:rsidR="00246E1A" w:rsidRDefault="00246E1A">
    <w:pPr>
      <w:pStyle w:val="Footer"/>
    </w:pPr>
    <w:r>
      <w:tab/>
    </w:r>
    <w:r>
      <w:tab/>
    </w:r>
    <w:r>
      <w:tab/>
    </w:r>
    <w:r>
      <w:fldChar w:fldCharType="begin"/>
    </w:r>
    <w:r>
      <w:instrText>styleref foot</w:instrText>
    </w:r>
    <w:r>
      <w:fldChar w:fldCharType="separate"/>
    </w:r>
    <w:r w:rsidR="00302794">
      <w:rPr>
        <w:noProof/>
      </w:rPr>
      <w:t>ITU-T Rec. H.VVC</w:t>
    </w:r>
    <w:r>
      <w:fldChar w:fldCharType="end"/>
    </w:r>
    <w:r>
      <w:tab/>
    </w:r>
    <w:r>
      <w:rPr>
        <w:b w:val="0"/>
      </w:rPr>
      <w:fldChar w:fldCharType="begin"/>
    </w:r>
    <w:r>
      <w:rPr>
        <w:b w:val="0"/>
      </w:rPr>
      <w:instrText>PAGE</w:instrText>
    </w:r>
    <w:r>
      <w:rPr>
        <w:b w:val="0"/>
      </w:rPr>
      <w:fldChar w:fldCharType="separate"/>
    </w:r>
    <w:r w:rsidR="00302794">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5110C961" w:rsidR="00246E1A" w:rsidRDefault="00246E1A">
    <w:pPr>
      <w:pStyle w:val="Footer"/>
    </w:pPr>
    <w:r>
      <w:rPr>
        <w:b w:val="0"/>
      </w:rPr>
      <w:fldChar w:fldCharType="begin"/>
    </w:r>
    <w:r>
      <w:rPr>
        <w:b w:val="0"/>
      </w:rPr>
      <w:instrText>PAGE</w:instrText>
    </w:r>
    <w:r>
      <w:rPr>
        <w:b w:val="0"/>
      </w:rPr>
      <w:fldChar w:fldCharType="separate"/>
    </w:r>
    <w:r w:rsidR="007A7B6B">
      <w:rPr>
        <w:b w:val="0"/>
        <w:noProof/>
      </w:rPr>
      <w:t>258</w:t>
    </w:r>
    <w:r>
      <w:rPr>
        <w:b w:val="0"/>
      </w:rPr>
      <w:fldChar w:fldCharType="end"/>
    </w:r>
    <w:r>
      <w:tab/>
    </w:r>
    <w:r>
      <w:fldChar w:fldCharType="begin"/>
    </w:r>
    <w:r>
      <w:instrText>styleref foot</w:instrText>
    </w:r>
    <w:r>
      <w:fldChar w:fldCharType="separate"/>
    </w:r>
    <w:r w:rsidR="007A7B6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0EE1A4" w:rsidR="00246E1A" w:rsidRDefault="00246E1A">
    <w:pPr>
      <w:pStyle w:val="Footer"/>
    </w:pPr>
    <w:r>
      <w:tab/>
    </w:r>
    <w:r>
      <w:tab/>
    </w:r>
    <w:r>
      <w:tab/>
    </w:r>
    <w:r>
      <w:fldChar w:fldCharType="begin"/>
    </w:r>
    <w:r>
      <w:instrText>styleref foot</w:instrText>
    </w:r>
    <w:r>
      <w:fldChar w:fldCharType="separate"/>
    </w:r>
    <w:r w:rsidR="007A7B6B">
      <w:rPr>
        <w:noProof/>
      </w:rPr>
      <w:t>ITU-T Rec. H.VVC</w:t>
    </w:r>
    <w:r>
      <w:fldChar w:fldCharType="end"/>
    </w:r>
    <w:r>
      <w:tab/>
    </w:r>
    <w:r>
      <w:rPr>
        <w:b w:val="0"/>
      </w:rPr>
      <w:fldChar w:fldCharType="begin"/>
    </w:r>
    <w:r>
      <w:rPr>
        <w:b w:val="0"/>
      </w:rPr>
      <w:instrText>PAGE</w:instrText>
    </w:r>
    <w:r>
      <w:rPr>
        <w:b w:val="0"/>
      </w:rPr>
      <w:fldChar w:fldCharType="separate"/>
    </w:r>
    <w:r w:rsidR="007A7B6B">
      <w:rPr>
        <w:b w:val="0"/>
        <w:noProof/>
      </w:rPr>
      <w:t>267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3E39B0" w14:textId="77777777" w:rsidR="00246E1A" w:rsidRDefault="00246E1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37C0D1" w14:textId="77777777" w:rsidR="00246E1A" w:rsidRDefault="00246E1A" w:rsidP="00D909B6">
      <w:pPr>
        <w:spacing w:before="0"/>
      </w:pPr>
      <w:r>
        <w:continuationSeparator/>
      </w:r>
    </w:p>
  </w:footnote>
  <w:footnote w:type="continuationNotice" w:id="1">
    <w:p w14:paraId="7008C2BD" w14:textId="77777777" w:rsidR="00246E1A" w:rsidRDefault="00246E1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246E1A" w:rsidRDefault="00246E1A">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09A03267" w:rsidR="00246E1A" w:rsidRDefault="00246E1A">
    <w:pPr>
      <w:pStyle w:val="Header"/>
    </w:pPr>
    <w:r>
      <w:rPr>
        <w:b/>
      </w:rPr>
      <w:tab/>
    </w:r>
    <w:r>
      <w:rPr>
        <w:b/>
      </w:rPr>
      <w:tab/>
    </w:r>
    <w:r>
      <w:rPr>
        <w:b/>
      </w:rPr>
      <w:tab/>
    </w:r>
    <w:r>
      <w:rPr>
        <w:b/>
      </w:rPr>
      <w:fldChar w:fldCharType="begin"/>
    </w:r>
    <w:r>
      <w:rPr>
        <w:b/>
      </w:rPr>
      <w:instrText>styleref head</w:instrText>
    </w:r>
    <w:r>
      <w:rPr>
        <w:b/>
      </w:rPr>
      <w:fldChar w:fldCharType="separate"/>
    </w:r>
    <w:r w:rsidR="007A7B6B">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246E1A" w:rsidRDefault="00246E1A">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246E1A" w:rsidRDefault="00246E1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246E1A" w:rsidRDefault="00246E1A">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246E1A" w:rsidRDefault="00246E1A">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246E1A" w:rsidRDefault="00246E1A">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246E1A" w:rsidRPr="00F670C9" w:rsidRDefault="00246E1A">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246E1A" w:rsidRDefault="00246E1A">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4B632A65" w:rsidR="00246E1A" w:rsidRDefault="00246E1A">
    <w:pPr>
      <w:pStyle w:val="Header"/>
    </w:pPr>
    <w:r>
      <w:rPr>
        <w:b/>
      </w:rPr>
      <w:fldChar w:fldCharType="begin"/>
    </w:r>
    <w:r>
      <w:rPr>
        <w:b/>
      </w:rPr>
      <w:instrText>styleref head</w:instrText>
    </w:r>
    <w:r>
      <w:rPr>
        <w:b/>
      </w:rPr>
      <w:fldChar w:fldCharType="separate"/>
    </w:r>
    <w:r w:rsidR="007A7B6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NNO Patrice">
    <w15:presenceInfo w15:providerId="AD" w15:userId="S-1-5-21-226764037-381646214-1788637320-1348"/>
  </w15:person>
  <w15:person w15:author="TAQUET Jonathan">
    <w15:presenceInfo w15:providerId="AD" w15:userId="S-1-5-21-226764037-381646214-1788637320-8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0C0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75D"/>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6BF"/>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0F747D"/>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465"/>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0BB"/>
    <w:rsid w:val="001B6102"/>
    <w:rsid w:val="001B6162"/>
    <w:rsid w:val="001B650C"/>
    <w:rsid w:val="001B6530"/>
    <w:rsid w:val="001B6F8F"/>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2F"/>
    <w:rsid w:val="00202CD1"/>
    <w:rsid w:val="0020333D"/>
    <w:rsid w:val="002041B4"/>
    <w:rsid w:val="002052F6"/>
    <w:rsid w:val="00205BBE"/>
    <w:rsid w:val="00205CF6"/>
    <w:rsid w:val="0020656A"/>
    <w:rsid w:val="002066F6"/>
    <w:rsid w:val="00206CC0"/>
    <w:rsid w:val="00207246"/>
    <w:rsid w:val="002077CB"/>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6E1A"/>
    <w:rsid w:val="002470FE"/>
    <w:rsid w:val="0024794E"/>
    <w:rsid w:val="00250FED"/>
    <w:rsid w:val="0025121B"/>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0D60"/>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4853"/>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794"/>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AC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330"/>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2D2"/>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A4E"/>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2A00"/>
    <w:rsid w:val="00473A38"/>
    <w:rsid w:val="00473B0A"/>
    <w:rsid w:val="004740F0"/>
    <w:rsid w:val="00474E45"/>
    <w:rsid w:val="0047596C"/>
    <w:rsid w:val="00476026"/>
    <w:rsid w:val="004773A5"/>
    <w:rsid w:val="00477BF7"/>
    <w:rsid w:val="00480864"/>
    <w:rsid w:val="004815EA"/>
    <w:rsid w:val="00481F2B"/>
    <w:rsid w:val="0048216F"/>
    <w:rsid w:val="004824A5"/>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6F6"/>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9"/>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09D1"/>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A51"/>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4FA4"/>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621"/>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B6B"/>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A88"/>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6221"/>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6395"/>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1AE"/>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4FBE"/>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0E60"/>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0A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A70"/>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0C3"/>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9B4"/>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5F12"/>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19C"/>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00F1"/>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7B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5DD8"/>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4D8"/>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2F7"/>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00BC"/>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1CC"/>
    <w:rsid w:val="00F277DA"/>
    <w:rsid w:val="00F30B76"/>
    <w:rsid w:val="00F31194"/>
    <w:rsid w:val="00F314F6"/>
    <w:rsid w:val="00F3186F"/>
    <w:rsid w:val="00F31BD7"/>
    <w:rsid w:val="00F31C14"/>
    <w:rsid w:val="00F324C6"/>
    <w:rsid w:val="00F324F7"/>
    <w:rsid w:val="00F32670"/>
    <w:rsid w:val="00F327C6"/>
    <w:rsid w:val="00F32D94"/>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1.vsd"/><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F5F5A7-A7E9-47EF-8776-F49426AB89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13</TotalTime>
  <Pages>288</Pages>
  <Words>146398</Words>
  <Characters>788585</Characters>
  <Application>Microsoft Office Word</Application>
  <DocSecurity>0</DocSecurity>
  <Lines>6571</Lines>
  <Paragraphs>1866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933117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ONNO Patrice</cp:lastModifiedBy>
  <cp:revision>5</cp:revision>
  <cp:lastPrinted>2018-08-10T01:41:00Z</cp:lastPrinted>
  <dcterms:created xsi:type="dcterms:W3CDTF">2019-03-11T18:07:00Z</dcterms:created>
  <dcterms:modified xsi:type="dcterms:W3CDTF">2019-03-12T09:13:00Z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