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531E6711" w:rsidR="006912CB" w:rsidRPr="00DE0F0E" w:rsidRDefault="006912CB" w:rsidP="00B93208">
            <w:pPr>
              <w:tabs>
                <w:tab w:val="left" w:pos="7200"/>
              </w:tabs>
              <w:spacing w:before="0"/>
              <w:rPr>
                <w:b/>
                <w:noProof/>
                <w:szCs w:val="22"/>
                <w:lang w:val="en-CA"/>
              </w:rPr>
            </w:pPr>
            <w:r w:rsidRPr="00DE0F0E">
              <w:rPr>
                <w:b/>
                <w:noProof/>
                <w:szCs w:val="22"/>
                <w:lang w:val="en-US"/>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6FB5ABE"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bookmarkStart w:id="0" w:name="_GoBack"/>
            <w:bookmarkEnd w:id="0"/>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1" w:name="_Toc2177006"/>
      <w:r w:rsidRPr="00DE0F0E">
        <w:rPr>
          <w:noProof/>
          <w:lang w:val="en-CA"/>
        </w:rPr>
        <w:t>Abstract</w:t>
      </w:r>
      <w:bookmarkEnd w:id="1"/>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A14FBE" w:rsidRDefault="00D909B6">
      <w:pPr>
        <w:pStyle w:val="RecISO"/>
        <w:spacing w:before="0"/>
        <w:rPr>
          <w:noProof/>
          <w:lang w:val="fr-FR"/>
        </w:rPr>
      </w:pPr>
      <w:r w:rsidRPr="00A14FBE">
        <w:rPr>
          <w:noProof/>
          <w:lang w:val="fr-FR"/>
        </w:rPr>
        <w:lastRenderedPageBreak/>
        <w:t>INTERNATIONAL  STANDARD</w:t>
      </w:r>
    </w:p>
    <w:p w14:paraId="12F72E93" w14:textId="77777777" w:rsidR="00D909B6" w:rsidRPr="00A14FBE" w:rsidRDefault="00D909B6">
      <w:pPr>
        <w:pStyle w:val="head"/>
        <w:rPr>
          <w:noProof/>
          <w:color w:val="FFFFFF" w:themeColor="background1"/>
          <w:lang w:val="fr-FR"/>
        </w:rPr>
      </w:pPr>
      <w:r w:rsidRPr="00A14FBE">
        <w:rPr>
          <w:noProof/>
          <w:color w:val="FFFFFF" w:themeColor="background1"/>
          <w:lang w:val="fr-FR"/>
        </w:rPr>
        <w:t xml:space="preserve">ISO/IEC </w:t>
      </w:r>
      <w:r w:rsidR="00F44891" w:rsidRPr="00A14FBE">
        <w:rPr>
          <w:noProof/>
          <w:color w:val="FFFFFF" w:themeColor="background1"/>
          <w:lang w:val="fr-FR"/>
        </w:rPr>
        <w:t>VVC</w:t>
      </w:r>
    </w:p>
    <w:p w14:paraId="2FC28A94" w14:textId="77777777" w:rsidR="00D909B6" w:rsidRPr="00A14FBE" w:rsidRDefault="00D909B6">
      <w:pPr>
        <w:pStyle w:val="foot"/>
        <w:rPr>
          <w:noProof/>
          <w:color w:val="FFFFFF" w:themeColor="background1"/>
          <w:lang w:val="fr-FR"/>
        </w:rPr>
      </w:pPr>
      <w:r w:rsidRPr="00A14FBE">
        <w:rPr>
          <w:noProof/>
          <w:color w:val="FFFFFF" w:themeColor="background1"/>
          <w:lang w:val="fr-FR"/>
        </w:rPr>
        <w:t xml:space="preserve">ITU-T Rec. </w:t>
      </w:r>
      <w:r w:rsidR="00F44891" w:rsidRPr="00A14FBE">
        <w:rPr>
          <w:noProof/>
          <w:color w:val="FFFFFF" w:themeColor="background1"/>
          <w:lang w:val="fr-FR"/>
        </w:rPr>
        <w:t>H</w:t>
      </w:r>
      <w:r w:rsidRPr="00A14FBE">
        <w:rPr>
          <w:noProof/>
          <w:color w:val="FFFFFF" w:themeColor="background1"/>
          <w:lang w:val="fr-FR"/>
        </w:rPr>
        <w:t>.</w:t>
      </w:r>
      <w:r w:rsidR="00F44891" w:rsidRPr="00A14FBE">
        <w:rPr>
          <w:noProof/>
          <w:color w:val="FFFFFF" w:themeColor="background1"/>
          <w:lang w:val="fr-FR"/>
        </w:rPr>
        <w:t>VVC</w:t>
      </w:r>
    </w:p>
    <w:p w14:paraId="554B2D0D" w14:textId="77777777" w:rsidR="00D909B6" w:rsidRPr="00A14FBE" w:rsidRDefault="00D909B6">
      <w:pPr>
        <w:pStyle w:val="RecCCITT"/>
        <w:rPr>
          <w:noProof/>
          <w:lang w:val="fr-FR"/>
        </w:rPr>
      </w:pPr>
      <w:r w:rsidRPr="00A14FBE">
        <w:rPr>
          <w:noProof/>
          <w:lang w:val="fr-FR"/>
        </w:rPr>
        <w:t>ITU-T  RECOMMENDATION</w:t>
      </w:r>
    </w:p>
    <w:p w14:paraId="400C2B08" w14:textId="77777777" w:rsidR="00D909B6" w:rsidRPr="00A14FBE" w:rsidRDefault="000534EF">
      <w:pPr>
        <w:pStyle w:val="Title"/>
        <w:rPr>
          <w:noProof/>
          <w:lang w:val="fr-FR"/>
        </w:rPr>
      </w:pPr>
      <w:r w:rsidRPr="00A14FBE">
        <w:rPr>
          <w:noProof/>
          <w:lang w:val="fr-FR"/>
        </w:rPr>
        <w:t>Versatile video coding</w:t>
      </w:r>
    </w:p>
    <w:p w14:paraId="2DDBAD8C" w14:textId="77777777" w:rsidR="00D909B6" w:rsidRPr="00DE0F0E" w:rsidRDefault="00D909B6" w:rsidP="0052009F">
      <w:pPr>
        <w:pStyle w:val="Heading1"/>
        <w:rPr>
          <w:noProof/>
          <w:lang w:val="en-CA"/>
        </w:rPr>
      </w:pPr>
      <w:bookmarkStart w:id="2" w:name="_Toc382790595"/>
      <w:bookmarkStart w:id="3" w:name="_Toc2177007"/>
      <w:r w:rsidRPr="00DE0F0E">
        <w:rPr>
          <w:noProof/>
          <w:lang w:val="en-CA"/>
        </w:rPr>
        <w:t>Scope</w:t>
      </w:r>
      <w:bookmarkEnd w:id="2"/>
      <w:bookmarkEnd w:id="3"/>
    </w:p>
    <w:p w14:paraId="5F9D8CF4" w14:textId="77777777" w:rsidR="000534EF" w:rsidRPr="00DE0F0E" w:rsidRDefault="000534EF" w:rsidP="000534EF">
      <w:pPr>
        <w:rPr>
          <w:noProof/>
          <w:lang w:val="en-CA"/>
        </w:rPr>
      </w:pPr>
      <w:bookmarkStart w:id="4"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5" w:name="_Ref2069873"/>
      <w:bookmarkStart w:id="6" w:name="_Toc2177008"/>
      <w:r w:rsidRPr="00DE0F0E">
        <w:rPr>
          <w:noProof/>
          <w:lang w:val="en-CA"/>
        </w:rPr>
        <w:t>Normative references</w:t>
      </w:r>
      <w:bookmarkEnd w:id="4"/>
      <w:bookmarkEnd w:id="5"/>
      <w:bookmarkEnd w:id="6"/>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7" w:name="_Toc382790597"/>
      <w:bookmarkStart w:id="8" w:name="_Toc2177009"/>
      <w:r w:rsidRPr="00DE0F0E">
        <w:rPr>
          <w:noProof/>
          <w:lang w:val="en-CA"/>
        </w:rPr>
        <w:t>Identical Recommendations | International Standards</w:t>
      </w:r>
      <w:bookmarkEnd w:id="7"/>
      <w:bookmarkEnd w:id="8"/>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9" w:name="_Toc382790598"/>
      <w:bookmarkStart w:id="10" w:name="_Toc2177010"/>
      <w:r w:rsidRPr="00DE0F0E">
        <w:rPr>
          <w:noProof/>
          <w:lang w:val="en-CA"/>
        </w:rPr>
        <w:t>Paired Recommendations | International Standards equivalent in technical content</w:t>
      </w:r>
      <w:bookmarkEnd w:id="9"/>
      <w:bookmarkEnd w:id="10"/>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1" w:name="_Toc382790599"/>
      <w:bookmarkStart w:id="12" w:name="_Toc2177011"/>
      <w:r w:rsidRPr="00DE0F0E">
        <w:rPr>
          <w:noProof/>
          <w:lang w:val="en-CA"/>
        </w:rPr>
        <w:t>Additional references</w:t>
      </w:r>
      <w:bookmarkEnd w:id="11"/>
      <w:bookmarkEnd w:id="12"/>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3" w:name="_Toc382790600"/>
      <w:bookmarkStart w:id="14" w:name="_Toc2177012"/>
      <w:r w:rsidRPr="00DE0F0E">
        <w:rPr>
          <w:noProof/>
          <w:lang w:val="en-CA"/>
        </w:rPr>
        <w:t>Definitions</w:t>
      </w:r>
      <w:bookmarkEnd w:id="13"/>
      <w:bookmarkEnd w:id="14"/>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5" w:name="_Ref57450726"/>
      <w:bookmarkStart w:id="16"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5"/>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7"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7"/>
    </w:p>
    <w:p w14:paraId="3CC6254F" w14:textId="77777777" w:rsidR="00380280" w:rsidRPr="00DE0F0E" w:rsidRDefault="00380280" w:rsidP="00380280">
      <w:pPr>
        <w:numPr>
          <w:ilvl w:val="1"/>
          <w:numId w:val="3"/>
        </w:numPr>
        <w:rPr>
          <w:noProof/>
          <w:lang w:val="en-CA"/>
        </w:rPr>
      </w:pPr>
      <w:bookmarkStart w:id="18"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8"/>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9"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9"/>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0"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0"/>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A14FBE">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1"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1"/>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4F43CBFC"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2"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2"/>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3"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3"/>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1D79F4A7" w14:textId="1CA28E35"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4"/>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5"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6"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6"/>
    </w:p>
    <w:p w14:paraId="5F8AA343" w14:textId="77777777" w:rsidR="00C90EE0" w:rsidRPr="00DE0F0E" w:rsidRDefault="00C90EE0" w:rsidP="00C90EE0">
      <w:pPr>
        <w:numPr>
          <w:ilvl w:val="1"/>
          <w:numId w:val="3"/>
        </w:numPr>
        <w:rPr>
          <w:b/>
          <w:bCs/>
          <w:noProof/>
          <w:lang w:val="en-CA"/>
        </w:rPr>
      </w:pPr>
      <w:bookmarkStart w:id="27"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7"/>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73251142"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non-IRAP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79717BE6"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8" w:name="_Toc2177013"/>
      <w:r w:rsidRPr="00DE0F0E">
        <w:rPr>
          <w:noProof/>
          <w:lang w:val="en-CA"/>
        </w:rPr>
        <w:t>Abbreviations</w:t>
      </w:r>
      <w:bookmarkEnd w:id="16"/>
      <w:bookmarkEnd w:id="28"/>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SAR</w:t>
      </w:r>
      <w:r w:rsidRPr="00A14FBE">
        <w:rPr>
          <w:noProof/>
          <w:lang w:val="fr-FR"/>
        </w:rPr>
        <w:tab/>
        <w:t>Sample Aspect Ratio</w:t>
      </w:r>
    </w:p>
    <w:p w14:paraId="01D501E1" w14:textId="77777777" w:rsidR="00955ADD" w:rsidRPr="00A14FBE" w:rsidRDefault="00955ADD" w:rsidP="00955ADD">
      <w:pPr>
        <w:pStyle w:val="enumlev1"/>
        <w:tabs>
          <w:tab w:val="clear" w:pos="1191"/>
          <w:tab w:val="clear" w:pos="1588"/>
          <w:tab w:val="clear" w:pos="1985"/>
          <w:tab w:val="left" w:pos="1710"/>
        </w:tabs>
        <w:ind w:left="1710" w:hanging="900"/>
        <w:rPr>
          <w:noProof/>
          <w:lang w:val="fr-FR"/>
        </w:rPr>
      </w:pPr>
      <w:r w:rsidRPr="00A14FBE">
        <w:rPr>
          <w:noProof/>
          <w:lang w:val="fr-FR"/>
        </w:rPr>
        <w:t>SEI</w:t>
      </w:r>
      <w:r w:rsidRPr="00A14FBE">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9" w:name="_Toc382790602"/>
      <w:bookmarkStart w:id="30" w:name="_Toc2177014"/>
      <w:r w:rsidRPr="00DE0F0E">
        <w:rPr>
          <w:noProof/>
          <w:lang w:val="en-CA"/>
        </w:rPr>
        <w:lastRenderedPageBreak/>
        <w:t>Conventions</w:t>
      </w:r>
      <w:bookmarkEnd w:id="29"/>
      <w:bookmarkEnd w:id="30"/>
    </w:p>
    <w:p w14:paraId="60DDAF59" w14:textId="77777777" w:rsidR="00B93208" w:rsidRPr="00DE0F0E" w:rsidRDefault="00B93208" w:rsidP="00B93208">
      <w:pPr>
        <w:pStyle w:val="Heading2"/>
        <w:rPr>
          <w:noProof/>
          <w:lang w:val="en-CA"/>
        </w:rPr>
      </w:pPr>
      <w:bookmarkStart w:id="31" w:name="_Toc415475782"/>
      <w:bookmarkStart w:id="32" w:name="_Toc423599057"/>
      <w:bookmarkStart w:id="33" w:name="_Toc423601561"/>
      <w:bookmarkStart w:id="34" w:name="_Toc501130127"/>
      <w:bookmarkStart w:id="35" w:name="_Toc510795050"/>
      <w:bookmarkStart w:id="36" w:name="_Toc2177015"/>
      <w:r w:rsidRPr="00DE0F0E">
        <w:rPr>
          <w:noProof/>
          <w:lang w:val="en-CA"/>
        </w:rPr>
        <w:t>General</w:t>
      </w:r>
      <w:bookmarkEnd w:id="31"/>
      <w:bookmarkEnd w:id="32"/>
      <w:bookmarkEnd w:id="33"/>
      <w:bookmarkEnd w:id="34"/>
      <w:bookmarkEnd w:id="35"/>
      <w:bookmarkEnd w:id="36"/>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7" w:name="_Toc33005123"/>
      <w:bookmarkStart w:id="38" w:name="_Toc20134224"/>
      <w:bookmarkStart w:id="39" w:name="_Toc24455817"/>
      <w:bookmarkStart w:id="40" w:name="_Toc77680335"/>
      <w:bookmarkStart w:id="41" w:name="_Toc118289001"/>
      <w:bookmarkStart w:id="42" w:name="_Toc226456471"/>
      <w:bookmarkStart w:id="43" w:name="_Toc248045174"/>
      <w:bookmarkStart w:id="44" w:name="_Toc287363730"/>
      <w:bookmarkStart w:id="45" w:name="_Toc311216713"/>
      <w:bookmarkStart w:id="46" w:name="_Toc317198678"/>
      <w:bookmarkStart w:id="47" w:name="_Toc415475783"/>
      <w:bookmarkStart w:id="48" w:name="_Toc423599058"/>
      <w:bookmarkStart w:id="49" w:name="_Toc423601562"/>
      <w:bookmarkStart w:id="50" w:name="_Toc501130128"/>
      <w:bookmarkStart w:id="51" w:name="_Toc510795051"/>
      <w:bookmarkStart w:id="52" w:name="_Toc2177016"/>
      <w:bookmarkEnd w:id="37"/>
      <w:r w:rsidRPr="00DE0F0E">
        <w:rPr>
          <w:noProof/>
          <w:lang w:val="en-CA"/>
        </w:rPr>
        <w:t>Arithmetic operators</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C500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C500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3" w:name="_Toc219707772"/>
      <w:bookmarkStart w:id="54" w:name="_Toc219707773"/>
      <w:bookmarkStart w:id="55" w:name="_Toc219707774"/>
      <w:bookmarkStart w:id="56" w:name="_Toc219707775"/>
      <w:bookmarkStart w:id="57" w:name="_Toc488804403"/>
      <w:bookmarkStart w:id="58" w:name="_Toc496067375"/>
      <w:bookmarkStart w:id="59" w:name="_Toc496067608"/>
      <w:bookmarkStart w:id="60" w:name="_Toc20134225"/>
      <w:bookmarkStart w:id="61" w:name="_Toc77680336"/>
      <w:bookmarkStart w:id="62" w:name="_Toc118289002"/>
      <w:bookmarkStart w:id="63" w:name="_Toc226456472"/>
      <w:bookmarkStart w:id="64" w:name="_Toc248045175"/>
      <w:bookmarkStart w:id="65" w:name="_Toc287363731"/>
      <w:bookmarkStart w:id="66" w:name="_Toc311216714"/>
      <w:bookmarkStart w:id="67" w:name="_Toc317198679"/>
      <w:bookmarkStart w:id="68" w:name="_Toc415475784"/>
      <w:bookmarkStart w:id="69" w:name="_Toc423599059"/>
      <w:bookmarkStart w:id="70" w:name="_Toc423601563"/>
      <w:bookmarkStart w:id="71" w:name="_Toc501130129"/>
      <w:bookmarkStart w:id="72" w:name="_Toc510795052"/>
      <w:bookmarkStart w:id="73" w:name="_Toc2177017"/>
      <w:bookmarkEnd w:id="53"/>
      <w:bookmarkEnd w:id="54"/>
      <w:bookmarkEnd w:id="55"/>
      <w:bookmarkEnd w:id="56"/>
      <w:r w:rsidRPr="00DE0F0E">
        <w:rPr>
          <w:noProof/>
          <w:lang w:val="en-CA"/>
        </w:rPr>
        <w:t>Logical operators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4" w:name="_Toc488804404"/>
      <w:bookmarkStart w:id="75" w:name="_Toc496067376"/>
      <w:bookmarkStart w:id="76" w:name="_Toc496067609"/>
      <w:bookmarkStart w:id="77" w:name="_Toc20134226"/>
      <w:bookmarkStart w:id="78" w:name="_Toc77680337"/>
      <w:bookmarkStart w:id="79" w:name="_Toc118289003"/>
      <w:bookmarkStart w:id="80" w:name="_Toc226456473"/>
      <w:bookmarkStart w:id="81" w:name="_Toc248045176"/>
      <w:bookmarkStart w:id="82" w:name="_Toc287363732"/>
      <w:bookmarkStart w:id="83" w:name="_Toc311216715"/>
      <w:bookmarkStart w:id="84" w:name="_Toc317198680"/>
      <w:bookmarkStart w:id="85" w:name="_Toc415475785"/>
      <w:bookmarkStart w:id="86" w:name="_Toc423599060"/>
      <w:bookmarkStart w:id="87" w:name="_Toc423601564"/>
      <w:bookmarkStart w:id="88" w:name="_Toc501130130"/>
      <w:bookmarkStart w:id="89" w:name="_Toc510795053"/>
      <w:bookmarkStart w:id="90" w:name="_Toc2177018"/>
      <w:r w:rsidRPr="00DE0F0E">
        <w:rPr>
          <w:noProof/>
          <w:lang w:val="en-CA"/>
        </w:rPr>
        <w:t>Relational operators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1" w:name="_Toc488804405"/>
      <w:bookmarkStart w:id="92" w:name="_Toc496067377"/>
      <w:bookmarkStart w:id="93" w:name="_Toc496067610"/>
      <w:bookmarkStart w:id="94" w:name="_Toc20134227"/>
      <w:bookmarkStart w:id="95" w:name="_Toc77680338"/>
      <w:bookmarkStart w:id="96" w:name="_Toc118289004"/>
      <w:bookmarkStart w:id="97" w:name="_Toc226456474"/>
      <w:bookmarkStart w:id="98" w:name="_Toc248045177"/>
      <w:bookmarkStart w:id="99" w:name="_Toc287363733"/>
      <w:bookmarkStart w:id="100" w:name="_Toc311216716"/>
      <w:bookmarkStart w:id="101" w:name="_Toc317198681"/>
      <w:bookmarkStart w:id="102" w:name="_Toc415475786"/>
      <w:bookmarkStart w:id="103" w:name="_Toc423599061"/>
      <w:bookmarkStart w:id="104" w:name="_Toc423601565"/>
      <w:bookmarkStart w:id="105" w:name="_Toc501130131"/>
      <w:bookmarkStart w:id="106" w:name="_Toc510795054"/>
      <w:bookmarkStart w:id="107" w:name="_Toc2177019"/>
      <w:r w:rsidRPr="00DE0F0E">
        <w:rPr>
          <w:noProof/>
          <w:lang w:val="en-CA"/>
        </w:rPr>
        <w:t>Bit-wise operators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8" w:name="_Toc488804406"/>
      <w:bookmarkStart w:id="109" w:name="_Toc496067378"/>
      <w:bookmarkStart w:id="110" w:name="_Toc496067611"/>
      <w:bookmarkStart w:id="111"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2" w:name="_Toc77680339"/>
      <w:bookmarkStart w:id="113" w:name="_Toc118289005"/>
      <w:bookmarkStart w:id="114" w:name="_Toc226456475"/>
      <w:bookmarkStart w:id="115" w:name="_Toc248045178"/>
      <w:bookmarkStart w:id="116" w:name="_Toc287363734"/>
      <w:bookmarkStart w:id="117" w:name="_Toc311216717"/>
      <w:bookmarkStart w:id="118" w:name="_Toc317198682"/>
      <w:bookmarkStart w:id="119" w:name="_Toc415475787"/>
      <w:bookmarkStart w:id="120" w:name="_Toc423599062"/>
      <w:bookmarkStart w:id="121" w:name="_Toc423601566"/>
      <w:bookmarkStart w:id="122" w:name="_Toc501130132"/>
      <w:bookmarkStart w:id="123" w:name="_Toc510795055"/>
      <w:bookmarkStart w:id="124" w:name="_Toc2177020"/>
      <w:r w:rsidRPr="00DE0F0E">
        <w:rPr>
          <w:noProof/>
          <w:lang w:val="en-CA"/>
        </w:rPr>
        <w:t>Assignment</w:t>
      </w:r>
      <w:bookmarkEnd w:id="108"/>
      <w:bookmarkEnd w:id="109"/>
      <w:bookmarkEnd w:id="110"/>
      <w:bookmarkEnd w:id="111"/>
      <w:r w:rsidRPr="00DE0F0E">
        <w:rPr>
          <w:noProof/>
          <w:lang w:val="en-CA"/>
        </w:rPr>
        <w:t xml:space="preserve"> operators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5" w:name="_Toc77680340"/>
      <w:bookmarkStart w:id="126" w:name="_Toc118289006"/>
      <w:bookmarkStart w:id="127" w:name="_Toc226456476"/>
      <w:bookmarkStart w:id="128" w:name="_Toc248045179"/>
      <w:bookmarkStart w:id="129" w:name="_Toc287363735"/>
      <w:bookmarkStart w:id="130" w:name="_Toc311216718"/>
      <w:bookmarkStart w:id="131" w:name="_Toc317198683"/>
      <w:bookmarkStart w:id="132" w:name="_Toc415475788"/>
      <w:bookmarkStart w:id="133" w:name="_Toc423599063"/>
      <w:bookmarkStart w:id="134" w:name="_Toc423601567"/>
      <w:bookmarkStart w:id="135" w:name="_Toc501130133"/>
      <w:bookmarkStart w:id="136" w:name="_Toc510795056"/>
      <w:bookmarkStart w:id="137" w:name="_Toc2177021"/>
      <w:bookmarkStart w:id="138" w:name="_Toc24455822"/>
      <w:r w:rsidRPr="00DE0F0E">
        <w:rPr>
          <w:noProof/>
          <w:lang w:val="en-CA"/>
        </w:rPr>
        <w:t>Range notation</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9" w:name="_Toc77680341"/>
      <w:bookmarkStart w:id="140" w:name="_Toc118289007"/>
      <w:bookmarkStart w:id="141" w:name="_Ref196969207"/>
      <w:bookmarkStart w:id="142" w:name="_Toc226456477"/>
      <w:bookmarkStart w:id="143" w:name="_Toc248045180"/>
      <w:bookmarkStart w:id="144" w:name="_Toc287363736"/>
      <w:bookmarkStart w:id="145" w:name="_Toc311216719"/>
      <w:bookmarkStart w:id="146" w:name="_Toc317198684"/>
      <w:bookmarkStart w:id="147" w:name="_Toc415475789"/>
      <w:bookmarkStart w:id="148" w:name="_Toc423599064"/>
      <w:bookmarkStart w:id="149" w:name="_Toc423601568"/>
      <w:bookmarkStart w:id="150" w:name="_Toc501130134"/>
      <w:bookmarkStart w:id="151" w:name="_Toc510795057"/>
      <w:bookmarkStart w:id="152" w:name="_Toc2177022"/>
      <w:r w:rsidRPr="00DE0F0E">
        <w:rPr>
          <w:noProof/>
          <w:lang w:val="en-CA"/>
        </w:rPr>
        <w:t xml:space="preserve">Mathematical </w:t>
      </w:r>
      <w:bookmarkEnd w:id="138"/>
      <w:r w:rsidRPr="00DE0F0E">
        <w:rPr>
          <w:noProof/>
          <w:lang w:val="en-CA"/>
        </w:rPr>
        <w:t>functions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A14FBE" w:rsidRDefault="00B93208" w:rsidP="00B93208">
      <w:pPr>
        <w:pStyle w:val="Equation"/>
        <w:tabs>
          <w:tab w:val="clear" w:pos="794"/>
          <w:tab w:val="clear" w:pos="1588"/>
          <w:tab w:val="left" w:pos="1418"/>
        </w:tabs>
        <w:ind w:left="1412" w:hanging="850"/>
        <w:rPr>
          <w:noProof/>
          <w:lang w:val="fr-FR"/>
        </w:rPr>
      </w:pPr>
      <w:r w:rsidRPr="00A14FBE">
        <w:rPr>
          <w:noProof/>
          <w:color w:val="000000"/>
          <w:lang w:val="fr-FR"/>
        </w:rPr>
        <w:t>Atan2</w:t>
      </w:r>
      <w:r w:rsidRPr="00A14FBE">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4</w:t>
      </w:r>
      <w:r w:rsidRPr="00DE0F0E">
        <w:rPr>
          <w:noProof/>
          <w:lang w:val="en-CA"/>
        </w:rPr>
        <w:fldChar w:fldCharType="end"/>
      </w:r>
      <w:r w:rsidRPr="00A14FBE">
        <w:rPr>
          <w:noProof/>
          <w:lang w:val="fr-FR"/>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A14FBE"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15</w:t>
      </w:r>
      <w:r w:rsidRPr="00DE0F0E">
        <w:rPr>
          <w:noProof/>
          <w:lang w:val="en-CA"/>
        </w:rPr>
        <w:fldChar w:fldCharType="end"/>
      </w:r>
      <w:r w:rsidRPr="00A14FBE">
        <w:rPr>
          <w:noProof/>
          <w:lang w:val="fr-FR"/>
        </w:rPr>
        <w:t>)</w:t>
      </w:r>
    </w:p>
    <w:p w14:paraId="11DA810F" w14:textId="34E8FF4A"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16</w:t>
      </w:r>
      <w:r w:rsidRPr="00DE0F0E">
        <w:rPr>
          <w:noProof/>
          <w:lang w:val="en-CA"/>
        </w:rPr>
        <w:fldChar w:fldCharType="end"/>
      </w:r>
      <w:r w:rsidRPr="00A14FBE">
        <w:rPr>
          <w:noProof/>
          <w:lang w:val="fr-FR"/>
        </w:rPr>
        <w:t>)</w:t>
      </w:r>
    </w:p>
    <w:p w14:paraId="0695CFA1" w14:textId="09F09CC1"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17</w:t>
      </w:r>
      <w:r w:rsidRPr="00DE0F0E">
        <w:rPr>
          <w:noProof/>
          <w:lang w:val="en-CA"/>
        </w:rPr>
        <w:fldChar w:fldCharType="end"/>
      </w:r>
      <w:r w:rsidRPr="00A14FBE">
        <w:rPr>
          <w:noProof/>
          <w:lang w:val="fr-FR"/>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A14FBE" w:rsidRDefault="00B93208" w:rsidP="00B93208">
      <w:pPr>
        <w:pStyle w:val="Equation"/>
        <w:tabs>
          <w:tab w:val="clear" w:pos="794"/>
          <w:tab w:val="clear" w:pos="1588"/>
          <w:tab w:val="left" w:pos="1418"/>
        </w:tabs>
        <w:ind w:left="1412" w:hanging="850"/>
        <w:rPr>
          <w:noProof/>
          <w:lang w:val="fr-FR"/>
        </w:rPr>
      </w:pPr>
      <w:r w:rsidRPr="00A14FBE">
        <w:rPr>
          <w:noProof/>
          <w:lang w:val="fr-FR"/>
        </w:rPr>
        <w:t xml:space="preserve">Sqrt( </w:t>
      </w:r>
      <w:r w:rsidRPr="00A14FBE">
        <w:rPr>
          <w:iCs/>
          <w:noProof/>
          <w:lang w:val="fr-FR"/>
        </w:rPr>
        <w:t>x</w:t>
      </w:r>
      <w:r w:rsidRPr="00A14FBE">
        <w:rPr>
          <w:noProof/>
          <w:lang w:val="fr-FR"/>
        </w:rPr>
        <w:t xml:space="preserve"> ) =</w:t>
      </w:r>
      <w:bookmarkStart w:id="153" w:name="_Hlk508806393"/>
      <w:r w:rsidRPr="00A14FBE">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3"/>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21</w:t>
      </w:r>
      <w:r w:rsidRPr="00DE0F0E">
        <w:rPr>
          <w:noProof/>
          <w:lang w:val="en-CA"/>
        </w:rPr>
        <w:fldChar w:fldCharType="end"/>
      </w:r>
      <w:r w:rsidRPr="00A14FBE">
        <w:rPr>
          <w:noProof/>
          <w:lang w:val="fr-FR"/>
        </w:rPr>
        <w:t>)</w:t>
      </w:r>
    </w:p>
    <w:p w14:paraId="593C73DD" w14:textId="5509ECDB" w:rsidR="00B93208" w:rsidRPr="00A14FBE" w:rsidRDefault="00B93208" w:rsidP="00B93208">
      <w:pPr>
        <w:pStyle w:val="Equation"/>
        <w:tabs>
          <w:tab w:val="clear" w:pos="794"/>
          <w:tab w:val="clear" w:pos="1588"/>
          <w:tab w:val="left" w:pos="1418"/>
        </w:tabs>
        <w:ind w:left="1412" w:hanging="850"/>
        <w:rPr>
          <w:noProof/>
          <w:lang w:val="fr-FR"/>
        </w:rPr>
      </w:pPr>
      <w:bookmarkStart w:id="154" w:name="_Toc226456478"/>
      <w:bookmarkStart w:id="155" w:name="_Toc248045181"/>
      <w:bookmarkStart w:id="156" w:name="_Toc287363737"/>
      <w:bookmarkStart w:id="157" w:name="_Toc311216720"/>
      <w:bookmarkStart w:id="158" w:name="_Toc317198685"/>
      <w:r w:rsidRPr="00A14FBE">
        <w:rPr>
          <w:noProof/>
          <w:lang w:val="fr-FR"/>
        </w:rPr>
        <w:t xml:space="preserve">Swap( </w:t>
      </w:r>
      <w:r w:rsidRPr="00A14FBE">
        <w:rPr>
          <w:iCs/>
          <w:noProof/>
          <w:lang w:val="fr-FR"/>
        </w:rPr>
        <w:t>x, y</w:t>
      </w:r>
      <w:r w:rsidRPr="00A14FBE">
        <w:rPr>
          <w:noProof/>
          <w:lang w:val="fr-FR"/>
        </w:rPr>
        <w:t xml:space="preserve"> ) = ( y, x )</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5</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9" w:name="_Toc415475790"/>
      <w:bookmarkStart w:id="160" w:name="_Toc423599065"/>
      <w:bookmarkStart w:id="161" w:name="_Toc423601569"/>
      <w:bookmarkStart w:id="162" w:name="_Toc501130135"/>
      <w:bookmarkStart w:id="163" w:name="_Toc510795058"/>
      <w:bookmarkStart w:id="164" w:name="_Toc2177023"/>
      <w:r w:rsidRPr="00DE0F0E">
        <w:rPr>
          <w:noProof/>
          <w:lang w:val="en-CA"/>
        </w:rPr>
        <w:t>Order of operation precedence</w:t>
      </w:r>
      <w:bookmarkEnd w:id="154"/>
      <w:bookmarkEnd w:id="155"/>
      <w:bookmarkEnd w:id="156"/>
      <w:bookmarkEnd w:id="157"/>
      <w:bookmarkEnd w:id="158"/>
      <w:bookmarkEnd w:id="159"/>
      <w:bookmarkEnd w:id="160"/>
      <w:bookmarkEnd w:id="161"/>
      <w:bookmarkEnd w:id="162"/>
      <w:bookmarkEnd w:id="163"/>
      <w:bookmarkEnd w:id="164"/>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5" w:name="_Ref215994896"/>
      <w:bookmarkStart w:id="166" w:name="_Toc246350677"/>
      <w:bookmarkStart w:id="167" w:name="_Toc287363916"/>
      <w:bookmarkStart w:id="168" w:name="_Toc415476431"/>
      <w:bookmarkStart w:id="169" w:name="_Toc423602466"/>
      <w:bookmarkStart w:id="170" w:name="_Toc423602640"/>
      <w:bookmarkStart w:id="171" w:name="_Toc501130551"/>
      <w:bookmarkStart w:id="172"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5"/>
      <w:r w:rsidRPr="00DE0F0E">
        <w:rPr>
          <w:noProof/>
          <w:lang w:val="en-CA"/>
        </w:rPr>
        <w:t xml:space="preserve"> – Operation precedence from highest (at top of table) to lowest (at bottom of table)</w:t>
      </w:r>
      <w:bookmarkEnd w:id="166"/>
      <w:bookmarkEnd w:id="167"/>
      <w:bookmarkEnd w:id="168"/>
      <w:bookmarkEnd w:id="169"/>
      <w:bookmarkEnd w:id="170"/>
      <w:bookmarkEnd w:id="171"/>
      <w:bookmarkEnd w:id="17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490A3E" w14:paraId="693914A6" w14:textId="77777777" w:rsidTr="00B93208">
        <w:trPr>
          <w:jc w:val="center"/>
        </w:trPr>
        <w:tc>
          <w:tcPr>
            <w:tcW w:w="5139" w:type="dxa"/>
          </w:tcPr>
          <w:p w14:paraId="14B46FFE" w14:textId="77777777" w:rsidR="00B93208" w:rsidRPr="00A14FBE" w:rsidRDefault="00B93208" w:rsidP="00B93208">
            <w:pPr>
              <w:keepNext/>
              <w:keepLines/>
              <w:spacing w:before="120"/>
              <w:rPr>
                <w:noProof/>
                <w:lang w:val="fr-FR"/>
              </w:rPr>
            </w:pPr>
            <w:r w:rsidRPr="00A14FBE">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A14FBE">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3" w:name="_Toc219707783"/>
      <w:bookmarkStart w:id="174" w:name="_Toc77680342"/>
      <w:bookmarkStart w:id="175" w:name="_Toc118289008"/>
      <w:bookmarkStart w:id="176" w:name="_Toc226456479"/>
      <w:bookmarkStart w:id="177" w:name="_Toc248045182"/>
      <w:bookmarkStart w:id="178" w:name="_Toc287363738"/>
      <w:bookmarkStart w:id="179" w:name="_Toc311216721"/>
      <w:bookmarkStart w:id="180" w:name="_Toc317198686"/>
      <w:bookmarkStart w:id="181" w:name="_Ref350427772"/>
      <w:bookmarkStart w:id="182" w:name="_Toc415475791"/>
      <w:bookmarkStart w:id="183" w:name="_Toc423599066"/>
      <w:bookmarkStart w:id="184" w:name="_Toc423601570"/>
      <w:bookmarkStart w:id="185" w:name="_Toc501130136"/>
      <w:bookmarkStart w:id="186" w:name="_Toc510795059"/>
      <w:bookmarkStart w:id="187" w:name="_Toc2177024"/>
      <w:bookmarkEnd w:id="173"/>
      <w:r w:rsidRPr="00DE0F0E">
        <w:rPr>
          <w:noProof/>
          <w:lang w:val="en-CA"/>
        </w:rPr>
        <w:t>Variables, syntax elements and tables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8" w:name="_Toc77680343"/>
      <w:bookmarkStart w:id="189" w:name="_Toc118289009"/>
      <w:bookmarkStart w:id="190" w:name="_Toc226456480"/>
      <w:bookmarkStart w:id="191" w:name="_Toc248045183"/>
      <w:bookmarkStart w:id="192" w:name="_Toc287363739"/>
      <w:bookmarkStart w:id="193" w:name="_Toc311216722"/>
      <w:bookmarkStart w:id="194" w:name="_Toc317198687"/>
      <w:bookmarkStart w:id="195" w:name="_Toc415475792"/>
      <w:bookmarkStart w:id="196" w:name="_Toc423599067"/>
      <w:bookmarkStart w:id="197" w:name="_Toc423601571"/>
      <w:bookmarkStart w:id="198" w:name="_Toc501130137"/>
      <w:bookmarkStart w:id="199" w:name="_Toc510795060"/>
      <w:bookmarkStart w:id="200" w:name="_Toc2177025"/>
      <w:r w:rsidRPr="00DE0F0E">
        <w:rPr>
          <w:noProof/>
          <w:lang w:val="en-CA"/>
        </w:rPr>
        <w:t>Text description of logical operations</w:t>
      </w:r>
      <w:bookmarkEnd w:id="188"/>
      <w:bookmarkEnd w:id="189"/>
      <w:bookmarkEnd w:id="190"/>
      <w:bookmarkEnd w:id="191"/>
      <w:bookmarkEnd w:id="192"/>
      <w:bookmarkEnd w:id="193"/>
      <w:bookmarkEnd w:id="194"/>
      <w:bookmarkEnd w:id="195"/>
      <w:bookmarkEnd w:id="196"/>
      <w:bookmarkEnd w:id="197"/>
      <w:bookmarkEnd w:id="198"/>
      <w:bookmarkEnd w:id="199"/>
      <w:bookmarkEnd w:id="200"/>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1" w:name="_Toc77680344"/>
      <w:bookmarkStart w:id="202" w:name="_Toc118289010"/>
      <w:bookmarkStart w:id="203" w:name="_Toc226456481"/>
      <w:bookmarkStart w:id="204" w:name="_Toc248045184"/>
      <w:bookmarkStart w:id="205" w:name="_Toc287363740"/>
      <w:bookmarkStart w:id="206" w:name="_Toc311216723"/>
      <w:bookmarkStart w:id="207" w:name="_Toc317198688"/>
      <w:bookmarkStart w:id="208" w:name="_Toc415475793"/>
      <w:bookmarkStart w:id="209" w:name="_Toc423599068"/>
      <w:bookmarkStart w:id="210" w:name="_Toc423601572"/>
      <w:bookmarkStart w:id="211" w:name="_Toc501130138"/>
      <w:bookmarkStart w:id="212" w:name="_Toc510795061"/>
      <w:bookmarkStart w:id="213" w:name="_Toc2177026"/>
      <w:r w:rsidRPr="00DE0F0E">
        <w:rPr>
          <w:noProof/>
          <w:lang w:val="en-CA"/>
        </w:rPr>
        <w:t>Processes</w:t>
      </w:r>
      <w:bookmarkEnd w:id="201"/>
      <w:bookmarkEnd w:id="202"/>
      <w:bookmarkEnd w:id="203"/>
      <w:bookmarkEnd w:id="204"/>
      <w:bookmarkEnd w:id="205"/>
      <w:bookmarkEnd w:id="206"/>
      <w:bookmarkEnd w:id="207"/>
      <w:bookmarkEnd w:id="208"/>
      <w:bookmarkEnd w:id="209"/>
      <w:bookmarkEnd w:id="210"/>
      <w:bookmarkEnd w:id="211"/>
      <w:bookmarkEnd w:id="212"/>
      <w:bookmarkEnd w:id="213"/>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4" w:name="_Ref34468389"/>
      <w:bookmarkStart w:id="215" w:name="_Toc77680345"/>
      <w:bookmarkStart w:id="216" w:name="_Toc118289011"/>
      <w:bookmarkStart w:id="217" w:name="_Toc226456482"/>
      <w:bookmarkStart w:id="218" w:name="_Toc248045185"/>
      <w:bookmarkStart w:id="219" w:name="_Toc287363741"/>
      <w:bookmarkStart w:id="220" w:name="_Toc311216724"/>
      <w:bookmarkStart w:id="221" w:name="_Toc317198689"/>
      <w:bookmarkStart w:id="222" w:name="_Toc415475794"/>
      <w:bookmarkStart w:id="223" w:name="_Toc423599069"/>
      <w:bookmarkStart w:id="224" w:name="_Toc423601573"/>
      <w:bookmarkStart w:id="225" w:name="_Toc501130139"/>
      <w:bookmarkStart w:id="226" w:name="_Toc510795062"/>
      <w:bookmarkStart w:id="227" w:name="_Toc2177027"/>
      <w:r w:rsidR="001F6C69" w:rsidRPr="00DE0F0E">
        <w:rPr>
          <w:noProof/>
          <w:lang w:val="en-CA"/>
        </w:rPr>
        <w:lastRenderedPageBreak/>
        <w:t>Bitstream and picture formats, partitionings, scanning processes and neighbouring relationships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3040428D" w14:textId="77777777" w:rsidR="001F6C69" w:rsidRPr="00DE0F0E" w:rsidRDefault="001F6C69" w:rsidP="001F6C69">
      <w:pPr>
        <w:pStyle w:val="Heading2"/>
        <w:rPr>
          <w:noProof/>
          <w:lang w:val="en-CA"/>
        </w:rPr>
      </w:pPr>
      <w:bookmarkStart w:id="228" w:name="_Toc20134231"/>
      <w:bookmarkStart w:id="229" w:name="_Toc77680346"/>
      <w:bookmarkStart w:id="230" w:name="_Toc118289012"/>
      <w:bookmarkStart w:id="231" w:name="_Toc226456483"/>
      <w:bookmarkStart w:id="232" w:name="_Toc248045186"/>
      <w:bookmarkStart w:id="233" w:name="_Toc287363742"/>
      <w:bookmarkStart w:id="234" w:name="_Toc311216725"/>
      <w:bookmarkStart w:id="235" w:name="_Toc317198690"/>
      <w:bookmarkStart w:id="236" w:name="_Ref414879472"/>
      <w:bookmarkStart w:id="237" w:name="_Toc415475795"/>
      <w:bookmarkStart w:id="238" w:name="_Toc423599070"/>
      <w:bookmarkStart w:id="239" w:name="_Toc423601574"/>
      <w:bookmarkStart w:id="240" w:name="_Toc501130140"/>
      <w:bookmarkStart w:id="241" w:name="_Toc510795063"/>
      <w:bookmarkStart w:id="242" w:name="_Toc2177028"/>
      <w:r w:rsidRPr="00DE0F0E">
        <w:rPr>
          <w:noProof/>
          <w:lang w:val="en-CA"/>
        </w:rPr>
        <w:t>Bitstream formats</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3" w:name="_Toc20134233"/>
      <w:bookmarkStart w:id="244" w:name="_Ref81058824"/>
      <w:bookmarkStart w:id="245" w:name="_Toc77680347"/>
      <w:bookmarkStart w:id="246" w:name="_Toc118289013"/>
      <w:bookmarkStart w:id="247" w:name="_Ref205023600"/>
      <w:bookmarkStart w:id="248" w:name="_Toc226456484"/>
      <w:bookmarkStart w:id="249" w:name="_Toc248045187"/>
      <w:bookmarkStart w:id="250" w:name="_Toc287363743"/>
      <w:bookmarkStart w:id="251" w:name="_Toc311216726"/>
      <w:bookmarkStart w:id="252" w:name="_Ref317173305"/>
      <w:bookmarkStart w:id="253" w:name="_Toc317198691"/>
      <w:bookmarkStart w:id="254" w:name="_Ref397946361"/>
      <w:bookmarkStart w:id="255" w:name="_Ref397948184"/>
      <w:bookmarkStart w:id="256" w:name="_Ref414879474"/>
      <w:bookmarkStart w:id="257" w:name="_Toc415475796"/>
      <w:bookmarkStart w:id="258" w:name="_Toc423599071"/>
      <w:bookmarkStart w:id="259" w:name="_Toc423601575"/>
      <w:bookmarkStart w:id="260" w:name="_Toc501130141"/>
      <w:bookmarkStart w:id="261" w:name="_Toc510795064"/>
      <w:bookmarkStart w:id="262" w:name="_Toc2177029"/>
      <w:r w:rsidRPr="00DE0F0E">
        <w:rPr>
          <w:noProof/>
          <w:lang w:val="en-CA"/>
        </w:rPr>
        <w:t>Source, decoded and output picture formats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3" w:name="_Ref73853025"/>
      <w:bookmarkStart w:id="264" w:name="_Ref32863315"/>
      <w:bookmarkStart w:id="265" w:name="_Toc81038503"/>
      <w:bookmarkStart w:id="266" w:name="_Toc77680749"/>
      <w:bookmarkStart w:id="267" w:name="_Toc118289014"/>
      <w:bookmarkStart w:id="268" w:name="_Toc246350678"/>
      <w:bookmarkStart w:id="269" w:name="_Toc287363917"/>
      <w:bookmarkStart w:id="270" w:name="_Toc415476432"/>
      <w:bookmarkStart w:id="271" w:name="_Toc423602467"/>
      <w:bookmarkStart w:id="272" w:name="_Toc423602641"/>
      <w:bookmarkStart w:id="273" w:name="_Toc501130552"/>
      <w:bookmarkStart w:id="274"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3"/>
      <w:bookmarkEnd w:id="264"/>
      <w:r w:rsidRPr="00DE0F0E">
        <w:rPr>
          <w:noProof/>
          <w:lang w:val="en-CA"/>
        </w:rPr>
        <w:t xml:space="preserve"> –</w:t>
      </w:r>
      <w:bookmarkEnd w:id="265"/>
      <w:r w:rsidRPr="00DE0F0E">
        <w:rPr>
          <w:noProof/>
          <w:lang w:val="en-CA"/>
        </w:rPr>
        <w:t xml:space="preserve"> SubWidthC and SubHeightC values</w:t>
      </w:r>
      <w:bookmarkEnd w:id="266"/>
      <w:r w:rsidRPr="00DE0F0E">
        <w:rPr>
          <w:noProof/>
          <w:lang w:val="en-CA"/>
        </w:rPr>
        <w:t xml:space="preserve"> derived from</w:t>
      </w:r>
      <w:r w:rsidRPr="00DE0F0E">
        <w:rPr>
          <w:noProof/>
          <w:lang w:val="en-CA"/>
        </w:rPr>
        <w:br/>
        <w:t>chroma_format_idc</w:t>
      </w:r>
      <w:bookmarkEnd w:id="267"/>
      <w:r w:rsidRPr="00DE0F0E">
        <w:rPr>
          <w:noProof/>
          <w:lang w:val="en-CA"/>
        </w:rPr>
        <w:t xml:space="preserve"> and separate_colour_plane_flag</w:t>
      </w:r>
      <w:bookmarkEnd w:id="268"/>
      <w:bookmarkEnd w:id="269"/>
      <w:bookmarkEnd w:id="270"/>
      <w:bookmarkEnd w:id="271"/>
      <w:bookmarkEnd w:id="272"/>
      <w:bookmarkEnd w:id="273"/>
      <w:bookmarkEnd w:id="274"/>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5" w:name="_Ref73853697"/>
      <w:bookmarkStart w:id="276" w:name="_Ref17563310"/>
      <w:bookmarkStart w:id="277" w:name="_Toc81038463"/>
      <w:bookmarkStart w:id="278" w:name="_Toc17563254"/>
      <w:bookmarkStart w:id="279" w:name="_Toc77680679"/>
      <w:bookmarkStart w:id="280" w:name="_Toc118289015"/>
      <w:bookmarkStart w:id="281" w:name="_Toc246350629"/>
      <w:bookmarkStart w:id="282" w:name="_Toc287363891"/>
      <w:bookmarkStart w:id="283" w:name="_Toc317198618"/>
      <w:bookmarkStart w:id="284" w:name="_Toc415476390"/>
      <w:bookmarkStart w:id="285" w:name="_Toc423602642"/>
      <w:bookmarkStart w:id="286" w:name="_Toc423603278"/>
      <w:bookmarkStart w:id="287" w:name="_Toc501130510"/>
      <w:bookmarkStart w:id="288"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5"/>
      <w:bookmarkEnd w:id="276"/>
      <w:r w:rsidRPr="00DE0F0E">
        <w:rPr>
          <w:noProof/>
          <w:lang w:val="en-CA"/>
        </w:rPr>
        <w:t xml:space="preserve"> – Nominal vertical and horizontal locations of 4:2:0 luma and chroma samples in a </w:t>
      </w:r>
      <w:bookmarkEnd w:id="277"/>
      <w:bookmarkEnd w:id="278"/>
      <w:bookmarkEnd w:id="279"/>
      <w:bookmarkEnd w:id="280"/>
      <w:bookmarkEnd w:id="281"/>
      <w:r w:rsidRPr="00DE0F0E">
        <w:rPr>
          <w:noProof/>
          <w:lang w:val="en-CA"/>
        </w:rPr>
        <w:t>picture</w:t>
      </w:r>
      <w:bookmarkEnd w:id="282"/>
      <w:bookmarkEnd w:id="283"/>
      <w:bookmarkEnd w:id="284"/>
      <w:bookmarkEnd w:id="285"/>
      <w:bookmarkEnd w:id="286"/>
      <w:bookmarkEnd w:id="287"/>
      <w:bookmarkEnd w:id="288"/>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89" w:name="_Ref73853805"/>
      <w:bookmarkStart w:id="290" w:name="_Toc317198619"/>
      <w:bookmarkStart w:id="291" w:name="_Toc81038465"/>
      <w:bookmarkStart w:id="292" w:name="_Toc118289018"/>
      <w:bookmarkStart w:id="293" w:name="_Ref119379889"/>
      <w:bookmarkStart w:id="294" w:name="_Toc246350631"/>
      <w:bookmarkStart w:id="295" w:name="_Toc287363892"/>
      <w:bookmarkStart w:id="296" w:name="_Toc415476391"/>
      <w:bookmarkStart w:id="297" w:name="_Toc423602643"/>
      <w:bookmarkStart w:id="298" w:name="_Toc423603279"/>
      <w:bookmarkStart w:id="299" w:name="_Toc501130511"/>
      <w:bookmarkStart w:id="300" w:name="_Toc510795434"/>
      <w:r w:rsidRPr="00DE0F0E">
        <w:rPr>
          <w:noProof/>
          <w:lang w:val="en-CA"/>
        </w:rPr>
        <w:t>Figure </w:t>
      </w:r>
      <w:bookmarkStart w:id="301"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89"/>
      <w:bookmarkEnd w:id="301"/>
      <w:r w:rsidRPr="00DE0F0E">
        <w:rPr>
          <w:noProof/>
          <w:lang w:val="en-CA"/>
        </w:rPr>
        <w:t xml:space="preserve"> – Nominal vertical and horizontal locations of 4:2:2 luma and chroma samples in a</w:t>
      </w:r>
      <w:bookmarkEnd w:id="290"/>
      <w:r w:rsidRPr="00DE0F0E">
        <w:rPr>
          <w:noProof/>
          <w:lang w:val="en-CA"/>
        </w:rPr>
        <w:t xml:space="preserve"> </w:t>
      </w:r>
      <w:bookmarkEnd w:id="291"/>
      <w:bookmarkEnd w:id="292"/>
      <w:bookmarkEnd w:id="293"/>
      <w:bookmarkEnd w:id="294"/>
      <w:r w:rsidRPr="00DE0F0E">
        <w:rPr>
          <w:noProof/>
          <w:lang w:val="en-CA"/>
        </w:rPr>
        <w:t>picture</w:t>
      </w:r>
      <w:bookmarkEnd w:id="295"/>
      <w:bookmarkEnd w:id="296"/>
      <w:bookmarkEnd w:id="297"/>
      <w:bookmarkEnd w:id="298"/>
      <w:bookmarkEnd w:id="299"/>
      <w:bookmarkEnd w:id="300"/>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2" w:name="_Ref73853834"/>
      <w:bookmarkStart w:id="303" w:name="_Toc81038467"/>
      <w:bookmarkStart w:id="304" w:name="_Toc118289020"/>
      <w:bookmarkStart w:id="305" w:name="_Toc246350633"/>
      <w:bookmarkStart w:id="306" w:name="_Toc287363893"/>
      <w:bookmarkStart w:id="307" w:name="_Toc317198620"/>
      <w:bookmarkStart w:id="308" w:name="_Toc415476392"/>
      <w:bookmarkStart w:id="309" w:name="_Toc423602644"/>
      <w:bookmarkStart w:id="310" w:name="_Toc423603280"/>
      <w:bookmarkStart w:id="311" w:name="_Toc501130512"/>
      <w:bookmarkStart w:id="312" w:name="_Toc510795435"/>
      <w:r w:rsidRPr="00DE0F0E">
        <w:rPr>
          <w:noProof/>
          <w:lang w:val="en-CA"/>
        </w:rPr>
        <w:t>Figure </w:t>
      </w:r>
      <w:bookmarkStart w:id="313"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2"/>
      <w:bookmarkEnd w:id="313"/>
      <w:r w:rsidRPr="00DE0F0E">
        <w:rPr>
          <w:noProof/>
          <w:lang w:val="en-CA"/>
        </w:rPr>
        <w:t xml:space="preserve"> – Nominal vertical and horizontal locations of 4:4:4 luma and chroma samples in a </w:t>
      </w:r>
      <w:bookmarkEnd w:id="303"/>
      <w:bookmarkEnd w:id="304"/>
      <w:bookmarkEnd w:id="305"/>
      <w:r w:rsidRPr="00DE0F0E">
        <w:rPr>
          <w:noProof/>
          <w:lang w:val="en-CA"/>
        </w:rPr>
        <w:t>picture</w:t>
      </w:r>
      <w:bookmarkEnd w:id="306"/>
      <w:bookmarkEnd w:id="307"/>
      <w:bookmarkEnd w:id="308"/>
      <w:bookmarkEnd w:id="309"/>
      <w:bookmarkEnd w:id="310"/>
      <w:bookmarkEnd w:id="311"/>
      <w:bookmarkEnd w:id="312"/>
    </w:p>
    <w:p w14:paraId="1784FF24" w14:textId="77777777" w:rsidR="001F6C69" w:rsidRPr="00DE0F0E" w:rsidRDefault="001F6C69" w:rsidP="001F6C69">
      <w:pPr>
        <w:rPr>
          <w:noProof/>
          <w:lang w:val="en-CA"/>
        </w:rPr>
      </w:pPr>
      <w:bookmarkStart w:id="314" w:name="_Toc81309235"/>
      <w:bookmarkStart w:id="315" w:name="_Toc81315995"/>
      <w:bookmarkStart w:id="316" w:name="_Toc81318271"/>
      <w:bookmarkStart w:id="317" w:name="_Toc81319337"/>
      <w:bookmarkStart w:id="318" w:name="_Toc81390023"/>
      <w:bookmarkStart w:id="319" w:name="_Toc81393036"/>
      <w:bookmarkStart w:id="320" w:name="_Toc81394188"/>
      <w:bookmarkStart w:id="321" w:name="_Toc81396366"/>
      <w:bookmarkStart w:id="322" w:name="_Toc81462790"/>
      <w:bookmarkStart w:id="323" w:name="_Toc81465264"/>
      <w:bookmarkStart w:id="324" w:name="_Toc81309253"/>
      <w:bookmarkStart w:id="325" w:name="_Toc81316013"/>
      <w:bookmarkStart w:id="326" w:name="_Toc81318289"/>
      <w:bookmarkStart w:id="327" w:name="_Toc81319355"/>
      <w:bookmarkStart w:id="328" w:name="_Toc81390041"/>
      <w:bookmarkStart w:id="329" w:name="_Toc81393054"/>
      <w:bookmarkStart w:id="330" w:name="_Toc81394206"/>
      <w:bookmarkStart w:id="331" w:name="_Toc81396384"/>
      <w:bookmarkStart w:id="332" w:name="_Toc81462808"/>
      <w:bookmarkStart w:id="333" w:name="_Toc81465282"/>
      <w:bookmarkStart w:id="334" w:name="_Toc81309257"/>
      <w:bookmarkStart w:id="335" w:name="_Toc81316017"/>
      <w:bookmarkStart w:id="336" w:name="_Toc81318293"/>
      <w:bookmarkStart w:id="337" w:name="_Toc81319359"/>
      <w:bookmarkStart w:id="338" w:name="_Toc81390045"/>
      <w:bookmarkStart w:id="339" w:name="_Toc81393058"/>
      <w:bookmarkStart w:id="340" w:name="_Toc81394210"/>
      <w:bookmarkStart w:id="341" w:name="_Toc81396388"/>
      <w:bookmarkStart w:id="342" w:name="_Toc81462812"/>
      <w:bookmarkStart w:id="343" w:name="_Toc81465286"/>
      <w:bookmarkStart w:id="344" w:name="_Toc81309263"/>
      <w:bookmarkStart w:id="345" w:name="_Toc81316023"/>
      <w:bookmarkStart w:id="346" w:name="_Toc81318299"/>
      <w:bookmarkStart w:id="347" w:name="_Toc81319365"/>
      <w:bookmarkStart w:id="348" w:name="_Toc81390051"/>
      <w:bookmarkStart w:id="349" w:name="_Toc81393064"/>
      <w:bookmarkStart w:id="350" w:name="_Toc81394216"/>
      <w:bookmarkStart w:id="351" w:name="_Toc81396394"/>
      <w:bookmarkStart w:id="352" w:name="_Toc81462818"/>
      <w:bookmarkStart w:id="353" w:name="_Toc81465292"/>
      <w:bookmarkStart w:id="354" w:name="_Ref19430028"/>
      <w:bookmarkStart w:id="355" w:name="_Ref19430045"/>
      <w:bookmarkStart w:id="356" w:name="_Ref19430106"/>
      <w:bookmarkStart w:id="357" w:name="_Toc20134234"/>
      <w:bookmarkStart w:id="358" w:name="_Toc77680348"/>
      <w:bookmarkStart w:id="359" w:name="_Toc118289023"/>
      <w:bookmarkStart w:id="360" w:name="_Toc226456485"/>
      <w:bookmarkStart w:id="361" w:name="_Toc248045188"/>
      <w:bookmarkStart w:id="362" w:name="_Toc287363744"/>
      <w:bookmarkStart w:id="363" w:name="_Toc311216727"/>
      <w:bookmarkStart w:id="364" w:name="_Toc317198692"/>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643CD0C2" w14:textId="33577760" w:rsidR="001F6C69" w:rsidRPr="00DE0F0E" w:rsidRDefault="001F6C69" w:rsidP="00FA6EF2">
      <w:pPr>
        <w:pStyle w:val="Heading2"/>
        <w:rPr>
          <w:noProof/>
          <w:lang w:val="en-CA"/>
        </w:rPr>
      </w:pPr>
      <w:bookmarkStart w:id="365" w:name="_Ref414879475"/>
      <w:bookmarkStart w:id="366" w:name="_Toc415475797"/>
      <w:bookmarkStart w:id="367" w:name="_Toc423599072"/>
      <w:bookmarkStart w:id="368" w:name="_Toc423601576"/>
      <w:bookmarkStart w:id="369" w:name="_Toc501130142"/>
      <w:bookmarkStart w:id="370" w:name="_Toc510795065"/>
      <w:bookmarkStart w:id="371" w:name="_Toc2177030"/>
      <w:r w:rsidRPr="00DE0F0E">
        <w:rPr>
          <w:noProof/>
          <w:lang w:val="en-CA"/>
        </w:rPr>
        <w:t xml:space="preserve">Partitioning of pictures, </w:t>
      </w:r>
      <w:bookmarkEnd w:id="354"/>
      <w:bookmarkEnd w:id="355"/>
      <w:bookmarkEnd w:id="356"/>
      <w:bookmarkEnd w:id="357"/>
      <w:bookmarkEnd w:id="358"/>
      <w:bookmarkEnd w:id="359"/>
      <w:bookmarkEnd w:id="360"/>
      <w:bookmarkEnd w:id="361"/>
      <w:bookmarkEnd w:id="362"/>
      <w:bookmarkEnd w:id="363"/>
      <w:bookmarkEnd w:id="364"/>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5"/>
      <w:bookmarkEnd w:id="366"/>
      <w:bookmarkEnd w:id="367"/>
      <w:bookmarkEnd w:id="368"/>
      <w:bookmarkEnd w:id="369"/>
      <w:bookmarkEnd w:id="370"/>
      <w:bookmarkEnd w:id="371"/>
    </w:p>
    <w:p w14:paraId="0C2183A9" w14:textId="2D1A0CE8" w:rsidR="001F6C69" w:rsidRPr="00DE0F0E" w:rsidRDefault="001F6C69" w:rsidP="003D0449">
      <w:pPr>
        <w:pStyle w:val="Heading3"/>
        <w:rPr>
          <w:noProof/>
          <w:lang w:val="en-CA"/>
        </w:rPr>
      </w:pPr>
      <w:bookmarkStart w:id="372" w:name="_Toc415475798"/>
      <w:bookmarkStart w:id="373" w:name="_Toc423599073"/>
      <w:bookmarkStart w:id="374" w:name="_Toc423601577"/>
      <w:bookmarkStart w:id="375" w:name="_Toc501130143"/>
      <w:bookmarkStart w:id="376" w:name="_Toc510795066"/>
      <w:bookmarkStart w:id="377"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372"/>
      <w:bookmarkEnd w:id="373"/>
      <w:bookmarkEnd w:id="374"/>
      <w:bookmarkEnd w:id="375"/>
      <w:bookmarkEnd w:id="376"/>
      <w:r w:rsidR="004E78AC" w:rsidRPr="00DE0F0E">
        <w:rPr>
          <w:noProof/>
          <w:lang w:val="en-CA"/>
        </w:rPr>
        <w:t xml:space="preserve"> and tiles</w:t>
      </w:r>
      <w:bookmarkEnd w:id="377"/>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US"/>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177034"/>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13" w:name="_Ref513208525"/>
      <w:bookmarkStart w:id="414" w:name="_Toc2177035"/>
      <w:r w:rsidRPr="00DE0F0E">
        <w:rPr>
          <w:noProof/>
          <w:lang w:val="en-CA"/>
        </w:rPr>
        <w:t>Allowed binary</w:t>
      </w:r>
      <w:r w:rsidR="000312E4" w:rsidRPr="00DE0F0E">
        <w:rPr>
          <w:noProof/>
          <w:lang w:val="en-CA"/>
        </w:rPr>
        <w:t xml:space="preserve"> split process</w:t>
      </w:r>
      <w:bookmarkEnd w:id="413"/>
      <w:bookmarkEnd w:id="414"/>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15"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15"/>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16" w:name="_Ref513209609"/>
      <w:bookmarkStart w:id="417" w:name="_Toc2177036"/>
      <w:r w:rsidRPr="00DE0F0E">
        <w:rPr>
          <w:noProof/>
          <w:lang w:val="en-CA"/>
        </w:rPr>
        <w:lastRenderedPageBreak/>
        <w:t>Allowed ternary split process</w:t>
      </w:r>
      <w:bookmarkEnd w:id="416"/>
      <w:bookmarkEnd w:id="417"/>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18"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18"/>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19" w:name="_Ref331179883"/>
      <w:bookmarkStart w:id="420" w:name="_Toc351408691"/>
      <w:bookmarkStart w:id="421" w:name="_Toc2177037"/>
      <w:r w:rsidRPr="00DE0F0E">
        <w:rPr>
          <w:noProof/>
          <w:lang w:val="en-CA"/>
        </w:rPr>
        <w:t>Derivation process for neighbouring block availability</w:t>
      </w:r>
      <w:bookmarkEnd w:id="419"/>
      <w:bookmarkEnd w:id="420"/>
      <w:bookmarkEnd w:id="421"/>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2" w:name="_Toc331257885"/>
      <w:bookmarkStart w:id="423" w:name="_Toc331257893"/>
      <w:bookmarkStart w:id="424" w:name="_Toc331257894"/>
      <w:bookmarkStart w:id="425" w:name="_Toc33005196"/>
      <w:bookmarkStart w:id="426" w:name="_Toc33005206"/>
      <w:bookmarkStart w:id="427" w:name="_Toc33005216"/>
      <w:bookmarkStart w:id="428" w:name="_Toc33005226"/>
      <w:bookmarkStart w:id="429" w:name="_Toc33005236"/>
      <w:bookmarkStart w:id="430" w:name="_Toc33005256"/>
      <w:bookmarkStart w:id="431" w:name="_Toc33005266"/>
      <w:bookmarkStart w:id="432" w:name="_Toc33005276"/>
      <w:bookmarkStart w:id="433" w:name="_Toc33005286"/>
      <w:bookmarkStart w:id="434" w:name="_Toc33005296"/>
      <w:bookmarkStart w:id="435" w:name="_Toc33005306"/>
      <w:bookmarkStart w:id="436" w:name="_Toc33005316"/>
      <w:bookmarkStart w:id="437" w:name="_Toc33005326"/>
      <w:bookmarkStart w:id="438" w:name="_Toc33005336"/>
      <w:bookmarkStart w:id="439" w:name="_Toc33005346"/>
      <w:bookmarkStart w:id="440" w:name="_Toc33005356"/>
      <w:bookmarkStart w:id="441" w:name="_Toc33005376"/>
      <w:bookmarkStart w:id="442" w:name="_Toc33005386"/>
      <w:bookmarkStart w:id="443" w:name="_Toc33005396"/>
      <w:bookmarkStart w:id="444" w:name="_Toc33005406"/>
      <w:bookmarkStart w:id="445" w:name="_Toc33005436"/>
      <w:bookmarkStart w:id="446" w:name="_Toc33005446"/>
      <w:bookmarkStart w:id="447" w:name="_Toc33005456"/>
      <w:bookmarkStart w:id="448" w:name="_Toc33005466"/>
      <w:bookmarkStart w:id="449" w:name="_Toc33005486"/>
      <w:bookmarkStart w:id="450" w:name="_Toc33005496"/>
      <w:bookmarkStart w:id="451" w:name="_Toc327178039"/>
      <w:bookmarkStart w:id="452" w:name="_Toc327178041"/>
      <w:bookmarkStart w:id="453" w:name="_Toc327178043"/>
      <w:bookmarkStart w:id="454" w:name="_Toc327178045"/>
      <w:bookmarkStart w:id="455" w:name="_Toc327178047"/>
      <w:bookmarkStart w:id="456" w:name="_Ref414879478"/>
      <w:bookmarkStart w:id="457" w:name="_Toc415475804"/>
      <w:bookmarkStart w:id="458" w:name="_Toc423599079"/>
      <w:bookmarkStart w:id="459" w:name="_Toc423601583"/>
      <w:bookmarkStart w:id="460" w:name="_Toc501130149"/>
      <w:bookmarkStart w:id="461" w:name="_Toc510795072"/>
      <w:bookmarkStart w:id="462" w:name="_Toc2177038"/>
      <w:bookmarkStart w:id="463" w:name="_Ref304811064"/>
      <w:bookmarkStart w:id="464" w:name="_Toc311216733"/>
      <w:bookmarkStart w:id="465" w:name="_Toc317198696"/>
      <w:bookmarkStart w:id="466" w:name="_Ref302059990"/>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r w:rsidRPr="00DE0F0E">
        <w:rPr>
          <w:noProof/>
          <w:lang w:val="en-CA"/>
        </w:rPr>
        <w:lastRenderedPageBreak/>
        <w:t>Scanning processes</w:t>
      </w:r>
      <w:bookmarkEnd w:id="456"/>
      <w:bookmarkEnd w:id="457"/>
      <w:bookmarkEnd w:id="458"/>
      <w:bookmarkEnd w:id="459"/>
      <w:bookmarkEnd w:id="460"/>
      <w:bookmarkEnd w:id="461"/>
      <w:bookmarkEnd w:id="462"/>
    </w:p>
    <w:p w14:paraId="57E9099D" w14:textId="4FAFDF9C" w:rsidR="001F6C69" w:rsidRPr="00DE0F0E" w:rsidRDefault="001F6C69" w:rsidP="00F90B9E">
      <w:pPr>
        <w:pStyle w:val="Heading3"/>
        <w:rPr>
          <w:noProof/>
          <w:lang w:val="en-CA"/>
        </w:rPr>
      </w:pPr>
      <w:bookmarkStart w:id="467" w:name="_Toc326153808"/>
      <w:bookmarkStart w:id="468" w:name="_Toc326163609"/>
      <w:bookmarkStart w:id="469" w:name="_Toc326153809"/>
      <w:bookmarkStart w:id="470" w:name="_Toc326163610"/>
      <w:bookmarkStart w:id="471" w:name="_Toc415475805"/>
      <w:bookmarkStart w:id="472" w:name="_Toc423599080"/>
      <w:bookmarkStart w:id="473" w:name="_Toc423601584"/>
      <w:bookmarkStart w:id="474" w:name="_Toc501130150"/>
      <w:bookmarkStart w:id="475" w:name="_Toc510795073"/>
      <w:bookmarkStart w:id="476" w:name="_Toc2177039"/>
      <w:bookmarkStart w:id="477" w:name="_Ref326775598"/>
      <w:bookmarkStart w:id="478" w:name="_Ref316592996"/>
      <w:bookmarkStart w:id="479" w:name="_Toc317198697"/>
      <w:bookmarkStart w:id="480" w:name="_Toc311216734"/>
      <w:bookmarkEnd w:id="463"/>
      <w:bookmarkEnd w:id="464"/>
      <w:bookmarkEnd w:id="465"/>
      <w:bookmarkEnd w:id="467"/>
      <w:bookmarkEnd w:id="468"/>
      <w:bookmarkEnd w:id="469"/>
      <w:bookmarkEnd w:id="470"/>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1"/>
      <w:bookmarkEnd w:id="472"/>
      <w:bookmarkEnd w:id="473"/>
      <w:bookmarkEnd w:id="474"/>
      <w:bookmarkEnd w:id="475"/>
      <w:bookmarkEnd w:id="476"/>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1"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481"/>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2" w:name="_Toc330857244"/>
      <w:bookmarkStart w:id="483" w:name="_Ref325626003"/>
      <w:bookmarkStart w:id="484" w:name="_Toc415475807"/>
      <w:bookmarkStart w:id="485" w:name="_Toc423599082"/>
      <w:bookmarkStart w:id="486" w:name="_Toc423601586"/>
      <w:bookmarkStart w:id="487" w:name="_Toc501130152"/>
      <w:bookmarkStart w:id="488" w:name="_Toc510795075"/>
      <w:bookmarkStart w:id="489" w:name="_Toc2177040"/>
      <w:bookmarkStart w:id="490" w:name="_Toc317198698"/>
      <w:bookmarkEnd w:id="477"/>
      <w:bookmarkEnd w:id="478"/>
      <w:bookmarkEnd w:id="479"/>
      <w:bookmarkEnd w:id="482"/>
      <w:r w:rsidRPr="00DE0F0E">
        <w:rPr>
          <w:noProof/>
          <w:lang w:val="en-CA"/>
        </w:rPr>
        <w:t>Up-right diagonal scan order array initialization process</w:t>
      </w:r>
      <w:bookmarkEnd w:id="483"/>
      <w:bookmarkEnd w:id="484"/>
      <w:bookmarkEnd w:id="485"/>
      <w:bookmarkEnd w:id="486"/>
      <w:bookmarkEnd w:id="487"/>
      <w:bookmarkEnd w:id="488"/>
      <w:bookmarkEnd w:id="489"/>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6"/>
    <w:bookmarkEnd w:id="480"/>
    <w:bookmarkEnd w:id="490"/>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1" w:name="_Ref472449315"/>
      <w:bookmarkStart w:id="492" w:name="_Toc501130156"/>
      <w:bookmarkStart w:id="493" w:name="_Toc510795079"/>
      <w:bookmarkStart w:id="494" w:name="_Toc2177041"/>
      <w:r w:rsidR="00F90B9E" w:rsidRPr="00DE0F0E">
        <w:rPr>
          <w:noProof/>
          <w:lang w:val="en-CA"/>
        </w:rPr>
        <w:lastRenderedPageBreak/>
        <w:t>Syntax and semantics</w:t>
      </w:r>
      <w:bookmarkEnd w:id="491"/>
      <w:bookmarkEnd w:id="492"/>
      <w:bookmarkEnd w:id="493"/>
      <w:bookmarkEnd w:id="494"/>
    </w:p>
    <w:p w14:paraId="2F146484" w14:textId="77777777" w:rsidR="00F90B9E" w:rsidRPr="00DE0F0E" w:rsidRDefault="00F90B9E" w:rsidP="00F3690E">
      <w:pPr>
        <w:pStyle w:val="Heading2"/>
        <w:spacing w:before="120"/>
        <w:rPr>
          <w:noProof/>
          <w:lang w:val="en-CA"/>
        </w:rPr>
      </w:pPr>
      <w:bookmarkStart w:id="495" w:name="_Toc33005504"/>
      <w:bookmarkStart w:id="496" w:name="_Toc33005508"/>
      <w:bookmarkStart w:id="497" w:name="_Toc33005509"/>
      <w:bookmarkStart w:id="498" w:name="_Toc33005525"/>
      <w:bookmarkStart w:id="499" w:name="_Toc33005553"/>
      <w:bookmarkStart w:id="500" w:name="_Toc33005569"/>
      <w:bookmarkStart w:id="501" w:name="_Toc33005589"/>
      <w:bookmarkStart w:id="502" w:name="_Toc33005613"/>
      <w:bookmarkStart w:id="503" w:name="_Toc33005629"/>
      <w:bookmarkStart w:id="504" w:name="_Ref33101620"/>
      <w:bookmarkStart w:id="505" w:name="_Toc77680368"/>
      <w:bookmarkStart w:id="506" w:name="_Toc118289038"/>
      <w:bookmarkStart w:id="507" w:name="_Toc226456515"/>
      <w:bookmarkStart w:id="508" w:name="_Toc248045218"/>
      <w:bookmarkStart w:id="509" w:name="_Toc287363748"/>
      <w:bookmarkStart w:id="510" w:name="_Toc311216736"/>
      <w:bookmarkStart w:id="511" w:name="_Toc317198700"/>
      <w:bookmarkStart w:id="512" w:name="_Toc415475811"/>
      <w:bookmarkStart w:id="513" w:name="_Toc423599086"/>
      <w:bookmarkStart w:id="514" w:name="_Toc423601590"/>
      <w:bookmarkStart w:id="515" w:name="_Toc501130157"/>
      <w:bookmarkStart w:id="516" w:name="_Toc510795080"/>
      <w:bookmarkStart w:id="517" w:name="_Toc2177042"/>
      <w:bookmarkEnd w:id="495"/>
      <w:bookmarkEnd w:id="496"/>
      <w:bookmarkEnd w:id="497"/>
      <w:bookmarkEnd w:id="498"/>
      <w:bookmarkEnd w:id="499"/>
      <w:bookmarkEnd w:id="500"/>
      <w:bookmarkEnd w:id="501"/>
      <w:bookmarkEnd w:id="502"/>
      <w:bookmarkEnd w:id="503"/>
      <w:r w:rsidRPr="00DE0F0E">
        <w:rPr>
          <w:noProof/>
          <w:lang w:val="en-CA"/>
        </w:rPr>
        <w:t>Method of specifying syntax in tabular form</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18" w:name="_Toc20134239"/>
      <w:bookmarkStart w:id="519" w:name="_Ref33442712"/>
      <w:bookmarkStart w:id="520" w:name="_Toc77680369"/>
      <w:bookmarkStart w:id="521" w:name="_Toc118289039"/>
      <w:bookmarkStart w:id="522" w:name="_Ref168818615"/>
      <w:bookmarkStart w:id="523" w:name="_Ref196969106"/>
      <w:bookmarkStart w:id="524" w:name="_Ref220340855"/>
      <w:bookmarkStart w:id="525" w:name="_Toc226456516"/>
      <w:bookmarkStart w:id="526" w:name="_Toc248045219"/>
      <w:bookmarkStart w:id="527" w:name="_Toc287363749"/>
      <w:bookmarkStart w:id="528" w:name="_Toc311216737"/>
      <w:bookmarkStart w:id="529" w:name="_Ref316817924"/>
      <w:bookmarkStart w:id="530" w:name="_Toc317198701"/>
      <w:bookmarkStart w:id="531" w:name="_Ref398984612"/>
      <w:bookmarkStart w:id="532" w:name="_Toc415475812"/>
      <w:bookmarkStart w:id="533" w:name="_Toc423599087"/>
      <w:bookmarkStart w:id="534" w:name="_Toc423601591"/>
      <w:bookmarkStart w:id="535" w:name="_Toc501130158"/>
      <w:bookmarkStart w:id="536" w:name="_Toc510795081"/>
      <w:bookmarkStart w:id="537" w:name="_Toc2177043"/>
      <w:r w:rsidRPr="00DE0F0E">
        <w:rPr>
          <w:noProof/>
          <w:lang w:val="en-CA"/>
        </w:rPr>
        <w:lastRenderedPageBreak/>
        <w:t>Specification of syntax functions and descriptors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38" w:name="_Ref35660929"/>
      <w:bookmarkStart w:id="539" w:name="_Toc77680370"/>
      <w:bookmarkStart w:id="540" w:name="_Toc118289040"/>
      <w:bookmarkStart w:id="541" w:name="_Toc226456517"/>
      <w:bookmarkStart w:id="542" w:name="_Toc248045220"/>
      <w:bookmarkStart w:id="543" w:name="_Toc287363750"/>
      <w:bookmarkStart w:id="544" w:name="_Toc311216738"/>
      <w:bookmarkStart w:id="545" w:name="_Toc317198702"/>
      <w:bookmarkStart w:id="546" w:name="_Toc415475813"/>
      <w:bookmarkStart w:id="547" w:name="_Toc423599088"/>
      <w:bookmarkStart w:id="548" w:name="_Toc423601592"/>
      <w:bookmarkStart w:id="549" w:name="_Toc501130159"/>
      <w:bookmarkStart w:id="550" w:name="_Toc510795082"/>
      <w:bookmarkStart w:id="551" w:name="_Toc2177044"/>
      <w:bookmarkStart w:id="552" w:name="_Ref20133281"/>
      <w:bookmarkStart w:id="553" w:name="_Toc20134240"/>
      <w:r w:rsidRPr="00DE0F0E">
        <w:rPr>
          <w:noProof/>
          <w:lang w:val="en-CA"/>
        </w:rPr>
        <w:t>Syntax in tabular form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0A86E1B6" w14:textId="77777777" w:rsidR="00F90B9E" w:rsidRPr="00DE0F0E" w:rsidRDefault="00F90B9E" w:rsidP="009747E4">
      <w:pPr>
        <w:pStyle w:val="Heading3"/>
        <w:rPr>
          <w:noProof/>
          <w:lang w:val="en-CA"/>
        </w:rPr>
      </w:pPr>
      <w:bookmarkStart w:id="554" w:name="_Toc20134241"/>
      <w:bookmarkStart w:id="555" w:name="_Toc77680371"/>
      <w:bookmarkStart w:id="556" w:name="_Toc118289041"/>
      <w:bookmarkStart w:id="557" w:name="_Ref168818658"/>
      <w:bookmarkStart w:id="558" w:name="_Ref220340857"/>
      <w:bookmarkStart w:id="559" w:name="_Toc226456518"/>
      <w:bookmarkStart w:id="560" w:name="_Toc248045221"/>
      <w:bookmarkStart w:id="561" w:name="_Toc287363751"/>
      <w:bookmarkStart w:id="562" w:name="_Toc311216739"/>
      <w:bookmarkStart w:id="563" w:name="_Toc317198703"/>
      <w:bookmarkStart w:id="564" w:name="_Toc415475814"/>
      <w:bookmarkStart w:id="565" w:name="_Toc423599089"/>
      <w:bookmarkStart w:id="566" w:name="_Toc423601593"/>
      <w:bookmarkStart w:id="567" w:name="_Toc501130160"/>
      <w:bookmarkStart w:id="568" w:name="_Toc510795083"/>
      <w:bookmarkStart w:id="569" w:name="_Toc2177045"/>
      <w:bookmarkEnd w:id="552"/>
      <w:bookmarkEnd w:id="553"/>
      <w:r w:rsidRPr="00DE0F0E">
        <w:rPr>
          <w:noProof/>
          <w:lang w:val="en-CA"/>
        </w:rPr>
        <w:t>NAL unit syntax</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738DC593" w14:textId="77777777" w:rsidR="00F90B9E" w:rsidRPr="00DE0F0E" w:rsidRDefault="00F90B9E" w:rsidP="009747E4">
      <w:pPr>
        <w:pStyle w:val="Heading4"/>
        <w:rPr>
          <w:noProof/>
          <w:lang w:val="en-CA"/>
        </w:rPr>
      </w:pPr>
      <w:bookmarkStart w:id="570" w:name="_Ref398984641"/>
      <w:bookmarkStart w:id="571" w:name="_Toc415475815"/>
      <w:bookmarkStart w:id="572" w:name="_Toc423599090"/>
      <w:bookmarkStart w:id="573" w:name="_Toc423601594"/>
      <w:r w:rsidRPr="00DE0F0E">
        <w:rPr>
          <w:noProof/>
          <w:lang w:val="en-CA"/>
        </w:rPr>
        <w:t>General NAL unit syntax</w:t>
      </w:r>
      <w:bookmarkEnd w:id="570"/>
      <w:bookmarkEnd w:id="571"/>
      <w:bookmarkEnd w:id="572"/>
      <w:bookmarkEnd w:id="573"/>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4" w:name="_Ref398984672"/>
      <w:bookmarkStart w:id="575" w:name="_Toc415475816"/>
      <w:bookmarkStart w:id="576" w:name="_Toc423599091"/>
      <w:bookmarkStart w:id="577" w:name="_Toc423601595"/>
      <w:r w:rsidRPr="00DE0F0E">
        <w:rPr>
          <w:noProof/>
          <w:lang w:val="en-CA"/>
        </w:rPr>
        <w:lastRenderedPageBreak/>
        <w:t>NAL unit header syntax</w:t>
      </w:r>
      <w:bookmarkEnd w:id="574"/>
      <w:bookmarkEnd w:id="575"/>
      <w:bookmarkEnd w:id="576"/>
      <w:bookmarkEnd w:id="577"/>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78" w:name="_Toc20134242"/>
      <w:bookmarkStart w:id="579" w:name="_Toc77680372"/>
      <w:bookmarkStart w:id="580" w:name="_Toc118289042"/>
      <w:bookmarkStart w:id="581" w:name="_Toc226456519"/>
      <w:bookmarkStart w:id="582" w:name="_Toc248045222"/>
      <w:bookmarkStart w:id="583" w:name="_Toc287363752"/>
      <w:bookmarkStart w:id="584" w:name="_Toc311216740"/>
      <w:bookmarkStart w:id="585" w:name="_Toc317198704"/>
      <w:bookmarkStart w:id="586" w:name="_Toc415475817"/>
      <w:bookmarkStart w:id="587" w:name="_Toc423599092"/>
      <w:bookmarkStart w:id="588" w:name="_Toc423601596"/>
      <w:bookmarkStart w:id="589" w:name="_Toc501130161"/>
      <w:bookmarkStart w:id="590" w:name="_Toc510795084"/>
      <w:bookmarkStart w:id="591" w:name="_Toc2177046"/>
      <w:r w:rsidRPr="00DE0F0E">
        <w:rPr>
          <w:noProof/>
          <w:lang w:val="en-CA"/>
        </w:rPr>
        <w:t>Raw byte sequence payloads, trailing bits and byte alignment syntax</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E10FE57" w14:textId="77777777" w:rsidR="009747E4" w:rsidRPr="00DE0F0E" w:rsidRDefault="009747E4" w:rsidP="009747E4">
      <w:pPr>
        <w:pStyle w:val="Heading4"/>
        <w:rPr>
          <w:noProof/>
          <w:lang w:val="en-CA"/>
        </w:rPr>
      </w:pPr>
      <w:bookmarkStart w:id="592" w:name="_Toc415475819"/>
      <w:bookmarkStart w:id="593" w:name="_Toc423599094"/>
      <w:bookmarkStart w:id="594" w:name="_Toc423601598"/>
      <w:r w:rsidRPr="00DE0F0E">
        <w:rPr>
          <w:noProof/>
          <w:lang w:val="en-CA"/>
        </w:rPr>
        <w:t>Sequence parameter set RBSP syntax</w:t>
      </w:r>
      <w:bookmarkEnd w:id="592"/>
      <w:bookmarkEnd w:id="593"/>
      <w:bookmarkEnd w:id="594"/>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38829CEF"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5" w:name="_Toc20134244"/>
      <w:bookmarkStart w:id="596" w:name="_Toc77680374"/>
      <w:bookmarkStart w:id="597" w:name="_Ref168818756"/>
      <w:bookmarkStart w:id="598" w:name="_Ref220341273"/>
      <w:bookmarkStart w:id="599" w:name="_Toc226456525"/>
      <w:bookmarkStart w:id="600" w:name="_Toc248045224"/>
      <w:bookmarkStart w:id="601" w:name="_Toc287363754"/>
      <w:bookmarkStart w:id="602" w:name="_Toc311216742"/>
      <w:bookmarkStart w:id="603" w:name="_Toc317198706"/>
      <w:bookmarkStart w:id="604" w:name="_Toc415475820"/>
      <w:bookmarkStart w:id="605" w:name="_Toc423599095"/>
      <w:bookmarkStart w:id="606" w:name="_Toc423601599"/>
      <w:r w:rsidRPr="00DE0F0E">
        <w:rPr>
          <w:noProof/>
          <w:lang w:val="en-CA"/>
        </w:rPr>
        <w:t>Picture parameter set RBSP syntax</w:t>
      </w:r>
      <w:bookmarkEnd w:id="595"/>
      <w:bookmarkEnd w:id="596"/>
      <w:bookmarkEnd w:id="597"/>
      <w:bookmarkEnd w:id="598"/>
      <w:bookmarkEnd w:id="599"/>
      <w:bookmarkEnd w:id="600"/>
      <w:bookmarkEnd w:id="601"/>
      <w:bookmarkEnd w:id="602"/>
      <w:bookmarkEnd w:id="603"/>
      <w:bookmarkEnd w:id="604"/>
      <w:bookmarkEnd w:id="605"/>
      <w:bookmarkEnd w:id="606"/>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7" w:name="_Hlk535057451"/>
            <w:r w:rsidRPr="001226BB">
              <w:rPr>
                <w:b/>
                <w:bCs/>
                <w:noProof/>
              </w:rPr>
              <w:tab/>
              <w:t>rect_tile_group_flag</w:t>
            </w:r>
            <w:bookmarkEnd w:id="607"/>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08" w:name="_Toc331760504"/>
      <w:bookmarkStart w:id="609" w:name="_Toc331761296"/>
      <w:bookmarkStart w:id="610" w:name="_Toc331762089"/>
      <w:bookmarkStart w:id="611" w:name="_Toc331765667"/>
      <w:bookmarkStart w:id="612" w:name="_Toc331760556"/>
      <w:bookmarkStart w:id="613" w:name="_Toc331761348"/>
      <w:bookmarkStart w:id="614" w:name="_Toc331762141"/>
      <w:bookmarkStart w:id="615" w:name="_Toc331765719"/>
      <w:bookmarkEnd w:id="608"/>
      <w:bookmarkEnd w:id="609"/>
      <w:bookmarkEnd w:id="610"/>
      <w:bookmarkEnd w:id="611"/>
      <w:bookmarkEnd w:id="612"/>
      <w:bookmarkEnd w:id="613"/>
      <w:bookmarkEnd w:id="614"/>
      <w:bookmarkEnd w:id="615"/>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6" w:name="_Toc20134247"/>
      <w:bookmarkStart w:id="617" w:name="_Toc77680377"/>
      <w:bookmarkStart w:id="618" w:name="_Ref168818767"/>
      <w:bookmarkStart w:id="619" w:name="_Ref220341282"/>
      <w:bookmarkStart w:id="620" w:name="_Toc226456528"/>
      <w:bookmarkStart w:id="621" w:name="_Toc248045226"/>
      <w:bookmarkStart w:id="622" w:name="_Toc287363756"/>
      <w:bookmarkStart w:id="623" w:name="_Toc311216745"/>
      <w:bookmarkStart w:id="624" w:name="_Toc317198714"/>
      <w:bookmarkStart w:id="625" w:name="_Ref398985996"/>
      <w:bookmarkStart w:id="626" w:name="_Toc415475822"/>
      <w:bookmarkStart w:id="627" w:name="_Toc423599097"/>
      <w:bookmarkStart w:id="628" w:name="_Toc423601601"/>
      <w:r w:rsidRPr="001226BB">
        <w:rPr>
          <w:lang w:val="en-CA"/>
        </w:rPr>
        <w:t>Access unit delimiter RBSP syntax</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29" w:name="_Ref398986032"/>
      <w:bookmarkStart w:id="630" w:name="_Toc415475823"/>
      <w:bookmarkStart w:id="631" w:name="_Toc423599098"/>
      <w:bookmarkStart w:id="632" w:name="_Toc423601602"/>
      <w:r w:rsidRPr="00DE0F0E">
        <w:rPr>
          <w:noProof/>
          <w:lang w:val="en-CA"/>
        </w:rPr>
        <w:t>End of sequence RBSP syntax</w:t>
      </w:r>
      <w:bookmarkEnd w:id="629"/>
      <w:bookmarkEnd w:id="630"/>
      <w:bookmarkEnd w:id="631"/>
      <w:bookmarkEnd w:id="632"/>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3" w:name="_Ref398986094"/>
      <w:bookmarkStart w:id="634" w:name="_Toc415475824"/>
      <w:bookmarkStart w:id="635" w:name="_Toc423599099"/>
      <w:bookmarkStart w:id="636" w:name="_Toc423601603"/>
      <w:r w:rsidRPr="00DE0F0E">
        <w:rPr>
          <w:noProof/>
          <w:lang w:val="en-CA"/>
        </w:rPr>
        <w:t>End of bitstream RBSP syntax</w:t>
      </w:r>
      <w:bookmarkEnd w:id="633"/>
      <w:bookmarkEnd w:id="634"/>
      <w:bookmarkEnd w:id="635"/>
      <w:bookmarkEnd w:id="636"/>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7" w:name="_Toc9036495"/>
      <w:bookmarkStart w:id="638" w:name="_Toc20134249"/>
      <w:bookmarkStart w:id="639" w:name="_Toc77680381"/>
      <w:bookmarkStart w:id="640" w:name="_Ref168818774"/>
      <w:bookmarkStart w:id="641" w:name="_Ref220341292"/>
      <w:bookmarkStart w:id="642" w:name="_Toc226456532"/>
      <w:bookmarkStart w:id="643" w:name="_Toc248045230"/>
      <w:bookmarkStart w:id="644" w:name="_Toc287363758"/>
      <w:bookmarkStart w:id="645" w:name="_Toc311216747"/>
      <w:bookmarkStart w:id="646" w:name="_Toc317198716"/>
      <w:bookmarkStart w:id="647" w:name="_Ref398986099"/>
      <w:bookmarkStart w:id="648" w:name="_Toc415475826"/>
      <w:bookmarkStart w:id="649" w:name="_Toc423599101"/>
      <w:bookmarkStart w:id="650" w:name="_Toc423601605"/>
      <w:r w:rsidRPr="00DE0F0E">
        <w:rPr>
          <w:noProof/>
          <w:lang w:val="en-CA"/>
        </w:rPr>
        <w:t>Tile group</w:t>
      </w:r>
      <w:r w:rsidR="00B36F08" w:rsidRPr="00DE0F0E">
        <w:rPr>
          <w:noProof/>
          <w:lang w:val="en-CA"/>
        </w:rPr>
        <w:t xml:space="preserve"> layer RBSP syntax</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1" w:name="_Toc20134255"/>
      <w:bookmarkStart w:id="652" w:name="_Toc77680386"/>
      <w:bookmarkStart w:id="653" w:name="_Ref168818785"/>
      <w:bookmarkStart w:id="654" w:name="_Ref220341299"/>
      <w:bookmarkStart w:id="655" w:name="_Toc226456537"/>
      <w:bookmarkStart w:id="656" w:name="_Toc248045232"/>
      <w:bookmarkStart w:id="657" w:name="_Toc287363759"/>
      <w:bookmarkStart w:id="658" w:name="_Toc311216748"/>
      <w:bookmarkStart w:id="659" w:name="_Toc317198717"/>
      <w:bookmarkStart w:id="660" w:name="_Ref398986102"/>
      <w:bookmarkStart w:id="661" w:name="_Toc415475827"/>
      <w:bookmarkStart w:id="662" w:name="_Toc423599102"/>
      <w:bookmarkStart w:id="663"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1"/>
      <w:bookmarkEnd w:id="652"/>
      <w:bookmarkEnd w:id="653"/>
      <w:bookmarkEnd w:id="654"/>
      <w:bookmarkEnd w:id="655"/>
      <w:bookmarkEnd w:id="656"/>
      <w:bookmarkEnd w:id="657"/>
      <w:bookmarkEnd w:id="658"/>
      <w:bookmarkEnd w:id="659"/>
      <w:bookmarkEnd w:id="660"/>
      <w:bookmarkEnd w:id="661"/>
      <w:bookmarkEnd w:id="662"/>
      <w:bookmarkEnd w:id="663"/>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4" w:name="_Toc77680387"/>
      <w:bookmarkStart w:id="665" w:name="_Ref168818787"/>
      <w:bookmarkStart w:id="666" w:name="_Ref220341300"/>
      <w:bookmarkStart w:id="667" w:name="_Toc226456538"/>
      <w:bookmarkStart w:id="668" w:name="_Toc248045233"/>
      <w:bookmarkStart w:id="669" w:name="_Toc287363760"/>
      <w:bookmarkStart w:id="670" w:name="_Toc311216749"/>
      <w:bookmarkStart w:id="671" w:name="_Toc317198718"/>
      <w:bookmarkStart w:id="672" w:name="_Ref398986104"/>
      <w:bookmarkStart w:id="673" w:name="_Toc415475828"/>
      <w:bookmarkStart w:id="674" w:name="_Toc423599103"/>
      <w:bookmarkStart w:id="675" w:name="_Toc423601607"/>
      <w:r w:rsidRPr="00DE0F0E">
        <w:rPr>
          <w:noProof/>
          <w:lang w:val="en-CA"/>
        </w:rPr>
        <w:lastRenderedPageBreak/>
        <w:t>RBSP trailing bits syntax</w:t>
      </w:r>
      <w:bookmarkEnd w:id="664"/>
      <w:bookmarkEnd w:id="665"/>
      <w:bookmarkEnd w:id="666"/>
      <w:bookmarkEnd w:id="667"/>
      <w:bookmarkEnd w:id="668"/>
      <w:bookmarkEnd w:id="669"/>
      <w:bookmarkEnd w:id="670"/>
      <w:bookmarkEnd w:id="671"/>
      <w:bookmarkEnd w:id="672"/>
      <w:bookmarkEnd w:id="673"/>
      <w:bookmarkEnd w:id="674"/>
      <w:bookmarkEnd w:id="675"/>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6" w:name="_Toc311216750"/>
      <w:bookmarkStart w:id="677" w:name="_Toc317198719"/>
      <w:bookmarkStart w:id="678" w:name="_Ref398986108"/>
      <w:bookmarkStart w:id="679" w:name="_Toc415475829"/>
      <w:bookmarkStart w:id="680" w:name="_Toc423599104"/>
      <w:bookmarkStart w:id="681" w:name="_Toc423601608"/>
      <w:r w:rsidRPr="00DE0F0E">
        <w:rPr>
          <w:noProof/>
          <w:lang w:val="en-CA"/>
        </w:rPr>
        <w:t>Byte alignment syntax</w:t>
      </w:r>
      <w:bookmarkEnd w:id="676"/>
      <w:bookmarkEnd w:id="677"/>
      <w:bookmarkEnd w:id="678"/>
      <w:bookmarkEnd w:id="679"/>
      <w:bookmarkEnd w:id="680"/>
      <w:bookmarkEnd w:id="681"/>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2" w:name="_Toc2177047"/>
      <w:r w:rsidRPr="00AC7D56">
        <w:rPr>
          <w:lang w:val="en-CA"/>
        </w:rPr>
        <w:t>Profile</w:t>
      </w:r>
      <w:r>
        <w:rPr>
          <w:lang w:val="en-CA"/>
        </w:rPr>
        <w:t>, tier,</w:t>
      </w:r>
      <w:r w:rsidRPr="00AC7D56">
        <w:rPr>
          <w:lang w:val="en-CA"/>
        </w:rPr>
        <w:t xml:space="preserve"> and level syntax</w:t>
      </w:r>
      <w:bookmarkEnd w:id="682"/>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A14FBE" w:rsidRDefault="003D7CFA" w:rsidP="004D315D">
            <w:pPr>
              <w:pStyle w:val="tablesyntax"/>
              <w:keepNext w:val="0"/>
              <w:keepLines w:val="0"/>
              <w:spacing w:before="20" w:after="40"/>
              <w:rPr>
                <w:b/>
                <w:lang w:val="fr-FR"/>
              </w:rPr>
            </w:pPr>
            <w:r w:rsidRPr="00A14FBE">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3" w:name="_Toc311216751"/>
      <w:bookmarkStart w:id="684" w:name="_Toc317198720"/>
      <w:bookmarkStart w:id="685" w:name="_Toc415475833"/>
      <w:bookmarkStart w:id="686" w:name="_Toc423599108"/>
      <w:bookmarkStart w:id="687" w:name="_Toc423601612"/>
      <w:bookmarkStart w:id="688" w:name="_Toc501130165"/>
      <w:bookmarkStart w:id="689" w:name="_Toc510795088"/>
      <w:bookmarkStart w:id="690" w:name="_Toc2177048"/>
      <w:r w:rsidRPr="00DE0F0E">
        <w:rPr>
          <w:noProof/>
          <w:lang w:val="en-CA"/>
        </w:rPr>
        <w:t>Tile group</w:t>
      </w:r>
      <w:r w:rsidR="000A46CA" w:rsidRPr="00DE0F0E">
        <w:rPr>
          <w:noProof/>
          <w:lang w:val="en-CA"/>
        </w:rPr>
        <w:t xml:space="preserve"> header syntax</w:t>
      </w:r>
      <w:bookmarkEnd w:id="683"/>
      <w:bookmarkEnd w:id="684"/>
      <w:bookmarkEnd w:id="685"/>
      <w:bookmarkEnd w:id="686"/>
      <w:bookmarkEnd w:id="687"/>
      <w:bookmarkEnd w:id="688"/>
      <w:bookmarkEnd w:id="689"/>
      <w:bookmarkEnd w:id="690"/>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51452452"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77777777" w:rsidR="008770AA" w:rsidRPr="003F3F11" w:rsidRDefault="008770AA" w:rsidP="008770AA">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Pr="008477DD">
              <w:rPr>
                <w:noProof/>
              </w:rPr>
              <w:t xml:space="preserve">IRAP_NUT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77777777"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77777777" w:rsidR="008770AA" w:rsidRDefault="008770AA" w:rsidP="008770AA">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77777777"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777777"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77777777"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7777777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77777777"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77777777"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77777777" w:rsidTr="008770AA">
        <w:trPr>
          <w:cantSplit/>
          <w:jc w:val="center"/>
        </w:trPr>
        <w:tc>
          <w:tcPr>
            <w:tcW w:w="7920" w:type="dxa"/>
          </w:tcPr>
          <w:p w14:paraId="0E20E715" w14:textId="77777777"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77777777"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lastRenderedPageBreak/>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4056CBA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A14FBE" w:rsidRDefault="00F31194" w:rsidP="006A2681">
            <w:pPr>
              <w:pStyle w:val="tableheading"/>
              <w:keepNext w:val="0"/>
              <w:keepLines w:val="0"/>
              <w:spacing w:before="20" w:after="40"/>
              <w:jc w:val="center"/>
              <w:rPr>
                <w:b w:val="0"/>
                <w:noProof/>
                <w:lang w:val="en-CA"/>
              </w:rPr>
            </w:pPr>
            <w:r w:rsidRPr="00A14FBE">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5CD0567B"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3F929416"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1" w:name="_Toc287363765"/>
      <w:bookmarkStart w:id="692" w:name="_Toc311216756"/>
    </w:p>
    <w:p w14:paraId="09A2774E" w14:textId="77777777" w:rsidR="003310EC" w:rsidRPr="00DE0F0E" w:rsidRDefault="003310EC" w:rsidP="003310EC">
      <w:pPr>
        <w:pStyle w:val="Heading4"/>
        <w:rPr>
          <w:noProof/>
          <w:lang w:val="en-CA"/>
        </w:rPr>
      </w:pPr>
      <w:bookmarkStart w:id="693" w:name="_Toc328577293"/>
      <w:bookmarkStart w:id="694" w:name="_Toc328598096"/>
      <w:bookmarkStart w:id="695" w:name="_Toc328662741"/>
      <w:bookmarkStart w:id="696" w:name="_Toc328752581"/>
      <w:bookmarkStart w:id="697" w:name="_Toc328577294"/>
      <w:bookmarkStart w:id="698" w:name="_Toc328598097"/>
      <w:bookmarkStart w:id="699" w:name="_Toc328662742"/>
      <w:bookmarkStart w:id="700" w:name="_Toc328752582"/>
      <w:bookmarkStart w:id="701" w:name="_Toc328577397"/>
      <w:bookmarkStart w:id="702" w:name="_Toc328598200"/>
      <w:bookmarkStart w:id="703" w:name="_Toc328662845"/>
      <w:bookmarkStart w:id="704" w:name="_Toc328752685"/>
      <w:bookmarkStart w:id="705" w:name="_Toc328577398"/>
      <w:bookmarkStart w:id="706" w:name="_Toc328598201"/>
      <w:bookmarkStart w:id="707" w:name="_Toc328662846"/>
      <w:bookmarkStart w:id="708" w:name="_Toc328752686"/>
      <w:bookmarkStart w:id="709" w:name="_Toc328577399"/>
      <w:bookmarkStart w:id="710" w:name="_Toc328598202"/>
      <w:bookmarkStart w:id="711" w:name="_Toc328662847"/>
      <w:bookmarkStart w:id="712" w:name="_Toc328752687"/>
      <w:bookmarkStart w:id="713" w:name="_Toc328577484"/>
      <w:bookmarkStart w:id="714" w:name="_Toc328598287"/>
      <w:bookmarkStart w:id="715" w:name="_Toc328662932"/>
      <w:bookmarkStart w:id="716" w:name="_Toc328752772"/>
      <w:bookmarkStart w:id="717" w:name="_Toc328577485"/>
      <w:bookmarkStart w:id="718" w:name="_Toc328598288"/>
      <w:bookmarkStart w:id="719" w:name="_Toc328662933"/>
      <w:bookmarkStart w:id="720" w:name="_Toc328752773"/>
      <w:bookmarkStart w:id="721" w:name="_Toc328577486"/>
      <w:bookmarkStart w:id="722" w:name="_Toc328598289"/>
      <w:bookmarkStart w:id="723" w:name="_Toc328662934"/>
      <w:bookmarkStart w:id="724" w:name="_Toc328752774"/>
      <w:bookmarkStart w:id="725" w:name="_Toc328577577"/>
      <w:bookmarkStart w:id="726" w:name="_Toc328598380"/>
      <w:bookmarkStart w:id="727" w:name="_Toc328663025"/>
      <w:bookmarkStart w:id="728" w:name="_Toc328752865"/>
      <w:bookmarkStart w:id="729" w:name="_Toc328577578"/>
      <w:bookmarkStart w:id="730" w:name="_Toc328598381"/>
      <w:bookmarkStart w:id="731" w:name="_Toc328663026"/>
      <w:bookmarkStart w:id="732" w:name="_Toc328752866"/>
      <w:bookmarkStart w:id="733" w:name="_Toc328577579"/>
      <w:bookmarkStart w:id="734" w:name="_Toc328598382"/>
      <w:bookmarkStart w:id="735" w:name="_Toc328663027"/>
      <w:bookmarkStart w:id="736" w:name="_Toc328752867"/>
      <w:bookmarkStart w:id="737" w:name="_Toc328577607"/>
      <w:bookmarkStart w:id="738" w:name="_Toc328598410"/>
      <w:bookmarkStart w:id="739" w:name="_Toc328663055"/>
      <w:bookmarkStart w:id="740" w:name="_Toc328752895"/>
      <w:bookmarkStart w:id="741" w:name="_Toc311216758"/>
      <w:bookmarkStart w:id="742" w:name="_Toc317198728"/>
      <w:bookmarkStart w:id="743" w:name="_Ref398986329"/>
      <w:bookmarkStart w:id="744" w:name="_Ref398986351"/>
      <w:bookmarkStart w:id="745" w:name="_Toc415475836"/>
      <w:bookmarkStart w:id="746" w:name="_Toc423599111"/>
      <w:bookmarkStart w:id="747" w:name="_Toc423601615"/>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r w:rsidRPr="00DE0F0E">
        <w:rPr>
          <w:noProof/>
          <w:lang w:val="en-CA"/>
        </w:rPr>
        <w:lastRenderedPageBreak/>
        <w:t>Weighted prediction parameters syntax</w:t>
      </w:r>
      <w:bookmarkEnd w:id="741"/>
      <w:bookmarkEnd w:id="742"/>
      <w:bookmarkEnd w:id="743"/>
      <w:bookmarkEnd w:id="744"/>
      <w:bookmarkEnd w:id="745"/>
      <w:bookmarkEnd w:id="746"/>
      <w:bookmarkEnd w:id="747"/>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265187B2"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B5CA678"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21911498"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1785001"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38665CF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25C65BA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48F37D31" w:rsidR="002D797C" w:rsidRPr="00DE0F0E" w:rsidRDefault="002D797C" w:rsidP="002D797C">
      <w:pPr>
        <w:pStyle w:val="Heading4"/>
        <w:rPr>
          <w:noProof/>
          <w:lang w:val="en-CA"/>
        </w:rPr>
      </w:pPr>
      <w:r w:rsidRPr="00DE0F0E">
        <w:rPr>
          <w:noProof/>
          <w:lang w:val="en-CA"/>
        </w:rPr>
        <w:lastRenderedPageBreak/>
        <w:t>Adaptive loop filter data syntax</w:t>
      </w:r>
      <w:ins w:id="748" w:author="ONNO Patrice" w:date="2019-03-11T09:58:00Z">
        <w:r w:rsidR="00D45DD8">
          <w:rPr>
            <w:noProof/>
            <w:lang w:val="en-CA"/>
          </w:rPr>
          <w:t xml:space="preserve"> ===</w:t>
        </w:r>
        <w:r w:rsidR="00E342F7">
          <w:rPr>
            <w:noProof/>
            <w:lang w:val="en-CA"/>
          </w:rPr>
          <w:t>&gt;</w:t>
        </w:r>
      </w:ins>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749" w:author="ONNO Patrice" w:date="2019-03-08T17:1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6"/>
        <w:tblGridChange w:id="750">
          <w:tblGrid>
            <w:gridCol w:w="7920"/>
            <w:gridCol w:w="1154"/>
            <w:gridCol w:w="2"/>
          </w:tblGrid>
        </w:tblGridChange>
      </w:tblGrid>
      <w:tr w:rsidR="002D797C" w:rsidRPr="00DE0F0E" w14:paraId="49307EF7" w14:textId="77777777" w:rsidTr="0025121B">
        <w:trPr>
          <w:cantSplit/>
          <w:jc w:val="center"/>
          <w:trPrChange w:id="751" w:author="ONNO Patrice" w:date="2019-03-08T17:18:00Z">
            <w:trPr>
              <w:gridAfter w:val="0"/>
              <w:cantSplit/>
              <w:jc w:val="center"/>
            </w:trPr>
          </w:trPrChange>
        </w:trPr>
        <w:tc>
          <w:tcPr>
            <w:tcW w:w="7920" w:type="dxa"/>
            <w:tcPrChange w:id="752" w:author="ONNO Patrice" w:date="2019-03-08T17:18:00Z">
              <w:tcPr>
                <w:tcW w:w="7920" w:type="dxa"/>
              </w:tcPr>
            </w:tcPrChange>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6" w:type="dxa"/>
            <w:tcPrChange w:id="753" w:author="ONNO Patrice" w:date="2019-03-08T17:18:00Z">
              <w:tcPr>
                <w:tcW w:w="1152" w:type="dxa"/>
              </w:tcPr>
            </w:tcPrChange>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5121B">
        <w:trPr>
          <w:cantSplit/>
          <w:jc w:val="center"/>
          <w:trPrChange w:id="754" w:author="ONNO Patrice" w:date="2019-03-08T17:18:00Z">
            <w:trPr>
              <w:gridAfter w:val="0"/>
              <w:cantSplit/>
              <w:jc w:val="center"/>
            </w:trPr>
          </w:trPrChange>
        </w:trPr>
        <w:tc>
          <w:tcPr>
            <w:tcW w:w="7920" w:type="dxa"/>
            <w:tcPrChange w:id="755" w:author="ONNO Patrice" w:date="2019-03-08T17:18:00Z">
              <w:tcPr>
                <w:tcW w:w="7920" w:type="dxa"/>
              </w:tcPr>
            </w:tcPrChange>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6" w:type="dxa"/>
            <w:tcPrChange w:id="756" w:author="ONNO Patrice" w:date="2019-03-08T17:18:00Z">
              <w:tcPr>
                <w:tcW w:w="1152" w:type="dxa"/>
              </w:tcPr>
            </w:tcPrChange>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25121B" w:rsidRPr="00DE0F0E" w14:paraId="123660F1" w14:textId="77777777" w:rsidTr="0025121B">
        <w:trPr>
          <w:cantSplit/>
          <w:jc w:val="center"/>
          <w:trPrChange w:id="757" w:author="ONNO Patrice" w:date="2019-03-08T17:18:00Z">
            <w:trPr>
              <w:gridAfter w:val="0"/>
              <w:cantSplit/>
              <w:jc w:val="center"/>
            </w:trPr>
          </w:trPrChange>
        </w:trPr>
        <w:tc>
          <w:tcPr>
            <w:tcW w:w="7920" w:type="dxa"/>
            <w:tcPrChange w:id="758" w:author="ONNO Patrice" w:date="2019-03-08T17:18:00Z">
              <w:tcPr>
                <w:tcW w:w="7920" w:type="dxa"/>
              </w:tcPr>
            </w:tcPrChange>
          </w:tcPr>
          <w:p w14:paraId="67A1C72A" w14:textId="77777777" w:rsidR="0025121B" w:rsidRPr="00DE0F0E" w:rsidRDefault="0025121B" w:rsidP="0025121B">
            <w:pPr>
              <w:pStyle w:val="tablesyntax"/>
              <w:spacing w:before="20" w:after="40"/>
              <w:rPr>
                <w:noProof/>
                <w:lang w:val="en-CA"/>
              </w:rPr>
            </w:pPr>
            <w:r w:rsidRPr="00DE0F0E">
              <w:rPr>
                <w:b/>
                <w:noProof/>
                <w:lang w:val="en-CA"/>
              </w:rPr>
              <w:tab/>
              <w:t>alf_luma_num_filters_signalled_minus1</w:t>
            </w:r>
          </w:p>
        </w:tc>
        <w:tc>
          <w:tcPr>
            <w:tcW w:w="1156" w:type="dxa"/>
            <w:tcPrChange w:id="759" w:author="ONNO Patrice" w:date="2019-03-08T17:18:00Z">
              <w:tcPr>
                <w:tcW w:w="1152" w:type="dxa"/>
              </w:tcPr>
            </w:tcPrChange>
          </w:tcPr>
          <w:p w14:paraId="44628287" w14:textId="2559FB8A"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052B418B" w14:textId="77777777" w:rsidTr="0025121B">
        <w:trPr>
          <w:cantSplit/>
          <w:jc w:val="center"/>
          <w:trPrChange w:id="760" w:author="ONNO Patrice" w:date="2019-03-08T17:18:00Z">
            <w:trPr>
              <w:gridAfter w:val="0"/>
              <w:cantSplit/>
              <w:jc w:val="center"/>
            </w:trPr>
          </w:trPrChange>
        </w:trPr>
        <w:tc>
          <w:tcPr>
            <w:tcW w:w="7920" w:type="dxa"/>
            <w:tcPrChange w:id="761" w:author="ONNO Patrice" w:date="2019-03-08T17:18:00Z">
              <w:tcPr>
                <w:tcW w:w="7920" w:type="dxa"/>
              </w:tcPr>
            </w:tcPrChange>
          </w:tcPr>
          <w:p w14:paraId="13126323" w14:textId="77777777" w:rsidR="0025121B" w:rsidRPr="00DE0F0E" w:rsidRDefault="0025121B" w:rsidP="0025121B">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6" w:type="dxa"/>
            <w:tcPrChange w:id="762" w:author="ONNO Patrice" w:date="2019-03-08T17:18:00Z">
              <w:tcPr>
                <w:tcW w:w="1152" w:type="dxa"/>
              </w:tcPr>
            </w:tcPrChange>
          </w:tcPr>
          <w:p w14:paraId="4371F0AF" w14:textId="77777777" w:rsidR="0025121B" w:rsidRPr="00DE0F0E" w:rsidRDefault="0025121B" w:rsidP="0025121B">
            <w:pPr>
              <w:pStyle w:val="tablecell"/>
              <w:spacing w:before="20" w:after="40"/>
              <w:jc w:val="center"/>
              <w:rPr>
                <w:noProof/>
                <w:lang w:val="en-CA"/>
              </w:rPr>
            </w:pPr>
          </w:p>
        </w:tc>
      </w:tr>
      <w:tr w:rsidR="0025121B" w:rsidRPr="00DE0F0E" w14:paraId="729A8799" w14:textId="77777777" w:rsidTr="0025121B">
        <w:trPr>
          <w:cantSplit/>
          <w:jc w:val="center"/>
          <w:trPrChange w:id="763" w:author="ONNO Patrice" w:date="2019-03-08T17:18:00Z">
            <w:trPr>
              <w:gridAfter w:val="0"/>
              <w:cantSplit/>
              <w:jc w:val="center"/>
            </w:trPr>
          </w:trPrChange>
        </w:trPr>
        <w:tc>
          <w:tcPr>
            <w:tcW w:w="7920" w:type="dxa"/>
            <w:tcPrChange w:id="764" w:author="ONNO Patrice" w:date="2019-03-08T17:18:00Z">
              <w:tcPr>
                <w:tcW w:w="7920" w:type="dxa"/>
              </w:tcPr>
            </w:tcPrChange>
          </w:tcPr>
          <w:p w14:paraId="677E2E69" w14:textId="1B739129"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6" w:type="dxa"/>
            <w:tcPrChange w:id="765" w:author="ONNO Patrice" w:date="2019-03-08T17:18:00Z">
              <w:tcPr>
                <w:tcW w:w="1152" w:type="dxa"/>
              </w:tcPr>
            </w:tcPrChange>
          </w:tcPr>
          <w:p w14:paraId="6EC765D5" w14:textId="77777777" w:rsidR="0025121B" w:rsidRPr="00DE0F0E" w:rsidRDefault="0025121B" w:rsidP="0025121B">
            <w:pPr>
              <w:pStyle w:val="tablecell"/>
              <w:spacing w:before="20" w:after="40"/>
              <w:jc w:val="center"/>
              <w:rPr>
                <w:noProof/>
                <w:lang w:val="en-CA"/>
              </w:rPr>
            </w:pPr>
          </w:p>
        </w:tc>
      </w:tr>
      <w:tr w:rsidR="0025121B" w:rsidRPr="00DE0F0E" w14:paraId="3B27437F" w14:textId="77777777" w:rsidTr="0025121B">
        <w:trPr>
          <w:cantSplit/>
          <w:jc w:val="center"/>
          <w:trPrChange w:id="766" w:author="ONNO Patrice" w:date="2019-03-08T17:18:00Z">
            <w:trPr>
              <w:gridAfter w:val="0"/>
              <w:cantSplit/>
              <w:jc w:val="center"/>
            </w:trPr>
          </w:trPrChange>
        </w:trPr>
        <w:tc>
          <w:tcPr>
            <w:tcW w:w="7920" w:type="dxa"/>
            <w:tcPrChange w:id="767" w:author="ONNO Patrice" w:date="2019-03-08T17:18:00Z">
              <w:tcPr>
                <w:tcW w:w="7920" w:type="dxa"/>
              </w:tcPr>
            </w:tcPrChange>
          </w:tcPr>
          <w:p w14:paraId="2D50F617"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alf_luma_coeff_delta_idx</w:t>
            </w:r>
            <w:r w:rsidRPr="00A14FBE">
              <w:rPr>
                <w:noProof/>
                <w:lang w:val="fr-FR"/>
              </w:rPr>
              <w:t>[</w:t>
            </w:r>
            <w:r w:rsidRPr="00A14FBE">
              <w:rPr>
                <w:noProof/>
                <w:lang w:val="fr-FR" w:eastAsia="ko-KR"/>
              </w:rPr>
              <w:t> </w:t>
            </w:r>
            <w:r w:rsidRPr="00A14FBE">
              <w:rPr>
                <w:noProof/>
                <w:lang w:val="fr-FR"/>
              </w:rPr>
              <w:t>filtIdx</w:t>
            </w:r>
            <w:r w:rsidRPr="00A14FBE">
              <w:rPr>
                <w:noProof/>
                <w:lang w:val="fr-FR" w:eastAsia="ko-KR"/>
              </w:rPr>
              <w:t> </w:t>
            </w:r>
            <w:r w:rsidRPr="00A14FBE">
              <w:rPr>
                <w:noProof/>
                <w:lang w:val="fr-FR"/>
              </w:rPr>
              <w:t>]</w:t>
            </w:r>
          </w:p>
        </w:tc>
        <w:tc>
          <w:tcPr>
            <w:tcW w:w="1156" w:type="dxa"/>
            <w:tcPrChange w:id="768" w:author="ONNO Patrice" w:date="2019-03-08T17:18:00Z">
              <w:tcPr>
                <w:tcW w:w="1152" w:type="dxa"/>
              </w:tcPr>
            </w:tcPrChange>
          </w:tcPr>
          <w:p w14:paraId="15FD8D6D" w14:textId="60362639" w:rsidR="0025121B" w:rsidRPr="00DE0F0E" w:rsidRDefault="0025121B" w:rsidP="0025121B">
            <w:pPr>
              <w:pStyle w:val="tablecell"/>
              <w:spacing w:before="20" w:after="40"/>
              <w:jc w:val="center"/>
              <w:rPr>
                <w:noProof/>
                <w:lang w:val="en-CA"/>
              </w:rPr>
            </w:pPr>
            <w:r w:rsidRPr="00DE0F0E">
              <w:rPr>
                <w:noProof/>
                <w:lang w:val="en-CA"/>
              </w:rPr>
              <w:t>tb(v)</w:t>
            </w:r>
          </w:p>
        </w:tc>
      </w:tr>
      <w:tr w:rsidR="0025121B" w:rsidRPr="00DE0F0E" w14:paraId="41E351D3" w14:textId="77777777" w:rsidTr="0025121B">
        <w:trPr>
          <w:cantSplit/>
          <w:jc w:val="center"/>
          <w:trPrChange w:id="769" w:author="ONNO Patrice" w:date="2019-03-08T17:18:00Z">
            <w:trPr>
              <w:gridAfter w:val="0"/>
              <w:cantSplit/>
              <w:jc w:val="center"/>
            </w:trPr>
          </w:trPrChange>
        </w:trPr>
        <w:tc>
          <w:tcPr>
            <w:tcW w:w="7920" w:type="dxa"/>
            <w:tcPrChange w:id="770" w:author="ONNO Patrice" w:date="2019-03-08T17:18:00Z">
              <w:tcPr>
                <w:tcW w:w="7920" w:type="dxa"/>
              </w:tcPr>
            </w:tcPrChange>
          </w:tcPr>
          <w:p w14:paraId="6C55421D"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771" w:author="ONNO Patrice" w:date="2019-03-08T17:18:00Z">
              <w:tcPr>
                <w:tcW w:w="1152" w:type="dxa"/>
              </w:tcPr>
            </w:tcPrChange>
          </w:tcPr>
          <w:p w14:paraId="1DD650B8" w14:textId="77777777" w:rsidR="0025121B" w:rsidRPr="00DE0F0E" w:rsidRDefault="0025121B" w:rsidP="0025121B">
            <w:pPr>
              <w:pStyle w:val="tablecell"/>
              <w:spacing w:before="20" w:after="40"/>
              <w:jc w:val="center"/>
              <w:rPr>
                <w:noProof/>
                <w:lang w:val="en-CA"/>
              </w:rPr>
            </w:pPr>
          </w:p>
        </w:tc>
      </w:tr>
      <w:tr w:rsidR="0025121B" w:rsidRPr="00DE0F0E" w14:paraId="72C12F08" w14:textId="77777777" w:rsidTr="0025121B">
        <w:trPr>
          <w:cantSplit/>
          <w:jc w:val="center"/>
          <w:trPrChange w:id="772" w:author="ONNO Patrice" w:date="2019-03-08T17:18:00Z">
            <w:trPr>
              <w:gridAfter w:val="0"/>
              <w:cantSplit/>
              <w:jc w:val="center"/>
            </w:trPr>
          </w:trPrChange>
        </w:trPr>
        <w:tc>
          <w:tcPr>
            <w:tcW w:w="7920" w:type="dxa"/>
            <w:tcPrChange w:id="773" w:author="ONNO Patrice" w:date="2019-03-08T17:18:00Z">
              <w:tcPr>
                <w:tcW w:w="7920" w:type="dxa"/>
              </w:tcPr>
            </w:tcPrChange>
          </w:tcPr>
          <w:p w14:paraId="48C6E138" w14:textId="77777777" w:rsidR="0025121B" w:rsidRPr="00A14FBE" w:rsidRDefault="0025121B" w:rsidP="0025121B">
            <w:pPr>
              <w:pStyle w:val="tablesyntax"/>
              <w:spacing w:before="20" w:after="40"/>
              <w:rPr>
                <w:noProof/>
                <w:lang w:val="fr-FR"/>
              </w:rPr>
            </w:pPr>
            <w:r w:rsidRPr="00A14FBE">
              <w:rPr>
                <w:noProof/>
                <w:lang w:val="fr-FR"/>
              </w:rPr>
              <w:tab/>
            </w:r>
            <w:r w:rsidRPr="00A14FBE">
              <w:rPr>
                <w:b/>
                <w:noProof/>
                <w:lang w:val="fr-FR"/>
              </w:rPr>
              <w:t>alf_luma_coeff_delta_flag</w:t>
            </w:r>
          </w:p>
        </w:tc>
        <w:tc>
          <w:tcPr>
            <w:tcW w:w="1156" w:type="dxa"/>
            <w:tcPrChange w:id="774" w:author="ONNO Patrice" w:date="2019-03-08T17:18:00Z">
              <w:tcPr>
                <w:tcW w:w="1152" w:type="dxa"/>
              </w:tcPr>
            </w:tcPrChange>
          </w:tcPr>
          <w:p w14:paraId="10BB0BD2" w14:textId="0023DC8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28E8ECEF" w14:textId="77777777" w:rsidTr="0025121B">
        <w:trPr>
          <w:cantSplit/>
          <w:jc w:val="center"/>
          <w:trPrChange w:id="775" w:author="ONNO Patrice" w:date="2019-03-08T17:18:00Z">
            <w:trPr>
              <w:gridAfter w:val="0"/>
              <w:cantSplit/>
              <w:jc w:val="center"/>
            </w:trPr>
          </w:trPrChange>
        </w:trPr>
        <w:tc>
          <w:tcPr>
            <w:tcW w:w="7920" w:type="dxa"/>
            <w:tcPrChange w:id="776" w:author="ONNO Patrice" w:date="2019-03-08T17:18:00Z">
              <w:tcPr>
                <w:tcW w:w="7920" w:type="dxa"/>
              </w:tcPr>
            </w:tcPrChange>
          </w:tcPr>
          <w:p w14:paraId="78364B80" w14:textId="77777777" w:rsidR="0025121B" w:rsidRPr="00DE0F0E" w:rsidRDefault="0025121B" w:rsidP="0025121B">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6" w:type="dxa"/>
            <w:tcPrChange w:id="777" w:author="ONNO Patrice" w:date="2019-03-08T17:18:00Z">
              <w:tcPr>
                <w:tcW w:w="1152" w:type="dxa"/>
              </w:tcPr>
            </w:tcPrChange>
          </w:tcPr>
          <w:p w14:paraId="55FB689B" w14:textId="77777777" w:rsidR="0025121B" w:rsidRPr="00DE0F0E" w:rsidRDefault="0025121B" w:rsidP="0025121B">
            <w:pPr>
              <w:pStyle w:val="tablecell"/>
              <w:spacing w:before="20" w:after="40"/>
              <w:jc w:val="center"/>
              <w:rPr>
                <w:noProof/>
                <w:lang w:val="en-CA"/>
              </w:rPr>
            </w:pPr>
          </w:p>
        </w:tc>
      </w:tr>
      <w:tr w:rsidR="0025121B" w:rsidRPr="00DE0F0E" w14:paraId="2CCF65C3" w14:textId="77777777" w:rsidTr="0025121B">
        <w:trPr>
          <w:cantSplit/>
          <w:jc w:val="center"/>
          <w:trPrChange w:id="778" w:author="ONNO Patrice" w:date="2019-03-08T17:18:00Z">
            <w:trPr>
              <w:gridAfter w:val="0"/>
              <w:cantSplit/>
              <w:jc w:val="center"/>
            </w:trPr>
          </w:trPrChange>
        </w:trPr>
        <w:tc>
          <w:tcPr>
            <w:tcW w:w="7920" w:type="dxa"/>
            <w:tcPrChange w:id="779" w:author="ONNO Patrice" w:date="2019-03-08T17:18:00Z">
              <w:tcPr>
                <w:tcW w:w="7920" w:type="dxa"/>
              </w:tcPr>
            </w:tcPrChange>
          </w:tcPr>
          <w:p w14:paraId="0AD65283"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6" w:type="dxa"/>
            <w:tcPrChange w:id="780" w:author="ONNO Patrice" w:date="2019-03-08T17:18:00Z">
              <w:tcPr>
                <w:tcW w:w="1152" w:type="dxa"/>
              </w:tcPr>
            </w:tcPrChange>
          </w:tcPr>
          <w:p w14:paraId="5B281C38" w14:textId="14BDB840"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7558A8E" w14:textId="77777777" w:rsidTr="0025121B">
        <w:trPr>
          <w:cantSplit/>
          <w:jc w:val="center"/>
          <w:trPrChange w:id="781" w:author="ONNO Patrice" w:date="2019-03-08T17:18:00Z">
            <w:trPr>
              <w:gridAfter w:val="0"/>
              <w:cantSplit/>
              <w:jc w:val="center"/>
            </w:trPr>
          </w:trPrChange>
        </w:trPr>
        <w:tc>
          <w:tcPr>
            <w:tcW w:w="7920" w:type="dxa"/>
            <w:tcPrChange w:id="782" w:author="ONNO Patrice" w:date="2019-03-08T17:18:00Z">
              <w:tcPr>
                <w:tcW w:w="7920" w:type="dxa"/>
              </w:tcPr>
            </w:tcPrChange>
          </w:tcPr>
          <w:p w14:paraId="2B7FC661"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6" w:type="dxa"/>
            <w:tcPrChange w:id="783" w:author="ONNO Patrice" w:date="2019-03-08T17:18:00Z">
              <w:tcPr>
                <w:tcW w:w="1152" w:type="dxa"/>
              </w:tcPr>
            </w:tcPrChange>
          </w:tcPr>
          <w:p w14:paraId="5FEA373A" w14:textId="18653013" w:rsidR="0025121B" w:rsidRPr="00DE0F0E" w:rsidRDefault="0025121B" w:rsidP="0025121B">
            <w:pPr>
              <w:pStyle w:val="tablecell"/>
              <w:keepNext w:val="0"/>
              <w:keepLines w:val="0"/>
              <w:spacing w:before="20" w:after="40"/>
              <w:jc w:val="center"/>
              <w:rPr>
                <w:noProof/>
                <w:lang w:val="en-CA"/>
              </w:rPr>
            </w:pPr>
            <w:r w:rsidRPr="00DE0F0E">
              <w:rPr>
                <w:noProof/>
                <w:lang w:val="en-CA"/>
              </w:rPr>
              <w:t>ue(v)</w:t>
            </w:r>
          </w:p>
        </w:tc>
      </w:tr>
      <w:tr w:rsidR="0025121B" w:rsidRPr="00DE0F0E" w14:paraId="52FD4DB9" w14:textId="77777777" w:rsidTr="0025121B">
        <w:trPr>
          <w:cantSplit/>
          <w:jc w:val="center"/>
          <w:trPrChange w:id="784" w:author="ONNO Patrice" w:date="2019-03-08T17:18:00Z">
            <w:trPr>
              <w:gridAfter w:val="0"/>
              <w:cantSplit/>
              <w:jc w:val="center"/>
            </w:trPr>
          </w:trPrChange>
        </w:trPr>
        <w:tc>
          <w:tcPr>
            <w:tcW w:w="7920" w:type="dxa"/>
            <w:tcPrChange w:id="785" w:author="ONNO Patrice" w:date="2019-03-08T17:18:00Z">
              <w:tcPr>
                <w:tcW w:w="7920" w:type="dxa"/>
              </w:tcPr>
            </w:tcPrChange>
          </w:tcPr>
          <w:p w14:paraId="67B1454C" w14:textId="2ECFBB96" w:rsidR="0025121B" w:rsidRPr="00DE0F0E" w:rsidRDefault="0025121B" w:rsidP="0025121B">
            <w:pPr>
              <w:pStyle w:val="tablesyntax"/>
              <w:keepNext w:val="0"/>
              <w:keepLines w:val="0"/>
              <w:spacing w:before="20" w:after="40"/>
              <w:rPr>
                <w:noProof/>
                <w:lang w:val="en-CA"/>
              </w:rPr>
            </w:pPr>
            <w:r w:rsidRPr="00DE0F0E">
              <w:rPr>
                <w:noProof/>
                <w:lang w:val="en-CA"/>
              </w:rPr>
              <w:tab/>
              <w:t xml:space="preserve">for( i = 0; i &lt; 3; i++ ) </w:t>
            </w:r>
          </w:p>
        </w:tc>
        <w:tc>
          <w:tcPr>
            <w:tcW w:w="1156" w:type="dxa"/>
            <w:tcPrChange w:id="786" w:author="ONNO Patrice" w:date="2019-03-08T17:18:00Z">
              <w:tcPr>
                <w:tcW w:w="1152" w:type="dxa"/>
              </w:tcPr>
            </w:tcPrChange>
          </w:tcPr>
          <w:p w14:paraId="16BC5B0A" w14:textId="77777777" w:rsidR="0025121B" w:rsidRPr="00DE0F0E" w:rsidRDefault="0025121B" w:rsidP="0025121B">
            <w:pPr>
              <w:pStyle w:val="tablecell"/>
              <w:keepNext w:val="0"/>
              <w:keepLines w:val="0"/>
              <w:spacing w:before="20" w:after="40"/>
              <w:jc w:val="center"/>
              <w:rPr>
                <w:noProof/>
                <w:lang w:val="en-CA"/>
              </w:rPr>
            </w:pPr>
          </w:p>
        </w:tc>
      </w:tr>
      <w:tr w:rsidR="0025121B" w:rsidRPr="00DE0F0E" w14:paraId="1D0DF594" w14:textId="77777777" w:rsidTr="0025121B">
        <w:trPr>
          <w:cantSplit/>
          <w:jc w:val="center"/>
          <w:trPrChange w:id="787" w:author="ONNO Patrice" w:date="2019-03-08T17:18:00Z">
            <w:trPr>
              <w:gridAfter w:val="0"/>
              <w:cantSplit/>
              <w:jc w:val="center"/>
            </w:trPr>
          </w:trPrChange>
        </w:trPr>
        <w:tc>
          <w:tcPr>
            <w:tcW w:w="7920" w:type="dxa"/>
            <w:tcPrChange w:id="788" w:author="ONNO Patrice" w:date="2019-03-08T17:18:00Z">
              <w:tcPr>
                <w:tcW w:w="7920" w:type="dxa"/>
              </w:tcPr>
            </w:tcPrChange>
          </w:tcPr>
          <w:p w14:paraId="5A9B89CC" w14:textId="77777777" w:rsidR="0025121B" w:rsidRPr="00DE0F0E" w:rsidRDefault="0025121B" w:rsidP="0025121B">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789" w:author="ONNO Patrice" w:date="2019-03-08T17:18:00Z">
              <w:tcPr>
                <w:tcW w:w="1152" w:type="dxa"/>
              </w:tcPr>
            </w:tcPrChange>
          </w:tcPr>
          <w:p w14:paraId="1C023DEA" w14:textId="77777777" w:rsidR="0025121B" w:rsidRPr="00DE0F0E" w:rsidRDefault="0025121B" w:rsidP="0025121B">
            <w:pPr>
              <w:pStyle w:val="tablecell"/>
              <w:keepNext w:val="0"/>
              <w:keepLines w:val="0"/>
              <w:spacing w:before="20" w:after="40"/>
              <w:jc w:val="center"/>
              <w:rPr>
                <w:noProof/>
                <w:lang w:val="en-CA"/>
              </w:rPr>
            </w:pPr>
            <w:r w:rsidRPr="00DE0F0E">
              <w:rPr>
                <w:noProof/>
                <w:lang w:val="en-CA"/>
              </w:rPr>
              <w:t>u(1)</w:t>
            </w:r>
          </w:p>
        </w:tc>
      </w:tr>
      <w:tr w:rsidR="0025121B" w:rsidRPr="00DE0F0E" w14:paraId="3A6194EC" w14:textId="77777777" w:rsidTr="0025121B">
        <w:trPr>
          <w:cantSplit/>
          <w:jc w:val="center"/>
          <w:trPrChange w:id="790" w:author="ONNO Patrice" w:date="2019-03-08T17:18:00Z">
            <w:trPr>
              <w:gridAfter w:val="0"/>
              <w:cantSplit/>
              <w:jc w:val="center"/>
            </w:trPr>
          </w:trPrChange>
        </w:trPr>
        <w:tc>
          <w:tcPr>
            <w:tcW w:w="7920" w:type="dxa"/>
            <w:tcPrChange w:id="791" w:author="ONNO Patrice" w:date="2019-03-08T17:18:00Z">
              <w:tcPr>
                <w:tcW w:w="7920" w:type="dxa"/>
              </w:tcPr>
            </w:tcPrChange>
          </w:tcPr>
          <w:p w14:paraId="3B92F1C1" w14:textId="77777777" w:rsidR="0025121B" w:rsidRPr="00DE0F0E" w:rsidRDefault="0025121B" w:rsidP="0025121B">
            <w:pPr>
              <w:pStyle w:val="tablesyntax"/>
              <w:spacing w:before="20" w:after="40"/>
              <w:rPr>
                <w:noProof/>
                <w:lang w:val="en-CA"/>
              </w:rPr>
            </w:pPr>
            <w:r w:rsidRPr="00DE0F0E">
              <w:rPr>
                <w:noProof/>
                <w:lang w:val="en-CA"/>
              </w:rPr>
              <w:lastRenderedPageBreak/>
              <w:tab/>
              <w:t>if ( alf_luma_coeff_delta_flag ) {</w:t>
            </w:r>
          </w:p>
        </w:tc>
        <w:tc>
          <w:tcPr>
            <w:tcW w:w="1156" w:type="dxa"/>
            <w:tcPrChange w:id="792" w:author="ONNO Patrice" w:date="2019-03-08T17:18:00Z">
              <w:tcPr>
                <w:tcW w:w="1152" w:type="dxa"/>
              </w:tcPr>
            </w:tcPrChange>
          </w:tcPr>
          <w:p w14:paraId="0F513B6E" w14:textId="77777777" w:rsidR="0025121B" w:rsidRPr="00DE0F0E" w:rsidRDefault="0025121B" w:rsidP="0025121B">
            <w:pPr>
              <w:pStyle w:val="tablecell"/>
              <w:spacing w:before="20" w:after="40"/>
              <w:jc w:val="center"/>
              <w:rPr>
                <w:noProof/>
                <w:lang w:val="en-CA"/>
              </w:rPr>
            </w:pPr>
          </w:p>
        </w:tc>
      </w:tr>
      <w:tr w:rsidR="0025121B" w:rsidRPr="00DE0F0E" w14:paraId="71510A09" w14:textId="77777777" w:rsidTr="0025121B">
        <w:trPr>
          <w:cantSplit/>
          <w:jc w:val="center"/>
          <w:trPrChange w:id="793" w:author="ONNO Patrice" w:date="2019-03-08T17:18:00Z">
            <w:trPr>
              <w:gridAfter w:val="0"/>
              <w:cantSplit/>
              <w:jc w:val="center"/>
            </w:trPr>
          </w:trPrChange>
        </w:trPr>
        <w:tc>
          <w:tcPr>
            <w:tcW w:w="7920" w:type="dxa"/>
            <w:tcPrChange w:id="794" w:author="ONNO Patrice" w:date="2019-03-08T17:18:00Z">
              <w:tcPr>
                <w:tcW w:w="7920" w:type="dxa"/>
              </w:tcPr>
            </w:tcPrChange>
          </w:tcPr>
          <w:p w14:paraId="4C9AF0C9"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6" w:type="dxa"/>
            <w:tcPrChange w:id="795" w:author="ONNO Patrice" w:date="2019-03-08T17:18:00Z">
              <w:tcPr>
                <w:tcW w:w="1152" w:type="dxa"/>
              </w:tcPr>
            </w:tcPrChange>
          </w:tcPr>
          <w:p w14:paraId="6F141AB2" w14:textId="77777777" w:rsidR="0025121B" w:rsidRPr="00DE0F0E" w:rsidRDefault="0025121B" w:rsidP="0025121B">
            <w:pPr>
              <w:pStyle w:val="tablecell"/>
              <w:spacing w:before="20" w:after="40"/>
              <w:jc w:val="center"/>
              <w:rPr>
                <w:noProof/>
                <w:lang w:val="en-CA"/>
              </w:rPr>
            </w:pPr>
          </w:p>
        </w:tc>
      </w:tr>
      <w:tr w:rsidR="0025121B" w:rsidRPr="00DE0F0E" w14:paraId="1F447755" w14:textId="77777777" w:rsidTr="0025121B">
        <w:trPr>
          <w:cantSplit/>
          <w:jc w:val="center"/>
          <w:trPrChange w:id="796" w:author="ONNO Patrice" w:date="2019-03-08T17:18:00Z">
            <w:trPr>
              <w:gridAfter w:val="0"/>
              <w:cantSplit/>
              <w:jc w:val="center"/>
            </w:trPr>
          </w:trPrChange>
        </w:trPr>
        <w:tc>
          <w:tcPr>
            <w:tcW w:w="7920" w:type="dxa"/>
            <w:tcPrChange w:id="797" w:author="ONNO Patrice" w:date="2019-03-08T17:18:00Z">
              <w:tcPr>
                <w:tcW w:w="7920" w:type="dxa"/>
              </w:tcPr>
            </w:tcPrChange>
          </w:tcPr>
          <w:p w14:paraId="4CFAE059" w14:textId="77777777" w:rsidR="0025121B" w:rsidRPr="00A14FBE" w:rsidRDefault="0025121B" w:rsidP="0025121B">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alf_luma_coeff_flag</w:t>
            </w:r>
            <w:r w:rsidRPr="00A14FBE">
              <w:rPr>
                <w:noProof/>
                <w:lang w:val="fr-FR"/>
              </w:rPr>
              <w:t>[</w:t>
            </w:r>
            <w:r w:rsidRPr="00A14FBE">
              <w:rPr>
                <w:noProof/>
                <w:lang w:val="fr-FR" w:eastAsia="ko-KR"/>
              </w:rPr>
              <w:t> sigF</w:t>
            </w:r>
            <w:r w:rsidRPr="00A14FBE">
              <w:rPr>
                <w:noProof/>
                <w:lang w:val="fr-FR"/>
              </w:rPr>
              <w:t>iltIdx</w:t>
            </w:r>
            <w:r w:rsidRPr="00A14FBE">
              <w:rPr>
                <w:noProof/>
                <w:lang w:val="fr-FR" w:eastAsia="ko-KR"/>
              </w:rPr>
              <w:t> </w:t>
            </w:r>
            <w:r w:rsidRPr="00A14FBE">
              <w:rPr>
                <w:noProof/>
                <w:lang w:val="fr-FR"/>
              </w:rPr>
              <w:t>]</w:t>
            </w:r>
          </w:p>
        </w:tc>
        <w:tc>
          <w:tcPr>
            <w:tcW w:w="1156" w:type="dxa"/>
            <w:tcPrChange w:id="798" w:author="ONNO Patrice" w:date="2019-03-08T17:18:00Z">
              <w:tcPr>
                <w:tcW w:w="1152" w:type="dxa"/>
              </w:tcPr>
            </w:tcPrChange>
          </w:tcPr>
          <w:p w14:paraId="4F7D9185" w14:textId="7777777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3DA7DB43" w14:textId="77777777" w:rsidTr="0025121B">
        <w:trPr>
          <w:cantSplit/>
          <w:jc w:val="center"/>
          <w:trPrChange w:id="799" w:author="ONNO Patrice" w:date="2019-03-08T17:18:00Z">
            <w:trPr>
              <w:gridAfter w:val="0"/>
              <w:cantSplit/>
              <w:jc w:val="center"/>
            </w:trPr>
          </w:trPrChange>
        </w:trPr>
        <w:tc>
          <w:tcPr>
            <w:tcW w:w="7920" w:type="dxa"/>
            <w:tcPrChange w:id="800" w:author="ONNO Patrice" w:date="2019-03-08T17:18:00Z">
              <w:tcPr>
                <w:tcW w:w="7920" w:type="dxa"/>
              </w:tcPr>
            </w:tcPrChange>
          </w:tcPr>
          <w:p w14:paraId="20A2AD74"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01" w:author="ONNO Patrice" w:date="2019-03-08T17:18:00Z">
              <w:tcPr>
                <w:tcW w:w="1152" w:type="dxa"/>
              </w:tcPr>
            </w:tcPrChange>
          </w:tcPr>
          <w:p w14:paraId="1BE5101D" w14:textId="77777777" w:rsidR="0025121B" w:rsidRPr="00DE0F0E" w:rsidRDefault="0025121B" w:rsidP="0025121B">
            <w:pPr>
              <w:pStyle w:val="tablecell"/>
              <w:spacing w:before="20" w:after="40"/>
              <w:jc w:val="center"/>
              <w:rPr>
                <w:noProof/>
                <w:lang w:val="en-CA"/>
              </w:rPr>
            </w:pPr>
          </w:p>
        </w:tc>
      </w:tr>
      <w:tr w:rsidR="0025121B" w:rsidRPr="00DE0F0E" w14:paraId="07D4BDB6" w14:textId="77777777" w:rsidTr="0025121B">
        <w:trPr>
          <w:cantSplit/>
          <w:jc w:val="center"/>
          <w:trPrChange w:id="802" w:author="ONNO Patrice" w:date="2019-03-08T17:18:00Z">
            <w:trPr>
              <w:gridAfter w:val="0"/>
              <w:cantSplit/>
              <w:jc w:val="center"/>
            </w:trPr>
          </w:trPrChange>
        </w:trPr>
        <w:tc>
          <w:tcPr>
            <w:tcW w:w="7920" w:type="dxa"/>
            <w:tcPrChange w:id="803" w:author="ONNO Patrice" w:date="2019-03-08T17:18:00Z">
              <w:tcPr>
                <w:tcW w:w="7920" w:type="dxa"/>
              </w:tcPr>
            </w:tcPrChange>
          </w:tcPr>
          <w:p w14:paraId="6B93720D" w14:textId="77777777" w:rsidR="0025121B" w:rsidRPr="00DE0F0E" w:rsidRDefault="0025121B" w:rsidP="0025121B">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6" w:type="dxa"/>
            <w:tcPrChange w:id="804" w:author="ONNO Patrice" w:date="2019-03-08T17:18:00Z">
              <w:tcPr>
                <w:tcW w:w="1152" w:type="dxa"/>
              </w:tcPr>
            </w:tcPrChange>
          </w:tcPr>
          <w:p w14:paraId="128B5F53" w14:textId="77777777" w:rsidR="0025121B" w:rsidRPr="00DE0F0E" w:rsidRDefault="0025121B" w:rsidP="0025121B">
            <w:pPr>
              <w:pStyle w:val="tablecell"/>
              <w:spacing w:before="20" w:after="40"/>
              <w:jc w:val="center"/>
              <w:rPr>
                <w:noProof/>
                <w:lang w:val="en-CA"/>
              </w:rPr>
            </w:pPr>
          </w:p>
        </w:tc>
      </w:tr>
      <w:tr w:rsidR="0025121B" w:rsidRPr="00DE0F0E" w14:paraId="7A05C332" w14:textId="77777777" w:rsidTr="0025121B">
        <w:trPr>
          <w:cantSplit/>
          <w:jc w:val="center"/>
          <w:trPrChange w:id="805" w:author="ONNO Patrice" w:date="2019-03-08T17:18:00Z">
            <w:trPr>
              <w:gridAfter w:val="0"/>
              <w:cantSplit/>
              <w:jc w:val="center"/>
            </w:trPr>
          </w:trPrChange>
        </w:trPr>
        <w:tc>
          <w:tcPr>
            <w:tcW w:w="7920" w:type="dxa"/>
            <w:tcPrChange w:id="806" w:author="ONNO Patrice" w:date="2019-03-08T17:18:00Z">
              <w:tcPr>
                <w:tcW w:w="7920" w:type="dxa"/>
              </w:tcPr>
            </w:tcPrChange>
          </w:tcPr>
          <w:p w14:paraId="077E9855"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6" w:type="dxa"/>
            <w:tcPrChange w:id="807" w:author="ONNO Patrice" w:date="2019-03-08T17:18:00Z">
              <w:tcPr>
                <w:tcW w:w="1152" w:type="dxa"/>
              </w:tcPr>
            </w:tcPrChange>
          </w:tcPr>
          <w:p w14:paraId="1EA6A49C" w14:textId="77777777" w:rsidR="0025121B" w:rsidRPr="00DE0F0E" w:rsidRDefault="0025121B" w:rsidP="0025121B">
            <w:pPr>
              <w:pStyle w:val="tablecell"/>
              <w:spacing w:before="20" w:after="40"/>
              <w:jc w:val="center"/>
              <w:rPr>
                <w:noProof/>
                <w:lang w:val="en-CA"/>
              </w:rPr>
            </w:pPr>
          </w:p>
        </w:tc>
      </w:tr>
      <w:tr w:rsidR="0025121B" w:rsidRPr="00DE0F0E" w14:paraId="29992D6A" w14:textId="77777777" w:rsidTr="0025121B">
        <w:trPr>
          <w:cantSplit/>
          <w:jc w:val="center"/>
          <w:trPrChange w:id="808" w:author="ONNO Patrice" w:date="2019-03-08T17:18:00Z">
            <w:trPr>
              <w:gridAfter w:val="0"/>
              <w:cantSplit/>
              <w:jc w:val="center"/>
            </w:trPr>
          </w:trPrChange>
        </w:trPr>
        <w:tc>
          <w:tcPr>
            <w:tcW w:w="7920" w:type="dxa"/>
            <w:tcPrChange w:id="809" w:author="ONNO Patrice" w:date="2019-03-08T17:18:00Z">
              <w:tcPr>
                <w:tcW w:w="7920" w:type="dxa"/>
              </w:tcPr>
            </w:tcPrChange>
          </w:tcPr>
          <w:p w14:paraId="4A1E3CCA" w14:textId="6A62518C"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 {</w:t>
            </w:r>
          </w:p>
        </w:tc>
        <w:tc>
          <w:tcPr>
            <w:tcW w:w="1156" w:type="dxa"/>
            <w:tcPrChange w:id="810" w:author="ONNO Patrice" w:date="2019-03-08T17:18:00Z">
              <w:tcPr>
                <w:tcW w:w="1152" w:type="dxa"/>
              </w:tcPr>
            </w:tcPrChange>
          </w:tcPr>
          <w:p w14:paraId="050EF351" w14:textId="77777777" w:rsidR="0025121B" w:rsidRPr="00DE0F0E" w:rsidRDefault="0025121B" w:rsidP="0025121B">
            <w:pPr>
              <w:pStyle w:val="tablecell"/>
              <w:spacing w:before="20" w:after="40"/>
              <w:jc w:val="center"/>
              <w:rPr>
                <w:noProof/>
                <w:lang w:val="en-CA"/>
              </w:rPr>
            </w:pPr>
          </w:p>
        </w:tc>
      </w:tr>
      <w:tr w:rsidR="0025121B" w:rsidRPr="00DE0F0E" w14:paraId="69A12315" w14:textId="77777777" w:rsidTr="0025121B">
        <w:trPr>
          <w:cantSplit/>
          <w:jc w:val="center"/>
          <w:trPrChange w:id="811" w:author="ONNO Patrice" w:date="2019-03-08T17:18:00Z">
            <w:trPr>
              <w:gridAfter w:val="0"/>
              <w:cantSplit/>
              <w:jc w:val="center"/>
            </w:trPr>
          </w:trPrChange>
        </w:trPr>
        <w:tc>
          <w:tcPr>
            <w:tcW w:w="7920" w:type="dxa"/>
            <w:tcPrChange w:id="812" w:author="ONNO Patrice" w:date="2019-03-08T17:18:00Z">
              <w:tcPr>
                <w:tcW w:w="7920" w:type="dxa"/>
              </w:tcPr>
            </w:tcPrChange>
          </w:tcPr>
          <w:p w14:paraId="746FFDD1" w14:textId="5A9C912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13" w:author="ONNO Patrice" w:date="2019-03-08T17:18:00Z">
              <w:tcPr>
                <w:tcW w:w="1152" w:type="dxa"/>
              </w:tcPr>
            </w:tcPrChange>
          </w:tcPr>
          <w:p w14:paraId="0769319E" w14:textId="40E10BDA" w:rsidR="0025121B" w:rsidRPr="00DE0F0E" w:rsidRDefault="0025121B" w:rsidP="0025121B">
            <w:pPr>
              <w:pStyle w:val="tablecell"/>
              <w:spacing w:before="20" w:after="40"/>
              <w:jc w:val="center"/>
              <w:rPr>
                <w:noProof/>
                <w:lang w:val="en-CA"/>
              </w:rPr>
            </w:pPr>
            <w:r w:rsidRPr="00DE0F0E">
              <w:rPr>
                <w:noProof/>
                <w:lang w:val="en-CA"/>
              </w:rPr>
              <w:t>uek(v)</w:t>
            </w:r>
          </w:p>
        </w:tc>
      </w:tr>
      <w:tr w:rsidR="0025121B" w:rsidRPr="00DE0F0E" w14:paraId="7925C807" w14:textId="77777777" w:rsidTr="0025121B">
        <w:trPr>
          <w:cantSplit/>
          <w:jc w:val="center"/>
          <w:trPrChange w:id="814" w:author="ONNO Patrice" w:date="2019-03-08T17:18:00Z">
            <w:trPr>
              <w:gridAfter w:val="0"/>
              <w:cantSplit/>
              <w:jc w:val="center"/>
            </w:trPr>
          </w:trPrChange>
        </w:trPr>
        <w:tc>
          <w:tcPr>
            <w:tcW w:w="7920" w:type="dxa"/>
            <w:tcPrChange w:id="815" w:author="ONNO Patrice" w:date="2019-03-08T17:18:00Z">
              <w:tcPr>
                <w:tcW w:w="7920" w:type="dxa"/>
              </w:tcPr>
            </w:tcPrChange>
          </w:tcPr>
          <w:p w14:paraId="598BB9A2" w14:textId="4DF0F5C8"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6" w:type="dxa"/>
            <w:tcPrChange w:id="816" w:author="ONNO Patrice" w:date="2019-03-08T17:18:00Z">
              <w:tcPr>
                <w:tcW w:w="1152" w:type="dxa"/>
              </w:tcPr>
            </w:tcPrChange>
          </w:tcPr>
          <w:p w14:paraId="605D5F81" w14:textId="77777777" w:rsidR="0025121B" w:rsidRPr="00DE0F0E" w:rsidRDefault="0025121B" w:rsidP="0025121B">
            <w:pPr>
              <w:pStyle w:val="tablecell"/>
              <w:spacing w:before="20" w:after="40"/>
              <w:jc w:val="center"/>
              <w:rPr>
                <w:noProof/>
                <w:lang w:val="en-CA"/>
              </w:rPr>
            </w:pPr>
          </w:p>
        </w:tc>
      </w:tr>
      <w:tr w:rsidR="0025121B" w:rsidRPr="00DE0F0E" w14:paraId="3BA3CE5C" w14:textId="77777777" w:rsidTr="0025121B">
        <w:trPr>
          <w:cantSplit/>
          <w:jc w:val="center"/>
          <w:trPrChange w:id="817" w:author="ONNO Patrice" w:date="2019-03-08T17:18:00Z">
            <w:trPr>
              <w:gridAfter w:val="0"/>
              <w:cantSplit/>
              <w:jc w:val="center"/>
            </w:trPr>
          </w:trPrChange>
        </w:trPr>
        <w:tc>
          <w:tcPr>
            <w:tcW w:w="7920" w:type="dxa"/>
            <w:tcPrChange w:id="818" w:author="ONNO Patrice" w:date="2019-03-08T17:18:00Z">
              <w:tcPr>
                <w:tcW w:w="7920" w:type="dxa"/>
              </w:tcPr>
            </w:tcPrChange>
          </w:tcPr>
          <w:p w14:paraId="54A446DB" w14:textId="4FDD0E0E"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19" w:author="ONNO Patrice" w:date="2019-03-08T17:18:00Z">
              <w:tcPr>
                <w:tcW w:w="1152" w:type="dxa"/>
              </w:tcPr>
            </w:tcPrChange>
          </w:tcPr>
          <w:p w14:paraId="3D3F2CBB" w14:textId="296E3F07" w:rsidR="0025121B" w:rsidRPr="00DE0F0E" w:rsidRDefault="0025121B" w:rsidP="0025121B">
            <w:pPr>
              <w:pStyle w:val="tablecell"/>
              <w:spacing w:before="20" w:after="40"/>
              <w:jc w:val="center"/>
              <w:rPr>
                <w:noProof/>
                <w:lang w:val="en-CA"/>
              </w:rPr>
            </w:pPr>
            <w:r w:rsidRPr="00DE0F0E">
              <w:rPr>
                <w:noProof/>
                <w:lang w:val="en-CA"/>
              </w:rPr>
              <w:t>u(1)</w:t>
            </w:r>
          </w:p>
        </w:tc>
      </w:tr>
      <w:tr w:rsidR="0025121B" w:rsidRPr="00DE0F0E" w14:paraId="5A0334D1" w14:textId="77777777" w:rsidTr="0025121B">
        <w:trPr>
          <w:cantSplit/>
          <w:jc w:val="center"/>
          <w:trPrChange w:id="820" w:author="ONNO Patrice" w:date="2019-03-08T17:18:00Z">
            <w:trPr>
              <w:gridAfter w:val="0"/>
              <w:cantSplit/>
              <w:jc w:val="center"/>
            </w:trPr>
          </w:trPrChange>
        </w:trPr>
        <w:tc>
          <w:tcPr>
            <w:tcW w:w="7920" w:type="dxa"/>
            <w:tcPrChange w:id="821" w:author="ONNO Patrice" w:date="2019-03-08T17:18:00Z">
              <w:tcPr>
                <w:tcW w:w="7920" w:type="dxa"/>
              </w:tcPr>
            </w:tcPrChange>
          </w:tcPr>
          <w:p w14:paraId="281FA3CB" w14:textId="26998F66"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6" w:type="dxa"/>
            <w:tcPrChange w:id="822" w:author="ONNO Patrice" w:date="2019-03-08T17:18:00Z">
              <w:tcPr>
                <w:tcW w:w="1152" w:type="dxa"/>
              </w:tcPr>
            </w:tcPrChange>
          </w:tcPr>
          <w:p w14:paraId="60DB5971" w14:textId="77777777" w:rsidR="0025121B" w:rsidRPr="00DE0F0E" w:rsidRDefault="0025121B" w:rsidP="0025121B">
            <w:pPr>
              <w:pStyle w:val="tablecell"/>
              <w:spacing w:before="20" w:after="40"/>
              <w:jc w:val="center"/>
              <w:rPr>
                <w:noProof/>
                <w:lang w:val="en-CA"/>
              </w:rPr>
            </w:pPr>
          </w:p>
        </w:tc>
      </w:tr>
      <w:tr w:rsidR="0025121B" w:rsidRPr="00DE0F0E" w14:paraId="46DD03C7" w14:textId="77777777" w:rsidTr="0025121B">
        <w:trPr>
          <w:cantSplit/>
          <w:jc w:val="center"/>
          <w:trPrChange w:id="823" w:author="ONNO Patrice" w:date="2019-03-08T17:18:00Z">
            <w:trPr>
              <w:gridAfter w:val="0"/>
              <w:cantSplit/>
              <w:jc w:val="center"/>
            </w:trPr>
          </w:trPrChange>
        </w:trPr>
        <w:tc>
          <w:tcPr>
            <w:tcW w:w="7920" w:type="dxa"/>
            <w:tcPrChange w:id="824" w:author="ONNO Patrice" w:date="2019-03-08T17:18:00Z">
              <w:tcPr>
                <w:tcW w:w="7920" w:type="dxa"/>
              </w:tcPr>
            </w:tcPrChange>
          </w:tcPr>
          <w:p w14:paraId="65CBCEAB" w14:textId="77777777" w:rsidR="0025121B" w:rsidRPr="00DE0F0E" w:rsidRDefault="0025121B" w:rsidP="0025121B">
            <w:pPr>
              <w:pStyle w:val="tablesyntax"/>
              <w:spacing w:before="20" w:after="40"/>
              <w:rPr>
                <w:noProof/>
                <w:lang w:val="en-CA"/>
              </w:rPr>
            </w:pPr>
            <w:r w:rsidRPr="00DE0F0E">
              <w:rPr>
                <w:noProof/>
                <w:lang w:val="en-CA"/>
              </w:rPr>
              <w:tab/>
            </w:r>
            <w:r w:rsidRPr="00DE0F0E">
              <w:rPr>
                <w:noProof/>
                <w:lang w:val="en-CA"/>
              </w:rPr>
              <w:tab/>
              <w:t>}</w:t>
            </w:r>
          </w:p>
        </w:tc>
        <w:tc>
          <w:tcPr>
            <w:tcW w:w="1156" w:type="dxa"/>
            <w:tcPrChange w:id="825" w:author="ONNO Patrice" w:date="2019-03-08T17:18:00Z">
              <w:tcPr>
                <w:tcW w:w="1152" w:type="dxa"/>
              </w:tcPr>
            </w:tcPrChange>
          </w:tcPr>
          <w:p w14:paraId="56C4617E" w14:textId="77777777" w:rsidR="0025121B" w:rsidRPr="00DE0F0E" w:rsidRDefault="0025121B" w:rsidP="0025121B">
            <w:pPr>
              <w:pStyle w:val="tablecell"/>
              <w:spacing w:before="20" w:after="40"/>
              <w:jc w:val="center"/>
              <w:rPr>
                <w:noProof/>
                <w:lang w:val="en-CA"/>
              </w:rPr>
            </w:pPr>
          </w:p>
        </w:tc>
      </w:tr>
      <w:tr w:rsidR="0025121B" w:rsidRPr="00DE0F0E" w14:paraId="0B8A6CE2" w14:textId="77777777" w:rsidTr="0025121B">
        <w:trPr>
          <w:cantSplit/>
          <w:jc w:val="center"/>
          <w:trPrChange w:id="826" w:author="ONNO Patrice" w:date="2019-03-08T17:18:00Z">
            <w:trPr>
              <w:gridAfter w:val="0"/>
              <w:cantSplit/>
              <w:jc w:val="center"/>
            </w:trPr>
          </w:trPrChange>
        </w:trPr>
        <w:tc>
          <w:tcPr>
            <w:tcW w:w="7920" w:type="dxa"/>
            <w:tcPrChange w:id="827" w:author="ONNO Patrice" w:date="2019-03-08T17:18:00Z">
              <w:tcPr>
                <w:tcW w:w="7920" w:type="dxa"/>
              </w:tcPr>
            </w:tcPrChange>
          </w:tcPr>
          <w:p w14:paraId="27E6BD70" w14:textId="77777777" w:rsidR="0025121B" w:rsidRPr="00DE0F0E" w:rsidRDefault="0025121B" w:rsidP="0025121B">
            <w:pPr>
              <w:pStyle w:val="tablesyntax"/>
              <w:spacing w:before="20" w:after="40"/>
              <w:rPr>
                <w:noProof/>
                <w:lang w:val="en-CA"/>
              </w:rPr>
            </w:pPr>
            <w:r w:rsidRPr="00DE0F0E">
              <w:rPr>
                <w:noProof/>
                <w:lang w:val="en-CA"/>
              </w:rPr>
              <w:tab/>
              <w:t>}</w:t>
            </w:r>
          </w:p>
        </w:tc>
        <w:tc>
          <w:tcPr>
            <w:tcW w:w="1156" w:type="dxa"/>
            <w:tcPrChange w:id="828" w:author="ONNO Patrice" w:date="2019-03-08T17:18:00Z">
              <w:tcPr>
                <w:tcW w:w="1152" w:type="dxa"/>
              </w:tcPr>
            </w:tcPrChange>
          </w:tcPr>
          <w:p w14:paraId="59FE4ADA" w14:textId="77777777" w:rsidR="0025121B" w:rsidRPr="00DE0F0E" w:rsidRDefault="0025121B" w:rsidP="0025121B">
            <w:pPr>
              <w:pStyle w:val="tablecell"/>
              <w:spacing w:before="20" w:after="40"/>
              <w:jc w:val="center"/>
              <w:rPr>
                <w:noProof/>
                <w:lang w:val="en-CA"/>
              </w:rPr>
            </w:pPr>
          </w:p>
        </w:tc>
      </w:tr>
      <w:tr w:rsidR="007650BA" w:rsidRPr="00DE0F0E" w14:paraId="11230853" w14:textId="77777777" w:rsidTr="0025121B">
        <w:trPr>
          <w:cantSplit/>
          <w:jc w:val="center"/>
          <w:ins w:id="829" w:author="TAQUET Jonathan" w:date="2019-03-11T17:15:00Z"/>
        </w:trPr>
        <w:tc>
          <w:tcPr>
            <w:tcW w:w="7920" w:type="dxa"/>
          </w:tcPr>
          <w:p w14:paraId="41F8D37D" w14:textId="3A8D078B" w:rsidR="007650BA" w:rsidRPr="00DE0F0E" w:rsidRDefault="007650BA" w:rsidP="007650BA">
            <w:pPr>
              <w:pStyle w:val="tablesyntax"/>
              <w:spacing w:before="20" w:after="40"/>
              <w:rPr>
                <w:ins w:id="830" w:author="TAQUET Jonathan" w:date="2019-03-11T17:15:00Z"/>
                <w:noProof/>
                <w:lang w:val="en-CA"/>
              </w:rPr>
            </w:pPr>
            <w:ins w:id="831" w:author="TAQUET Jonathan" w:date="2019-03-11T17:16:00Z">
              <w:r w:rsidRPr="00CB5C6D">
                <w:rPr>
                  <w:szCs w:val="24"/>
                  <w:lang w:val="en-CA"/>
                </w:rPr>
                <w:tab/>
              </w:r>
              <w:r w:rsidRPr="00CB5C6D">
                <w:rPr>
                  <w:b/>
                  <w:noProof/>
                  <w:szCs w:val="24"/>
                  <w:lang w:val="en-CA"/>
                </w:rPr>
                <w:t>alf_luma_clip_min_eg_order_minus1</w:t>
              </w:r>
            </w:ins>
          </w:p>
        </w:tc>
        <w:tc>
          <w:tcPr>
            <w:tcW w:w="1156" w:type="dxa"/>
          </w:tcPr>
          <w:p w14:paraId="01D63104" w14:textId="52BA2654" w:rsidR="007650BA" w:rsidRPr="00DE0F0E" w:rsidRDefault="007650BA" w:rsidP="007650BA">
            <w:pPr>
              <w:pStyle w:val="tablecell"/>
              <w:spacing w:before="20" w:after="40"/>
              <w:jc w:val="center"/>
              <w:rPr>
                <w:ins w:id="832" w:author="TAQUET Jonathan" w:date="2019-03-11T17:15:00Z"/>
                <w:noProof/>
                <w:lang w:val="en-CA"/>
              </w:rPr>
            </w:pPr>
            <w:ins w:id="833" w:author="TAQUET Jonathan" w:date="2019-03-11T17:16:00Z">
              <w:r w:rsidRPr="00CB5C6D">
                <w:rPr>
                  <w:noProof/>
                  <w:lang w:val="en-CA"/>
                </w:rPr>
                <w:t>ue(v)</w:t>
              </w:r>
            </w:ins>
          </w:p>
        </w:tc>
      </w:tr>
      <w:tr w:rsidR="007650BA" w:rsidRPr="00DE0F0E" w14:paraId="1BAD85E6" w14:textId="77777777" w:rsidTr="0025121B">
        <w:trPr>
          <w:cantSplit/>
          <w:jc w:val="center"/>
          <w:ins w:id="834" w:author="TAQUET Jonathan" w:date="2019-03-11T17:15:00Z"/>
        </w:trPr>
        <w:tc>
          <w:tcPr>
            <w:tcW w:w="7920" w:type="dxa"/>
          </w:tcPr>
          <w:p w14:paraId="08030F88" w14:textId="7C036C7B" w:rsidR="007650BA" w:rsidRPr="00DE0F0E" w:rsidRDefault="007650BA" w:rsidP="007650BA">
            <w:pPr>
              <w:pStyle w:val="tablesyntax"/>
              <w:spacing w:before="20" w:after="40"/>
              <w:rPr>
                <w:ins w:id="835" w:author="TAQUET Jonathan" w:date="2019-03-11T17:15:00Z"/>
                <w:noProof/>
                <w:lang w:val="en-CA"/>
              </w:rPr>
            </w:pPr>
            <w:ins w:id="836" w:author="TAQUET Jonathan" w:date="2019-03-11T17:16:00Z">
              <w:r w:rsidRPr="00CB5C6D">
                <w:rPr>
                  <w:szCs w:val="24"/>
                  <w:lang w:val="en-CA"/>
                </w:rPr>
                <w:tab/>
              </w:r>
              <w:r w:rsidRPr="00CB5C6D">
                <w:rPr>
                  <w:noProof/>
                  <w:szCs w:val="24"/>
                  <w:lang w:val="en-CA"/>
                </w:rPr>
                <w:t xml:space="preserve">for( i = 0; i &lt; </w:t>
              </w:r>
              <w:r w:rsidRPr="00CB5C6D">
                <w:rPr>
                  <w:szCs w:val="24"/>
                  <w:lang w:val="en-CA"/>
                </w:rPr>
                <w:t>3</w:t>
              </w:r>
              <w:r w:rsidRPr="00CB5C6D">
                <w:rPr>
                  <w:noProof/>
                  <w:szCs w:val="24"/>
                  <w:lang w:val="en-CA"/>
                </w:rPr>
                <w:t xml:space="preserve">; i++ ) </w:t>
              </w:r>
            </w:ins>
          </w:p>
        </w:tc>
        <w:tc>
          <w:tcPr>
            <w:tcW w:w="1156" w:type="dxa"/>
          </w:tcPr>
          <w:p w14:paraId="7877816F" w14:textId="77777777" w:rsidR="007650BA" w:rsidRPr="00DE0F0E" w:rsidRDefault="007650BA" w:rsidP="007650BA">
            <w:pPr>
              <w:pStyle w:val="tablecell"/>
              <w:spacing w:before="20" w:after="40"/>
              <w:jc w:val="center"/>
              <w:rPr>
                <w:ins w:id="837" w:author="TAQUET Jonathan" w:date="2019-03-11T17:15:00Z"/>
                <w:noProof/>
                <w:lang w:val="en-CA"/>
              </w:rPr>
            </w:pPr>
          </w:p>
        </w:tc>
      </w:tr>
      <w:tr w:rsidR="007650BA" w:rsidRPr="00DE0F0E" w14:paraId="74CDD29E" w14:textId="77777777" w:rsidTr="0025121B">
        <w:trPr>
          <w:cantSplit/>
          <w:jc w:val="center"/>
          <w:ins w:id="838" w:author="TAQUET Jonathan" w:date="2019-03-11T17:15:00Z"/>
        </w:trPr>
        <w:tc>
          <w:tcPr>
            <w:tcW w:w="7920" w:type="dxa"/>
          </w:tcPr>
          <w:p w14:paraId="6AF684B8" w14:textId="56B7E6BE" w:rsidR="007650BA" w:rsidRPr="00DE0F0E" w:rsidRDefault="007650BA" w:rsidP="007650BA">
            <w:pPr>
              <w:pStyle w:val="tablesyntax"/>
              <w:spacing w:before="20" w:after="40"/>
              <w:rPr>
                <w:ins w:id="839" w:author="TAQUET Jonathan" w:date="2019-03-11T17:15:00Z"/>
                <w:noProof/>
                <w:lang w:val="en-CA"/>
              </w:rPr>
            </w:pPr>
            <w:ins w:id="840" w:author="TAQUET Jonathan" w:date="2019-03-11T17:16:00Z">
              <w:r w:rsidRPr="00CB5C6D">
                <w:rPr>
                  <w:szCs w:val="24"/>
                  <w:lang w:val="en-CA"/>
                </w:rPr>
                <w:tab/>
              </w:r>
              <w:r w:rsidRPr="00CB5C6D">
                <w:rPr>
                  <w:szCs w:val="24"/>
                  <w:lang w:val="en-CA"/>
                </w:rPr>
                <w:tab/>
              </w:r>
              <w:r w:rsidRPr="00CB5C6D">
                <w:rPr>
                  <w:b/>
                  <w:noProof/>
                  <w:szCs w:val="24"/>
                  <w:lang w:val="en-CA"/>
                </w:rPr>
                <w:t>alf_luma_clip_eg_order_increase_flag</w:t>
              </w:r>
              <w:r w:rsidRPr="00CB5C6D">
                <w:rPr>
                  <w:noProof/>
                  <w:szCs w:val="24"/>
                  <w:lang w:val="en-CA"/>
                </w:rPr>
                <w:t>[</w:t>
              </w:r>
              <w:r w:rsidRPr="00CB5C6D">
                <w:rPr>
                  <w:szCs w:val="24"/>
                  <w:lang w:val="en-CA" w:eastAsia="ko-KR"/>
                </w:rPr>
                <w:t> </w:t>
              </w:r>
              <w:r w:rsidRPr="00CB5C6D">
                <w:rPr>
                  <w:noProof/>
                  <w:szCs w:val="24"/>
                  <w:lang w:val="en-CA"/>
                </w:rPr>
                <w:t>i</w:t>
              </w:r>
              <w:r w:rsidRPr="00CB5C6D">
                <w:rPr>
                  <w:szCs w:val="24"/>
                  <w:lang w:val="en-CA" w:eastAsia="ko-KR"/>
                </w:rPr>
                <w:t> </w:t>
              </w:r>
              <w:r w:rsidRPr="00CB5C6D">
                <w:rPr>
                  <w:noProof/>
                  <w:szCs w:val="24"/>
                  <w:lang w:val="en-CA"/>
                </w:rPr>
                <w:t>]</w:t>
              </w:r>
            </w:ins>
          </w:p>
        </w:tc>
        <w:tc>
          <w:tcPr>
            <w:tcW w:w="1156" w:type="dxa"/>
          </w:tcPr>
          <w:p w14:paraId="0E4E8194" w14:textId="0A4BA92F" w:rsidR="007650BA" w:rsidRPr="00DE0F0E" w:rsidRDefault="007650BA" w:rsidP="007650BA">
            <w:pPr>
              <w:pStyle w:val="tablecell"/>
              <w:spacing w:before="20" w:after="40"/>
              <w:jc w:val="center"/>
              <w:rPr>
                <w:ins w:id="841" w:author="TAQUET Jonathan" w:date="2019-03-11T17:15:00Z"/>
                <w:noProof/>
                <w:lang w:val="en-CA"/>
              </w:rPr>
            </w:pPr>
            <w:ins w:id="842" w:author="TAQUET Jonathan" w:date="2019-03-11T17:16:00Z">
              <w:r w:rsidRPr="00CB5C6D">
                <w:rPr>
                  <w:noProof/>
                  <w:lang w:val="en-CA"/>
                </w:rPr>
                <w:t>u(1)</w:t>
              </w:r>
            </w:ins>
          </w:p>
        </w:tc>
      </w:tr>
      <w:tr w:rsidR="007650BA" w:rsidRPr="00DE0F0E" w14:paraId="110759B5" w14:textId="77777777" w:rsidTr="0025121B">
        <w:trPr>
          <w:cantSplit/>
          <w:jc w:val="center"/>
          <w:ins w:id="843" w:author="TAQUET Jonathan" w:date="2019-03-11T17:15:00Z"/>
        </w:trPr>
        <w:tc>
          <w:tcPr>
            <w:tcW w:w="7920" w:type="dxa"/>
          </w:tcPr>
          <w:p w14:paraId="1715FF05" w14:textId="075A7CA8" w:rsidR="007650BA" w:rsidRPr="00DE0F0E" w:rsidRDefault="007650BA" w:rsidP="007650BA">
            <w:pPr>
              <w:pStyle w:val="tablesyntax"/>
              <w:spacing w:before="20" w:after="40"/>
              <w:rPr>
                <w:ins w:id="844" w:author="TAQUET Jonathan" w:date="2019-03-11T17:15:00Z"/>
                <w:noProof/>
                <w:lang w:val="en-CA"/>
              </w:rPr>
            </w:pPr>
            <w:ins w:id="845" w:author="TAQUET Jonathan" w:date="2019-03-11T17:16:00Z">
              <w:r w:rsidRPr="00CB5C6D">
                <w:rPr>
                  <w:szCs w:val="24"/>
                  <w:lang w:val="en-CA"/>
                </w:rPr>
                <w:tab/>
              </w:r>
              <w:r w:rsidRPr="00CB5C6D">
                <w:rPr>
                  <w:noProof/>
                  <w:szCs w:val="24"/>
                  <w:lang w:val="en-CA"/>
                </w:rPr>
                <w:t>for</w:t>
              </w:r>
              <w:r>
                <w:rPr>
                  <w:noProof/>
                  <w:szCs w:val="24"/>
                  <w:lang w:val="en-CA"/>
                </w:rPr>
                <w:t xml:space="preserve"> </w:t>
              </w:r>
              <w:r w:rsidRPr="00CB5C6D">
                <w:rPr>
                  <w:noProof/>
                  <w:szCs w:val="24"/>
                  <w:lang w:val="en-CA"/>
                </w:rPr>
                <w:t xml:space="preserve">( </w:t>
              </w:r>
              <w:r w:rsidRPr="00CB5C6D">
                <w:rPr>
                  <w:szCs w:val="24"/>
                  <w:lang w:val="en-CA" w:eastAsia="ko-KR"/>
                </w:rPr>
                <w:t>sigF</w:t>
              </w:r>
              <w:r w:rsidRPr="00CB5C6D">
                <w:rPr>
                  <w:noProof/>
                  <w:szCs w:val="24"/>
                  <w:lang w:val="en-CA"/>
                </w:rPr>
                <w:t xml:space="preserve">iltIdx = 0; </w:t>
              </w:r>
              <w:r w:rsidRPr="00CB5C6D">
                <w:rPr>
                  <w:szCs w:val="24"/>
                  <w:lang w:val="en-CA" w:eastAsia="ko-KR"/>
                </w:rPr>
                <w:t>sigF</w:t>
              </w:r>
              <w:r w:rsidRPr="00CB5C6D">
                <w:rPr>
                  <w:noProof/>
                  <w:szCs w:val="24"/>
                  <w:lang w:val="en-CA"/>
                </w:rPr>
                <w:t xml:space="preserve">iltIdx  &lt;=  alf_luma_num_filters_signalled_minus1; </w:t>
              </w:r>
              <w:r w:rsidRPr="00CB5C6D">
                <w:rPr>
                  <w:szCs w:val="24"/>
                  <w:lang w:val="en-CA" w:eastAsia="ko-KR"/>
                </w:rPr>
                <w:t>sigF</w:t>
              </w:r>
              <w:r w:rsidRPr="00CB5C6D">
                <w:rPr>
                  <w:noProof/>
                  <w:szCs w:val="24"/>
                  <w:lang w:val="en-CA"/>
                </w:rPr>
                <w:t>iltIdx++ ) {</w:t>
              </w:r>
            </w:ins>
          </w:p>
        </w:tc>
        <w:tc>
          <w:tcPr>
            <w:tcW w:w="1156" w:type="dxa"/>
          </w:tcPr>
          <w:p w14:paraId="41E533F7" w14:textId="77777777" w:rsidR="007650BA" w:rsidRPr="00DE0F0E" w:rsidRDefault="007650BA" w:rsidP="007650BA">
            <w:pPr>
              <w:pStyle w:val="tablecell"/>
              <w:spacing w:before="20" w:after="40"/>
              <w:jc w:val="center"/>
              <w:rPr>
                <w:ins w:id="846" w:author="TAQUET Jonathan" w:date="2019-03-11T17:15:00Z"/>
                <w:noProof/>
                <w:lang w:val="en-CA"/>
              </w:rPr>
            </w:pPr>
          </w:p>
        </w:tc>
      </w:tr>
      <w:tr w:rsidR="007650BA" w:rsidRPr="00DE0F0E" w14:paraId="5000D50D" w14:textId="77777777" w:rsidTr="0025121B">
        <w:trPr>
          <w:cantSplit/>
          <w:jc w:val="center"/>
          <w:ins w:id="847" w:author="TAQUET Jonathan" w:date="2019-03-11T17:15:00Z"/>
        </w:trPr>
        <w:tc>
          <w:tcPr>
            <w:tcW w:w="7920" w:type="dxa"/>
          </w:tcPr>
          <w:p w14:paraId="62093976" w14:textId="08751881" w:rsidR="007650BA" w:rsidRPr="00DE0F0E" w:rsidRDefault="007650BA" w:rsidP="00EA6365">
            <w:pPr>
              <w:pStyle w:val="tablesyntax"/>
              <w:spacing w:before="20" w:after="40"/>
              <w:rPr>
                <w:ins w:id="848" w:author="TAQUET Jonathan" w:date="2019-03-11T17:15:00Z"/>
                <w:noProof/>
                <w:lang w:val="en-CA"/>
              </w:rPr>
            </w:pPr>
            <w:ins w:id="849" w:author="TAQUET Jonathan" w:date="2019-03-11T17:16:00Z">
              <w:r w:rsidRPr="00CB5C6D">
                <w:rPr>
                  <w:szCs w:val="24"/>
                  <w:lang w:val="en-CA"/>
                </w:rPr>
                <w:tab/>
              </w:r>
              <w:r w:rsidRPr="00CB5C6D">
                <w:rPr>
                  <w:szCs w:val="24"/>
                  <w:lang w:val="en-CA"/>
                </w:rPr>
                <w:tab/>
              </w:r>
              <w:r w:rsidRPr="00CB5C6D">
                <w:rPr>
                  <w:noProof/>
                  <w:szCs w:val="24"/>
                  <w:lang w:val="en-CA"/>
                </w:rPr>
                <w:t>if ( alf_luma_coeff_flag[</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 ) {</w:t>
              </w:r>
            </w:ins>
          </w:p>
        </w:tc>
        <w:tc>
          <w:tcPr>
            <w:tcW w:w="1156" w:type="dxa"/>
          </w:tcPr>
          <w:p w14:paraId="16EE535D" w14:textId="77777777" w:rsidR="007650BA" w:rsidRPr="00DE0F0E" w:rsidRDefault="007650BA" w:rsidP="007650BA">
            <w:pPr>
              <w:pStyle w:val="tablecell"/>
              <w:spacing w:before="20" w:after="40"/>
              <w:jc w:val="center"/>
              <w:rPr>
                <w:ins w:id="850" w:author="TAQUET Jonathan" w:date="2019-03-11T17:15:00Z"/>
                <w:noProof/>
                <w:lang w:val="en-CA"/>
              </w:rPr>
            </w:pPr>
          </w:p>
        </w:tc>
      </w:tr>
      <w:tr w:rsidR="007650BA" w:rsidRPr="00DE0F0E" w14:paraId="385BA41C" w14:textId="77777777" w:rsidTr="0025121B">
        <w:trPr>
          <w:cantSplit/>
          <w:jc w:val="center"/>
          <w:ins w:id="851" w:author="TAQUET Jonathan" w:date="2019-03-11T17:15:00Z"/>
        </w:trPr>
        <w:tc>
          <w:tcPr>
            <w:tcW w:w="7920" w:type="dxa"/>
          </w:tcPr>
          <w:p w14:paraId="4AFA2B63" w14:textId="625975CF" w:rsidR="007650BA" w:rsidRPr="00DE0F0E" w:rsidRDefault="007650BA" w:rsidP="007650BA">
            <w:pPr>
              <w:pStyle w:val="tablesyntax"/>
              <w:spacing w:before="20" w:after="40"/>
              <w:rPr>
                <w:ins w:id="852" w:author="TAQUET Jonathan" w:date="2019-03-11T17:15:00Z"/>
                <w:noProof/>
                <w:lang w:val="en-CA"/>
              </w:rPr>
            </w:pPr>
            <w:ins w:id="853" w:author="TAQUET Jonathan" w:date="2019-03-11T17:16:00Z">
              <w:r w:rsidRPr="00CB5C6D">
                <w:rPr>
                  <w:szCs w:val="24"/>
                  <w:lang w:val="en-CA"/>
                </w:rPr>
                <w:tab/>
              </w:r>
              <w:r w:rsidRPr="00CB5C6D">
                <w:rPr>
                  <w:szCs w:val="24"/>
                  <w:lang w:val="en-CA"/>
                </w:rPr>
                <w:tab/>
              </w:r>
              <w:r w:rsidRPr="00CB5C6D">
                <w:rPr>
                  <w:szCs w:val="24"/>
                  <w:lang w:val="en-CA"/>
                </w:rPr>
                <w:tab/>
              </w:r>
              <w:r w:rsidRPr="00CB5C6D">
                <w:rPr>
                  <w:noProof/>
                  <w:szCs w:val="24"/>
                  <w:lang w:val="en-CA"/>
                </w:rPr>
                <w:t>for ( j = 0; j &lt; 12; j++ ) {</w:t>
              </w:r>
            </w:ins>
          </w:p>
        </w:tc>
        <w:tc>
          <w:tcPr>
            <w:tcW w:w="1156" w:type="dxa"/>
          </w:tcPr>
          <w:p w14:paraId="7A5F62BB" w14:textId="77777777" w:rsidR="007650BA" w:rsidRPr="00DE0F0E" w:rsidRDefault="007650BA" w:rsidP="007650BA">
            <w:pPr>
              <w:pStyle w:val="tablecell"/>
              <w:spacing w:before="20" w:after="40"/>
              <w:jc w:val="center"/>
              <w:rPr>
                <w:ins w:id="854" w:author="TAQUET Jonathan" w:date="2019-03-11T17:15:00Z"/>
                <w:noProof/>
                <w:lang w:val="en-CA"/>
              </w:rPr>
            </w:pPr>
          </w:p>
        </w:tc>
      </w:tr>
      <w:tr w:rsidR="007650BA" w:rsidRPr="00DE0F0E" w14:paraId="54B84F08" w14:textId="77777777" w:rsidTr="0025121B">
        <w:trPr>
          <w:cantSplit/>
          <w:jc w:val="center"/>
          <w:ins w:id="855" w:author="TAQUET Jonathan" w:date="2019-03-11T17:15:00Z"/>
        </w:trPr>
        <w:tc>
          <w:tcPr>
            <w:tcW w:w="7920" w:type="dxa"/>
          </w:tcPr>
          <w:p w14:paraId="2EB38989" w14:textId="66B963D5" w:rsidR="007650BA" w:rsidRPr="00DE0F0E" w:rsidRDefault="007650BA" w:rsidP="003C5B32">
            <w:pPr>
              <w:pStyle w:val="tablesyntax"/>
              <w:spacing w:before="20" w:after="40"/>
              <w:rPr>
                <w:ins w:id="856" w:author="TAQUET Jonathan" w:date="2019-03-11T17:15:00Z"/>
                <w:noProof/>
                <w:lang w:val="en-CA"/>
              </w:rPr>
            </w:pPr>
            <w:ins w:id="857" w:author="TAQUET Jonathan" w:date="2019-03-11T17:16:00Z">
              <w:r w:rsidRPr="00CB5C6D">
                <w:rPr>
                  <w:szCs w:val="24"/>
                  <w:lang w:val="en-CA"/>
                </w:rPr>
                <w:tab/>
              </w:r>
              <w:r w:rsidRPr="00CB5C6D">
                <w:rPr>
                  <w:szCs w:val="24"/>
                  <w:lang w:val="en-CA"/>
                </w:rPr>
                <w:tab/>
              </w:r>
              <w:r w:rsidRPr="00CB5C6D">
                <w:rPr>
                  <w:szCs w:val="24"/>
                  <w:lang w:val="en-CA"/>
                </w:rPr>
                <w:tab/>
              </w:r>
              <w:r w:rsidRPr="00CB5C6D">
                <w:rPr>
                  <w:szCs w:val="24"/>
                  <w:lang w:val="en-CA"/>
                </w:rPr>
                <w:tab/>
                <w:t>if(</w:t>
              </w:r>
            </w:ins>
            <w:ins w:id="858" w:author="TAQUET Jonathan" w:date="2019-03-11T18:21:00Z">
              <w:r w:rsidR="003C5B32">
                <w:rPr>
                  <w:szCs w:val="24"/>
                  <w:lang w:val="en-CA"/>
                </w:rPr>
                <w:t xml:space="preserve"> </w:t>
              </w:r>
            </w:ins>
            <w:ins w:id="859" w:author="TAQUET Jonathan" w:date="2019-03-11T17:16:00Z">
              <w:r w:rsidRPr="00DE0F0E">
                <w:rPr>
                  <w:noProof/>
                  <w:lang w:val="en-CA" w:eastAsia="ko-KR"/>
                </w:rPr>
                <w:t>filterCoefficients</w:t>
              </w:r>
              <w:r w:rsidRPr="00CB5C6D">
                <w:rPr>
                  <w:szCs w:val="24"/>
                  <w:lang w:val="en-CA" w:eastAsia="ko-KR"/>
                </w:rPr>
                <w:t>[ sigF</w:t>
              </w:r>
              <w:r w:rsidRPr="00CB5C6D">
                <w:rPr>
                  <w:noProof/>
                  <w:szCs w:val="24"/>
                  <w:lang w:val="en-CA"/>
                </w:rPr>
                <w:t>iltIdx</w:t>
              </w:r>
              <w:r w:rsidRPr="00CB5C6D">
                <w:rPr>
                  <w:szCs w:val="24"/>
                  <w:lang w:val="en-CA" w:eastAsia="ko-KR"/>
                </w:rPr>
                <w:t> ][ j ]</w:t>
              </w:r>
              <w:r w:rsidRPr="00CB5C6D">
                <w:rPr>
                  <w:szCs w:val="24"/>
                  <w:lang w:val="en-CA"/>
                </w:rPr>
                <w:t xml:space="preserve"> )</w:t>
              </w:r>
            </w:ins>
          </w:p>
        </w:tc>
        <w:tc>
          <w:tcPr>
            <w:tcW w:w="1156" w:type="dxa"/>
          </w:tcPr>
          <w:p w14:paraId="38B00B8F" w14:textId="77777777" w:rsidR="007650BA" w:rsidRPr="00DE0F0E" w:rsidRDefault="007650BA" w:rsidP="007650BA">
            <w:pPr>
              <w:pStyle w:val="tablecell"/>
              <w:spacing w:before="20" w:after="40"/>
              <w:jc w:val="center"/>
              <w:rPr>
                <w:ins w:id="860" w:author="TAQUET Jonathan" w:date="2019-03-11T17:15:00Z"/>
                <w:noProof/>
                <w:lang w:val="en-CA"/>
              </w:rPr>
            </w:pPr>
          </w:p>
        </w:tc>
      </w:tr>
      <w:tr w:rsidR="007650BA" w:rsidRPr="00DE0F0E" w14:paraId="305CE3DA" w14:textId="77777777" w:rsidTr="0025121B">
        <w:trPr>
          <w:cantSplit/>
          <w:jc w:val="center"/>
          <w:ins w:id="861" w:author="TAQUET Jonathan" w:date="2019-03-11T17:15:00Z"/>
        </w:trPr>
        <w:tc>
          <w:tcPr>
            <w:tcW w:w="7920" w:type="dxa"/>
          </w:tcPr>
          <w:p w14:paraId="3DBCB6D4" w14:textId="3826C412" w:rsidR="007650BA" w:rsidRPr="00DE0F0E" w:rsidRDefault="007650BA" w:rsidP="007650BA">
            <w:pPr>
              <w:pStyle w:val="tablesyntax"/>
              <w:spacing w:before="20" w:after="40"/>
              <w:rPr>
                <w:ins w:id="862" w:author="TAQUET Jonathan" w:date="2019-03-11T17:15:00Z"/>
                <w:noProof/>
                <w:lang w:val="en-CA"/>
              </w:rPr>
            </w:pPr>
            <w:ins w:id="863" w:author="TAQUET Jonathan" w:date="2019-03-11T17:16:00Z">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szCs w:val="24"/>
                  <w:lang w:val="en-CA"/>
                </w:rPr>
                <w:tab/>
              </w:r>
              <w:r w:rsidRPr="00CB5C6D">
                <w:rPr>
                  <w:b/>
                  <w:noProof/>
                  <w:szCs w:val="24"/>
                  <w:lang w:val="en-CA"/>
                </w:rPr>
                <w:t>alf_luma_clip_idx</w:t>
              </w:r>
              <w:r w:rsidRPr="00CB5C6D">
                <w:rPr>
                  <w:noProof/>
                  <w:szCs w:val="24"/>
                  <w:lang w:val="en-CA"/>
                </w:rPr>
                <w:t>[</w:t>
              </w:r>
              <w:r w:rsidRPr="00CB5C6D">
                <w:rPr>
                  <w:szCs w:val="24"/>
                  <w:lang w:val="en-CA" w:eastAsia="ko-KR"/>
                </w:rPr>
                <w:t> sigF</w:t>
              </w:r>
              <w:r w:rsidRPr="00CB5C6D">
                <w:rPr>
                  <w:noProof/>
                  <w:szCs w:val="24"/>
                  <w:lang w:val="en-CA"/>
                </w:rPr>
                <w:t>iltIdx</w:t>
              </w:r>
              <w:r w:rsidRPr="00CB5C6D">
                <w:rPr>
                  <w:szCs w:val="24"/>
                  <w:lang w:val="en-CA" w:eastAsia="ko-KR"/>
                </w:rPr>
                <w:t> </w:t>
              </w:r>
              <w:r w:rsidRPr="00CB5C6D">
                <w:rPr>
                  <w:noProof/>
                  <w:szCs w:val="24"/>
                  <w:lang w:val="en-CA"/>
                </w:rPr>
                <w:t>][</w:t>
              </w:r>
              <w:r w:rsidRPr="00CB5C6D">
                <w:rPr>
                  <w:szCs w:val="24"/>
                  <w:lang w:val="en-CA" w:eastAsia="ko-KR"/>
                </w:rPr>
                <w:t> </w:t>
              </w:r>
              <w:r w:rsidRPr="00CB5C6D">
                <w:rPr>
                  <w:noProof/>
                  <w:szCs w:val="24"/>
                  <w:lang w:val="en-CA"/>
                </w:rPr>
                <w:t>j</w:t>
              </w:r>
              <w:r w:rsidRPr="00CB5C6D">
                <w:rPr>
                  <w:szCs w:val="24"/>
                  <w:lang w:val="en-CA" w:eastAsia="ko-KR"/>
                </w:rPr>
                <w:t> </w:t>
              </w:r>
              <w:r w:rsidRPr="00CB5C6D">
                <w:rPr>
                  <w:noProof/>
                  <w:szCs w:val="24"/>
                  <w:lang w:val="en-CA"/>
                </w:rPr>
                <w:t>]</w:t>
              </w:r>
            </w:ins>
          </w:p>
        </w:tc>
        <w:tc>
          <w:tcPr>
            <w:tcW w:w="1156" w:type="dxa"/>
          </w:tcPr>
          <w:p w14:paraId="0BBEC374" w14:textId="73C3812A" w:rsidR="007650BA" w:rsidRPr="00DE0F0E" w:rsidRDefault="007650BA" w:rsidP="007650BA">
            <w:pPr>
              <w:pStyle w:val="tablecell"/>
              <w:spacing w:before="20" w:after="40"/>
              <w:jc w:val="center"/>
              <w:rPr>
                <w:ins w:id="864" w:author="TAQUET Jonathan" w:date="2019-03-11T17:15:00Z"/>
                <w:noProof/>
                <w:lang w:val="en-CA"/>
              </w:rPr>
            </w:pPr>
            <w:ins w:id="865" w:author="TAQUET Jonathan" w:date="2019-03-11T17:16:00Z">
              <w:r w:rsidRPr="00CB5C6D">
                <w:rPr>
                  <w:noProof/>
                  <w:lang w:val="en-CA"/>
                </w:rPr>
                <w:t>uek(v)</w:t>
              </w:r>
            </w:ins>
          </w:p>
        </w:tc>
      </w:tr>
      <w:tr w:rsidR="007650BA" w:rsidRPr="00DE0F0E" w14:paraId="4D32A2F6" w14:textId="77777777" w:rsidTr="0025121B">
        <w:trPr>
          <w:cantSplit/>
          <w:jc w:val="center"/>
          <w:ins w:id="866" w:author="TAQUET Jonathan" w:date="2019-03-11T17:15:00Z"/>
        </w:trPr>
        <w:tc>
          <w:tcPr>
            <w:tcW w:w="7920" w:type="dxa"/>
          </w:tcPr>
          <w:p w14:paraId="769DEA33" w14:textId="0C48FF29" w:rsidR="007650BA" w:rsidRPr="00DE0F0E" w:rsidRDefault="007650BA" w:rsidP="007650BA">
            <w:pPr>
              <w:pStyle w:val="tablesyntax"/>
              <w:spacing w:before="20" w:after="40"/>
              <w:rPr>
                <w:ins w:id="867" w:author="TAQUET Jonathan" w:date="2019-03-11T17:15:00Z"/>
                <w:noProof/>
                <w:lang w:val="en-CA"/>
              </w:rPr>
            </w:pPr>
            <w:ins w:id="868" w:author="TAQUET Jonathan" w:date="2019-03-11T17:16:00Z">
              <w:r w:rsidRPr="00CB5C6D">
                <w:rPr>
                  <w:szCs w:val="24"/>
                  <w:lang w:val="en-CA"/>
                </w:rPr>
                <w:tab/>
              </w:r>
              <w:r w:rsidRPr="00CB5C6D">
                <w:rPr>
                  <w:szCs w:val="24"/>
                  <w:lang w:val="en-CA"/>
                </w:rPr>
                <w:tab/>
              </w:r>
              <w:r w:rsidRPr="00CB5C6D">
                <w:rPr>
                  <w:szCs w:val="24"/>
                  <w:lang w:val="en-CA"/>
                </w:rPr>
                <w:tab/>
                <w:t>}</w:t>
              </w:r>
            </w:ins>
          </w:p>
        </w:tc>
        <w:tc>
          <w:tcPr>
            <w:tcW w:w="1156" w:type="dxa"/>
          </w:tcPr>
          <w:p w14:paraId="232E95B9" w14:textId="77777777" w:rsidR="007650BA" w:rsidRPr="00DE0F0E" w:rsidRDefault="007650BA" w:rsidP="007650BA">
            <w:pPr>
              <w:pStyle w:val="tablecell"/>
              <w:spacing w:before="20" w:after="40"/>
              <w:jc w:val="center"/>
              <w:rPr>
                <w:ins w:id="869" w:author="TAQUET Jonathan" w:date="2019-03-11T17:15:00Z"/>
                <w:noProof/>
                <w:lang w:val="en-CA"/>
              </w:rPr>
            </w:pPr>
          </w:p>
        </w:tc>
      </w:tr>
      <w:tr w:rsidR="007650BA" w:rsidRPr="00DE0F0E" w14:paraId="7AC0B19A" w14:textId="77777777" w:rsidTr="0025121B">
        <w:trPr>
          <w:cantSplit/>
          <w:jc w:val="center"/>
          <w:ins w:id="870" w:author="TAQUET Jonathan" w:date="2019-03-11T17:15:00Z"/>
        </w:trPr>
        <w:tc>
          <w:tcPr>
            <w:tcW w:w="7920" w:type="dxa"/>
          </w:tcPr>
          <w:p w14:paraId="2AA29F85" w14:textId="24DD8BF7" w:rsidR="007650BA" w:rsidRPr="00DE0F0E" w:rsidRDefault="007650BA" w:rsidP="007650BA">
            <w:pPr>
              <w:pStyle w:val="tablesyntax"/>
              <w:spacing w:before="20" w:after="40"/>
              <w:rPr>
                <w:ins w:id="871" w:author="TAQUET Jonathan" w:date="2019-03-11T17:15:00Z"/>
                <w:noProof/>
                <w:lang w:val="en-CA"/>
              </w:rPr>
            </w:pPr>
            <w:ins w:id="872" w:author="TAQUET Jonathan" w:date="2019-03-11T17:16:00Z">
              <w:r w:rsidRPr="00CB5C6D">
                <w:rPr>
                  <w:szCs w:val="24"/>
                  <w:lang w:val="en-CA"/>
                </w:rPr>
                <w:tab/>
              </w:r>
              <w:r w:rsidRPr="00CB5C6D">
                <w:rPr>
                  <w:szCs w:val="24"/>
                  <w:lang w:val="en-CA"/>
                </w:rPr>
                <w:tab/>
                <w:t>}</w:t>
              </w:r>
            </w:ins>
          </w:p>
        </w:tc>
        <w:tc>
          <w:tcPr>
            <w:tcW w:w="1156" w:type="dxa"/>
          </w:tcPr>
          <w:p w14:paraId="3BCE773A" w14:textId="77777777" w:rsidR="007650BA" w:rsidRPr="00DE0F0E" w:rsidRDefault="007650BA" w:rsidP="007650BA">
            <w:pPr>
              <w:pStyle w:val="tablecell"/>
              <w:spacing w:before="20" w:after="40"/>
              <w:jc w:val="center"/>
              <w:rPr>
                <w:ins w:id="873" w:author="TAQUET Jonathan" w:date="2019-03-11T17:15:00Z"/>
                <w:noProof/>
                <w:lang w:val="en-CA"/>
              </w:rPr>
            </w:pPr>
          </w:p>
        </w:tc>
      </w:tr>
      <w:tr w:rsidR="007650BA" w:rsidRPr="00DE0F0E" w14:paraId="63D41A12" w14:textId="77777777" w:rsidTr="0025121B">
        <w:trPr>
          <w:cantSplit/>
          <w:jc w:val="center"/>
          <w:ins w:id="874" w:author="TAQUET Jonathan" w:date="2019-03-11T17:15:00Z"/>
        </w:trPr>
        <w:tc>
          <w:tcPr>
            <w:tcW w:w="7920" w:type="dxa"/>
          </w:tcPr>
          <w:p w14:paraId="4D6A505D" w14:textId="00910C10" w:rsidR="007650BA" w:rsidRPr="00DE0F0E" w:rsidRDefault="007650BA" w:rsidP="007650BA">
            <w:pPr>
              <w:pStyle w:val="tablesyntax"/>
              <w:spacing w:before="20" w:after="40"/>
              <w:rPr>
                <w:ins w:id="875" w:author="TAQUET Jonathan" w:date="2019-03-11T17:15:00Z"/>
                <w:noProof/>
                <w:lang w:val="en-CA"/>
              </w:rPr>
            </w:pPr>
            <w:ins w:id="876" w:author="TAQUET Jonathan" w:date="2019-03-11T17:16:00Z">
              <w:r w:rsidRPr="00CB5C6D">
                <w:rPr>
                  <w:szCs w:val="24"/>
                  <w:lang w:val="en-CA"/>
                </w:rPr>
                <w:tab/>
                <w:t>}</w:t>
              </w:r>
            </w:ins>
          </w:p>
        </w:tc>
        <w:tc>
          <w:tcPr>
            <w:tcW w:w="1156" w:type="dxa"/>
          </w:tcPr>
          <w:p w14:paraId="0299DD86" w14:textId="77777777" w:rsidR="007650BA" w:rsidRPr="00DE0F0E" w:rsidRDefault="007650BA" w:rsidP="007650BA">
            <w:pPr>
              <w:pStyle w:val="tablecell"/>
              <w:spacing w:before="20" w:after="40"/>
              <w:jc w:val="center"/>
              <w:rPr>
                <w:ins w:id="877" w:author="TAQUET Jonathan" w:date="2019-03-11T17:15:00Z"/>
                <w:noProof/>
                <w:lang w:val="en-CA"/>
              </w:rPr>
            </w:pPr>
          </w:p>
        </w:tc>
      </w:tr>
      <w:tr w:rsidR="007650BA" w:rsidRPr="00DE0F0E" w14:paraId="0A0BB698" w14:textId="77777777" w:rsidTr="0025121B">
        <w:trPr>
          <w:cantSplit/>
          <w:jc w:val="center"/>
          <w:trPrChange w:id="878" w:author="ONNO Patrice" w:date="2019-03-08T17:18:00Z">
            <w:trPr>
              <w:gridAfter w:val="0"/>
              <w:cantSplit/>
              <w:jc w:val="center"/>
            </w:trPr>
          </w:trPrChange>
        </w:trPr>
        <w:tc>
          <w:tcPr>
            <w:tcW w:w="7920" w:type="dxa"/>
            <w:tcPrChange w:id="879" w:author="ONNO Patrice" w:date="2019-03-08T17:18:00Z">
              <w:tcPr>
                <w:tcW w:w="7920" w:type="dxa"/>
              </w:tcPr>
            </w:tcPrChange>
          </w:tcPr>
          <w:p w14:paraId="587FCBDA" w14:textId="77777777" w:rsidR="007650BA" w:rsidRPr="00DE0F0E" w:rsidRDefault="007650BA" w:rsidP="007650BA">
            <w:pPr>
              <w:pStyle w:val="tablesyntax"/>
              <w:spacing w:before="20" w:after="40"/>
              <w:rPr>
                <w:noProof/>
                <w:lang w:val="en-CA"/>
              </w:rPr>
            </w:pPr>
            <w:r w:rsidRPr="00DE0F0E">
              <w:rPr>
                <w:noProof/>
                <w:lang w:val="en-CA"/>
              </w:rPr>
              <w:tab/>
              <w:t>if ( alf_chroma_idc &gt; 0 ) {</w:t>
            </w:r>
          </w:p>
        </w:tc>
        <w:tc>
          <w:tcPr>
            <w:tcW w:w="1156" w:type="dxa"/>
            <w:tcPrChange w:id="880" w:author="ONNO Patrice" w:date="2019-03-08T17:18:00Z">
              <w:tcPr>
                <w:tcW w:w="1152" w:type="dxa"/>
              </w:tcPr>
            </w:tcPrChange>
          </w:tcPr>
          <w:p w14:paraId="39BC5B6A" w14:textId="77777777" w:rsidR="007650BA" w:rsidRPr="00DE0F0E" w:rsidRDefault="007650BA" w:rsidP="007650BA">
            <w:pPr>
              <w:pStyle w:val="tablecell"/>
              <w:spacing w:before="20" w:after="40"/>
              <w:jc w:val="center"/>
              <w:rPr>
                <w:noProof/>
                <w:lang w:val="en-CA"/>
              </w:rPr>
            </w:pPr>
          </w:p>
        </w:tc>
      </w:tr>
      <w:tr w:rsidR="007650BA" w:rsidRPr="00DE0F0E" w14:paraId="740DF42B" w14:textId="77777777" w:rsidTr="0025121B">
        <w:trPr>
          <w:cantSplit/>
          <w:jc w:val="center"/>
          <w:trPrChange w:id="881" w:author="ONNO Patrice" w:date="2019-03-08T17:18:00Z">
            <w:trPr>
              <w:gridAfter w:val="0"/>
              <w:cantSplit/>
              <w:jc w:val="center"/>
            </w:trPr>
          </w:trPrChange>
        </w:trPr>
        <w:tc>
          <w:tcPr>
            <w:tcW w:w="7920" w:type="dxa"/>
            <w:tcPrChange w:id="882" w:author="ONNO Patrice" w:date="2019-03-08T17:18:00Z">
              <w:tcPr>
                <w:tcW w:w="7920" w:type="dxa"/>
              </w:tcPr>
            </w:tcPrChange>
          </w:tcPr>
          <w:p w14:paraId="7E68AAD3" w14:textId="77777777"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6" w:type="dxa"/>
            <w:tcPrChange w:id="883" w:author="ONNO Patrice" w:date="2019-03-08T17:18:00Z">
              <w:tcPr>
                <w:tcW w:w="1152" w:type="dxa"/>
              </w:tcPr>
            </w:tcPrChange>
          </w:tcPr>
          <w:p w14:paraId="106E570B" w14:textId="7CF21ACC" w:rsidR="007650BA" w:rsidRPr="00DE0F0E" w:rsidRDefault="007650BA" w:rsidP="007650BA">
            <w:pPr>
              <w:pStyle w:val="tablecell"/>
              <w:spacing w:before="20" w:after="40"/>
              <w:jc w:val="center"/>
              <w:rPr>
                <w:noProof/>
                <w:lang w:val="en-CA"/>
              </w:rPr>
            </w:pPr>
            <w:r w:rsidRPr="00DE0F0E">
              <w:rPr>
                <w:noProof/>
                <w:lang w:val="en-CA"/>
              </w:rPr>
              <w:t>ue(v)</w:t>
            </w:r>
          </w:p>
        </w:tc>
      </w:tr>
      <w:tr w:rsidR="007650BA" w:rsidRPr="00DE0F0E" w14:paraId="200108E5" w14:textId="77777777" w:rsidTr="0025121B">
        <w:trPr>
          <w:cantSplit/>
          <w:jc w:val="center"/>
          <w:trPrChange w:id="884" w:author="ONNO Patrice" w:date="2019-03-08T17:18:00Z">
            <w:trPr>
              <w:gridAfter w:val="0"/>
              <w:cantSplit/>
              <w:jc w:val="center"/>
            </w:trPr>
          </w:trPrChange>
        </w:trPr>
        <w:tc>
          <w:tcPr>
            <w:tcW w:w="7920" w:type="dxa"/>
            <w:tcPrChange w:id="885" w:author="ONNO Patrice" w:date="2019-03-08T17:18:00Z">
              <w:tcPr>
                <w:tcW w:w="7920" w:type="dxa"/>
              </w:tcPr>
            </w:tcPrChange>
          </w:tcPr>
          <w:p w14:paraId="565D1825" w14:textId="77777777"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6" w:type="dxa"/>
            <w:tcPrChange w:id="886" w:author="ONNO Patrice" w:date="2019-03-08T17:18:00Z">
              <w:tcPr>
                <w:tcW w:w="1152" w:type="dxa"/>
              </w:tcPr>
            </w:tcPrChange>
          </w:tcPr>
          <w:p w14:paraId="4C742D77" w14:textId="1478A0FE" w:rsidR="007650BA" w:rsidRPr="00DE0F0E" w:rsidRDefault="007650BA" w:rsidP="007650BA">
            <w:pPr>
              <w:pStyle w:val="tablecell"/>
              <w:spacing w:before="20" w:after="40"/>
              <w:jc w:val="center"/>
              <w:rPr>
                <w:noProof/>
                <w:lang w:val="en-CA"/>
              </w:rPr>
            </w:pPr>
          </w:p>
        </w:tc>
      </w:tr>
      <w:tr w:rsidR="007650BA" w:rsidRPr="00DE0F0E" w14:paraId="679DE62E" w14:textId="77777777" w:rsidTr="0025121B">
        <w:trPr>
          <w:cantSplit/>
          <w:jc w:val="center"/>
          <w:trPrChange w:id="887" w:author="ONNO Patrice" w:date="2019-03-08T17:18:00Z">
            <w:trPr>
              <w:gridAfter w:val="0"/>
              <w:cantSplit/>
              <w:jc w:val="center"/>
            </w:trPr>
          </w:trPrChange>
        </w:trPr>
        <w:tc>
          <w:tcPr>
            <w:tcW w:w="7920" w:type="dxa"/>
            <w:tcPrChange w:id="888" w:author="ONNO Patrice" w:date="2019-03-08T17:18:00Z">
              <w:tcPr>
                <w:tcW w:w="7920" w:type="dxa"/>
              </w:tcPr>
            </w:tcPrChange>
          </w:tcPr>
          <w:p w14:paraId="62BF0AC9" w14:textId="4B88EFA6"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6" w:type="dxa"/>
            <w:tcPrChange w:id="889" w:author="ONNO Patrice" w:date="2019-03-08T17:18:00Z">
              <w:tcPr>
                <w:tcW w:w="1152" w:type="dxa"/>
              </w:tcPr>
            </w:tcPrChange>
          </w:tcPr>
          <w:p w14:paraId="560DB9CE" w14:textId="3C8BD23F" w:rsidR="007650BA" w:rsidRPr="00DE0F0E" w:rsidRDefault="007650BA" w:rsidP="007650BA">
            <w:pPr>
              <w:pStyle w:val="tablecell"/>
              <w:spacing w:before="20" w:after="40"/>
              <w:jc w:val="center"/>
              <w:rPr>
                <w:noProof/>
                <w:lang w:val="en-CA"/>
              </w:rPr>
            </w:pPr>
            <w:r w:rsidRPr="00DE0F0E">
              <w:rPr>
                <w:noProof/>
                <w:lang w:val="en-CA"/>
              </w:rPr>
              <w:t>u(1)</w:t>
            </w:r>
          </w:p>
        </w:tc>
      </w:tr>
      <w:tr w:rsidR="007650BA" w:rsidRPr="00DE0F0E" w14:paraId="7EE0CC11" w14:textId="77777777" w:rsidTr="0025121B">
        <w:trPr>
          <w:cantSplit/>
          <w:jc w:val="center"/>
          <w:trPrChange w:id="890" w:author="ONNO Patrice" w:date="2019-03-08T17:18:00Z">
            <w:trPr>
              <w:gridAfter w:val="0"/>
              <w:cantSplit/>
              <w:jc w:val="center"/>
            </w:trPr>
          </w:trPrChange>
        </w:trPr>
        <w:tc>
          <w:tcPr>
            <w:tcW w:w="7920" w:type="dxa"/>
            <w:tcPrChange w:id="891" w:author="ONNO Patrice" w:date="2019-03-08T17:18:00Z">
              <w:tcPr>
                <w:tcW w:w="7920" w:type="dxa"/>
              </w:tcPr>
            </w:tcPrChange>
          </w:tcPr>
          <w:p w14:paraId="3DE6CD20" w14:textId="405AD53E"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t>for( j = 0; j &lt; 6; j++ ) {</w:t>
            </w:r>
          </w:p>
        </w:tc>
        <w:tc>
          <w:tcPr>
            <w:tcW w:w="1156" w:type="dxa"/>
            <w:tcPrChange w:id="892" w:author="ONNO Patrice" w:date="2019-03-08T17:18:00Z">
              <w:tcPr>
                <w:tcW w:w="1152" w:type="dxa"/>
              </w:tcPr>
            </w:tcPrChange>
          </w:tcPr>
          <w:p w14:paraId="5A580C68" w14:textId="77777777" w:rsidR="007650BA" w:rsidRPr="00DE0F0E" w:rsidRDefault="007650BA" w:rsidP="007650BA">
            <w:pPr>
              <w:pStyle w:val="tablecell"/>
              <w:spacing w:before="20" w:after="40"/>
              <w:jc w:val="center"/>
              <w:rPr>
                <w:noProof/>
                <w:lang w:val="en-CA"/>
              </w:rPr>
            </w:pPr>
          </w:p>
        </w:tc>
      </w:tr>
      <w:tr w:rsidR="007650BA" w:rsidRPr="00DE0F0E" w14:paraId="4B7C4EEC" w14:textId="77777777" w:rsidTr="0025121B">
        <w:trPr>
          <w:cantSplit/>
          <w:jc w:val="center"/>
          <w:trPrChange w:id="893" w:author="ONNO Patrice" w:date="2019-03-08T17:18:00Z">
            <w:trPr>
              <w:gridAfter w:val="0"/>
              <w:cantSplit/>
              <w:jc w:val="center"/>
            </w:trPr>
          </w:trPrChange>
        </w:trPr>
        <w:tc>
          <w:tcPr>
            <w:tcW w:w="7920" w:type="dxa"/>
            <w:tcPrChange w:id="894" w:author="ONNO Patrice" w:date="2019-03-08T17:18:00Z">
              <w:tcPr>
                <w:tcW w:w="7920" w:type="dxa"/>
              </w:tcPr>
            </w:tcPrChange>
          </w:tcPr>
          <w:p w14:paraId="1101A3A9" w14:textId="580FE595" w:rsidR="007650BA" w:rsidRPr="00DE0F0E" w:rsidRDefault="007650BA" w:rsidP="007650BA">
            <w:pPr>
              <w:pStyle w:val="tablesyntax"/>
              <w:spacing w:before="20" w:after="40"/>
              <w:rPr>
                <w:noProof/>
                <w:lang w:val="en-CA"/>
              </w:rPr>
            </w:pPr>
            <w:bookmarkStart w:id="895" w:name="_Hlk519154723"/>
            <w:r w:rsidRPr="00DE0F0E">
              <w:rPr>
                <w:noProof/>
                <w:lang w:val="en-CA"/>
              </w:rPr>
              <w:tab/>
            </w:r>
            <w:r w:rsidRPr="00DE0F0E">
              <w:rPr>
                <w:noProof/>
                <w:lang w:val="en-CA"/>
              </w:rPr>
              <w:tab/>
            </w:r>
            <w:r w:rsidRPr="00DE0F0E">
              <w:rPr>
                <w:noProof/>
                <w:lang w:val="en-CA"/>
              </w:rPr>
              <w:tab/>
            </w:r>
            <w:r w:rsidRPr="00DE0F0E">
              <w:rPr>
                <w:b/>
                <w:noProof/>
                <w:lang w:val="en-CA"/>
              </w:rPr>
              <w:t>alf_chroma_coeff</w:t>
            </w:r>
            <w:bookmarkEnd w:id="895"/>
            <w:r w:rsidRPr="00DE0F0E">
              <w:rPr>
                <w:b/>
                <w:noProof/>
                <w:lang w:val="en-CA"/>
              </w:rPr>
              <w:t>_abs</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896" w:author="ONNO Patrice" w:date="2019-03-08T17:18:00Z">
              <w:tcPr>
                <w:tcW w:w="1152" w:type="dxa"/>
              </w:tcPr>
            </w:tcPrChange>
          </w:tcPr>
          <w:p w14:paraId="06F04B10" w14:textId="3A27BFB2" w:rsidR="007650BA" w:rsidRPr="00DE0F0E" w:rsidRDefault="007650BA" w:rsidP="007650BA">
            <w:pPr>
              <w:pStyle w:val="tablecell"/>
              <w:spacing w:before="20" w:after="40"/>
              <w:jc w:val="center"/>
              <w:rPr>
                <w:noProof/>
                <w:highlight w:val="yellow"/>
                <w:lang w:val="en-CA"/>
              </w:rPr>
            </w:pPr>
            <w:r w:rsidRPr="00DE0F0E">
              <w:rPr>
                <w:noProof/>
                <w:lang w:val="en-CA"/>
              </w:rPr>
              <w:t>uek(v)</w:t>
            </w:r>
          </w:p>
        </w:tc>
      </w:tr>
      <w:tr w:rsidR="007650BA" w:rsidRPr="00DE0F0E" w14:paraId="4DE7A568" w14:textId="77777777" w:rsidTr="0025121B">
        <w:trPr>
          <w:cantSplit/>
          <w:jc w:val="center"/>
          <w:trPrChange w:id="897" w:author="ONNO Patrice" w:date="2019-03-08T17:18:00Z">
            <w:trPr>
              <w:gridAfter w:val="0"/>
              <w:cantSplit/>
              <w:jc w:val="center"/>
            </w:trPr>
          </w:trPrChange>
        </w:trPr>
        <w:tc>
          <w:tcPr>
            <w:tcW w:w="7920" w:type="dxa"/>
            <w:tcPrChange w:id="898" w:author="ONNO Patrice" w:date="2019-03-08T17:18:00Z">
              <w:tcPr>
                <w:tcW w:w="7920" w:type="dxa"/>
              </w:tcPr>
            </w:tcPrChange>
          </w:tcPr>
          <w:p w14:paraId="30902D3B" w14:textId="78CB9CF0"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6" w:type="dxa"/>
            <w:tcPrChange w:id="899" w:author="ONNO Patrice" w:date="2019-03-08T17:18:00Z">
              <w:tcPr>
                <w:tcW w:w="1152" w:type="dxa"/>
              </w:tcPr>
            </w:tcPrChange>
          </w:tcPr>
          <w:p w14:paraId="2623FE83" w14:textId="77777777" w:rsidR="007650BA" w:rsidRPr="00DE0F0E" w:rsidRDefault="007650BA" w:rsidP="007650BA">
            <w:pPr>
              <w:pStyle w:val="tablecell"/>
              <w:spacing w:before="20" w:after="40"/>
              <w:jc w:val="center"/>
              <w:rPr>
                <w:noProof/>
                <w:lang w:val="en-CA"/>
              </w:rPr>
            </w:pPr>
          </w:p>
        </w:tc>
      </w:tr>
      <w:tr w:rsidR="007650BA" w:rsidRPr="00DE0F0E" w14:paraId="2628E828" w14:textId="77777777" w:rsidTr="0025121B">
        <w:trPr>
          <w:cantSplit/>
          <w:jc w:val="center"/>
          <w:trPrChange w:id="900" w:author="ONNO Patrice" w:date="2019-03-08T17:18:00Z">
            <w:trPr>
              <w:gridAfter w:val="0"/>
              <w:cantSplit/>
              <w:jc w:val="center"/>
            </w:trPr>
          </w:trPrChange>
        </w:trPr>
        <w:tc>
          <w:tcPr>
            <w:tcW w:w="7920" w:type="dxa"/>
            <w:tcPrChange w:id="901" w:author="ONNO Patrice" w:date="2019-03-08T17:18:00Z">
              <w:tcPr>
                <w:tcW w:w="7920" w:type="dxa"/>
              </w:tcPr>
            </w:tcPrChange>
          </w:tcPr>
          <w:p w14:paraId="029DB888" w14:textId="01AE3D81"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6" w:type="dxa"/>
            <w:tcPrChange w:id="902" w:author="ONNO Patrice" w:date="2019-03-08T17:18:00Z">
              <w:tcPr>
                <w:tcW w:w="1152" w:type="dxa"/>
              </w:tcPr>
            </w:tcPrChange>
          </w:tcPr>
          <w:p w14:paraId="77BCEEFA" w14:textId="6E153A25" w:rsidR="007650BA" w:rsidRPr="00DE0F0E" w:rsidRDefault="007650BA" w:rsidP="007650BA">
            <w:pPr>
              <w:pStyle w:val="tablecell"/>
              <w:spacing w:before="20" w:after="40"/>
              <w:jc w:val="center"/>
              <w:rPr>
                <w:noProof/>
                <w:lang w:val="en-CA"/>
              </w:rPr>
            </w:pPr>
            <w:r w:rsidRPr="00DE0F0E">
              <w:rPr>
                <w:noProof/>
                <w:lang w:val="en-CA"/>
              </w:rPr>
              <w:t>u(1)</w:t>
            </w:r>
          </w:p>
        </w:tc>
      </w:tr>
      <w:tr w:rsidR="007650BA" w:rsidRPr="00DE0F0E" w14:paraId="4B2A895F" w14:textId="77777777" w:rsidTr="0025121B">
        <w:trPr>
          <w:cantSplit/>
          <w:jc w:val="center"/>
          <w:trPrChange w:id="903" w:author="ONNO Patrice" w:date="2019-03-08T17:18:00Z">
            <w:trPr>
              <w:gridAfter w:val="0"/>
              <w:cantSplit/>
              <w:jc w:val="center"/>
            </w:trPr>
          </w:trPrChange>
        </w:trPr>
        <w:tc>
          <w:tcPr>
            <w:tcW w:w="7920" w:type="dxa"/>
            <w:tcPrChange w:id="904" w:author="ONNO Patrice" w:date="2019-03-08T17:18:00Z">
              <w:tcPr>
                <w:tcW w:w="7920" w:type="dxa"/>
              </w:tcPr>
            </w:tcPrChange>
          </w:tcPr>
          <w:p w14:paraId="6124DF03" w14:textId="050A4381" w:rsidR="007650BA" w:rsidRPr="00DE0F0E" w:rsidRDefault="007650BA" w:rsidP="007650BA">
            <w:pPr>
              <w:pStyle w:val="tablesyntax"/>
              <w:spacing w:before="20" w:after="40"/>
              <w:rPr>
                <w:noProof/>
                <w:lang w:val="en-CA"/>
              </w:rPr>
            </w:pPr>
            <w:r w:rsidRPr="00DE0F0E">
              <w:rPr>
                <w:noProof/>
                <w:lang w:val="en-CA"/>
              </w:rPr>
              <w:tab/>
            </w:r>
            <w:r w:rsidRPr="00DE0F0E">
              <w:rPr>
                <w:noProof/>
                <w:lang w:val="en-CA"/>
              </w:rPr>
              <w:tab/>
              <w:t>}</w:t>
            </w:r>
          </w:p>
        </w:tc>
        <w:tc>
          <w:tcPr>
            <w:tcW w:w="1156" w:type="dxa"/>
            <w:tcPrChange w:id="905" w:author="ONNO Patrice" w:date="2019-03-08T17:18:00Z">
              <w:tcPr>
                <w:tcW w:w="1152" w:type="dxa"/>
              </w:tcPr>
            </w:tcPrChange>
          </w:tcPr>
          <w:p w14:paraId="5E8C65CE" w14:textId="77777777" w:rsidR="007650BA" w:rsidRPr="00DE0F0E" w:rsidRDefault="007650BA" w:rsidP="007650BA">
            <w:pPr>
              <w:pStyle w:val="tablecell"/>
              <w:spacing w:before="20" w:after="40"/>
              <w:jc w:val="center"/>
              <w:rPr>
                <w:noProof/>
                <w:lang w:val="en-CA"/>
              </w:rPr>
            </w:pPr>
          </w:p>
        </w:tc>
      </w:tr>
      <w:tr w:rsidR="007B013E" w:rsidRPr="00DE0F0E" w14:paraId="72E50629" w14:textId="77777777" w:rsidTr="007B013E">
        <w:trPr>
          <w:cantSplit/>
          <w:jc w:val="center"/>
          <w:ins w:id="906"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015655AF" w14:textId="77777777" w:rsidR="007B013E" w:rsidRPr="003E38F7" w:rsidRDefault="007B013E" w:rsidP="00F27DE1">
            <w:pPr>
              <w:pStyle w:val="tablesyntax"/>
              <w:spacing w:before="20" w:after="40"/>
              <w:rPr>
                <w:ins w:id="907" w:author="TAQUET Jonathan" w:date="2019-03-11T17:24:00Z"/>
                <w:b/>
                <w:noProof/>
                <w:lang w:val="en-CA"/>
                <w:rPrChange w:id="908" w:author="TAQUET Jonathan" w:date="2019-03-11T18:22:00Z">
                  <w:rPr>
                    <w:ins w:id="909" w:author="TAQUET Jonathan" w:date="2019-03-11T17:24:00Z"/>
                    <w:noProof/>
                    <w:lang w:val="en-CA"/>
                  </w:rPr>
                </w:rPrChange>
              </w:rPr>
            </w:pPr>
            <w:ins w:id="910" w:author="TAQUET Jonathan" w:date="2019-03-11T17:24:00Z">
              <w:r w:rsidRPr="007B013E">
                <w:rPr>
                  <w:noProof/>
                  <w:lang w:val="en-CA"/>
                </w:rPr>
                <w:tab/>
              </w:r>
              <w:r w:rsidRPr="007B013E">
                <w:rPr>
                  <w:noProof/>
                  <w:lang w:val="en-CA"/>
                </w:rPr>
                <w:tab/>
              </w:r>
              <w:r w:rsidRPr="003E38F7">
                <w:rPr>
                  <w:b/>
                  <w:noProof/>
                  <w:lang w:val="en-CA"/>
                  <w:rPrChange w:id="911" w:author="TAQUET Jonathan" w:date="2019-03-11T18:22:00Z">
                    <w:rPr>
                      <w:noProof/>
                      <w:lang w:val="en-CA"/>
                    </w:rPr>
                  </w:rPrChange>
                </w:rPr>
                <w:t>alf_chroma_clip_min_eg_order_minus1</w:t>
              </w:r>
            </w:ins>
          </w:p>
        </w:tc>
        <w:tc>
          <w:tcPr>
            <w:tcW w:w="1156" w:type="dxa"/>
            <w:tcBorders>
              <w:top w:val="single" w:sz="4" w:space="0" w:color="auto"/>
              <w:left w:val="single" w:sz="4" w:space="0" w:color="auto"/>
              <w:bottom w:val="single" w:sz="4" w:space="0" w:color="auto"/>
              <w:right w:val="single" w:sz="4" w:space="0" w:color="auto"/>
            </w:tcBorders>
          </w:tcPr>
          <w:p w14:paraId="6821C73B" w14:textId="77777777" w:rsidR="007B013E" w:rsidRPr="00DE0F0E" w:rsidRDefault="007B013E" w:rsidP="00F27DE1">
            <w:pPr>
              <w:pStyle w:val="tablecell"/>
              <w:spacing w:before="20" w:after="40"/>
              <w:jc w:val="center"/>
              <w:rPr>
                <w:ins w:id="912" w:author="TAQUET Jonathan" w:date="2019-03-11T17:24:00Z"/>
                <w:noProof/>
                <w:lang w:val="en-CA"/>
              </w:rPr>
            </w:pPr>
            <w:ins w:id="913" w:author="TAQUET Jonathan" w:date="2019-03-11T17:24:00Z">
              <w:r w:rsidRPr="00CB5C6D">
                <w:rPr>
                  <w:noProof/>
                  <w:lang w:val="en-CA"/>
                </w:rPr>
                <w:t>ue(v)</w:t>
              </w:r>
            </w:ins>
          </w:p>
        </w:tc>
      </w:tr>
      <w:tr w:rsidR="007B013E" w:rsidRPr="00DE0F0E" w14:paraId="4AE05CE0" w14:textId="77777777" w:rsidTr="007B013E">
        <w:trPr>
          <w:cantSplit/>
          <w:jc w:val="center"/>
          <w:ins w:id="914"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572A557E" w14:textId="77777777" w:rsidR="007B013E" w:rsidRPr="00DE0F0E" w:rsidRDefault="007B013E" w:rsidP="00F27DE1">
            <w:pPr>
              <w:pStyle w:val="tablesyntax"/>
              <w:spacing w:before="20" w:after="40"/>
              <w:rPr>
                <w:ins w:id="915" w:author="TAQUET Jonathan" w:date="2019-03-11T17:24:00Z"/>
                <w:noProof/>
                <w:lang w:val="en-CA"/>
              </w:rPr>
            </w:pPr>
            <w:ins w:id="916" w:author="TAQUET Jonathan" w:date="2019-03-11T17:24:00Z">
              <w:r w:rsidRPr="007B013E">
                <w:rPr>
                  <w:noProof/>
                  <w:lang w:val="en-CA"/>
                </w:rPr>
                <w:tab/>
              </w:r>
              <w:r w:rsidRPr="007B013E">
                <w:rPr>
                  <w:noProof/>
                  <w:lang w:val="en-CA"/>
                </w:rPr>
                <w:tab/>
                <w:t xml:space="preserve">for( i = 0; i &lt; 2; i++ ) </w:t>
              </w:r>
            </w:ins>
          </w:p>
        </w:tc>
        <w:tc>
          <w:tcPr>
            <w:tcW w:w="1156" w:type="dxa"/>
            <w:tcBorders>
              <w:top w:val="single" w:sz="4" w:space="0" w:color="auto"/>
              <w:left w:val="single" w:sz="4" w:space="0" w:color="auto"/>
              <w:bottom w:val="single" w:sz="4" w:space="0" w:color="auto"/>
              <w:right w:val="single" w:sz="4" w:space="0" w:color="auto"/>
            </w:tcBorders>
          </w:tcPr>
          <w:p w14:paraId="0E1EB3B2" w14:textId="77777777" w:rsidR="007B013E" w:rsidRPr="00DE0F0E" w:rsidRDefault="007B013E" w:rsidP="00F27DE1">
            <w:pPr>
              <w:pStyle w:val="tablecell"/>
              <w:spacing w:before="20" w:after="40"/>
              <w:jc w:val="center"/>
              <w:rPr>
                <w:ins w:id="917" w:author="TAQUET Jonathan" w:date="2019-03-11T17:24:00Z"/>
                <w:noProof/>
                <w:lang w:val="en-CA"/>
              </w:rPr>
            </w:pPr>
          </w:p>
        </w:tc>
      </w:tr>
      <w:tr w:rsidR="007B013E" w:rsidRPr="00DE0F0E" w14:paraId="0BF87387" w14:textId="77777777" w:rsidTr="007B013E">
        <w:trPr>
          <w:cantSplit/>
          <w:jc w:val="center"/>
          <w:ins w:id="918"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1C57D378" w14:textId="77777777" w:rsidR="007B013E" w:rsidRPr="00DE0F0E" w:rsidRDefault="007B013E" w:rsidP="00F27DE1">
            <w:pPr>
              <w:pStyle w:val="tablesyntax"/>
              <w:spacing w:before="20" w:after="40"/>
              <w:rPr>
                <w:ins w:id="919" w:author="TAQUET Jonathan" w:date="2019-03-11T17:24:00Z"/>
                <w:noProof/>
                <w:lang w:val="en-CA"/>
              </w:rPr>
            </w:pPr>
            <w:ins w:id="920" w:author="TAQUET Jonathan" w:date="2019-03-11T17:24:00Z">
              <w:r w:rsidRPr="007B013E">
                <w:rPr>
                  <w:noProof/>
                  <w:lang w:val="en-CA"/>
                </w:rPr>
                <w:tab/>
              </w:r>
              <w:r w:rsidRPr="007B013E">
                <w:rPr>
                  <w:noProof/>
                  <w:lang w:val="en-CA"/>
                </w:rPr>
                <w:tab/>
              </w:r>
              <w:r w:rsidRPr="007B013E">
                <w:rPr>
                  <w:noProof/>
                  <w:lang w:val="en-CA"/>
                </w:rPr>
                <w:tab/>
              </w:r>
              <w:r w:rsidRPr="003E38F7">
                <w:rPr>
                  <w:b/>
                  <w:noProof/>
                  <w:lang w:val="en-CA"/>
                  <w:rPrChange w:id="921" w:author="TAQUET Jonathan" w:date="2019-03-11T18:22:00Z">
                    <w:rPr>
                      <w:noProof/>
                      <w:lang w:val="en-CA"/>
                    </w:rPr>
                  </w:rPrChange>
                </w:rPr>
                <w:t>alf_chroma_clip_eg_order_increase_flag</w:t>
              </w:r>
              <w:r w:rsidRPr="007B013E">
                <w:rPr>
                  <w:noProof/>
                  <w:lang w:val="en-CA"/>
                </w:rPr>
                <w:t>[ i ]</w:t>
              </w:r>
            </w:ins>
          </w:p>
        </w:tc>
        <w:tc>
          <w:tcPr>
            <w:tcW w:w="1156" w:type="dxa"/>
            <w:tcBorders>
              <w:top w:val="single" w:sz="4" w:space="0" w:color="auto"/>
              <w:left w:val="single" w:sz="4" w:space="0" w:color="auto"/>
              <w:bottom w:val="single" w:sz="4" w:space="0" w:color="auto"/>
              <w:right w:val="single" w:sz="4" w:space="0" w:color="auto"/>
            </w:tcBorders>
          </w:tcPr>
          <w:p w14:paraId="7058711E" w14:textId="77777777" w:rsidR="007B013E" w:rsidRPr="00DE0F0E" w:rsidRDefault="007B013E" w:rsidP="00F27DE1">
            <w:pPr>
              <w:pStyle w:val="tablecell"/>
              <w:spacing w:before="20" w:after="40"/>
              <w:jc w:val="center"/>
              <w:rPr>
                <w:ins w:id="922" w:author="TAQUET Jonathan" w:date="2019-03-11T17:24:00Z"/>
                <w:noProof/>
                <w:lang w:val="en-CA"/>
              </w:rPr>
            </w:pPr>
            <w:ins w:id="923" w:author="TAQUET Jonathan" w:date="2019-03-11T17:24:00Z">
              <w:r w:rsidRPr="00CB5C6D">
                <w:rPr>
                  <w:noProof/>
                  <w:lang w:val="en-CA"/>
                </w:rPr>
                <w:t>u(1)</w:t>
              </w:r>
            </w:ins>
          </w:p>
        </w:tc>
      </w:tr>
      <w:tr w:rsidR="007B013E" w:rsidRPr="00DE0F0E" w14:paraId="6C15852B" w14:textId="77777777" w:rsidTr="007B013E">
        <w:trPr>
          <w:cantSplit/>
          <w:jc w:val="center"/>
          <w:ins w:id="924"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7A9AF305" w14:textId="5FC1055B" w:rsidR="007B013E" w:rsidRPr="00DE0F0E" w:rsidRDefault="007B013E">
            <w:pPr>
              <w:pStyle w:val="tablesyntax"/>
              <w:rPr>
                <w:ins w:id="925" w:author="TAQUET Jonathan" w:date="2019-03-11T17:24:00Z"/>
                <w:noProof/>
                <w:lang w:val="en-CA"/>
              </w:rPr>
              <w:pPrChange w:id="926" w:author="TAQUET Jonathan" w:date="2019-03-11T18:24:00Z">
                <w:pPr>
                  <w:pStyle w:val="tablesyntax"/>
                  <w:spacing w:before="20" w:after="40"/>
                </w:pPr>
              </w:pPrChange>
            </w:pPr>
            <w:ins w:id="927" w:author="TAQUET Jonathan" w:date="2019-03-11T17:24:00Z">
              <w:r w:rsidRPr="007B013E">
                <w:rPr>
                  <w:noProof/>
                  <w:lang w:val="en-CA"/>
                </w:rPr>
                <w:tab/>
              </w:r>
              <w:r w:rsidRPr="007B013E">
                <w:rPr>
                  <w:noProof/>
                  <w:lang w:val="en-CA"/>
                </w:rPr>
                <w:tab/>
                <w:t>for( j = 0; j &lt; 6; j++ ) {</w:t>
              </w:r>
            </w:ins>
          </w:p>
        </w:tc>
        <w:tc>
          <w:tcPr>
            <w:tcW w:w="1156" w:type="dxa"/>
            <w:tcBorders>
              <w:top w:val="single" w:sz="4" w:space="0" w:color="auto"/>
              <w:left w:val="single" w:sz="4" w:space="0" w:color="auto"/>
              <w:bottom w:val="single" w:sz="4" w:space="0" w:color="auto"/>
              <w:right w:val="single" w:sz="4" w:space="0" w:color="auto"/>
            </w:tcBorders>
          </w:tcPr>
          <w:p w14:paraId="2569EF7E" w14:textId="77777777" w:rsidR="007B013E" w:rsidRPr="00DE0F0E" w:rsidRDefault="007B013E" w:rsidP="00F27DE1">
            <w:pPr>
              <w:pStyle w:val="tablecell"/>
              <w:spacing w:before="20" w:after="40"/>
              <w:jc w:val="center"/>
              <w:rPr>
                <w:ins w:id="928" w:author="TAQUET Jonathan" w:date="2019-03-11T17:24:00Z"/>
                <w:noProof/>
                <w:lang w:val="en-CA"/>
              </w:rPr>
            </w:pPr>
          </w:p>
        </w:tc>
      </w:tr>
      <w:tr w:rsidR="004426DC" w:rsidRPr="00DE0F0E" w14:paraId="1D81CDEF" w14:textId="77777777" w:rsidTr="007B013E">
        <w:trPr>
          <w:cantSplit/>
          <w:jc w:val="center"/>
          <w:ins w:id="929" w:author="TAQUET Jonathan" w:date="2019-03-11T18:23:00Z"/>
        </w:trPr>
        <w:tc>
          <w:tcPr>
            <w:tcW w:w="7920" w:type="dxa"/>
            <w:tcBorders>
              <w:top w:val="single" w:sz="4" w:space="0" w:color="auto"/>
              <w:left w:val="single" w:sz="4" w:space="0" w:color="auto"/>
              <w:bottom w:val="single" w:sz="4" w:space="0" w:color="auto"/>
              <w:right w:val="single" w:sz="4" w:space="0" w:color="auto"/>
            </w:tcBorders>
          </w:tcPr>
          <w:p w14:paraId="370EE78F" w14:textId="4B709900" w:rsidR="004426DC" w:rsidRPr="007B013E" w:rsidRDefault="004426DC" w:rsidP="00F27DE1">
            <w:pPr>
              <w:pStyle w:val="tablesyntax"/>
              <w:spacing w:before="20" w:after="40"/>
              <w:rPr>
                <w:ins w:id="930" w:author="TAQUET Jonathan" w:date="2019-03-11T18:23:00Z"/>
                <w:noProof/>
                <w:lang w:val="en-CA"/>
              </w:rPr>
            </w:pPr>
            <w:ins w:id="931" w:author="TAQUET Jonathan" w:date="2019-03-11T18:24:00Z">
              <w:r w:rsidRPr="007B013E">
                <w:rPr>
                  <w:noProof/>
                  <w:lang w:val="en-CA"/>
                </w:rPr>
                <w:tab/>
              </w:r>
              <w:r w:rsidRPr="007B013E">
                <w:rPr>
                  <w:noProof/>
                  <w:lang w:val="en-CA"/>
                </w:rPr>
                <w:tab/>
              </w:r>
              <w:r w:rsidRPr="007B013E">
                <w:rPr>
                  <w:noProof/>
                  <w:lang w:val="en-CA"/>
                </w:rPr>
                <w:tab/>
                <w:t>if(</w:t>
              </w:r>
              <w:r>
                <w:rPr>
                  <w:noProof/>
                  <w:lang w:val="en-CA"/>
                </w:rPr>
                <w:t xml:space="preserve"> </w:t>
              </w:r>
              <w:r w:rsidRPr="00CB5C6D">
                <w:rPr>
                  <w:noProof/>
                  <w:lang w:val="en-CA"/>
                </w:rPr>
                <w:t>alf_chroma_coeff_abs</w:t>
              </w:r>
              <w:r w:rsidRPr="007B013E">
                <w:rPr>
                  <w:noProof/>
                  <w:lang w:val="en-CA"/>
                </w:rPr>
                <w:t>[ j ] )</w:t>
              </w:r>
            </w:ins>
          </w:p>
        </w:tc>
        <w:tc>
          <w:tcPr>
            <w:tcW w:w="1156" w:type="dxa"/>
            <w:tcBorders>
              <w:top w:val="single" w:sz="4" w:space="0" w:color="auto"/>
              <w:left w:val="single" w:sz="4" w:space="0" w:color="auto"/>
              <w:bottom w:val="single" w:sz="4" w:space="0" w:color="auto"/>
              <w:right w:val="single" w:sz="4" w:space="0" w:color="auto"/>
            </w:tcBorders>
          </w:tcPr>
          <w:p w14:paraId="51D618CA" w14:textId="77777777" w:rsidR="004426DC" w:rsidRPr="00CB5C6D" w:rsidRDefault="004426DC" w:rsidP="00F27DE1">
            <w:pPr>
              <w:pStyle w:val="tablecell"/>
              <w:spacing w:before="20" w:after="40"/>
              <w:jc w:val="center"/>
              <w:rPr>
                <w:ins w:id="932" w:author="TAQUET Jonathan" w:date="2019-03-11T18:23:00Z"/>
                <w:noProof/>
                <w:lang w:val="en-CA"/>
              </w:rPr>
            </w:pPr>
          </w:p>
        </w:tc>
      </w:tr>
      <w:tr w:rsidR="007B013E" w:rsidRPr="00DE0F0E" w14:paraId="11DB331F" w14:textId="77777777" w:rsidTr="007B013E">
        <w:trPr>
          <w:cantSplit/>
          <w:jc w:val="center"/>
          <w:ins w:id="933"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10A2BF01" w14:textId="77777777" w:rsidR="007B013E" w:rsidRPr="00DE0F0E" w:rsidRDefault="007B013E" w:rsidP="00F27DE1">
            <w:pPr>
              <w:pStyle w:val="tablesyntax"/>
              <w:spacing w:before="20" w:after="40"/>
              <w:rPr>
                <w:ins w:id="934" w:author="TAQUET Jonathan" w:date="2019-03-11T17:24:00Z"/>
                <w:noProof/>
                <w:lang w:val="en-CA"/>
              </w:rPr>
            </w:pPr>
            <w:ins w:id="935" w:author="TAQUET Jonathan" w:date="2019-03-11T17:24:00Z">
              <w:r w:rsidRPr="007B013E">
                <w:rPr>
                  <w:noProof/>
                  <w:lang w:val="en-CA"/>
                </w:rPr>
                <w:tab/>
              </w:r>
              <w:r w:rsidRPr="007B013E">
                <w:rPr>
                  <w:noProof/>
                  <w:lang w:val="en-CA"/>
                </w:rPr>
                <w:tab/>
              </w:r>
              <w:r w:rsidRPr="007B013E">
                <w:rPr>
                  <w:noProof/>
                  <w:lang w:val="en-CA"/>
                </w:rPr>
                <w:tab/>
              </w:r>
              <w:r w:rsidRPr="007B013E">
                <w:rPr>
                  <w:noProof/>
                  <w:lang w:val="en-CA"/>
                </w:rPr>
                <w:tab/>
              </w:r>
              <w:r w:rsidRPr="003E38F7">
                <w:rPr>
                  <w:b/>
                  <w:noProof/>
                  <w:lang w:val="en-CA"/>
                  <w:rPrChange w:id="936" w:author="TAQUET Jonathan" w:date="2019-03-11T18:22:00Z">
                    <w:rPr>
                      <w:noProof/>
                      <w:lang w:val="en-CA"/>
                    </w:rPr>
                  </w:rPrChange>
                </w:rPr>
                <w:t>alf_chroma_clip_idx</w:t>
              </w:r>
              <w:r w:rsidRPr="007B013E">
                <w:rPr>
                  <w:noProof/>
                  <w:lang w:val="en-CA"/>
                </w:rPr>
                <w:t>[ j ]</w:t>
              </w:r>
            </w:ins>
          </w:p>
        </w:tc>
        <w:tc>
          <w:tcPr>
            <w:tcW w:w="1156" w:type="dxa"/>
            <w:tcBorders>
              <w:top w:val="single" w:sz="4" w:space="0" w:color="auto"/>
              <w:left w:val="single" w:sz="4" w:space="0" w:color="auto"/>
              <w:bottom w:val="single" w:sz="4" w:space="0" w:color="auto"/>
              <w:right w:val="single" w:sz="4" w:space="0" w:color="auto"/>
            </w:tcBorders>
          </w:tcPr>
          <w:p w14:paraId="4E8650EB" w14:textId="77777777" w:rsidR="007B013E" w:rsidRPr="00DE0F0E" w:rsidRDefault="007B013E" w:rsidP="00F27DE1">
            <w:pPr>
              <w:pStyle w:val="tablecell"/>
              <w:spacing w:before="20" w:after="40"/>
              <w:jc w:val="center"/>
              <w:rPr>
                <w:ins w:id="937" w:author="TAQUET Jonathan" w:date="2019-03-11T17:24:00Z"/>
                <w:noProof/>
                <w:lang w:val="en-CA"/>
              </w:rPr>
            </w:pPr>
            <w:ins w:id="938" w:author="TAQUET Jonathan" w:date="2019-03-11T17:24:00Z">
              <w:r w:rsidRPr="00CB5C6D">
                <w:rPr>
                  <w:noProof/>
                  <w:lang w:val="en-CA"/>
                </w:rPr>
                <w:t>uek(v)</w:t>
              </w:r>
            </w:ins>
          </w:p>
        </w:tc>
      </w:tr>
      <w:tr w:rsidR="007B013E" w:rsidRPr="00DE0F0E" w14:paraId="5D27F21D" w14:textId="77777777" w:rsidTr="007B013E">
        <w:trPr>
          <w:cantSplit/>
          <w:jc w:val="center"/>
          <w:ins w:id="939" w:author="TAQUET Jonathan" w:date="2019-03-11T17:24:00Z"/>
        </w:trPr>
        <w:tc>
          <w:tcPr>
            <w:tcW w:w="7920" w:type="dxa"/>
            <w:tcBorders>
              <w:top w:val="single" w:sz="4" w:space="0" w:color="auto"/>
              <w:left w:val="single" w:sz="4" w:space="0" w:color="auto"/>
              <w:bottom w:val="single" w:sz="4" w:space="0" w:color="auto"/>
              <w:right w:val="single" w:sz="4" w:space="0" w:color="auto"/>
            </w:tcBorders>
          </w:tcPr>
          <w:p w14:paraId="2144E762" w14:textId="77777777" w:rsidR="007B013E" w:rsidRPr="00DE0F0E" w:rsidRDefault="007B013E" w:rsidP="00F27DE1">
            <w:pPr>
              <w:pStyle w:val="tablesyntax"/>
              <w:spacing w:before="20" w:after="40"/>
              <w:rPr>
                <w:ins w:id="940" w:author="TAQUET Jonathan" w:date="2019-03-11T17:24:00Z"/>
                <w:noProof/>
                <w:lang w:val="en-CA"/>
              </w:rPr>
            </w:pPr>
            <w:ins w:id="941" w:author="TAQUET Jonathan" w:date="2019-03-11T17:24:00Z">
              <w:r w:rsidRPr="007B013E">
                <w:rPr>
                  <w:noProof/>
                  <w:lang w:val="en-CA"/>
                </w:rPr>
                <w:tab/>
              </w:r>
              <w:r w:rsidRPr="007B013E">
                <w:rPr>
                  <w:noProof/>
                  <w:lang w:val="en-CA"/>
                </w:rPr>
                <w:tab/>
                <w:t>}</w:t>
              </w:r>
            </w:ins>
          </w:p>
        </w:tc>
        <w:tc>
          <w:tcPr>
            <w:tcW w:w="1156" w:type="dxa"/>
            <w:tcBorders>
              <w:top w:val="single" w:sz="4" w:space="0" w:color="auto"/>
              <w:left w:val="single" w:sz="4" w:space="0" w:color="auto"/>
              <w:bottom w:val="single" w:sz="4" w:space="0" w:color="auto"/>
              <w:right w:val="single" w:sz="4" w:space="0" w:color="auto"/>
            </w:tcBorders>
          </w:tcPr>
          <w:p w14:paraId="6B6D5A23" w14:textId="77777777" w:rsidR="007B013E" w:rsidRPr="00DE0F0E" w:rsidRDefault="007B013E" w:rsidP="00F27DE1">
            <w:pPr>
              <w:pStyle w:val="tablecell"/>
              <w:spacing w:before="20" w:after="40"/>
              <w:jc w:val="center"/>
              <w:rPr>
                <w:ins w:id="942" w:author="TAQUET Jonathan" w:date="2019-03-11T17:24:00Z"/>
                <w:noProof/>
                <w:lang w:val="en-CA"/>
              </w:rPr>
            </w:pPr>
          </w:p>
        </w:tc>
      </w:tr>
      <w:tr w:rsidR="007650BA" w:rsidRPr="00DE0F0E" w14:paraId="358DD8EE" w14:textId="77777777" w:rsidTr="0025121B">
        <w:trPr>
          <w:cantSplit/>
          <w:jc w:val="center"/>
          <w:trPrChange w:id="943" w:author="ONNO Patrice" w:date="2019-03-08T17:18:00Z">
            <w:trPr>
              <w:gridAfter w:val="0"/>
              <w:cantSplit/>
              <w:jc w:val="center"/>
            </w:trPr>
          </w:trPrChange>
        </w:trPr>
        <w:tc>
          <w:tcPr>
            <w:tcW w:w="7920" w:type="dxa"/>
            <w:tcPrChange w:id="944" w:author="ONNO Patrice" w:date="2019-03-08T17:18:00Z">
              <w:tcPr>
                <w:tcW w:w="7920" w:type="dxa"/>
              </w:tcPr>
            </w:tcPrChange>
          </w:tcPr>
          <w:p w14:paraId="7BD7D01B" w14:textId="41D23339" w:rsidR="007650BA" w:rsidRPr="00DE0F0E" w:rsidRDefault="007650BA" w:rsidP="007650BA">
            <w:pPr>
              <w:pStyle w:val="tablesyntax"/>
              <w:spacing w:before="20" w:after="40"/>
              <w:rPr>
                <w:noProof/>
                <w:lang w:val="en-CA"/>
              </w:rPr>
            </w:pPr>
            <w:r w:rsidRPr="00DE0F0E">
              <w:rPr>
                <w:noProof/>
                <w:lang w:val="en-CA"/>
              </w:rPr>
              <w:tab/>
              <w:t>}</w:t>
            </w:r>
          </w:p>
        </w:tc>
        <w:tc>
          <w:tcPr>
            <w:tcW w:w="1156" w:type="dxa"/>
            <w:tcPrChange w:id="945" w:author="ONNO Patrice" w:date="2019-03-08T17:18:00Z">
              <w:tcPr>
                <w:tcW w:w="1152" w:type="dxa"/>
              </w:tcPr>
            </w:tcPrChange>
          </w:tcPr>
          <w:p w14:paraId="215784C9" w14:textId="77777777" w:rsidR="007650BA" w:rsidRPr="00DE0F0E" w:rsidRDefault="007650BA" w:rsidP="007650BA">
            <w:pPr>
              <w:pStyle w:val="tablecell"/>
              <w:spacing w:before="20" w:after="40"/>
              <w:jc w:val="center"/>
              <w:rPr>
                <w:noProof/>
                <w:highlight w:val="yellow"/>
                <w:lang w:val="en-CA"/>
              </w:rPr>
            </w:pPr>
          </w:p>
        </w:tc>
      </w:tr>
      <w:tr w:rsidR="007650BA" w:rsidRPr="00DE0F0E" w14:paraId="154F9BB4" w14:textId="77777777" w:rsidTr="0025121B">
        <w:trPr>
          <w:cantSplit/>
          <w:jc w:val="center"/>
          <w:trPrChange w:id="946" w:author="ONNO Patrice" w:date="2019-03-08T17:18:00Z">
            <w:trPr>
              <w:gridAfter w:val="0"/>
              <w:cantSplit/>
              <w:jc w:val="center"/>
            </w:trPr>
          </w:trPrChange>
        </w:trPr>
        <w:tc>
          <w:tcPr>
            <w:tcW w:w="7920" w:type="dxa"/>
            <w:tcPrChange w:id="947" w:author="ONNO Patrice" w:date="2019-03-08T17:18:00Z">
              <w:tcPr>
                <w:tcW w:w="7920" w:type="dxa"/>
              </w:tcPr>
            </w:tcPrChange>
          </w:tcPr>
          <w:p w14:paraId="7AEC90B8" w14:textId="77777777" w:rsidR="007650BA" w:rsidRPr="00DE0F0E" w:rsidRDefault="007650BA" w:rsidP="007650BA">
            <w:pPr>
              <w:pStyle w:val="tablesyntax"/>
              <w:spacing w:before="20" w:after="40"/>
              <w:rPr>
                <w:noProof/>
                <w:lang w:val="en-CA"/>
              </w:rPr>
            </w:pPr>
            <w:r w:rsidRPr="00DE0F0E">
              <w:rPr>
                <w:noProof/>
                <w:lang w:val="en-CA"/>
              </w:rPr>
              <w:t>}</w:t>
            </w:r>
          </w:p>
        </w:tc>
        <w:tc>
          <w:tcPr>
            <w:tcW w:w="1156" w:type="dxa"/>
            <w:tcPrChange w:id="948" w:author="ONNO Patrice" w:date="2019-03-08T17:18:00Z">
              <w:tcPr>
                <w:tcW w:w="1152" w:type="dxa"/>
              </w:tcPr>
            </w:tcPrChange>
          </w:tcPr>
          <w:p w14:paraId="6078CCA4" w14:textId="77777777" w:rsidR="007650BA" w:rsidRPr="00DE0F0E" w:rsidRDefault="007650BA" w:rsidP="007650BA">
            <w:pPr>
              <w:pStyle w:val="tablecell"/>
              <w:keepNext w:val="0"/>
              <w:spacing w:before="20" w:after="40"/>
              <w:jc w:val="center"/>
              <w:rPr>
                <w:noProof/>
                <w:lang w:val="en-CA"/>
              </w:rPr>
            </w:pPr>
          </w:p>
        </w:tc>
      </w:tr>
      <w:tr w:rsidR="007650BA" w:rsidRPr="00DE0F0E" w14:paraId="0B4D0ADD" w14:textId="77777777" w:rsidTr="0025121B">
        <w:trPr>
          <w:cantSplit/>
          <w:jc w:val="center"/>
          <w:trPrChange w:id="949" w:author="ONNO Patrice" w:date="2019-03-08T17:18:00Z">
            <w:trPr>
              <w:gridAfter w:val="0"/>
              <w:cantSplit/>
              <w:jc w:val="center"/>
            </w:trPr>
          </w:trPrChange>
        </w:trPr>
        <w:tc>
          <w:tcPr>
            <w:tcW w:w="7920" w:type="dxa"/>
            <w:tcPrChange w:id="950" w:author="ONNO Patrice" w:date="2019-03-08T17:18:00Z">
              <w:tcPr>
                <w:tcW w:w="7920" w:type="dxa"/>
              </w:tcPr>
            </w:tcPrChange>
          </w:tcPr>
          <w:p w14:paraId="3468BA58" w14:textId="77777777" w:rsidR="007650BA" w:rsidRPr="00DE0F0E" w:rsidRDefault="007650BA" w:rsidP="007650BA">
            <w:pPr>
              <w:pStyle w:val="tablesyntax"/>
              <w:spacing w:before="20" w:after="40"/>
              <w:rPr>
                <w:noProof/>
                <w:lang w:val="en-CA"/>
              </w:rPr>
            </w:pPr>
          </w:p>
        </w:tc>
        <w:tc>
          <w:tcPr>
            <w:tcW w:w="1156" w:type="dxa"/>
            <w:tcPrChange w:id="951" w:author="ONNO Patrice" w:date="2019-03-08T17:18:00Z">
              <w:tcPr>
                <w:tcW w:w="1152" w:type="dxa"/>
              </w:tcPr>
            </w:tcPrChange>
          </w:tcPr>
          <w:p w14:paraId="30C18661" w14:textId="77777777" w:rsidR="007650BA" w:rsidRPr="00DE0F0E" w:rsidRDefault="007650BA" w:rsidP="007650BA">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952" w:name="_Toc2177049"/>
      <w:r>
        <w:rPr>
          <w:noProof/>
        </w:rPr>
        <w:lastRenderedPageBreak/>
        <w:t xml:space="preserve">Reference picture list structure </w:t>
      </w:r>
      <w:r w:rsidRPr="003F3F11">
        <w:rPr>
          <w:noProof/>
        </w:rPr>
        <w:t>syntax</w:t>
      </w:r>
      <w:bookmarkEnd w:id="952"/>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953" w:name="_Toc311216759"/>
      <w:bookmarkStart w:id="954" w:name="_Toc317198729"/>
      <w:bookmarkStart w:id="955" w:name="_Ref330904190"/>
      <w:bookmarkStart w:id="956" w:name="_Ref330904581"/>
      <w:bookmarkStart w:id="957" w:name="_Ref398986356"/>
      <w:bookmarkStart w:id="958" w:name="_Toc415475838"/>
      <w:bookmarkStart w:id="959" w:name="_Toc423599113"/>
      <w:bookmarkStart w:id="960" w:name="_Toc423601617"/>
      <w:bookmarkStart w:id="961" w:name="_Toc501130167"/>
      <w:bookmarkStart w:id="962" w:name="_Toc510795090"/>
      <w:bookmarkStart w:id="963" w:name="_Toc2177050"/>
      <w:r w:rsidRPr="00DE0F0E">
        <w:rPr>
          <w:noProof/>
          <w:lang w:val="en-CA"/>
        </w:rPr>
        <w:t>Tile group</w:t>
      </w:r>
      <w:r w:rsidR="00264054" w:rsidRPr="00DE0F0E">
        <w:rPr>
          <w:noProof/>
          <w:lang w:val="en-CA"/>
        </w:rPr>
        <w:t xml:space="preserve"> data syntax</w:t>
      </w:r>
      <w:bookmarkEnd w:id="953"/>
      <w:bookmarkEnd w:id="954"/>
      <w:bookmarkEnd w:id="955"/>
      <w:bookmarkEnd w:id="956"/>
      <w:bookmarkEnd w:id="957"/>
      <w:bookmarkEnd w:id="958"/>
      <w:bookmarkEnd w:id="959"/>
      <w:bookmarkEnd w:id="960"/>
      <w:bookmarkEnd w:id="961"/>
      <w:bookmarkEnd w:id="962"/>
      <w:bookmarkEnd w:id="963"/>
    </w:p>
    <w:p w14:paraId="5B5F3414" w14:textId="055016E6" w:rsidR="00264054" w:rsidRPr="00DE0F0E" w:rsidRDefault="00264054" w:rsidP="00264054">
      <w:pPr>
        <w:pStyle w:val="Heading4"/>
        <w:rPr>
          <w:noProof/>
          <w:lang w:val="en-CA"/>
        </w:rPr>
      </w:pPr>
      <w:bookmarkStart w:id="964" w:name="_Ref349667677"/>
      <w:bookmarkStart w:id="965" w:name="_Ref349667707"/>
      <w:bookmarkStart w:id="966" w:name="_Toc415475839"/>
      <w:bookmarkStart w:id="967" w:name="_Toc423599114"/>
      <w:bookmarkStart w:id="968"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964"/>
      <w:bookmarkEnd w:id="965"/>
      <w:bookmarkEnd w:id="966"/>
      <w:bookmarkEnd w:id="967"/>
      <w:bookmarkEnd w:id="968"/>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44793207"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7881054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08B4E46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641A6DE0"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64F609FB"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969" w:name="_Ref330904226"/>
      <w:bookmarkStart w:id="970" w:name="_Toc415475840"/>
      <w:bookmarkStart w:id="971" w:name="_Toc423599115"/>
      <w:bookmarkStart w:id="972" w:name="_Toc423601619"/>
      <w:r w:rsidRPr="00DE0F0E">
        <w:rPr>
          <w:noProof/>
          <w:lang w:val="en-CA"/>
        </w:rPr>
        <w:lastRenderedPageBreak/>
        <w:t>Coding tree unit syntax</w:t>
      </w:r>
      <w:bookmarkEnd w:id="969"/>
      <w:bookmarkEnd w:id="970"/>
      <w:bookmarkEnd w:id="971"/>
      <w:bookmarkEnd w:id="972"/>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973" w:name="_Ref398986395"/>
      <w:bookmarkStart w:id="974" w:name="_Toc415475841"/>
      <w:bookmarkStart w:id="975" w:name="_Toc423599116"/>
      <w:bookmarkStart w:id="976" w:name="_Toc423601620"/>
      <w:r w:rsidRPr="00DE0F0E">
        <w:rPr>
          <w:noProof/>
          <w:lang w:val="en-CA"/>
        </w:rPr>
        <w:lastRenderedPageBreak/>
        <w:t>Sample adaptive offset syntax</w:t>
      </w:r>
      <w:bookmarkEnd w:id="973"/>
      <w:bookmarkEnd w:id="974"/>
      <w:bookmarkEnd w:id="975"/>
      <w:bookmarkEnd w:id="976"/>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977" w:name="_Toc317198732"/>
      <w:bookmarkStart w:id="978" w:name="_Ref330811880"/>
      <w:bookmarkStart w:id="979" w:name="_Ref398986404"/>
      <w:bookmarkStart w:id="980" w:name="_Toc415475842"/>
      <w:bookmarkStart w:id="981" w:name="_Toc423599117"/>
      <w:bookmarkStart w:id="982" w:name="_Toc423601621"/>
      <w:r w:rsidRPr="00DE0F0E">
        <w:rPr>
          <w:noProof/>
          <w:lang w:val="en-CA"/>
        </w:rPr>
        <w:lastRenderedPageBreak/>
        <w:t>Coding quadtree syntax</w:t>
      </w:r>
      <w:bookmarkEnd w:id="977"/>
      <w:bookmarkEnd w:id="978"/>
      <w:bookmarkEnd w:id="979"/>
      <w:bookmarkEnd w:id="980"/>
      <w:bookmarkEnd w:id="981"/>
      <w:bookmarkEnd w:id="982"/>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A14FBE" w:rsidRDefault="009B5958" w:rsidP="00BE21CC">
            <w:pPr>
              <w:pStyle w:val="tablesyntax"/>
              <w:spacing w:before="20" w:after="40"/>
              <w:rPr>
                <w:b/>
                <w:noProof/>
                <w:lang w:val="fr-FR" w:eastAsia="ko-KR"/>
              </w:rPr>
            </w:pPr>
            <w:r w:rsidRPr="00DE0F0E">
              <w:rPr>
                <w:noProof/>
                <w:lang w:val="en-CA"/>
              </w:rPr>
              <w:tab/>
            </w:r>
            <w:r w:rsidRPr="00DE0F0E">
              <w:rPr>
                <w:noProof/>
                <w:lang w:val="en-CA"/>
              </w:rPr>
              <w:tab/>
            </w:r>
            <w:r w:rsidRPr="00A14FBE">
              <w:rPr>
                <w:b/>
                <w:noProof/>
                <w:lang w:val="fr-FR"/>
              </w:rPr>
              <w:t>qt_</w:t>
            </w:r>
            <w:r w:rsidR="009E0EE7" w:rsidRPr="00A14FBE">
              <w:rPr>
                <w:b/>
                <w:noProof/>
                <w:lang w:val="fr-FR"/>
              </w:rPr>
              <w:t>s</w:t>
            </w:r>
            <w:r w:rsidRPr="00A14FBE">
              <w:rPr>
                <w:b/>
                <w:noProof/>
                <w:lang w:val="fr-FR"/>
              </w:rPr>
              <w:t>plit_cu_flag</w:t>
            </w:r>
            <w:r w:rsidRPr="00A14FBE">
              <w:rPr>
                <w:noProof/>
                <w:lang w:val="fr-FR"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983" w:name="_Toc287363768"/>
      <w:bookmarkStart w:id="984" w:name="_Toc311216761"/>
    </w:p>
    <w:bookmarkEnd w:id="983"/>
    <w:bookmarkEnd w:id="984"/>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985" w:name="_Ref350100876"/>
      <w:bookmarkStart w:id="986" w:name="_Toc415475843"/>
      <w:bookmarkStart w:id="987" w:name="_Toc423599118"/>
      <w:bookmarkStart w:id="988" w:name="_Toc423601622"/>
      <w:r w:rsidRPr="00DE0F0E">
        <w:rPr>
          <w:noProof/>
          <w:lang w:val="en-CA"/>
        </w:rPr>
        <w:t>Coding unit syntax</w:t>
      </w:r>
      <w:bookmarkEnd w:id="985"/>
      <w:bookmarkEnd w:id="986"/>
      <w:bookmarkEnd w:id="987"/>
      <w:bookmarkEnd w:id="988"/>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A14FBE"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A14FBE">
              <w:rPr>
                <w:b/>
                <w:noProof/>
                <w:lang w:val="fr-FR"/>
              </w:rPr>
              <w:t>cu_s</w:t>
            </w:r>
            <w:r w:rsidRPr="00A14FBE">
              <w:rPr>
                <w:b/>
                <w:noProof/>
                <w:lang w:val="fr-FR" w:eastAsia="ko-KR"/>
              </w:rPr>
              <w:t>kip_flag</w:t>
            </w:r>
            <w:r w:rsidRPr="00A14FBE">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intra_luma_ref_idx</w:t>
            </w:r>
            <w:r w:rsidRPr="00A14FBE">
              <w:rPr>
                <w:noProof/>
                <w:lang w:val="fr-FR"/>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intra_subpartitions_mode_flag</w:t>
            </w:r>
            <w:r w:rsidRPr="00A14FBE">
              <w:rPr>
                <w:noProof/>
                <w:lang w:val="fr-FR"/>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intra_subpartitions_split_flag</w:t>
            </w:r>
            <w:r w:rsidRPr="00A14FBE">
              <w:rPr>
                <w:noProof/>
                <w:lang w:val="fr-FR"/>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490A3E" w14:paraId="50571AAF" w14:textId="77777777" w:rsidTr="00AC2505">
        <w:trPr>
          <w:cantSplit/>
          <w:trHeight w:val="198"/>
          <w:jc w:val="center"/>
        </w:trPr>
        <w:tc>
          <w:tcPr>
            <w:tcW w:w="7920" w:type="dxa"/>
          </w:tcPr>
          <w:p w14:paraId="0958420B" w14:textId="172CB4F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 xml:space="preserve">if( intra_luma_ref_idx[ x0 ][ y0 ] = = 0  &amp;&amp;  </w:t>
            </w:r>
            <w:r w:rsidRPr="00A14FBE">
              <w:rPr>
                <w:noProof/>
                <w:lang w:val="fr-FR" w:eastAsia="ko-K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t>intra_subpartitions_mode_flag[ x0 ][ y0 ] = = 0 )</w:t>
            </w:r>
          </w:p>
        </w:tc>
        <w:tc>
          <w:tcPr>
            <w:tcW w:w="1152" w:type="dxa"/>
          </w:tcPr>
          <w:p w14:paraId="19EA65FB"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3F938AEE" w14:textId="77777777" w:rsidTr="00AC2505">
        <w:trPr>
          <w:cantSplit/>
          <w:trHeight w:val="198"/>
          <w:jc w:val="center"/>
        </w:trPr>
        <w:tc>
          <w:tcPr>
            <w:tcW w:w="7920" w:type="dxa"/>
          </w:tcPr>
          <w:p w14:paraId="35D91FBB" w14:textId="4836920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intra_luma_mpm_flag</w:t>
            </w:r>
            <w:r w:rsidRPr="00A14FBE">
              <w:rPr>
                <w:noProof/>
                <w:lang w:val="fr-FR"/>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490A3E" w14:paraId="12D3CE83" w14:textId="77777777" w:rsidTr="00AC2505">
        <w:trPr>
          <w:cantSplit/>
          <w:trHeight w:val="198"/>
          <w:jc w:val="center"/>
        </w:trPr>
        <w:tc>
          <w:tcPr>
            <w:tcW w:w="7920" w:type="dxa"/>
          </w:tcPr>
          <w:p w14:paraId="1A45919F" w14:textId="1FCEDE26"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t>if( intra_luma_mpm_flag[ x0 ][ y0 ] )</w:t>
            </w:r>
          </w:p>
        </w:tc>
        <w:tc>
          <w:tcPr>
            <w:tcW w:w="1152" w:type="dxa"/>
          </w:tcPr>
          <w:p w14:paraId="79F04D56" w14:textId="77777777" w:rsidR="00E64B72" w:rsidRPr="00A14FBE" w:rsidRDefault="00E64B72" w:rsidP="00E64B72">
            <w:pPr>
              <w:pStyle w:val="tablecell"/>
              <w:keepNext w:val="0"/>
              <w:keepLines w:val="0"/>
              <w:spacing w:before="20" w:after="40"/>
              <w:contextualSpacing/>
              <w:jc w:val="center"/>
              <w:rPr>
                <w:noProof/>
                <w:lang w:val="fr-FR"/>
              </w:rPr>
            </w:pPr>
          </w:p>
        </w:tc>
      </w:tr>
      <w:tr w:rsidR="00E64B72" w:rsidRPr="00DE0F0E" w14:paraId="4B53BE01" w14:textId="77777777" w:rsidTr="00AC2505">
        <w:trPr>
          <w:cantSplit/>
          <w:trHeight w:val="198"/>
          <w:jc w:val="center"/>
        </w:trPr>
        <w:tc>
          <w:tcPr>
            <w:tcW w:w="7920" w:type="dxa"/>
          </w:tcPr>
          <w:p w14:paraId="62A62B37" w14:textId="3C0317ED"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intra_luma_mpm_idx</w:t>
            </w:r>
            <w:r w:rsidRPr="00A14FBE">
              <w:rPr>
                <w:noProof/>
                <w:lang w:val="fr-FR"/>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A14FBE" w:rsidRDefault="00E64B72" w:rsidP="00E64B72">
            <w:pPr>
              <w:pStyle w:val="tablesyntax"/>
              <w:keepNext w:val="0"/>
              <w:keepLines w:val="0"/>
              <w:spacing w:before="20" w:after="40"/>
              <w:contextualSpacing/>
              <w:rPr>
                <w:noProof/>
                <w:lang w:val="fr-F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intra_luma_mpm_remainder</w:t>
            </w:r>
            <w:r w:rsidRPr="00A14FBE">
              <w:rPr>
                <w:noProof/>
                <w:lang w:val="fr-FR"/>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A14FB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b/>
                <w:noProof/>
                <w:lang w:val="fr-FR"/>
              </w:rPr>
              <w:t>intra_chroma_pred_mode</w:t>
            </w:r>
            <w:r w:rsidRPr="00A14FBE">
              <w:rPr>
                <w:noProof/>
                <w:lang w:val="fr-FR"/>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A14FBE" w:rsidRDefault="00F6718C" w:rsidP="00F6718C">
            <w:pPr>
              <w:pStyle w:val="tablesyntax"/>
              <w:keepNext w:val="0"/>
              <w:keepLines w:val="0"/>
              <w:spacing w:before="20" w:after="40"/>
              <w:contextualSpacing/>
              <w:rPr>
                <w:noProof/>
                <w:lang w:val="fr-F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A14FBE" w:rsidRDefault="00F6718C"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A14FBE">
              <w:rPr>
                <w:rFonts w:eastAsia="DengXian"/>
                <w:b/>
                <w:noProof/>
                <w:lang w:val="fr-FR" w:eastAsia="zh-CN"/>
              </w:rPr>
              <w:t>inter_affine_flag</w:t>
            </w:r>
            <w:r w:rsidRPr="00A14FBE">
              <w:rPr>
                <w:rFonts w:eastAsia="DengXian"/>
                <w:noProof/>
                <w:lang w:val="fr-FR"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rPr>
              <w:tab/>
            </w:r>
            <w:r w:rsidRPr="00A14FBE">
              <w:rPr>
                <w:b/>
                <w:noProof/>
                <w:lang w:val="fr-FR"/>
              </w:rPr>
              <w:t>cu_</w:t>
            </w:r>
            <w:r w:rsidRPr="00A14FBE">
              <w:rPr>
                <w:rFonts w:eastAsia="DengXian"/>
                <w:b/>
                <w:noProof/>
                <w:lang w:val="fr-FR" w:eastAsia="zh-CN"/>
              </w:rPr>
              <w:t>affine_type_flag</w:t>
            </w:r>
            <w:r w:rsidRPr="00A14FBE">
              <w:rPr>
                <w:rFonts w:eastAsia="DengXian"/>
                <w:noProof/>
                <w:lang w:val="fr-FR"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A14FBE" w:rsidRDefault="00F646B4"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A14FBE">
              <w:rPr>
                <w:b/>
                <w:noProof/>
                <w:lang w:val="fr-FR" w:eastAsia="ko-KR"/>
              </w:rPr>
              <w:t>sym_mvd_flag</w:t>
            </w:r>
            <w:r w:rsidRPr="00A14FBE">
              <w:rPr>
                <w:noProof/>
                <w:lang w:val="fr-FR"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4DE9D9B2"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A14FBE" w:rsidRDefault="00F6718C" w:rsidP="00F6718C">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mvp_l0_flag</w:t>
            </w:r>
            <w:r w:rsidRPr="00A14FBE">
              <w:rPr>
                <w:noProof/>
                <w:lang w:val="fr-FR"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1F5150A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490A3E" w14:paraId="4495F18A" w14:textId="77777777" w:rsidTr="00AC2505">
        <w:trPr>
          <w:cantSplit/>
          <w:trHeight w:val="198"/>
          <w:jc w:val="center"/>
        </w:trPr>
        <w:tc>
          <w:tcPr>
            <w:tcW w:w="7920" w:type="dxa"/>
          </w:tcPr>
          <w:p w14:paraId="0831F3D7" w14:textId="57C668D1"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y0 ][ 0 ]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y0 ][ 0 ]</w:t>
            </w:r>
          </w:p>
        </w:tc>
        <w:tc>
          <w:tcPr>
            <w:tcW w:w="1152" w:type="dxa"/>
          </w:tcPr>
          <w:p w14:paraId="7F64441C"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490A3E" w14:paraId="30D7BA2A" w14:textId="77777777" w:rsidTr="00AC2505">
        <w:trPr>
          <w:cantSplit/>
          <w:trHeight w:val="198"/>
          <w:jc w:val="center"/>
        </w:trPr>
        <w:tc>
          <w:tcPr>
            <w:tcW w:w="7920" w:type="dxa"/>
          </w:tcPr>
          <w:p w14:paraId="755496D8" w14:textId="148CC01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ja-JP"/>
              </w:rPr>
              <w:t>MvdL</w:t>
            </w:r>
            <w:r w:rsidRPr="00A14FBE">
              <w:rPr>
                <w:noProof/>
                <w:lang w:val="fr-FR" w:eastAsia="ko-KR"/>
              </w:rPr>
              <w:t>1[ x0 ][ y0 ][ 1 ]</w:t>
            </w:r>
            <w:r w:rsidRPr="00A14FBE">
              <w:rPr>
                <w:noProof/>
                <w:lang w:val="fr-FR" w:eastAsia="ja-JP"/>
              </w:rPr>
              <w:t xml:space="preserve"> = </w:t>
            </w:r>
            <w:r w:rsidRPr="00A14FBE">
              <w:rPr>
                <w:noProof/>
                <w:lang w:val="fr-FR"/>
              </w:rPr>
              <w:t>−</w:t>
            </w:r>
            <w:r w:rsidRPr="00A14FBE">
              <w:rPr>
                <w:noProof/>
                <w:lang w:val="fr-FR" w:eastAsia="ja-JP"/>
              </w:rPr>
              <w:t>MvdL</w:t>
            </w:r>
            <w:r w:rsidRPr="00A14FBE">
              <w:rPr>
                <w:noProof/>
                <w:lang w:val="fr-FR" w:eastAsia="ko-KR"/>
              </w:rPr>
              <w:t>0[ x0 ][ y0 ][ 1 ]</w:t>
            </w:r>
          </w:p>
        </w:tc>
        <w:tc>
          <w:tcPr>
            <w:tcW w:w="1152" w:type="dxa"/>
          </w:tcPr>
          <w:p w14:paraId="492BD002" w14:textId="77777777" w:rsidR="004461DE" w:rsidRPr="00A14FBE" w:rsidRDefault="004461DE" w:rsidP="004461DE">
            <w:pPr>
              <w:pStyle w:val="tablecell"/>
              <w:keepNext w:val="0"/>
              <w:keepLines w:val="0"/>
              <w:spacing w:before="20" w:after="40"/>
              <w:contextualSpacing/>
              <w:jc w:val="center"/>
              <w:rPr>
                <w:noProof/>
                <w:lang w:val="fr-FR"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mvp_l1_flag</w:t>
            </w:r>
            <w:r w:rsidRPr="00A14FBE">
              <w:rPr>
                <w:noProof/>
                <w:lang w:val="fr-FR"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7516ED82"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w:t>
            </w:r>
            <w:r w:rsidRPr="00A14FBE">
              <w:rPr>
                <w:noProof/>
                <w:lang w:val="fr-FR" w:eastAsia="ko-KR"/>
              </w:rPr>
              <w:t xml:space="preserve">0  | |  </w:t>
            </w:r>
            <w:r w:rsidRPr="00A14FBE">
              <w:rPr>
                <w:noProof/>
                <w:lang w:val="fr-FR" w:eastAsia="ja-JP"/>
              </w:rPr>
              <w:t>MvdL</w:t>
            </w:r>
            <w:r w:rsidRPr="00A14FBE">
              <w:rPr>
                <w:noProof/>
                <w:lang w:val="fr-FR" w:eastAsia="ko-KR"/>
              </w:rPr>
              <w:t>0[ x0 ][ y0 ][ 1 ]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MvdL</w:t>
            </w:r>
            <w:r w:rsidRPr="00A14FBE">
              <w:rPr>
                <w:noProof/>
                <w:lang w:val="fr-FR" w:eastAsia="ko-KR"/>
              </w:rPr>
              <w:t xml:space="preserve">1[ x0 ][ y0 ][ 0 ]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MvdL</w:t>
            </w:r>
            <w:r w:rsidRPr="00A14FBE">
              <w:rPr>
                <w:noProof/>
                <w:lang w:val="fr-FR" w:eastAsia="ko-KR"/>
              </w:rPr>
              <w:t>1[ x0 ][ y0 ][ 1 ] != 0 ) )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sps_affine_amvr_enabled_flag  &amp;&amp;  inter_affine_flag[ x0 ][ y0 ]  = =  1 </w:t>
            </w:r>
            <w:r w:rsidR="008F25A2" w:rsidRPr="00A14FBE">
              <w:rPr>
                <w:noProof/>
                <w:lang w:val="fr-FR" w:eastAsia="ko-KR"/>
              </w:rPr>
              <w:t xml:space="preserve"> </w:t>
            </w:r>
            <w:r w:rsidRPr="00A14FBE">
              <w:rPr>
                <w:noProof/>
                <w:lang w:val="fr-FR" w:eastAsia="ko-KR"/>
              </w:rPr>
              <w:t>&amp;&amp;</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 </w:t>
            </w:r>
            <w:r w:rsidRPr="00A14FBE">
              <w:rPr>
                <w:noProof/>
                <w:lang w:val="fr-FR" w:eastAsia="ja-JP"/>
              </w:rPr>
              <w:t>MvdCpL</w:t>
            </w:r>
            <w:r w:rsidRPr="00A14FBE">
              <w:rPr>
                <w:noProof/>
                <w:lang w:val="fr-FR" w:eastAsia="ko-KR"/>
              </w:rPr>
              <w:t xml:space="preserve">0[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y0 ][ 0 ]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y0 ][ 0 ]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y0 ][ 1 ]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y0 ][ 1 ]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1[ x0 ][ y0 ][ 1 ] [ 1 ] != 0  | |</w:t>
            </w:r>
            <w:r w:rsidR="008F25A2"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MvdCpL0</w:t>
            </w:r>
            <w:r w:rsidRPr="00A14FBE">
              <w:rPr>
                <w:noProof/>
                <w:lang w:val="fr-FR" w:eastAsia="ko-KR"/>
              </w:rPr>
              <w:t xml:space="preserve">[ x0 ][ y0 ][ 2 ] [ 0 ] </w:t>
            </w:r>
            <w:r w:rsidR="008F25A2" w:rsidRPr="00A14FBE">
              <w:rPr>
                <w:noProof/>
                <w:lang w:val="fr-FR" w:eastAsia="ko-KR"/>
              </w:rPr>
              <w:t xml:space="preserve"> </w:t>
            </w:r>
            <w:r w:rsidRPr="00A14FBE">
              <w:rPr>
                <w:noProof/>
                <w:lang w:val="fr-FR" w:eastAsia="ko-KR"/>
              </w:rPr>
              <w:t xml:space="preserve">!= 0  | |  </w:t>
            </w:r>
            <w:r w:rsidRPr="00A14FBE">
              <w:rPr>
                <w:noProof/>
                <w:lang w:val="fr-FR" w:eastAsia="ja-JP"/>
              </w:rPr>
              <w:t>MvdCpL</w:t>
            </w:r>
            <w:r w:rsidRPr="00A14FBE">
              <w:rPr>
                <w:noProof/>
                <w:lang w:val="fr-FR" w:eastAsia="ko-KR"/>
              </w:rPr>
              <w:t>0[ x0 ][ y0 ][ 2 ] [ 1 ] != 0  | |</w:t>
            </w:r>
            <w:r w:rsidRPr="00A14FBE">
              <w:rPr>
                <w:noProof/>
                <w:lang w:val="fr-FR" w:eastAsia="ko-KR"/>
              </w:rPr>
              <w:br/>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t xml:space="preserve">    </w:t>
            </w:r>
            <w:r w:rsidRPr="00A14FBE">
              <w:rPr>
                <w:noProof/>
                <w:lang w:val="fr-FR" w:eastAsia="ja-JP"/>
              </w:rPr>
              <w:t>MvdCpL</w:t>
            </w:r>
            <w:r w:rsidRPr="00A14FBE">
              <w:rPr>
                <w:noProof/>
                <w:lang w:val="fr-FR" w:eastAsia="ko-KR"/>
              </w:rPr>
              <w:t xml:space="preserve">1[ x0 ][ y0 ][ 2 ] [ 0 ] </w:t>
            </w:r>
            <w:r w:rsidR="008F25A2" w:rsidRPr="00A14FBE">
              <w:rPr>
                <w:noProof/>
                <w:lang w:val="fr-FR" w:eastAsia="ko-KR"/>
              </w:rPr>
              <w:t xml:space="preserve"> </w:t>
            </w:r>
            <w:r w:rsidRPr="00A14FBE">
              <w:rPr>
                <w:noProof/>
                <w:lang w:val="fr-FR" w:eastAsia="ko-KR"/>
              </w:rPr>
              <w:t xml:space="preserve">!= </w:t>
            </w:r>
            <w:r w:rsidRPr="00DE0F0E">
              <w:rPr>
                <w:noProof/>
                <w:lang w:val="en-CA" w:eastAsia="ko-KR"/>
              </w:rPr>
              <w:t xml:space="preserve">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noProof/>
                <w:lang w:val="fr-FR" w:eastAsia="ko-KR"/>
              </w:rPr>
              <w:tab/>
            </w:r>
            <w:r w:rsidRPr="00A14FBE">
              <w:rPr>
                <w:b/>
                <w:noProof/>
                <w:lang w:val="fr-FR" w:eastAsia="ko-KR"/>
              </w:rPr>
              <w:t>amvr_precision_flag</w:t>
            </w:r>
            <w:r w:rsidRPr="00A14FBE">
              <w:rPr>
                <w:noProof/>
                <w:lang w:val="fr-FR"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41309FA1"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490A3E" w14:paraId="38C3FACD" w14:textId="77777777" w:rsidTr="00AC2505">
        <w:trPr>
          <w:cantSplit/>
          <w:trHeight w:val="198"/>
          <w:jc w:val="center"/>
        </w:trPr>
        <w:tc>
          <w:tcPr>
            <w:tcW w:w="7920" w:type="dxa"/>
          </w:tcPr>
          <w:p w14:paraId="0867EDA7" w14:textId="2B92A659" w:rsidR="004461DE" w:rsidRPr="00A14FBE" w:rsidRDefault="004461DE" w:rsidP="004461DE">
            <w:pPr>
              <w:pStyle w:val="tablesyntax"/>
              <w:keepNext w:val="0"/>
              <w:keepLines w:val="0"/>
              <w:spacing w:before="20" w:after="40"/>
              <w:contextualSpacing/>
              <w:rPr>
                <w:noProof/>
                <w:lang w:val="fr-FR" w:eastAsia="ko-KR"/>
              </w:rPr>
            </w:pPr>
            <w:r w:rsidRPr="00A14FBE">
              <w:rPr>
                <w:noProof/>
                <w:lang w:val="fr-FR"/>
              </w:rPr>
              <w:tab/>
            </w:r>
            <w:r w:rsidRPr="00A14FBE">
              <w:rPr>
                <w:noProof/>
                <w:lang w:val="fr-FR"/>
              </w:rPr>
              <w:tab/>
              <w:t>if( CuPredMode</w:t>
            </w:r>
            <w:r w:rsidRPr="00A14FBE">
              <w:rPr>
                <w:noProof/>
                <w:lang w:val="fr-FR" w:eastAsia="ko-KR"/>
              </w:rPr>
              <w:t>[ x0 ][ y0 ]</w:t>
            </w:r>
            <w:r w:rsidRPr="00A14FBE">
              <w:rPr>
                <w:noProof/>
                <w:lang w:val="fr-FR"/>
              </w:rPr>
              <w:t xml:space="preserve">  !=  MODE_INTRA  &amp;&amp;  merge</w:t>
            </w:r>
            <w:r w:rsidRPr="00A14FBE">
              <w:rPr>
                <w:noProof/>
                <w:lang w:val="fr-FR" w:eastAsia="ko-KR"/>
              </w:rPr>
              <w:t xml:space="preserve">_flag[ x0 ][ y0 ]  = =  0 </w:t>
            </w:r>
            <w:r w:rsidRPr="00A14FBE">
              <w:rPr>
                <w:noProof/>
                <w:lang w:val="fr-FR"/>
              </w:rPr>
              <w:t>)</w:t>
            </w:r>
          </w:p>
        </w:tc>
        <w:tc>
          <w:tcPr>
            <w:tcW w:w="1152" w:type="dxa"/>
          </w:tcPr>
          <w:p w14:paraId="1614D88B" w14:textId="77777777" w:rsidR="004461DE" w:rsidRPr="00A14FBE" w:rsidRDefault="004461DE" w:rsidP="004461DE">
            <w:pPr>
              <w:pStyle w:val="tablesyntax"/>
              <w:keepNext w:val="0"/>
              <w:keepLines w:val="0"/>
              <w:spacing w:before="20" w:after="40"/>
              <w:contextualSpacing/>
              <w:jc w:val="center"/>
              <w:rPr>
                <w:noProof/>
                <w:lang w:val="fr-FR"/>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A14FBE">
              <w:rPr>
                <w:noProof/>
                <w:lang w:val="fr-FR"/>
              </w:rPr>
              <w:tab/>
            </w:r>
            <w:r w:rsidRPr="00A14FBE">
              <w:rPr>
                <w:noProof/>
                <w:lang w:val="fr-FR"/>
              </w:rPr>
              <w:tab/>
            </w:r>
            <w:r w:rsidRPr="00A14FBE">
              <w:rPr>
                <w:noProof/>
                <w:lang w:val="fr-FR"/>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mmvd_merge_flag</w:t>
            </w:r>
            <w:r w:rsidR="0075282A" w:rsidRPr="00A14FBE">
              <w:rPr>
                <w:noProof/>
                <w:lang w:val="fr-FR"/>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mmvd_distance_idx</w:t>
            </w:r>
            <w:r w:rsidR="0075282A" w:rsidRPr="00A14FBE">
              <w:rPr>
                <w:noProof/>
                <w:lang w:val="fr-FR"/>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A14FBE" w:rsidRDefault="00981FA2" w:rsidP="0075282A">
            <w:pPr>
              <w:pStyle w:val="tablesyntax"/>
              <w:keepLines w:val="0"/>
              <w:spacing w:before="20" w:after="40"/>
              <w:contextualSpacing/>
              <w:rPr>
                <w:noProof/>
                <w:lang w:val="fr-FR" w:eastAsia="ko-KR"/>
              </w:rPr>
            </w:pPr>
            <w:r w:rsidRPr="00A14FBE">
              <w:rPr>
                <w:noProof/>
                <w:lang w:val="fr-FR"/>
              </w:rPr>
              <w:tab/>
            </w:r>
            <w:r w:rsidR="0075282A" w:rsidRPr="00A14FBE">
              <w:rPr>
                <w:noProof/>
                <w:lang w:val="fr-FR"/>
              </w:rPr>
              <w:tab/>
            </w:r>
            <w:r w:rsidR="0075282A" w:rsidRPr="00A14FBE">
              <w:rPr>
                <w:noProof/>
                <w:lang w:val="fr-FR"/>
              </w:rPr>
              <w:tab/>
            </w:r>
            <w:r w:rsidR="0075282A" w:rsidRPr="00A14FBE">
              <w:rPr>
                <w:b/>
                <w:noProof/>
                <w:lang w:val="fr-FR"/>
              </w:rPr>
              <w:t>mmvd_direction_idx</w:t>
            </w:r>
            <w:r w:rsidR="0075282A" w:rsidRPr="00A14FBE">
              <w:rPr>
                <w:noProof/>
                <w:lang w:val="fr-FR"/>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A14FBE" w:rsidRDefault="00981FA2" w:rsidP="00BE7F66">
            <w:pPr>
              <w:pStyle w:val="tablesyntax"/>
              <w:keepNext w:val="0"/>
              <w:keepLines w:val="0"/>
              <w:spacing w:before="20" w:after="40"/>
              <w:contextualSpacing/>
              <w:rPr>
                <w:noProof/>
                <w:lang w:val="fr-FR"/>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A14FBE">
              <w:rPr>
                <w:b/>
                <w:noProof/>
                <w:lang w:val="fr-FR"/>
              </w:rPr>
              <w:t>ciip</w:t>
            </w:r>
            <w:r w:rsidR="00BE7F66" w:rsidRPr="00A14FBE">
              <w:rPr>
                <w:b/>
                <w:noProof/>
                <w:lang w:val="fr-FR"/>
              </w:rPr>
              <w:t>_luma_mpm_flag</w:t>
            </w:r>
            <w:r w:rsidR="00BE7F66" w:rsidRPr="00A14FBE">
              <w:rPr>
                <w:noProof/>
                <w:lang w:val="fr-FR"/>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A14FBE" w:rsidRDefault="00981FA2" w:rsidP="00BE7F66">
            <w:pPr>
              <w:pStyle w:val="tablesyntax"/>
              <w:keepNext w:val="0"/>
              <w:keepLines w:val="0"/>
              <w:spacing w:before="20" w:after="40"/>
              <w:contextualSpacing/>
              <w:rPr>
                <w:noProof/>
                <w:lang w:val="fr-FR"/>
              </w:rPr>
            </w:pPr>
            <w:r w:rsidRPr="00A14FBE">
              <w:rPr>
                <w:noProof/>
                <w:lang w:val="fr-FR"/>
              </w:rPr>
              <w:tab/>
            </w:r>
            <w:r w:rsidR="00BE7F66" w:rsidRPr="00A14FBE">
              <w:rPr>
                <w:noProof/>
                <w:lang w:val="fr-FR"/>
              </w:rPr>
              <w:tab/>
            </w:r>
            <w:r w:rsidR="00BE7F66" w:rsidRPr="00A14FBE">
              <w:rPr>
                <w:rFonts w:eastAsiaTheme="minorEastAsia"/>
                <w:noProof/>
                <w:lang w:val="fr-FR" w:eastAsia="zh-TW"/>
              </w:rPr>
              <w:tab/>
            </w:r>
            <w:r w:rsidR="00BE7F66" w:rsidRPr="00A14FBE">
              <w:rPr>
                <w:noProof/>
                <w:lang w:val="fr-FR"/>
              </w:rPr>
              <w:tab/>
            </w:r>
            <w:r w:rsidR="00BE7F66" w:rsidRPr="00A14FBE">
              <w:rPr>
                <w:noProof/>
                <w:lang w:val="fr-FR"/>
              </w:rPr>
              <w:tab/>
            </w:r>
            <w:r w:rsidR="00BE7F66" w:rsidRPr="00A14FBE">
              <w:rPr>
                <w:noProof/>
                <w:lang w:val="fr-FR"/>
              </w:rPr>
              <w:tab/>
            </w:r>
            <w:r w:rsidR="00BE7F66" w:rsidRPr="00A14FBE">
              <w:rPr>
                <w:noProof/>
                <w:lang w:val="fr-FR"/>
              </w:rPr>
              <w:tab/>
            </w:r>
            <w:r w:rsidR="00352CB9" w:rsidRPr="00A14FBE">
              <w:rPr>
                <w:b/>
                <w:noProof/>
                <w:lang w:val="fr-FR"/>
              </w:rPr>
              <w:t>ciip</w:t>
            </w:r>
            <w:r w:rsidR="00BE7F66" w:rsidRPr="00A14FBE">
              <w:rPr>
                <w:b/>
                <w:noProof/>
                <w:lang w:val="fr-FR"/>
              </w:rPr>
              <w:t>_luma_mpm_idx</w:t>
            </w:r>
            <w:r w:rsidR="00BE7F66" w:rsidRPr="00A14FBE">
              <w:rPr>
                <w:noProof/>
                <w:lang w:val="fr-FR"/>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A14FBE" w:rsidRDefault="00981FA2" w:rsidP="00CF1441">
            <w:pPr>
              <w:pStyle w:val="tablesyntax"/>
              <w:keepNext w:val="0"/>
              <w:keepLines w:val="0"/>
              <w:spacing w:before="20" w:after="40"/>
              <w:contextualSpacing/>
              <w:rPr>
                <w:noProof/>
                <w:lang w:val="fr-FR"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A14FBE">
              <w:rPr>
                <w:rFonts w:eastAsia="DengXian"/>
                <w:b/>
                <w:noProof/>
                <w:color w:val="000000" w:themeColor="text1"/>
                <w:lang w:val="fr-FR" w:eastAsia="zh-CN"/>
              </w:rPr>
              <w:t>merge_triangle_flag</w:t>
            </w:r>
            <w:r w:rsidR="00CF1441" w:rsidRPr="00A14FBE">
              <w:rPr>
                <w:rFonts w:eastAsia="DengXian"/>
                <w:noProof/>
                <w:color w:val="000000" w:themeColor="text1"/>
                <w:lang w:val="fr-FR"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A14FBE" w:rsidRDefault="00B07C8E" w:rsidP="00CF1441">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merge_triangle_split_dir</w:t>
            </w:r>
            <w:r w:rsidRPr="00A14FBE">
              <w:rPr>
                <w:noProof/>
                <w:color w:val="000000" w:themeColor="text1"/>
                <w:lang w:val="fr-FR"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A14FBE" w:rsidRDefault="00B07C8E" w:rsidP="00B07C8E">
            <w:pPr>
              <w:pStyle w:val="tablesyntax"/>
              <w:keepNext w:val="0"/>
              <w:keepLines w:val="0"/>
              <w:spacing w:before="20" w:after="40"/>
              <w:contextualSpacing/>
              <w:rPr>
                <w:noProof/>
                <w:lang w:val="fr-FR"/>
              </w:rPr>
            </w:pPr>
            <w:r w:rsidRPr="00A14FBE">
              <w:rPr>
                <w:noProof/>
                <w:lang w:val="fr-FR"/>
              </w:rPr>
              <w:tab/>
            </w:r>
            <w:r w:rsidRPr="00A14FBE">
              <w:rPr>
                <w:noProof/>
                <w:color w:val="000000" w:themeColor="text1"/>
                <w:lang w:val="fr-FR"/>
              </w:rPr>
              <w:tab/>
            </w:r>
            <w:r w:rsidRPr="00A14FBE">
              <w:rPr>
                <w:noProof/>
                <w:color w:val="000000" w:themeColor="text1"/>
                <w:lang w:val="fr-FR" w:eastAsia="ko-KR"/>
              </w:rPr>
              <w:tab/>
            </w:r>
            <w:r w:rsidRPr="00A14FBE">
              <w:rPr>
                <w:noProof/>
                <w:color w:val="000000" w:themeColor="text1"/>
                <w:lang w:val="fr-FR" w:eastAsia="ko-KR"/>
              </w:rPr>
              <w:tab/>
            </w:r>
            <w:r w:rsidRPr="00A14FBE">
              <w:rPr>
                <w:noProof/>
                <w:color w:val="000000" w:themeColor="text1"/>
                <w:lang w:val="fr-FR" w:eastAsia="ko-KR"/>
              </w:rPr>
              <w:tab/>
            </w:r>
            <w:r w:rsidRPr="00A14FBE">
              <w:rPr>
                <w:b/>
                <w:noProof/>
                <w:color w:val="000000" w:themeColor="text1"/>
                <w:lang w:val="fr-FR" w:eastAsia="ko-KR"/>
              </w:rPr>
              <w:t>merge_triangle_idx0</w:t>
            </w:r>
            <w:r w:rsidRPr="00A14FBE">
              <w:rPr>
                <w:noProof/>
                <w:color w:val="000000" w:themeColor="text1"/>
                <w:lang w:val="fr-FR"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A14FBE" w:rsidRDefault="00981FA2" w:rsidP="00CF1441">
            <w:pPr>
              <w:pStyle w:val="tablesyntax"/>
              <w:keepNext w:val="0"/>
              <w:keepLines w:val="0"/>
              <w:spacing w:before="20" w:after="40"/>
              <w:contextualSpacing/>
              <w:rPr>
                <w:noProof/>
                <w:lang w:val="fr-FR" w:eastAsia="ko-KR"/>
              </w:rPr>
            </w:pPr>
            <w:r w:rsidRPr="00A14FBE">
              <w:rPr>
                <w:noProof/>
                <w:lang w:val="fr-FR"/>
              </w:rPr>
              <w:lastRenderedPageBreak/>
              <w:tab/>
            </w:r>
            <w:r w:rsidR="00CF1441" w:rsidRPr="00A14FBE">
              <w:rPr>
                <w:noProof/>
                <w:color w:val="000000" w:themeColor="text1"/>
                <w:lang w:val="fr-F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noProof/>
                <w:color w:val="000000" w:themeColor="text1"/>
                <w:lang w:val="fr-FR" w:eastAsia="ko-KR"/>
              </w:rPr>
              <w:tab/>
            </w:r>
            <w:r w:rsidR="00CF1441" w:rsidRPr="00A14FBE">
              <w:rPr>
                <w:b/>
                <w:noProof/>
                <w:color w:val="000000" w:themeColor="text1"/>
                <w:lang w:val="fr-FR" w:eastAsia="ko-KR"/>
              </w:rPr>
              <w:t>merge_triangle_idx</w:t>
            </w:r>
            <w:r w:rsidR="00B07C8E" w:rsidRPr="00A14FBE">
              <w:rPr>
                <w:b/>
                <w:noProof/>
                <w:color w:val="000000" w:themeColor="text1"/>
                <w:lang w:val="fr-FR" w:eastAsia="ko-KR"/>
              </w:rPr>
              <w:t>1</w:t>
            </w:r>
            <w:r w:rsidR="00CF1441" w:rsidRPr="00A14FBE">
              <w:rPr>
                <w:noProof/>
                <w:color w:val="000000" w:themeColor="text1"/>
                <w:lang w:val="fr-FR"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989" w:name="_Toc351408736"/>
      <w:r w:rsidRPr="00DE0F0E">
        <w:rPr>
          <w:noProof/>
          <w:lang w:val="en-CA"/>
        </w:rPr>
        <w:t>Motion vector difference syntax</w:t>
      </w:r>
      <w:bookmarkEnd w:id="989"/>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990" w:name="_Ref398986432"/>
      <w:bookmarkStart w:id="991" w:name="_Toc415475846"/>
      <w:bookmarkStart w:id="992" w:name="_Toc423599121"/>
      <w:bookmarkStart w:id="993" w:name="_Toc423601625"/>
      <w:r w:rsidRPr="00DE0F0E">
        <w:rPr>
          <w:noProof/>
          <w:lang w:val="en-CA"/>
        </w:rPr>
        <w:lastRenderedPageBreak/>
        <w:t>Transform tree syntax</w:t>
      </w:r>
      <w:bookmarkEnd w:id="990"/>
      <w:bookmarkEnd w:id="991"/>
      <w:bookmarkEnd w:id="992"/>
      <w:bookmarkEnd w:id="993"/>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490A3E" w14:paraId="6BB28318" w14:textId="77777777" w:rsidTr="00192892">
        <w:trPr>
          <w:cantSplit/>
          <w:jc w:val="center"/>
        </w:trPr>
        <w:tc>
          <w:tcPr>
            <w:tcW w:w="8352" w:type="dxa"/>
          </w:tcPr>
          <w:p w14:paraId="772172A8" w14:textId="22D0838B"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59389B81" w14:textId="77777777" w:rsidR="00367B96" w:rsidRPr="00A14FBE" w:rsidRDefault="00367B96" w:rsidP="00367B96">
            <w:pPr>
              <w:pStyle w:val="tablecell"/>
              <w:spacing w:before="20" w:after="40"/>
              <w:rPr>
                <w:noProof/>
                <w:lang w:val="fr-FR"/>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490A3E" w14:paraId="5F548F8F" w14:textId="77777777" w:rsidTr="00192892">
        <w:trPr>
          <w:cantSplit/>
          <w:jc w:val="center"/>
        </w:trPr>
        <w:tc>
          <w:tcPr>
            <w:tcW w:w="8352" w:type="dxa"/>
          </w:tcPr>
          <w:p w14:paraId="19954C18" w14:textId="481D101F" w:rsidR="00367B96" w:rsidRPr="00A14FBE" w:rsidRDefault="00367B96" w:rsidP="00367B96">
            <w:pPr>
              <w:pStyle w:val="tablesyntax"/>
              <w:spacing w:before="20" w:after="40"/>
              <w:rPr>
                <w:noProof/>
                <w:lang w:val="fr-FR"/>
              </w:rPr>
            </w:pPr>
            <w:r w:rsidRPr="00A14FBE">
              <w:rPr>
                <w:noProof/>
                <w:lang w:val="fr-FR"/>
              </w:rPr>
              <w:tab/>
            </w:r>
            <w:r w:rsidRPr="00A14FBE">
              <w:rPr>
                <w:noProof/>
                <w:lang w:val="fr-FR"/>
              </w:rPr>
              <w:tab/>
              <w:t>for( partIdx = 0; partIdx &lt; NumIntraSubPartitions; partIdx++ )</w:t>
            </w:r>
          </w:p>
        </w:tc>
        <w:tc>
          <w:tcPr>
            <w:tcW w:w="1152" w:type="dxa"/>
          </w:tcPr>
          <w:p w14:paraId="0F94ECFE" w14:textId="77777777" w:rsidR="00367B96" w:rsidRPr="00A14FBE" w:rsidRDefault="00367B96" w:rsidP="00367B96">
            <w:pPr>
              <w:pStyle w:val="tablecell"/>
              <w:spacing w:before="20" w:after="40"/>
              <w:rPr>
                <w:noProof/>
                <w:lang w:val="fr-FR"/>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A14FBE">
              <w:rPr>
                <w:noProof/>
                <w:lang w:val="fr-FR"/>
              </w:rPr>
              <w:tab/>
            </w:r>
            <w:r w:rsidRPr="00A14FBE">
              <w:rPr>
                <w:noProof/>
                <w:lang w:val="fr-FR"/>
              </w:rPr>
              <w:tab/>
            </w:r>
            <w:r w:rsidRPr="00A14FBE">
              <w:rPr>
                <w:noProof/>
                <w:lang w:val="fr-FR"/>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994" w:name="_Ref350100895"/>
      <w:bookmarkStart w:id="995" w:name="_Toc415475848"/>
      <w:bookmarkStart w:id="996" w:name="_Toc423599123"/>
      <w:bookmarkStart w:id="997"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994"/>
      <w:bookmarkEnd w:id="995"/>
      <w:bookmarkEnd w:id="996"/>
      <w:bookmarkEnd w:id="997"/>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A14FBE" w:rsidRDefault="00192892" w:rsidP="00140EB3">
            <w:pPr>
              <w:pStyle w:val="tablesyntax"/>
              <w:keepNext w:val="0"/>
              <w:spacing w:before="20" w:after="20"/>
              <w:rPr>
                <w:b/>
                <w:noProof/>
                <w:lang w:val="fr-FR" w:eastAsia="ko-KR"/>
              </w:rPr>
            </w:pPr>
            <w:r w:rsidRPr="00A14FBE">
              <w:rPr>
                <w:noProof/>
                <w:lang w:val="fr-FR"/>
              </w:rPr>
              <w:tab/>
            </w:r>
            <w:r w:rsidR="00794E88" w:rsidRPr="00A14FBE">
              <w:rPr>
                <w:noProof/>
                <w:lang w:val="fr-FR"/>
              </w:rPr>
              <w:tab/>
            </w:r>
            <w:r w:rsidR="000C0734" w:rsidRPr="00A14FBE">
              <w:rPr>
                <w:noProof/>
                <w:lang w:val="fr-FR"/>
              </w:rPr>
              <w:tab/>
            </w:r>
            <w:r w:rsidR="00140EB3" w:rsidRPr="00A14FBE">
              <w:rPr>
                <w:b/>
                <w:noProof/>
                <w:lang w:val="fr-FR"/>
              </w:rPr>
              <w:t>tu_</w:t>
            </w:r>
            <w:r w:rsidR="000C0734" w:rsidRPr="00A14FBE">
              <w:rPr>
                <w:b/>
                <w:noProof/>
                <w:lang w:val="fr-FR"/>
              </w:rPr>
              <w:t>cbf_luma</w:t>
            </w:r>
            <w:r w:rsidR="00225C88" w:rsidRPr="00A14FBE">
              <w:rPr>
                <w:noProof/>
                <w:lang w:val="fr-FR"/>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490A3E" w14:paraId="23BF0C99" w14:textId="77777777" w:rsidTr="00192892">
        <w:trPr>
          <w:cantSplit/>
          <w:jc w:val="center"/>
        </w:trPr>
        <w:tc>
          <w:tcPr>
            <w:tcW w:w="8352" w:type="dxa"/>
          </w:tcPr>
          <w:p w14:paraId="55FB33EB" w14:textId="10E13ABD" w:rsidR="00192892" w:rsidRPr="00A14FBE" w:rsidRDefault="00192892" w:rsidP="00192892">
            <w:pPr>
              <w:pStyle w:val="tablesyntax"/>
              <w:keepNext w:val="0"/>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noProof/>
                <w:lang w:val="fr-FR"/>
              </w:rPr>
              <w:t>InferTuCbfLuma  =  InferTuCbfLuma  &amp;&amp;  !tu_cbf_luma[ x0 ][ y0 ]</w:t>
            </w:r>
          </w:p>
        </w:tc>
        <w:tc>
          <w:tcPr>
            <w:tcW w:w="1152" w:type="dxa"/>
          </w:tcPr>
          <w:p w14:paraId="2103A433" w14:textId="77777777" w:rsidR="00192892" w:rsidRPr="00A14FBE" w:rsidRDefault="00192892" w:rsidP="00192892">
            <w:pPr>
              <w:pStyle w:val="tableheading"/>
              <w:keepNext w:val="0"/>
              <w:spacing w:before="20" w:after="20"/>
              <w:jc w:val="center"/>
              <w:rPr>
                <w:b w:val="0"/>
                <w:noProof/>
                <w:lang w:val="fr-FR"/>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A14FBE">
              <w:rPr>
                <w:noProof/>
                <w:lang w:val="fr-FR"/>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A14FBE">
              <w:rPr>
                <w:noProof/>
                <w:lang w:val="fr-FR"/>
              </w:rPr>
              <w:tab/>
              <w:t>if( ( tu_cbf_luma[ x0 ][ y0 ]  | |  tu_cbf_cb[ x0 ][ y0 ]  | |  tu_cbf_cr[ x0 ][ y0 ] )  &amp;&amp;</w:t>
            </w:r>
            <w:r w:rsidRPr="00A14FBE">
              <w:rPr>
                <w:noProof/>
                <w:color w:val="000000" w:themeColor="text1"/>
                <w:lang w:val="fr-FR"/>
              </w:rPr>
              <w:br/>
            </w:r>
            <w:r w:rsidRPr="00A14FBE">
              <w:rPr>
                <w:noProof/>
                <w:lang w:val="fr-FR"/>
              </w:rPr>
              <w:tab/>
            </w:r>
            <w:r w:rsidRPr="00A14FBE">
              <w:rPr>
                <w:noProof/>
                <w:lang w:val="fr-FR"/>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transform_skip_flag</w:t>
            </w:r>
            <w:r w:rsidRPr="00A14FBE">
              <w:rPr>
                <w:noProof/>
                <w:lang w:val="fr-FR"/>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A14FB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A14FBE">
              <w:rPr>
                <w:b/>
                <w:noProof/>
                <w:lang w:val="fr-FR"/>
              </w:rPr>
              <w:t>tu_mts_idx</w:t>
            </w:r>
            <w:r w:rsidRPr="00A14FBE">
              <w:rPr>
                <w:noProof/>
                <w:lang w:val="fr-FR"/>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490A3E" w14:paraId="64978B06" w14:textId="77777777" w:rsidTr="00192892">
        <w:trPr>
          <w:cantSplit/>
          <w:jc w:val="center"/>
        </w:trPr>
        <w:tc>
          <w:tcPr>
            <w:tcW w:w="8352" w:type="dxa"/>
          </w:tcPr>
          <w:p w14:paraId="7AB4E401" w14:textId="77777777" w:rsidR="00A25252" w:rsidRPr="00A14FBE" w:rsidRDefault="00A25252" w:rsidP="00A25252">
            <w:pPr>
              <w:pStyle w:val="tablesyntax"/>
              <w:spacing w:before="20" w:after="20"/>
              <w:rPr>
                <w:noProof/>
                <w:lang w:val="fr-FR" w:eastAsia="ko-KR"/>
              </w:rPr>
            </w:pPr>
            <w:r w:rsidRPr="00A14FBE">
              <w:rPr>
                <w:noProof/>
                <w:lang w:val="fr-FR" w:eastAsia="ko-KR"/>
              </w:rPr>
              <w:tab/>
              <w:t>if( tu_cbf_luma</w:t>
            </w:r>
            <w:r w:rsidRPr="00A14FBE">
              <w:rPr>
                <w:noProof/>
                <w:lang w:val="fr-FR"/>
              </w:rPr>
              <w:t>[ x0 ][ y0 ]</w:t>
            </w:r>
            <w:r w:rsidRPr="00A14FBE">
              <w:rPr>
                <w:noProof/>
                <w:lang w:val="fr-FR" w:eastAsia="ko-KR"/>
              </w:rPr>
              <w:t xml:space="preserve"> )</w:t>
            </w:r>
          </w:p>
        </w:tc>
        <w:tc>
          <w:tcPr>
            <w:tcW w:w="1152" w:type="dxa"/>
          </w:tcPr>
          <w:p w14:paraId="089C05CF"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490A3E" w14:paraId="28D29876" w14:textId="77777777" w:rsidTr="00192892">
        <w:trPr>
          <w:cantSplit/>
          <w:jc w:val="center"/>
        </w:trPr>
        <w:tc>
          <w:tcPr>
            <w:tcW w:w="8352" w:type="dxa"/>
          </w:tcPr>
          <w:p w14:paraId="73DF7493"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tu_cbf_cb</w:t>
            </w:r>
            <w:r w:rsidRPr="00A14FBE">
              <w:rPr>
                <w:noProof/>
                <w:lang w:val="fr-FR"/>
              </w:rPr>
              <w:t>[ x0 ][ y0 ]</w:t>
            </w:r>
            <w:r w:rsidRPr="00A14FBE">
              <w:rPr>
                <w:noProof/>
                <w:lang w:val="fr-FR" w:eastAsia="ko-KR"/>
              </w:rPr>
              <w:t xml:space="preserve"> )</w:t>
            </w:r>
          </w:p>
        </w:tc>
        <w:tc>
          <w:tcPr>
            <w:tcW w:w="1152" w:type="dxa"/>
          </w:tcPr>
          <w:p w14:paraId="5E882A7B"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490A3E" w14:paraId="65A3EBEE" w14:textId="77777777" w:rsidTr="00192892">
        <w:trPr>
          <w:cantSplit/>
          <w:jc w:val="center"/>
        </w:trPr>
        <w:tc>
          <w:tcPr>
            <w:tcW w:w="8352" w:type="dxa"/>
          </w:tcPr>
          <w:p w14:paraId="1E8FCABB" w14:textId="77777777" w:rsidR="00A25252" w:rsidRPr="00A14FBE" w:rsidRDefault="00A25252" w:rsidP="00A25252">
            <w:pPr>
              <w:pStyle w:val="tablesyntax"/>
              <w:spacing w:before="20" w:after="20"/>
              <w:rPr>
                <w:noProof/>
                <w:lang w:val="fr-FR" w:eastAsia="ko-KR"/>
              </w:rPr>
            </w:pPr>
            <w:r w:rsidRPr="00DE0F0E">
              <w:rPr>
                <w:noProof/>
                <w:lang w:val="en-CA" w:eastAsia="ko-KR"/>
              </w:rPr>
              <w:tab/>
            </w:r>
            <w:r w:rsidRPr="00A14FBE">
              <w:rPr>
                <w:noProof/>
                <w:lang w:val="fr-FR" w:eastAsia="ko-KR"/>
              </w:rPr>
              <w:t>if( tu_cbf_cr</w:t>
            </w:r>
            <w:r w:rsidRPr="00A14FBE">
              <w:rPr>
                <w:noProof/>
                <w:lang w:val="fr-FR"/>
              </w:rPr>
              <w:t>[ x0 ][ y0 ]</w:t>
            </w:r>
            <w:r w:rsidRPr="00A14FBE">
              <w:rPr>
                <w:noProof/>
                <w:lang w:val="fr-FR" w:eastAsia="ko-KR"/>
              </w:rPr>
              <w:t xml:space="preserve"> )</w:t>
            </w:r>
          </w:p>
        </w:tc>
        <w:tc>
          <w:tcPr>
            <w:tcW w:w="1152" w:type="dxa"/>
          </w:tcPr>
          <w:p w14:paraId="0D6137BC" w14:textId="77777777" w:rsidR="00A25252" w:rsidRPr="00A14FBE" w:rsidRDefault="00A25252" w:rsidP="00A25252">
            <w:pPr>
              <w:pStyle w:val="tableheading"/>
              <w:keepNext w:val="0"/>
              <w:spacing w:before="20" w:after="20"/>
              <w:jc w:val="center"/>
              <w:rPr>
                <w:b w:val="0"/>
                <w:noProof/>
                <w:lang w:val="fr-FR"/>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A14FBE">
              <w:rPr>
                <w:noProof/>
                <w:lang w:val="fr-FR"/>
              </w:rPr>
              <w:tab/>
            </w:r>
            <w:r w:rsidRPr="00A14FB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998" w:name="_Ref291775503"/>
      <w:bookmarkStart w:id="999" w:name="_Toc311216766"/>
      <w:bookmarkStart w:id="1000" w:name="_Toc317198739"/>
      <w:bookmarkStart w:id="1001" w:name="_Toc415475849"/>
      <w:bookmarkStart w:id="1002" w:name="_Toc423599124"/>
      <w:bookmarkStart w:id="1003" w:name="_Toc423601628"/>
      <w:r w:rsidRPr="00DE0F0E">
        <w:rPr>
          <w:noProof/>
          <w:lang w:val="en-CA"/>
        </w:rPr>
        <w:t>Residual coding syntax</w:t>
      </w:r>
      <w:bookmarkEnd w:id="998"/>
      <w:bookmarkEnd w:id="999"/>
      <w:bookmarkEnd w:id="1000"/>
      <w:bookmarkEnd w:id="1001"/>
      <w:bookmarkEnd w:id="1002"/>
      <w:bookmarkEnd w:id="1003"/>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9463F2" w14:paraId="50832973" w14:textId="77777777" w:rsidTr="00EF3038">
        <w:trPr>
          <w:gridAfter w:val="1"/>
          <w:wAfter w:w="10" w:type="dxa"/>
          <w:cantSplit/>
          <w:jc w:val="center"/>
        </w:trPr>
        <w:tc>
          <w:tcPr>
            <w:tcW w:w="7921" w:type="dxa"/>
          </w:tcPr>
          <w:p w14:paraId="59224D62" w14:textId="77777777" w:rsidR="008A7B38" w:rsidRPr="00A14FBE" w:rsidRDefault="008A7B38" w:rsidP="008A7B38">
            <w:pPr>
              <w:pStyle w:val="tablesyntax"/>
              <w:keepNext w:val="0"/>
              <w:keepLines w:val="0"/>
              <w:spacing w:before="20" w:after="40"/>
              <w:rPr>
                <w:rFonts w:eastAsia="SimSun"/>
                <w:noProof/>
                <w:color w:val="000000" w:themeColor="text1"/>
                <w:lang w:val="fr-FR"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t xml:space="preserve">TransCoeffLevel[ x0 ][ y0 ][ cIdx ][ xC ][ yC ]  =  </w:t>
            </w:r>
            <w:r w:rsidRPr="00A14FBE">
              <w:rPr>
                <w:rFonts w:eastAsia="SimSun"/>
                <w:noProof/>
                <w:lang w:val="fr-FR" w:eastAsia="zh-CN"/>
              </w:rPr>
              <w:br/>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noProof/>
                <w:color w:val="663300"/>
                <w:lang w:val="fr-FR"/>
              </w:rPr>
              <w:t>−</w:t>
            </w:r>
            <w:r w:rsidRPr="00A14FBE">
              <w:rPr>
                <w:rFonts w:eastAsia="SimSun"/>
                <w:noProof/>
                <w:lang w:val="fr-FR" w:eastAsia="zh-CN"/>
              </w:rPr>
              <w:t>TransCoeffLevel[ x0 ][ y0 ][ cIdx ][ xC ][ yC ]</w:t>
            </w:r>
          </w:p>
        </w:tc>
        <w:tc>
          <w:tcPr>
            <w:tcW w:w="1151" w:type="dxa"/>
          </w:tcPr>
          <w:p w14:paraId="13FF9EFE" w14:textId="77777777" w:rsidR="008A7B38" w:rsidRPr="00A14FBE" w:rsidRDefault="008A7B38" w:rsidP="008A7B38">
            <w:pPr>
              <w:pStyle w:val="tableheading"/>
              <w:keepNext w:val="0"/>
              <w:keepLines w:val="0"/>
              <w:spacing w:before="20" w:after="40"/>
              <w:jc w:val="center"/>
              <w:rPr>
                <w:b w:val="0"/>
                <w:noProof/>
                <w:color w:val="000000" w:themeColor="text1"/>
                <w:lang w:val="fr-FR"/>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A14FBE">
              <w:rPr>
                <w:rFonts w:eastAsia="SimSun"/>
                <w:noProof/>
                <w:lang w:val="fr-FR" w:eastAsia="zh-CN"/>
              </w:rPr>
              <w:tab/>
            </w:r>
            <w:r w:rsidRPr="00DE0F0E">
              <w:rPr>
                <w:rFonts w:eastAsia="SimSun"/>
                <w:noProof/>
                <w:lang w:val="en-CA" w:eastAsia="zh-CN"/>
              </w:rPr>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04" w:name="_Ref397950527"/>
      <w:bookmarkStart w:id="1005" w:name="_Toc415475851"/>
      <w:bookmarkStart w:id="1006" w:name="_Toc423599126"/>
      <w:bookmarkStart w:id="1007" w:name="_Toc423601630"/>
      <w:bookmarkStart w:id="1008" w:name="_Toc501130168"/>
      <w:bookmarkStart w:id="1009" w:name="_Toc510795091"/>
      <w:bookmarkStart w:id="1010" w:name="_Toc2177051"/>
      <w:r w:rsidRPr="00DE0F0E">
        <w:rPr>
          <w:noProof/>
          <w:lang w:val="en-CA"/>
        </w:rPr>
        <w:t>Semantics</w:t>
      </w:r>
      <w:bookmarkEnd w:id="1004"/>
      <w:bookmarkEnd w:id="1005"/>
      <w:bookmarkEnd w:id="1006"/>
      <w:bookmarkEnd w:id="1007"/>
      <w:bookmarkEnd w:id="1008"/>
      <w:bookmarkEnd w:id="1009"/>
      <w:bookmarkEnd w:id="1010"/>
    </w:p>
    <w:p w14:paraId="3D7E9E11" w14:textId="77777777" w:rsidR="0068500C" w:rsidRPr="00DE0F0E" w:rsidRDefault="0068500C" w:rsidP="0068500C">
      <w:pPr>
        <w:pStyle w:val="Heading3"/>
        <w:rPr>
          <w:noProof/>
          <w:lang w:val="en-CA"/>
        </w:rPr>
      </w:pPr>
      <w:bookmarkStart w:id="1011" w:name="_Toc415475852"/>
      <w:bookmarkStart w:id="1012" w:name="_Toc423599127"/>
      <w:bookmarkStart w:id="1013" w:name="_Toc423601631"/>
      <w:bookmarkStart w:id="1014" w:name="_Toc501130169"/>
      <w:bookmarkStart w:id="1015" w:name="_Toc510795092"/>
      <w:bookmarkStart w:id="1016" w:name="_Toc2177052"/>
      <w:r w:rsidRPr="00DE0F0E">
        <w:rPr>
          <w:noProof/>
          <w:lang w:val="en-CA"/>
        </w:rPr>
        <w:t>General</w:t>
      </w:r>
      <w:bookmarkEnd w:id="1011"/>
      <w:bookmarkEnd w:id="1012"/>
      <w:bookmarkEnd w:id="1013"/>
      <w:bookmarkEnd w:id="1014"/>
      <w:bookmarkEnd w:id="1015"/>
      <w:bookmarkEnd w:id="1016"/>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017" w:name="_Toc20134268"/>
      <w:bookmarkStart w:id="1018" w:name="_Ref29357062"/>
      <w:bookmarkStart w:id="1019" w:name="_Ref29357065"/>
      <w:bookmarkStart w:id="1020" w:name="_Toc77680400"/>
      <w:bookmarkStart w:id="1021" w:name="_Toc118289047"/>
      <w:bookmarkStart w:id="1022" w:name="_Ref168820094"/>
      <w:bookmarkStart w:id="1023" w:name="_Ref220341643"/>
      <w:bookmarkStart w:id="1024" w:name="_Toc226456554"/>
      <w:bookmarkStart w:id="1025" w:name="_Toc248045246"/>
      <w:bookmarkStart w:id="1026" w:name="_Toc287363773"/>
      <w:bookmarkStart w:id="1027" w:name="_Toc311216920"/>
      <w:bookmarkStart w:id="1028" w:name="_Toc317198741"/>
      <w:bookmarkStart w:id="1029" w:name="_Toc415475853"/>
      <w:bookmarkStart w:id="1030" w:name="_Toc423599128"/>
      <w:bookmarkStart w:id="1031" w:name="_Toc423601632"/>
      <w:bookmarkStart w:id="1032" w:name="_Toc501130170"/>
      <w:bookmarkStart w:id="1033" w:name="_Toc510795093"/>
      <w:bookmarkStart w:id="1034" w:name="_Toc2177053"/>
      <w:r w:rsidRPr="00DE0F0E">
        <w:rPr>
          <w:noProof/>
          <w:lang w:val="en-CA"/>
        </w:rPr>
        <w:t>NAL unit semantics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49DBD1C0" w14:textId="77777777" w:rsidR="0068500C" w:rsidRPr="00DE0F0E" w:rsidDel="00112A5D" w:rsidRDefault="0068500C" w:rsidP="0068500C">
      <w:pPr>
        <w:pStyle w:val="Heading4"/>
        <w:rPr>
          <w:noProof/>
          <w:lang w:val="en-CA"/>
        </w:rPr>
      </w:pPr>
      <w:bookmarkStart w:id="1035" w:name="_Ref398986473"/>
      <w:bookmarkStart w:id="1036" w:name="_Toc415475854"/>
      <w:bookmarkStart w:id="1037" w:name="_Toc423599129"/>
      <w:bookmarkStart w:id="1038" w:name="_Toc423601633"/>
      <w:r w:rsidRPr="00DE0F0E" w:rsidDel="00112A5D">
        <w:rPr>
          <w:noProof/>
          <w:lang w:val="en-CA"/>
        </w:rPr>
        <w:t>General NAL unit semantics</w:t>
      </w:r>
      <w:bookmarkEnd w:id="1035"/>
      <w:bookmarkEnd w:id="1036"/>
      <w:bookmarkEnd w:id="1037"/>
      <w:bookmarkEnd w:id="1038"/>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57C1108F" w14:textId="77777777" w:rsidR="003F609A" w:rsidRPr="003F3F11" w:rsidRDefault="0068500C" w:rsidP="003D7CFA">
      <w:pPr>
        <w:rPr>
          <w:noProof/>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F73002" w:rsidRPr="00DE0F0E">
        <w:rPr>
          <w:noProof/>
          <w:lang w:val="en-CA"/>
        </w:rPr>
        <w:fldChar w:fldCharType="begin" w:fldLock="1"/>
      </w:r>
      <w:r w:rsidR="00F73002" w:rsidRPr="00DE0F0E">
        <w:rPr>
          <w:noProof/>
          <w:lang w:val="en-CA"/>
        </w:rPr>
        <w:instrText xml:space="preserve"> REF _Ref330857631 \h </w:instrText>
      </w:r>
      <w:r w:rsidR="00F73002" w:rsidRPr="00DE0F0E">
        <w:rPr>
          <w:noProof/>
          <w:lang w:val="en-CA"/>
        </w:rPr>
      </w:r>
      <w:r w:rsidR="00F73002"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4A510D2"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6B831E14"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2025E4A5"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48B6A387" w14:textId="5D80C34B" w:rsidR="0068500C" w:rsidRPr="00DE0F0E" w:rsidDel="00112A5D" w:rsidRDefault="003F609A" w:rsidP="0068500C">
      <w:pPr>
        <w:rPr>
          <w:noProof/>
          <w:lang w:val="en-CA"/>
        </w:rPr>
      </w:pPr>
      <w:r w:rsidRPr="00DE0F0E">
        <w:rPr>
          <w:noProof/>
          <w:lang w:val="en-CA"/>
        </w:rPr>
        <w:t>Table </w:t>
      </w:r>
      <w:r>
        <w:rPr>
          <w:noProof/>
          <w:lang w:val="en-CA"/>
        </w:rPr>
        <w:t>7</w:t>
      </w:r>
      <w:r w:rsidRPr="00DE0F0E">
        <w:rPr>
          <w:noProof/>
          <w:lang w:val="en-CA"/>
        </w:rPr>
        <w:noBreakHyphen/>
      </w:r>
      <w:r>
        <w:rPr>
          <w:noProof/>
          <w:lang w:val="en-CA"/>
        </w:rPr>
        <w:t>1</w:t>
      </w:r>
      <w:r w:rsidR="00F73002" w:rsidRPr="00DE0F0E">
        <w:rPr>
          <w:noProof/>
          <w:lang w:val="en-CA"/>
        </w:rPr>
        <w:fldChar w:fldCharType="end"/>
      </w:r>
      <w:r w:rsidR="0068500C"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039" w:name="_Ref398986483"/>
      <w:bookmarkStart w:id="1040" w:name="_Toc415475855"/>
      <w:bookmarkStart w:id="1041" w:name="_Toc423599130"/>
      <w:bookmarkStart w:id="1042" w:name="_Toc423601634"/>
      <w:r w:rsidRPr="00DE0F0E">
        <w:rPr>
          <w:noProof/>
          <w:lang w:val="en-CA"/>
        </w:rPr>
        <w:t>NAL unit header semantics</w:t>
      </w:r>
      <w:bookmarkEnd w:id="1039"/>
      <w:bookmarkEnd w:id="1040"/>
      <w:bookmarkEnd w:id="1041"/>
      <w:bookmarkEnd w:id="1042"/>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206062B2" w14:textId="77777777" w:rsidR="003F609A" w:rsidRPr="003F3F11" w:rsidRDefault="00031EAF" w:rsidP="003D7CFA">
      <w:pPr>
        <w:rPr>
          <w:noProof/>
        </w:rPr>
      </w:pPr>
      <w:r w:rsidRPr="00DE0F0E">
        <w:rPr>
          <w:b/>
          <w:bCs/>
          <w:noProof/>
          <w:lang w:val="en-CA"/>
        </w:rPr>
        <w:t>nal_unit_type</w:t>
      </w:r>
      <w:r w:rsidRPr="00DE0F0E">
        <w:rPr>
          <w:noProof/>
          <w:lang w:val="en-CA"/>
        </w:rPr>
        <w:t xml:space="preserve"> specifies the type of RBSP data structure contained in the NAL unit as specified in </w:t>
      </w:r>
      <w:r w:rsidRPr="00DE0F0E">
        <w:rPr>
          <w:noProof/>
          <w:lang w:val="en-CA"/>
        </w:rPr>
        <w:fldChar w:fldCharType="begin" w:fldLock="1"/>
      </w:r>
      <w:r w:rsidRPr="00DE0F0E">
        <w:rPr>
          <w:noProof/>
          <w:lang w:val="en-CA"/>
        </w:rPr>
        <w:instrText xml:space="preserve"> REF _Ref330857631 \h </w:instrText>
      </w:r>
      <w:r w:rsidRPr="00DE0F0E">
        <w:rPr>
          <w:noProof/>
          <w:lang w:val="en-CA"/>
        </w:rPr>
      </w:r>
      <w:r w:rsidRPr="00DE0F0E">
        <w:rPr>
          <w:noProof/>
          <w:lang w:val="en-CA"/>
        </w:rPr>
        <w:fldChar w:fldCharType="separate"/>
      </w:r>
      <w:r w:rsidR="003F609A" w:rsidRPr="003F3F11">
        <w:rPr>
          <w:noProof/>
        </w:rPr>
        <w:t>NAL units that have nal_unit_type in the range of UNSPEC</w:t>
      </w:r>
      <w:r w:rsidR="003F609A">
        <w:rPr>
          <w:noProof/>
        </w:rPr>
        <w:t>2</w:t>
      </w:r>
      <w:r w:rsidR="003F609A" w:rsidRPr="003F3F11">
        <w:rPr>
          <w:noProof/>
        </w:rPr>
        <w:t>8..UNSPEC3</w:t>
      </w:r>
      <w:r w:rsidR="003F609A">
        <w:rPr>
          <w:noProof/>
        </w:rPr>
        <w:t>1</w:t>
      </w:r>
      <w:r w:rsidR="003F609A" w:rsidRPr="003F3F11">
        <w:rPr>
          <w:noProof/>
        </w:rPr>
        <w:t>, inclusive, for which semantics are not specified, shall not affect the decoding process specified in this Specification.</w:t>
      </w:r>
    </w:p>
    <w:p w14:paraId="2CB6FFFC" w14:textId="77777777" w:rsidR="003F609A" w:rsidRPr="003F3F11" w:rsidRDefault="003F609A" w:rsidP="003D7CFA">
      <w:pPr>
        <w:pStyle w:val="Note1"/>
        <w:rPr>
          <w:noProof/>
        </w:rPr>
      </w:pPr>
      <w:r w:rsidRPr="003F3F11">
        <w:rPr>
          <w:noProof/>
        </w:rPr>
        <w:t>NOTE </w:t>
      </w:r>
      <w:r>
        <w:rPr>
          <w:noProof/>
        </w:rPr>
        <w:t>1</w:t>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03873EAB" w14:textId="77777777" w:rsidR="003F609A" w:rsidRPr="003F3F11" w:rsidRDefault="003F609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767BCA9C" w14:textId="77777777" w:rsidR="003F609A" w:rsidRPr="003F3F11" w:rsidRDefault="003F609A" w:rsidP="003D7CFA">
      <w:pPr>
        <w:pStyle w:val="Note1"/>
        <w:rPr>
          <w:noProof/>
        </w:rPr>
      </w:pPr>
      <w:r w:rsidRPr="003F3F11">
        <w:rPr>
          <w:noProof/>
        </w:rPr>
        <w:t>NOTE </w:t>
      </w:r>
      <w:r>
        <w:rPr>
          <w:noProof/>
        </w:rPr>
        <w:t>2</w:t>
      </w:r>
      <w:r w:rsidRPr="003F3F11">
        <w:rPr>
          <w:noProof/>
        </w:rPr>
        <w:t> – This requirement allows future definition of compatible extensions to this Specification.</w:t>
      </w:r>
    </w:p>
    <w:p w14:paraId="070A553A" w14:textId="7BDCA104" w:rsidR="00031EAF" w:rsidRPr="00DE0F0E" w:rsidRDefault="003F609A" w:rsidP="00031EAF">
      <w:pPr>
        <w:rPr>
          <w:noProof/>
          <w:lang w:val="en-CA"/>
        </w:rPr>
      </w:pPr>
      <w:r w:rsidRPr="00DE0F0E">
        <w:rPr>
          <w:noProof/>
          <w:lang w:val="en-CA"/>
        </w:rPr>
        <w:lastRenderedPageBreak/>
        <w:t>Table </w:t>
      </w:r>
      <w:r>
        <w:rPr>
          <w:noProof/>
          <w:lang w:val="en-CA"/>
        </w:rPr>
        <w:t>7</w:t>
      </w:r>
      <w:r w:rsidRPr="00DE0F0E">
        <w:rPr>
          <w:noProof/>
          <w:lang w:val="en-CA"/>
        </w:rPr>
        <w:noBreakHyphen/>
      </w:r>
      <w:r>
        <w:rPr>
          <w:noProof/>
          <w:lang w:val="en-CA"/>
        </w:rPr>
        <w:t>1</w:t>
      </w:r>
      <w:r w:rsidR="00031EAF" w:rsidRPr="00DE0F0E">
        <w:rPr>
          <w:noProof/>
          <w:lang w:val="en-CA"/>
        </w:rPr>
        <w:fldChar w:fldCharType="end"/>
      </w:r>
      <w:r w:rsidR="00031EAF" w:rsidRPr="00DE0F0E">
        <w:rPr>
          <w:noProof/>
          <w:lang w:val="en-CA"/>
        </w:rPr>
        <w:t>.</w:t>
      </w:r>
    </w:p>
    <w:p w14:paraId="2B02224B" w14:textId="77777777" w:rsidR="003D7CFA" w:rsidRPr="003F3F11" w:rsidRDefault="003D7CFA" w:rsidP="003D7CFA">
      <w:pPr>
        <w:rPr>
          <w:noProof/>
        </w:rPr>
      </w:pPr>
      <w:bookmarkStart w:id="1043" w:name="_Ref330857631"/>
      <w:bookmarkStart w:id="1044" w:name="_Toc415476433"/>
      <w:bookmarkStart w:id="1045" w:name="_Toc423602473"/>
      <w:bookmarkStart w:id="1046" w:name="_Toc423602647"/>
      <w:bookmarkStart w:id="1047" w:name="_Toc501130553"/>
      <w:bookmarkStart w:id="1048"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043"/>
      <w:r w:rsidRPr="00DE0F0E">
        <w:rPr>
          <w:noProof/>
          <w:lang w:val="en-CA"/>
        </w:rPr>
        <w:t xml:space="preserve"> – NAL unit type codes and NAL unit type classes</w:t>
      </w:r>
      <w:bookmarkEnd w:id="1044"/>
      <w:bookmarkEnd w:id="1045"/>
      <w:bookmarkEnd w:id="1046"/>
      <w:bookmarkEnd w:id="1047"/>
      <w:bookmarkEnd w:id="104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A14FBE" w:rsidRDefault="005D4498" w:rsidP="00A14FBE">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6846E64" w:rsidR="005D4498" w:rsidRPr="00A14FBE" w:rsidRDefault="004D315D" w:rsidP="00A14FBE">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618BBF81" w:rsidR="005D4498" w:rsidRPr="003D7CFA" w:rsidRDefault="005D4498" w:rsidP="00A14FBE">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A14FBE" w:rsidRDefault="000A78D2" w:rsidP="00A14FBE">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A14FBE" w:rsidRDefault="005D4498" w:rsidP="00A14FBE">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493E9526" w:rsidR="004D315D" w:rsidRPr="00A14FBE"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00ECB21E" w:rsidR="004D315D" w:rsidRPr="00A14FBE"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1379DE2D"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A14FBE"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A14FBE"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454D1D72" w:rsidR="005D4498" w:rsidRPr="00A14FBE"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3A6F6D20" w:rsidR="005D4498" w:rsidRPr="00A14FBE"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FBA4A87" w:rsidR="005D4498" w:rsidRPr="00A14FBE"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A14FBE"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A14FBE"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A14FBE"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A14FBE"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A14FBE"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A14FBE"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A14FBE"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A14FBE"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8B0DC92" w:rsidR="005D4498" w:rsidRPr="00A14FBE"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A14FBE"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A14FBE"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76D9411B" w:rsidR="005D4498" w:rsidRPr="00A14FBE"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A14FBE"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A14FBE"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724AE91A"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A14FBE" w:rsidRDefault="005D4498" w:rsidP="005D4498">
            <w:pPr>
              <w:spacing w:beforeLines="25" w:before="60" w:afterLines="25" w:after="60"/>
              <w:jc w:val="left"/>
              <w:rPr>
                <w:noProof/>
                <w:lang w:val="fr-FR"/>
              </w:rPr>
            </w:pPr>
            <w:r w:rsidRPr="00A14FBE">
              <w:rPr>
                <w:noProof/>
                <w:lang w:val="fr-FR"/>
              </w:rPr>
              <w:t>PREFIX_SEI_NUT</w:t>
            </w:r>
            <w:r w:rsidRPr="00A14FBE">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A14FBE" w:rsidRDefault="005D4498" w:rsidP="005D4498">
            <w:pPr>
              <w:spacing w:beforeLines="25" w:before="60" w:afterLines="25" w:after="60"/>
              <w:jc w:val="left"/>
              <w:rPr>
                <w:noProof/>
                <w:lang w:val="fr-FR"/>
              </w:rPr>
            </w:pPr>
            <w:r w:rsidRPr="00A14FBE">
              <w:rPr>
                <w:noProof/>
                <w:lang w:val="fr-FR"/>
              </w:rPr>
              <w:t>Supplemental enhancement information</w:t>
            </w:r>
            <w:r w:rsidRPr="00A14FBE">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3659C2E8" w:rsidR="005D4498" w:rsidRPr="00A14FBE" w:rsidRDefault="005D4498" w:rsidP="00DF2DE2">
            <w:pPr>
              <w:spacing w:beforeLines="25" w:before="60" w:afterLines="25" w:after="60"/>
              <w:jc w:val="center"/>
              <w:rPr>
                <w:noProof/>
                <w:lang w:val="en-CA"/>
              </w:rPr>
            </w:pPr>
            <w:r w:rsidRPr="003D7CFA">
              <w:rPr>
                <w:noProof/>
                <w:lang w:val="en-CA"/>
              </w:rPr>
              <w:lastRenderedPageBreak/>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A14FBE"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A14FBE"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A14FBE"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C970132" w:rsidR="005D4498" w:rsidRPr="00A14FBE"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A14FBE"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A14FBE"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A14FBE"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405597CA" w:rsidR="008334D6" w:rsidRPr="00DE0F0E" w:rsidRDefault="008334D6" w:rsidP="008334D6">
      <w:pPr>
        <w:rPr>
          <w:noProof/>
          <w:lang w:val="en-CA"/>
        </w:rPr>
      </w:pPr>
      <w:r w:rsidRPr="00DE0F0E">
        <w:rPr>
          <w:noProof/>
          <w:lang w:val="en-CA"/>
        </w:rPr>
        <w:t xml:space="preserve">When nal_unit_type is equal to </w:t>
      </w:r>
      <w:r w:rsidRPr="00DE0F0E">
        <w:rPr>
          <w:noProof/>
          <w:lang w:val="en-CA" w:eastAsia="ko-KR"/>
        </w:rPr>
        <w:t>IRAP_NUT,</w:t>
      </w:r>
      <w:r w:rsidRPr="00DE0F0E">
        <w:rPr>
          <w:noProof/>
          <w:lang w:val="en-CA"/>
        </w:rPr>
        <w:t xml:space="preserve"> the</w:t>
      </w:r>
      <w:r w:rsidRPr="00DE0F0E" w:rsidDel="00C44E71">
        <w:rPr>
          <w:noProof/>
          <w:lang w:val="en-CA"/>
        </w:rPr>
        <w:t xml:space="preserve"> </w:t>
      </w:r>
      <w:r w:rsidRPr="00DE0F0E">
        <w:rPr>
          <w:noProof/>
          <w:lang w:val="en-CA"/>
        </w:rPr>
        <w:t xml:space="preserve">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DE0F0E" w:rsidRDefault="008334D6" w:rsidP="008334D6">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49" w:name="_Ref23598435"/>
      <w:bookmarkStart w:id="1050" w:name="_Ref23598471"/>
      <w:bookmarkStart w:id="1051" w:name="_Toc77680401"/>
      <w:bookmarkStart w:id="1052" w:name="_Toc226456555"/>
      <w:bookmarkStart w:id="1053" w:name="_Toc248045247"/>
      <w:bookmarkStart w:id="1054" w:name="_Toc287363774"/>
      <w:bookmarkStart w:id="1055" w:name="_Toc311216921"/>
      <w:bookmarkStart w:id="1056" w:name="_Toc317198742"/>
      <w:bookmarkStart w:id="1057" w:name="_Toc415475856"/>
      <w:bookmarkStart w:id="1058" w:name="_Toc423599131"/>
      <w:bookmarkStart w:id="1059" w:name="_Toc423601635"/>
      <w:r w:rsidRPr="001226BB">
        <w:rPr>
          <w:lang w:val="en-CA"/>
        </w:rPr>
        <w:t>Encapsulation of an SODB within an RBSP (informative)</w:t>
      </w:r>
      <w:bookmarkEnd w:id="1049"/>
      <w:bookmarkEnd w:id="1050"/>
      <w:bookmarkEnd w:id="1051"/>
      <w:bookmarkEnd w:id="1052"/>
      <w:bookmarkEnd w:id="1053"/>
      <w:bookmarkEnd w:id="1054"/>
      <w:bookmarkEnd w:id="1055"/>
      <w:bookmarkEnd w:id="1056"/>
      <w:bookmarkEnd w:id="1057"/>
      <w:bookmarkEnd w:id="1058"/>
      <w:bookmarkEnd w:id="10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lastRenderedPageBreak/>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60" w:name="_Ref36022522"/>
      <w:bookmarkStart w:id="1061" w:name="_Toc77680402"/>
      <w:bookmarkStart w:id="1062" w:name="_Toc226456556"/>
      <w:bookmarkStart w:id="1063" w:name="_Toc248045248"/>
      <w:bookmarkStart w:id="1064" w:name="_Toc287363775"/>
      <w:bookmarkStart w:id="1065" w:name="_Toc311216922"/>
      <w:bookmarkStart w:id="1066" w:name="_Toc317198743"/>
      <w:bookmarkStart w:id="1067" w:name="_Toc415475857"/>
      <w:bookmarkStart w:id="1068" w:name="_Toc423599132"/>
      <w:bookmarkStart w:id="1069" w:name="_Toc423601636"/>
      <w:r w:rsidRPr="001226BB">
        <w:rPr>
          <w:lang w:val="en-CA"/>
        </w:rPr>
        <w:t>Order of NAL units and association to coded pictures, access units and coded video sequences</w:t>
      </w:r>
      <w:bookmarkEnd w:id="1060"/>
      <w:bookmarkEnd w:id="1061"/>
      <w:bookmarkEnd w:id="1062"/>
      <w:bookmarkEnd w:id="1063"/>
      <w:bookmarkEnd w:id="1064"/>
      <w:bookmarkEnd w:id="1065"/>
      <w:bookmarkEnd w:id="1066"/>
      <w:bookmarkEnd w:id="1067"/>
      <w:bookmarkEnd w:id="1068"/>
      <w:bookmarkEnd w:id="1069"/>
    </w:p>
    <w:p w14:paraId="59FDE840" w14:textId="77777777" w:rsidR="007C1B2C" w:rsidRPr="001226BB" w:rsidRDefault="007C1B2C" w:rsidP="007C1B2C">
      <w:pPr>
        <w:pStyle w:val="Heading5"/>
      </w:pPr>
      <w:bookmarkStart w:id="1070" w:name="_Ref398986512"/>
      <w:r w:rsidRPr="001226BB">
        <w:t>General</w:t>
      </w:r>
      <w:bookmarkEnd w:id="10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1071" w:name="_Ref1751793"/>
      <w:r w:rsidRPr="001226BB">
        <w:t>Order of DPS, SPS and PPS RBSPs and their activation</w:t>
      </w:r>
      <w:bookmarkEnd w:id="10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72" w:name="_Toc77680404"/>
      <w:bookmarkStart w:id="1073" w:name="_Ref168820413"/>
      <w:bookmarkStart w:id="1074" w:name="_Ref220341760"/>
      <w:bookmarkStart w:id="1075" w:name="_Toc226456558"/>
      <w:r w:rsidRPr="001226BB">
        <w:t>Order of access units and association to CVSs</w:t>
      </w:r>
      <w:bookmarkEnd w:id="1072"/>
      <w:bookmarkEnd w:id="1073"/>
      <w:bookmarkEnd w:id="1074"/>
      <w:bookmarkEnd w:id="10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77777777"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076" w:name="_Ref35694632"/>
      <w:bookmarkStart w:id="1077" w:name="_Toc77680405"/>
      <w:bookmarkStart w:id="1078" w:name="_Toc226456559"/>
      <w:r w:rsidRPr="001226BB">
        <w:t>Order of NAL units and coded pictures and their association to access units</w:t>
      </w:r>
      <w:bookmarkEnd w:id="1076"/>
      <w:bookmarkEnd w:id="1077"/>
      <w:bookmarkEnd w:id="1078"/>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lastRenderedPageBreak/>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79" w:name="_Ref35618161"/>
      <w:bookmarkStart w:id="1080" w:name="_Ref81363603"/>
      <w:bookmarkStart w:id="1081" w:name="_Toc77680407"/>
      <w:bookmarkStart w:id="10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83" w:name="_Ref350087917"/>
      <w:r w:rsidRPr="001226BB">
        <w:t>Order of VCL NAL units and association to coded pictures</w:t>
      </w:r>
      <w:bookmarkEnd w:id="1079"/>
      <w:bookmarkEnd w:id="1080"/>
      <w:bookmarkEnd w:id="1081"/>
      <w:bookmarkEnd w:id="1082"/>
      <w:bookmarkEnd w:id="10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84" w:name="_Toc20134269"/>
      <w:bookmarkStart w:id="1085" w:name="_Toc77680408"/>
      <w:bookmarkStart w:id="1086" w:name="_Toc118289050"/>
      <w:bookmarkStart w:id="1087" w:name="_Toc248045249"/>
      <w:bookmarkStart w:id="1088" w:name="_Toc287363776"/>
      <w:bookmarkStart w:id="1089" w:name="_Toc311216923"/>
      <w:bookmarkStart w:id="1090" w:name="_Toc317198744"/>
      <w:bookmarkStart w:id="1091" w:name="_Toc415475858"/>
      <w:bookmarkStart w:id="1092" w:name="_Toc423599133"/>
      <w:bookmarkStart w:id="1093" w:name="_Toc423601637"/>
      <w:bookmarkStart w:id="1094" w:name="_Toc501130171"/>
      <w:bookmarkStart w:id="1095" w:name="_Toc510795094"/>
      <w:bookmarkStart w:id="1096" w:name="_Toc2177054"/>
      <w:r w:rsidRPr="00DE0F0E">
        <w:rPr>
          <w:noProof/>
          <w:lang w:val="en-CA"/>
        </w:rPr>
        <w:t>Raw byte sequence payloads, trailing bits and byte alignment semantics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4B076B01" w14:textId="77777777" w:rsidR="0068500C" w:rsidRPr="00DE0F0E" w:rsidRDefault="0068500C" w:rsidP="0068500C">
      <w:pPr>
        <w:pStyle w:val="Heading4"/>
        <w:rPr>
          <w:noProof/>
          <w:lang w:val="en-CA"/>
        </w:rPr>
      </w:pPr>
      <w:bookmarkStart w:id="1097" w:name="_Toc415475860"/>
      <w:bookmarkStart w:id="1098" w:name="_Toc423599135"/>
      <w:bookmarkStart w:id="1099" w:name="_Toc423601639"/>
      <w:r w:rsidRPr="00DE0F0E">
        <w:rPr>
          <w:noProof/>
          <w:lang w:val="en-CA"/>
        </w:rPr>
        <w:t>Sequence parameter set RBSP semantics</w:t>
      </w:r>
      <w:bookmarkEnd w:id="1097"/>
      <w:bookmarkEnd w:id="1098"/>
      <w:bookmarkEnd w:id="1099"/>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DE0F0E" w:rsidRDefault="005A008E" w:rsidP="005A008E">
      <w:pPr>
        <w:rPr>
          <w:noProof/>
          <w:lang w:val="en-CA" w:eastAsia="ko-KR"/>
        </w:rPr>
      </w:pPr>
      <w:r w:rsidRPr="00DE0F0E">
        <w:rPr>
          <w:b/>
          <w:noProof/>
          <w:lang w:val="en-CA"/>
        </w:rPr>
        <w:t>intra_only_constraint_flag</w:t>
      </w:r>
      <w:r w:rsidRPr="00DE0F0E">
        <w:rPr>
          <w:noProof/>
          <w:lang w:val="en-CA" w:eastAsia="ko-KR"/>
        </w:rPr>
        <w:t xml:space="preserve"> equal to 1 specifies that it is a requirement of bitstream conformance that </w:t>
      </w:r>
      <w:r w:rsidR="000A78D2" w:rsidRPr="00DE0F0E">
        <w:rPr>
          <w:noProof/>
          <w:lang w:val="en-CA" w:eastAsia="ko-KR"/>
        </w:rPr>
        <w:t>tile_group_</w:t>
      </w:r>
      <w:r w:rsidRPr="00DE0F0E">
        <w:rPr>
          <w:noProof/>
          <w:lang w:val="en-CA" w:eastAsia="ko-KR"/>
        </w:rPr>
        <w:t xml:space="preserve">type shall be equal to I. </w:t>
      </w:r>
      <w:r w:rsidRPr="00DE0F0E">
        <w:rPr>
          <w:noProof/>
          <w:lang w:val="en-CA"/>
        </w:rPr>
        <w:t>intra_only_constraint_flag</w:t>
      </w:r>
      <w:r w:rsidRPr="00DE0F0E">
        <w:rPr>
          <w:noProof/>
          <w:lang w:val="en-CA" w:eastAsia="ko-KR"/>
        </w:rPr>
        <w:t xml:space="preserve"> equal to 0 does not impose a constraint.</w:t>
      </w:r>
    </w:p>
    <w:p w14:paraId="752F3261" w14:textId="77777777" w:rsidR="005A008E" w:rsidRPr="00DE0F0E" w:rsidRDefault="005A008E" w:rsidP="005A008E">
      <w:pPr>
        <w:rPr>
          <w:b/>
          <w:bCs/>
          <w:noProof/>
          <w:lang w:val="en-CA"/>
        </w:rPr>
      </w:pPr>
      <w:r w:rsidRPr="00DE0F0E">
        <w:rPr>
          <w:b/>
          <w:noProof/>
          <w:lang w:val="en-CA"/>
        </w:rPr>
        <w:t xml:space="preserve">max_bitdepth_constraint_idc  </w:t>
      </w:r>
      <w:r w:rsidRPr="00DE0F0E">
        <w:rPr>
          <w:noProof/>
          <w:lang w:val="en-CA" w:eastAsia="ko-KR"/>
        </w:rPr>
        <w:t xml:space="preserve">specifies that it is a requirement of bitstream conformance that </w:t>
      </w:r>
      <w:r w:rsidRPr="00DE0F0E">
        <w:rPr>
          <w:bCs/>
          <w:noProof/>
          <w:lang w:val="en-CA"/>
        </w:rPr>
        <w:t xml:space="preserve">bit_depth_luma_minus8 and bit_depth_chroma_minus8 shall be in the range of 0 to  </w:t>
      </w:r>
      <w:r w:rsidRPr="00DE0F0E">
        <w:rPr>
          <w:noProof/>
          <w:lang w:val="en-CA"/>
        </w:rPr>
        <w:t>max_bitdepth_constraint_idc, inclusive.</w:t>
      </w:r>
    </w:p>
    <w:p w14:paraId="2EACA9ED" w14:textId="1967133E" w:rsidR="005A008E" w:rsidRPr="00DE0F0E" w:rsidRDefault="005A008E" w:rsidP="005A008E">
      <w:pPr>
        <w:rPr>
          <w:noProof/>
          <w:lang w:val="en-CA" w:eastAsia="ko-KR"/>
        </w:rPr>
      </w:pPr>
      <w:r w:rsidRPr="00DE0F0E">
        <w:rPr>
          <w:b/>
          <w:noProof/>
          <w:lang w:val="en-CA"/>
        </w:rPr>
        <w:t xml:space="preserve">max_chroma_format_constraint_idc </w:t>
      </w:r>
      <w:r w:rsidRPr="00DE0F0E">
        <w:rPr>
          <w:noProof/>
          <w:lang w:val="en-CA" w:eastAsia="ko-KR"/>
        </w:rPr>
        <w:t xml:space="preserve"> specifies that it is a requirement of bitstream conformance that </w:t>
      </w:r>
      <w:r w:rsidRPr="00DE0F0E">
        <w:rPr>
          <w:noProof/>
          <w:lang w:val="en-CA"/>
        </w:rPr>
        <w:t xml:space="preserve">chroma_format_idc </w:t>
      </w:r>
      <w:r w:rsidRPr="00DE0F0E">
        <w:rPr>
          <w:noProof/>
          <w:lang w:val="en-CA" w:eastAsia="ko-KR"/>
        </w:rPr>
        <w:t xml:space="preserve">shall be in the range of 0 to </w:t>
      </w:r>
      <w:r w:rsidRPr="00DE0F0E">
        <w:rPr>
          <w:noProof/>
          <w:lang w:val="en-CA"/>
        </w:rPr>
        <w:t>max_chroma_format_constraint_idc, inclusive</w:t>
      </w:r>
      <w:r w:rsidRPr="00DE0F0E">
        <w:rPr>
          <w:noProof/>
          <w:lang w:val="en-CA" w:eastAsia="ko-KR"/>
        </w:rPr>
        <w:t>.</w:t>
      </w:r>
    </w:p>
    <w:p w14:paraId="30FFB826" w14:textId="57DA8FBC" w:rsidR="005A008E" w:rsidRPr="00DE0F0E" w:rsidRDefault="005A008E" w:rsidP="005A008E">
      <w:pPr>
        <w:rPr>
          <w:noProof/>
          <w:lang w:val="en-CA" w:eastAsia="ko-KR"/>
        </w:rPr>
      </w:pPr>
      <w:r w:rsidRPr="00DE0F0E">
        <w:rPr>
          <w:b/>
          <w:noProof/>
          <w:lang w:val="en-CA"/>
        </w:rPr>
        <w:t>frame_only_constraint_flag</w:t>
      </w:r>
      <w:r w:rsidRPr="00DE0F0E">
        <w:rPr>
          <w:noProof/>
          <w:lang w:val="en-CA" w:eastAsia="ko-KR"/>
        </w:rPr>
        <w:t xml:space="preserve"> equal to 1 specifies that it is a requirement of bitstream conformance that the </w:t>
      </w:r>
      <w:r w:rsidRPr="00DE0F0E">
        <w:rPr>
          <w:noProof/>
          <w:lang w:val="en-CA"/>
        </w:rPr>
        <w:t>CVS conveys pictures that represent  frames. frame_only_constraint_flag</w:t>
      </w:r>
      <w:r w:rsidRPr="00DE0F0E">
        <w:rPr>
          <w:noProof/>
          <w:lang w:val="en-CA" w:eastAsia="ko-KR"/>
        </w:rPr>
        <w:t xml:space="preserve"> equal to 0 does not impose a constraint.</w:t>
      </w:r>
    </w:p>
    <w:p w14:paraId="5D48557B" w14:textId="3AF74C3D" w:rsidR="005A008E" w:rsidRPr="00DE0F0E" w:rsidRDefault="005A008E" w:rsidP="005A008E">
      <w:pPr>
        <w:rPr>
          <w:noProof/>
          <w:lang w:val="en-CA" w:eastAsia="ko-KR"/>
        </w:rPr>
      </w:pPr>
      <w:r w:rsidRPr="00DE0F0E">
        <w:rPr>
          <w:b/>
          <w:noProof/>
          <w:lang w:val="en-CA"/>
        </w:rPr>
        <w:t>no_</w:t>
      </w:r>
      <w:r w:rsidRPr="00DE0F0E">
        <w:rPr>
          <w:b/>
          <w:bCs/>
          <w:noProof/>
          <w:lang w:val="en-CA"/>
        </w:rPr>
        <w:t>qtbtt_dual_tree_intra</w:t>
      </w:r>
      <w:r w:rsidRPr="00DE0F0E">
        <w:rPr>
          <w:b/>
          <w:noProof/>
          <w:lang w:val="en-CA"/>
        </w:rPr>
        <w:t xml:space="preserve"> constraint_flag</w:t>
      </w:r>
      <w:r w:rsidRPr="00DE0F0E">
        <w:rPr>
          <w:noProof/>
          <w:lang w:val="en-CA" w:eastAsia="ko-KR"/>
        </w:rPr>
        <w:t xml:space="preserve"> equal to 1 specifies that it is a requirement of bitstream conformance that </w:t>
      </w:r>
      <w:r w:rsidRPr="00DE0F0E">
        <w:rPr>
          <w:bCs/>
          <w:noProof/>
          <w:lang w:val="en-CA"/>
        </w:rPr>
        <w:t>qtbtt_dual_tree_intra_flag</w:t>
      </w:r>
      <w:r w:rsidRPr="00DE0F0E">
        <w:rPr>
          <w:noProof/>
          <w:lang w:val="en-CA"/>
        </w:rPr>
        <w:t xml:space="preserve"> </w:t>
      </w:r>
      <w:r w:rsidRPr="00DE0F0E">
        <w:rPr>
          <w:noProof/>
          <w:lang w:val="en-CA" w:eastAsia="ko-KR"/>
        </w:rPr>
        <w:t xml:space="preserve">shall be equal to 0. </w:t>
      </w:r>
      <w:r w:rsidRPr="00DE0F0E">
        <w:rPr>
          <w:noProof/>
          <w:lang w:val="en-CA"/>
        </w:rPr>
        <w:t>no_</w:t>
      </w:r>
      <w:r w:rsidRPr="00DE0F0E">
        <w:rPr>
          <w:bCs/>
          <w:noProof/>
          <w:lang w:val="en-CA"/>
        </w:rPr>
        <w:t>qtbtt_dual_tree_intra</w:t>
      </w:r>
      <w:r w:rsidRPr="00DE0F0E">
        <w:rPr>
          <w:noProof/>
          <w:lang w:val="en-CA"/>
        </w:rPr>
        <w:t xml:space="preserve"> constraint_flag</w:t>
      </w:r>
      <w:r w:rsidRPr="00DE0F0E">
        <w:rPr>
          <w:noProof/>
          <w:lang w:val="en-CA" w:eastAsia="ko-KR"/>
        </w:rPr>
        <w:t xml:space="preserve"> equal to 0 does not impose a constraint.</w:t>
      </w:r>
    </w:p>
    <w:p w14:paraId="3B043B0E" w14:textId="4E579273" w:rsidR="005A008E" w:rsidRPr="00DE0F0E" w:rsidRDefault="005A008E" w:rsidP="005A008E">
      <w:pPr>
        <w:rPr>
          <w:noProof/>
          <w:lang w:val="en-CA" w:eastAsia="ko-KR"/>
        </w:rPr>
      </w:pPr>
      <w:r w:rsidRPr="00DE0F0E">
        <w:rPr>
          <w:b/>
          <w:noProof/>
          <w:lang w:val="en-CA"/>
        </w:rPr>
        <w:t>no_sao_constraint_flag</w:t>
      </w:r>
      <w:r w:rsidRPr="00DE0F0E">
        <w:rPr>
          <w:noProof/>
          <w:lang w:val="en-CA" w:eastAsia="ko-KR"/>
        </w:rPr>
        <w:t xml:space="preserve"> equal to 1 specifies that it is a requirement of bitstream conformance that sps_sao_enabled_flag shall be equal to 0. </w:t>
      </w:r>
      <w:r w:rsidRPr="00DE0F0E">
        <w:rPr>
          <w:noProof/>
          <w:lang w:val="en-CA"/>
        </w:rPr>
        <w:t>no_sao_constraint_flag</w:t>
      </w:r>
      <w:r w:rsidRPr="00DE0F0E">
        <w:rPr>
          <w:noProof/>
          <w:lang w:val="en-CA" w:eastAsia="ko-KR"/>
        </w:rPr>
        <w:t xml:space="preserve"> equal to 0 does not impose a constraint.</w:t>
      </w:r>
    </w:p>
    <w:p w14:paraId="2C5A6D17" w14:textId="5A829981" w:rsidR="005A008E" w:rsidRPr="00DE0F0E" w:rsidRDefault="005A008E" w:rsidP="005A008E">
      <w:pPr>
        <w:rPr>
          <w:noProof/>
          <w:lang w:val="en-CA" w:eastAsia="ko-KR"/>
        </w:rPr>
      </w:pPr>
      <w:r w:rsidRPr="00DE0F0E">
        <w:rPr>
          <w:b/>
          <w:noProof/>
          <w:lang w:val="en-CA"/>
        </w:rPr>
        <w:t>no_alf_constraint_flag</w:t>
      </w:r>
      <w:r w:rsidRPr="00DE0F0E">
        <w:rPr>
          <w:noProof/>
          <w:lang w:val="en-CA" w:eastAsia="ko-KR"/>
        </w:rPr>
        <w:t xml:space="preserve"> equal to 1 specifies that it is a requirement of bitstream conformance that sps_alf_enabled_flag shall be equal to 0.  </w:t>
      </w:r>
      <w:r w:rsidRPr="00DE0F0E">
        <w:rPr>
          <w:noProof/>
          <w:lang w:val="en-CA"/>
        </w:rPr>
        <w:t>no_alf_constraint_flag</w:t>
      </w:r>
      <w:r w:rsidRPr="00DE0F0E">
        <w:rPr>
          <w:noProof/>
          <w:lang w:val="en-CA" w:eastAsia="ko-KR"/>
        </w:rPr>
        <w:t xml:space="preserve"> equal to 0 does not impose a constraint.</w:t>
      </w:r>
    </w:p>
    <w:p w14:paraId="2417DF81" w14:textId="31FE2672" w:rsidR="005A008E" w:rsidRPr="00DE0F0E" w:rsidRDefault="005A008E" w:rsidP="005A008E">
      <w:pPr>
        <w:rPr>
          <w:noProof/>
          <w:lang w:val="en-CA" w:eastAsia="ko-KR"/>
        </w:rPr>
      </w:pPr>
      <w:r w:rsidRPr="00DE0F0E">
        <w:rPr>
          <w:b/>
          <w:noProof/>
          <w:lang w:val="en-CA"/>
        </w:rPr>
        <w:t>no_pcm_constraint_flag</w:t>
      </w:r>
      <w:r w:rsidRPr="00DE0F0E">
        <w:rPr>
          <w:noProof/>
          <w:lang w:val="en-CA" w:eastAsia="ko-KR"/>
        </w:rPr>
        <w:t xml:space="preserve"> equal to 1 specifies that it is a requirement of bitstream conformance that </w:t>
      </w:r>
      <w:r w:rsidR="001240BE" w:rsidRPr="00DE0F0E">
        <w:rPr>
          <w:noProof/>
          <w:lang w:val="en-CA" w:eastAsia="ko-KR"/>
        </w:rPr>
        <w:t>sps_</w:t>
      </w:r>
      <w:r w:rsidRPr="00DE0F0E">
        <w:rPr>
          <w:noProof/>
          <w:lang w:val="en-CA" w:eastAsia="ko-KR"/>
        </w:rPr>
        <w:t xml:space="preserve">pcm_enabled_flag shall be equal to 0.  </w:t>
      </w:r>
      <w:r w:rsidRPr="00DE0F0E">
        <w:rPr>
          <w:noProof/>
          <w:lang w:val="en-CA"/>
        </w:rPr>
        <w:t>no_pcm_constraint_flag</w:t>
      </w:r>
      <w:r w:rsidRPr="00DE0F0E">
        <w:rPr>
          <w:noProof/>
          <w:lang w:val="en-CA" w:eastAsia="ko-KR"/>
        </w:rPr>
        <w:t xml:space="preserve"> equal to 0 does not impose a constraint.</w:t>
      </w:r>
    </w:p>
    <w:p w14:paraId="19924B71" w14:textId="7E209F1A" w:rsidR="005A008E" w:rsidRPr="00DE0F0E" w:rsidRDefault="005A008E" w:rsidP="005A008E">
      <w:pPr>
        <w:rPr>
          <w:noProof/>
          <w:lang w:val="en-CA" w:eastAsia="ko-KR"/>
        </w:rPr>
      </w:pPr>
      <w:r w:rsidRPr="00DE0F0E">
        <w:rPr>
          <w:b/>
          <w:noProof/>
          <w:lang w:val="en-CA"/>
        </w:rPr>
        <w:t>no_temporal_mvp_constraint_flag</w:t>
      </w:r>
      <w:r w:rsidRPr="00DE0F0E">
        <w:rPr>
          <w:noProof/>
          <w:lang w:val="en-CA" w:eastAsia="ko-KR"/>
        </w:rPr>
        <w:t xml:space="preserve"> equal to 1 specifies that it is a requirement of bitstream conformance that sps_temporal_mvp_enabled_flag</w:t>
      </w:r>
      <w:r w:rsidRPr="00DE0F0E">
        <w:rPr>
          <w:noProof/>
          <w:lang w:val="en-CA"/>
        </w:rPr>
        <w:t xml:space="preserve"> </w:t>
      </w:r>
      <w:r w:rsidRPr="00DE0F0E">
        <w:rPr>
          <w:noProof/>
          <w:lang w:val="en-CA" w:eastAsia="ko-KR"/>
        </w:rPr>
        <w:t>shall be equal to 0.</w:t>
      </w:r>
      <w:r w:rsidRPr="00DE0F0E">
        <w:rPr>
          <w:noProof/>
          <w:lang w:val="en-CA"/>
        </w:rPr>
        <w:t xml:space="preserve"> no_temporal_mvp_constraint_flag equal to 0</w:t>
      </w:r>
      <w:r w:rsidRPr="00DE0F0E">
        <w:rPr>
          <w:noProof/>
          <w:lang w:val="en-CA" w:eastAsia="ko-KR"/>
        </w:rPr>
        <w:t xml:space="preserve"> does not impose a constraint.</w:t>
      </w:r>
    </w:p>
    <w:p w14:paraId="1C64F28A" w14:textId="34F1E70B" w:rsidR="005A008E" w:rsidRPr="00DE0F0E" w:rsidRDefault="005A008E" w:rsidP="005A008E">
      <w:pPr>
        <w:rPr>
          <w:noProof/>
          <w:lang w:val="en-CA" w:eastAsia="ko-KR"/>
        </w:rPr>
      </w:pPr>
      <w:r w:rsidRPr="00DE0F0E">
        <w:rPr>
          <w:b/>
          <w:noProof/>
          <w:lang w:val="en-CA"/>
        </w:rPr>
        <w:lastRenderedPageBreak/>
        <w:t xml:space="preserve">no_sbtmvp_constraint_flag </w:t>
      </w:r>
      <w:r w:rsidRPr="00DE0F0E">
        <w:rPr>
          <w:noProof/>
          <w:lang w:val="en-CA" w:eastAsia="ko-KR"/>
        </w:rPr>
        <w:t xml:space="preserve">equal to 1 specifies that it is a requirement of bitstream conformance that </w:t>
      </w:r>
      <w:r w:rsidRPr="00DE0F0E">
        <w:rPr>
          <w:noProof/>
          <w:lang w:val="en-CA"/>
        </w:rPr>
        <w:t xml:space="preserve">sps_sbtmvp_enabled_flag </w:t>
      </w:r>
      <w:r w:rsidRPr="00DE0F0E">
        <w:rPr>
          <w:noProof/>
          <w:lang w:val="en-CA" w:eastAsia="ko-KR"/>
        </w:rPr>
        <w:t>shall be equal to 0.</w:t>
      </w:r>
      <w:r w:rsidRPr="00DE0F0E">
        <w:rPr>
          <w:noProof/>
          <w:lang w:val="en-CA"/>
        </w:rPr>
        <w:t xml:space="preserve"> no_sbtmvp_constraint_flag equal to 0</w:t>
      </w:r>
      <w:r w:rsidRPr="00DE0F0E">
        <w:rPr>
          <w:noProof/>
          <w:lang w:val="en-CA" w:eastAsia="ko-KR"/>
        </w:rPr>
        <w:t xml:space="preserve"> does not impose a constraint.</w:t>
      </w:r>
    </w:p>
    <w:p w14:paraId="67B94C5B" w14:textId="1CFF631E" w:rsidR="005A008E" w:rsidRPr="00DE0F0E" w:rsidRDefault="005A008E" w:rsidP="005A008E">
      <w:pPr>
        <w:rPr>
          <w:noProof/>
          <w:lang w:val="en-CA" w:eastAsia="ko-KR"/>
        </w:rPr>
      </w:pPr>
      <w:r w:rsidRPr="00DE0F0E">
        <w:rPr>
          <w:b/>
          <w:noProof/>
          <w:lang w:val="en-CA"/>
        </w:rPr>
        <w:t>no_amvr_constraint_flag</w:t>
      </w:r>
      <w:r w:rsidRPr="00DE0F0E">
        <w:rPr>
          <w:noProof/>
          <w:lang w:val="en-CA" w:eastAsia="ko-KR"/>
        </w:rPr>
        <w:t xml:space="preserve"> equal to 1 specifies that it is a requirement of bitstream conformance that sps_amvr_enabled_flag shall be equal to 0.</w:t>
      </w:r>
      <w:r w:rsidRPr="00DE0F0E">
        <w:rPr>
          <w:noProof/>
          <w:lang w:val="en-CA"/>
        </w:rPr>
        <w:t xml:space="preserve"> no_amvr_constraint_flag equal to 0</w:t>
      </w:r>
      <w:r w:rsidRPr="00DE0F0E">
        <w:rPr>
          <w:noProof/>
          <w:lang w:val="en-CA" w:eastAsia="ko-KR"/>
        </w:rPr>
        <w:t xml:space="preserve"> does not impose a constraint.</w:t>
      </w:r>
    </w:p>
    <w:p w14:paraId="72352E35" w14:textId="3E7329CD" w:rsidR="00F656AC" w:rsidRPr="00DE0F0E" w:rsidRDefault="00F656AC" w:rsidP="00F656AC">
      <w:pPr>
        <w:rPr>
          <w:noProof/>
          <w:lang w:val="en-CA" w:eastAsia="ko-KR"/>
        </w:rPr>
      </w:pPr>
      <w:r w:rsidRPr="00DE0F0E">
        <w:rPr>
          <w:b/>
          <w:noProof/>
          <w:lang w:val="en-CA"/>
        </w:rPr>
        <w:t>no_cclm_constraint_flag</w:t>
      </w:r>
      <w:r w:rsidRPr="00DE0F0E">
        <w:rPr>
          <w:noProof/>
          <w:lang w:val="en-CA" w:eastAsia="ko-KR"/>
        </w:rPr>
        <w:t xml:space="preserve"> equal to 1 specifies that it is a requirement of bitstream conformance that </w:t>
      </w:r>
      <w:r w:rsidRPr="00DE0F0E">
        <w:rPr>
          <w:bCs/>
          <w:noProof/>
          <w:lang w:val="en-CA"/>
        </w:rPr>
        <w:t>sps_</w:t>
      </w:r>
      <w:r w:rsidRPr="00DE0F0E">
        <w:rPr>
          <w:noProof/>
          <w:lang w:val="en-CA" w:eastAsia="ko-KR"/>
        </w:rPr>
        <w:t>cclm_enabled_flag</w:t>
      </w:r>
      <w:r w:rsidRPr="00DE0F0E">
        <w:rPr>
          <w:noProof/>
          <w:lang w:val="en-CA"/>
        </w:rPr>
        <w:t xml:space="preserve"> </w:t>
      </w:r>
      <w:r w:rsidRPr="00DE0F0E">
        <w:rPr>
          <w:noProof/>
          <w:lang w:val="en-CA" w:eastAsia="ko-KR"/>
        </w:rPr>
        <w:t>shall be equal to 0.</w:t>
      </w:r>
      <w:r w:rsidRPr="00DE0F0E">
        <w:rPr>
          <w:noProof/>
          <w:lang w:val="en-CA"/>
        </w:rPr>
        <w:t xml:space="preserve"> no_cclm_constraint_flag equal</w:t>
      </w:r>
      <w:r w:rsidRPr="00DE0F0E">
        <w:rPr>
          <w:noProof/>
          <w:lang w:val="en-CA" w:eastAsia="ko-KR"/>
        </w:rPr>
        <w:t xml:space="preserve"> to 0 does not impose a constraint.</w:t>
      </w:r>
    </w:p>
    <w:p w14:paraId="3C79C799" w14:textId="15A21C31" w:rsidR="00F656AC" w:rsidRPr="00DE0F0E" w:rsidRDefault="00F656AC" w:rsidP="00F656AC">
      <w:pPr>
        <w:rPr>
          <w:noProof/>
          <w:lang w:val="en-CA" w:eastAsia="ko-KR"/>
        </w:rPr>
      </w:pPr>
      <w:r w:rsidRPr="00DE0F0E">
        <w:rPr>
          <w:b/>
          <w:noProof/>
          <w:lang w:val="en-CA"/>
        </w:rPr>
        <w:t>no_affine_motion_constraint_flag</w:t>
      </w:r>
      <w:r w:rsidRPr="00DE0F0E">
        <w:rPr>
          <w:noProof/>
          <w:lang w:val="en-CA" w:eastAsia="ko-KR"/>
        </w:rPr>
        <w:t xml:space="preserve"> equal to 1 specifies that it is a requirement of bitstream conformance that </w:t>
      </w:r>
      <w:r w:rsidRPr="00DE0F0E">
        <w:rPr>
          <w:bCs/>
          <w:noProof/>
          <w:lang w:val="en-CA"/>
        </w:rPr>
        <w:t>sps_affine_enabled_flag </w:t>
      </w:r>
      <w:r w:rsidRPr="00DE0F0E">
        <w:rPr>
          <w:noProof/>
          <w:lang w:val="en-CA" w:eastAsia="ko-KR"/>
        </w:rPr>
        <w:t xml:space="preserve"> shall be equal to 0.</w:t>
      </w:r>
      <w:r w:rsidRPr="00DE0F0E">
        <w:rPr>
          <w:noProof/>
          <w:lang w:val="en-CA"/>
        </w:rPr>
        <w:t xml:space="preserve"> no_affine_motion_constraint_flag equal to 0</w:t>
      </w:r>
      <w:r w:rsidRPr="00DE0F0E">
        <w:rPr>
          <w:noProof/>
          <w:lang w:val="en-CA" w:eastAsia="ko-KR"/>
        </w:rPr>
        <w:t xml:space="preserve"> does not impose a constraint.</w:t>
      </w:r>
    </w:p>
    <w:p w14:paraId="62CFAB1F" w14:textId="6FD7E1C4" w:rsidR="00F656AC" w:rsidRPr="00DE0F0E" w:rsidRDefault="00F656AC" w:rsidP="00F656AC">
      <w:pPr>
        <w:rPr>
          <w:noProof/>
          <w:lang w:val="en-CA" w:eastAsia="ko-KR"/>
        </w:rPr>
      </w:pPr>
      <w:r w:rsidRPr="00DE0F0E">
        <w:rPr>
          <w:b/>
          <w:noProof/>
          <w:lang w:val="en-CA"/>
        </w:rPr>
        <w:t>no_</w:t>
      </w:r>
      <w:r w:rsidRPr="00DE0F0E">
        <w:rPr>
          <w:b/>
          <w:bCs/>
          <w:noProof/>
          <w:lang w:val="en-CA"/>
        </w:rPr>
        <w:t>ladf_constraint_flag</w:t>
      </w:r>
      <w:r w:rsidRPr="00DE0F0E">
        <w:rPr>
          <w:noProof/>
          <w:lang w:val="en-CA" w:eastAsia="ko-KR"/>
        </w:rPr>
        <w:t xml:space="preserve"> equal to 1 specifies that it is a requirement of bitstream conformance that </w:t>
      </w:r>
      <w:r w:rsidRPr="00DE0F0E">
        <w:rPr>
          <w:noProof/>
          <w:lang w:val="en-CA"/>
        </w:rPr>
        <w:t xml:space="preserve">sps_ladf_enabled_flag  </w:t>
      </w:r>
      <w:r w:rsidRPr="00DE0F0E">
        <w:rPr>
          <w:noProof/>
          <w:lang w:val="en-CA" w:eastAsia="ko-KR"/>
        </w:rPr>
        <w:t>shall be equal to 0.</w:t>
      </w:r>
      <w:r w:rsidRPr="00DE0F0E">
        <w:rPr>
          <w:noProof/>
          <w:lang w:val="en-CA"/>
        </w:rPr>
        <w:t xml:space="preserve"> no_</w:t>
      </w:r>
      <w:r w:rsidRPr="00DE0F0E">
        <w:rPr>
          <w:bCs/>
          <w:noProof/>
          <w:lang w:val="en-CA"/>
        </w:rPr>
        <w:t>ladf_constraint_flag</w:t>
      </w:r>
      <w:r w:rsidRPr="00DE0F0E">
        <w:rPr>
          <w:noProof/>
          <w:lang w:val="en-CA"/>
        </w:rPr>
        <w:t xml:space="preserve"> equal to 0</w:t>
      </w:r>
      <w:r w:rsidRPr="00DE0F0E">
        <w:rPr>
          <w:noProof/>
          <w:lang w:val="en-CA" w:eastAsia="ko-KR"/>
        </w:rPr>
        <w:t xml:space="preserve"> does not impose a constraint.</w:t>
      </w:r>
    </w:p>
    <w:p w14:paraId="50752E1C" w14:textId="7C69EF5A" w:rsidR="00F656AC" w:rsidRPr="00DE0F0E" w:rsidRDefault="00F656AC" w:rsidP="00F656AC">
      <w:pPr>
        <w:rPr>
          <w:noProof/>
          <w:lang w:val="en-CA" w:eastAsia="ko-KR"/>
        </w:rPr>
      </w:pPr>
      <w:r w:rsidRPr="00DE0F0E">
        <w:rPr>
          <w:b/>
          <w:noProof/>
          <w:lang w:val="en-CA"/>
        </w:rPr>
        <w:t>no_dep_quant_constraint_flag</w:t>
      </w:r>
      <w:r w:rsidRPr="00DE0F0E">
        <w:rPr>
          <w:noProof/>
          <w:lang w:val="en-CA" w:eastAsia="ko-KR"/>
        </w:rPr>
        <w:t xml:space="preserve"> equal to 1 specifies that it is a requirement of bitstream conformance that </w:t>
      </w:r>
      <w:r w:rsidRPr="00DE0F0E">
        <w:rPr>
          <w:noProof/>
          <w:lang w:val="en-CA"/>
        </w:rPr>
        <w:t xml:space="preserve">dep_quant_enabled_flag </w:t>
      </w:r>
      <w:r w:rsidRPr="00DE0F0E">
        <w:rPr>
          <w:noProof/>
          <w:lang w:val="en-CA" w:eastAsia="ko-KR"/>
        </w:rPr>
        <w:t>shall be equal to 0.</w:t>
      </w:r>
      <w:r w:rsidRPr="00DE0F0E">
        <w:rPr>
          <w:noProof/>
          <w:lang w:val="en-CA"/>
        </w:rPr>
        <w:t xml:space="preserve"> no_dep_quant_constraint_flag </w:t>
      </w:r>
      <w:r w:rsidRPr="00DE0F0E">
        <w:rPr>
          <w:noProof/>
          <w:lang w:val="en-CA" w:eastAsia="ko-KR"/>
        </w:rPr>
        <w:t>equal to 0 does not impose a constraint.</w:t>
      </w:r>
    </w:p>
    <w:p w14:paraId="3A76CD2D" w14:textId="176FAB41" w:rsidR="00F656AC" w:rsidRPr="00DE0F0E" w:rsidRDefault="00F656AC" w:rsidP="00F656AC">
      <w:pPr>
        <w:rPr>
          <w:noProof/>
          <w:lang w:val="en-CA" w:eastAsia="ko-KR"/>
        </w:rPr>
      </w:pPr>
      <w:r w:rsidRPr="00DE0F0E">
        <w:rPr>
          <w:b/>
          <w:noProof/>
          <w:lang w:val="en-CA"/>
        </w:rPr>
        <w:t>no_sign_data_hiding_constraint_flag</w:t>
      </w:r>
      <w:r w:rsidRPr="00DE0F0E">
        <w:rPr>
          <w:noProof/>
          <w:lang w:val="en-CA" w:eastAsia="ko-KR"/>
        </w:rPr>
        <w:t xml:space="preserve"> equal to 1 specifies that it is a requirement of bitstream conformance that </w:t>
      </w:r>
      <w:r w:rsidRPr="00DE0F0E">
        <w:rPr>
          <w:noProof/>
          <w:lang w:val="en-CA"/>
        </w:rPr>
        <w:t>sign_data_hiding_enabled_flag</w:t>
      </w:r>
      <w:r w:rsidRPr="00DE0F0E">
        <w:rPr>
          <w:noProof/>
          <w:lang w:val="en-CA" w:eastAsia="ko-KR"/>
        </w:rPr>
        <w:t xml:space="preserve"> shall be equal to 0.</w:t>
      </w:r>
      <w:r w:rsidRPr="00DE0F0E">
        <w:rPr>
          <w:noProof/>
          <w:lang w:val="en-CA"/>
        </w:rPr>
        <w:t xml:space="preserve"> no_sign_data_hiding_constraint_flag</w:t>
      </w:r>
      <w:r w:rsidRPr="00DE0F0E">
        <w:rPr>
          <w:noProof/>
          <w:lang w:val="en-CA" w:eastAsia="ko-KR"/>
        </w:rPr>
        <w:t xml:space="preserve"> equal to 0 does not impose a constraint.</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1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100"/>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lastRenderedPageBreak/>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lastRenderedPageBreak/>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lastRenderedPageBreak/>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w:t>
      </w:r>
      <w:r w:rsidRPr="00DE0F0E">
        <w:rPr>
          <w:bCs/>
          <w:noProof/>
          <w:lang w:val="en-CA"/>
        </w:rPr>
        <w:lastRenderedPageBreak/>
        <w:t xml:space="preserve">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101" w:name="_Toc317198746"/>
      <w:bookmarkStart w:id="1102" w:name="_Toc415475861"/>
      <w:bookmarkStart w:id="1103" w:name="_Toc423599136"/>
      <w:bookmarkStart w:id="11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7B5AC358" w:rsidR="00401607" w:rsidRPr="00DE0F0E" w:rsidRDefault="00401607" w:rsidP="00401607">
      <w:pPr>
        <w:rPr>
          <w:noProof/>
          <w:lang w:val="en-CA"/>
        </w:rPr>
      </w:pPr>
      <w:bookmarkStart w:id="1105" w:name="_Hlk524707248"/>
      <w:r w:rsidRPr="00DE0F0E">
        <w:rPr>
          <w:b/>
          <w:noProof/>
          <w:szCs w:val="22"/>
          <w:lang w:val="en-CA"/>
        </w:rPr>
        <w:t>sps_ref_wraparound_offset</w:t>
      </w:r>
      <w:bookmarkEnd w:id="11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lastRenderedPageBreak/>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lastRenderedPageBreak/>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101"/>
      <w:bookmarkEnd w:id="1102"/>
      <w:bookmarkEnd w:id="1103"/>
      <w:bookmarkEnd w:id="11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106" w:name="_Toc20134274"/>
      <w:bookmarkStart w:id="1107" w:name="_Toc77680413"/>
      <w:bookmarkStart w:id="1108" w:name="_Ref168820890"/>
      <w:bookmarkStart w:id="1109" w:name="_Ref220341835"/>
      <w:bookmarkStart w:id="1110" w:name="_Toc226456571"/>
      <w:bookmarkStart w:id="1111" w:name="_Toc248045253"/>
      <w:bookmarkStart w:id="1112" w:name="_Toc287363780"/>
      <w:bookmarkStart w:id="1113" w:name="_Toc311216928"/>
      <w:bookmarkStart w:id="1114" w:name="_Toc317198754"/>
      <w:bookmarkStart w:id="1115" w:name="_Ref398989262"/>
      <w:bookmarkStart w:id="1116" w:name="_Toc415475863"/>
      <w:bookmarkStart w:id="1117" w:name="_Toc423599138"/>
      <w:bookmarkStart w:id="1118"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lastRenderedPageBreak/>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77777777"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lastRenderedPageBreak/>
        <w:t>single_tile_per_tile_group_fla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lastRenderedPageBreak/>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lastRenderedPageBreak/>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119" w:name="_Ref19417281"/>
      <w:bookmarkStart w:id="1120" w:name="_Toc17563167"/>
      <w:bookmarkStart w:id="1121" w:name="_Toc77680754"/>
      <w:bookmarkStart w:id="1122" w:name="_Toc118289057"/>
      <w:bookmarkStart w:id="1123" w:name="_Toc246350686"/>
      <w:bookmarkStart w:id="1124" w:name="_Toc287363919"/>
      <w:bookmarkStart w:id="1125" w:name="_Toc415476434"/>
      <w:bookmarkStart w:id="1126" w:name="_Toc423602475"/>
      <w:bookmarkStart w:id="1127" w:name="_Toc423602649"/>
      <w:bookmarkStart w:id="1128" w:name="_Toc501130554"/>
      <w:bookmarkStart w:id="1129"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119"/>
      <w:r w:rsidRPr="003F3F11">
        <w:rPr>
          <w:noProof/>
          <w:lang w:val="en-GB"/>
        </w:rPr>
        <w:t xml:space="preserve"> – Interpretation of </w:t>
      </w:r>
      <w:bookmarkEnd w:id="1120"/>
      <w:r w:rsidRPr="003F3F11">
        <w:rPr>
          <w:noProof/>
          <w:lang w:val="en-GB"/>
        </w:rPr>
        <w:t>pic_typ</w:t>
      </w:r>
      <w:bookmarkEnd w:id="1121"/>
      <w:bookmarkEnd w:id="1122"/>
      <w:bookmarkEnd w:id="1123"/>
      <w:r w:rsidRPr="003F3F11">
        <w:rPr>
          <w:noProof/>
          <w:lang w:val="en-GB"/>
        </w:rPr>
        <w:t>e</w:t>
      </w:r>
      <w:bookmarkEnd w:id="1124"/>
      <w:bookmarkEnd w:id="1125"/>
      <w:bookmarkEnd w:id="1126"/>
      <w:bookmarkEnd w:id="1127"/>
      <w:bookmarkEnd w:id="1128"/>
      <w:bookmarkEnd w:id="1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130" w:name="_Ref398989280"/>
      <w:bookmarkStart w:id="1131" w:name="_Toc415475864"/>
      <w:bookmarkStart w:id="1132" w:name="_Toc423599139"/>
      <w:bookmarkStart w:id="1133" w:name="_Toc423601643"/>
      <w:bookmarkStart w:id="1134" w:name="_Toc20134275"/>
      <w:bookmarkEnd w:id="1106"/>
      <w:bookmarkEnd w:id="1107"/>
      <w:bookmarkEnd w:id="1108"/>
      <w:bookmarkEnd w:id="1109"/>
      <w:bookmarkEnd w:id="1110"/>
      <w:bookmarkEnd w:id="1111"/>
      <w:bookmarkEnd w:id="1112"/>
      <w:bookmarkEnd w:id="1113"/>
      <w:bookmarkEnd w:id="1114"/>
      <w:bookmarkEnd w:id="1115"/>
      <w:bookmarkEnd w:id="1116"/>
      <w:bookmarkEnd w:id="1117"/>
      <w:bookmarkEnd w:id="1118"/>
      <w:r w:rsidRPr="00DE0F0E">
        <w:rPr>
          <w:noProof/>
          <w:lang w:val="en-CA"/>
        </w:rPr>
        <w:t>End of sequence RBSP semantics</w:t>
      </w:r>
      <w:bookmarkEnd w:id="1130"/>
      <w:bookmarkEnd w:id="1131"/>
      <w:bookmarkEnd w:id="1132"/>
      <w:bookmarkEnd w:id="1133"/>
    </w:p>
    <w:p w14:paraId="6817301F" w14:textId="77777777" w:rsidR="003B2EEB" w:rsidRPr="00DE0F0E" w:rsidRDefault="003B2EEB" w:rsidP="003B2EEB">
      <w:pPr>
        <w:rPr>
          <w:noProof/>
          <w:lang w:val="en-CA"/>
        </w:rPr>
      </w:pPr>
      <w:r w:rsidRPr="00DE0F0E">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35" w:name="_Ref398989293"/>
      <w:bookmarkStart w:id="1136" w:name="_Toc415475865"/>
      <w:bookmarkStart w:id="1137" w:name="_Toc423599140"/>
      <w:bookmarkStart w:id="1138" w:name="_Toc423601644"/>
      <w:r w:rsidRPr="00DE0F0E">
        <w:rPr>
          <w:noProof/>
          <w:lang w:val="en-CA"/>
        </w:rPr>
        <w:t>End of bitstream RBSP semantics</w:t>
      </w:r>
      <w:bookmarkEnd w:id="1135"/>
      <w:bookmarkEnd w:id="1136"/>
      <w:bookmarkEnd w:id="1137"/>
      <w:bookmarkEnd w:id="1138"/>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39" w:name="_Toc20134276"/>
      <w:bookmarkStart w:id="1140" w:name="_Toc77680417"/>
      <w:bookmarkStart w:id="1141" w:name="_Ref168820897"/>
      <w:bookmarkStart w:id="1142" w:name="_Ref220341846"/>
      <w:bookmarkStart w:id="1143" w:name="_Toc226456575"/>
      <w:bookmarkStart w:id="1144" w:name="_Toc248045257"/>
      <w:bookmarkStart w:id="1145" w:name="_Toc287363782"/>
      <w:bookmarkStart w:id="1146" w:name="_Toc311216930"/>
      <w:bookmarkStart w:id="1147" w:name="_Toc317198756"/>
      <w:bookmarkStart w:id="1148" w:name="_Ref398989321"/>
      <w:bookmarkStart w:id="1149" w:name="_Toc415475867"/>
      <w:bookmarkStart w:id="1150" w:name="_Toc423599142"/>
      <w:bookmarkStart w:id="1151" w:name="_Toc423601646"/>
      <w:bookmarkEnd w:id="1134"/>
      <w:r w:rsidRPr="00DE0F0E">
        <w:rPr>
          <w:noProof/>
          <w:lang w:val="en-CA"/>
        </w:rPr>
        <w:t>Tile group</w:t>
      </w:r>
      <w:r w:rsidR="003B2EEB" w:rsidRPr="00DE0F0E">
        <w:rPr>
          <w:noProof/>
          <w:lang w:val="en-CA"/>
        </w:rPr>
        <w:t xml:space="preserve"> layer RBSP semantics</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52" w:name="_Toc317198757"/>
      <w:bookmarkStart w:id="1153" w:name="_Toc338688377"/>
      <w:bookmarkStart w:id="1154" w:name="_Toc20134282"/>
      <w:bookmarkStart w:id="1155" w:name="_Ref57623190"/>
      <w:bookmarkStart w:id="1156" w:name="_Toc77680422"/>
      <w:bookmarkStart w:id="1157" w:name="_Ref168820902"/>
      <w:bookmarkStart w:id="1158" w:name="_Ref220341849"/>
      <w:bookmarkStart w:id="1159" w:name="_Toc226456580"/>
      <w:bookmarkStart w:id="1160" w:name="_Toc248045259"/>
      <w:bookmarkStart w:id="1161" w:name="_Toc287363783"/>
      <w:bookmarkStart w:id="1162" w:name="_Toc311216931"/>
      <w:bookmarkStart w:id="1163" w:name="_Toc317198758"/>
      <w:bookmarkStart w:id="1164" w:name="_Ref398989334"/>
      <w:bookmarkStart w:id="1165" w:name="_Toc415475868"/>
      <w:bookmarkStart w:id="1166" w:name="_Toc423599143"/>
      <w:bookmarkStart w:id="1167" w:name="_Toc423601647"/>
      <w:bookmarkEnd w:id="1152"/>
      <w:bookmarkEnd w:id="1153"/>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lastRenderedPageBreak/>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68" w:name="_Toc77680423"/>
      <w:bookmarkStart w:id="1169" w:name="_Ref168820904"/>
      <w:bookmarkStart w:id="1170" w:name="_Ref220341852"/>
      <w:bookmarkStart w:id="1171" w:name="_Toc226456581"/>
      <w:bookmarkStart w:id="1172" w:name="_Toc248045260"/>
      <w:bookmarkStart w:id="1173" w:name="_Toc287363784"/>
      <w:bookmarkStart w:id="1174" w:name="_Toc311216932"/>
      <w:bookmarkStart w:id="1175" w:name="_Toc317198759"/>
      <w:bookmarkStart w:id="1176" w:name="_Ref398989347"/>
      <w:bookmarkStart w:id="1177" w:name="_Toc415475869"/>
      <w:bookmarkStart w:id="1178" w:name="_Toc423599144"/>
      <w:bookmarkStart w:id="1179" w:name="_Toc423601648"/>
      <w:r w:rsidRPr="00DE0F0E">
        <w:rPr>
          <w:noProof/>
          <w:lang w:val="en-CA"/>
        </w:rPr>
        <w:t>RBSP trailing bits semantics</w:t>
      </w:r>
      <w:bookmarkEnd w:id="1168"/>
      <w:bookmarkEnd w:id="1169"/>
      <w:bookmarkEnd w:id="1170"/>
      <w:bookmarkEnd w:id="1171"/>
      <w:bookmarkEnd w:id="1172"/>
      <w:bookmarkEnd w:id="1173"/>
      <w:bookmarkEnd w:id="1174"/>
      <w:bookmarkEnd w:id="1175"/>
      <w:bookmarkEnd w:id="1176"/>
      <w:bookmarkEnd w:id="1177"/>
      <w:bookmarkEnd w:id="1178"/>
      <w:bookmarkEnd w:id="1179"/>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80" w:name="_Toc311216933"/>
      <w:bookmarkStart w:id="1181" w:name="_Toc317198760"/>
      <w:bookmarkStart w:id="1182" w:name="_Ref398989362"/>
      <w:bookmarkStart w:id="1183" w:name="_Toc415475870"/>
      <w:bookmarkStart w:id="1184" w:name="_Toc423599145"/>
      <w:bookmarkStart w:id="1185" w:name="_Toc423601649"/>
      <w:r w:rsidRPr="00DE0F0E">
        <w:rPr>
          <w:noProof/>
          <w:lang w:val="en-CA"/>
        </w:rPr>
        <w:t>Byte alignment semantics</w:t>
      </w:r>
      <w:bookmarkEnd w:id="1180"/>
      <w:bookmarkEnd w:id="1181"/>
      <w:bookmarkEnd w:id="1182"/>
      <w:bookmarkEnd w:id="1183"/>
      <w:bookmarkEnd w:id="1184"/>
      <w:bookmarkEnd w:id="1185"/>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86" w:name="_Ref398989382"/>
      <w:bookmarkStart w:id="1187" w:name="_Toc415475871"/>
      <w:bookmarkStart w:id="1188" w:name="_Toc423599146"/>
      <w:bookmarkStart w:id="1189" w:name="_Toc423601650"/>
      <w:bookmarkStart w:id="1190" w:name="_Toc501130172"/>
      <w:bookmarkStart w:id="1191" w:name="_Toc503777876"/>
      <w:bookmarkStart w:id="1192" w:name="_Toc2177055"/>
      <w:r w:rsidRPr="00AC7D56">
        <w:rPr>
          <w:lang w:val="en-CA"/>
        </w:rPr>
        <w:t>Profile</w:t>
      </w:r>
      <w:r>
        <w:rPr>
          <w:lang w:val="en-CA"/>
        </w:rPr>
        <w:t>, tier,</w:t>
      </w:r>
      <w:r w:rsidRPr="00AC7D56">
        <w:rPr>
          <w:lang w:val="en-CA"/>
        </w:rPr>
        <w:t xml:space="preserve"> and level semantics</w:t>
      </w:r>
      <w:bookmarkEnd w:id="1186"/>
      <w:bookmarkEnd w:id="1187"/>
      <w:bookmarkEnd w:id="1188"/>
      <w:bookmarkEnd w:id="1189"/>
      <w:bookmarkEnd w:id="1190"/>
      <w:bookmarkEnd w:id="1191"/>
      <w:bookmarkEnd w:id="1192"/>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12AB2B44"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 xml:space="preserve">Annex </w:t>
      </w:r>
      <w:r w:rsidRPr="001226BB">
        <w:rPr>
          <w:bCs/>
          <w:noProof/>
          <w:szCs w:val="22"/>
          <w:highlight w:val="yellow"/>
        </w:rPr>
        <w:fldChar w:fldCharType="begin" w:fldLock="1"/>
      </w:r>
      <w:r w:rsidRPr="001226BB">
        <w:rPr>
          <w:bCs/>
          <w:noProof/>
          <w:szCs w:val="22"/>
          <w:highlight w:val="yellow"/>
        </w:rPr>
        <w:instrText xml:space="preserve"> REF _Ref330876718 \r \h </w:instrText>
      </w:r>
      <w:r>
        <w:rPr>
          <w:bCs/>
          <w:noProof/>
          <w:szCs w:val="22"/>
          <w:highlight w:val="yellow"/>
        </w:rPr>
        <w:instrText xml:space="preserve"> \* MERGEFORMAT </w:instrText>
      </w:r>
      <w:r w:rsidRPr="001226BB">
        <w:rPr>
          <w:bCs/>
          <w:noProof/>
          <w:szCs w:val="22"/>
          <w:highlight w:val="yellow"/>
        </w:rPr>
      </w:r>
      <w:r w:rsidRPr="001226BB">
        <w:rPr>
          <w:bCs/>
          <w:noProof/>
          <w:szCs w:val="22"/>
          <w:highlight w:val="yellow"/>
        </w:rPr>
        <w:fldChar w:fldCharType="separate"/>
      </w:r>
      <w:r w:rsidR="003F609A">
        <w:rPr>
          <w:b/>
          <w:noProof/>
          <w:szCs w:val="22"/>
          <w:highlight w:val="yellow"/>
          <w:lang w:val="en-US"/>
        </w:rPr>
        <w:t>Error! Reference source not found.</w:t>
      </w:r>
      <w:r w:rsidRPr="001226BB">
        <w:rPr>
          <w:bCs/>
          <w:noProof/>
          <w:szCs w:val="22"/>
          <w:highlight w:val="yellow"/>
        </w:rPr>
        <w:fldChar w:fldCharType="end"/>
      </w:r>
      <w:r w:rsidRPr="003F3F11">
        <w:rPr>
          <w:bCs/>
          <w:noProof/>
          <w:szCs w:val="22"/>
        </w:rPr>
        <w:t>.</w:t>
      </w:r>
    </w:p>
    <w:p w14:paraId="79F83119" w14:textId="5165B8E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general_profile_idc are reserved for future use by ITU-T | ISO/IEC.</w:t>
      </w:r>
    </w:p>
    <w:p w14:paraId="4180919B" w14:textId="7371863C"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Pr="001226BB">
        <w:rPr>
          <w:bCs/>
          <w:noProof/>
          <w:szCs w:val="22"/>
          <w:highlight w:val="yellow"/>
          <w:lang w:val="en-CA"/>
        </w:rPr>
        <w:fldChar w:fldCharType="begin" w:fldLock="1"/>
      </w:r>
      <w:r w:rsidRPr="001226BB">
        <w:rPr>
          <w:bCs/>
          <w:noProof/>
          <w:szCs w:val="22"/>
          <w:highlight w:val="yellow"/>
          <w:lang w:val="en-CA"/>
        </w:rPr>
        <w:instrText xml:space="preserve"> REF _Ref330876718 \r \h </w:instrText>
      </w:r>
      <w:r>
        <w:rPr>
          <w:bCs/>
          <w:noProof/>
          <w:szCs w:val="22"/>
          <w:highlight w:val="yellow"/>
          <w:lang w:val="en-CA"/>
        </w:rPr>
        <w:instrText xml:space="preserve"> \* MERGEFORMAT </w:instrText>
      </w:r>
      <w:r w:rsidRPr="001226BB">
        <w:rPr>
          <w:bCs/>
          <w:noProof/>
          <w:szCs w:val="22"/>
          <w:highlight w:val="yellow"/>
          <w:lang w:val="en-CA"/>
        </w:rPr>
      </w:r>
      <w:r w:rsidRPr="001226BB">
        <w:rPr>
          <w:bCs/>
          <w:noProof/>
          <w:szCs w:val="22"/>
          <w:highlight w:val="yellow"/>
          <w:lang w:val="en-CA"/>
        </w:rPr>
        <w:fldChar w:fldCharType="separate"/>
      </w:r>
      <w:r w:rsidR="003F609A">
        <w:rPr>
          <w:b/>
          <w:noProof/>
          <w:szCs w:val="22"/>
          <w:highlight w:val="yellow"/>
          <w:lang w:val="en-US"/>
        </w:rPr>
        <w:t>Error! Reference source not found.</w:t>
      </w:r>
      <w:r w:rsidRPr="001226BB">
        <w:rPr>
          <w:bCs/>
          <w:noProof/>
          <w:szCs w:val="22"/>
          <w:highlight w:val="yellow"/>
          <w:lang w:val="en-CA"/>
        </w:rPr>
        <w:fldChar w:fldCharType="end"/>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93" w:name="_Hlk532216457"/>
      <w:r w:rsidRPr="00AC7D56">
        <w:rPr>
          <w:bCs/>
          <w:noProof/>
          <w:szCs w:val="22"/>
          <w:lang w:val="en-CA"/>
        </w:rPr>
        <w:t>general_progressive_source_flag is equal to 1 and general_interlaced_source_flag is equal to 1</w:t>
      </w:r>
      <w:bookmarkEnd w:id="1193"/>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lastRenderedPageBreak/>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lastRenderedPageBreak/>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94" w:name="_Toc311216934"/>
      <w:bookmarkStart w:id="1195" w:name="_Toc317198761"/>
      <w:bookmarkStart w:id="1196" w:name="_Toc415475874"/>
      <w:bookmarkStart w:id="1197" w:name="_Toc423599149"/>
      <w:bookmarkStart w:id="1198" w:name="_Toc423601653"/>
      <w:bookmarkStart w:id="1199" w:name="_Toc501130175"/>
      <w:bookmarkStart w:id="1200" w:name="_Toc510795098"/>
      <w:bookmarkStart w:id="1201" w:name="_Toc2177056"/>
      <w:r w:rsidRPr="00DE0F0E">
        <w:rPr>
          <w:noProof/>
          <w:lang w:val="en-CA"/>
        </w:rPr>
        <w:t>Tile group</w:t>
      </w:r>
      <w:r w:rsidR="001A52F9" w:rsidRPr="00DE0F0E">
        <w:rPr>
          <w:noProof/>
          <w:lang w:val="en-CA"/>
        </w:rPr>
        <w:t xml:space="preserve"> header semantics</w:t>
      </w:r>
      <w:bookmarkEnd w:id="1194"/>
      <w:bookmarkEnd w:id="1195"/>
      <w:bookmarkEnd w:id="1196"/>
      <w:bookmarkEnd w:id="1197"/>
      <w:bookmarkEnd w:id="1198"/>
      <w:bookmarkEnd w:id="1199"/>
      <w:bookmarkEnd w:id="1200"/>
      <w:bookmarkEnd w:id="1201"/>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16DBCBB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3B2EEB" w:rsidRPr="00DE0F0E">
        <w:rPr>
          <w:noProof/>
          <w:lang w:val="en-CA"/>
        </w:rPr>
        <w:t xml:space="preserve"> </w:t>
      </w:r>
      <w:r w:rsidR="0091166A" w:rsidRPr="00DE0F0E">
        <w:rPr>
          <w:noProof/>
          <w:lang w:val="en-CA"/>
        </w:rPr>
        <w:t xml:space="preserve">and tile_group_pic_order_cnt_lsb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08482E09" w:rsidR="0091166A" w:rsidRPr="00DE0F0E" w:rsidRDefault="0091166A" w:rsidP="0091166A">
      <w:pPr>
        <w:rPr>
          <w:noProof/>
          <w:lang w:val="en-CA" w:eastAsia="ko-KR"/>
        </w:rPr>
      </w:pPr>
      <w:r w:rsidRPr="00DE0F0E">
        <w:rPr>
          <w:b/>
          <w:noProof/>
          <w:lang w:val="en-CA" w:eastAsia="ja-JP"/>
        </w:rPr>
        <w:lastRenderedPageBreak/>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777777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Pr>
          <w:noProof/>
          <w:lang w:eastAsia="ko-KR"/>
        </w:rPr>
        <w:t xml:space="preserve">i-th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202" w:name="_Ref317098952"/>
      <w:bookmarkStart w:id="1203" w:name="_Toc415476439"/>
      <w:bookmarkStart w:id="1204" w:name="_Toc423602480"/>
      <w:bookmarkStart w:id="1205" w:name="_Toc423602654"/>
      <w:bookmarkStart w:id="1206" w:name="_Toc501130559"/>
      <w:bookmarkStart w:id="1207"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202"/>
      <w:r w:rsidRPr="00DE0F0E">
        <w:rPr>
          <w:noProof/>
          <w:lang w:val="en-CA"/>
        </w:rPr>
        <w:t xml:space="preserve"> – Name association to </w:t>
      </w:r>
      <w:r w:rsidR="000A78D2" w:rsidRPr="00DE0F0E">
        <w:rPr>
          <w:noProof/>
          <w:lang w:val="en-CA"/>
        </w:rPr>
        <w:t>tile_group_</w:t>
      </w:r>
      <w:r w:rsidRPr="00DE0F0E">
        <w:rPr>
          <w:noProof/>
          <w:lang w:val="en-CA"/>
        </w:rPr>
        <w:t>type</w:t>
      </w:r>
      <w:bookmarkEnd w:id="1203"/>
      <w:bookmarkEnd w:id="1204"/>
      <w:bookmarkEnd w:id="1205"/>
      <w:bookmarkEnd w:id="1206"/>
      <w:bookmarkEnd w:id="12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3CE4927"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equal to </w:t>
      </w:r>
      <w:r w:rsidR="00BC5089" w:rsidRPr="00DE0F0E">
        <w:rPr>
          <w:noProof/>
          <w:lang w:val="en-CA" w:eastAsia="ko-KR"/>
        </w:rPr>
        <w:t>IRAP_NUT</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7777777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picture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lastRenderedPageBreak/>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0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20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lastRenderedPageBreak/>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t>
      </w:r>
      <w:r w:rsidR="0028211A" w:rsidRPr="00DE0F0E">
        <w:rPr>
          <w:noProof/>
          <w:lang w:val="en-CA"/>
        </w:rPr>
        <w:lastRenderedPageBreak/>
        <w:t xml:space="preserve">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lastRenderedPageBreak/>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0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20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53F5D64B"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w:t>
      </w:r>
      <w:r w:rsidRPr="00DE0F0E">
        <w:rPr>
          <w:bCs/>
          <w:noProof/>
          <w:lang w:val="en-CA"/>
        </w:rPr>
        <w:lastRenderedPageBreak/>
        <w:t xml:space="preserve">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192AD3E4"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10" w:name="_Toc311216941"/>
      <w:bookmarkStart w:id="1211" w:name="_Toc317198769"/>
      <w:bookmarkStart w:id="1212" w:name="_Ref398990110"/>
      <w:bookmarkStart w:id="1213" w:name="_Toc415475877"/>
      <w:bookmarkStart w:id="1214" w:name="_Toc423599152"/>
      <w:bookmarkStart w:id="1215" w:name="_Toc423601656"/>
      <w:r w:rsidRPr="00DE0F0E">
        <w:rPr>
          <w:noProof/>
          <w:lang w:val="en-CA"/>
        </w:rPr>
        <w:t>Weighted prediction parameters semantics</w:t>
      </w:r>
      <w:bookmarkEnd w:id="1210"/>
      <w:bookmarkEnd w:id="1211"/>
      <w:bookmarkEnd w:id="1212"/>
      <w:bookmarkEnd w:id="1213"/>
      <w:bookmarkEnd w:id="1214"/>
      <w:bookmarkEnd w:id="121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1B0F80BC"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3CCA7AE6"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3ED991C9"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3BBAA9C1"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030F33DF"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945B4EB"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lastRenderedPageBreak/>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023AA373"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1E9D1193"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lastRenderedPageBreak/>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A14FBE" w:rsidRDefault="000D229D" w:rsidP="000D229D">
      <w:pPr>
        <w:pStyle w:val="Equation"/>
        <w:tabs>
          <w:tab w:val="clear" w:pos="794"/>
          <w:tab w:val="clear" w:pos="1588"/>
          <w:tab w:val="left" w:pos="851"/>
          <w:tab w:val="left" w:pos="1134"/>
          <w:tab w:val="left" w:pos="1418"/>
        </w:tabs>
        <w:ind w:left="562"/>
        <w:rPr>
          <w:noProof/>
          <w:lang w:val="fr-FR"/>
        </w:rPr>
      </w:pPr>
      <w:r w:rsidRPr="00A14FBE">
        <w:rPr>
          <w:noProof/>
          <w:lang w:val="fr-FR" w:eastAsia="ko-KR"/>
        </w:rPr>
        <w:t>filterCoefficients[ sigF</w:t>
      </w:r>
      <w:r w:rsidRPr="00A14FBE">
        <w:rPr>
          <w:noProof/>
          <w:lang w:val="fr-FR"/>
        </w:rPr>
        <w:t>iltIdx</w:t>
      </w:r>
      <w:r w:rsidRPr="00A14FBE">
        <w:rPr>
          <w:noProof/>
          <w:lang w:val="fr-FR" w:eastAsia="ko-KR"/>
        </w:rPr>
        <w:t> ][ j ] += filterCoefficients[ sigF</w:t>
      </w:r>
      <w:r w:rsidRPr="00A14FBE">
        <w:rPr>
          <w:noProof/>
          <w:lang w:val="fr-FR"/>
        </w:rPr>
        <w:t>iltIdx</w:t>
      </w:r>
      <w:r w:rsidRPr="00A14FBE">
        <w:rPr>
          <w:noProof/>
          <w:lang w:val="fr-FR" w:eastAsia="ko-KR"/>
        </w:rPr>
        <w:t> </w:t>
      </w:r>
      <w:r w:rsidRPr="00A14FBE">
        <w:rPr>
          <w:noProof/>
          <w:lang w:val="fr-FR"/>
        </w:rPr>
        <w:t>−</w:t>
      </w:r>
      <w:r w:rsidRPr="00A14FBE">
        <w:rPr>
          <w:noProof/>
          <w:lang w:val="fr-FR" w:eastAsia="ko-KR"/>
        </w:rPr>
        <w:t> 1 ][ j ] </w:t>
      </w:r>
      <w:r w:rsidRPr="00A14FBE">
        <w:rPr>
          <w:rFonts w:eastAsia="Malgun Gothic"/>
          <w:noProof/>
          <w:szCs w:val="22"/>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7</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62</w:t>
      </w:r>
      <w:r w:rsidRPr="00DE0F0E">
        <w:rPr>
          <w:rFonts w:eastAsia="Malgun Gothic"/>
          <w:noProof/>
          <w:szCs w:val="22"/>
          <w:lang w:val="en-CA"/>
        </w:rPr>
        <w:fldChar w:fldCharType="end"/>
      </w:r>
      <w:r w:rsidRPr="00A14FBE">
        <w:rPr>
          <w:rFonts w:eastAsia="Malgun Gothic"/>
          <w:noProof/>
          <w:szCs w:val="22"/>
          <w:lang w:val="fr-FR"/>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3B25605" w14:textId="77777777" w:rsidR="00E555B1" w:rsidRDefault="00E555B1" w:rsidP="00E555B1">
      <w:pPr>
        <w:rPr>
          <w:ins w:id="1216" w:author="ONNO Patrice" w:date="2019-03-12T09:58:00Z"/>
          <w:noProof/>
          <w:lang w:val="en-CA"/>
        </w:rPr>
      </w:pPr>
      <w:ins w:id="1217" w:author="ONNO Patrice" w:date="2019-03-12T09:58:00Z">
        <w:r>
          <w:rPr>
            <w:noProof/>
            <w:lang w:val="en-CA"/>
          </w:rPr>
          <w:t>===&gt;</w:t>
        </w:r>
      </w:ins>
    </w:p>
    <w:p w14:paraId="683B18A4" w14:textId="211C108D" w:rsidR="000D229D" w:rsidRPr="00DE0F0E" w:rsidDel="00B97743" w:rsidRDefault="000D229D" w:rsidP="000D229D">
      <w:pPr>
        <w:rPr>
          <w:del w:id="1218" w:author="TAQUET Jonathan" w:date="2019-03-11T18:14:00Z"/>
          <w:noProof/>
          <w:lang w:val="en-CA"/>
        </w:rPr>
      </w:pPr>
      <w:del w:id="1219" w:author="TAQUET Jonathan" w:date="2019-03-11T18:14:00Z">
        <w:r w:rsidRPr="00DE0F0E" w:rsidDel="00B97743">
          <w:rPr>
            <w:noProof/>
            <w:lang w:val="en-CA" w:eastAsia="ko-KR"/>
          </w:rPr>
          <w:delText xml:space="preserve">The last filter coefficients </w:delText>
        </w:r>
        <w:r w:rsidR="009830AF" w:rsidRPr="00DE0F0E" w:rsidDel="00B97743">
          <w:rPr>
            <w:noProof/>
            <w:lang w:val="en-CA" w:eastAsia="ko-KR"/>
          </w:rPr>
          <w:delText>AlfCoeff</w:delText>
        </w:r>
        <w:r w:rsidRPr="00DE0F0E" w:rsidDel="00B97743">
          <w:rPr>
            <w:noProof/>
            <w:vertAlign w:val="subscript"/>
            <w:lang w:val="en-CA" w:eastAsia="ko-KR"/>
          </w:rPr>
          <w:delText>L</w:delText>
        </w:r>
        <w:r w:rsidRPr="00DE0F0E" w:rsidDel="00B97743">
          <w:rPr>
            <w:noProof/>
            <w:lang w:val="en-CA" w:eastAsia="ko-KR"/>
          </w:rPr>
          <w:delText>[ </w:delText>
        </w:r>
        <w:r w:rsidRPr="00DE0F0E" w:rsidDel="00B97743">
          <w:rPr>
            <w:noProof/>
            <w:lang w:val="en-CA"/>
          </w:rPr>
          <w:delText>filtIdx</w:delText>
        </w:r>
        <w:r w:rsidRPr="00DE0F0E" w:rsidDel="00B97743">
          <w:rPr>
            <w:noProof/>
            <w:lang w:val="en-CA" w:eastAsia="ko-KR"/>
          </w:rPr>
          <w:delText> ][ </w:delText>
        </w:r>
        <w:r w:rsidR="009607E6" w:rsidRPr="00DE0F0E" w:rsidDel="00B97743">
          <w:rPr>
            <w:noProof/>
            <w:lang w:val="en-CA" w:eastAsia="ko-KR"/>
          </w:rPr>
          <w:delText>12</w:delText>
        </w:r>
        <w:r w:rsidRPr="00DE0F0E" w:rsidDel="00B97743">
          <w:rPr>
            <w:noProof/>
            <w:lang w:val="en-CA" w:eastAsia="ko-KR"/>
          </w:rPr>
          <w:delText xml:space="preserve"> ] for </w:delText>
        </w:r>
        <w:r w:rsidRPr="00DE0F0E" w:rsidDel="00B97743">
          <w:rPr>
            <w:noProof/>
            <w:lang w:val="en-CA"/>
          </w:rPr>
          <w:delText>filtIdx</w:delText>
        </w:r>
        <w:r w:rsidRPr="00DE0F0E" w:rsidDel="00B97743">
          <w:rPr>
            <w:noProof/>
            <w:lang w:val="en-CA" w:eastAsia="ko-KR"/>
          </w:rPr>
          <w:delText> = 0..</w:delText>
        </w:r>
        <w:r w:rsidRPr="00DE0F0E" w:rsidDel="00B97743">
          <w:rPr>
            <w:noProof/>
            <w:lang w:val="en-CA"/>
          </w:rPr>
          <w:delText>NumAlfFilters</w:delText>
        </w:r>
        <w:r w:rsidRPr="00DE0F0E" w:rsidDel="00B97743">
          <w:rPr>
            <w:noProof/>
            <w:lang w:val="en-CA" w:eastAsia="ko-KR"/>
          </w:rPr>
          <w:delText> </w:delText>
        </w:r>
        <w:r w:rsidRPr="00DE0F0E" w:rsidDel="00B97743">
          <w:rPr>
            <w:noProof/>
            <w:lang w:val="en-CA"/>
          </w:rPr>
          <w:delText>−</w:delText>
        </w:r>
        <w:r w:rsidRPr="00DE0F0E" w:rsidDel="00B97743">
          <w:rPr>
            <w:noProof/>
            <w:lang w:val="en-CA" w:eastAsia="ko-KR"/>
          </w:rPr>
          <w:delText> 1 are derived as follows:</w:delText>
        </w:r>
      </w:del>
    </w:p>
    <w:p w14:paraId="3E2D3E4B" w14:textId="112CC5B4" w:rsidR="000D229D" w:rsidRPr="00DE0F0E" w:rsidDel="00B97743" w:rsidRDefault="009830AF" w:rsidP="000D229D">
      <w:pPr>
        <w:pStyle w:val="Equation"/>
        <w:tabs>
          <w:tab w:val="clear" w:pos="794"/>
          <w:tab w:val="clear" w:pos="1588"/>
          <w:tab w:val="left" w:pos="851"/>
          <w:tab w:val="left" w:pos="1134"/>
          <w:tab w:val="left" w:pos="1418"/>
        </w:tabs>
        <w:ind w:left="562"/>
        <w:rPr>
          <w:del w:id="1220" w:author="TAQUET Jonathan" w:date="2019-03-11T18:14:00Z"/>
          <w:rFonts w:eastAsia="Malgun Gothic"/>
          <w:noProof/>
          <w:szCs w:val="22"/>
          <w:lang w:val="en-CA"/>
        </w:rPr>
      </w:pPr>
      <w:del w:id="1221" w:author="TAQUET Jonathan" w:date="2019-03-11T18:14:00Z">
        <w:r w:rsidRPr="00DE0F0E" w:rsidDel="00B97743">
          <w:rPr>
            <w:noProof/>
            <w:lang w:val="en-CA" w:eastAsia="ko-KR"/>
          </w:rPr>
          <w:delText>AlfCoeff</w:delText>
        </w:r>
        <w:r w:rsidR="000D229D" w:rsidRPr="00DE0F0E" w:rsidDel="00B97743">
          <w:rPr>
            <w:noProof/>
            <w:vertAlign w:val="subscript"/>
            <w:lang w:val="en-CA" w:eastAsia="ko-KR"/>
          </w:rPr>
          <w:delText>L</w:delText>
        </w:r>
        <w:r w:rsidR="000D229D" w:rsidRPr="00DE0F0E" w:rsidDel="00B97743">
          <w:rPr>
            <w:noProof/>
            <w:lang w:val="en-CA" w:eastAsia="ko-KR"/>
          </w:rPr>
          <w:delText>[ </w:delText>
        </w:r>
        <w:r w:rsidR="000D229D" w:rsidRPr="00DE0F0E" w:rsidDel="00B97743">
          <w:rPr>
            <w:noProof/>
            <w:lang w:val="en-CA"/>
          </w:rPr>
          <w:delText>filtIdx</w:delText>
        </w:r>
        <w:r w:rsidR="000D229D" w:rsidRPr="00DE0F0E" w:rsidDel="00B97743">
          <w:rPr>
            <w:noProof/>
            <w:lang w:val="en-CA" w:eastAsia="ko-KR"/>
          </w:rPr>
          <w:delText> ][ 12 ] = </w:delText>
        </w:r>
        <w:r w:rsidR="001220CA" w:rsidRPr="00DE0F0E" w:rsidDel="00B97743">
          <w:rPr>
            <w:noProof/>
            <w:lang w:val="en-CA" w:eastAsia="ko-KR"/>
          </w:rPr>
          <w:delText>128</w:delText>
        </w:r>
        <w:r w:rsidR="000D229D" w:rsidRPr="00DE0F0E" w:rsidDel="00B97743">
          <w:rPr>
            <w:noProof/>
            <w:lang w:val="en-CA" w:eastAsia="ko-KR"/>
          </w:rPr>
          <w:delText> </w:delText>
        </w:r>
        <w:r w:rsidR="000D229D" w:rsidRPr="00DE0F0E" w:rsidDel="00B97743">
          <w:rPr>
            <w:noProof/>
            <w:lang w:val="en-CA"/>
          </w:rPr>
          <w:delText>− </w:delText>
        </w:r>
        <w:r w:rsidR="000D229D" w:rsidRPr="00DE0F0E" w:rsidDel="00B97743">
          <w:rPr>
            <w:noProof/>
            <w:lang w:val="en-CA" w:eastAsia="ko-KR"/>
          </w:rPr>
          <w:sym w:font="Symbol" w:char="F053"/>
        </w:r>
        <w:r w:rsidR="000D229D" w:rsidRPr="00DE0F0E" w:rsidDel="00B97743">
          <w:rPr>
            <w:noProof/>
            <w:vertAlign w:val="subscript"/>
            <w:lang w:val="en-CA" w:eastAsia="ko-KR"/>
          </w:rPr>
          <w:delText>k</w:delText>
        </w:r>
        <w:r w:rsidR="000D229D" w:rsidRPr="00DE0F0E" w:rsidDel="00B97743">
          <w:rPr>
            <w:noProof/>
            <w:lang w:val="en-CA" w:eastAsia="ko-KR"/>
          </w:rPr>
          <w:delText> ( </w:delText>
        </w:r>
        <w:r w:rsidRPr="00DE0F0E" w:rsidDel="00B97743">
          <w:rPr>
            <w:noProof/>
            <w:lang w:val="en-CA" w:eastAsia="ko-KR"/>
          </w:rPr>
          <w:delText>AlfCoeff</w:delText>
        </w:r>
        <w:r w:rsidR="000D229D" w:rsidRPr="00DE0F0E" w:rsidDel="00B97743">
          <w:rPr>
            <w:noProof/>
            <w:vertAlign w:val="subscript"/>
            <w:lang w:val="en-CA" w:eastAsia="ko-KR"/>
          </w:rPr>
          <w:delText>L</w:delText>
        </w:r>
        <w:r w:rsidR="000D229D" w:rsidRPr="00DE0F0E" w:rsidDel="00B97743">
          <w:rPr>
            <w:noProof/>
            <w:lang w:val="en-CA" w:eastAsia="ko-KR"/>
          </w:rPr>
          <w:delText>[ </w:delText>
        </w:r>
        <w:r w:rsidR="000D229D" w:rsidRPr="00DE0F0E" w:rsidDel="00B97743">
          <w:rPr>
            <w:noProof/>
            <w:lang w:val="en-CA"/>
          </w:rPr>
          <w:delText>filtIdx</w:delText>
        </w:r>
        <w:r w:rsidR="000D229D" w:rsidRPr="00DE0F0E" w:rsidDel="00B97743">
          <w:rPr>
            <w:noProof/>
            <w:lang w:val="en-CA" w:eastAsia="ko-KR"/>
          </w:rPr>
          <w:delText> ][ k ]  &lt;&lt;  1 ), with k = 0..11</w:delText>
        </w:r>
        <w:r w:rsidR="000D229D" w:rsidRPr="00DE0F0E" w:rsidDel="00B97743">
          <w:rPr>
            <w:rFonts w:eastAsia="Malgun Gothic"/>
            <w:noProof/>
            <w:szCs w:val="22"/>
            <w:lang w:val="en-CA" w:eastAsia="ko-KR"/>
          </w:rPr>
          <w:tab/>
        </w:r>
        <w:r w:rsidR="000D229D" w:rsidRPr="00DE0F0E" w:rsidDel="00B97743">
          <w:rPr>
            <w:rFonts w:eastAsia="Malgun Gothic"/>
            <w:noProof/>
            <w:szCs w:val="22"/>
            <w:lang w:val="en-CA"/>
          </w:rPr>
          <w:delText>(</w:delText>
        </w:r>
        <w:r w:rsidR="000D229D" w:rsidRPr="00DE0F0E" w:rsidDel="00B97743">
          <w:rPr>
            <w:rFonts w:eastAsia="Malgun Gothic"/>
            <w:noProof/>
            <w:szCs w:val="22"/>
            <w:lang w:val="en-CA"/>
          </w:rPr>
          <w:fldChar w:fldCharType="begin" w:fldLock="1"/>
        </w:r>
        <w:r w:rsidR="000D229D" w:rsidRPr="00DE0F0E" w:rsidDel="00B97743">
          <w:rPr>
            <w:rFonts w:eastAsia="Malgun Gothic"/>
            <w:noProof/>
            <w:szCs w:val="22"/>
            <w:lang w:val="en-CA"/>
          </w:rPr>
          <w:delInstrText xml:space="preserve"> STYLEREF 1 \s </w:delInstrText>
        </w:r>
        <w:r w:rsidR="000D229D" w:rsidRPr="00DE0F0E" w:rsidDel="00B97743">
          <w:rPr>
            <w:rFonts w:eastAsia="Malgun Gothic"/>
            <w:noProof/>
            <w:szCs w:val="22"/>
            <w:lang w:val="en-CA"/>
          </w:rPr>
          <w:fldChar w:fldCharType="separate"/>
        </w:r>
        <w:r w:rsidR="003F609A" w:rsidDel="00B97743">
          <w:rPr>
            <w:rFonts w:eastAsia="Malgun Gothic"/>
            <w:noProof/>
            <w:szCs w:val="22"/>
            <w:lang w:val="en-CA"/>
          </w:rPr>
          <w:delText>7</w:delText>
        </w:r>
        <w:r w:rsidR="000D229D" w:rsidRPr="00DE0F0E" w:rsidDel="00B97743">
          <w:rPr>
            <w:rFonts w:eastAsia="Malgun Gothic"/>
            <w:noProof/>
            <w:szCs w:val="22"/>
            <w:lang w:val="en-CA"/>
          </w:rPr>
          <w:fldChar w:fldCharType="end"/>
        </w:r>
        <w:r w:rsidR="000D229D" w:rsidRPr="00DE0F0E" w:rsidDel="00B97743">
          <w:rPr>
            <w:rFonts w:eastAsia="Malgun Gothic"/>
            <w:noProof/>
            <w:szCs w:val="22"/>
            <w:lang w:val="en-CA"/>
          </w:rPr>
          <w:noBreakHyphen/>
        </w:r>
        <w:r w:rsidR="000D229D" w:rsidRPr="00DE0F0E" w:rsidDel="00B97743">
          <w:rPr>
            <w:rFonts w:eastAsia="Malgun Gothic"/>
            <w:noProof/>
            <w:szCs w:val="22"/>
            <w:lang w:val="en-CA"/>
          </w:rPr>
          <w:fldChar w:fldCharType="begin" w:fldLock="1"/>
        </w:r>
        <w:r w:rsidR="000D229D" w:rsidRPr="00DE0F0E" w:rsidDel="00B97743">
          <w:rPr>
            <w:rFonts w:eastAsia="Malgun Gothic"/>
            <w:noProof/>
            <w:szCs w:val="22"/>
            <w:lang w:val="en-CA"/>
          </w:rPr>
          <w:delInstrText xml:space="preserve"> SEQ Equation \* ARABIC \s 1 </w:delInstrText>
        </w:r>
        <w:r w:rsidR="000D229D" w:rsidRPr="00DE0F0E" w:rsidDel="00B97743">
          <w:rPr>
            <w:rFonts w:eastAsia="Malgun Gothic"/>
            <w:noProof/>
            <w:szCs w:val="22"/>
            <w:lang w:val="en-CA"/>
          </w:rPr>
          <w:fldChar w:fldCharType="separate"/>
        </w:r>
        <w:r w:rsidR="003F609A" w:rsidDel="00B97743">
          <w:rPr>
            <w:rFonts w:eastAsia="Malgun Gothic"/>
            <w:noProof/>
            <w:szCs w:val="22"/>
            <w:lang w:val="en-CA"/>
          </w:rPr>
          <w:delText>64</w:delText>
        </w:r>
        <w:r w:rsidR="000D229D" w:rsidRPr="00DE0F0E" w:rsidDel="00B97743">
          <w:rPr>
            <w:rFonts w:eastAsia="Malgun Gothic"/>
            <w:noProof/>
            <w:szCs w:val="22"/>
            <w:lang w:val="en-CA"/>
          </w:rPr>
          <w:fldChar w:fldCharType="end"/>
        </w:r>
        <w:r w:rsidR="000D229D" w:rsidRPr="00DE0F0E" w:rsidDel="00B97743">
          <w:rPr>
            <w:rFonts w:eastAsia="Malgun Gothic"/>
            <w:noProof/>
            <w:szCs w:val="22"/>
            <w:lang w:val="en-CA"/>
          </w:rPr>
          <w:delText>)</w:delText>
        </w:r>
      </w:del>
    </w:p>
    <w:p w14:paraId="3F36FD5B" w14:textId="5D6AFE88"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ins w:id="1222" w:author="TAQUET Jonathan" w:date="2019-03-11T18:34:00Z">
        <w:r w:rsidR="0038653C">
          <w:rPr>
            <w:noProof/>
            <w:lang w:val="en-CA"/>
          </w:rPr>
          <w:t>.</w:t>
        </w:r>
      </w:ins>
      <w:del w:id="1223" w:author="TAQUET Jonathan" w:date="2019-03-11T18:34:00Z">
        <w:r w:rsidRPr="00DE0F0E" w:rsidDel="0038653C">
          <w:rPr>
            <w:noProof/>
            <w:lang w:val="en-CA"/>
          </w:rPr>
          <w:delText xml:space="preserve"> and </w:delText>
        </w:r>
      </w:del>
      <w:del w:id="1224" w:author="ONNO Patrice" w:date="2019-03-08T18:43:00Z">
        <w:r w:rsidRPr="00DE0F0E" w:rsidDel="0005175D">
          <w:rPr>
            <w:noProof/>
            <w:lang w:val="en-CA"/>
          </w:rPr>
          <w:delText xml:space="preserve">that the values of </w:delText>
        </w:r>
        <w:r w:rsidRPr="00DE0F0E" w:rsidDel="0005175D">
          <w:rPr>
            <w:noProof/>
            <w:lang w:val="en-CA" w:eastAsia="ko-KR"/>
          </w:rPr>
          <w:delText>AlfCoeff</w:delText>
        </w:r>
        <w:r w:rsidRPr="00DE0F0E" w:rsidDel="0005175D">
          <w:rPr>
            <w:noProof/>
            <w:vertAlign w:val="subscript"/>
            <w:lang w:val="en-CA" w:eastAsia="ko-KR"/>
          </w:rPr>
          <w:delText>L</w:delText>
        </w:r>
        <w:r w:rsidRPr="00DE0F0E" w:rsidDel="0005175D">
          <w:rPr>
            <w:noProof/>
            <w:lang w:val="en-CA" w:eastAsia="ko-KR"/>
          </w:rPr>
          <w:delText>[ </w:delText>
        </w:r>
        <w:r w:rsidRPr="00DE0F0E" w:rsidDel="0005175D">
          <w:rPr>
            <w:noProof/>
            <w:lang w:val="en-CA"/>
          </w:rPr>
          <w:delText>filtIdx</w:delText>
        </w:r>
        <w:r w:rsidRPr="00DE0F0E" w:rsidDel="0005175D">
          <w:rPr>
            <w:noProof/>
            <w:lang w:val="en-CA" w:eastAsia="ko-KR"/>
          </w:rPr>
          <w:delText xml:space="preserve"> ][ 12 ] </w:delText>
        </w:r>
        <w:r w:rsidRPr="00DE0F0E" w:rsidDel="0005175D">
          <w:rPr>
            <w:noProof/>
            <w:lang w:val="en-CA"/>
          </w:rPr>
          <w:delText xml:space="preserve">shall be in the range of </w:delText>
        </w:r>
        <w:r w:rsidR="0079637A" w:rsidRPr="00DE0F0E" w:rsidDel="0005175D">
          <w:rPr>
            <w:noProof/>
            <w:lang w:val="en-CA"/>
          </w:rPr>
          <w:delText>0 to 2</w:delText>
        </w:r>
        <w:r w:rsidR="0079637A" w:rsidRPr="00DE0F0E" w:rsidDel="0005175D">
          <w:rPr>
            <w:noProof/>
            <w:vertAlign w:val="superscript"/>
            <w:lang w:val="en-CA"/>
          </w:rPr>
          <w:delText>8</w:delText>
        </w:r>
        <w:r w:rsidR="0079637A" w:rsidRPr="00DE0F0E" w:rsidDel="0005175D">
          <w:rPr>
            <w:bCs/>
            <w:noProof/>
            <w:lang w:val="en-CA" w:eastAsia="ko-KR"/>
          </w:rPr>
          <w:delText> </w:delText>
        </w:r>
        <w:r w:rsidR="0079637A" w:rsidRPr="00DE0F0E" w:rsidDel="0005175D">
          <w:rPr>
            <w:noProof/>
            <w:lang w:val="en-CA"/>
          </w:rPr>
          <w:delText>−</w:delText>
        </w:r>
        <w:r w:rsidR="0079637A" w:rsidRPr="00DE0F0E" w:rsidDel="0005175D">
          <w:rPr>
            <w:bCs/>
            <w:noProof/>
            <w:lang w:val="en-CA" w:eastAsia="ko-KR"/>
          </w:rPr>
          <w:delText> </w:delText>
        </w:r>
        <w:r w:rsidR="0079637A" w:rsidRPr="00DE0F0E" w:rsidDel="0005175D">
          <w:rPr>
            <w:noProof/>
            <w:lang w:val="en-CA"/>
          </w:rPr>
          <w:delText>1</w:delText>
        </w:r>
        <w:r w:rsidRPr="00DE0F0E" w:rsidDel="0005175D">
          <w:rPr>
            <w:noProof/>
            <w:lang w:val="en-CA"/>
          </w:rPr>
          <w:delText>, inclusive</w:delText>
        </w:r>
        <w:r w:rsidR="0079637A" w:rsidRPr="00DE0F0E" w:rsidDel="0005175D">
          <w:rPr>
            <w:noProof/>
            <w:lang w:val="en-CA"/>
          </w:rPr>
          <w:delText>.</w:delText>
        </w:r>
      </w:del>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0A12B2CA" w:rsidR="00C27F77" w:rsidRPr="00DE0F0E" w:rsidDel="00B97743" w:rsidRDefault="00C27F77" w:rsidP="00C27F77">
      <w:pPr>
        <w:rPr>
          <w:del w:id="1225" w:author="TAQUET Jonathan" w:date="2019-03-11T18:14:00Z"/>
          <w:noProof/>
          <w:lang w:val="en-CA"/>
        </w:rPr>
      </w:pPr>
      <w:del w:id="1226" w:author="TAQUET Jonathan" w:date="2019-03-11T18:14:00Z">
        <w:r w:rsidRPr="00DE0F0E" w:rsidDel="00B97743">
          <w:rPr>
            <w:noProof/>
            <w:lang w:val="en-CA" w:eastAsia="ko-KR"/>
          </w:rPr>
          <w:lastRenderedPageBreak/>
          <w:delText>The last filter coefficient for j = 6 is derived as follows:</w:delText>
        </w:r>
      </w:del>
    </w:p>
    <w:p w14:paraId="079A8B1B" w14:textId="1AF82499" w:rsidR="00C27F77" w:rsidRPr="00DE0F0E" w:rsidDel="00B97743" w:rsidRDefault="00C27F77" w:rsidP="00C27F77">
      <w:pPr>
        <w:pStyle w:val="Equation"/>
        <w:tabs>
          <w:tab w:val="clear" w:pos="794"/>
          <w:tab w:val="clear" w:pos="1588"/>
          <w:tab w:val="left" w:pos="851"/>
          <w:tab w:val="left" w:pos="1134"/>
          <w:tab w:val="left" w:pos="1418"/>
        </w:tabs>
        <w:ind w:left="562"/>
        <w:rPr>
          <w:del w:id="1227" w:author="TAQUET Jonathan" w:date="2019-03-11T18:14:00Z"/>
          <w:noProof/>
          <w:lang w:val="en-CA" w:eastAsia="ko-KR"/>
        </w:rPr>
      </w:pPr>
      <w:del w:id="1228" w:author="TAQUET Jonathan" w:date="2019-03-11T18:14:00Z">
        <w:r w:rsidRPr="00DE0F0E" w:rsidDel="00B97743">
          <w:rPr>
            <w:noProof/>
            <w:lang w:val="en-CA" w:eastAsia="ko-KR"/>
          </w:rPr>
          <w:delText>AlfCoeff</w:delText>
        </w:r>
        <w:r w:rsidRPr="00DE0F0E" w:rsidDel="00B97743">
          <w:rPr>
            <w:noProof/>
            <w:vertAlign w:val="subscript"/>
            <w:lang w:val="en-CA" w:eastAsia="ko-KR"/>
          </w:rPr>
          <w:delText>C</w:delText>
        </w:r>
        <w:r w:rsidRPr="00DE0F0E" w:rsidDel="00B97743">
          <w:rPr>
            <w:noProof/>
            <w:lang w:val="en-CA" w:eastAsia="ko-KR"/>
          </w:rPr>
          <w:delText>[ 6 ] = </w:delText>
        </w:r>
        <w:r w:rsidR="001220CA" w:rsidRPr="00DE0F0E" w:rsidDel="00B97743">
          <w:rPr>
            <w:noProof/>
            <w:lang w:val="en-CA" w:eastAsia="ko-KR"/>
          </w:rPr>
          <w:delText>128</w:delText>
        </w:r>
        <w:r w:rsidRPr="00DE0F0E" w:rsidDel="00B97743">
          <w:rPr>
            <w:noProof/>
            <w:lang w:val="en-CA" w:eastAsia="ko-KR"/>
          </w:rPr>
          <w:delText> </w:delText>
        </w:r>
        <w:r w:rsidRPr="00DE0F0E" w:rsidDel="00B97743">
          <w:rPr>
            <w:noProof/>
            <w:lang w:val="en-CA"/>
          </w:rPr>
          <w:delText>− </w:delText>
        </w:r>
        <w:r w:rsidRPr="00DE0F0E" w:rsidDel="00B97743">
          <w:rPr>
            <w:noProof/>
            <w:lang w:val="en-CA" w:eastAsia="ko-KR"/>
          </w:rPr>
          <w:sym w:font="Symbol" w:char="F053"/>
        </w:r>
        <w:r w:rsidRPr="00DE0F0E" w:rsidDel="00B97743">
          <w:rPr>
            <w:noProof/>
            <w:vertAlign w:val="subscript"/>
            <w:lang w:val="en-CA" w:eastAsia="ko-KR"/>
          </w:rPr>
          <w:delText>k</w:delText>
        </w:r>
        <w:r w:rsidRPr="00DE0F0E" w:rsidDel="00B97743">
          <w:rPr>
            <w:noProof/>
            <w:lang w:val="en-CA" w:eastAsia="ko-KR"/>
          </w:rPr>
          <w:delText> ( AlfCoeff</w:delText>
        </w:r>
        <w:r w:rsidRPr="00DE0F0E" w:rsidDel="00B97743">
          <w:rPr>
            <w:noProof/>
            <w:vertAlign w:val="subscript"/>
            <w:lang w:val="en-CA" w:eastAsia="ko-KR"/>
          </w:rPr>
          <w:delText>C</w:delText>
        </w:r>
        <w:r w:rsidRPr="00DE0F0E" w:rsidDel="00B97743">
          <w:rPr>
            <w:noProof/>
            <w:lang w:val="en-CA" w:eastAsia="ko-KR"/>
          </w:rPr>
          <w:delText>[ k ]  &lt;&lt;  1 ), with k = 0..5</w:delText>
        </w:r>
        <w:r w:rsidRPr="00DE0F0E" w:rsidDel="00B97743">
          <w:rPr>
            <w:rFonts w:eastAsia="Malgun Gothic"/>
            <w:noProof/>
            <w:szCs w:val="22"/>
            <w:lang w:val="en-CA" w:eastAsia="ko-KR"/>
          </w:rPr>
          <w:tab/>
        </w:r>
        <w:r w:rsidRPr="00DE0F0E" w:rsidDel="00B97743">
          <w:rPr>
            <w:rFonts w:eastAsia="Malgun Gothic"/>
            <w:noProof/>
            <w:szCs w:val="22"/>
            <w:lang w:val="en-CA"/>
          </w:rPr>
          <w:delText>(</w:delText>
        </w:r>
        <w:r w:rsidRPr="00DE0F0E" w:rsidDel="00B97743">
          <w:rPr>
            <w:rFonts w:eastAsia="Malgun Gothic"/>
            <w:noProof/>
            <w:szCs w:val="22"/>
            <w:lang w:val="en-CA"/>
          </w:rPr>
          <w:fldChar w:fldCharType="begin" w:fldLock="1"/>
        </w:r>
        <w:r w:rsidRPr="00DE0F0E" w:rsidDel="00B97743">
          <w:rPr>
            <w:rFonts w:eastAsia="Malgun Gothic"/>
            <w:noProof/>
            <w:szCs w:val="22"/>
            <w:lang w:val="en-CA"/>
          </w:rPr>
          <w:delInstrText xml:space="preserve"> STYLEREF 1 \s </w:delInstrText>
        </w:r>
        <w:r w:rsidRPr="00DE0F0E" w:rsidDel="00B97743">
          <w:rPr>
            <w:rFonts w:eastAsia="Malgun Gothic"/>
            <w:noProof/>
            <w:szCs w:val="22"/>
            <w:lang w:val="en-CA"/>
          </w:rPr>
          <w:fldChar w:fldCharType="separate"/>
        </w:r>
        <w:r w:rsidR="003F609A" w:rsidDel="00B97743">
          <w:rPr>
            <w:rFonts w:eastAsia="Malgun Gothic"/>
            <w:noProof/>
            <w:szCs w:val="22"/>
            <w:lang w:val="en-CA"/>
          </w:rPr>
          <w:delText>7</w:delText>
        </w:r>
        <w:r w:rsidRPr="00DE0F0E" w:rsidDel="00B97743">
          <w:rPr>
            <w:rFonts w:eastAsia="Malgun Gothic"/>
            <w:noProof/>
            <w:szCs w:val="22"/>
            <w:lang w:val="en-CA"/>
          </w:rPr>
          <w:fldChar w:fldCharType="end"/>
        </w:r>
        <w:r w:rsidRPr="00DE0F0E" w:rsidDel="00B97743">
          <w:rPr>
            <w:rFonts w:eastAsia="Malgun Gothic"/>
            <w:noProof/>
            <w:szCs w:val="22"/>
            <w:lang w:val="en-CA"/>
          </w:rPr>
          <w:noBreakHyphen/>
        </w:r>
        <w:r w:rsidRPr="00DE0F0E" w:rsidDel="00B97743">
          <w:rPr>
            <w:rFonts w:eastAsia="Malgun Gothic"/>
            <w:noProof/>
            <w:szCs w:val="22"/>
            <w:lang w:val="en-CA"/>
          </w:rPr>
          <w:fldChar w:fldCharType="begin" w:fldLock="1"/>
        </w:r>
        <w:r w:rsidRPr="00DE0F0E" w:rsidDel="00B97743">
          <w:rPr>
            <w:rFonts w:eastAsia="Malgun Gothic"/>
            <w:noProof/>
            <w:szCs w:val="22"/>
            <w:lang w:val="en-CA"/>
          </w:rPr>
          <w:delInstrText xml:space="preserve"> SEQ Equation \* ARABIC \s 1 </w:delInstrText>
        </w:r>
        <w:r w:rsidRPr="00DE0F0E" w:rsidDel="00B97743">
          <w:rPr>
            <w:rFonts w:eastAsia="Malgun Gothic"/>
            <w:noProof/>
            <w:szCs w:val="22"/>
            <w:lang w:val="en-CA"/>
          </w:rPr>
          <w:fldChar w:fldCharType="separate"/>
        </w:r>
        <w:r w:rsidR="003F609A" w:rsidDel="00B97743">
          <w:rPr>
            <w:rFonts w:eastAsia="Malgun Gothic"/>
            <w:noProof/>
            <w:szCs w:val="22"/>
            <w:lang w:val="en-CA"/>
          </w:rPr>
          <w:delText>69</w:delText>
        </w:r>
        <w:r w:rsidRPr="00DE0F0E" w:rsidDel="00B97743">
          <w:rPr>
            <w:rFonts w:eastAsia="Malgun Gothic"/>
            <w:noProof/>
            <w:szCs w:val="22"/>
            <w:lang w:val="en-CA"/>
          </w:rPr>
          <w:fldChar w:fldCharType="end"/>
        </w:r>
        <w:r w:rsidRPr="00DE0F0E" w:rsidDel="00B97743">
          <w:rPr>
            <w:rFonts w:eastAsia="Malgun Gothic"/>
            <w:noProof/>
            <w:szCs w:val="22"/>
            <w:lang w:val="en-CA"/>
          </w:rPr>
          <w:delText>)</w:delText>
        </w:r>
      </w:del>
    </w:p>
    <w:p w14:paraId="538D4B25" w14:textId="0A142052" w:rsidR="0079637A" w:rsidRDefault="0079637A" w:rsidP="0079637A">
      <w:pPr>
        <w:rPr>
          <w:ins w:id="1229" w:author="ONNO Patrice" w:date="2019-03-08T16:58:00Z"/>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del w:id="1230" w:author="ONNO Patrice" w:date="2019-03-08T18:49:00Z">
        <w:r w:rsidRPr="00DE0F0E" w:rsidDel="00472A00">
          <w:rPr>
            <w:noProof/>
            <w:lang w:val="en-CA"/>
          </w:rPr>
          <w:delText xml:space="preserve"> and that the values of </w:delText>
        </w:r>
        <w:r w:rsidRPr="00DE0F0E" w:rsidDel="00472A00">
          <w:rPr>
            <w:noProof/>
            <w:lang w:val="en-CA" w:eastAsia="ko-KR"/>
          </w:rPr>
          <w:delText>AlfCoeff</w:delText>
        </w:r>
        <w:r w:rsidRPr="00DE0F0E" w:rsidDel="00472A00">
          <w:rPr>
            <w:noProof/>
            <w:vertAlign w:val="subscript"/>
            <w:lang w:val="en-CA" w:eastAsia="ko-KR"/>
          </w:rPr>
          <w:delText>C</w:delText>
        </w:r>
        <w:r w:rsidRPr="00DE0F0E" w:rsidDel="00472A00">
          <w:rPr>
            <w:noProof/>
            <w:lang w:val="en-CA" w:eastAsia="ko-KR"/>
          </w:rPr>
          <w:delText xml:space="preserve">[ 6 ] </w:delText>
        </w:r>
        <w:r w:rsidRPr="00DE0F0E" w:rsidDel="00472A00">
          <w:rPr>
            <w:noProof/>
            <w:lang w:val="en-CA"/>
          </w:rPr>
          <w:delText>shall be in the range of 0 to 2</w:delText>
        </w:r>
        <w:r w:rsidRPr="00DE0F0E" w:rsidDel="00472A00">
          <w:rPr>
            <w:noProof/>
            <w:vertAlign w:val="superscript"/>
            <w:lang w:val="en-CA"/>
          </w:rPr>
          <w:delText>8</w:delText>
        </w:r>
        <w:r w:rsidRPr="00DE0F0E" w:rsidDel="00472A00">
          <w:rPr>
            <w:bCs/>
            <w:noProof/>
            <w:lang w:val="en-CA" w:eastAsia="ko-KR"/>
          </w:rPr>
          <w:delText> </w:delText>
        </w:r>
        <w:r w:rsidRPr="00DE0F0E" w:rsidDel="00472A00">
          <w:rPr>
            <w:noProof/>
            <w:lang w:val="en-CA"/>
          </w:rPr>
          <w:delText>−</w:delText>
        </w:r>
        <w:r w:rsidRPr="00DE0F0E" w:rsidDel="00472A00">
          <w:rPr>
            <w:bCs/>
            <w:noProof/>
            <w:lang w:val="en-CA" w:eastAsia="ko-KR"/>
          </w:rPr>
          <w:delText> </w:delText>
        </w:r>
        <w:r w:rsidRPr="00DE0F0E" w:rsidDel="00472A00">
          <w:rPr>
            <w:noProof/>
            <w:lang w:val="en-CA"/>
          </w:rPr>
          <w:delText>1, inclusive</w:delText>
        </w:r>
      </w:del>
      <w:r w:rsidRPr="00DE0F0E">
        <w:rPr>
          <w:noProof/>
          <w:lang w:val="en-CA"/>
        </w:rPr>
        <w:t>.</w:t>
      </w:r>
    </w:p>
    <w:p w14:paraId="786966DA" w14:textId="3540F490" w:rsidR="00654FA4" w:rsidRDefault="00D277B3" w:rsidP="0079637A">
      <w:pPr>
        <w:rPr>
          <w:ins w:id="1231" w:author="ONNO Patrice" w:date="2019-03-08T16:58:00Z"/>
          <w:noProof/>
          <w:lang w:val="en-CA"/>
        </w:rPr>
      </w:pPr>
      <w:ins w:id="1232" w:author="ONNO Patrice" w:date="2019-03-11T10:02:00Z">
        <w:r>
          <w:rPr>
            <w:noProof/>
            <w:lang w:val="en-CA"/>
          </w:rPr>
          <w:t>===&gt;</w:t>
        </w:r>
      </w:ins>
    </w:p>
    <w:p w14:paraId="23BEA97C" w14:textId="77777777" w:rsidR="002077CB" w:rsidRPr="00654FA4" w:rsidRDefault="002077CB">
      <w:pPr>
        <w:spacing w:before="60" w:line="360" w:lineRule="auto"/>
        <w:rPr>
          <w:ins w:id="1233" w:author="ONNO Patrice" w:date="2019-03-08T16:59:00Z"/>
          <w:rFonts w:eastAsia="Times New Roman"/>
          <w:szCs w:val="24"/>
          <w:lang w:eastAsia="fr-FR"/>
          <w:rPrChange w:id="1234" w:author="ONNO Patrice" w:date="2019-03-08T17:02:00Z">
            <w:rPr>
              <w:ins w:id="1235" w:author="ONNO Patrice" w:date="2019-03-08T16:59:00Z"/>
              <w:rFonts w:eastAsia="Times New Roman"/>
              <w:sz w:val="24"/>
              <w:szCs w:val="24"/>
              <w:lang w:eastAsia="fr-FR"/>
            </w:rPr>
          </w:rPrChange>
        </w:rPr>
        <w:pPrChange w:id="1236" w:author="ONNO Patrice" w:date="2019-03-08T17:02:00Z">
          <w:pPr>
            <w:spacing w:before="60" w:line="360" w:lineRule="auto"/>
            <w:ind w:firstLine="709"/>
          </w:pPr>
        </w:pPrChange>
      </w:pPr>
    </w:p>
    <w:p w14:paraId="0B828A48" w14:textId="5F4DDEC3" w:rsidR="00654FA4" w:rsidRPr="00654FA4" w:rsidRDefault="00654FA4">
      <w:pPr>
        <w:spacing w:before="60" w:line="360" w:lineRule="auto"/>
        <w:rPr>
          <w:ins w:id="1237" w:author="ONNO Patrice" w:date="2019-03-08T16:59:00Z"/>
          <w:rFonts w:eastAsia="Times New Roman"/>
          <w:szCs w:val="24"/>
          <w:lang w:eastAsia="fr-FR"/>
          <w:rPrChange w:id="1238" w:author="ONNO Patrice" w:date="2019-03-08T17:02:00Z">
            <w:rPr>
              <w:ins w:id="1239" w:author="ONNO Patrice" w:date="2019-03-08T16:59:00Z"/>
              <w:rFonts w:eastAsia="Times New Roman"/>
              <w:sz w:val="24"/>
              <w:szCs w:val="24"/>
              <w:lang w:eastAsia="fr-FR"/>
            </w:rPr>
          </w:rPrChange>
        </w:rPr>
        <w:pPrChange w:id="1240" w:author="ONNO Patrice" w:date="2019-03-08T17:02:00Z">
          <w:pPr>
            <w:spacing w:before="60" w:line="360" w:lineRule="auto"/>
            <w:ind w:firstLine="709"/>
          </w:pPr>
        </w:pPrChange>
      </w:pPr>
      <w:ins w:id="1241" w:author="ONNO Patrice" w:date="2019-03-08T16:59:00Z">
        <w:r w:rsidRPr="00654FA4">
          <w:rPr>
            <w:rFonts w:eastAsia="Times New Roman"/>
            <w:b/>
            <w:szCs w:val="24"/>
            <w:lang w:eastAsia="fr-FR"/>
            <w:rPrChange w:id="1242" w:author="ONNO Patrice" w:date="2019-03-08T17:02:00Z">
              <w:rPr>
                <w:rFonts w:eastAsia="Times New Roman"/>
                <w:b/>
                <w:sz w:val="24"/>
                <w:szCs w:val="24"/>
                <w:lang w:eastAsia="fr-FR"/>
              </w:rPr>
            </w:rPrChange>
          </w:rPr>
          <w:t>alf_luma_clip_min_eg_order_minus1</w:t>
        </w:r>
        <w:r w:rsidRPr="00654FA4">
          <w:rPr>
            <w:rFonts w:eastAsia="Times New Roman"/>
            <w:szCs w:val="24"/>
            <w:lang w:eastAsia="fr-FR"/>
            <w:rPrChange w:id="1243" w:author="ONNO Patrice" w:date="2019-03-08T17:02:00Z">
              <w:rPr>
                <w:rFonts w:eastAsia="Times New Roman"/>
                <w:sz w:val="24"/>
                <w:szCs w:val="24"/>
                <w:lang w:eastAsia="fr-FR"/>
              </w:rPr>
            </w:rPrChange>
          </w:rPr>
          <w:t xml:space="preserve"> plus 1 specifies the minimum order of the exp-Golomb code for luma </w:t>
        </w:r>
      </w:ins>
      <w:ins w:id="1244" w:author="ONNO Patrice" w:date="2019-03-11T10:30:00Z">
        <w:r w:rsidR="00804A88" w:rsidRPr="000E5FAC">
          <w:rPr>
            <w:rFonts w:eastAsia="Times New Roman"/>
            <w:szCs w:val="24"/>
            <w:lang w:eastAsia="fr-FR"/>
          </w:rPr>
          <w:t xml:space="preserve">clipping </w:t>
        </w:r>
      </w:ins>
      <w:ins w:id="1245" w:author="TAQUET Jonathan" w:date="2019-03-11T17:39:00Z">
        <w:r w:rsidR="00F27DE1" w:rsidRPr="00014707">
          <w:rPr>
            <w:rFonts w:eastAsia="Times New Roman"/>
            <w:szCs w:val="24"/>
            <w:lang w:eastAsia="fr-FR"/>
            <w:rPrChange w:id="1246" w:author="ONNO Patrice" w:date="2019-03-12T09:45:00Z">
              <w:rPr>
                <w:rFonts w:eastAsia="Times New Roman"/>
                <w:szCs w:val="24"/>
                <w:highlight w:val="green"/>
                <w:lang w:eastAsia="fr-FR"/>
              </w:rPr>
            </w:rPrChange>
          </w:rPr>
          <w:t>indexes</w:t>
        </w:r>
      </w:ins>
      <w:ins w:id="1247" w:author="ONNO Patrice" w:date="2019-03-12T09:44:00Z">
        <w:r w:rsidR="00014707">
          <w:rPr>
            <w:rFonts w:eastAsia="Times New Roman"/>
            <w:szCs w:val="24"/>
            <w:lang w:eastAsia="fr-FR"/>
          </w:rPr>
          <w:t xml:space="preserve"> </w:t>
        </w:r>
      </w:ins>
      <w:ins w:id="1248" w:author="ONNO Patrice" w:date="2019-03-08T16:59:00Z">
        <w:r w:rsidRPr="00654FA4">
          <w:rPr>
            <w:rFonts w:eastAsia="Times New Roman"/>
            <w:szCs w:val="24"/>
            <w:lang w:eastAsia="fr-FR"/>
            <w:rPrChange w:id="1249" w:author="ONNO Patrice" w:date="2019-03-08T17:02:00Z">
              <w:rPr>
                <w:rFonts w:eastAsia="Times New Roman"/>
                <w:sz w:val="24"/>
                <w:szCs w:val="24"/>
                <w:lang w:eastAsia="fr-FR"/>
              </w:rPr>
            </w:rPrChange>
          </w:rPr>
          <w:t>signalling. The value of alf_luma_clip_min_eg_order_minus1 shall be in the range of 0 to 6, inclusive.</w:t>
        </w:r>
      </w:ins>
    </w:p>
    <w:p w14:paraId="29FFA6D4" w14:textId="2D0B4BB1" w:rsidR="00654FA4" w:rsidRPr="00654FA4" w:rsidRDefault="00654FA4">
      <w:pPr>
        <w:spacing w:before="60" w:line="360" w:lineRule="auto"/>
        <w:rPr>
          <w:ins w:id="1250" w:author="ONNO Patrice" w:date="2019-03-08T16:59:00Z"/>
          <w:rFonts w:eastAsia="Times New Roman"/>
          <w:szCs w:val="24"/>
          <w:lang w:eastAsia="fr-FR"/>
          <w:rPrChange w:id="1251" w:author="ONNO Patrice" w:date="2019-03-08T17:02:00Z">
            <w:rPr>
              <w:ins w:id="1252" w:author="ONNO Patrice" w:date="2019-03-08T16:59:00Z"/>
              <w:rFonts w:eastAsia="Times New Roman"/>
              <w:sz w:val="24"/>
              <w:szCs w:val="24"/>
              <w:lang w:eastAsia="fr-FR"/>
            </w:rPr>
          </w:rPrChange>
        </w:rPr>
        <w:pPrChange w:id="1253" w:author="ONNO Patrice" w:date="2019-03-08T17:03:00Z">
          <w:pPr>
            <w:spacing w:before="60" w:line="360" w:lineRule="auto"/>
            <w:ind w:firstLine="709"/>
          </w:pPr>
        </w:pPrChange>
      </w:pPr>
      <w:ins w:id="1254" w:author="ONNO Patrice" w:date="2019-03-08T16:59:00Z">
        <w:r w:rsidRPr="00654FA4">
          <w:rPr>
            <w:rFonts w:eastAsia="Times New Roman"/>
            <w:b/>
            <w:szCs w:val="24"/>
            <w:lang w:eastAsia="fr-FR"/>
            <w:rPrChange w:id="1255" w:author="ONNO Patrice" w:date="2019-03-08T17:02:00Z">
              <w:rPr>
                <w:rFonts w:eastAsia="Times New Roman"/>
                <w:b/>
                <w:sz w:val="24"/>
                <w:szCs w:val="24"/>
                <w:lang w:eastAsia="fr-FR"/>
              </w:rPr>
            </w:rPrChange>
          </w:rPr>
          <w:t>alf_luma_clip_eg_order_increase_flag</w:t>
        </w:r>
        <w:r w:rsidRPr="00654FA4">
          <w:rPr>
            <w:rFonts w:eastAsia="Times New Roman"/>
            <w:szCs w:val="24"/>
            <w:lang w:eastAsia="fr-FR"/>
            <w:rPrChange w:id="1256" w:author="ONNO Patrice" w:date="2019-03-08T17:02:00Z">
              <w:rPr>
                <w:rFonts w:eastAsia="Times New Roman"/>
                <w:sz w:val="24"/>
                <w:szCs w:val="24"/>
                <w:lang w:eastAsia="fr-FR"/>
              </w:rPr>
            </w:rPrChange>
          </w:rPr>
          <w:t>[ i ] equal to 1 specifies that the minimum order of the exp-Golomb code for luma</w:t>
        </w:r>
      </w:ins>
      <w:ins w:id="1257" w:author="ONNO Patrice" w:date="2019-03-11T10:30:00Z">
        <w:r w:rsidR="00804A88">
          <w:rPr>
            <w:rFonts w:eastAsia="Times New Roman"/>
            <w:szCs w:val="24"/>
            <w:lang w:eastAsia="fr-FR"/>
          </w:rPr>
          <w:t xml:space="preserve"> </w:t>
        </w:r>
        <w:r w:rsidR="00804A88" w:rsidRPr="00014707">
          <w:rPr>
            <w:rFonts w:eastAsia="Times New Roman"/>
            <w:szCs w:val="24"/>
            <w:lang w:eastAsia="fr-FR"/>
          </w:rPr>
          <w:t>clipping</w:t>
        </w:r>
      </w:ins>
      <w:ins w:id="1258" w:author="ONNO Patrice" w:date="2019-03-12T09:45:00Z">
        <w:r w:rsidR="00014707" w:rsidRPr="00014707">
          <w:rPr>
            <w:rFonts w:eastAsia="Times New Roman"/>
            <w:szCs w:val="24"/>
            <w:lang w:eastAsia="fr-FR"/>
            <w:rPrChange w:id="1259" w:author="ONNO Patrice" w:date="2019-03-12T09:45:00Z">
              <w:rPr>
                <w:rFonts w:eastAsia="Times New Roman"/>
                <w:szCs w:val="24"/>
                <w:highlight w:val="green"/>
                <w:lang w:eastAsia="fr-FR"/>
              </w:rPr>
            </w:rPrChange>
          </w:rPr>
          <w:t xml:space="preserve"> </w:t>
        </w:r>
      </w:ins>
      <w:ins w:id="1260" w:author="TAQUET Jonathan" w:date="2019-03-11T17:39:00Z">
        <w:r w:rsidR="00F27DE1" w:rsidRPr="00014707">
          <w:rPr>
            <w:rFonts w:eastAsia="Times New Roman"/>
            <w:szCs w:val="24"/>
            <w:lang w:eastAsia="fr-FR"/>
            <w:rPrChange w:id="1261" w:author="ONNO Patrice" w:date="2019-03-12T09:45:00Z">
              <w:rPr>
                <w:rFonts w:eastAsia="Times New Roman"/>
                <w:szCs w:val="24"/>
                <w:highlight w:val="green"/>
                <w:lang w:eastAsia="fr-FR"/>
              </w:rPr>
            </w:rPrChange>
          </w:rPr>
          <w:t>indexes</w:t>
        </w:r>
      </w:ins>
      <w:ins w:id="1262" w:author="ONNO Patrice" w:date="2019-03-08T16:59:00Z">
        <w:r w:rsidRPr="00014707">
          <w:rPr>
            <w:rFonts w:eastAsia="Times New Roman"/>
            <w:szCs w:val="24"/>
            <w:lang w:eastAsia="fr-FR"/>
            <w:rPrChange w:id="1263" w:author="ONNO Patrice" w:date="2019-03-12T09:45:00Z">
              <w:rPr>
                <w:rFonts w:eastAsia="Times New Roman"/>
                <w:sz w:val="24"/>
                <w:szCs w:val="24"/>
                <w:lang w:eastAsia="fr-FR"/>
              </w:rPr>
            </w:rPrChange>
          </w:rPr>
          <w:t xml:space="preserve"> </w:t>
        </w:r>
        <w:r w:rsidRPr="00654FA4">
          <w:rPr>
            <w:rFonts w:eastAsia="Times New Roman"/>
            <w:szCs w:val="24"/>
            <w:lang w:eastAsia="fr-FR"/>
            <w:rPrChange w:id="1264" w:author="ONNO Patrice" w:date="2019-03-08T17:02:00Z">
              <w:rPr>
                <w:rFonts w:eastAsia="Times New Roman"/>
                <w:sz w:val="24"/>
                <w:szCs w:val="24"/>
                <w:lang w:eastAsia="fr-FR"/>
              </w:rPr>
            </w:rPrChange>
          </w:rPr>
          <w:t xml:space="preserve">signalling is incremented by 1. alf_luma_clip_eg_order_increase_flag[ i ] equal to 0 specifies that the minimum order of the exp-Golomb code for luma </w:t>
        </w:r>
      </w:ins>
      <w:ins w:id="1265" w:author="TAQUET Jonathan" w:date="2019-03-11T17:40:00Z">
        <w:r w:rsidR="00F27DE1">
          <w:rPr>
            <w:rFonts w:eastAsia="Times New Roman"/>
            <w:szCs w:val="24"/>
            <w:lang w:eastAsia="fr-FR"/>
          </w:rPr>
          <w:t>clipping indexes</w:t>
        </w:r>
      </w:ins>
      <w:ins w:id="1266" w:author="ONNO Patrice" w:date="2019-03-08T16:59:00Z">
        <w:r w:rsidRPr="00654FA4">
          <w:rPr>
            <w:rFonts w:eastAsia="Times New Roman"/>
            <w:szCs w:val="24"/>
            <w:lang w:eastAsia="fr-FR"/>
            <w:rPrChange w:id="1267" w:author="ONNO Patrice" w:date="2019-03-08T17:02:00Z">
              <w:rPr>
                <w:rFonts w:eastAsia="Times New Roman"/>
                <w:sz w:val="24"/>
                <w:szCs w:val="24"/>
                <w:lang w:eastAsia="fr-FR"/>
              </w:rPr>
            </w:rPrChange>
          </w:rPr>
          <w:t xml:space="preserve"> signalling is not incremented by 1.</w:t>
        </w:r>
      </w:ins>
    </w:p>
    <w:p w14:paraId="4FAFCF1C" w14:textId="77777777" w:rsidR="00654FA4" w:rsidRPr="00654FA4" w:rsidRDefault="00654FA4" w:rsidP="00654FA4">
      <w:pPr>
        <w:spacing w:before="60" w:line="360" w:lineRule="auto"/>
        <w:ind w:firstLine="709"/>
        <w:rPr>
          <w:ins w:id="1268" w:author="ONNO Patrice" w:date="2019-03-08T16:59:00Z"/>
          <w:rFonts w:eastAsia="Times New Roman"/>
          <w:szCs w:val="24"/>
          <w:lang w:eastAsia="fr-FR"/>
          <w:rPrChange w:id="1269" w:author="ONNO Patrice" w:date="2019-03-08T17:02:00Z">
            <w:rPr>
              <w:ins w:id="1270" w:author="ONNO Patrice" w:date="2019-03-08T16:59:00Z"/>
              <w:rFonts w:eastAsia="Times New Roman"/>
              <w:sz w:val="24"/>
              <w:szCs w:val="24"/>
              <w:lang w:eastAsia="fr-FR"/>
            </w:rPr>
          </w:rPrChange>
        </w:rPr>
      </w:pPr>
      <w:ins w:id="1271" w:author="ONNO Patrice" w:date="2019-03-08T16:59:00Z">
        <w:r w:rsidRPr="00654FA4">
          <w:rPr>
            <w:rFonts w:eastAsia="Times New Roman"/>
            <w:szCs w:val="24"/>
            <w:lang w:eastAsia="fr-FR"/>
            <w:rPrChange w:id="1272" w:author="ONNO Patrice" w:date="2019-03-08T17:02:00Z">
              <w:rPr>
                <w:rFonts w:eastAsia="Times New Roman"/>
                <w:sz w:val="24"/>
                <w:szCs w:val="24"/>
                <w:lang w:eastAsia="fr-FR"/>
              </w:rPr>
            </w:rPrChange>
          </w:rPr>
          <w:t>The order expGoOrderYClip[ i ] of the exp-Golomb code used to decode the values of alf_luma_clip_idx[ sigFiltIdx ][ j ] is derived as follows:</w:t>
        </w:r>
      </w:ins>
    </w:p>
    <w:p w14:paraId="26A93293" w14:textId="77777777" w:rsidR="00654FA4" w:rsidRPr="00654FA4" w:rsidRDefault="00654FA4" w:rsidP="00654FA4">
      <w:pPr>
        <w:spacing w:before="60" w:line="360" w:lineRule="auto"/>
        <w:ind w:firstLine="709"/>
        <w:rPr>
          <w:ins w:id="1273" w:author="ONNO Patrice" w:date="2019-03-08T16:59:00Z"/>
          <w:rFonts w:eastAsia="Times New Roman"/>
          <w:szCs w:val="24"/>
          <w:lang w:eastAsia="fr-FR"/>
          <w:rPrChange w:id="1274" w:author="ONNO Patrice" w:date="2019-03-08T17:02:00Z">
            <w:rPr>
              <w:ins w:id="1275" w:author="ONNO Patrice" w:date="2019-03-08T16:59:00Z"/>
              <w:rFonts w:eastAsia="Times New Roman"/>
              <w:sz w:val="24"/>
              <w:szCs w:val="24"/>
              <w:lang w:eastAsia="fr-FR"/>
            </w:rPr>
          </w:rPrChange>
        </w:rPr>
      </w:pPr>
      <w:ins w:id="1276" w:author="ONNO Patrice" w:date="2019-03-08T16:59:00Z">
        <w:r w:rsidRPr="00654FA4">
          <w:rPr>
            <w:rFonts w:eastAsia="Times New Roman"/>
            <w:szCs w:val="24"/>
            <w:lang w:eastAsia="fr-FR"/>
            <w:rPrChange w:id="1277" w:author="ONNO Patrice" w:date="2019-03-08T17:02:00Z">
              <w:rPr>
                <w:rFonts w:eastAsia="Times New Roman"/>
                <w:sz w:val="24"/>
                <w:szCs w:val="24"/>
                <w:lang w:eastAsia="fr-FR"/>
              </w:rPr>
            </w:rPrChange>
          </w:rPr>
          <w:t>expGoOrderYClip[ i ] = alf_luma_clip_min_eg_order_minus1 + 1+ alf_luma_clip_eg_order_increase_flag[ i ]</w:t>
        </w:r>
      </w:ins>
    </w:p>
    <w:p w14:paraId="4405FD3B" w14:textId="396D19B2" w:rsidR="00654FA4" w:rsidRPr="00654FA4" w:rsidRDefault="00654FA4">
      <w:pPr>
        <w:spacing w:before="60" w:line="360" w:lineRule="auto"/>
        <w:rPr>
          <w:ins w:id="1278" w:author="ONNO Patrice" w:date="2019-03-08T16:59:00Z"/>
          <w:rFonts w:eastAsia="Times New Roman"/>
          <w:szCs w:val="24"/>
          <w:lang w:eastAsia="fr-FR"/>
          <w:rPrChange w:id="1279" w:author="ONNO Patrice" w:date="2019-03-08T17:02:00Z">
            <w:rPr>
              <w:ins w:id="1280" w:author="ONNO Patrice" w:date="2019-03-08T16:59:00Z"/>
              <w:rFonts w:eastAsia="Times New Roman"/>
              <w:sz w:val="24"/>
              <w:szCs w:val="24"/>
              <w:lang w:eastAsia="fr-FR"/>
            </w:rPr>
          </w:rPrChange>
        </w:rPr>
        <w:pPrChange w:id="1281" w:author="ONNO Patrice" w:date="2019-03-08T17:03:00Z">
          <w:pPr>
            <w:spacing w:before="60" w:line="360" w:lineRule="auto"/>
            <w:ind w:firstLine="709"/>
          </w:pPr>
        </w:pPrChange>
      </w:pPr>
      <w:ins w:id="1282" w:author="ONNO Patrice" w:date="2019-03-08T16:59:00Z">
        <w:r w:rsidRPr="00654FA4">
          <w:rPr>
            <w:rFonts w:eastAsia="Times New Roman"/>
            <w:b/>
            <w:szCs w:val="24"/>
            <w:lang w:eastAsia="fr-FR"/>
            <w:rPrChange w:id="1283" w:author="ONNO Patrice" w:date="2019-03-08T17:02:00Z">
              <w:rPr>
                <w:rFonts w:eastAsia="Times New Roman"/>
                <w:b/>
                <w:sz w:val="24"/>
                <w:szCs w:val="24"/>
                <w:lang w:eastAsia="fr-FR"/>
              </w:rPr>
            </w:rPrChange>
          </w:rPr>
          <w:t>alf_luma_clip_idx</w:t>
        </w:r>
        <w:r w:rsidRPr="00654FA4">
          <w:rPr>
            <w:rFonts w:eastAsia="Times New Roman"/>
            <w:szCs w:val="24"/>
            <w:lang w:eastAsia="fr-FR"/>
            <w:rPrChange w:id="1284" w:author="ONNO Patrice" w:date="2019-03-08T17:02:00Z">
              <w:rPr>
                <w:rFonts w:eastAsia="Times New Roman"/>
                <w:sz w:val="24"/>
                <w:szCs w:val="24"/>
                <w:lang w:eastAsia="fr-FR"/>
              </w:rPr>
            </w:rPrChange>
          </w:rPr>
          <w:t xml:space="preserve">[ sigFiltIdx ][ j ] specifies the clipping index of the clipping </w:t>
        </w:r>
      </w:ins>
      <w:ins w:id="1285" w:author="ONNO Patrice" w:date="2019-03-11T10:31:00Z">
        <w:r w:rsidR="00804A88" w:rsidRPr="009463F2">
          <w:rPr>
            <w:rFonts w:eastAsia="Times New Roman"/>
            <w:szCs w:val="24"/>
            <w:lang w:eastAsia="fr-FR"/>
          </w:rPr>
          <w:t>value</w:t>
        </w:r>
        <w:r w:rsidR="00804A88">
          <w:rPr>
            <w:rFonts w:eastAsia="Times New Roman"/>
            <w:szCs w:val="24"/>
            <w:lang w:eastAsia="fr-FR"/>
          </w:rPr>
          <w:t xml:space="preserve"> </w:t>
        </w:r>
      </w:ins>
      <w:ins w:id="1286" w:author="ONNO Patrice" w:date="2019-03-08T16:59:00Z">
        <w:r w:rsidRPr="00654FA4">
          <w:rPr>
            <w:rFonts w:eastAsia="Times New Roman"/>
            <w:szCs w:val="24"/>
            <w:lang w:eastAsia="fr-FR"/>
            <w:rPrChange w:id="1287" w:author="ONNO Patrice" w:date="2019-03-08T17:02:00Z">
              <w:rPr>
                <w:rFonts w:eastAsia="Times New Roman"/>
                <w:sz w:val="24"/>
                <w:szCs w:val="24"/>
                <w:lang w:eastAsia="fr-FR"/>
              </w:rPr>
            </w:rPrChange>
          </w:rPr>
          <w:t xml:space="preserve">to use before multiplying by the j-th coefficient of the signalled luma filter indicated by sigFiltIdx. When alf_luma_clip_idx[ sigFiltIdx ][ j ] is not present, it is inferred to be equal </w:t>
        </w:r>
      </w:ins>
      <w:ins w:id="1288" w:author="ONNO Patrice" w:date="2019-03-11T10:45:00Z">
        <w:r w:rsidR="00C279B4" w:rsidRPr="009463F2">
          <w:rPr>
            <w:rFonts w:eastAsia="Times New Roman"/>
            <w:szCs w:val="24"/>
            <w:lang w:eastAsia="fr-FR"/>
          </w:rPr>
          <w:t>0</w:t>
        </w:r>
      </w:ins>
      <w:ins w:id="1289" w:author="ONNO Patrice" w:date="2019-03-08T16:59:00Z">
        <w:r w:rsidRPr="00654FA4">
          <w:rPr>
            <w:rFonts w:eastAsia="Times New Roman"/>
            <w:szCs w:val="24"/>
            <w:lang w:eastAsia="fr-FR"/>
            <w:rPrChange w:id="1290" w:author="ONNO Patrice" w:date="2019-03-08T17:02:00Z">
              <w:rPr>
                <w:rFonts w:eastAsia="Times New Roman"/>
                <w:sz w:val="24"/>
                <w:szCs w:val="24"/>
                <w:lang w:eastAsia="fr-FR"/>
              </w:rPr>
            </w:rPrChange>
          </w:rPr>
          <w:t xml:space="preserve"> (no clipping).</w:t>
        </w:r>
      </w:ins>
    </w:p>
    <w:p w14:paraId="34D09361" w14:textId="77777777" w:rsidR="00654FA4" w:rsidRPr="00654FA4" w:rsidRDefault="00654FA4" w:rsidP="00654FA4">
      <w:pPr>
        <w:spacing w:before="60" w:line="360" w:lineRule="auto"/>
        <w:ind w:firstLine="709"/>
        <w:rPr>
          <w:ins w:id="1291" w:author="ONNO Patrice" w:date="2019-03-08T16:59:00Z"/>
          <w:rFonts w:eastAsia="Times New Roman"/>
          <w:szCs w:val="24"/>
          <w:lang w:eastAsia="fr-FR"/>
          <w:rPrChange w:id="1292" w:author="ONNO Patrice" w:date="2019-03-08T17:02:00Z">
            <w:rPr>
              <w:ins w:id="1293" w:author="ONNO Patrice" w:date="2019-03-08T16:59:00Z"/>
              <w:rFonts w:eastAsia="Times New Roman"/>
              <w:sz w:val="24"/>
              <w:szCs w:val="24"/>
              <w:lang w:eastAsia="fr-FR"/>
            </w:rPr>
          </w:rPrChange>
        </w:rPr>
      </w:pPr>
      <w:ins w:id="1294" w:author="ONNO Patrice" w:date="2019-03-08T16:59:00Z">
        <w:r w:rsidRPr="00654FA4">
          <w:rPr>
            <w:rFonts w:eastAsia="Times New Roman"/>
            <w:szCs w:val="24"/>
            <w:lang w:eastAsia="fr-FR"/>
            <w:rPrChange w:id="1295" w:author="ONNO Patrice" w:date="2019-03-08T17:02:00Z">
              <w:rPr>
                <w:rFonts w:eastAsia="Times New Roman"/>
                <w:sz w:val="24"/>
                <w:szCs w:val="24"/>
                <w:lang w:eastAsia="fr-FR"/>
              </w:rPr>
            </w:rPrChange>
          </w:rPr>
          <w:t>The order k of the exp-Golomb binarization uek(v) is derived as follows:</w:t>
        </w:r>
      </w:ins>
    </w:p>
    <w:p w14:paraId="40B2CD00" w14:textId="77777777" w:rsidR="00654FA4" w:rsidRPr="00654FA4" w:rsidRDefault="00654FA4" w:rsidP="00654FA4">
      <w:pPr>
        <w:spacing w:before="60" w:line="360" w:lineRule="auto"/>
        <w:ind w:firstLine="709"/>
        <w:rPr>
          <w:ins w:id="1296" w:author="ONNO Patrice" w:date="2019-03-08T16:59:00Z"/>
          <w:rFonts w:eastAsia="Times New Roman"/>
          <w:szCs w:val="24"/>
          <w:lang w:eastAsia="fr-FR"/>
          <w:rPrChange w:id="1297" w:author="ONNO Patrice" w:date="2019-03-08T17:02:00Z">
            <w:rPr>
              <w:ins w:id="1298" w:author="ONNO Patrice" w:date="2019-03-08T16:59:00Z"/>
              <w:rFonts w:eastAsia="Times New Roman"/>
              <w:sz w:val="24"/>
              <w:szCs w:val="24"/>
              <w:lang w:eastAsia="fr-FR"/>
            </w:rPr>
          </w:rPrChange>
        </w:rPr>
      </w:pPr>
      <w:ins w:id="1299" w:author="ONNO Patrice" w:date="2019-03-08T16:59:00Z">
        <w:r w:rsidRPr="00654FA4">
          <w:rPr>
            <w:rFonts w:eastAsia="Times New Roman"/>
            <w:szCs w:val="24"/>
            <w:lang w:eastAsia="fr-FR"/>
            <w:rPrChange w:id="1300" w:author="ONNO Patrice" w:date="2019-03-08T17:02:00Z">
              <w:rPr>
                <w:rFonts w:eastAsia="Times New Roman"/>
                <w:sz w:val="24"/>
                <w:szCs w:val="24"/>
                <w:lang w:eastAsia="fr-FR"/>
              </w:rPr>
            </w:rPrChange>
          </w:rPr>
          <w:t>golombOrderIdxYClip[ ] = { 0, 0, 1, 0, 0, 1, 2, 1, 0, 0, 1, 2 }</w:t>
        </w:r>
      </w:ins>
    </w:p>
    <w:p w14:paraId="266F4DE5" w14:textId="77777777" w:rsidR="00654FA4" w:rsidRPr="00654FA4" w:rsidRDefault="00654FA4" w:rsidP="00654FA4">
      <w:pPr>
        <w:spacing w:before="60" w:line="360" w:lineRule="auto"/>
        <w:ind w:firstLine="709"/>
        <w:rPr>
          <w:ins w:id="1301" w:author="ONNO Patrice" w:date="2019-03-08T16:59:00Z"/>
          <w:rFonts w:eastAsia="Times New Roman"/>
          <w:szCs w:val="24"/>
          <w:lang w:eastAsia="fr-FR"/>
          <w:rPrChange w:id="1302" w:author="ONNO Patrice" w:date="2019-03-08T17:02:00Z">
            <w:rPr>
              <w:ins w:id="1303" w:author="ONNO Patrice" w:date="2019-03-08T16:59:00Z"/>
              <w:rFonts w:eastAsia="Times New Roman"/>
              <w:sz w:val="24"/>
              <w:szCs w:val="24"/>
              <w:lang w:eastAsia="fr-FR"/>
            </w:rPr>
          </w:rPrChange>
        </w:rPr>
      </w:pPr>
      <w:ins w:id="1304" w:author="ONNO Patrice" w:date="2019-03-08T16:59:00Z">
        <w:r w:rsidRPr="00654FA4">
          <w:rPr>
            <w:rFonts w:eastAsia="Times New Roman"/>
            <w:szCs w:val="24"/>
            <w:lang w:eastAsia="fr-FR"/>
            <w:rPrChange w:id="1305" w:author="ONNO Patrice" w:date="2019-03-08T17:02:00Z">
              <w:rPr>
                <w:rFonts w:eastAsia="Times New Roman"/>
                <w:sz w:val="24"/>
                <w:szCs w:val="24"/>
                <w:lang w:eastAsia="fr-FR"/>
              </w:rPr>
            </w:rPrChange>
          </w:rPr>
          <w:t>k = expGoOrderYClip[ golombOrderIdxYClip[ j ] ]</w:t>
        </w:r>
      </w:ins>
    </w:p>
    <w:p w14:paraId="170C1C51" w14:textId="1D20E7CF" w:rsidR="00654FA4" w:rsidDel="00E21EC4" w:rsidRDefault="00654FA4">
      <w:pPr>
        <w:spacing w:before="60" w:line="360" w:lineRule="auto"/>
        <w:ind w:firstLine="709"/>
        <w:rPr>
          <w:del w:id="1306" w:author="TAQUET Jonathan" w:date="2019-03-11T17:43:00Z"/>
          <w:rFonts w:eastAsia="Times New Roman"/>
          <w:szCs w:val="24"/>
          <w:lang w:eastAsia="fr-FR"/>
        </w:rPr>
        <w:pPrChange w:id="1307" w:author="TAQUET Jonathan" w:date="2019-03-11T17:43:00Z">
          <w:pPr>
            <w:spacing w:before="60" w:line="360" w:lineRule="auto"/>
          </w:pPr>
        </w:pPrChange>
      </w:pPr>
      <w:ins w:id="1308" w:author="ONNO Patrice" w:date="2019-03-08T16:59:00Z">
        <w:r w:rsidRPr="00654FA4">
          <w:rPr>
            <w:rFonts w:eastAsia="Times New Roman"/>
            <w:szCs w:val="24"/>
            <w:lang w:eastAsia="fr-FR"/>
            <w:rPrChange w:id="1309" w:author="ONNO Patrice" w:date="2019-03-08T17:02:00Z">
              <w:rPr>
                <w:rFonts w:eastAsia="Times New Roman"/>
                <w:sz w:val="24"/>
                <w:szCs w:val="24"/>
                <w:lang w:eastAsia="fr-FR"/>
              </w:rPr>
            </w:rPrChange>
          </w:rPr>
          <w:t>The variable filterClips[ sigFiltIdx ][ j ] with sigFiltIdx = 0..alf_luma_num_filters_signalled_minus1, j = 0..11 is initialized as follows:</w:t>
        </w:r>
      </w:ins>
    </w:p>
    <w:p w14:paraId="1269B702" w14:textId="77777777" w:rsidR="00E21EC4" w:rsidRDefault="00E21EC4" w:rsidP="00654FA4">
      <w:pPr>
        <w:spacing w:before="60" w:line="360" w:lineRule="auto"/>
        <w:ind w:firstLine="709"/>
        <w:rPr>
          <w:ins w:id="1310" w:author="TAQUET Jonathan" w:date="2019-03-11T17:43:00Z"/>
          <w:rFonts w:eastAsia="Times New Roman"/>
          <w:szCs w:val="24"/>
          <w:lang w:eastAsia="fr-FR"/>
        </w:rPr>
      </w:pPr>
    </w:p>
    <w:p w14:paraId="45D8968F" w14:textId="5FD73F1B" w:rsidR="00CF00F1" w:rsidRPr="002260AC" w:rsidRDefault="00CF00F1">
      <w:pPr>
        <w:spacing w:before="60" w:line="360" w:lineRule="auto"/>
        <w:ind w:firstLine="709"/>
        <w:rPr>
          <w:ins w:id="1311" w:author="ONNO Patrice" w:date="2019-03-11T12:12:00Z"/>
          <w:rFonts w:eastAsia="Times New Roman"/>
          <w:lang w:eastAsia="fr-FR"/>
        </w:rPr>
        <w:pPrChange w:id="1312" w:author="TAQUET Jonathan" w:date="2019-03-11T17:43:00Z">
          <w:pPr>
            <w:spacing w:before="60" w:line="360" w:lineRule="auto"/>
          </w:pPr>
        </w:pPrChange>
      </w:pPr>
      <w:ins w:id="1313" w:author="ONNO Patrice" w:date="2019-03-11T12:12:00Z">
        <w:r w:rsidRPr="00F77583">
          <w:rPr>
            <w:rFonts w:eastAsia="Times New Roman"/>
            <w:lang w:eastAsia="fr-FR"/>
          </w:rPr>
          <w:t>alf_luma_clipping_value[ ] = {1024, 181, 32, 6}</w:t>
        </w:r>
      </w:ins>
    </w:p>
    <w:p w14:paraId="46A705E6" w14:textId="65FE095A" w:rsidR="00654FA4" w:rsidRPr="00654FA4" w:rsidDel="00897B86" w:rsidRDefault="00654FA4" w:rsidP="00654FA4">
      <w:pPr>
        <w:spacing w:before="60" w:line="360" w:lineRule="auto"/>
        <w:ind w:firstLine="709"/>
        <w:rPr>
          <w:ins w:id="1314" w:author="ONNO Patrice" w:date="2019-03-08T16:59:00Z"/>
          <w:del w:id="1315" w:author="TAQUET Jonathan" w:date="2019-03-11T17:43:00Z"/>
          <w:rFonts w:eastAsia="Times New Roman"/>
          <w:szCs w:val="24"/>
          <w:lang w:eastAsia="fr-FR"/>
          <w:rPrChange w:id="1316" w:author="ONNO Patrice" w:date="2019-03-08T17:02:00Z">
            <w:rPr>
              <w:ins w:id="1317" w:author="ONNO Patrice" w:date="2019-03-08T16:59:00Z"/>
              <w:del w:id="1318" w:author="TAQUET Jonathan" w:date="2019-03-11T17:43:00Z"/>
              <w:rFonts w:eastAsia="Times New Roman"/>
              <w:sz w:val="24"/>
              <w:szCs w:val="24"/>
              <w:lang w:eastAsia="fr-FR"/>
            </w:rPr>
          </w:rPrChange>
        </w:rPr>
      </w:pPr>
      <w:ins w:id="1319" w:author="ONNO Patrice" w:date="2019-03-08T16:59:00Z">
        <w:r w:rsidRPr="00654FA4">
          <w:rPr>
            <w:rFonts w:eastAsia="Times New Roman"/>
            <w:szCs w:val="24"/>
            <w:lang w:eastAsia="fr-FR"/>
            <w:rPrChange w:id="1320" w:author="ONNO Patrice" w:date="2019-03-08T17:02:00Z">
              <w:rPr>
                <w:rFonts w:eastAsia="Times New Roman"/>
                <w:sz w:val="24"/>
                <w:szCs w:val="24"/>
                <w:lang w:eastAsia="fr-FR"/>
              </w:rPr>
            </w:rPrChange>
          </w:rPr>
          <w:t>filterClips[ sigFiltIdx ][ j ] = alf_luma_clipping_value[</w:t>
        </w:r>
      </w:ins>
    </w:p>
    <w:p w14:paraId="109A246C" w14:textId="342B3019" w:rsidR="00654FA4" w:rsidRPr="00654FA4" w:rsidRDefault="00654FA4" w:rsidP="00654FA4">
      <w:pPr>
        <w:spacing w:before="60" w:line="360" w:lineRule="auto"/>
        <w:ind w:firstLine="709"/>
        <w:rPr>
          <w:ins w:id="1321" w:author="ONNO Patrice" w:date="2019-03-08T16:59:00Z"/>
          <w:rFonts w:eastAsia="Times New Roman"/>
          <w:szCs w:val="24"/>
          <w:lang w:eastAsia="fr-FR"/>
          <w:rPrChange w:id="1322" w:author="ONNO Patrice" w:date="2019-03-08T17:02:00Z">
            <w:rPr>
              <w:ins w:id="1323" w:author="ONNO Patrice" w:date="2019-03-08T16:59:00Z"/>
              <w:rFonts w:eastAsia="Times New Roman"/>
              <w:sz w:val="24"/>
              <w:szCs w:val="24"/>
              <w:lang w:eastAsia="fr-FR"/>
            </w:rPr>
          </w:rPrChange>
        </w:rPr>
      </w:pPr>
      <w:ins w:id="1324" w:author="ONNO Patrice" w:date="2019-03-08T16:59:00Z">
        <w:del w:id="1325" w:author="TAQUET Jonathan" w:date="2019-03-11T17:43:00Z">
          <w:r w:rsidRPr="00654FA4" w:rsidDel="00897B86">
            <w:rPr>
              <w:rFonts w:eastAsia="Times New Roman"/>
              <w:szCs w:val="24"/>
              <w:lang w:eastAsia="fr-FR"/>
              <w:rPrChange w:id="1326" w:author="ONNO Patrice" w:date="2019-03-08T17:02:00Z">
                <w:rPr>
                  <w:rFonts w:eastAsia="Times New Roman"/>
                  <w:sz w:val="24"/>
                  <w:szCs w:val="24"/>
                  <w:lang w:eastAsia="fr-FR"/>
                </w:rPr>
              </w:rPrChange>
            </w:rPr>
            <w:tab/>
          </w:r>
        </w:del>
      </w:ins>
      <w:ins w:id="1327" w:author="TAQUET Jonathan" w:date="2019-03-11T17:43:00Z">
        <w:r w:rsidR="00897B86">
          <w:rPr>
            <w:rFonts w:eastAsia="Times New Roman"/>
            <w:szCs w:val="24"/>
            <w:lang w:eastAsia="fr-FR"/>
          </w:rPr>
          <w:t xml:space="preserve"> </w:t>
        </w:r>
      </w:ins>
      <w:ins w:id="1328" w:author="ONNO Patrice" w:date="2019-03-08T16:59:00Z">
        <w:r w:rsidRPr="00654FA4">
          <w:rPr>
            <w:rFonts w:eastAsia="Times New Roman"/>
            <w:szCs w:val="24"/>
            <w:lang w:eastAsia="fr-FR"/>
            <w:rPrChange w:id="1329" w:author="ONNO Patrice" w:date="2019-03-08T17:02:00Z">
              <w:rPr>
                <w:rFonts w:eastAsia="Times New Roman"/>
                <w:sz w:val="24"/>
                <w:szCs w:val="24"/>
                <w:lang w:eastAsia="fr-FR"/>
              </w:rPr>
            </w:rPrChange>
          </w:rPr>
          <w:t>alf_luma_clip_idx[ sigFiltIdx ][ j ] ]</w:t>
        </w:r>
      </w:ins>
    </w:p>
    <w:p w14:paraId="0473EAE0" w14:textId="77777777" w:rsidR="00654FA4" w:rsidRPr="00654FA4" w:rsidRDefault="00654FA4" w:rsidP="00654FA4">
      <w:pPr>
        <w:spacing w:before="60" w:line="360" w:lineRule="auto"/>
        <w:ind w:firstLine="709"/>
        <w:rPr>
          <w:ins w:id="1330" w:author="ONNO Patrice" w:date="2019-03-08T16:59:00Z"/>
          <w:rFonts w:eastAsia="Times New Roman"/>
          <w:szCs w:val="24"/>
          <w:lang w:eastAsia="fr-FR"/>
          <w:rPrChange w:id="1331" w:author="ONNO Patrice" w:date="2019-03-08T17:02:00Z">
            <w:rPr>
              <w:ins w:id="1332" w:author="ONNO Patrice" w:date="2019-03-08T16:59:00Z"/>
              <w:rFonts w:eastAsia="Times New Roman"/>
              <w:sz w:val="24"/>
              <w:szCs w:val="24"/>
              <w:lang w:eastAsia="fr-FR"/>
            </w:rPr>
          </w:rPrChange>
        </w:rPr>
      </w:pPr>
      <w:ins w:id="1333" w:author="ONNO Patrice" w:date="2019-03-08T16:59:00Z">
        <w:r w:rsidRPr="00654FA4">
          <w:rPr>
            <w:rFonts w:eastAsia="Times New Roman"/>
            <w:szCs w:val="24"/>
            <w:lang w:eastAsia="fr-FR"/>
            <w:rPrChange w:id="1334" w:author="ONNO Patrice" w:date="2019-03-08T17:02:00Z">
              <w:rPr>
                <w:rFonts w:eastAsia="Times New Roman"/>
                <w:sz w:val="24"/>
                <w:szCs w:val="24"/>
                <w:lang w:eastAsia="fr-FR"/>
              </w:rPr>
            </w:rPrChange>
          </w:rPr>
          <w:t>The luma filter clipping values AlfClip</w:t>
        </w:r>
        <w:r w:rsidRPr="00F77583">
          <w:rPr>
            <w:rFonts w:eastAsia="Times New Roman"/>
            <w:szCs w:val="24"/>
            <w:vertAlign w:val="subscript"/>
            <w:lang w:eastAsia="fr-FR"/>
            <w:rPrChange w:id="1335" w:author="ONNO Patrice" w:date="2019-03-12T09:46:00Z">
              <w:rPr>
                <w:rFonts w:eastAsia="Times New Roman"/>
                <w:sz w:val="24"/>
                <w:szCs w:val="24"/>
                <w:lang w:eastAsia="fr-FR"/>
              </w:rPr>
            </w:rPrChange>
          </w:rPr>
          <w:t>L</w:t>
        </w:r>
        <w:r w:rsidRPr="00654FA4">
          <w:rPr>
            <w:rFonts w:eastAsia="Times New Roman"/>
            <w:szCs w:val="24"/>
            <w:lang w:eastAsia="fr-FR"/>
            <w:rPrChange w:id="1336" w:author="ONNO Patrice" w:date="2019-03-08T17:02:00Z">
              <w:rPr>
                <w:rFonts w:eastAsia="Times New Roman"/>
                <w:sz w:val="24"/>
                <w:szCs w:val="24"/>
                <w:lang w:eastAsia="fr-FR"/>
              </w:rPr>
            </w:rPrChange>
          </w:rPr>
          <w:t xml:space="preserve"> with elements AlfClip</w:t>
        </w:r>
        <w:r w:rsidRPr="00F77583">
          <w:rPr>
            <w:rFonts w:eastAsia="Times New Roman"/>
            <w:szCs w:val="24"/>
            <w:vertAlign w:val="subscript"/>
            <w:lang w:eastAsia="fr-FR"/>
            <w:rPrChange w:id="1337" w:author="ONNO Patrice" w:date="2019-03-12T09:46:00Z">
              <w:rPr>
                <w:rFonts w:eastAsia="Times New Roman"/>
                <w:sz w:val="24"/>
                <w:szCs w:val="24"/>
                <w:lang w:eastAsia="fr-FR"/>
              </w:rPr>
            </w:rPrChange>
          </w:rPr>
          <w:t>L</w:t>
        </w:r>
        <w:r w:rsidRPr="00654FA4">
          <w:rPr>
            <w:rFonts w:eastAsia="Times New Roman"/>
            <w:szCs w:val="24"/>
            <w:lang w:eastAsia="fr-FR"/>
            <w:rPrChange w:id="1338" w:author="ONNO Patrice" w:date="2019-03-08T17:02:00Z">
              <w:rPr>
                <w:rFonts w:eastAsia="Times New Roman"/>
                <w:sz w:val="24"/>
                <w:szCs w:val="24"/>
                <w:lang w:eastAsia="fr-FR"/>
              </w:rPr>
            </w:rPrChange>
          </w:rPr>
          <w:t>[ filtIdx ][ j ], with filtIdx = 0..NumAlfFilters − 1 and j = 0..11 are derived as follows</w:t>
        </w:r>
      </w:ins>
    </w:p>
    <w:p w14:paraId="6E064A38" w14:textId="6683F0B8" w:rsidR="00654FA4" w:rsidRPr="00654FA4" w:rsidRDefault="00654FA4" w:rsidP="00654FA4">
      <w:pPr>
        <w:spacing w:before="60" w:line="360" w:lineRule="auto"/>
        <w:ind w:firstLine="709"/>
        <w:rPr>
          <w:ins w:id="1339" w:author="ONNO Patrice" w:date="2019-03-08T16:59:00Z"/>
          <w:rFonts w:eastAsia="Times New Roman"/>
          <w:szCs w:val="24"/>
          <w:lang w:eastAsia="fr-FR"/>
          <w:rPrChange w:id="1340" w:author="ONNO Patrice" w:date="2019-03-08T17:02:00Z">
            <w:rPr>
              <w:ins w:id="1341" w:author="ONNO Patrice" w:date="2019-03-08T16:59:00Z"/>
              <w:rFonts w:eastAsia="Times New Roman"/>
              <w:sz w:val="24"/>
              <w:szCs w:val="24"/>
              <w:lang w:eastAsia="fr-FR"/>
            </w:rPr>
          </w:rPrChange>
        </w:rPr>
      </w:pPr>
      <w:ins w:id="1342" w:author="ONNO Patrice" w:date="2019-03-08T16:59:00Z">
        <w:r w:rsidRPr="00654FA4">
          <w:rPr>
            <w:rFonts w:eastAsia="Times New Roman"/>
            <w:szCs w:val="24"/>
            <w:lang w:eastAsia="fr-FR"/>
            <w:rPrChange w:id="1343" w:author="ONNO Patrice" w:date="2019-03-08T17:02:00Z">
              <w:rPr>
                <w:rFonts w:eastAsia="Times New Roman"/>
                <w:sz w:val="24"/>
                <w:szCs w:val="24"/>
                <w:lang w:eastAsia="fr-FR"/>
              </w:rPr>
            </w:rPrChange>
          </w:rPr>
          <w:t>AlfClip</w:t>
        </w:r>
        <w:r w:rsidRPr="00F77583">
          <w:rPr>
            <w:rFonts w:eastAsia="Times New Roman"/>
            <w:szCs w:val="24"/>
            <w:vertAlign w:val="subscript"/>
            <w:lang w:eastAsia="fr-FR"/>
            <w:rPrChange w:id="1344" w:author="ONNO Patrice" w:date="2019-03-12T09:46:00Z">
              <w:rPr>
                <w:rFonts w:eastAsia="Times New Roman"/>
                <w:sz w:val="24"/>
                <w:szCs w:val="24"/>
                <w:lang w:eastAsia="fr-FR"/>
              </w:rPr>
            </w:rPrChange>
          </w:rPr>
          <w:t>L</w:t>
        </w:r>
        <w:r w:rsidRPr="00654FA4">
          <w:rPr>
            <w:rFonts w:eastAsia="Times New Roman"/>
            <w:szCs w:val="24"/>
            <w:lang w:eastAsia="fr-FR"/>
            <w:rPrChange w:id="1345" w:author="ONNO Patrice" w:date="2019-03-08T17:02:00Z">
              <w:rPr>
                <w:rFonts w:eastAsia="Times New Roman"/>
                <w:sz w:val="24"/>
                <w:szCs w:val="24"/>
                <w:lang w:eastAsia="fr-FR"/>
              </w:rPr>
            </w:rPrChange>
          </w:rPr>
          <w:t xml:space="preserve">[ filtIdx ][ j ] = filterClips[ </w:t>
        </w:r>
      </w:ins>
      <w:ins w:id="1346" w:author="TAQUET Jonathan" w:date="2019-03-11T17:47:00Z">
        <w:r w:rsidR="00202EFA" w:rsidRPr="00DE0F0E">
          <w:rPr>
            <w:noProof/>
            <w:lang w:val="en-CA" w:eastAsia="ko-KR"/>
          </w:rPr>
          <w:t>alf_luma_coeff_delta_idx</w:t>
        </w:r>
      </w:ins>
      <w:ins w:id="1347" w:author="ONNO Patrice" w:date="2019-03-08T16:59:00Z">
        <w:r w:rsidRPr="00654FA4">
          <w:rPr>
            <w:rFonts w:eastAsia="Times New Roman"/>
            <w:szCs w:val="24"/>
            <w:lang w:eastAsia="fr-FR"/>
            <w:rPrChange w:id="1348" w:author="ONNO Patrice" w:date="2019-03-08T17:02:00Z">
              <w:rPr>
                <w:rFonts w:eastAsia="Times New Roman"/>
                <w:sz w:val="24"/>
                <w:szCs w:val="24"/>
                <w:lang w:eastAsia="fr-FR"/>
              </w:rPr>
            </w:rPrChange>
          </w:rPr>
          <w:t>[ filtIdx ] ][ j ]</w:t>
        </w:r>
      </w:ins>
    </w:p>
    <w:p w14:paraId="43387029" w14:textId="77777777" w:rsidR="00654FA4" w:rsidRDefault="00654FA4">
      <w:pPr>
        <w:spacing w:before="60" w:line="360" w:lineRule="auto"/>
        <w:rPr>
          <w:ins w:id="1349" w:author="ONNO Patrice" w:date="2019-03-08T17:03:00Z"/>
          <w:rFonts w:eastAsia="Times New Roman"/>
          <w:b/>
          <w:szCs w:val="24"/>
          <w:lang w:eastAsia="fr-FR"/>
        </w:rPr>
        <w:pPrChange w:id="1350" w:author="ONNO Patrice" w:date="2019-03-08T17:03:00Z">
          <w:pPr>
            <w:spacing w:before="60" w:line="360" w:lineRule="auto"/>
            <w:ind w:firstLine="709"/>
          </w:pPr>
        </w:pPrChange>
      </w:pPr>
    </w:p>
    <w:p w14:paraId="025A450D" w14:textId="09BC4C20" w:rsidR="00654FA4" w:rsidRPr="00654FA4" w:rsidRDefault="00654FA4">
      <w:pPr>
        <w:spacing w:before="60" w:line="360" w:lineRule="auto"/>
        <w:rPr>
          <w:ins w:id="1351" w:author="ONNO Patrice" w:date="2019-03-08T16:59:00Z"/>
          <w:rFonts w:eastAsia="Times New Roman"/>
          <w:szCs w:val="24"/>
          <w:lang w:eastAsia="fr-FR"/>
          <w:rPrChange w:id="1352" w:author="ONNO Patrice" w:date="2019-03-08T17:02:00Z">
            <w:rPr>
              <w:ins w:id="1353" w:author="ONNO Patrice" w:date="2019-03-08T16:59:00Z"/>
              <w:rFonts w:eastAsia="Times New Roman"/>
              <w:sz w:val="24"/>
              <w:szCs w:val="24"/>
              <w:lang w:eastAsia="fr-FR"/>
            </w:rPr>
          </w:rPrChange>
        </w:rPr>
        <w:pPrChange w:id="1354" w:author="ONNO Patrice" w:date="2019-03-08T17:03:00Z">
          <w:pPr>
            <w:spacing w:before="60" w:line="360" w:lineRule="auto"/>
            <w:ind w:firstLine="709"/>
          </w:pPr>
        </w:pPrChange>
      </w:pPr>
      <w:ins w:id="1355" w:author="ONNO Patrice" w:date="2019-03-08T16:59:00Z">
        <w:r w:rsidRPr="00654FA4">
          <w:rPr>
            <w:rFonts w:eastAsia="Times New Roman"/>
            <w:b/>
            <w:szCs w:val="24"/>
            <w:lang w:eastAsia="fr-FR"/>
            <w:rPrChange w:id="1356" w:author="ONNO Patrice" w:date="2019-03-08T17:02:00Z">
              <w:rPr>
                <w:rFonts w:eastAsia="Times New Roman"/>
                <w:b/>
                <w:sz w:val="24"/>
                <w:szCs w:val="24"/>
                <w:lang w:eastAsia="fr-FR"/>
              </w:rPr>
            </w:rPrChange>
          </w:rPr>
          <w:t>alf_chroma_clip_min_eg_order_minus1</w:t>
        </w:r>
        <w:r w:rsidRPr="00654FA4">
          <w:rPr>
            <w:rFonts w:eastAsia="Times New Roman"/>
            <w:szCs w:val="24"/>
            <w:lang w:eastAsia="fr-FR"/>
            <w:rPrChange w:id="1357" w:author="ONNO Patrice" w:date="2019-03-08T17:02:00Z">
              <w:rPr>
                <w:rFonts w:eastAsia="Times New Roman"/>
                <w:sz w:val="24"/>
                <w:szCs w:val="24"/>
                <w:lang w:eastAsia="fr-FR"/>
              </w:rPr>
            </w:rPrChange>
          </w:rPr>
          <w:t xml:space="preserve"> plus 1 specifies the minimum order of the exp-Golomb code for chroma</w:t>
        </w:r>
      </w:ins>
      <w:ins w:id="1358" w:author="ONNO Patrice" w:date="2019-03-12T09:47:00Z">
        <w:r w:rsidR="00F77583">
          <w:rPr>
            <w:rFonts w:eastAsia="Times New Roman"/>
            <w:szCs w:val="24"/>
            <w:lang w:eastAsia="fr-FR"/>
          </w:rPr>
          <w:t xml:space="preserve"> </w:t>
        </w:r>
      </w:ins>
      <w:ins w:id="1359" w:author="TAQUET Jonathan" w:date="2019-03-11T17:48:00Z">
        <w:r w:rsidR="00CF05C9">
          <w:rPr>
            <w:rFonts w:eastAsia="Times New Roman"/>
            <w:szCs w:val="24"/>
            <w:lang w:eastAsia="fr-FR"/>
          </w:rPr>
          <w:t>clipping indexes</w:t>
        </w:r>
      </w:ins>
      <w:ins w:id="1360" w:author="ONNO Patrice" w:date="2019-03-08T16:59:00Z">
        <w:r w:rsidRPr="00654FA4">
          <w:rPr>
            <w:rFonts w:eastAsia="Times New Roman"/>
            <w:szCs w:val="24"/>
            <w:lang w:eastAsia="fr-FR"/>
            <w:rPrChange w:id="1361" w:author="ONNO Patrice" w:date="2019-03-08T17:02:00Z">
              <w:rPr>
                <w:rFonts w:eastAsia="Times New Roman"/>
                <w:sz w:val="24"/>
                <w:szCs w:val="24"/>
                <w:lang w:eastAsia="fr-FR"/>
              </w:rPr>
            </w:rPrChange>
          </w:rPr>
          <w:t xml:space="preserve"> signalling. The value of alf_chroma_clip_min_eg_order_minus1 shall be in the range of 0 to 6, inclusive.</w:t>
        </w:r>
      </w:ins>
    </w:p>
    <w:p w14:paraId="6733A810" w14:textId="77777777" w:rsidR="00654FA4" w:rsidRDefault="00654FA4">
      <w:pPr>
        <w:spacing w:before="60" w:line="360" w:lineRule="auto"/>
        <w:rPr>
          <w:ins w:id="1362" w:author="ONNO Patrice" w:date="2019-03-08T17:03:00Z"/>
          <w:rFonts w:eastAsia="Times New Roman"/>
          <w:b/>
          <w:szCs w:val="24"/>
          <w:lang w:eastAsia="fr-FR"/>
        </w:rPr>
        <w:pPrChange w:id="1363" w:author="ONNO Patrice" w:date="2019-03-08T17:03:00Z">
          <w:pPr>
            <w:spacing w:before="60" w:line="360" w:lineRule="auto"/>
            <w:ind w:firstLine="709"/>
          </w:pPr>
        </w:pPrChange>
      </w:pPr>
    </w:p>
    <w:p w14:paraId="5C17BD31" w14:textId="2C9027BD" w:rsidR="00654FA4" w:rsidRPr="00654FA4" w:rsidRDefault="00654FA4">
      <w:pPr>
        <w:spacing w:before="60" w:line="360" w:lineRule="auto"/>
        <w:rPr>
          <w:ins w:id="1364" w:author="ONNO Patrice" w:date="2019-03-08T16:59:00Z"/>
          <w:rFonts w:eastAsia="Times New Roman"/>
          <w:szCs w:val="24"/>
          <w:lang w:eastAsia="fr-FR"/>
          <w:rPrChange w:id="1365" w:author="ONNO Patrice" w:date="2019-03-08T17:02:00Z">
            <w:rPr>
              <w:ins w:id="1366" w:author="ONNO Patrice" w:date="2019-03-08T16:59:00Z"/>
              <w:rFonts w:eastAsia="Times New Roman"/>
              <w:sz w:val="24"/>
              <w:szCs w:val="24"/>
              <w:lang w:eastAsia="fr-FR"/>
            </w:rPr>
          </w:rPrChange>
        </w:rPr>
        <w:pPrChange w:id="1367" w:author="ONNO Patrice" w:date="2019-03-08T17:03:00Z">
          <w:pPr>
            <w:spacing w:before="60" w:line="360" w:lineRule="auto"/>
            <w:ind w:firstLine="709"/>
          </w:pPr>
        </w:pPrChange>
      </w:pPr>
      <w:ins w:id="1368" w:author="ONNO Patrice" w:date="2019-03-08T16:59:00Z">
        <w:r w:rsidRPr="00654FA4">
          <w:rPr>
            <w:rFonts w:eastAsia="Times New Roman"/>
            <w:b/>
            <w:szCs w:val="24"/>
            <w:lang w:eastAsia="fr-FR"/>
            <w:rPrChange w:id="1369" w:author="ONNO Patrice" w:date="2019-03-08T17:02:00Z">
              <w:rPr>
                <w:rFonts w:eastAsia="Times New Roman"/>
                <w:b/>
                <w:sz w:val="24"/>
                <w:szCs w:val="24"/>
                <w:lang w:eastAsia="fr-FR"/>
              </w:rPr>
            </w:rPrChange>
          </w:rPr>
          <w:t>alf_chroma_clip_eg_order_increase_flag</w:t>
        </w:r>
        <w:r w:rsidRPr="00654FA4">
          <w:rPr>
            <w:rFonts w:eastAsia="Times New Roman"/>
            <w:szCs w:val="24"/>
            <w:lang w:eastAsia="fr-FR"/>
            <w:rPrChange w:id="1370" w:author="ONNO Patrice" w:date="2019-03-08T17:02:00Z">
              <w:rPr>
                <w:rFonts w:eastAsia="Times New Roman"/>
                <w:sz w:val="24"/>
                <w:szCs w:val="24"/>
                <w:lang w:eastAsia="fr-FR"/>
              </w:rPr>
            </w:rPrChange>
          </w:rPr>
          <w:t xml:space="preserve">[ i ] equal to 1 specifies that the minimum order of the exp-Golomb code for chroma </w:t>
        </w:r>
      </w:ins>
      <w:ins w:id="1371" w:author="ONNO Patrice" w:date="2019-03-11T10:31:00Z">
        <w:r w:rsidR="00F32D94" w:rsidRPr="00F77583">
          <w:rPr>
            <w:rFonts w:eastAsia="Times New Roman"/>
            <w:szCs w:val="24"/>
            <w:lang w:eastAsia="fr-FR"/>
          </w:rPr>
          <w:t>clipping</w:t>
        </w:r>
        <w:r w:rsidR="00F77583" w:rsidRPr="00F77583">
          <w:rPr>
            <w:rFonts w:eastAsia="Times New Roman"/>
            <w:szCs w:val="24"/>
            <w:lang w:eastAsia="fr-FR"/>
            <w:rPrChange w:id="1372" w:author="ONNO Patrice" w:date="2019-03-12T09:47:00Z">
              <w:rPr>
                <w:rFonts w:eastAsia="Times New Roman"/>
                <w:szCs w:val="24"/>
                <w:highlight w:val="green"/>
                <w:lang w:eastAsia="fr-FR"/>
              </w:rPr>
            </w:rPrChange>
          </w:rPr>
          <w:t xml:space="preserve"> </w:t>
        </w:r>
      </w:ins>
      <w:ins w:id="1373" w:author="TAQUET Jonathan" w:date="2019-03-11T17:49:00Z">
        <w:r w:rsidR="00CF05C9">
          <w:rPr>
            <w:rFonts w:eastAsia="Times New Roman"/>
            <w:szCs w:val="24"/>
            <w:lang w:eastAsia="fr-FR"/>
          </w:rPr>
          <w:t>indexes</w:t>
        </w:r>
      </w:ins>
      <w:ins w:id="1374" w:author="ONNO Patrice" w:date="2019-03-11T10:31:00Z">
        <w:r w:rsidR="00F32D94">
          <w:rPr>
            <w:rFonts w:eastAsia="Times New Roman"/>
            <w:szCs w:val="24"/>
            <w:lang w:eastAsia="fr-FR"/>
          </w:rPr>
          <w:t xml:space="preserve"> </w:t>
        </w:r>
      </w:ins>
      <w:ins w:id="1375" w:author="ONNO Patrice" w:date="2019-03-08T16:59:00Z">
        <w:r w:rsidRPr="00654FA4">
          <w:rPr>
            <w:rFonts w:eastAsia="Times New Roman"/>
            <w:szCs w:val="24"/>
            <w:lang w:eastAsia="fr-FR"/>
            <w:rPrChange w:id="1376" w:author="ONNO Patrice" w:date="2019-03-08T17:02:00Z">
              <w:rPr>
                <w:rFonts w:eastAsia="Times New Roman"/>
                <w:sz w:val="24"/>
                <w:szCs w:val="24"/>
                <w:lang w:eastAsia="fr-FR"/>
              </w:rPr>
            </w:rPrChange>
          </w:rPr>
          <w:t xml:space="preserve">signalling is incremented by 1. alf_chroma_clip_eg_order_increase_flag[ i ] equal to 0 specifies that the minimum order of the exp-Golomb code for chroma </w:t>
        </w:r>
      </w:ins>
      <w:ins w:id="1377" w:author="ONNO Patrice" w:date="2019-03-11T10:33:00Z">
        <w:r w:rsidR="00F32D94" w:rsidRPr="00F77583">
          <w:rPr>
            <w:rFonts w:eastAsia="Times New Roman"/>
            <w:szCs w:val="24"/>
            <w:lang w:eastAsia="fr-FR"/>
          </w:rPr>
          <w:t>clippin</w:t>
        </w:r>
        <w:r w:rsidR="00F77583" w:rsidRPr="00F77583">
          <w:rPr>
            <w:rFonts w:eastAsia="Times New Roman"/>
            <w:szCs w:val="24"/>
            <w:lang w:eastAsia="fr-FR"/>
            <w:rPrChange w:id="1378" w:author="ONNO Patrice" w:date="2019-03-12T09:47:00Z">
              <w:rPr>
                <w:rFonts w:eastAsia="Times New Roman"/>
                <w:szCs w:val="24"/>
                <w:highlight w:val="green"/>
                <w:lang w:eastAsia="fr-FR"/>
              </w:rPr>
            </w:rPrChange>
          </w:rPr>
          <w:t xml:space="preserve">g </w:t>
        </w:r>
      </w:ins>
      <w:ins w:id="1379" w:author="TAQUET Jonathan" w:date="2019-03-11T17:49:00Z">
        <w:r w:rsidR="00CF05C9">
          <w:rPr>
            <w:rFonts w:eastAsia="Times New Roman"/>
            <w:szCs w:val="24"/>
            <w:lang w:eastAsia="fr-FR"/>
          </w:rPr>
          <w:t>indexes</w:t>
        </w:r>
      </w:ins>
      <w:ins w:id="1380" w:author="ONNO Patrice" w:date="2019-03-11T10:33:00Z">
        <w:r w:rsidR="00F32D94">
          <w:rPr>
            <w:rFonts w:eastAsia="Times New Roman"/>
            <w:szCs w:val="24"/>
            <w:lang w:eastAsia="fr-FR"/>
          </w:rPr>
          <w:t xml:space="preserve"> </w:t>
        </w:r>
      </w:ins>
      <w:ins w:id="1381" w:author="ONNO Patrice" w:date="2019-03-08T16:59:00Z">
        <w:r w:rsidRPr="00654FA4">
          <w:rPr>
            <w:rFonts w:eastAsia="Times New Roman"/>
            <w:szCs w:val="24"/>
            <w:lang w:eastAsia="fr-FR"/>
            <w:rPrChange w:id="1382" w:author="ONNO Patrice" w:date="2019-03-08T17:02:00Z">
              <w:rPr>
                <w:rFonts w:eastAsia="Times New Roman"/>
                <w:sz w:val="24"/>
                <w:szCs w:val="24"/>
                <w:lang w:eastAsia="fr-FR"/>
              </w:rPr>
            </w:rPrChange>
          </w:rPr>
          <w:t>signalling is not incremented by 1</w:t>
        </w:r>
      </w:ins>
      <w:ins w:id="1383" w:author="ONNO Patrice" w:date="2019-03-11T10:33:00Z">
        <w:r w:rsidR="00F32D94">
          <w:rPr>
            <w:rFonts w:eastAsia="Times New Roman"/>
            <w:szCs w:val="24"/>
            <w:lang w:eastAsia="fr-FR"/>
          </w:rPr>
          <w:t>.</w:t>
        </w:r>
      </w:ins>
    </w:p>
    <w:p w14:paraId="15C1E6DC" w14:textId="7894FC6B" w:rsidR="00654FA4" w:rsidRPr="00654FA4" w:rsidRDefault="00654FA4" w:rsidP="00654FA4">
      <w:pPr>
        <w:spacing w:before="60" w:line="360" w:lineRule="auto"/>
        <w:ind w:firstLine="709"/>
        <w:rPr>
          <w:ins w:id="1384" w:author="ONNO Patrice" w:date="2019-03-08T16:59:00Z"/>
          <w:rFonts w:eastAsia="Times New Roman"/>
          <w:szCs w:val="24"/>
          <w:lang w:eastAsia="fr-FR"/>
          <w:rPrChange w:id="1385" w:author="ONNO Patrice" w:date="2019-03-08T17:02:00Z">
            <w:rPr>
              <w:ins w:id="1386" w:author="ONNO Patrice" w:date="2019-03-08T16:59:00Z"/>
              <w:rFonts w:eastAsia="Times New Roman"/>
              <w:sz w:val="24"/>
              <w:szCs w:val="24"/>
              <w:lang w:eastAsia="fr-FR"/>
            </w:rPr>
          </w:rPrChange>
        </w:rPr>
      </w:pPr>
      <w:ins w:id="1387" w:author="ONNO Patrice" w:date="2019-03-08T16:59:00Z">
        <w:r w:rsidRPr="00654FA4">
          <w:rPr>
            <w:rFonts w:eastAsia="Times New Roman"/>
            <w:szCs w:val="24"/>
            <w:lang w:eastAsia="fr-FR"/>
            <w:rPrChange w:id="1388" w:author="ONNO Patrice" w:date="2019-03-08T17:02:00Z">
              <w:rPr>
                <w:rFonts w:eastAsia="Times New Roman"/>
                <w:sz w:val="24"/>
                <w:szCs w:val="24"/>
                <w:lang w:eastAsia="fr-FR"/>
              </w:rPr>
            </w:rPrChange>
          </w:rPr>
          <w:t>The order expGoOrderC[ i ] of the exp-Golomb code used to decode the values of alf_chroma_</w:t>
        </w:r>
      </w:ins>
      <w:ins w:id="1389" w:author="ONNO Patrice" w:date="2019-03-11T10:34:00Z">
        <w:r w:rsidR="00F32D94" w:rsidRPr="00F77583">
          <w:rPr>
            <w:rFonts w:eastAsia="Times New Roman"/>
            <w:szCs w:val="24"/>
            <w:lang w:eastAsia="fr-FR"/>
          </w:rPr>
          <w:t>clip _idx</w:t>
        </w:r>
      </w:ins>
      <w:ins w:id="1390" w:author="ONNO Patrice" w:date="2019-03-08T16:59:00Z">
        <w:r w:rsidRPr="00654FA4">
          <w:rPr>
            <w:rFonts w:eastAsia="Times New Roman"/>
            <w:szCs w:val="24"/>
            <w:lang w:eastAsia="fr-FR"/>
            <w:rPrChange w:id="1391" w:author="ONNO Patrice" w:date="2019-03-08T17:02:00Z">
              <w:rPr>
                <w:rFonts w:eastAsia="Times New Roman"/>
                <w:sz w:val="24"/>
                <w:szCs w:val="24"/>
                <w:lang w:eastAsia="fr-FR"/>
              </w:rPr>
            </w:rPrChange>
          </w:rPr>
          <w:t>[ j ] is derived as follows:</w:t>
        </w:r>
      </w:ins>
    </w:p>
    <w:p w14:paraId="4AC2392C" w14:textId="77777777" w:rsidR="00654FA4" w:rsidRPr="00654FA4" w:rsidRDefault="00654FA4" w:rsidP="00654FA4">
      <w:pPr>
        <w:spacing w:before="60" w:line="360" w:lineRule="auto"/>
        <w:ind w:firstLine="709"/>
        <w:rPr>
          <w:ins w:id="1392" w:author="ONNO Patrice" w:date="2019-03-08T16:59:00Z"/>
          <w:rFonts w:eastAsia="Times New Roman"/>
          <w:szCs w:val="24"/>
          <w:lang w:eastAsia="fr-FR"/>
          <w:rPrChange w:id="1393" w:author="ONNO Patrice" w:date="2019-03-08T17:02:00Z">
            <w:rPr>
              <w:ins w:id="1394" w:author="ONNO Patrice" w:date="2019-03-08T16:59:00Z"/>
              <w:rFonts w:eastAsia="Times New Roman"/>
              <w:sz w:val="24"/>
              <w:szCs w:val="24"/>
              <w:lang w:eastAsia="fr-FR"/>
            </w:rPr>
          </w:rPrChange>
        </w:rPr>
      </w:pPr>
      <w:ins w:id="1395" w:author="ONNO Patrice" w:date="2019-03-08T16:59:00Z">
        <w:r w:rsidRPr="00654FA4">
          <w:rPr>
            <w:rFonts w:eastAsia="Times New Roman"/>
            <w:szCs w:val="24"/>
            <w:lang w:eastAsia="fr-FR"/>
            <w:rPrChange w:id="1396" w:author="ONNO Patrice" w:date="2019-03-08T17:02:00Z">
              <w:rPr>
                <w:rFonts w:eastAsia="Times New Roman"/>
                <w:sz w:val="24"/>
                <w:szCs w:val="24"/>
                <w:lang w:eastAsia="fr-FR"/>
              </w:rPr>
            </w:rPrChange>
          </w:rPr>
          <w:t>expGoOrderC[ i ] = alf_chroma_clip_min_eg_order_minus1 + 1+ alf_chroma_clip_eg_order_increase_flag[ i ]</w:t>
        </w:r>
      </w:ins>
    </w:p>
    <w:p w14:paraId="43C35F7B" w14:textId="77777777" w:rsidR="00654FA4" w:rsidRDefault="00654FA4">
      <w:pPr>
        <w:spacing w:before="60" w:line="360" w:lineRule="auto"/>
        <w:rPr>
          <w:ins w:id="1397" w:author="ONNO Patrice" w:date="2019-03-08T17:03:00Z"/>
          <w:rFonts w:eastAsia="Times New Roman"/>
          <w:b/>
          <w:szCs w:val="24"/>
          <w:lang w:eastAsia="fr-FR"/>
        </w:rPr>
        <w:pPrChange w:id="1398" w:author="ONNO Patrice" w:date="2019-03-08T17:03:00Z">
          <w:pPr>
            <w:spacing w:before="60" w:line="360" w:lineRule="auto"/>
            <w:ind w:firstLine="709"/>
          </w:pPr>
        </w:pPrChange>
      </w:pPr>
    </w:p>
    <w:p w14:paraId="1818301E" w14:textId="737C05B3" w:rsidR="00654FA4" w:rsidRPr="00654FA4" w:rsidRDefault="00654FA4">
      <w:pPr>
        <w:spacing w:before="60" w:line="360" w:lineRule="auto"/>
        <w:rPr>
          <w:ins w:id="1399" w:author="ONNO Patrice" w:date="2019-03-08T16:59:00Z"/>
          <w:rFonts w:eastAsia="Times New Roman"/>
          <w:szCs w:val="24"/>
          <w:lang w:eastAsia="fr-FR"/>
          <w:rPrChange w:id="1400" w:author="ONNO Patrice" w:date="2019-03-08T17:02:00Z">
            <w:rPr>
              <w:ins w:id="1401" w:author="ONNO Patrice" w:date="2019-03-08T16:59:00Z"/>
              <w:rFonts w:eastAsia="Times New Roman"/>
              <w:sz w:val="24"/>
              <w:szCs w:val="24"/>
              <w:lang w:eastAsia="fr-FR"/>
            </w:rPr>
          </w:rPrChange>
        </w:rPr>
        <w:pPrChange w:id="1402" w:author="ONNO Patrice" w:date="2019-03-08T17:03:00Z">
          <w:pPr>
            <w:spacing w:before="60" w:line="360" w:lineRule="auto"/>
            <w:ind w:firstLine="709"/>
          </w:pPr>
        </w:pPrChange>
      </w:pPr>
      <w:ins w:id="1403" w:author="ONNO Patrice" w:date="2019-03-08T16:59:00Z">
        <w:r w:rsidRPr="00654FA4">
          <w:rPr>
            <w:rFonts w:eastAsia="Times New Roman"/>
            <w:b/>
            <w:szCs w:val="24"/>
            <w:lang w:eastAsia="fr-FR"/>
            <w:rPrChange w:id="1404" w:author="ONNO Patrice" w:date="2019-03-08T17:02:00Z">
              <w:rPr>
                <w:rFonts w:eastAsia="Times New Roman"/>
                <w:b/>
                <w:sz w:val="24"/>
                <w:szCs w:val="24"/>
                <w:lang w:eastAsia="fr-FR"/>
              </w:rPr>
            </w:rPrChange>
          </w:rPr>
          <w:t>alf_chroma_clip_idx</w:t>
        </w:r>
        <w:r w:rsidRPr="00654FA4">
          <w:rPr>
            <w:rFonts w:eastAsia="Times New Roman"/>
            <w:szCs w:val="24"/>
            <w:lang w:eastAsia="fr-FR"/>
            <w:rPrChange w:id="1405" w:author="ONNO Patrice" w:date="2019-03-08T17:02:00Z">
              <w:rPr>
                <w:rFonts w:eastAsia="Times New Roman"/>
                <w:sz w:val="24"/>
                <w:szCs w:val="24"/>
                <w:lang w:eastAsia="fr-FR"/>
              </w:rPr>
            </w:rPrChange>
          </w:rPr>
          <w:t xml:space="preserve">[ j ] specifies the clipping index of the clipping </w:t>
        </w:r>
      </w:ins>
      <w:ins w:id="1406" w:author="ONNO Patrice" w:date="2019-03-11T10:31:00Z">
        <w:r w:rsidR="00F32D94" w:rsidRPr="00F77583">
          <w:rPr>
            <w:rFonts w:eastAsia="Times New Roman"/>
            <w:szCs w:val="24"/>
            <w:lang w:eastAsia="fr-FR"/>
          </w:rPr>
          <w:t>value</w:t>
        </w:r>
        <w:r w:rsidR="00F32D94">
          <w:rPr>
            <w:rFonts w:eastAsia="Times New Roman"/>
            <w:szCs w:val="24"/>
            <w:lang w:eastAsia="fr-FR"/>
          </w:rPr>
          <w:t xml:space="preserve"> </w:t>
        </w:r>
      </w:ins>
      <w:ins w:id="1407" w:author="ONNO Patrice" w:date="2019-03-08T16:59:00Z">
        <w:r w:rsidRPr="00654FA4">
          <w:rPr>
            <w:rFonts w:eastAsia="Times New Roman"/>
            <w:szCs w:val="24"/>
            <w:lang w:eastAsia="fr-FR"/>
            <w:rPrChange w:id="1408" w:author="ONNO Patrice" w:date="2019-03-08T17:02:00Z">
              <w:rPr>
                <w:rFonts w:eastAsia="Times New Roman"/>
                <w:sz w:val="24"/>
                <w:szCs w:val="24"/>
                <w:lang w:eastAsia="fr-FR"/>
              </w:rPr>
            </w:rPrChange>
          </w:rPr>
          <w:t xml:space="preserve">to use before multiplying by the j-th coefficient of the chroma filter. When alf_chroma_clip_idx[ j ] is not present, it is inferred to be equal </w:t>
        </w:r>
      </w:ins>
      <w:ins w:id="1409" w:author="ONNO Patrice" w:date="2019-03-11T10:46:00Z">
        <w:r w:rsidR="00C279B4" w:rsidRPr="00F77583">
          <w:rPr>
            <w:rFonts w:eastAsia="Times New Roman"/>
            <w:szCs w:val="24"/>
            <w:lang w:eastAsia="fr-FR"/>
          </w:rPr>
          <w:t>0</w:t>
        </w:r>
        <w:r w:rsidR="00C279B4">
          <w:rPr>
            <w:rFonts w:eastAsia="Times New Roman"/>
            <w:szCs w:val="24"/>
            <w:lang w:eastAsia="fr-FR"/>
          </w:rPr>
          <w:t xml:space="preserve"> </w:t>
        </w:r>
      </w:ins>
      <w:ins w:id="1410" w:author="ONNO Patrice" w:date="2019-03-08T16:59:00Z">
        <w:r w:rsidRPr="00654FA4">
          <w:rPr>
            <w:rFonts w:eastAsia="Times New Roman"/>
            <w:szCs w:val="24"/>
            <w:lang w:eastAsia="fr-FR"/>
            <w:rPrChange w:id="1411" w:author="ONNO Patrice" w:date="2019-03-08T17:02:00Z">
              <w:rPr>
                <w:rFonts w:eastAsia="Times New Roman"/>
                <w:sz w:val="24"/>
                <w:szCs w:val="24"/>
                <w:lang w:eastAsia="fr-FR"/>
              </w:rPr>
            </w:rPrChange>
          </w:rPr>
          <w:t>(no clipping).</w:t>
        </w:r>
      </w:ins>
    </w:p>
    <w:p w14:paraId="72FAAE49" w14:textId="77777777" w:rsidR="00654FA4" w:rsidRPr="00654FA4" w:rsidRDefault="00654FA4" w:rsidP="00654FA4">
      <w:pPr>
        <w:spacing w:before="60" w:line="360" w:lineRule="auto"/>
        <w:ind w:firstLine="709"/>
        <w:rPr>
          <w:ins w:id="1412" w:author="ONNO Patrice" w:date="2019-03-08T16:59:00Z"/>
          <w:rFonts w:eastAsia="Times New Roman"/>
          <w:szCs w:val="24"/>
          <w:lang w:eastAsia="fr-FR"/>
          <w:rPrChange w:id="1413" w:author="ONNO Patrice" w:date="2019-03-08T17:02:00Z">
            <w:rPr>
              <w:ins w:id="1414" w:author="ONNO Patrice" w:date="2019-03-08T16:59:00Z"/>
              <w:rFonts w:eastAsia="Times New Roman"/>
              <w:sz w:val="24"/>
              <w:szCs w:val="24"/>
              <w:lang w:eastAsia="fr-FR"/>
            </w:rPr>
          </w:rPrChange>
        </w:rPr>
      </w:pPr>
      <w:ins w:id="1415" w:author="ONNO Patrice" w:date="2019-03-08T16:59:00Z">
        <w:r w:rsidRPr="00654FA4">
          <w:rPr>
            <w:rFonts w:eastAsia="Times New Roman"/>
            <w:szCs w:val="24"/>
            <w:lang w:eastAsia="fr-FR"/>
            <w:rPrChange w:id="1416" w:author="ONNO Patrice" w:date="2019-03-08T17:02:00Z">
              <w:rPr>
                <w:rFonts w:eastAsia="Times New Roman"/>
                <w:sz w:val="24"/>
                <w:szCs w:val="24"/>
                <w:lang w:eastAsia="fr-FR"/>
              </w:rPr>
            </w:rPrChange>
          </w:rPr>
          <w:t>The order k of the exp-Golomb binarization uek(v) is derived as follows:</w:t>
        </w:r>
      </w:ins>
    </w:p>
    <w:p w14:paraId="15FD19FD" w14:textId="77777777" w:rsidR="00654FA4" w:rsidRPr="00654FA4" w:rsidRDefault="00654FA4" w:rsidP="00654FA4">
      <w:pPr>
        <w:spacing w:before="60" w:line="360" w:lineRule="auto"/>
        <w:ind w:firstLine="709"/>
        <w:rPr>
          <w:ins w:id="1417" w:author="ONNO Patrice" w:date="2019-03-08T16:59:00Z"/>
          <w:rFonts w:eastAsia="Times New Roman"/>
          <w:szCs w:val="24"/>
          <w:lang w:eastAsia="fr-FR"/>
          <w:rPrChange w:id="1418" w:author="ONNO Patrice" w:date="2019-03-08T17:02:00Z">
            <w:rPr>
              <w:ins w:id="1419" w:author="ONNO Patrice" w:date="2019-03-08T16:59:00Z"/>
              <w:rFonts w:eastAsia="Times New Roman"/>
              <w:sz w:val="24"/>
              <w:szCs w:val="24"/>
              <w:lang w:eastAsia="fr-FR"/>
            </w:rPr>
          </w:rPrChange>
        </w:rPr>
      </w:pPr>
      <w:ins w:id="1420" w:author="ONNO Patrice" w:date="2019-03-08T16:59:00Z">
        <w:r w:rsidRPr="00654FA4">
          <w:rPr>
            <w:rFonts w:eastAsia="Times New Roman"/>
            <w:szCs w:val="24"/>
            <w:lang w:eastAsia="fr-FR"/>
            <w:rPrChange w:id="1421" w:author="ONNO Patrice" w:date="2019-03-08T17:02:00Z">
              <w:rPr>
                <w:rFonts w:eastAsia="Times New Roman"/>
                <w:sz w:val="24"/>
                <w:szCs w:val="24"/>
                <w:lang w:eastAsia="fr-FR"/>
              </w:rPr>
            </w:rPrChange>
          </w:rPr>
          <w:lastRenderedPageBreak/>
          <w:t>golombOrderIdxC[ ] = { 0, 0, 1, 0, 0, 1 }</w:t>
        </w:r>
      </w:ins>
    </w:p>
    <w:p w14:paraId="29DAAEF1" w14:textId="77777777" w:rsidR="00654FA4" w:rsidRPr="00654FA4" w:rsidRDefault="00654FA4" w:rsidP="00654FA4">
      <w:pPr>
        <w:spacing w:before="60" w:line="360" w:lineRule="auto"/>
        <w:ind w:firstLine="709"/>
        <w:rPr>
          <w:ins w:id="1422" w:author="ONNO Patrice" w:date="2019-03-08T16:59:00Z"/>
          <w:rFonts w:eastAsia="Times New Roman"/>
          <w:szCs w:val="24"/>
          <w:lang w:eastAsia="fr-FR"/>
          <w:rPrChange w:id="1423" w:author="ONNO Patrice" w:date="2019-03-08T17:02:00Z">
            <w:rPr>
              <w:ins w:id="1424" w:author="ONNO Patrice" w:date="2019-03-08T16:59:00Z"/>
              <w:rFonts w:eastAsia="Times New Roman"/>
              <w:sz w:val="24"/>
              <w:szCs w:val="24"/>
              <w:lang w:eastAsia="fr-FR"/>
            </w:rPr>
          </w:rPrChange>
        </w:rPr>
      </w:pPr>
      <w:ins w:id="1425" w:author="ONNO Patrice" w:date="2019-03-08T16:59:00Z">
        <w:r w:rsidRPr="00654FA4">
          <w:rPr>
            <w:rFonts w:eastAsia="Times New Roman"/>
            <w:szCs w:val="24"/>
            <w:lang w:eastAsia="fr-FR"/>
            <w:rPrChange w:id="1426" w:author="ONNO Patrice" w:date="2019-03-08T17:02:00Z">
              <w:rPr>
                <w:rFonts w:eastAsia="Times New Roman"/>
                <w:sz w:val="24"/>
                <w:szCs w:val="24"/>
                <w:lang w:eastAsia="fr-FR"/>
              </w:rPr>
            </w:rPrChange>
          </w:rPr>
          <w:t>k = expGoOrderC[ golombOrderIdxC[ j ] ]</w:t>
        </w:r>
      </w:ins>
    </w:p>
    <w:p w14:paraId="45761796" w14:textId="77777777" w:rsidR="00654FA4" w:rsidRDefault="00654FA4" w:rsidP="00654FA4">
      <w:pPr>
        <w:spacing w:before="60" w:line="360" w:lineRule="auto"/>
        <w:ind w:firstLine="709"/>
        <w:rPr>
          <w:ins w:id="1427" w:author="ONNO Patrice" w:date="2019-03-11T12:15:00Z"/>
          <w:rFonts w:eastAsia="Times New Roman"/>
          <w:szCs w:val="24"/>
          <w:lang w:eastAsia="fr-FR"/>
        </w:rPr>
      </w:pPr>
      <w:ins w:id="1428" w:author="ONNO Patrice" w:date="2019-03-08T16:59:00Z">
        <w:r w:rsidRPr="00654FA4">
          <w:rPr>
            <w:rFonts w:eastAsia="Times New Roman"/>
            <w:szCs w:val="24"/>
            <w:lang w:eastAsia="fr-FR"/>
            <w:rPrChange w:id="1429" w:author="ONNO Patrice" w:date="2019-03-08T17:02:00Z">
              <w:rPr>
                <w:rFonts w:eastAsia="Times New Roman"/>
                <w:sz w:val="24"/>
                <w:szCs w:val="24"/>
                <w:lang w:eastAsia="fr-FR"/>
              </w:rPr>
            </w:rPrChange>
          </w:rPr>
          <w:t>The chroma filter clipping values AlfClip</w:t>
        </w:r>
        <w:r w:rsidRPr="00F77583">
          <w:rPr>
            <w:rFonts w:eastAsia="Times New Roman"/>
            <w:szCs w:val="24"/>
            <w:vertAlign w:val="subscript"/>
            <w:lang w:eastAsia="fr-FR"/>
            <w:rPrChange w:id="1430" w:author="ONNO Patrice" w:date="2019-03-12T09:48:00Z">
              <w:rPr>
                <w:rFonts w:eastAsia="Times New Roman"/>
                <w:sz w:val="24"/>
                <w:szCs w:val="24"/>
                <w:lang w:eastAsia="fr-FR"/>
              </w:rPr>
            </w:rPrChange>
          </w:rPr>
          <w:t>C</w:t>
        </w:r>
        <w:r w:rsidRPr="00654FA4">
          <w:rPr>
            <w:rFonts w:eastAsia="Times New Roman"/>
            <w:szCs w:val="24"/>
            <w:lang w:eastAsia="fr-FR"/>
            <w:rPrChange w:id="1431" w:author="ONNO Patrice" w:date="2019-03-08T17:02:00Z">
              <w:rPr>
                <w:rFonts w:eastAsia="Times New Roman"/>
                <w:sz w:val="24"/>
                <w:szCs w:val="24"/>
                <w:lang w:eastAsia="fr-FR"/>
              </w:rPr>
            </w:rPrChange>
          </w:rPr>
          <w:t xml:space="preserve"> with elements AlfClip</w:t>
        </w:r>
        <w:r w:rsidRPr="00F77583">
          <w:rPr>
            <w:rFonts w:eastAsia="Times New Roman"/>
            <w:szCs w:val="24"/>
            <w:vertAlign w:val="subscript"/>
            <w:lang w:eastAsia="fr-FR"/>
            <w:rPrChange w:id="1432" w:author="ONNO Patrice" w:date="2019-03-12T09:48:00Z">
              <w:rPr>
                <w:rFonts w:eastAsia="Times New Roman"/>
                <w:sz w:val="24"/>
                <w:szCs w:val="24"/>
                <w:lang w:eastAsia="fr-FR"/>
              </w:rPr>
            </w:rPrChange>
          </w:rPr>
          <w:t>C</w:t>
        </w:r>
        <w:r w:rsidRPr="00654FA4">
          <w:rPr>
            <w:rFonts w:eastAsia="Times New Roman"/>
            <w:szCs w:val="24"/>
            <w:lang w:eastAsia="fr-FR"/>
            <w:rPrChange w:id="1433" w:author="ONNO Patrice" w:date="2019-03-08T17:02:00Z">
              <w:rPr>
                <w:rFonts w:eastAsia="Times New Roman"/>
                <w:sz w:val="24"/>
                <w:szCs w:val="24"/>
                <w:lang w:eastAsia="fr-FR"/>
              </w:rPr>
            </w:rPrChange>
          </w:rPr>
          <w:t xml:space="preserve"> [ j ], with j = 0..5 are derived as follows:</w:t>
        </w:r>
      </w:ins>
    </w:p>
    <w:p w14:paraId="4827E1ED" w14:textId="3D1316BE" w:rsidR="00CF00F1" w:rsidRPr="00654FA4" w:rsidRDefault="00CF00F1" w:rsidP="00654FA4">
      <w:pPr>
        <w:spacing w:before="60" w:line="360" w:lineRule="auto"/>
        <w:ind w:firstLine="709"/>
        <w:rPr>
          <w:ins w:id="1434" w:author="ONNO Patrice" w:date="2019-03-08T16:59:00Z"/>
          <w:rFonts w:eastAsia="Times New Roman"/>
          <w:szCs w:val="24"/>
          <w:lang w:eastAsia="fr-FR"/>
          <w:rPrChange w:id="1435" w:author="ONNO Patrice" w:date="2019-03-08T17:02:00Z">
            <w:rPr>
              <w:ins w:id="1436" w:author="ONNO Patrice" w:date="2019-03-08T16:59:00Z"/>
              <w:rFonts w:eastAsia="Times New Roman"/>
              <w:sz w:val="24"/>
              <w:szCs w:val="24"/>
              <w:lang w:eastAsia="fr-FR"/>
            </w:rPr>
          </w:rPrChange>
        </w:rPr>
      </w:pPr>
      <w:ins w:id="1437" w:author="ONNO Patrice" w:date="2019-03-11T12:15:00Z">
        <w:r w:rsidRPr="00F77583">
          <w:rPr>
            <w:rFonts w:eastAsia="Times New Roman"/>
            <w:szCs w:val="24"/>
            <w:lang w:eastAsia="fr-FR"/>
          </w:rPr>
          <w:t>alf_chroma_clipping_value[ ] = {1024, 161, 25, 4}</w:t>
        </w:r>
      </w:ins>
    </w:p>
    <w:p w14:paraId="5E73ACA2" w14:textId="77777777" w:rsidR="00654FA4" w:rsidRPr="00654FA4" w:rsidRDefault="00654FA4" w:rsidP="00654FA4">
      <w:pPr>
        <w:spacing w:before="60" w:line="360" w:lineRule="auto"/>
        <w:ind w:firstLine="709"/>
        <w:rPr>
          <w:ins w:id="1438" w:author="ONNO Patrice" w:date="2019-03-08T16:59:00Z"/>
          <w:rFonts w:eastAsia="Times New Roman"/>
          <w:szCs w:val="24"/>
          <w:lang w:eastAsia="fr-FR"/>
          <w:rPrChange w:id="1439" w:author="ONNO Patrice" w:date="2019-03-08T17:02:00Z">
            <w:rPr>
              <w:ins w:id="1440" w:author="ONNO Patrice" w:date="2019-03-08T16:59:00Z"/>
              <w:rFonts w:eastAsia="Times New Roman"/>
              <w:sz w:val="24"/>
              <w:szCs w:val="24"/>
              <w:lang w:eastAsia="fr-FR"/>
            </w:rPr>
          </w:rPrChange>
        </w:rPr>
      </w:pPr>
      <w:ins w:id="1441" w:author="ONNO Patrice" w:date="2019-03-08T16:59:00Z">
        <w:r w:rsidRPr="00654FA4">
          <w:rPr>
            <w:rFonts w:eastAsia="Times New Roman"/>
            <w:szCs w:val="24"/>
            <w:lang w:eastAsia="fr-FR"/>
            <w:rPrChange w:id="1442" w:author="ONNO Patrice" w:date="2019-03-08T17:02:00Z">
              <w:rPr>
                <w:rFonts w:eastAsia="Times New Roman"/>
                <w:sz w:val="24"/>
                <w:szCs w:val="24"/>
                <w:lang w:eastAsia="fr-FR"/>
              </w:rPr>
            </w:rPrChange>
          </w:rPr>
          <w:t>AlfClip</w:t>
        </w:r>
        <w:r w:rsidRPr="00F77583">
          <w:rPr>
            <w:rFonts w:eastAsia="Times New Roman"/>
            <w:szCs w:val="24"/>
            <w:vertAlign w:val="subscript"/>
            <w:lang w:eastAsia="fr-FR"/>
            <w:rPrChange w:id="1443" w:author="ONNO Patrice" w:date="2019-03-12T09:48:00Z">
              <w:rPr>
                <w:rFonts w:eastAsia="Times New Roman"/>
                <w:sz w:val="24"/>
                <w:szCs w:val="24"/>
                <w:lang w:eastAsia="fr-FR"/>
              </w:rPr>
            </w:rPrChange>
          </w:rPr>
          <w:t>C</w:t>
        </w:r>
        <w:r w:rsidRPr="00654FA4">
          <w:rPr>
            <w:rFonts w:eastAsia="Times New Roman"/>
            <w:szCs w:val="24"/>
            <w:lang w:eastAsia="fr-FR"/>
            <w:rPrChange w:id="1444" w:author="ONNO Patrice" w:date="2019-03-08T17:02:00Z">
              <w:rPr>
                <w:rFonts w:eastAsia="Times New Roman"/>
                <w:sz w:val="24"/>
                <w:szCs w:val="24"/>
                <w:lang w:eastAsia="fr-FR"/>
              </w:rPr>
            </w:rPrChange>
          </w:rPr>
          <w:t>[ j ] = alf_chroma_clipping_value[ alf_chroma_clip_idx[ j ] ]</w:t>
        </w:r>
      </w:ins>
    </w:p>
    <w:p w14:paraId="7E9BAF47" w14:textId="77777777" w:rsidR="00654FA4" w:rsidRPr="00654FA4" w:rsidRDefault="00654FA4" w:rsidP="0079637A">
      <w:pPr>
        <w:rPr>
          <w:b/>
          <w:noProof/>
          <w:rPrChange w:id="1445" w:author="ONNO Patrice" w:date="2019-03-08T16:59:00Z">
            <w:rPr>
              <w:b/>
              <w:noProof/>
              <w:lang w:val="en-CA"/>
            </w:rPr>
          </w:rPrChange>
        </w:rPr>
      </w:pPr>
    </w:p>
    <w:p w14:paraId="46F2F21A" w14:textId="77777777" w:rsidR="00244B64" w:rsidRPr="003F3F11" w:rsidRDefault="00244B64" w:rsidP="00244B64">
      <w:pPr>
        <w:pStyle w:val="Heading3"/>
        <w:rPr>
          <w:noProof/>
        </w:rPr>
      </w:pPr>
      <w:bookmarkStart w:id="1446" w:name="_Ref398990124"/>
      <w:bookmarkStart w:id="1447" w:name="_Toc415475878"/>
      <w:bookmarkStart w:id="1448" w:name="_Toc423599153"/>
      <w:bookmarkStart w:id="1449" w:name="_Toc423601657"/>
      <w:bookmarkStart w:id="1450" w:name="_Toc501130176"/>
      <w:bookmarkStart w:id="1451" w:name="_Toc503777880"/>
      <w:bookmarkStart w:id="1452" w:name="_Toc2177057"/>
      <w:r>
        <w:rPr>
          <w:noProof/>
        </w:rPr>
        <w:t>R</w:t>
      </w:r>
      <w:r w:rsidRPr="003F3F11">
        <w:rPr>
          <w:noProof/>
        </w:rPr>
        <w:t xml:space="preserve">eference picture </w:t>
      </w:r>
      <w:r>
        <w:rPr>
          <w:noProof/>
        </w:rPr>
        <w:t xml:space="preserve">list structure </w:t>
      </w:r>
      <w:r w:rsidRPr="003F3F11">
        <w:rPr>
          <w:noProof/>
        </w:rPr>
        <w:t>semantics</w:t>
      </w:r>
      <w:bookmarkEnd w:id="1446"/>
      <w:bookmarkEnd w:id="1447"/>
      <w:bookmarkEnd w:id="1448"/>
      <w:bookmarkEnd w:id="1449"/>
      <w:bookmarkEnd w:id="1450"/>
      <w:bookmarkEnd w:id="1451"/>
      <w:bookmarkEnd w:id="145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453" w:name="_Toc415475879"/>
      <w:bookmarkStart w:id="1454" w:name="_Toc423599154"/>
      <w:bookmarkStart w:id="1455" w:name="_Toc423601658"/>
      <w:bookmarkStart w:id="1456" w:name="_Toc501130177"/>
      <w:bookmarkStart w:id="1457" w:name="_Toc510795100"/>
      <w:bookmarkStart w:id="1458" w:name="_Toc2177058"/>
      <w:r w:rsidRPr="00DE0F0E">
        <w:rPr>
          <w:noProof/>
          <w:lang w:val="en-CA"/>
        </w:rPr>
        <w:lastRenderedPageBreak/>
        <w:t>Tile group</w:t>
      </w:r>
      <w:r w:rsidR="008B2CFD" w:rsidRPr="00DE0F0E">
        <w:rPr>
          <w:noProof/>
          <w:lang w:val="en-CA"/>
        </w:rPr>
        <w:t xml:space="preserve"> data semantics</w:t>
      </w:r>
      <w:bookmarkEnd w:id="1453"/>
      <w:bookmarkEnd w:id="1454"/>
      <w:bookmarkEnd w:id="1455"/>
      <w:bookmarkEnd w:id="1456"/>
      <w:bookmarkEnd w:id="1457"/>
      <w:bookmarkEnd w:id="145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459" w:name="_Toc328577703"/>
      <w:bookmarkStart w:id="1460" w:name="_Toc328598506"/>
      <w:bookmarkStart w:id="1461" w:name="_Toc328663151"/>
      <w:bookmarkStart w:id="1462" w:name="_Toc328752991"/>
      <w:bookmarkStart w:id="1463" w:name="_Ref398990158"/>
      <w:bookmarkStart w:id="1464" w:name="_Toc415475881"/>
      <w:bookmarkStart w:id="1465" w:name="_Toc423599156"/>
      <w:bookmarkStart w:id="1466" w:name="_Toc423601660"/>
      <w:bookmarkEnd w:id="1459"/>
      <w:bookmarkEnd w:id="1460"/>
      <w:bookmarkEnd w:id="1461"/>
      <w:bookmarkEnd w:id="1462"/>
      <w:r w:rsidRPr="00DE0F0E">
        <w:rPr>
          <w:noProof/>
          <w:lang w:val="en-CA"/>
        </w:rPr>
        <w:t>Coding tree unit semantics</w:t>
      </w:r>
      <w:bookmarkEnd w:id="1463"/>
      <w:bookmarkEnd w:id="1464"/>
      <w:bookmarkEnd w:id="1465"/>
      <w:bookmarkEnd w:id="1466"/>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467" w:name="_Ref398990169"/>
      <w:bookmarkStart w:id="1468" w:name="_Toc415475882"/>
      <w:bookmarkStart w:id="1469" w:name="_Toc423599157"/>
      <w:bookmarkStart w:id="1470" w:name="_Toc423601661"/>
    </w:p>
    <w:bookmarkEnd w:id="1467"/>
    <w:bookmarkEnd w:id="1468"/>
    <w:bookmarkEnd w:id="1469"/>
    <w:bookmarkEnd w:id="147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471" w:name="_Ref326759087"/>
      <w:bookmarkStart w:id="1472" w:name="_Toc415476440"/>
      <w:bookmarkStart w:id="1473" w:name="_Toc423602481"/>
      <w:bookmarkStart w:id="1474" w:name="_Toc423602655"/>
      <w:bookmarkStart w:id="1475" w:name="_Toc501130560"/>
      <w:bookmarkStart w:id="1476"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471"/>
      <w:r w:rsidRPr="00DE0F0E">
        <w:rPr>
          <w:noProof/>
          <w:lang w:val="en-CA"/>
        </w:rPr>
        <w:t xml:space="preserve"> –</w:t>
      </w:r>
      <w:r w:rsidRPr="00DE0F0E">
        <w:rPr>
          <w:noProof/>
          <w:lang w:val="en-CA" w:eastAsia="ko-KR"/>
        </w:rPr>
        <w:t xml:space="preserve"> Specification of the SAO type</w:t>
      </w:r>
      <w:bookmarkEnd w:id="1472"/>
      <w:bookmarkEnd w:id="1473"/>
      <w:bookmarkEnd w:id="1474"/>
      <w:bookmarkEnd w:id="1475"/>
      <w:bookmarkEnd w:id="1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477" w:name="_Ref330849705"/>
      <w:bookmarkStart w:id="1478" w:name="_Toc415476441"/>
      <w:bookmarkStart w:id="1479" w:name="_Toc423602482"/>
      <w:bookmarkStart w:id="1480" w:name="_Toc423602656"/>
      <w:bookmarkStart w:id="1481" w:name="_Toc501130561"/>
      <w:bookmarkStart w:id="148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477"/>
      <w:r w:rsidRPr="00DE0F0E">
        <w:rPr>
          <w:noProof/>
          <w:lang w:val="en-CA"/>
        </w:rPr>
        <w:t xml:space="preserve"> – Specification of the SAO edge offset class</w:t>
      </w:r>
      <w:bookmarkEnd w:id="1478"/>
      <w:bookmarkEnd w:id="1479"/>
      <w:bookmarkEnd w:id="1480"/>
      <w:bookmarkEnd w:id="1481"/>
      <w:bookmarkEnd w:id="1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483" w:name="_Ref398990180"/>
      <w:bookmarkStart w:id="1484" w:name="_Toc415475883"/>
      <w:bookmarkStart w:id="1485" w:name="_Toc423599158"/>
      <w:bookmarkStart w:id="1486" w:name="_Toc423601662"/>
      <w:r w:rsidRPr="00DE0F0E">
        <w:rPr>
          <w:noProof/>
          <w:lang w:val="en-CA"/>
        </w:rPr>
        <w:t>Coding quadtree semantics</w:t>
      </w:r>
      <w:bookmarkEnd w:id="1483"/>
      <w:bookmarkEnd w:id="1484"/>
      <w:bookmarkEnd w:id="1485"/>
      <w:bookmarkEnd w:id="1486"/>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74</w:t>
      </w:r>
      <w:r w:rsidRPr="00DE0F0E">
        <w:rPr>
          <w:noProof/>
          <w:lang w:val="en-CA"/>
        </w:rPr>
        <w:fldChar w:fldCharType="end"/>
      </w:r>
      <w:r w:rsidRPr="00A14FBE">
        <w:rPr>
          <w:noProof/>
          <w:lang w:val="fr-FR"/>
        </w:rPr>
        <w:t>)</w:t>
      </w:r>
    </w:p>
    <w:p w14:paraId="70747274" w14:textId="7C3EA04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75</w:t>
      </w:r>
      <w:r w:rsidRPr="00DE0F0E">
        <w:rPr>
          <w:noProof/>
          <w:lang w:val="en-CA"/>
        </w:rPr>
        <w:fldChar w:fldCharType="end"/>
      </w:r>
      <w:r w:rsidRPr="00A14FBE">
        <w:rPr>
          <w:noProof/>
          <w:lang w:val="fr-FR"/>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5pt;height:97.4pt;mso-width-percent:0;mso-height-percent:0;mso-width-percent:0;mso-height-percent:0" o:ole="">
            <v:imagedata r:id="rId44" o:title=""/>
          </v:shape>
          <o:OLEObject Type="Embed" ProgID="Visio.Drawing.11" ShapeID="_x0000_i1025" DrawAspect="Content" ObjectID="_1613892344" r:id="rId45"/>
        </w:object>
      </w:r>
    </w:p>
    <w:p w14:paraId="03B4B089" w14:textId="5733C354" w:rsidR="002C068C" w:rsidRPr="00DE0F0E" w:rsidRDefault="002C068C" w:rsidP="002C068C">
      <w:pPr>
        <w:pStyle w:val="Caption"/>
        <w:keepNext w:val="0"/>
        <w:rPr>
          <w:noProof/>
          <w:lang w:val="en-CA"/>
        </w:rPr>
      </w:pPr>
      <w:bookmarkStart w:id="148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487"/>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488" w:name="_Ref285719228"/>
      <w:bookmarkStart w:id="1489" w:name="_Ref293581640"/>
      <w:bookmarkStart w:id="1490" w:name="_Toc287363924"/>
      <w:bookmarkStart w:id="1491" w:name="_Toc415476442"/>
      <w:bookmarkStart w:id="1492" w:name="_Toc423602483"/>
      <w:bookmarkStart w:id="1493" w:name="_Toc423602657"/>
      <w:bookmarkStart w:id="1494" w:name="_Toc501130562"/>
      <w:bookmarkStart w:id="149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488"/>
      <w:bookmarkEnd w:id="1489"/>
      <w:r w:rsidRPr="00DE0F0E">
        <w:rPr>
          <w:noProof/>
          <w:lang w:val="en-CA"/>
        </w:rPr>
        <w:t xml:space="preserve"> – Specification of </w:t>
      </w:r>
      <w:bookmarkEnd w:id="1490"/>
      <w:bookmarkEnd w:id="1491"/>
      <w:bookmarkEnd w:id="1492"/>
      <w:bookmarkEnd w:id="1493"/>
      <w:bookmarkEnd w:id="1494"/>
      <w:bookmarkEnd w:id="149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496" w:name="_Toc342578186"/>
            <w:bookmarkStart w:id="1497" w:name="_Toc311216945"/>
            <w:bookmarkStart w:id="1498" w:name="_Toc311217033"/>
            <w:bookmarkStart w:id="1499" w:name="_Toc311217083"/>
            <w:bookmarkStart w:id="1500" w:name="_Toc311217090"/>
            <w:bookmarkStart w:id="1501" w:name="_Toc311217097"/>
            <w:bookmarkStart w:id="1502" w:name="_Toc311217147"/>
            <w:bookmarkStart w:id="1503" w:name="_Toc311217154"/>
            <w:bookmarkEnd w:id="1496"/>
            <w:bookmarkEnd w:id="1497"/>
            <w:bookmarkEnd w:id="1498"/>
            <w:bookmarkEnd w:id="1499"/>
            <w:bookmarkEnd w:id="1500"/>
            <w:bookmarkEnd w:id="1501"/>
            <w:bookmarkEnd w:id="1502"/>
            <w:bookmarkEnd w:id="150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SmrX[ x ][ y ]</w:t>
      </w:r>
      <w:r w:rsidRPr="00A14FBE">
        <w:rPr>
          <w:noProof/>
          <w:szCs w:val="22"/>
          <w:lang w:val="fr-FR"/>
        </w:rPr>
        <w:t>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78</w:t>
      </w:r>
      <w:r w:rsidRPr="00DE0F0E">
        <w:rPr>
          <w:noProof/>
          <w:lang w:val="en-CA"/>
        </w:rPr>
        <w:fldChar w:fldCharType="end"/>
      </w:r>
      <w:r w:rsidRPr="00A14FBE">
        <w:rPr>
          <w:noProof/>
          <w:lang w:val="fr-FR"/>
        </w:rPr>
        <w:t>)</w:t>
      </w:r>
    </w:p>
    <w:p w14:paraId="13EFE26C" w14:textId="32B97931" w:rsidR="00875AF2" w:rsidRPr="00A14FBE" w:rsidRDefault="00875AF2" w:rsidP="00875AF2">
      <w:pPr>
        <w:pStyle w:val="Equation"/>
        <w:tabs>
          <w:tab w:val="left" w:pos="1170"/>
          <w:tab w:val="left" w:pos="1890"/>
        </w:tabs>
        <w:spacing w:after="0"/>
        <w:ind w:left="794"/>
        <w:rPr>
          <w:noProof/>
          <w:lang w:val="fr-FR"/>
        </w:rPr>
      </w:pPr>
      <w:r w:rsidRPr="00A14FBE">
        <w:rPr>
          <w:rFonts w:eastAsia="PMingLiU"/>
          <w:bCs/>
          <w:noProof/>
          <w:lang w:val="fr-FR" w:eastAsia="zh-TW"/>
        </w:rPr>
        <w:t>SmrY[ x ][ y ]</w:t>
      </w:r>
      <w:r w:rsidRPr="00A14FBE">
        <w:rPr>
          <w:noProof/>
          <w:szCs w:val="22"/>
          <w:lang w:val="fr-FR"/>
        </w:rPr>
        <w:t>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79</w:t>
      </w:r>
      <w:r w:rsidRPr="00DE0F0E">
        <w:rPr>
          <w:noProof/>
          <w:lang w:val="en-CA"/>
        </w:rPr>
        <w:fldChar w:fldCharType="end"/>
      </w:r>
      <w:r w:rsidRPr="00A14FBE">
        <w:rPr>
          <w:noProof/>
          <w:lang w:val="fr-FR"/>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504" w:name="_Ref398990193"/>
      <w:bookmarkStart w:id="1505" w:name="_Toc415475884"/>
      <w:bookmarkStart w:id="1506" w:name="_Toc423599159"/>
      <w:bookmarkStart w:id="1507" w:name="_Toc423601663"/>
      <w:r w:rsidRPr="00DE0F0E">
        <w:rPr>
          <w:noProof/>
          <w:lang w:val="en-CA"/>
        </w:rPr>
        <w:t>Coding unit semantics</w:t>
      </w:r>
      <w:bookmarkEnd w:id="1504"/>
      <w:bookmarkEnd w:id="1505"/>
      <w:bookmarkEnd w:id="1506"/>
      <w:bookmarkEnd w:id="150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CbPosX</w:t>
      </w:r>
      <w:r w:rsidRPr="00A14FBE">
        <w:rPr>
          <w:noProof/>
          <w:szCs w:val="22"/>
          <w:lang w:val="fr-FR"/>
        </w:rPr>
        <w:t>[ x ][ y ] </w:t>
      </w:r>
      <w:r w:rsidRPr="00A14FBE">
        <w:rPr>
          <w:noProof/>
          <w:lang w:val="fr-FR"/>
        </w:rPr>
        <w:t>= x0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82</w:t>
      </w:r>
      <w:r w:rsidRPr="00DE0F0E">
        <w:rPr>
          <w:noProof/>
          <w:lang w:val="en-CA"/>
        </w:rPr>
        <w:fldChar w:fldCharType="end"/>
      </w:r>
      <w:r w:rsidRPr="00A14FBE">
        <w:rPr>
          <w:noProof/>
          <w:lang w:val="fr-FR"/>
        </w:rPr>
        <w:t>)</w:t>
      </w:r>
    </w:p>
    <w:p w14:paraId="08F3F64F" w14:textId="0222228B" w:rsidR="00FC4BF2" w:rsidRPr="00A14FBE" w:rsidRDefault="00FC4BF2" w:rsidP="00FC4BF2">
      <w:pPr>
        <w:pStyle w:val="Equation"/>
        <w:tabs>
          <w:tab w:val="left" w:pos="1170"/>
          <w:tab w:val="left" w:pos="1890"/>
        </w:tabs>
        <w:spacing w:after="0"/>
        <w:ind w:left="794"/>
        <w:rPr>
          <w:noProof/>
          <w:lang w:val="fr-FR"/>
        </w:rPr>
      </w:pPr>
      <w:r w:rsidRPr="00A14FBE">
        <w:rPr>
          <w:noProof/>
          <w:lang w:val="fr-FR"/>
        </w:rPr>
        <w:t>CbPosY</w:t>
      </w:r>
      <w:r w:rsidRPr="00A14FBE">
        <w:rPr>
          <w:noProof/>
          <w:szCs w:val="22"/>
          <w:lang w:val="fr-FR"/>
        </w:rPr>
        <w:t>[ x ][ y ] </w:t>
      </w:r>
      <w:r w:rsidRPr="00A14FBE">
        <w:rPr>
          <w:noProof/>
          <w:lang w:val="fr-FR"/>
        </w:rPr>
        <w:t>= y0</w:t>
      </w:r>
      <w:r w:rsidRPr="00A14FBE">
        <w:rPr>
          <w:noProof/>
          <w:lang w:val="fr-FR"/>
        </w:rPr>
        <w:tab/>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83</w:t>
      </w:r>
      <w:r w:rsidRPr="00DE0F0E">
        <w:rPr>
          <w:noProof/>
          <w:lang w:val="en-CA"/>
        </w:rPr>
        <w:fldChar w:fldCharType="end"/>
      </w:r>
      <w:r w:rsidRPr="00A14FBE">
        <w:rPr>
          <w:noProof/>
          <w:lang w:val="fr-FR"/>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50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50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043AAE" w14:paraId="7B3F3CC7" w14:textId="77777777" w:rsidTr="0013185E">
        <w:trPr>
          <w:jc w:val="center"/>
        </w:trPr>
        <w:tc>
          <w:tcPr>
            <w:tcW w:w="2594" w:type="dxa"/>
            <w:shd w:val="clear" w:color="auto" w:fill="auto"/>
          </w:tcPr>
          <w:p w14:paraId="52515AEC" w14:textId="77777777" w:rsidR="00330F29" w:rsidRPr="00A14FBE" w:rsidRDefault="00330F29" w:rsidP="0013185E">
            <w:pPr>
              <w:tabs>
                <w:tab w:val="left" w:pos="284"/>
              </w:tabs>
              <w:jc w:val="center"/>
              <w:rPr>
                <w:noProof/>
                <w:szCs w:val="22"/>
                <w:lang w:val="fr-FR" w:eastAsia="zh-CN"/>
              </w:rPr>
            </w:pPr>
            <w:r w:rsidRPr="00A14FBE">
              <w:rPr>
                <w:noProof/>
                <w:lang w:val="fr-FR"/>
              </w:rPr>
              <w:t>intra_luma_ref_idx[ x0 ][ y0 ]</w:t>
            </w:r>
          </w:p>
        </w:tc>
        <w:tc>
          <w:tcPr>
            <w:tcW w:w="3922" w:type="dxa"/>
            <w:shd w:val="clear" w:color="auto" w:fill="auto"/>
          </w:tcPr>
          <w:p w14:paraId="1619EA53" w14:textId="659C7CAC" w:rsidR="00A51F5A" w:rsidRPr="00A14FBE" w:rsidRDefault="00330F29" w:rsidP="00A51F5A">
            <w:pPr>
              <w:tabs>
                <w:tab w:val="left" w:pos="284"/>
              </w:tabs>
              <w:jc w:val="center"/>
              <w:rPr>
                <w:b/>
                <w:noProof/>
                <w:szCs w:val="22"/>
                <w:lang w:val="fr-FR" w:eastAsia="zh-CN"/>
              </w:rPr>
            </w:pPr>
            <w:r w:rsidRPr="00A14FBE">
              <w:rPr>
                <w:noProof/>
                <w:lang w:val="fr-FR"/>
              </w:rPr>
              <w:t>IntraLumaRefLineIdx</w:t>
            </w:r>
            <w:r w:rsidR="00A51F5A" w:rsidRPr="00A14FBE">
              <w:rPr>
                <w:noProof/>
                <w:lang w:val="fr-FR"/>
              </w:rPr>
              <w:t>[ x ][ y</w:t>
            </w:r>
            <w:r w:rsidRPr="00A14FBE">
              <w:rPr>
                <w:noProof/>
                <w:lang w:val="fr-FR"/>
              </w:rPr>
              <w:t> ]</w:t>
            </w:r>
            <w:r w:rsidR="00A51F5A" w:rsidRPr="00A14FBE">
              <w:rPr>
                <w:noProof/>
                <w:lang w:val="fr-FR" w:eastAsia="ko-KR"/>
              </w:rPr>
              <w:br/>
            </w:r>
            <w:r w:rsidR="00A51F5A" w:rsidRPr="00A14FBE">
              <w:rPr>
                <w:noProof/>
                <w:lang w:val="fr-FR"/>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50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50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510" w:name="_Ref525735509"/>
      <w:bookmarkStart w:id="1511" w:name="_Ref278907130"/>
      <w:bookmarkStart w:id="1512" w:name="_Toc287363925"/>
      <w:bookmarkStart w:id="151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510"/>
      <w:r w:rsidRPr="00DE0F0E">
        <w:rPr>
          <w:noProof/>
          <w:lang w:val="en-CA"/>
        </w:rPr>
        <w:t xml:space="preserve"> – Name association to inter prediction mode</w:t>
      </w:r>
      <w:bookmarkEnd w:id="1511"/>
      <w:bookmarkEnd w:id="1512"/>
      <w:bookmarkEnd w:id="151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51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A14FBE" w:rsidRDefault="0024794E" w:rsidP="0024794E">
      <w:pPr>
        <w:pStyle w:val="Equation"/>
        <w:tabs>
          <w:tab w:val="left" w:pos="1170"/>
          <w:tab w:val="left" w:pos="1890"/>
        </w:tabs>
        <w:spacing w:after="0"/>
        <w:ind w:left="794"/>
        <w:rPr>
          <w:noProof/>
          <w:lang w:val="fr-FR"/>
        </w:rPr>
      </w:pPr>
      <w:r w:rsidRPr="00A14FBE">
        <w:rPr>
          <w:noProof/>
          <w:lang w:val="fr-FR"/>
        </w:rPr>
        <w:t>MotionModelIdc</w:t>
      </w:r>
      <w:r w:rsidRPr="00A14FBE">
        <w:rPr>
          <w:noProof/>
          <w:szCs w:val="22"/>
          <w:lang w:val="fr-FR"/>
        </w:rPr>
        <w:t>[ x ][ y ] </w:t>
      </w:r>
      <w:r w:rsidRPr="00A14FBE">
        <w:rPr>
          <w:noProof/>
          <w:lang w:val="fr-FR"/>
        </w:rPr>
        <w:t>= </w:t>
      </w:r>
      <w:r w:rsidR="00C90B4B" w:rsidRPr="00A14FBE">
        <w:rPr>
          <w:noProof/>
          <w:lang w:val="fr-FR"/>
        </w:rPr>
        <w:t>inter_affine_flag</w:t>
      </w:r>
      <w:r w:rsidRPr="00A14FBE">
        <w:rPr>
          <w:noProof/>
          <w:szCs w:val="22"/>
          <w:lang w:val="fr-FR"/>
        </w:rPr>
        <w:t>[ x0 ][ y0 ] + </w:t>
      </w:r>
      <w:r w:rsidR="007663D0" w:rsidRPr="00A14FBE">
        <w:rPr>
          <w:noProof/>
          <w:szCs w:val="22"/>
          <w:lang w:val="fr-FR"/>
        </w:rPr>
        <w:t>cu_</w:t>
      </w:r>
      <w:r w:rsidRPr="00A14FBE">
        <w:rPr>
          <w:noProof/>
          <w:lang w:val="fr-FR"/>
        </w:rPr>
        <w:t>affine_type_flag</w:t>
      </w:r>
      <w:r w:rsidRPr="00A14FBE">
        <w:rPr>
          <w:noProof/>
          <w:szCs w:val="22"/>
          <w:lang w:val="fr-FR"/>
        </w:rPr>
        <w:t>[ x0 ][ y0 ]</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87</w:t>
      </w:r>
      <w:r w:rsidRPr="00DE0F0E">
        <w:rPr>
          <w:noProof/>
          <w:lang w:val="en-CA"/>
        </w:rPr>
        <w:fldChar w:fldCharType="end"/>
      </w:r>
      <w:r w:rsidRPr="00A14FBE">
        <w:rPr>
          <w:noProof/>
          <w:lang w:val="fr-FR"/>
        </w:rPr>
        <w:t>)</w:t>
      </w:r>
    </w:p>
    <w:p w14:paraId="668B9F88" w14:textId="22E4B9F8" w:rsidR="0024794E" w:rsidRPr="00DE0F0E" w:rsidRDefault="0024794E" w:rsidP="0024794E">
      <w:pPr>
        <w:pStyle w:val="Caption"/>
        <w:rPr>
          <w:noProof/>
          <w:lang w:val="en-CA"/>
        </w:rPr>
      </w:pPr>
      <w:bookmarkStart w:id="1515" w:name="_Ref523236955"/>
      <w:bookmarkStart w:id="151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515"/>
      <w:r w:rsidRPr="00DE0F0E">
        <w:rPr>
          <w:noProof/>
          <w:lang w:val="en-CA"/>
        </w:rPr>
        <w:t xml:space="preserve"> – Interpretation of </w:t>
      </w:r>
      <w:bookmarkEnd w:id="151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51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A14FBE" w:rsidRDefault="004B4FC6" w:rsidP="004B4FC6">
      <w:pPr>
        <w:pStyle w:val="Equation"/>
        <w:tabs>
          <w:tab w:val="left" w:pos="1170"/>
          <w:tab w:val="left" w:pos="1890"/>
        </w:tabs>
        <w:ind w:left="794"/>
        <w:rPr>
          <w:noProof/>
          <w:lang w:val="fr-FR" w:eastAsia="ko-KR"/>
        </w:rPr>
      </w:pPr>
      <w:r w:rsidRPr="00A14FBE">
        <w:rPr>
          <w:noProof/>
          <w:lang w:val="fr-FR" w:eastAsia="ko-KR"/>
        </w:rPr>
        <w:t xml:space="preserve">MvShift = </w:t>
      </w:r>
      <w:r w:rsidRPr="00A14FBE">
        <w:rPr>
          <w:noProof/>
          <w:lang w:val="fr-FR"/>
        </w:rPr>
        <w:t>( amvr_flag[ x0 ][ y0 ] + amvr_precision_flag[ x0 ][ y0 ] ) &lt;&lt; 1</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88</w:t>
      </w:r>
      <w:r w:rsidRPr="00DE0F0E">
        <w:rPr>
          <w:noProof/>
          <w:lang w:val="en-CA" w:eastAsia="ko-KR"/>
        </w:rPr>
        <w:fldChar w:fldCharType="end"/>
      </w:r>
      <w:r w:rsidRPr="00A14FBE">
        <w:rPr>
          <w:noProof/>
          <w:lang w:val="fr-FR" w:eastAsia="ko-KR"/>
        </w:rPr>
        <w:t>)</w:t>
      </w:r>
    </w:p>
    <w:p w14:paraId="0E9FB891" w14:textId="5B965138"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y0 ][ 0 ] = </w:t>
      </w:r>
      <w:r w:rsidRPr="00A14FBE">
        <w:rPr>
          <w:noProof/>
          <w:lang w:val="fr-FR" w:eastAsia="ko-KR"/>
        </w:rPr>
        <w:t>MvdL0</w:t>
      </w:r>
      <w:r w:rsidRPr="00A14FBE">
        <w:rPr>
          <w:noProof/>
          <w:lang w:val="fr-FR"/>
        </w:rPr>
        <w:t>[ x0 ][ y0 ][ 0 ]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89</w:t>
      </w:r>
      <w:r w:rsidRPr="00DE0F0E">
        <w:rPr>
          <w:noProof/>
          <w:lang w:val="en-CA" w:eastAsia="ko-KR"/>
        </w:rPr>
        <w:fldChar w:fldCharType="end"/>
      </w:r>
      <w:r w:rsidRPr="00A14FBE">
        <w:rPr>
          <w:noProof/>
          <w:lang w:val="fr-FR" w:eastAsia="ko-KR"/>
        </w:rPr>
        <w:t>)</w:t>
      </w:r>
    </w:p>
    <w:p w14:paraId="20785BF5" w14:textId="1F5DA8DC"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MvdL0</w:t>
      </w:r>
      <w:r w:rsidRPr="00A14FBE">
        <w:rPr>
          <w:noProof/>
          <w:lang w:val="fr-FR"/>
        </w:rPr>
        <w:t xml:space="preserve">[ x0 ][ y0 ][ 1 ] = </w:t>
      </w:r>
      <w:r w:rsidRPr="00A14FBE">
        <w:rPr>
          <w:noProof/>
          <w:lang w:val="fr-FR" w:eastAsia="ko-KR"/>
        </w:rPr>
        <w:t>MvdL0</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w:t>
      </w:r>
      <w:r w:rsidR="00212349" w:rsidRPr="00A14FBE">
        <w:rPr>
          <w:noProof/>
          <w:lang w:val="fr-FR"/>
        </w:rPr>
        <w:t> </w:t>
      </w:r>
      <w:r w:rsidRPr="00A14FBE">
        <w:rPr>
          <w:noProof/>
          <w:lang w:val="fr-FR"/>
        </w:rPr>
        <w: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90</w:t>
      </w:r>
      <w:r w:rsidRPr="00DE0F0E">
        <w:rPr>
          <w:noProof/>
          <w:lang w:val="en-CA" w:eastAsia="ko-KR"/>
        </w:rPr>
        <w:fldChar w:fldCharType="end"/>
      </w:r>
      <w:r w:rsidRPr="00A14FBE">
        <w:rPr>
          <w:noProof/>
          <w:lang w:val="fr-FR" w:eastAsia="ko-KR"/>
        </w:rPr>
        <w:t>)</w:t>
      </w:r>
    </w:p>
    <w:p w14:paraId="446C9235" w14:textId="6B83C026"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y0 ][ 0 ] = </w:t>
      </w:r>
      <w:r w:rsidRPr="00A14FBE">
        <w:rPr>
          <w:noProof/>
          <w:lang w:val="fr-FR" w:eastAsia="ko-KR"/>
        </w:rPr>
        <w:t>MvdL1</w:t>
      </w:r>
      <w:r w:rsidRPr="00A14FBE">
        <w:rPr>
          <w:noProof/>
          <w:lang w:val="fr-FR"/>
        </w:rPr>
        <w:t>[ x0 ][ y0 ][ 0 ]&lt;&lt;</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91</w:t>
      </w:r>
      <w:r w:rsidRPr="00DE0F0E">
        <w:rPr>
          <w:noProof/>
          <w:lang w:val="en-CA" w:eastAsia="ko-KR"/>
        </w:rPr>
        <w:fldChar w:fldCharType="end"/>
      </w:r>
      <w:r w:rsidRPr="00A14FBE">
        <w:rPr>
          <w:noProof/>
          <w:lang w:val="fr-FR" w:eastAsia="ko-KR"/>
        </w:rPr>
        <w:t>)</w:t>
      </w:r>
    </w:p>
    <w:p w14:paraId="1431CAAE" w14:textId="0D97B9AD" w:rsidR="00577185" w:rsidRPr="00A14FBE" w:rsidRDefault="00577185" w:rsidP="00577185">
      <w:pPr>
        <w:pStyle w:val="Equation"/>
        <w:tabs>
          <w:tab w:val="left" w:pos="1170"/>
          <w:tab w:val="left" w:pos="1890"/>
        </w:tabs>
        <w:ind w:left="794"/>
        <w:rPr>
          <w:noProof/>
          <w:lang w:val="fr-FR"/>
        </w:rPr>
      </w:pPr>
      <w:r w:rsidRPr="00A14FBE">
        <w:rPr>
          <w:noProof/>
          <w:lang w:val="fr-FR" w:eastAsia="ko-KR"/>
        </w:rPr>
        <w:t>MvdL1</w:t>
      </w:r>
      <w:r w:rsidRPr="00A14FBE">
        <w:rPr>
          <w:noProof/>
          <w:lang w:val="fr-FR"/>
        </w:rPr>
        <w:t xml:space="preserve">[ x0 ][ y0 ][ 1 ] = </w:t>
      </w:r>
      <w:r w:rsidRPr="00A14FBE">
        <w:rPr>
          <w:noProof/>
          <w:lang w:val="fr-FR" w:eastAsia="ko-KR"/>
        </w:rPr>
        <w:t>MvdL1</w:t>
      </w:r>
      <w:r w:rsidRPr="00A14FBE">
        <w:rPr>
          <w:noProof/>
          <w:lang w:val="fr-FR"/>
        </w:rPr>
        <w:t>[ x0 ][ y0 ][ 1 ]</w:t>
      </w:r>
      <w:r w:rsidR="000F30B7" w:rsidRPr="00A14FBE">
        <w:rPr>
          <w:noProof/>
          <w:lang w:val="fr-FR"/>
        </w:rPr>
        <w:t> </w:t>
      </w:r>
      <w:r w:rsidR="00212349" w:rsidRPr="00A14FBE">
        <w:rPr>
          <w:noProof/>
          <w:lang w:val="fr-FR"/>
        </w:rPr>
        <w:t> </w:t>
      </w:r>
      <w:r w:rsidRPr="00A14FBE">
        <w:rPr>
          <w:noProof/>
          <w:lang w:val="fr-FR"/>
        </w:rPr>
        <w:t>&lt;&lt; </w:t>
      </w:r>
      <w:r w:rsidR="00023AEA" w:rsidRPr="00A14FBE">
        <w:rPr>
          <w:noProof/>
          <w:lang w:val="fr-FR"/>
        </w:rPr>
        <w:t>( </w:t>
      </w:r>
      <w:r w:rsidRPr="00A14FBE">
        <w:rPr>
          <w:noProof/>
          <w:lang w:val="fr-FR"/>
        </w:rPr>
        <w:t>MvShift</w:t>
      </w:r>
      <w:r w:rsidR="00023AEA" w:rsidRPr="00A14FBE">
        <w:rPr>
          <w:noProof/>
          <w:lang w:val="fr-FR"/>
        </w:rPr>
        <w: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92</w:t>
      </w:r>
      <w:r w:rsidRPr="00DE0F0E">
        <w:rPr>
          <w:noProof/>
          <w:lang w:val="en-CA" w:eastAsia="ko-KR"/>
        </w:rPr>
        <w:fldChar w:fldCharType="end"/>
      </w:r>
      <w:r w:rsidRPr="00A14FBE">
        <w:rPr>
          <w:noProof/>
          <w:lang w:val="fr-FR"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A14FBE" w:rsidRDefault="004B4FC6" w:rsidP="004B4FC6">
      <w:pPr>
        <w:pStyle w:val="Equation"/>
        <w:tabs>
          <w:tab w:val="left" w:pos="1170"/>
          <w:tab w:val="left" w:pos="1890"/>
        </w:tabs>
        <w:ind w:left="1078"/>
        <w:rPr>
          <w:noProof/>
          <w:lang w:val="fr-FR"/>
        </w:rPr>
      </w:pPr>
      <w:r w:rsidRPr="00A14FBE">
        <w:rPr>
          <w:noProof/>
          <w:lang w:val="fr-FR"/>
        </w:rPr>
        <w:t>MvShift = amvr_precisi</w:t>
      </w:r>
      <w:r w:rsidR="0034777F" w:rsidRPr="00A14FBE">
        <w:rPr>
          <w:noProof/>
          <w:lang w:val="fr-FR"/>
        </w:rPr>
        <w:t>o</w:t>
      </w:r>
      <w:r w:rsidRPr="00A14FBE">
        <w:rPr>
          <w:noProof/>
          <w:lang w:val="fr-FR"/>
        </w:rPr>
        <w:t>n_flag[ x0 ][ y0 ]</w:t>
      </w:r>
      <w:r w:rsidRPr="00A14FBE">
        <w:rPr>
          <w:noProof/>
          <w:lang w:val="fr-FR" w:eastAsia="ko-KR"/>
        </w:rPr>
        <w:t>  </w:t>
      </w:r>
      <w:r w:rsidRPr="00A14FBE">
        <w:rPr>
          <w:noProof/>
          <w:lang w:val="fr-FR"/>
        </w:rPr>
        <w:t>? </w:t>
      </w:r>
      <w:r w:rsidRPr="00A14FBE">
        <w:rPr>
          <w:noProof/>
          <w:lang w:val="fr-FR"/>
        </w:rPr>
        <w:br/>
      </w:r>
      <w:r w:rsidRPr="00A14FBE">
        <w:rPr>
          <w:noProof/>
          <w:lang w:val="fr-FR"/>
        </w:rPr>
        <w:tab/>
      </w:r>
      <w:r w:rsidRPr="00A14FBE">
        <w:rPr>
          <w:noProof/>
          <w:lang w:val="fr-FR"/>
        </w:rPr>
        <w:tab/>
      </w:r>
      <w:r w:rsidRPr="00A14FBE">
        <w:rPr>
          <w:noProof/>
          <w:lang w:val="fr-FR"/>
        </w:rPr>
        <w:tab/>
      </w:r>
      <w:r w:rsidRPr="00A14FBE">
        <w:rPr>
          <w:noProof/>
          <w:lang w:val="fr-FR"/>
        </w:rPr>
        <w:tab/>
      </w:r>
      <w:r w:rsidRPr="00A14FBE">
        <w:rPr>
          <w:noProof/>
          <w:lang w:val="fr-FR" w:eastAsia="ko-KR"/>
        </w:rPr>
        <w:t> </w:t>
      </w:r>
      <w:r w:rsidRPr="00A14FBE">
        <w:rPr>
          <w:noProof/>
          <w:lang w:val="fr-FR"/>
        </w:rPr>
        <w:t>( amvr_precisi</w:t>
      </w:r>
      <w:r w:rsidR="0034777F" w:rsidRPr="00A14FBE">
        <w:rPr>
          <w:noProof/>
          <w:lang w:val="fr-FR"/>
        </w:rPr>
        <w:t>o</w:t>
      </w:r>
      <w:r w:rsidRPr="00A14FBE">
        <w:rPr>
          <w:noProof/>
          <w:lang w:val="fr-FR"/>
        </w:rPr>
        <w:t>n_flag[ x0 ][ y0 ]  &lt;&lt;  1 )</w:t>
      </w:r>
      <w:r w:rsidRPr="00A14FBE">
        <w:rPr>
          <w:noProof/>
          <w:lang w:val="fr-FR" w:eastAsia="ko-KR"/>
        </w:rPr>
        <w:t>  </w:t>
      </w:r>
      <w:r w:rsidRPr="00A14FBE">
        <w:rPr>
          <w:noProof/>
          <w:lang w:val="fr-FR"/>
        </w:rPr>
        <w:t>:</w:t>
      </w:r>
      <w:r w:rsidRPr="00A14FBE">
        <w:rPr>
          <w:noProof/>
          <w:lang w:val="fr-FR" w:eastAsia="ko-KR"/>
        </w:rPr>
        <w:t>  (</w:t>
      </w:r>
      <w:r w:rsidRPr="00A14FBE">
        <w:rPr>
          <w:noProof/>
          <w:lang w:val="fr-FR"/>
        </w:rPr>
        <w:t> </w:t>
      </w:r>
      <w:r w:rsidRPr="00A14FBE">
        <w:rPr>
          <w:noProof/>
          <w:lang w:val="fr-FR" w:eastAsia="ko-KR"/>
        </w:rPr>
        <w:t>− </w:t>
      </w:r>
      <w:r w:rsidRPr="00A14FBE">
        <w:rPr>
          <w:noProof/>
          <w:lang w:val="fr-FR"/>
        </w:rPr>
        <w:t>(amvr_flag[ x0 ][ y0 ]  &lt;&lt;  1) )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93</w:t>
      </w:r>
      <w:r w:rsidRPr="00DE0F0E">
        <w:rPr>
          <w:noProof/>
          <w:lang w:val="en-CA" w:eastAsia="ko-KR"/>
        </w:rPr>
        <w:fldChar w:fldCharType="end"/>
      </w:r>
      <w:r w:rsidRPr="00A14FBE">
        <w:rPr>
          <w:noProof/>
          <w:lang w:val="fr-FR" w:eastAsia="ko-KR"/>
        </w:rPr>
        <w:t>)</w:t>
      </w:r>
    </w:p>
    <w:p w14:paraId="64D99D94" w14:textId="090A8BFF"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ml:space="preserve">[ x0 ][ y0 ][ 0 ][ 0 ] = </w:t>
      </w:r>
      <w:r w:rsidRPr="00A14FBE">
        <w:rPr>
          <w:noProof/>
          <w:lang w:val="fr-FR" w:eastAsia="ko-KR"/>
        </w:rPr>
        <w:t>MvdCpL0</w:t>
      </w:r>
      <w:r w:rsidRPr="00A14FBE">
        <w:rPr>
          <w:noProof/>
          <w:lang w:val="fr-FR"/>
        </w:rPr>
        <w:t>[ x0 ][ y0 ][ 0 ][ 0 ]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94</w:t>
      </w:r>
      <w:r w:rsidRPr="00DE0F0E">
        <w:rPr>
          <w:noProof/>
          <w:lang w:val="en-CA" w:eastAsia="ko-KR"/>
        </w:rPr>
        <w:fldChar w:fldCharType="end"/>
      </w:r>
      <w:r w:rsidRPr="00A14FBE">
        <w:rPr>
          <w:noProof/>
          <w:lang w:val="fr-FR" w:eastAsia="ko-KR"/>
        </w:rPr>
        <w:t>)</w:t>
      </w:r>
    </w:p>
    <w:p w14:paraId="0B7F1A20" w14:textId="50175DA0"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ml:space="preserve">[ x0 ][ y0 ] [ 0 ][ 1 ] = </w:t>
      </w:r>
      <w:r w:rsidRPr="00A14FBE">
        <w:rPr>
          <w:noProof/>
          <w:lang w:val="fr-FR" w:eastAsia="ko-KR"/>
        </w:rPr>
        <w:t>MvdCpL1</w:t>
      </w:r>
      <w:r w:rsidRPr="00A14FBE">
        <w:rPr>
          <w:noProof/>
          <w:lang w:val="fr-FR"/>
        </w:rPr>
        <w:t>[ x0 ][ y0 ][ 0 ][ 1 ]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95</w:t>
      </w:r>
      <w:r w:rsidRPr="00DE0F0E">
        <w:rPr>
          <w:noProof/>
          <w:lang w:val="en-CA" w:eastAsia="ko-KR"/>
        </w:rPr>
        <w:fldChar w:fldCharType="end"/>
      </w:r>
      <w:r w:rsidRPr="00A14FBE">
        <w:rPr>
          <w:noProof/>
          <w:lang w:val="fr-FR" w:eastAsia="ko-KR"/>
        </w:rPr>
        <w:t>)</w:t>
      </w:r>
    </w:p>
    <w:p w14:paraId="2619EB8F" w14:textId="51B19372" w:rsidR="004B4FC6" w:rsidRPr="00A14FBE" w:rsidRDefault="004B4FC6" w:rsidP="004B4FC6">
      <w:pPr>
        <w:pStyle w:val="Equation"/>
        <w:tabs>
          <w:tab w:val="left" w:pos="1170"/>
          <w:tab w:val="left" w:pos="1890"/>
        </w:tabs>
        <w:ind w:left="1078"/>
        <w:rPr>
          <w:noProof/>
          <w:lang w:val="fr-FR"/>
        </w:rPr>
      </w:pPr>
      <w:r w:rsidRPr="00A14FBE">
        <w:rPr>
          <w:noProof/>
          <w:lang w:val="fr-FR" w:eastAsia="ko-KR"/>
        </w:rPr>
        <w:lastRenderedPageBreak/>
        <w:t>MvdCpL0</w:t>
      </w:r>
      <w:r w:rsidRPr="00A14FBE">
        <w:rPr>
          <w:noProof/>
          <w:lang w:val="fr-FR"/>
        </w:rPr>
        <w:t>[ x0 ][ y0 ][ </w:t>
      </w:r>
      <w:r w:rsidRPr="00A14FBE">
        <w:rPr>
          <w:noProof/>
          <w:lang w:val="fr-FR" w:eastAsia="zh-CN"/>
        </w:rPr>
        <w:t>1</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1</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96</w:t>
      </w:r>
      <w:r w:rsidRPr="00DE0F0E">
        <w:rPr>
          <w:noProof/>
          <w:lang w:val="en-CA" w:eastAsia="ko-KR"/>
        </w:rPr>
        <w:fldChar w:fldCharType="end"/>
      </w:r>
      <w:r w:rsidRPr="00A14FBE">
        <w:rPr>
          <w:noProof/>
          <w:lang w:val="fr-FR" w:eastAsia="ko-KR"/>
        </w:rPr>
        <w:t>)</w:t>
      </w:r>
    </w:p>
    <w:p w14:paraId="4B6E8DB0" w14:textId="31A347CF"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1</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1</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97</w:t>
      </w:r>
      <w:r w:rsidRPr="00DE0F0E">
        <w:rPr>
          <w:noProof/>
          <w:lang w:val="en-CA" w:eastAsia="ko-KR"/>
        </w:rPr>
        <w:fldChar w:fldCharType="end"/>
      </w:r>
      <w:r w:rsidRPr="00A14FBE">
        <w:rPr>
          <w:noProof/>
          <w:lang w:val="fr-FR" w:eastAsia="ko-KR"/>
        </w:rPr>
        <w:t>)</w:t>
      </w:r>
    </w:p>
    <w:p w14:paraId="6B3E7060" w14:textId="2C591111" w:rsidR="004B4FC6" w:rsidRPr="00A14FBE" w:rsidRDefault="004B4FC6" w:rsidP="004B4FC6">
      <w:pPr>
        <w:pStyle w:val="Equation"/>
        <w:tabs>
          <w:tab w:val="left" w:pos="1170"/>
          <w:tab w:val="left" w:pos="1890"/>
        </w:tabs>
        <w:ind w:left="1078"/>
        <w:rPr>
          <w:noProof/>
          <w:lang w:val="fr-FR"/>
        </w:rPr>
      </w:pP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xml:space="preserve"> ][ 0 ] = </w:t>
      </w:r>
      <w:r w:rsidRPr="00A14FBE">
        <w:rPr>
          <w:noProof/>
          <w:lang w:val="fr-FR" w:eastAsia="ko-KR"/>
        </w:rPr>
        <w:t>MvdCpL0</w:t>
      </w:r>
      <w:r w:rsidRPr="00A14FBE">
        <w:rPr>
          <w:noProof/>
          <w:lang w:val="fr-FR"/>
        </w:rPr>
        <w:t>[ x0 ][ y0 ][ </w:t>
      </w:r>
      <w:r w:rsidRPr="00A14FBE">
        <w:rPr>
          <w:noProof/>
          <w:lang w:val="fr-FR" w:eastAsia="zh-CN"/>
        </w:rPr>
        <w:t>2</w:t>
      </w:r>
      <w:r w:rsidRPr="00A14FBE">
        <w:rPr>
          <w:noProof/>
          <w:lang w:val="fr-FR"/>
        </w:rPr>
        <w:t> ][ 0 ]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98</w:t>
      </w:r>
      <w:r w:rsidRPr="00DE0F0E">
        <w:rPr>
          <w:noProof/>
          <w:lang w:val="en-CA" w:eastAsia="ko-KR"/>
        </w:rPr>
        <w:fldChar w:fldCharType="end"/>
      </w:r>
      <w:r w:rsidRPr="00A14FBE">
        <w:rPr>
          <w:noProof/>
          <w:lang w:val="fr-FR" w:eastAsia="ko-KR"/>
        </w:rPr>
        <w:t>)</w:t>
      </w:r>
    </w:p>
    <w:p w14:paraId="556A121A" w14:textId="25E5AEC7" w:rsidR="004B4FC6" w:rsidRPr="00A14FBE" w:rsidRDefault="004B4FC6" w:rsidP="004B4FC6">
      <w:pPr>
        <w:pStyle w:val="Equation"/>
        <w:tabs>
          <w:tab w:val="left" w:pos="1170"/>
          <w:tab w:val="left" w:pos="1890"/>
        </w:tabs>
        <w:ind w:left="1078"/>
        <w:rPr>
          <w:noProof/>
          <w:lang w:val="fr-FR" w:eastAsia="ko-KR"/>
        </w:rPr>
      </w:pPr>
      <w:r w:rsidRPr="00A14FBE">
        <w:rPr>
          <w:noProof/>
          <w:lang w:val="fr-FR" w:eastAsia="ko-KR"/>
        </w:rPr>
        <w:t>MvdCpL1</w:t>
      </w:r>
      <w:r w:rsidRPr="00A14FBE">
        <w:rPr>
          <w:noProof/>
          <w:lang w:val="fr-FR"/>
        </w:rPr>
        <w:t>[ x0 ][ y0 ] [ </w:t>
      </w:r>
      <w:r w:rsidRPr="00A14FBE">
        <w:rPr>
          <w:noProof/>
          <w:lang w:val="fr-FR" w:eastAsia="zh-CN"/>
        </w:rPr>
        <w:t>2</w:t>
      </w:r>
      <w:r w:rsidRPr="00A14FBE">
        <w:rPr>
          <w:noProof/>
          <w:lang w:val="fr-FR"/>
        </w:rPr>
        <w:t xml:space="preserve"> ][ 1 ] = </w:t>
      </w:r>
      <w:r w:rsidRPr="00A14FBE">
        <w:rPr>
          <w:noProof/>
          <w:lang w:val="fr-FR" w:eastAsia="ko-KR"/>
        </w:rPr>
        <w:t>MvdCpL1</w:t>
      </w:r>
      <w:r w:rsidRPr="00A14FBE">
        <w:rPr>
          <w:noProof/>
          <w:lang w:val="fr-FR"/>
        </w:rPr>
        <w:t>[ x0 ][ y0 ][ </w:t>
      </w:r>
      <w:r w:rsidRPr="00A14FBE">
        <w:rPr>
          <w:noProof/>
          <w:lang w:val="fr-FR" w:eastAsia="zh-CN"/>
        </w:rPr>
        <w:t>2</w:t>
      </w:r>
      <w:r w:rsidRPr="00A14FBE">
        <w:rPr>
          <w:noProof/>
          <w:lang w:val="fr-FR"/>
        </w:rPr>
        <w:t> ][ 1 ]  &lt;&lt;  ( MvShift + 2 )</w:t>
      </w:r>
      <w:r w:rsidRPr="00A14FBE">
        <w:rPr>
          <w:noProof/>
          <w:lang w:val="fr-FR"/>
        </w:rPr>
        <w:tab/>
      </w:r>
      <w:r w:rsidRPr="00A14FBE">
        <w:rPr>
          <w:noProof/>
          <w:lang w:val="fr-FR" w:eastAsia="ko-KR"/>
        </w:rPr>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7</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99</w:t>
      </w:r>
      <w:r w:rsidRPr="00DE0F0E">
        <w:rPr>
          <w:noProof/>
          <w:lang w:val="en-CA" w:eastAsia="ko-KR"/>
        </w:rPr>
        <w:fldChar w:fldCharType="end"/>
      </w:r>
      <w:r w:rsidRPr="00A14FBE">
        <w:rPr>
          <w:noProof/>
          <w:lang w:val="fr-FR"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51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51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A14FBE" w:rsidRDefault="00CE7186" w:rsidP="001716C4">
            <w:pPr>
              <w:keepNext/>
              <w:keepLines/>
              <w:tabs>
                <w:tab w:val="left" w:pos="284"/>
              </w:tabs>
              <w:jc w:val="center"/>
              <w:rPr>
                <w:noProof/>
                <w:szCs w:val="22"/>
                <w:lang w:val="fr-FR" w:eastAsia="zh-CN"/>
              </w:rPr>
            </w:pPr>
            <w:r w:rsidRPr="00A14FBE">
              <w:rPr>
                <w:noProof/>
                <w:lang w:val="fr-FR" w:eastAsia="zh-CN"/>
              </w:rPr>
              <w:t>mmvd_</w:t>
            </w:r>
            <w:r w:rsidRPr="00A14FBE">
              <w:rPr>
                <w:noProof/>
                <w:lang w:val="fr-FR"/>
              </w:rPr>
              <w:t>distance_idx</w:t>
            </w:r>
            <w:r w:rsidRPr="00A14FBE">
              <w:rPr>
                <w:noProof/>
                <w:lang w:val="fr-FR" w:eastAsia="zh-CN"/>
              </w:rPr>
              <w:t>[</w:t>
            </w:r>
            <w:r w:rsidRPr="00A14FBE">
              <w:rPr>
                <w:noProof/>
                <w:lang w:val="fr-FR"/>
              </w:rPr>
              <w:t> </w:t>
            </w:r>
            <w:r w:rsidRPr="00A14FBE">
              <w:rPr>
                <w:noProof/>
                <w:lang w:val="fr-FR" w:eastAsia="zh-CN"/>
              </w:rPr>
              <w:t>x0</w:t>
            </w:r>
            <w:r w:rsidRPr="00A14FBE">
              <w:rPr>
                <w:noProof/>
                <w:lang w:val="fr-FR"/>
              </w:rPr>
              <w:t> </w:t>
            </w:r>
            <w:r w:rsidRPr="00A14FBE">
              <w:rPr>
                <w:noProof/>
                <w:lang w:val="fr-FR" w:eastAsia="zh-CN"/>
              </w:rPr>
              <w:t>][</w:t>
            </w:r>
            <w:r w:rsidRPr="00A14FBE">
              <w:rPr>
                <w:noProof/>
                <w:lang w:val="fr-FR"/>
              </w:rPr>
              <w:t> </w:t>
            </w:r>
            <w:r w:rsidRPr="00A14FBE">
              <w:rPr>
                <w:noProof/>
                <w:lang w:val="fr-FR" w:eastAsia="zh-CN"/>
              </w:rPr>
              <w:t>y0</w:t>
            </w:r>
            <w:r w:rsidRPr="00A14FBE">
              <w:rPr>
                <w:noProof/>
                <w:lang w:val="fr-FR"/>
              </w:rPr>
              <w:t> </w:t>
            </w:r>
            <w:r w:rsidRPr="00A14FBE">
              <w:rPr>
                <w:noProof/>
                <w:lang w:val="fr-FR"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51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51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A14FBE" w:rsidRDefault="00220147" w:rsidP="001716C4">
            <w:pPr>
              <w:keepNext/>
              <w:keepLines/>
              <w:tabs>
                <w:tab w:val="left" w:pos="284"/>
              </w:tabs>
              <w:jc w:val="center"/>
              <w:rPr>
                <w:noProof/>
                <w:szCs w:val="22"/>
                <w:lang w:val="fr-FR" w:eastAsia="zh-CN"/>
              </w:rPr>
            </w:pPr>
            <w:r w:rsidRPr="00A14FBE">
              <w:rPr>
                <w:noProof/>
                <w:szCs w:val="22"/>
                <w:lang w:val="fr-FR"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t>MmvdOffset</w:t>
      </w:r>
      <w:r w:rsidRPr="00A14FBE">
        <w:rPr>
          <w:noProof/>
          <w:lang w:val="fr-FR" w:eastAsia="ko-KR"/>
        </w:rPr>
        <w:t>[ x0 ][ y0 ]</w:t>
      </w:r>
      <w:r w:rsidRPr="00A14FBE">
        <w:rPr>
          <w:noProof/>
          <w:szCs w:val="22"/>
          <w:lang w:val="fr-FR"/>
        </w:rPr>
        <w:t>[ 0 ]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[0]</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102</w:t>
      </w:r>
      <w:r w:rsidRPr="00DE0F0E">
        <w:rPr>
          <w:noProof/>
          <w:lang w:val="en-CA"/>
        </w:rPr>
        <w:fldChar w:fldCharType="end"/>
      </w:r>
      <w:r w:rsidRPr="00A14FBE">
        <w:rPr>
          <w:noProof/>
          <w:lang w:val="fr-FR"/>
        </w:rPr>
        <w:t>)</w:t>
      </w:r>
    </w:p>
    <w:p w14:paraId="7705B2B4" w14:textId="14867D64" w:rsidR="00220147" w:rsidRPr="00A14FBE" w:rsidRDefault="00220147" w:rsidP="00220147">
      <w:pPr>
        <w:pStyle w:val="Equation"/>
        <w:tabs>
          <w:tab w:val="left" w:pos="1170"/>
          <w:tab w:val="left" w:pos="1890"/>
        </w:tabs>
        <w:spacing w:after="0"/>
        <w:ind w:left="794"/>
        <w:rPr>
          <w:noProof/>
          <w:lang w:val="fr-FR"/>
        </w:rPr>
      </w:pPr>
      <w:r w:rsidRPr="00A14FBE">
        <w:rPr>
          <w:rFonts w:eastAsia="Malgun Gothic"/>
          <w:noProof/>
          <w:lang w:val="fr-FR" w:eastAsia="ko-KR"/>
        </w:rPr>
        <w:lastRenderedPageBreak/>
        <w:t>MmvdOffset</w:t>
      </w:r>
      <w:r w:rsidRPr="00A14FBE">
        <w:rPr>
          <w:noProof/>
          <w:lang w:val="fr-FR" w:eastAsia="ko-KR"/>
        </w:rPr>
        <w:t>[ x0 ][ y0 ]</w:t>
      </w:r>
      <w:r w:rsidRPr="00A14FBE">
        <w:rPr>
          <w:noProof/>
          <w:szCs w:val="22"/>
          <w:lang w:val="fr-FR"/>
        </w:rPr>
        <w:t>[ 1 ] </w:t>
      </w:r>
      <w:r w:rsidRPr="00A14FBE">
        <w:rPr>
          <w:noProof/>
          <w:lang w:val="fr-FR"/>
        </w:rPr>
        <w:t>= ( </w:t>
      </w:r>
      <w:r w:rsidRPr="00A14FBE">
        <w:rPr>
          <w:noProof/>
          <w:lang w:val="fr-FR" w:eastAsia="ko-KR"/>
        </w:rPr>
        <w:t>MmvdDistance[ x0 ][ y0 ] &lt;&lt; 2 ) * </w:t>
      </w:r>
      <w:r w:rsidRPr="00A14FBE">
        <w:rPr>
          <w:rFonts w:eastAsia="Malgun Gothic"/>
          <w:noProof/>
          <w:szCs w:val="22"/>
          <w:lang w:val="fr-FR" w:eastAsia="ko-KR"/>
        </w:rPr>
        <w:t>MmvdSign</w:t>
      </w:r>
      <w:r w:rsidRPr="00A14FBE">
        <w:rPr>
          <w:noProof/>
          <w:szCs w:val="22"/>
          <w:lang w:val="fr-FR" w:eastAsia="zh-CN"/>
        </w:rPr>
        <w:t>[ x0 ][ y0 ]</w:t>
      </w:r>
      <w:r w:rsidRPr="00A14FBE">
        <w:rPr>
          <w:rFonts w:eastAsia="Malgun Gothic"/>
          <w:noProof/>
          <w:szCs w:val="22"/>
          <w:lang w:val="fr-FR" w:eastAsia="ko-KR"/>
        </w:rPr>
        <w:t>[1]</w:t>
      </w:r>
      <w:r w:rsidRPr="00A14FBE">
        <w:rPr>
          <w:noProof/>
          <w:lang w:val="fr-FR"/>
        </w:rPr>
        <w:tab/>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7</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103</w:t>
      </w:r>
      <w:r w:rsidRPr="00DE0F0E">
        <w:rPr>
          <w:noProof/>
          <w:lang w:val="en-CA"/>
        </w:rPr>
        <w:fldChar w:fldCharType="end"/>
      </w:r>
      <w:r w:rsidRPr="00A14FBE">
        <w:rPr>
          <w:noProof/>
          <w:lang w:val="fr-FR"/>
        </w:rPr>
        <w:t>)</w:t>
      </w:r>
    </w:p>
    <w:p w14:paraId="30A58D7E" w14:textId="77777777" w:rsidR="00220147" w:rsidRPr="00A14FBE" w:rsidRDefault="00220147" w:rsidP="00220147">
      <w:pPr>
        <w:tabs>
          <w:tab w:val="left" w:pos="284"/>
        </w:tabs>
        <w:rPr>
          <w:rFonts w:eastAsia="Malgun Gothic"/>
          <w:noProof/>
          <w:highlight w:val="yellow"/>
          <w:lang w:val="fr-FR"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519" w:name="_Toc351408776"/>
      <w:r w:rsidRPr="00DE0F0E">
        <w:rPr>
          <w:noProof/>
          <w:lang w:val="en-CA"/>
        </w:rPr>
        <w:t>Motion vector difference semantics</w:t>
      </w:r>
      <w:bookmarkEnd w:id="151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520" w:name="_Toc2177059"/>
      <w:r w:rsidRPr="00DE0F0E">
        <w:rPr>
          <w:noProof/>
          <w:lang w:val="en-CA"/>
        </w:rPr>
        <w:t>Decoding process</w:t>
      </w:r>
      <w:bookmarkEnd w:id="1520"/>
    </w:p>
    <w:p w14:paraId="57EC42E9" w14:textId="149AD913" w:rsidR="0012023F" w:rsidRDefault="0012023F" w:rsidP="0012023F">
      <w:pPr>
        <w:pStyle w:val="Heading2"/>
        <w:rPr>
          <w:noProof/>
          <w:lang w:val="en-CA"/>
        </w:rPr>
      </w:pPr>
      <w:bookmarkStart w:id="1521" w:name="_Toc2177060"/>
      <w:r w:rsidRPr="00DE0F0E">
        <w:rPr>
          <w:noProof/>
          <w:lang w:val="en-CA"/>
        </w:rPr>
        <w:t>General decoding process</w:t>
      </w:r>
      <w:bookmarkEnd w:id="152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522" w:name="_Ref531371081"/>
      <w:r w:rsidRPr="00AC7D56">
        <w:rPr>
          <w:rFonts w:eastAsia="Times New Roman"/>
          <w:b/>
          <w:noProof/>
          <w:lang w:val="en-CA"/>
        </w:rPr>
        <w:lastRenderedPageBreak/>
        <w:t>CVS decoding process</w:t>
      </w:r>
      <w:bookmarkEnd w:id="152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523" w:name="_Ref392994373"/>
      <w:bookmarkStart w:id="1524" w:name="_Toc415475896"/>
      <w:bookmarkStart w:id="1525" w:name="_Toc423599171"/>
      <w:bookmarkStart w:id="1526" w:name="_Toc423601675"/>
      <w:bookmarkStart w:id="1527" w:name="_Toc462913172"/>
      <w:r w:rsidRPr="00AC7D56">
        <w:rPr>
          <w:rFonts w:eastAsia="Times New Roman"/>
          <w:b/>
          <w:lang w:val="en-CA"/>
        </w:rPr>
        <w:t>Decoding process for a coded picture</w:t>
      </w:r>
      <w:bookmarkEnd w:id="1523"/>
      <w:bookmarkEnd w:id="1524"/>
      <w:bookmarkEnd w:id="1525"/>
      <w:bookmarkEnd w:id="1526"/>
      <w:bookmarkEnd w:id="152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2DF696E"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non-IRAP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lastRenderedPageBreak/>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28" w:name="_Ref520978887"/>
      <w:bookmarkStart w:id="1529" w:name="_Toc2177061"/>
      <w:r>
        <w:rPr>
          <w:noProof/>
        </w:rPr>
        <w:t>NAL unit decoding process</w:t>
      </w:r>
      <w:bookmarkEnd w:id="1528"/>
      <w:bookmarkEnd w:id="152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A14FBE">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30" w:name="_Ref2060986"/>
      <w:bookmarkStart w:id="1531" w:name="_Toc2177062"/>
      <w:r w:rsidRPr="00DE0F0E">
        <w:rPr>
          <w:noProof/>
          <w:lang w:val="en-CA"/>
        </w:rPr>
        <w:t>Tile group</w:t>
      </w:r>
      <w:r w:rsidR="006A71C0" w:rsidRPr="00DE0F0E">
        <w:rPr>
          <w:noProof/>
          <w:lang w:val="en-CA"/>
        </w:rPr>
        <w:t xml:space="preserve"> decoding process</w:t>
      </w:r>
      <w:bookmarkEnd w:id="1530"/>
      <w:bookmarkEnd w:id="1531"/>
    </w:p>
    <w:p w14:paraId="73B37421" w14:textId="2438EB91" w:rsidR="006A71C0" w:rsidRPr="00DE0F0E" w:rsidRDefault="006A71C0" w:rsidP="006A71C0">
      <w:pPr>
        <w:pStyle w:val="Heading3"/>
        <w:rPr>
          <w:noProof/>
          <w:lang w:val="en-CA" w:eastAsia="ko-KR"/>
        </w:rPr>
      </w:pPr>
      <w:bookmarkStart w:id="1532" w:name="_Ref2060993"/>
      <w:bookmarkStart w:id="1533" w:name="_Toc2177063"/>
      <w:r w:rsidRPr="00DE0F0E">
        <w:rPr>
          <w:noProof/>
          <w:lang w:val="en-CA" w:eastAsia="ko-KR"/>
        </w:rPr>
        <w:t>Decoding process for picture order count</w:t>
      </w:r>
      <w:bookmarkEnd w:id="1532"/>
      <w:bookmarkEnd w:id="153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7777777" w:rsidR="006A71C0" w:rsidRPr="00DE0F0E" w:rsidRDefault="006A71C0" w:rsidP="006A71C0">
      <w:pPr>
        <w:numPr>
          <w:ilvl w:val="12"/>
          <w:numId w:val="0"/>
        </w:numPr>
        <w:rPr>
          <w:noProof/>
          <w:lang w:val="en-CA"/>
        </w:rPr>
      </w:pPr>
      <w:bookmarkStart w:id="1534" w:name="_Hlt22461470"/>
      <w:bookmarkEnd w:id="1534"/>
      <w:r w:rsidRPr="00DE0F0E">
        <w:rPr>
          <w:noProof/>
          <w:lang w:val="en-CA"/>
        </w:rPr>
        <w:t>When the current picture is not an IRAP picture, the variables prevPicOrderCntLsb and prevPicOrderCntMsb are derived as follows:</w:t>
      </w:r>
    </w:p>
    <w:p w14:paraId="2D38D40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917D022"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will have PicOrderCntVal equal to </w:t>
      </w:r>
      <w:r w:rsidR="000A78D2" w:rsidRPr="00DE0F0E">
        <w:rPr>
          <w:noProof/>
          <w:lang w:val="en-CA"/>
        </w:rPr>
        <w:t>tile_group_</w:t>
      </w:r>
      <w:r w:rsidRPr="00DE0F0E">
        <w:rPr>
          <w:noProof/>
          <w:lang w:val="en-CA"/>
        </w:rPr>
        <w:t>pic_order_cnt_lsb since for IRAP pictures 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lastRenderedPageBreak/>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35" w:name="_Hlt22605870"/>
      <w:bookmarkEnd w:id="1535"/>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36" w:name="_Toc317198785"/>
      <w:bookmarkStart w:id="1537" w:name="_Ref327286745"/>
      <w:bookmarkStart w:id="1538" w:name="_Ref397945616"/>
      <w:bookmarkStart w:id="1539" w:name="_Ref398992057"/>
      <w:bookmarkStart w:id="1540" w:name="_Ref398992125"/>
      <w:bookmarkStart w:id="1541" w:name="_Ref398993017"/>
      <w:bookmarkStart w:id="1542" w:name="_Toc415475904"/>
      <w:bookmarkStart w:id="1543" w:name="_Toc423599179"/>
      <w:bookmarkStart w:id="1544" w:name="_Toc423601683"/>
      <w:bookmarkStart w:id="1545" w:name="_Ref462843530"/>
      <w:bookmarkStart w:id="1546" w:name="_Toc501130188"/>
      <w:bookmarkStart w:id="1547" w:name="_Toc503777892"/>
      <w:bookmarkStart w:id="1548" w:name="_Ref520966352"/>
      <w:bookmarkStart w:id="1549" w:name="_Ref520966367"/>
      <w:bookmarkStart w:id="1550" w:name="_Ref520979168"/>
      <w:bookmarkStart w:id="1551" w:name="_Ref1722683"/>
      <w:bookmarkStart w:id="1552" w:name="_Ref1722814"/>
      <w:bookmarkStart w:id="1553" w:name="_Ref2061125"/>
      <w:bookmarkStart w:id="1554" w:name="_Toc2177064"/>
      <w:r w:rsidRPr="00B51475">
        <w:t>Decoding process for reference picture lists construction</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7292C47A" w14:textId="7777777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non-IRAP 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D93E5E2" w:rsidR="00244B64" w:rsidRDefault="00244B64" w:rsidP="00244B64">
      <w:pPr>
        <w:rPr>
          <w:noProof/>
        </w:rPr>
      </w:pPr>
      <w:r w:rsidRPr="003F3F11">
        <w:rPr>
          <w:noProof/>
        </w:rPr>
        <w:t xml:space="preserve">At the beginning of the decoding process for each </w:t>
      </w:r>
      <w:r>
        <w:rPr>
          <w:noProof/>
        </w:rPr>
        <w:t>tile group of a non-IRAP 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299B0FBD" w:rsidR="00244B64"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1</w:t>
      </w:r>
      <w:r w:rsidR="00D277B3">
        <w:rPr>
          <w:noProof/>
        </w:rPr>
        <w:fldChar w:fldCharType="end"/>
      </w:r>
      <w:r w:rsidRPr="003F3F11">
        <w:rPr>
          <w:noProof/>
        </w:rPr>
        <w:t> – </w:t>
      </w:r>
      <w:r>
        <w:rPr>
          <w:noProof/>
        </w:rPr>
        <w:t>For an I tile group of a</w:t>
      </w:r>
      <w:r w:rsidRPr="004854B9">
        <w:rPr>
          <w:noProof/>
        </w:rPr>
        <w:t xml:space="preserve"> </w:t>
      </w:r>
      <w:r>
        <w:rPr>
          <w:noProof/>
        </w:rPr>
        <w:t xml:space="preserve">non-IRAP 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2</w:t>
      </w:r>
      <w:r w:rsidR="00D277B3">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3</w:t>
      </w:r>
      <w:r w:rsidR="00D277B3">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lastRenderedPageBreak/>
        <w:t>NOTE </w:t>
      </w:r>
      <w:r w:rsidR="00D277B3">
        <w:rPr>
          <w:noProof/>
        </w:rPr>
        <w:fldChar w:fldCharType="begin" w:fldLock="1"/>
      </w:r>
      <w:r w:rsidR="00D277B3">
        <w:rPr>
          <w:noProof/>
        </w:rPr>
        <w:instrText xml:space="preserve"> SEQ NoteCounter \s 9 \* MERGEFORMAT </w:instrText>
      </w:r>
      <w:r w:rsidR="00D277B3">
        <w:rPr>
          <w:noProof/>
        </w:rPr>
        <w:fldChar w:fldCharType="separate"/>
      </w:r>
      <w:r w:rsidR="003F609A">
        <w:rPr>
          <w:noProof/>
        </w:rPr>
        <w:t>4</w:t>
      </w:r>
      <w:r w:rsidR="00D277B3">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55" w:name="_Ref520979223"/>
      <w:bookmarkStart w:id="1556" w:name="_Toc2177065"/>
      <w:r w:rsidRPr="00B51475">
        <w:t>Decoding process for reference picture</w:t>
      </w:r>
      <w:r>
        <w:t xml:space="preserve"> marking</w:t>
      </w:r>
      <w:bookmarkEnd w:id="1555"/>
      <w:bookmarkEnd w:id="1556"/>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77777777" w:rsidR="00244B64" w:rsidRPr="003F3F11" w:rsidRDefault="00244B64" w:rsidP="00244B64">
      <w:pPr>
        <w:rPr>
          <w:noProof/>
        </w:rPr>
      </w:pPr>
      <w:r>
        <w:rPr>
          <w:noProof/>
        </w:rPr>
        <w:t>If</w:t>
      </w:r>
      <w:r w:rsidRPr="003F3F11">
        <w:rPr>
          <w:noProof/>
        </w:rPr>
        <w:t xml:space="preserve"> the current picture is an IRAP picture,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44B64">
      <w:pPr>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557" w:name="_Ref2060995"/>
      <w:bookmarkStart w:id="1558" w:name="_Toc2177066"/>
      <w:r w:rsidRPr="00DE0F0E">
        <w:rPr>
          <w:noProof/>
          <w:lang w:val="en-CA" w:eastAsia="ko-KR"/>
        </w:rPr>
        <w:lastRenderedPageBreak/>
        <w:t>Decoding process for symmetric motion vector difference reference indices</w:t>
      </w:r>
      <w:bookmarkEnd w:id="1557"/>
      <w:bookmarkEnd w:id="1558"/>
    </w:p>
    <w:p w14:paraId="6671DA28" w14:textId="1EC68F96"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427F2F0E"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243D0374"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2CDD8691"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49802A8A"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54ECBD02"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5D0D674B" w:rsidR="006B49AE" w:rsidRPr="00DE0F0E" w:rsidRDefault="006B49AE" w:rsidP="00A14FBE">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66408262"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53D6D725"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086436D8" w:rsidR="006B49AE" w:rsidRPr="00DE0F0E" w:rsidRDefault="006B49AE" w:rsidP="00A14FBE">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0798BA23"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09299700"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629E56E7" w:rsidR="006B49AE" w:rsidRPr="00DE0F0E" w:rsidRDefault="006B49AE" w:rsidP="00A14FBE">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559" w:name="_Toc2177067"/>
      <w:r w:rsidRPr="00DE0F0E">
        <w:rPr>
          <w:noProof/>
          <w:lang w:val="en-CA"/>
        </w:rPr>
        <w:t>Decoding process for cod</w:t>
      </w:r>
      <w:bookmarkStart w:id="1560" w:name="_Toc287363813"/>
      <w:bookmarkStart w:id="1561" w:name="_Toc311217244"/>
      <w:bookmarkStart w:id="1562" w:name="_Toc317198791"/>
      <w:bookmarkStart w:id="1563" w:name="_Ref398992129"/>
      <w:bookmarkStart w:id="1564" w:name="_Ref398993355"/>
      <w:bookmarkStart w:id="1565" w:name="_Toc415475906"/>
      <w:bookmarkStart w:id="1566" w:name="_Toc423599181"/>
      <w:bookmarkStart w:id="1567" w:name="_Toc423601685"/>
      <w:bookmarkStart w:id="1568" w:name="_Toc462913180"/>
      <w:r w:rsidRPr="00DE0F0E">
        <w:rPr>
          <w:noProof/>
          <w:lang w:val="en-CA"/>
        </w:rPr>
        <w:t>ing units coded in intra prediction mode</w:t>
      </w:r>
      <w:bookmarkEnd w:id="1560"/>
      <w:bookmarkEnd w:id="1561"/>
      <w:bookmarkEnd w:id="1562"/>
      <w:bookmarkEnd w:id="1563"/>
      <w:bookmarkEnd w:id="1564"/>
      <w:bookmarkEnd w:id="1565"/>
      <w:bookmarkEnd w:id="1566"/>
      <w:bookmarkEnd w:id="1567"/>
      <w:bookmarkEnd w:id="1568"/>
      <w:bookmarkEnd w:id="1559"/>
    </w:p>
    <w:p w14:paraId="4A3AD9A2" w14:textId="77777777" w:rsidR="00647EAA" w:rsidRPr="00DE0F0E" w:rsidRDefault="00647EAA" w:rsidP="00647EAA">
      <w:pPr>
        <w:pStyle w:val="Heading3"/>
        <w:rPr>
          <w:noProof/>
          <w:lang w:val="en-CA" w:eastAsia="ko-KR"/>
        </w:rPr>
      </w:pPr>
      <w:bookmarkStart w:id="1569" w:name="_Ref414881399"/>
      <w:bookmarkStart w:id="1570" w:name="_Toc415475907"/>
      <w:bookmarkStart w:id="1571" w:name="_Toc423599182"/>
      <w:bookmarkStart w:id="1572" w:name="_Toc423601686"/>
      <w:bookmarkStart w:id="1573" w:name="_Toc462913181"/>
      <w:bookmarkStart w:id="1574" w:name="_Toc2177068"/>
      <w:r w:rsidRPr="00DE0F0E">
        <w:rPr>
          <w:noProof/>
          <w:lang w:val="en-CA" w:eastAsia="ko-KR"/>
        </w:rPr>
        <w:t xml:space="preserve">General </w:t>
      </w:r>
      <w:r w:rsidRPr="00DE0F0E">
        <w:rPr>
          <w:noProof/>
          <w:lang w:val="en-CA"/>
        </w:rPr>
        <w:t>decoding process for coding units coded in intra prediction mode</w:t>
      </w:r>
      <w:bookmarkEnd w:id="1569"/>
      <w:bookmarkEnd w:id="1570"/>
      <w:bookmarkEnd w:id="1571"/>
      <w:bookmarkEnd w:id="1572"/>
      <w:bookmarkEnd w:id="1573"/>
      <w:bookmarkEnd w:id="157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575" w:name="_Ref296586571"/>
      <w:bookmarkStart w:id="1576" w:name="_Toc311217245"/>
      <w:bookmarkStart w:id="1577" w:name="_Toc317198792"/>
      <w:bookmarkStart w:id="1578" w:name="_Ref397950282"/>
      <w:bookmarkStart w:id="1579" w:name="_Ref397950366"/>
      <w:bookmarkStart w:id="1580" w:name="_Toc415475908"/>
      <w:bookmarkStart w:id="1581" w:name="_Toc423599183"/>
      <w:bookmarkStart w:id="1582" w:name="_Toc423601687"/>
      <w:bookmarkStart w:id="158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584" w:name="_Ref522182246"/>
      <w:bookmarkStart w:id="1585" w:name="_Toc2177069"/>
      <w:r w:rsidRPr="00DE0F0E">
        <w:rPr>
          <w:noProof/>
          <w:lang w:val="en-CA" w:eastAsia="ko-KR"/>
        </w:rPr>
        <w:t>Derivation process for luma intra prediction mode</w:t>
      </w:r>
      <w:bookmarkEnd w:id="1575"/>
      <w:bookmarkEnd w:id="1576"/>
      <w:bookmarkEnd w:id="1577"/>
      <w:bookmarkEnd w:id="1578"/>
      <w:bookmarkEnd w:id="1579"/>
      <w:bookmarkEnd w:id="1580"/>
      <w:bookmarkEnd w:id="1581"/>
      <w:bookmarkEnd w:id="1582"/>
      <w:bookmarkEnd w:id="1583"/>
      <w:bookmarkEnd w:id="1584"/>
      <w:bookmarkEnd w:id="158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586" w:name="_Ref521602371"/>
      <w:bookmarkStart w:id="1587" w:name="_Toc415476444"/>
      <w:bookmarkStart w:id="1588" w:name="_Toc423602485"/>
      <w:bookmarkStart w:id="1589" w:name="_Toc423602659"/>
      <w:bookmarkStart w:id="1590"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586"/>
      <w:r w:rsidRPr="00DE0F0E">
        <w:rPr>
          <w:noProof/>
          <w:lang w:val="en-CA"/>
        </w:rPr>
        <w:t xml:space="preserve"> – </w:t>
      </w:r>
      <w:r w:rsidRPr="00DE0F0E">
        <w:rPr>
          <w:noProof/>
          <w:lang w:val="en-CA" w:eastAsia="ko-KR"/>
        </w:rPr>
        <w:t>Specification of intra prediction mode and associated names</w:t>
      </w:r>
      <w:bookmarkEnd w:id="1587"/>
      <w:bookmarkEnd w:id="1588"/>
      <w:bookmarkEnd w:id="1589"/>
      <w:bookmarkEnd w:id="1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043AA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A14FBE" w:rsidRDefault="0081708D" w:rsidP="0081708D">
            <w:pPr>
              <w:keepNext/>
              <w:keepLines/>
              <w:spacing w:beforeLines="25" w:before="60" w:afterLines="25" w:after="60"/>
              <w:jc w:val="left"/>
              <w:rPr>
                <w:noProof/>
                <w:lang w:val="fr-FR" w:eastAsia="ko-KR"/>
              </w:rPr>
            </w:pPr>
            <w:r w:rsidRPr="00A14FBE">
              <w:rPr>
                <w:rFonts w:eastAsia="Malgun Gothic"/>
                <w:noProof/>
                <w:lang w:val="fr-FR" w:eastAsia="ko-KR"/>
              </w:rPr>
              <w:t>INTRA_</w:t>
            </w:r>
            <w:r w:rsidR="00542C78" w:rsidRPr="00A14FBE">
              <w:rPr>
                <w:rFonts w:eastAsia="Malgun Gothic"/>
                <w:noProof/>
                <w:lang w:val="fr-FR" w:eastAsia="ko-KR"/>
              </w:rPr>
              <w:t>LT_</w:t>
            </w:r>
            <w:r w:rsidRPr="00A14FBE">
              <w:rPr>
                <w:rFonts w:eastAsia="Malgun Gothic"/>
                <w:noProof/>
                <w:lang w:val="fr-FR" w:eastAsia="ko-KR"/>
              </w:rPr>
              <w:t>CCLM</w:t>
            </w:r>
            <w:r w:rsidR="00542C78" w:rsidRPr="00A14FBE">
              <w:rPr>
                <w:rFonts w:eastAsia="Malgun Gothic"/>
                <w:noProof/>
                <w:lang w:val="fr-FR"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591" w:name="_Ref287029616"/>
      <w:bookmarkStart w:id="1592" w:name="_Toc287363815"/>
      <w:bookmarkStart w:id="1593" w:name="_Toc311217246"/>
      <w:bookmarkStart w:id="1594" w:name="_Toc317198793"/>
      <w:bookmarkStart w:id="1595" w:name="_Toc415475909"/>
      <w:bookmarkStart w:id="1596" w:name="_Toc423599184"/>
      <w:bookmarkStart w:id="1597" w:name="_Toc423601688"/>
      <w:bookmarkStart w:id="1598" w:name="_Toc462913183"/>
      <w:bookmarkStart w:id="1599" w:name="_Toc2177070"/>
      <w:bookmarkStart w:id="1600" w:name="_Ref278061700"/>
      <w:r w:rsidRPr="00DE0F0E">
        <w:rPr>
          <w:noProof/>
          <w:lang w:val="en-CA" w:eastAsia="ko-KR"/>
        </w:rPr>
        <w:t>Derivation process for chroma intra prediction mode</w:t>
      </w:r>
      <w:bookmarkEnd w:id="1591"/>
      <w:bookmarkEnd w:id="1592"/>
      <w:bookmarkEnd w:id="1593"/>
      <w:bookmarkEnd w:id="1594"/>
      <w:bookmarkEnd w:id="1595"/>
      <w:bookmarkEnd w:id="1596"/>
      <w:bookmarkEnd w:id="1597"/>
      <w:bookmarkEnd w:id="1598"/>
      <w:bookmarkEnd w:id="159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601" w:name="_Ref527199571"/>
      <w:bookmarkStart w:id="1602" w:name="_Ref521602936"/>
      <w:bookmarkStart w:id="1603" w:name="_Toc415476445"/>
      <w:bookmarkStart w:id="1604" w:name="_Toc423602487"/>
      <w:bookmarkStart w:id="1605" w:name="_Toc423602661"/>
      <w:bookmarkStart w:id="1606"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601"/>
      <w:r w:rsidRPr="00DE0F0E">
        <w:rPr>
          <w:noProof/>
          <w:lang w:val="en-CA"/>
        </w:rPr>
        <w:t xml:space="preserve"> – </w:t>
      </w:r>
      <w:bookmarkEnd w:id="1602"/>
      <w:r w:rsidR="00647EAA" w:rsidRPr="00DE0F0E">
        <w:rPr>
          <w:noProof/>
          <w:lang w:val="en-CA" w:eastAsia="ko-KR"/>
        </w:rPr>
        <w:t>Specification of</w:t>
      </w:r>
      <w:bookmarkEnd w:id="1603"/>
      <w:bookmarkEnd w:id="1604"/>
      <w:bookmarkEnd w:id="1605"/>
      <w:bookmarkEnd w:id="160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A14FBE" w:rsidRDefault="00647EAA" w:rsidP="00857705">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07" w:name="_Ref287031486"/>
      <w:bookmarkStart w:id="1608" w:name="_Toc287363816"/>
      <w:bookmarkStart w:id="1609" w:name="_Toc311217247"/>
      <w:bookmarkStart w:id="1610" w:name="_Toc317198794"/>
      <w:bookmarkStart w:id="1611" w:name="_Toc415475910"/>
      <w:bookmarkStart w:id="1612" w:name="_Toc423599185"/>
      <w:bookmarkStart w:id="1613" w:name="_Toc423601689"/>
      <w:bookmarkStart w:id="1614" w:name="_Toc462913184"/>
    </w:p>
    <w:p w14:paraId="3BE8D305" w14:textId="7AC0C337" w:rsidR="00755B19" w:rsidRPr="00DE0F0E" w:rsidRDefault="007C2F5E" w:rsidP="00755B19">
      <w:pPr>
        <w:pStyle w:val="Caption"/>
        <w:keepLines/>
        <w:rPr>
          <w:noProof/>
          <w:lang w:val="en-CA" w:eastAsia="ko-KR"/>
        </w:rPr>
      </w:pPr>
      <w:bookmarkStart w:id="1615"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61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A14FBE" w:rsidRDefault="00755B19" w:rsidP="00755B19">
            <w:pPr>
              <w:keepNext/>
              <w:keepLines/>
              <w:spacing w:before="60" w:after="60"/>
              <w:rPr>
                <w:noProof/>
                <w:sz w:val="24"/>
                <w:lang w:val="fr-FR" w:eastAsia="ko-KR"/>
              </w:rPr>
            </w:pPr>
            <w:r w:rsidRPr="00A14FBE">
              <w:rPr>
                <w:noProof/>
                <w:lang w:val="fr-FR" w:eastAsia="ko-KR"/>
              </w:rPr>
              <w:t>intra_chroma_pred_mode[ </w:t>
            </w:r>
            <w:r w:rsidR="007D0C7E" w:rsidRPr="00A14FBE">
              <w:rPr>
                <w:noProof/>
                <w:lang w:val="fr-FR" w:eastAsia="ko-KR"/>
              </w:rPr>
              <w:t>xCb</w:t>
            </w:r>
            <w:r w:rsidRPr="00A14FBE">
              <w:rPr>
                <w:noProof/>
                <w:lang w:val="fr-FR" w:eastAsia="ko-KR"/>
              </w:rPr>
              <w:t> ][ </w:t>
            </w:r>
            <w:r w:rsidR="007D0C7E" w:rsidRPr="00A14FBE">
              <w:rPr>
                <w:noProof/>
                <w:lang w:val="fr-FR" w:eastAsia="ko-KR"/>
              </w:rPr>
              <w:t>yCb</w:t>
            </w:r>
            <w:r w:rsidRPr="00A14FBE">
              <w:rPr>
                <w:noProof/>
                <w:lang w:val="fr-FR"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16" w:name="_Toc2177071"/>
      <w:r w:rsidRPr="00DE0F0E">
        <w:rPr>
          <w:noProof/>
          <w:lang w:val="en-CA"/>
        </w:rPr>
        <w:t>Decoding process for intra blocks</w:t>
      </w:r>
      <w:bookmarkEnd w:id="1600"/>
      <w:bookmarkEnd w:id="1607"/>
      <w:bookmarkEnd w:id="1608"/>
      <w:bookmarkEnd w:id="1609"/>
      <w:bookmarkEnd w:id="1610"/>
      <w:bookmarkEnd w:id="1611"/>
      <w:bookmarkEnd w:id="1612"/>
      <w:bookmarkEnd w:id="1613"/>
      <w:bookmarkEnd w:id="1614"/>
      <w:bookmarkEnd w:id="1616"/>
    </w:p>
    <w:p w14:paraId="582680FF" w14:textId="77777777" w:rsidR="00647EAA" w:rsidRPr="00DE0F0E" w:rsidRDefault="00647EAA" w:rsidP="00647EAA">
      <w:pPr>
        <w:pStyle w:val="Heading4"/>
        <w:rPr>
          <w:noProof/>
          <w:lang w:val="en-CA"/>
        </w:rPr>
      </w:pPr>
      <w:bookmarkStart w:id="1617" w:name="_Ref330805510"/>
      <w:bookmarkStart w:id="1618" w:name="_Toc415475911"/>
      <w:bookmarkStart w:id="1619" w:name="_Toc423599186"/>
      <w:bookmarkStart w:id="1620" w:name="_Toc423601690"/>
      <w:r w:rsidRPr="00DE0F0E">
        <w:rPr>
          <w:noProof/>
          <w:lang w:val="en-CA"/>
        </w:rPr>
        <w:t>General decoding process for intra blocks</w:t>
      </w:r>
      <w:bookmarkEnd w:id="1617"/>
      <w:bookmarkEnd w:id="1618"/>
      <w:bookmarkEnd w:id="1619"/>
      <w:bookmarkEnd w:id="162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21" w:name="_Ref278117568"/>
      <w:bookmarkStart w:id="1622" w:name="_Toc287363817"/>
      <w:bookmarkStart w:id="1623" w:name="_Toc311217248"/>
      <w:bookmarkStart w:id="1624" w:name="_Toc317198795"/>
      <w:bookmarkStart w:id="1625" w:name="_Toc415475912"/>
      <w:bookmarkStart w:id="1626" w:name="_Toc423599187"/>
      <w:bookmarkStart w:id="162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21"/>
      <w:bookmarkEnd w:id="1622"/>
      <w:bookmarkEnd w:id="1623"/>
      <w:bookmarkEnd w:id="1624"/>
      <w:bookmarkEnd w:id="1625"/>
      <w:bookmarkEnd w:id="1626"/>
      <w:bookmarkEnd w:id="1627"/>
    </w:p>
    <w:p w14:paraId="426B1A72" w14:textId="77777777" w:rsidR="00734323" w:rsidRPr="00DE0F0E" w:rsidRDefault="00734323" w:rsidP="00734323">
      <w:pPr>
        <w:pStyle w:val="Heading5"/>
        <w:rPr>
          <w:noProof/>
          <w:lang w:val="en-CA"/>
        </w:rPr>
      </w:pPr>
      <w:bookmarkStart w:id="1628" w:name="_Ref330805706"/>
      <w:r w:rsidRPr="00DE0F0E">
        <w:rPr>
          <w:noProof/>
          <w:lang w:val="en-CA"/>
        </w:rPr>
        <w:t>General intra sample prediction</w:t>
      </w:r>
      <w:bookmarkEnd w:id="162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29" w:name="_Ref521666736"/>
      <w:bookmarkStart w:id="1630" w:name="_Ref295462130"/>
      <w:bookmarkStart w:id="1631"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3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29"/>
      <w:bookmarkEnd w:id="163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33" w:name="_Ref522097034"/>
      <w:r w:rsidRPr="00DE0F0E">
        <w:rPr>
          <w:noProof/>
          <w:lang w:val="en-CA"/>
        </w:rPr>
        <w:t>Reference sample substitution process</w:t>
      </w:r>
      <w:bookmarkEnd w:id="1630"/>
      <w:bookmarkEnd w:id="1631"/>
      <w:bookmarkEnd w:id="163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34" w:name="_Ref287018737"/>
      <w:bookmarkStart w:id="1635" w:name="_Ref278123331"/>
      <w:r w:rsidRPr="00DE0F0E">
        <w:rPr>
          <w:noProof/>
          <w:lang w:val="en-CA"/>
        </w:rPr>
        <w:t>Reference sample filtering process</w:t>
      </w:r>
      <w:bookmarkEnd w:id="163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36" w:name="_Ref330805871"/>
      <w:bookmarkStart w:id="1637" w:name="_Ref414881514"/>
      <w:bookmarkStart w:id="1638" w:name="_Ref296540310"/>
      <w:bookmarkStart w:id="1639" w:name="_Ref330805887"/>
      <w:bookmarkStart w:id="1640" w:name="_Ref414881515"/>
      <w:bookmarkEnd w:id="163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41" w:name="_Ref522100713"/>
      <w:r w:rsidRPr="00DE0F0E">
        <w:rPr>
          <w:noProof/>
          <w:lang w:val="en-CA"/>
        </w:rPr>
        <w:t>Specification of INTRA_PLANAR intra prediction mode</w:t>
      </w:r>
      <w:bookmarkEnd w:id="1636"/>
      <w:bookmarkEnd w:id="1637"/>
      <w:bookmarkEnd w:id="164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predV[ x ][ y ] = ( ( nH − 1 − y ) * p[ x ][ −1 ] + ( y + 1 ) * p[ −1 ][ nTbH ] ) &lt;&lt; Log2 ( nW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118</w:t>
      </w:r>
      <w:r w:rsidRPr="00DE0F0E">
        <w:rPr>
          <w:noProof/>
          <w:lang w:val="en-CA"/>
        </w:rPr>
        <w:fldChar w:fldCharType="end"/>
      </w:r>
      <w:r w:rsidRPr="00A14FBE">
        <w:rPr>
          <w:noProof/>
          <w:lang w:val="fr-FR"/>
        </w:rPr>
        <w:t>)</w:t>
      </w:r>
    </w:p>
    <w:p w14:paraId="7985B5AF" w14:textId="10078E93" w:rsidR="00F61A22" w:rsidRPr="00A14FBE" w:rsidRDefault="00F61A22" w:rsidP="00F61A22">
      <w:pPr>
        <w:pStyle w:val="Equation"/>
        <w:tabs>
          <w:tab w:val="clear" w:pos="794"/>
          <w:tab w:val="clear" w:pos="1588"/>
          <w:tab w:val="left" w:pos="450"/>
          <w:tab w:val="left" w:pos="2430"/>
        </w:tabs>
        <w:ind w:left="446"/>
        <w:rPr>
          <w:noProof/>
          <w:lang w:val="fr-FR"/>
        </w:rPr>
      </w:pPr>
      <w:r w:rsidRPr="00A14FBE">
        <w:rPr>
          <w:noProof/>
          <w:lang w:val="fr-FR" w:eastAsia="ko-KR"/>
        </w:rPr>
        <w:t>predH[ x ][ y ] = ( ( nW − 1 − x ) * p[ −1 ][ y ] + ( x + 1 ) * p[ nTbW ][ −1 ] ) &lt;&lt; Log2 ( nH ) </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8</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119</w:t>
      </w:r>
      <w:r w:rsidRPr="00DE0F0E">
        <w:rPr>
          <w:noProof/>
          <w:lang w:val="en-CA"/>
        </w:rPr>
        <w:fldChar w:fldCharType="end"/>
      </w:r>
      <w:r w:rsidRPr="00A14FBE">
        <w:rPr>
          <w:noProof/>
          <w:lang w:val="fr-FR"/>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42"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1638"/>
      <w:bookmarkEnd w:id="1639"/>
      <w:bookmarkEnd w:id="1640"/>
      <w:bookmarkEnd w:id="1642"/>
    </w:p>
    <w:p w14:paraId="628756D9" w14:textId="77777777" w:rsidR="00647EAA" w:rsidRPr="00DE0F0E" w:rsidRDefault="00647EAA" w:rsidP="00647EAA">
      <w:pPr>
        <w:rPr>
          <w:noProof/>
          <w:lang w:val="en-CA"/>
        </w:rPr>
      </w:pPr>
      <w:bookmarkStart w:id="1643" w:name="_Ref278123339"/>
      <w:bookmarkStart w:id="1644" w:name="_Ref414881516"/>
      <w:bookmarkStart w:id="164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646" w:name="_Hlk520222874"/>
      <w:r w:rsidRPr="00DE0F0E">
        <w:rPr>
          <w:noProof/>
          <w:lang w:val="en-CA" w:eastAsia="ko-KR"/>
        </w:rPr>
        <w:t> </w:t>
      </w:r>
      <w:bookmarkEnd w:id="164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47"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4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43"/>
      <w:bookmarkEnd w:id="1644"/>
      <w:r w:rsidRPr="00DE0F0E">
        <w:rPr>
          <w:noProof/>
          <w:lang w:val="en-CA"/>
        </w:rPr>
        <w:t>s</w:t>
      </w:r>
      <w:bookmarkEnd w:id="1645"/>
      <w:bookmarkEnd w:id="1647"/>
      <w:bookmarkEnd w:id="164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64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64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65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65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651" w:name="_Ref530672817"/>
      <w:bookmarkStart w:id="1652" w:name="_Ref521611858"/>
      <w:bookmarkStart w:id="1653" w:name="_Toc287363932"/>
      <w:bookmarkStart w:id="1654" w:name="_Toc415476448"/>
      <w:bookmarkStart w:id="1655" w:name="_Toc423602491"/>
      <w:bookmarkStart w:id="1656" w:name="_Toc423602665"/>
      <w:bookmarkStart w:id="165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651"/>
      <w:r w:rsidRPr="00DE0F0E">
        <w:rPr>
          <w:noProof/>
          <w:lang w:val="en-CA"/>
        </w:rPr>
        <w:t xml:space="preserve"> – </w:t>
      </w:r>
      <w:bookmarkEnd w:id="1652"/>
      <w:r w:rsidR="00647EAA" w:rsidRPr="00DE0F0E">
        <w:rPr>
          <w:noProof/>
          <w:lang w:val="en-CA" w:eastAsia="ko-KR"/>
        </w:rPr>
        <w:t>Specification of intraPredAngle</w:t>
      </w:r>
      <w:bookmarkEnd w:id="1653"/>
      <w:bookmarkEnd w:id="1654"/>
      <w:bookmarkEnd w:id="1655"/>
      <w:bookmarkEnd w:id="1656"/>
      <w:bookmarkEnd w:id="16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65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65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A14FBE" w:rsidRDefault="000B3E27" w:rsidP="000B3E27">
      <w:pPr>
        <w:pStyle w:val="Equation"/>
        <w:tabs>
          <w:tab w:val="clear" w:pos="794"/>
          <w:tab w:val="clear" w:pos="1588"/>
          <w:tab w:val="left" w:pos="1418"/>
        </w:tabs>
        <w:ind w:left="1440"/>
        <w:rPr>
          <w:noProof/>
          <w:lang w:val="fr-FR" w:eastAsia="ko-KR"/>
          <w:rPrChange w:id="1659" w:author="ONNO Patrice" w:date="2019-03-08T16:01:00Z">
            <w:rPr>
              <w:noProof/>
              <w:lang w:val="en-CA" w:eastAsia="ko-KR"/>
            </w:rPr>
          </w:rPrChange>
        </w:rPr>
      </w:pPr>
      <w:r w:rsidRPr="00A14FBE">
        <w:rPr>
          <w:noProof/>
          <w:lang w:val="fr-FR" w:eastAsia="ko-KR"/>
          <w:rPrChange w:id="1660" w:author="ONNO Patrice" w:date="2019-03-08T16:01:00Z">
            <w:rPr>
              <w:noProof/>
              <w:lang w:val="en-CA" w:eastAsia="ko-KR"/>
            </w:rPr>
          </w:rPrChange>
        </w:rPr>
        <w:t>iIdx = ( ( y + 1</w:t>
      </w:r>
      <w:r w:rsidR="00BD47F6" w:rsidRPr="00A14FBE">
        <w:rPr>
          <w:noProof/>
          <w:lang w:val="fr-FR" w:eastAsia="ko-KR"/>
          <w:rPrChange w:id="1661" w:author="ONNO Patrice" w:date="2019-03-08T16:01:00Z">
            <w:rPr>
              <w:noProof/>
              <w:lang w:val="en-CA" w:eastAsia="ko-KR"/>
            </w:rPr>
          </w:rPrChange>
        </w:rPr>
        <w:t> + refIdx</w:t>
      </w:r>
      <w:r w:rsidRPr="00A14FBE">
        <w:rPr>
          <w:noProof/>
          <w:lang w:val="fr-FR" w:eastAsia="ko-KR"/>
          <w:rPrChange w:id="1662" w:author="ONNO Patrice" w:date="2019-03-08T16:01:00Z">
            <w:rPr>
              <w:noProof/>
              <w:lang w:val="en-CA" w:eastAsia="ko-KR"/>
            </w:rPr>
          </w:rPrChange>
        </w:rPr>
        <w:t> ) * intraPredAngle )  &gt;&gt;  5</w:t>
      </w:r>
      <w:r w:rsidR="00BD47F6" w:rsidRPr="00A14FBE">
        <w:rPr>
          <w:noProof/>
          <w:lang w:val="fr-FR" w:eastAsia="ko-KR"/>
          <w:rPrChange w:id="1663" w:author="ONNO Patrice" w:date="2019-03-08T16:01:00Z">
            <w:rPr>
              <w:noProof/>
              <w:lang w:val="en-CA" w:eastAsia="ko-KR"/>
            </w:rPr>
          </w:rPrChange>
        </w:rPr>
        <w:t> + refIdx</w:t>
      </w:r>
      <w:r w:rsidRPr="00A14FBE">
        <w:rPr>
          <w:noProof/>
          <w:lang w:val="fr-FR" w:eastAsia="ko-KR"/>
          <w:rPrChange w:id="1664" w:author="ONNO Patrice" w:date="2019-03-08T16:01:00Z">
            <w:rPr>
              <w:noProof/>
              <w:lang w:val="en-CA" w:eastAsia="ko-KR"/>
            </w:rPr>
          </w:rPrChange>
        </w:rPr>
        <w:tab/>
      </w:r>
      <w:r w:rsidRPr="00A14FBE">
        <w:rPr>
          <w:noProof/>
          <w:lang w:val="fr-FR"/>
          <w:rPrChange w:id="1665" w:author="ONNO Patrice" w:date="2019-03-08T16:01:00Z">
            <w:rPr>
              <w:noProof/>
              <w:lang w:val="en-CA"/>
            </w:rPr>
          </w:rPrChange>
        </w:rPr>
        <w:t xml:space="preserve"> (</w:t>
      </w:r>
      <w:r w:rsidRPr="00DE0F0E">
        <w:rPr>
          <w:noProof/>
          <w:lang w:val="en-CA"/>
        </w:rPr>
        <w:fldChar w:fldCharType="begin" w:fldLock="1"/>
      </w:r>
      <w:r w:rsidRPr="00A14FBE">
        <w:rPr>
          <w:noProof/>
          <w:lang w:val="fr-FR"/>
          <w:rPrChange w:id="166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667" w:author="ONNO Patrice" w:date="2019-03-08T16:01:00Z">
            <w:rPr>
              <w:noProof/>
              <w:lang w:val="en-CA"/>
            </w:rPr>
          </w:rPrChange>
        </w:rPr>
        <w:t>8</w:t>
      </w:r>
      <w:r w:rsidRPr="00DE0F0E">
        <w:rPr>
          <w:noProof/>
          <w:lang w:val="en-CA"/>
        </w:rPr>
        <w:fldChar w:fldCharType="end"/>
      </w:r>
      <w:r w:rsidRPr="00A14FBE">
        <w:rPr>
          <w:noProof/>
          <w:lang w:val="fr-FR"/>
          <w:rPrChange w:id="1668" w:author="ONNO Patrice" w:date="2019-03-08T16:01:00Z">
            <w:rPr>
              <w:noProof/>
              <w:lang w:val="en-CA"/>
            </w:rPr>
          </w:rPrChange>
        </w:rPr>
        <w:noBreakHyphen/>
      </w:r>
      <w:r w:rsidRPr="00DE0F0E">
        <w:rPr>
          <w:noProof/>
          <w:lang w:val="en-CA"/>
        </w:rPr>
        <w:fldChar w:fldCharType="begin" w:fldLock="1"/>
      </w:r>
      <w:r w:rsidRPr="00A14FBE">
        <w:rPr>
          <w:noProof/>
          <w:lang w:val="fr-FR"/>
          <w:rPrChange w:id="166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670" w:author="ONNO Patrice" w:date="2019-03-08T16:01:00Z">
            <w:rPr>
              <w:noProof/>
              <w:lang w:val="en-CA"/>
            </w:rPr>
          </w:rPrChange>
        </w:rPr>
        <w:t>137</w:t>
      </w:r>
      <w:r w:rsidRPr="00DE0F0E">
        <w:rPr>
          <w:noProof/>
          <w:lang w:val="en-CA"/>
        </w:rPr>
        <w:fldChar w:fldCharType="end"/>
      </w:r>
      <w:r w:rsidRPr="00A14FBE">
        <w:rPr>
          <w:noProof/>
          <w:lang w:val="fr-FR"/>
          <w:rPrChange w:id="1671" w:author="ONNO Patrice" w:date="2019-03-08T16:01:00Z">
            <w:rPr>
              <w:noProof/>
              <w:lang w:val="en-CA"/>
            </w:rPr>
          </w:rPrChange>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672" w:name="_Hlk529786089"/>
      <w:r w:rsidRPr="00DE0F0E">
        <w:rPr>
          <w:noProof/>
          <w:lang w:val="en-CA" w:eastAsia="ko-KR"/>
        </w:rPr>
        <w:t>filterFlag  ?  fG[ iFact ][ j ]  :</w:t>
      </w:r>
      <w:bookmarkEnd w:id="1672"/>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A14FBE" w:rsidRDefault="00847CFE" w:rsidP="00847CFE">
      <w:pPr>
        <w:pStyle w:val="Equation"/>
        <w:tabs>
          <w:tab w:val="clear" w:pos="794"/>
          <w:tab w:val="clear" w:pos="1588"/>
          <w:tab w:val="left" w:pos="1440"/>
          <w:tab w:val="left" w:pos="4140"/>
        </w:tabs>
        <w:ind w:left="1440"/>
        <w:rPr>
          <w:noProof/>
          <w:lang w:val="fr-FR" w:eastAsia="ko-KR"/>
          <w:rPrChange w:id="1673" w:author="ONNO Patrice" w:date="2019-03-08T16:01:00Z">
            <w:rPr>
              <w:noProof/>
              <w:lang w:val="en-CA" w:eastAsia="ko-KR"/>
            </w:rPr>
          </w:rPrChange>
        </w:rPr>
      </w:pPr>
      <w:r w:rsidRPr="00A14FBE">
        <w:rPr>
          <w:noProof/>
          <w:lang w:val="fr-FR" w:eastAsia="ko-KR"/>
          <w:rPrChange w:id="1674"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675" w:author="ONNO Patrice" w:date="2019-03-08T16:01:00Z">
                  <w:rPr>
                    <w:rFonts w:ascii="Cambria Math" w:hAnsi="Cambria Math" w:hint="eastAsia"/>
                    <w:noProof/>
                    <w:lang w:val="en-CA" w:eastAsia="ko-KR"/>
                  </w:rPr>
                </w:rPrChange>
              </w:rPr>
              <m:t>=0</m:t>
            </m:r>
          </m:sub>
          <m:sup>
            <m:r>
              <w:rPr>
                <w:rFonts w:ascii="Cambria Math" w:hAnsi="Cambria Math" w:hint="eastAsia"/>
                <w:noProof/>
                <w:lang w:val="fr-FR" w:eastAsia="ko-KR"/>
                <w:rPrChange w:id="1676" w:author="ONNO Patrice" w:date="2019-03-08T16:01: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1677" w:author="ONNO Patrice" w:date="2019-03-08T16:01:00Z">
                  <w:rPr>
                    <w:rFonts w:ascii="Cambria Math" w:hAnsi="Cambria Math" w:hint="eastAsia"/>
                    <w:noProof/>
                    <w:lang w:val="en-CA" w:eastAsia="ko-KR"/>
                  </w:rPr>
                </w:rPrChange>
              </w:rPr>
              <m:t>fT[</m:t>
            </m:r>
            <m:r>
              <m:rPr>
                <m:sty m:val="p"/>
              </m:rPr>
              <w:rPr>
                <w:rFonts w:ascii="Cambria Math" w:hAnsi="Cambria Math" w:hint="cs"/>
                <w:noProof/>
                <w:lang w:val="fr-FR" w:eastAsia="ko-KR"/>
                <w:rPrChange w:id="1678"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679" w:author="ONNO Patrice" w:date="2019-03-08T16:01:00Z">
                  <w:rPr>
                    <w:rFonts w:ascii="Cambria Math" w:hAnsi="Cambria Math" w:hint="eastAsia"/>
                    <w:noProof/>
                    <w:lang w:val="en-CA" w:eastAsia="ko-KR"/>
                  </w:rPr>
                </w:rPrChange>
              </w:rPr>
              <m:t>i</m:t>
            </m:r>
            <m:r>
              <m:rPr>
                <m:sty m:val="p"/>
              </m:rPr>
              <w:rPr>
                <w:rFonts w:ascii="Cambria Math" w:hAnsi="Cambria Math" w:hint="cs"/>
                <w:noProof/>
                <w:lang w:val="fr-FR" w:eastAsia="ko-KR"/>
                <w:rPrChange w:id="1680" w:author="ONNO Patrice" w:date="2019-03-08T16:01:00Z">
                  <w:rPr>
                    <w:rFonts w:ascii="Cambria Math" w:hAnsi="Cambria Math" w:hint="cs"/>
                    <w:noProof/>
                    <w:lang w:val="en-CA" w:eastAsia="ko-KR"/>
                  </w:rPr>
                </w:rPrChange>
              </w:rPr>
              <m:t> </m:t>
            </m:r>
            <m:r>
              <m:rPr>
                <m:sty m:val="p"/>
              </m:rPr>
              <w:rPr>
                <w:rFonts w:ascii="Cambria Math" w:hAnsi="Cambria Math"/>
                <w:noProof/>
                <w:lang w:val="fr-FR" w:eastAsia="ko-KR"/>
                <w:rPrChange w:id="1681" w:author="ONNO Patrice" w:date="2019-03-08T16:01:00Z">
                  <w:rPr>
                    <w:rFonts w:ascii="Cambria Math" w:hAnsi="Cambria Math"/>
                    <w:noProof/>
                    <w:lang w:val="en-CA" w:eastAsia="ko-KR"/>
                  </w:rPr>
                </w:rPrChange>
              </w:rPr>
              <m:t>]*ref[</m:t>
            </m:r>
            <m:r>
              <m:rPr>
                <m:sty m:val="p"/>
              </m:rPr>
              <w:rPr>
                <w:rFonts w:ascii="Cambria Math" w:hAnsi="Cambria Math" w:hint="cs"/>
                <w:noProof/>
                <w:lang w:val="fr-FR" w:eastAsia="ko-KR"/>
                <w:rPrChange w:id="1682"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683" w:author="ONNO Patrice" w:date="2019-03-08T16:01:00Z">
                  <w:rPr>
                    <w:rFonts w:ascii="Cambria Math" w:hAnsi="Cambria Math" w:hint="eastAsia"/>
                    <w:noProof/>
                    <w:lang w:val="en-CA" w:eastAsia="ko-KR"/>
                  </w:rPr>
                </w:rPrChange>
              </w:rPr>
              <m:t>x+iIdx+i</m:t>
            </m:r>
            <m:r>
              <m:rPr>
                <m:sty m:val="p"/>
              </m:rPr>
              <w:rPr>
                <w:rFonts w:ascii="Cambria Math" w:hAnsi="Cambria Math" w:hint="cs"/>
                <w:noProof/>
                <w:lang w:val="fr-FR" w:eastAsia="ko-KR"/>
                <w:rPrChange w:id="1684"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685" w:author="ONNO Patrice" w:date="2019-03-08T16:01:00Z">
                  <w:rPr>
                    <w:rFonts w:ascii="Cambria Math" w:hAnsi="Cambria Math" w:hint="eastAsia"/>
                    <w:noProof/>
                    <w:lang w:val="en-CA" w:eastAsia="ko-KR"/>
                  </w:rPr>
                </w:rPrChange>
              </w:rPr>
              <m:t>]</m:t>
            </m:r>
          </m:e>
        </m:nary>
      </m:oMath>
      <w:r w:rsidRPr="00A14FBE">
        <w:rPr>
          <w:noProof/>
          <w:lang w:val="fr-FR" w:eastAsia="ko-KR"/>
          <w:rPrChange w:id="1686" w:author="ONNO Patrice" w:date="2019-03-08T16:01:00Z">
            <w:rPr>
              <w:noProof/>
              <w:lang w:val="en-CA" w:eastAsia="ko-KR"/>
            </w:rPr>
          </w:rPrChange>
        </w:rPr>
        <w:t> ) + 32 )  &gt;&gt;  6 )</w:t>
      </w:r>
      <w:r w:rsidRPr="00A14FBE">
        <w:rPr>
          <w:noProof/>
          <w:lang w:val="fr-FR" w:eastAsia="ko-KR"/>
          <w:rPrChange w:id="1687" w:author="ONNO Patrice" w:date="2019-03-08T16:01:00Z">
            <w:rPr>
              <w:noProof/>
              <w:lang w:val="en-CA" w:eastAsia="ko-KR"/>
            </w:rPr>
          </w:rPrChange>
        </w:rPr>
        <w:tab/>
      </w:r>
      <w:r w:rsidRPr="00A14FBE">
        <w:rPr>
          <w:noProof/>
          <w:lang w:val="fr-FR"/>
          <w:rPrChange w:id="1688" w:author="ONNO Patrice" w:date="2019-03-08T16:01:00Z">
            <w:rPr>
              <w:noProof/>
              <w:lang w:val="en-CA"/>
            </w:rPr>
          </w:rPrChange>
        </w:rPr>
        <w:t>(</w:t>
      </w:r>
      <w:r w:rsidRPr="00DE0F0E">
        <w:rPr>
          <w:noProof/>
          <w:lang w:val="en-CA"/>
        </w:rPr>
        <w:fldChar w:fldCharType="begin" w:fldLock="1"/>
      </w:r>
      <w:r w:rsidRPr="00A14FBE">
        <w:rPr>
          <w:noProof/>
          <w:lang w:val="fr-FR"/>
          <w:rPrChange w:id="168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690" w:author="ONNO Patrice" w:date="2019-03-08T16:01:00Z">
            <w:rPr>
              <w:noProof/>
              <w:lang w:val="en-CA"/>
            </w:rPr>
          </w:rPrChange>
        </w:rPr>
        <w:t>8</w:t>
      </w:r>
      <w:r w:rsidRPr="00DE0F0E">
        <w:rPr>
          <w:noProof/>
          <w:lang w:val="en-CA"/>
        </w:rPr>
        <w:fldChar w:fldCharType="end"/>
      </w:r>
      <w:r w:rsidRPr="00A14FBE">
        <w:rPr>
          <w:noProof/>
          <w:lang w:val="fr-FR"/>
          <w:rPrChange w:id="1691" w:author="ONNO Patrice" w:date="2019-03-08T16:01:00Z">
            <w:rPr>
              <w:noProof/>
              <w:lang w:val="en-CA"/>
            </w:rPr>
          </w:rPrChange>
        </w:rPr>
        <w:noBreakHyphen/>
      </w:r>
      <w:r w:rsidRPr="00DE0F0E">
        <w:rPr>
          <w:noProof/>
          <w:lang w:val="en-CA"/>
        </w:rPr>
        <w:fldChar w:fldCharType="begin" w:fldLock="1"/>
      </w:r>
      <w:r w:rsidRPr="00A14FBE">
        <w:rPr>
          <w:noProof/>
          <w:lang w:val="fr-FR"/>
          <w:rPrChange w:id="169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693" w:author="ONNO Patrice" w:date="2019-03-08T16:01:00Z">
            <w:rPr>
              <w:noProof/>
              <w:lang w:val="en-CA"/>
            </w:rPr>
          </w:rPrChange>
        </w:rPr>
        <w:t>140</w:t>
      </w:r>
      <w:r w:rsidRPr="00DE0F0E">
        <w:rPr>
          <w:noProof/>
          <w:lang w:val="en-CA"/>
        </w:rPr>
        <w:fldChar w:fldCharType="end"/>
      </w:r>
      <w:r w:rsidRPr="00A14FBE">
        <w:rPr>
          <w:noProof/>
          <w:lang w:val="fr-FR"/>
          <w:rPrChange w:id="1694" w:author="ONNO Patrice" w:date="2019-03-08T16:01:00Z">
            <w:rPr>
              <w:noProof/>
              <w:lang w:val="en-CA"/>
            </w:rPr>
          </w:rPrChange>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A14FBE" w:rsidRDefault="003766BD" w:rsidP="003766BD">
      <w:pPr>
        <w:pStyle w:val="Equation"/>
        <w:tabs>
          <w:tab w:val="clear" w:pos="794"/>
          <w:tab w:val="clear" w:pos="1588"/>
          <w:tab w:val="left" w:pos="1440"/>
          <w:tab w:val="left" w:pos="4140"/>
        </w:tabs>
        <w:ind w:left="1440"/>
        <w:rPr>
          <w:noProof/>
          <w:lang w:val="fr-FR" w:eastAsia="ko-KR"/>
          <w:rPrChange w:id="1695" w:author="ONNO Patrice" w:date="2019-03-08T16:01:00Z">
            <w:rPr>
              <w:noProof/>
              <w:lang w:val="en-CA" w:eastAsia="ko-KR"/>
            </w:rPr>
          </w:rPrChange>
        </w:rPr>
      </w:pPr>
      <w:r w:rsidRPr="00A14FBE">
        <w:rPr>
          <w:noProof/>
          <w:lang w:val="fr-FR" w:eastAsia="ko-KR"/>
          <w:rPrChange w:id="1696" w:author="ONNO Patrice" w:date="2019-03-08T16:01:00Z">
            <w:rPr>
              <w:noProof/>
              <w:lang w:val="en-CA" w:eastAsia="ko-KR"/>
            </w:rPr>
          </w:rPrChange>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hint="eastAsia"/>
                <w:noProof/>
                <w:lang w:val="fr-FR" w:eastAsia="ko-KR"/>
                <w:rPrChange w:id="1697" w:author="ONNO Patrice" w:date="2019-03-08T16:01:00Z">
                  <w:rPr>
                    <w:rFonts w:ascii="Cambria Math" w:hAnsi="Cambria Math" w:hint="eastAsia"/>
                    <w:noProof/>
                    <w:lang w:val="en-CA" w:eastAsia="ko-KR"/>
                  </w:rPr>
                </w:rPrChange>
              </w:rPr>
              <m:t>=0</m:t>
            </m:r>
          </m:sub>
          <m:sup>
            <m:r>
              <w:rPr>
                <w:rFonts w:ascii="Cambria Math" w:hAnsi="Cambria Math" w:hint="eastAsia"/>
                <w:noProof/>
                <w:lang w:val="fr-FR" w:eastAsia="ko-KR"/>
                <w:rPrChange w:id="1698" w:author="ONNO Patrice" w:date="2019-03-08T16:01:00Z">
                  <w:rPr>
                    <w:rFonts w:ascii="Cambria Math" w:hAnsi="Cambria Math" w:hint="eastAsia"/>
                    <w:noProof/>
                    <w:lang w:val="en-CA" w:eastAsia="ko-KR"/>
                  </w:rPr>
                </w:rPrChange>
              </w:rPr>
              <m:t>3</m:t>
            </m:r>
          </m:sup>
          <m:e>
            <m:r>
              <m:rPr>
                <m:sty m:val="p"/>
              </m:rPr>
              <w:rPr>
                <w:rFonts w:ascii="Cambria Math" w:hAnsi="Cambria Math" w:hint="eastAsia"/>
                <w:noProof/>
                <w:lang w:val="fr-FR" w:eastAsia="ko-KR"/>
                <w:rPrChange w:id="1699" w:author="ONNO Patrice" w:date="2019-03-08T16:01:00Z">
                  <w:rPr>
                    <w:rFonts w:ascii="Cambria Math" w:hAnsi="Cambria Math" w:hint="eastAsia"/>
                    <w:noProof/>
                    <w:lang w:val="en-CA" w:eastAsia="ko-KR"/>
                  </w:rPr>
                </w:rPrChange>
              </w:rPr>
              <m:t>fT[</m:t>
            </m:r>
            <m:r>
              <m:rPr>
                <m:sty m:val="p"/>
              </m:rPr>
              <w:rPr>
                <w:rFonts w:ascii="Cambria Math" w:hAnsi="Cambria Math" w:hint="cs"/>
                <w:noProof/>
                <w:lang w:val="fr-FR" w:eastAsia="ko-KR"/>
                <w:rPrChange w:id="1700"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01" w:author="ONNO Patrice" w:date="2019-03-08T16:01:00Z">
                  <w:rPr>
                    <w:rFonts w:ascii="Cambria Math" w:hAnsi="Cambria Math" w:hint="eastAsia"/>
                    <w:noProof/>
                    <w:lang w:val="en-CA" w:eastAsia="ko-KR"/>
                  </w:rPr>
                </w:rPrChange>
              </w:rPr>
              <m:t>i</m:t>
            </m:r>
            <m:r>
              <m:rPr>
                <m:sty m:val="p"/>
              </m:rPr>
              <w:rPr>
                <w:rFonts w:ascii="Cambria Math" w:hAnsi="Cambria Math" w:hint="cs"/>
                <w:noProof/>
                <w:lang w:val="fr-FR" w:eastAsia="ko-KR"/>
                <w:rPrChange w:id="1702" w:author="ONNO Patrice" w:date="2019-03-08T16:01:00Z">
                  <w:rPr>
                    <w:rFonts w:ascii="Cambria Math" w:hAnsi="Cambria Math" w:hint="cs"/>
                    <w:noProof/>
                    <w:lang w:val="en-CA" w:eastAsia="ko-KR"/>
                  </w:rPr>
                </w:rPrChange>
              </w:rPr>
              <m:t> </m:t>
            </m:r>
            <m:r>
              <m:rPr>
                <m:sty m:val="p"/>
              </m:rPr>
              <w:rPr>
                <w:rFonts w:ascii="Cambria Math" w:hAnsi="Cambria Math"/>
                <w:noProof/>
                <w:lang w:val="fr-FR" w:eastAsia="ko-KR"/>
                <w:rPrChange w:id="1703" w:author="ONNO Patrice" w:date="2019-03-08T16:01:00Z">
                  <w:rPr>
                    <w:rFonts w:ascii="Cambria Math" w:hAnsi="Cambria Math"/>
                    <w:noProof/>
                    <w:lang w:val="en-CA" w:eastAsia="ko-KR"/>
                  </w:rPr>
                </w:rPrChange>
              </w:rPr>
              <m:t>]*ref[</m:t>
            </m:r>
            <m:r>
              <m:rPr>
                <m:sty m:val="p"/>
              </m:rPr>
              <w:rPr>
                <w:rFonts w:ascii="Cambria Math" w:hAnsi="Cambria Math" w:hint="cs"/>
                <w:noProof/>
                <w:lang w:val="fr-FR" w:eastAsia="ko-KR"/>
                <w:rPrChange w:id="1704"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05" w:author="ONNO Patrice" w:date="2019-03-08T16:01:00Z">
                  <w:rPr>
                    <w:rFonts w:ascii="Cambria Math" w:hAnsi="Cambria Math" w:hint="eastAsia"/>
                    <w:noProof/>
                    <w:lang w:val="en-CA" w:eastAsia="ko-KR"/>
                  </w:rPr>
                </w:rPrChange>
              </w:rPr>
              <m:t>y+iIdx+i</m:t>
            </m:r>
            <m:r>
              <m:rPr>
                <m:sty m:val="p"/>
              </m:rPr>
              <w:rPr>
                <w:rFonts w:ascii="Cambria Math" w:hAnsi="Cambria Math" w:hint="cs"/>
                <w:noProof/>
                <w:lang w:val="fr-FR" w:eastAsia="ko-KR"/>
                <w:rPrChange w:id="1706" w:author="ONNO Patrice" w:date="2019-03-08T16:01:00Z">
                  <w:rPr>
                    <w:rFonts w:ascii="Cambria Math" w:hAnsi="Cambria Math" w:hint="cs"/>
                    <w:noProof/>
                    <w:lang w:val="en-CA" w:eastAsia="ko-KR"/>
                  </w:rPr>
                </w:rPrChange>
              </w:rPr>
              <m:t> </m:t>
            </m:r>
            <m:r>
              <m:rPr>
                <m:sty m:val="p"/>
              </m:rPr>
              <w:rPr>
                <w:rFonts w:ascii="Cambria Math" w:hAnsi="Cambria Math" w:hint="eastAsia"/>
                <w:noProof/>
                <w:lang w:val="fr-FR" w:eastAsia="ko-KR"/>
                <w:rPrChange w:id="1707" w:author="ONNO Patrice" w:date="2019-03-08T16:01:00Z">
                  <w:rPr>
                    <w:rFonts w:ascii="Cambria Math" w:hAnsi="Cambria Math" w:hint="eastAsia"/>
                    <w:noProof/>
                    <w:lang w:val="en-CA" w:eastAsia="ko-KR"/>
                  </w:rPr>
                </w:rPrChange>
              </w:rPr>
              <m:t>]</m:t>
            </m:r>
          </m:e>
        </m:nary>
      </m:oMath>
      <w:r w:rsidRPr="00A14FBE">
        <w:rPr>
          <w:noProof/>
          <w:lang w:val="fr-FR" w:eastAsia="ko-KR"/>
          <w:rPrChange w:id="1708" w:author="ONNO Patrice" w:date="2019-03-08T16:01:00Z">
            <w:rPr>
              <w:noProof/>
              <w:lang w:val="en-CA" w:eastAsia="ko-KR"/>
            </w:rPr>
          </w:rPrChange>
        </w:rPr>
        <w:t> ) + 32 )  &gt;&gt;  6 )</w:t>
      </w:r>
      <w:r w:rsidRPr="00A14FBE">
        <w:rPr>
          <w:noProof/>
          <w:lang w:val="fr-FR" w:eastAsia="ko-KR"/>
          <w:rPrChange w:id="1709" w:author="ONNO Patrice" w:date="2019-03-08T16:01:00Z">
            <w:rPr>
              <w:noProof/>
              <w:lang w:val="en-CA" w:eastAsia="ko-KR"/>
            </w:rPr>
          </w:rPrChange>
        </w:rPr>
        <w:tab/>
      </w:r>
      <w:r w:rsidRPr="00A14FBE">
        <w:rPr>
          <w:noProof/>
          <w:lang w:val="fr-FR"/>
          <w:rPrChange w:id="1710" w:author="ONNO Patrice" w:date="2019-03-08T16:01:00Z">
            <w:rPr>
              <w:noProof/>
              <w:lang w:val="en-CA"/>
            </w:rPr>
          </w:rPrChange>
        </w:rPr>
        <w:t>(</w:t>
      </w:r>
      <w:r w:rsidRPr="00DE0F0E">
        <w:rPr>
          <w:noProof/>
          <w:lang w:val="en-CA"/>
        </w:rPr>
        <w:fldChar w:fldCharType="begin" w:fldLock="1"/>
      </w:r>
      <w:r w:rsidRPr="00A14FBE">
        <w:rPr>
          <w:noProof/>
          <w:lang w:val="fr-FR"/>
          <w:rPrChange w:id="171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12" w:author="ONNO Patrice" w:date="2019-03-08T16:01:00Z">
            <w:rPr>
              <w:noProof/>
              <w:lang w:val="en-CA"/>
            </w:rPr>
          </w:rPrChange>
        </w:rPr>
        <w:t>8</w:t>
      </w:r>
      <w:r w:rsidRPr="00DE0F0E">
        <w:rPr>
          <w:noProof/>
          <w:lang w:val="en-CA"/>
        </w:rPr>
        <w:fldChar w:fldCharType="end"/>
      </w:r>
      <w:r w:rsidRPr="00A14FBE">
        <w:rPr>
          <w:noProof/>
          <w:lang w:val="fr-FR"/>
          <w:rPrChange w:id="1713" w:author="ONNO Patrice" w:date="2019-03-08T16:01:00Z">
            <w:rPr>
              <w:noProof/>
              <w:lang w:val="en-CA"/>
            </w:rPr>
          </w:rPrChange>
        </w:rPr>
        <w:noBreakHyphen/>
      </w:r>
      <w:r w:rsidRPr="00DE0F0E">
        <w:rPr>
          <w:noProof/>
          <w:lang w:val="en-CA"/>
        </w:rPr>
        <w:fldChar w:fldCharType="begin" w:fldLock="1"/>
      </w:r>
      <w:r w:rsidRPr="00A14FBE">
        <w:rPr>
          <w:noProof/>
          <w:lang w:val="fr-FR"/>
          <w:rPrChange w:id="171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15" w:author="ONNO Patrice" w:date="2019-03-08T16:01:00Z">
            <w:rPr>
              <w:noProof/>
              <w:lang w:val="en-CA"/>
            </w:rPr>
          </w:rPrChange>
        </w:rPr>
        <w:t>153</w:t>
      </w:r>
      <w:r w:rsidRPr="00DE0F0E">
        <w:rPr>
          <w:noProof/>
          <w:lang w:val="en-CA"/>
        </w:rPr>
        <w:fldChar w:fldCharType="end"/>
      </w:r>
      <w:r w:rsidRPr="00A14FBE">
        <w:rPr>
          <w:noProof/>
          <w:lang w:val="fr-FR"/>
          <w:rPrChange w:id="1716" w:author="ONNO Patrice" w:date="2019-03-08T16:01:00Z">
            <w:rPr>
              <w:noProof/>
              <w:lang w:val="en-CA"/>
            </w:rPr>
          </w:rPrChange>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A14FBE" w:rsidRDefault="000B3E27" w:rsidP="000B3E27">
      <w:pPr>
        <w:pStyle w:val="Equation"/>
        <w:tabs>
          <w:tab w:val="clear" w:pos="794"/>
          <w:tab w:val="clear" w:pos="1588"/>
          <w:tab w:val="left" w:pos="1440"/>
        </w:tabs>
        <w:ind w:left="1440"/>
        <w:rPr>
          <w:noProof/>
          <w:lang w:val="fr-FR" w:eastAsia="ko-KR"/>
          <w:rPrChange w:id="1717" w:author="ONNO Patrice" w:date="2019-03-08T16:01:00Z">
            <w:rPr>
              <w:noProof/>
              <w:lang w:val="en-CA" w:eastAsia="ko-KR"/>
            </w:rPr>
          </w:rPrChange>
        </w:rPr>
      </w:pPr>
      <w:r w:rsidRPr="00A14FBE">
        <w:rPr>
          <w:noProof/>
          <w:lang w:val="fr-FR" w:eastAsia="ko-KR"/>
          <w:rPrChange w:id="1718" w:author="ONNO Patrice" w:date="2019-03-08T16:01:00Z">
            <w:rPr>
              <w:noProof/>
              <w:lang w:val="en-CA" w:eastAsia="ko-KR"/>
            </w:rPr>
          </w:rPrChange>
        </w:rPr>
        <w:t xml:space="preserve">predSamples[ x ][ y ] = </w:t>
      </w:r>
      <w:r w:rsidRPr="00A14FBE">
        <w:rPr>
          <w:noProof/>
          <w:lang w:val="fr-FR" w:eastAsia="ko-KR"/>
          <w:rPrChange w:id="1719" w:author="ONNO Patrice" w:date="2019-03-08T16:01:00Z">
            <w:rPr>
              <w:noProof/>
              <w:lang w:val="en-CA" w:eastAsia="ko-KR"/>
            </w:rPr>
          </w:rPrChange>
        </w:rPr>
        <w:br/>
      </w:r>
      <w:r w:rsidRPr="00A14FBE">
        <w:rPr>
          <w:noProof/>
          <w:lang w:val="fr-FR" w:eastAsia="ko-KR"/>
          <w:rPrChange w:id="1720" w:author="ONNO Patrice" w:date="2019-03-08T16:01:00Z">
            <w:rPr>
              <w:noProof/>
              <w:lang w:val="en-CA" w:eastAsia="ko-KR"/>
            </w:rPr>
          </w:rPrChange>
        </w:rPr>
        <w:tab/>
        <w:t>( ( 32 − iFact ) * ref[ y + iIdx + 1 ] + iFact * ref[ y + iIdx + 2 ] + 16 )  &gt;&gt;  5</w:t>
      </w:r>
      <w:r w:rsidRPr="00A14FBE">
        <w:rPr>
          <w:noProof/>
          <w:lang w:val="fr-FR" w:eastAsia="ko-KR"/>
          <w:rPrChange w:id="1721" w:author="ONNO Patrice" w:date="2019-03-08T16:01:00Z">
            <w:rPr>
              <w:noProof/>
              <w:lang w:val="en-CA" w:eastAsia="ko-KR"/>
            </w:rPr>
          </w:rPrChange>
        </w:rPr>
        <w:tab/>
      </w:r>
      <w:r w:rsidRPr="00A14FBE">
        <w:rPr>
          <w:noProof/>
          <w:lang w:val="fr-FR"/>
          <w:rPrChange w:id="1722" w:author="ONNO Patrice" w:date="2019-03-08T16:01:00Z">
            <w:rPr>
              <w:noProof/>
              <w:lang w:val="en-CA"/>
            </w:rPr>
          </w:rPrChange>
        </w:rPr>
        <w:t>(</w:t>
      </w:r>
      <w:r w:rsidRPr="00DE0F0E">
        <w:rPr>
          <w:noProof/>
          <w:lang w:val="en-CA"/>
        </w:rPr>
        <w:fldChar w:fldCharType="begin" w:fldLock="1"/>
      </w:r>
      <w:r w:rsidRPr="00A14FBE">
        <w:rPr>
          <w:noProof/>
          <w:lang w:val="fr-FR"/>
          <w:rPrChange w:id="172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24" w:author="ONNO Patrice" w:date="2019-03-08T16:01:00Z">
            <w:rPr>
              <w:noProof/>
              <w:lang w:val="en-CA"/>
            </w:rPr>
          </w:rPrChange>
        </w:rPr>
        <w:t>8</w:t>
      </w:r>
      <w:r w:rsidRPr="00DE0F0E">
        <w:rPr>
          <w:noProof/>
          <w:lang w:val="en-CA"/>
        </w:rPr>
        <w:fldChar w:fldCharType="end"/>
      </w:r>
      <w:r w:rsidRPr="00A14FBE">
        <w:rPr>
          <w:noProof/>
          <w:lang w:val="fr-FR"/>
          <w:rPrChange w:id="1725" w:author="ONNO Patrice" w:date="2019-03-08T16:01:00Z">
            <w:rPr>
              <w:noProof/>
              <w:lang w:val="en-CA"/>
            </w:rPr>
          </w:rPrChange>
        </w:rPr>
        <w:noBreakHyphen/>
      </w:r>
      <w:r w:rsidRPr="00DE0F0E">
        <w:rPr>
          <w:noProof/>
          <w:lang w:val="en-CA"/>
        </w:rPr>
        <w:fldChar w:fldCharType="begin" w:fldLock="1"/>
      </w:r>
      <w:r w:rsidRPr="00A14FBE">
        <w:rPr>
          <w:noProof/>
          <w:lang w:val="fr-FR"/>
          <w:rPrChange w:id="172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27" w:author="ONNO Patrice" w:date="2019-03-08T16:01:00Z">
            <w:rPr>
              <w:noProof/>
              <w:lang w:val="en-CA"/>
            </w:rPr>
          </w:rPrChange>
        </w:rPr>
        <w:t>154</w:t>
      </w:r>
      <w:r w:rsidRPr="00DE0F0E">
        <w:rPr>
          <w:noProof/>
          <w:lang w:val="en-CA"/>
        </w:rPr>
        <w:fldChar w:fldCharType="end"/>
      </w:r>
      <w:r w:rsidRPr="00A14FBE">
        <w:rPr>
          <w:noProof/>
          <w:lang w:val="fr-FR"/>
          <w:rPrChange w:id="1728" w:author="ONNO Patrice" w:date="2019-03-08T16:01:00Z">
            <w:rPr>
              <w:noProof/>
              <w:lang w:val="en-CA"/>
            </w:rPr>
          </w:rPrChange>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A14FBE" w:rsidRDefault="000B3E27" w:rsidP="000B3E27">
      <w:pPr>
        <w:pStyle w:val="Equation"/>
        <w:tabs>
          <w:tab w:val="clear" w:pos="794"/>
          <w:tab w:val="clear" w:pos="1588"/>
          <w:tab w:val="left" w:pos="1418"/>
        </w:tabs>
        <w:ind w:left="1440"/>
        <w:rPr>
          <w:noProof/>
          <w:lang w:val="fr-FR" w:eastAsia="ko-KR"/>
          <w:rPrChange w:id="1729" w:author="ONNO Patrice" w:date="2019-03-08T16:01:00Z">
            <w:rPr>
              <w:noProof/>
              <w:lang w:val="en-CA" w:eastAsia="ko-KR"/>
            </w:rPr>
          </w:rPrChange>
        </w:rPr>
      </w:pPr>
      <w:r w:rsidRPr="00A14FBE">
        <w:rPr>
          <w:noProof/>
          <w:lang w:val="fr-FR" w:eastAsia="ko-KR"/>
          <w:rPrChange w:id="1730" w:author="ONNO Patrice" w:date="2019-03-08T16:01:00Z">
            <w:rPr>
              <w:noProof/>
              <w:lang w:val="en-CA" w:eastAsia="ko-KR"/>
            </w:rPr>
          </w:rPrChange>
        </w:rPr>
        <w:t>predSamples[ x ][ y ] = ref[ y + iIdx + 1 ]</w:t>
      </w:r>
      <w:r w:rsidRPr="00A14FBE">
        <w:rPr>
          <w:noProof/>
          <w:lang w:val="fr-FR" w:eastAsia="ko-KR"/>
          <w:rPrChange w:id="1731" w:author="ONNO Patrice" w:date="2019-03-08T16:01:00Z">
            <w:rPr>
              <w:noProof/>
              <w:lang w:val="en-CA" w:eastAsia="ko-KR"/>
            </w:rPr>
          </w:rPrChange>
        </w:rPr>
        <w:tab/>
      </w:r>
      <w:r w:rsidRPr="00A14FBE">
        <w:rPr>
          <w:noProof/>
          <w:lang w:val="fr-FR" w:eastAsia="ko-KR"/>
          <w:rPrChange w:id="1732" w:author="ONNO Patrice" w:date="2019-03-08T16:01:00Z">
            <w:rPr>
              <w:noProof/>
              <w:lang w:val="en-CA" w:eastAsia="ko-KR"/>
            </w:rPr>
          </w:rPrChange>
        </w:rPr>
        <w:tab/>
      </w:r>
      <w:r w:rsidRPr="00A14FBE">
        <w:rPr>
          <w:noProof/>
          <w:lang w:val="fr-FR"/>
          <w:rPrChange w:id="1733" w:author="ONNO Patrice" w:date="2019-03-08T16:01:00Z">
            <w:rPr>
              <w:noProof/>
              <w:lang w:val="en-CA"/>
            </w:rPr>
          </w:rPrChange>
        </w:rPr>
        <w:t>(</w:t>
      </w:r>
      <w:r w:rsidRPr="00DE0F0E">
        <w:rPr>
          <w:noProof/>
          <w:lang w:val="en-CA"/>
        </w:rPr>
        <w:fldChar w:fldCharType="begin" w:fldLock="1"/>
      </w:r>
      <w:r w:rsidRPr="00A14FBE">
        <w:rPr>
          <w:noProof/>
          <w:lang w:val="fr-FR"/>
          <w:rPrChange w:id="173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35" w:author="ONNO Patrice" w:date="2019-03-08T16:01:00Z">
            <w:rPr>
              <w:noProof/>
              <w:lang w:val="en-CA"/>
            </w:rPr>
          </w:rPrChange>
        </w:rPr>
        <w:t>8</w:t>
      </w:r>
      <w:r w:rsidRPr="00DE0F0E">
        <w:rPr>
          <w:noProof/>
          <w:lang w:val="en-CA"/>
        </w:rPr>
        <w:fldChar w:fldCharType="end"/>
      </w:r>
      <w:r w:rsidRPr="00A14FBE">
        <w:rPr>
          <w:noProof/>
          <w:lang w:val="fr-FR"/>
          <w:rPrChange w:id="1736" w:author="ONNO Patrice" w:date="2019-03-08T16:01:00Z">
            <w:rPr>
              <w:noProof/>
              <w:lang w:val="en-CA"/>
            </w:rPr>
          </w:rPrChange>
        </w:rPr>
        <w:noBreakHyphen/>
      </w:r>
      <w:r w:rsidRPr="00DE0F0E">
        <w:rPr>
          <w:noProof/>
          <w:lang w:val="en-CA"/>
        </w:rPr>
        <w:fldChar w:fldCharType="begin" w:fldLock="1"/>
      </w:r>
      <w:r w:rsidRPr="00A14FBE">
        <w:rPr>
          <w:noProof/>
          <w:lang w:val="fr-FR"/>
          <w:rPrChange w:id="173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38" w:author="ONNO Patrice" w:date="2019-03-08T16:01:00Z">
            <w:rPr>
              <w:noProof/>
              <w:lang w:val="en-CA"/>
            </w:rPr>
          </w:rPrChange>
        </w:rPr>
        <w:t>155</w:t>
      </w:r>
      <w:r w:rsidRPr="00DE0F0E">
        <w:rPr>
          <w:noProof/>
          <w:lang w:val="en-CA"/>
        </w:rPr>
        <w:fldChar w:fldCharType="end"/>
      </w:r>
      <w:r w:rsidRPr="00A14FBE">
        <w:rPr>
          <w:noProof/>
          <w:lang w:val="fr-FR"/>
          <w:rPrChange w:id="1739" w:author="ONNO Patrice" w:date="2019-03-08T16:01:00Z">
            <w:rPr>
              <w:noProof/>
              <w:lang w:val="en-CA"/>
            </w:rPr>
          </w:rPrChange>
        </w:rPr>
        <w:t>)</w:t>
      </w:r>
    </w:p>
    <w:p w14:paraId="528FB933" w14:textId="77777777" w:rsidR="00A37442" w:rsidRPr="00A14FBE" w:rsidRDefault="00A37442" w:rsidP="00A37442">
      <w:pPr>
        <w:rPr>
          <w:rFonts w:eastAsia="Malgun Gothic"/>
          <w:noProof/>
          <w:lang w:val="fr-FR" w:eastAsia="ko-KR"/>
          <w:rPrChange w:id="1740" w:author="ONNO Patrice" w:date="2019-03-08T16:01:00Z">
            <w:rPr>
              <w:rFonts w:eastAsia="Malgun Gothic"/>
              <w:noProof/>
              <w:lang w:val="en-CA" w:eastAsia="ko-KR"/>
            </w:rPr>
          </w:rPrChange>
        </w:rPr>
      </w:pPr>
    </w:p>
    <w:p w14:paraId="6EC0AD4B" w14:textId="2EF5AEC7" w:rsidR="00EC78FC" w:rsidRPr="00DE0F0E" w:rsidRDefault="00EC78FC" w:rsidP="00EC78FC">
      <w:pPr>
        <w:pStyle w:val="Heading5"/>
        <w:rPr>
          <w:noProof/>
          <w:lang w:val="en-CA"/>
        </w:rPr>
      </w:pPr>
      <w:bookmarkStart w:id="1741" w:name="_Ref519626026"/>
      <w:bookmarkStart w:id="174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741"/>
      <w:bookmarkEnd w:id="174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A14FBE">
        <w:rPr>
          <w:rFonts w:eastAsia="Malgun Gothic"/>
          <w:noProof/>
          <w:lang w:val="fr-FR" w:eastAsia="ko-KR"/>
          <w:rPrChange w:id="1743" w:author="ONNO Patrice" w:date="2019-03-08T16:01:00Z">
            <w:rPr>
              <w:rFonts w:eastAsia="Malgun Gothic"/>
              <w:noProof/>
              <w:lang w:val="en-CA" w:eastAsia="ko-KR"/>
            </w:rPr>
          </w:rPrChange>
        </w:rPr>
        <w:t>num</w:t>
      </w:r>
      <w:r w:rsidR="00FD7047" w:rsidRPr="00A14FBE">
        <w:rPr>
          <w:rFonts w:eastAsia="Malgun Gothic"/>
          <w:noProof/>
          <w:lang w:val="fr-FR" w:eastAsia="ko-KR"/>
          <w:rPrChange w:id="1744" w:author="ONNO Patrice" w:date="2019-03-08T16:01:00Z">
            <w:rPr>
              <w:rFonts w:eastAsia="Malgun Gothic"/>
              <w:noProof/>
              <w:lang w:val="en-CA" w:eastAsia="ko-KR"/>
            </w:rPr>
          </w:rPrChange>
        </w:rPr>
        <w:t>Samp</w:t>
      </w:r>
      <w:r w:rsidRPr="00A14FBE">
        <w:rPr>
          <w:rFonts w:eastAsia="Malgun Gothic"/>
          <w:noProof/>
          <w:lang w:val="fr-FR" w:eastAsia="ko-KR"/>
          <w:rPrChange w:id="1745" w:author="ONNO Patrice" w:date="2019-03-08T16:01:00Z">
            <w:rPr>
              <w:rFonts w:eastAsia="Malgun Gothic"/>
              <w:noProof/>
              <w:lang w:val="en-CA" w:eastAsia="ko-KR"/>
            </w:rPr>
          </w:rPrChange>
        </w:rPr>
        <w:t>T</w:t>
      </w:r>
      <w:r w:rsidR="00FD7047" w:rsidRPr="00A14FBE">
        <w:rPr>
          <w:rFonts w:eastAsia="Malgun Gothic"/>
          <w:noProof/>
          <w:lang w:val="fr-FR" w:eastAsia="ko-KR"/>
          <w:rPrChange w:id="1746" w:author="ONNO Patrice" w:date="2019-03-08T16:01:00Z">
            <w:rPr>
              <w:rFonts w:eastAsia="Malgun Gothic"/>
              <w:noProof/>
              <w:lang w:val="en-CA" w:eastAsia="ko-KR"/>
            </w:rPr>
          </w:rPrChange>
        </w:rPr>
        <w:t xml:space="preserve"> </w:t>
      </w:r>
      <w:r w:rsidR="00E45ED0" w:rsidRPr="00A14FBE">
        <w:rPr>
          <w:rFonts w:eastAsia="Malgun Gothic"/>
          <w:noProof/>
          <w:lang w:val="fr-FR" w:eastAsia="ko-KR"/>
          <w:rPrChange w:id="1747" w:author="ONNO Patrice" w:date="2019-03-08T16:01:00Z">
            <w:rPr>
              <w:rFonts w:eastAsia="Malgun Gothic"/>
              <w:noProof/>
              <w:lang w:val="en-CA" w:eastAsia="ko-KR"/>
            </w:rPr>
          </w:rPrChange>
        </w:rPr>
        <w:t>= ( availT  &amp;&amp;  predModeIntra  = =  </w:t>
      </w:r>
      <w:r w:rsidR="00FD7047" w:rsidRPr="00A14FBE">
        <w:rPr>
          <w:rFonts w:eastAsia="Malgun Gothic"/>
          <w:noProof/>
          <w:lang w:val="fr-FR" w:eastAsia="ko-KR"/>
          <w:rPrChange w:id="1748" w:author="ONNO Patrice" w:date="2019-03-08T16:01:00Z">
            <w:rPr>
              <w:rFonts w:eastAsia="Malgun Gothic"/>
              <w:noProof/>
              <w:lang w:val="en-CA" w:eastAsia="ko-KR"/>
            </w:rPr>
          </w:rPrChange>
        </w:rPr>
        <w:t>INTRA_</w:t>
      </w:r>
      <w:r w:rsidR="00E45ED0" w:rsidRPr="00A14FBE">
        <w:rPr>
          <w:rFonts w:eastAsia="Malgun Gothic"/>
          <w:noProof/>
          <w:lang w:val="fr-FR" w:eastAsia="ko-KR"/>
          <w:rPrChange w:id="1749" w:author="ONNO Patrice" w:date="2019-03-08T16:01:00Z">
            <w:rPr>
              <w:rFonts w:eastAsia="Malgun Gothic"/>
              <w:noProof/>
              <w:lang w:val="en-CA" w:eastAsia="ko-KR"/>
            </w:rPr>
          </w:rPrChange>
        </w:rPr>
        <w:t>T_</w:t>
      </w:r>
      <w:r w:rsidR="00FD7047" w:rsidRPr="00A14FBE">
        <w:rPr>
          <w:rFonts w:eastAsia="Malgun Gothic"/>
          <w:noProof/>
          <w:lang w:val="fr-FR" w:eastAsia="ko-KR"/>
          <w:rPrChange w:id="1750" w:author="ONNO Patrice" w:date="2019-03-08T16:01:00Z">
            <w:rPr>
              <w:rFonts w:eastAsia="Malgun Gothic"/>
              <w:noProof/>
              <w:lang w:val="en-CA" w:eastAsia="ko-KR"/>
            </w:rPr>
          </w:rPrChange>
        </w:rPr>
        <w:t>CCLM</w:t>
      </w:r>
      <w:r w:rsidR="00E45ED0" w:rsidRPr="00A14FBE">
        <w:rPr>
          <w:rFonts w:eastAsia="Malgun Gothic"/>
          <w:noProof/>
          <w:lang w:val="fr-FR" w:eastAsia="ko-KR"/>
          <w:rPrChange w:id="1751" w:author="ONNO Patrice" w:date="2019-03-08T16:01:00Z">
            <w:rPr>
              <w:rFonts w:eastAsia="Malgun Gothic"/>
              <w:noProof/>
              <w:lang w:val="en-CA" w:eastAsia="ko-KR"/>
            </w:rPr>
          </w:rPrChange>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752" w:author="ONNO Patrice" w:date="2019-03-08T16:01:00Z">
            <w:rPr>
              <w:noProof/>
              <w:lang w:val="en-CA"/>
            </w:rPr>
          </w:rPrChange>
        </w:rPr>
      </w:pPr>
      <w:bookmarkStart w:id="1753" w:name="_Hlk534897596"/>
      <w:r w:rsidRPr="00A14FBE">
        <w:rPr>
          <w:noProof/>
          <w:lang w:val="fr-FR"/>
          <w:rPrChange w:id="1754" w:author="ONNO Patrice" w:date="2019-03-08T16:01:00Z">
            <w:rPr>
              <w:noProof/>
              <w:lang w:val="en-CA"/>
            </w:rPr>
          </w:rPrChange>
        </w:rPr>
        <w:t>pDsY[ x</w:t>
      </w:r>
      <w:r w:rsidRPr="00A14FBE">
        <w:rPr>
          <w:noProof/>
          <w:lang w:val="fr-FR" w:eastAsia="ko-KR"/>
          <w:rPrChange w:id="1755" w:author="ONNO Patrice" w:date="2019-03-08T16:01:00Z">
            <w:rPr>
              <w:noProof/>
              <w:lang w:val="en-CA" w:eastAsia="ko-KR"/>
            </w:rPr>
          </w:rPrChange>
        </w:rPr>
        <w:t> ][ y</w:t>
      </w:r>
      <w:r w:rsidRPr="00A14FBE">
        <w:rPr>
          <w:noProof/>
          <w:lang w:val="fr-FR"/>
          <w:rPrChange w:id="1756" w:author="ONNO Patrice" w:date="2019-03-08T16:01:00Z">
            <w:rPr>
              <w:noProof/>
              <w:lang w:val="en-CA"/>
            </w:rPr>
          </w:rPrChange>
        </w:rPr>
        <w:t> ] = ( pY[ 2 * x </w:t>
      </w:r>
      <w:r w:rsidRPr="00A14FBE">
        <w:rPr>
          <w:noProof/>
          <w:lang w:val="fr-FR" w:eastAsia="ko-KR"/>
          <w:rPrChange w:id="1757" w:author="ONNO Patrice" w:date="2019-03-08T16:01:00Z">
            <w:rPr>
              <w:noProof/>
              <w:lang w:val="en-CA" w:eastAsia="ko-KR"/>
            </w:rPr>
          </w:rPrChange>
        </w:rPr>
        <w:t>][</w:t>
      </w:r>
      <w:r w:rsidRPr="00A14FBE">
        <w:rPr>
          <w:noProof/>
          <w:lang w:val="fr-FR"/>
          <w:rPrChange w:id="1758" w:author="ONNO Patrice" w:date="2019-03-08T16:01:00Z">
            <w:rPr>
              <w:noProof/>
              <w:lang w:val="en-CA"/>
            </w:rPr>
          </w:rPrChange>
        </w:rPr>
        <w:t> 2 * y − 1</w:t>
      </w:r>
      <w:r w:rsidRPr="00A14FBE">
        <w:rPr>
          <w:noProof/>
          <w:lang w:val="fr-FR" w:eastAsia="ko-KR"/>
          <w:rPrChange w:id="1759" w:author="ONNO Patrice" w:date="2019-03-08T16:01:00Z">
            <w:rPr>
              <w:noProof/>
              <w:lang w:val="en-CA" w:eastAsia="ko-KR"/>
            </w:rPr>
          </w:rPrChange>
        </w:rPr>
        <w:t> </w:t>
      </w:r>
      <w:r w:rsidRPr="00A14FBE">
        <w:rPr>
          <w:noProof/>
          <w:lang w:val="fr-FR"/>
          <w:rPrChange w:id="1760" w:author="ONNO Patrice" w:date="2019-03-08T16:01:00Z">
            <w:rPr>
              <w:noProof/>
              <w:lang w:val="en-CA"/>
            </w:rPr>
          </w:rPrChange>
        </w:rPr>
        <w:t>] +</w:t>
      </w:r>
      <w:r w:rsidRPr="00A14FBE">
        <w:rPr>
          <w:noProof/>
          <w:lang w:val="fr-FR"/>
          <w:rPrChange w:id="1761" w:author="ONNO Patrice" w:date="2019-03-08T16:01:00Z">
            <w:rPr>
              <w:noProof/>
              <w:lang w:val="en-CA"/>
            </w:rPr>
          </w:rPrChange>
        </w:rPr>
        <w:br/>
      </w:r>
      <w:r w:rsidRPr="00A14FBE">
        <w:rPr>
          <w:noProof/>
          <w:lang w:val="fr-FR"/>
          <w:rPrChange w:id="1762" w:author="ONNO Patrice" w:date="2019-03-08T16:01:00Z">
            <w:rPr>
              <w:noProof/>
              <w:lang w:val="en-CA"/>
            </w:rPr>
          </w:rPrChange>
        </w:rPr>
        <w:tab/>
        <w:t> pY[ 2 * x − 1</w:t>
      </w:r>
      <w:r w:rsidRPr="00A14FBE">
        <w:rPr>
          <w:noProof/>
          <w:lang w:val="fr-FR" w:eastAsia="ko-KR"/>
          <w:rPrChange w:id="1763" w:author="ONNO Patrice" w:date="2019-03-08T16:01:00Z">
            <w:rPr>
              <w:noProof/>
              <w:lang w:val="en-CA" w:eastAsia="ko-KR"/>
            </w:rPr>
          </w:rPrChange>
        </w:rPr>
        <w:t> ][</w:t>
      </w:r>
      <w:r w:rsidRPr="00A14FBE">
        <w:rPr>
          <w:noProof/>
          <w:lang w:val="fr-FR"/>
          <w:rPrChange w:id="1764" w:author="ONNO Patrice" w:date="2019-03-08T16:01:00Z">
            <w:rPr>
              <w:noProof/>
              <w:lang w:val="en-CA"/>
            </w:rPr>
          </w:rPrChange>
        </w:rPr>
        <w:t> 2 * y ] + 4 * pY[ 2 * x</w:t>
      </w:r>
      <w:r w:rsidRPr="00A14FBE">
        <w:rPr>
          <w:noProof/>
          <w:lang w:val="fr-FR" w:eastAsia="ko-KR"/>
          <w:rPrChange w:id="1765" w:author="ONNO Patrice" w:date="2019-03-08T16:01:00Z">
            <w:rPr>
              <w:noProof/>
              <w:lang w:val="en-CA" w:eastAsia="ko-KR"/>
            </w:rPr>
          </w:rPrChange>
        </w:rPr>
        <w:t> ][ </w:t>
      </w:r>
      <w:r w:rsidRPr="00A14FBE">
        <w:rPr>
          <w:noProof/>
          <w:lang w:val="fr-FR"/>
          <w:rPrChange w:id="1766" w:author="ONNO Patrice" w:date="2019-03-08T16:01:00Z">
            <w:rPr>
              <w:noProof/>
              <w:lang w:val="en-CA"/>
            </w:rPr>
          </w:rPrChange>
        </w:rPr>
        <w:t>2 * y ] + pY[ 2 * x</w:t>
      </w:r>
      <w:r w:rsidRPr="00A14FBE">
        <w:rPr>
          <w:noProof/>
          <w:lang w:val="fr-FR" w:eastAsia="ko-KR"/>
          <w:rPrChange w:id="1767" w:author="ONNO Patrice" w:date="2019-03-08T16:01:00Z">
            <w:rPr>
              <w:noProof/>
              <w:lang w:val="en-CA" w:eastAsia="ko-KR"/>
            </w:rPr>
          </w:rPrChange>
        </w:rPr>
        <w:t> </w:t>
      </w:r>
      <w:r w:rsidRPr="00A14FBE">
        <w:rPr>
          <w:noProof/>
          <w:lang w:val="fr-FR"/>
          <w:rPrChange w:id="1768" w:author="ONNO Patrice" w:date="2019-03-08T16:01:00Z">
            <w:rPr>
              <w:noProof/>
              <w:lang w:val="en-CA"/>
            </w:rPr>
          </w:rPrChange>
        </w:rPr>
        <w:t>+ 1 </w:t>
      </w:r>
      <w:r w:rsidRPr="00A14FBE">
        <w:rPr>
          <w:noProof/>
          <w:lang w:val="fr-FR" w:eastAsia="ko-KR"/>
          <w:rPrChange w:id="1769" w:author="ONNO Patrice" w:date="2019-03-08T16:01:00Z">
            <w:rPr>
              <w:noProof/>
              <w:lang w:val="en-CA" w:eastAsia="ko-KR"/>
            </w:rPr>
          </w:rPrChange>
        </w:rPr>
        <w:t>][ </w:t>
      </w:r>
      <w:r w:rsidRPr="00A14FBE">
        <w:rPr>
          <w:noProof/>
          <w:lang w:val="fr-FR"/>
          <w:rPrChange w:id="1770" w:author="ONNO Patrice" w:date="2019-03-08T16:01:00Z">
            <w:rPr>
              <w:noProof/>
              <w:lang w:val="en-CA"/>
            </w:rPr>
          </w:rPrChange>
        </w:rPr>
        <w:t>2 * y ] + </w:t>
      </w:r>
      <w:r w:rsidRPr="00A14FBE">
        <w:rPr>
          <w:noProof/>
          <w:lang w:val="fr-FR"/>
          <w:rPrChange w:id="1771" w:author="ONNO Patrice" w:date="2019-03-08T16:01:00Z">
            <w:rPr>
              <w:noProof/>
              <w:lang w:val="en-CA"/>
            </w:rPr>
          </w:rPrChange>
        </w:rPr>
        <w:tab/>
        <w:t>(</w:t>
      </w:r>
      <w:r w:rsidRPr="00DE0F0E">
        <w:rPr>
          <w:noProof/>
          <w:lang w:val="en-CA"/>
        </w:rPr>
        <w:fldChar w:fldCharType="begin" w:fldLock="1"/>
      </w:r>
      <w:r w:rsidRPr="00A14FBE">
        <w:rPr>
          <w:noProof/>
          <w:lang w:val="fr-FR"/>
          <w:rPrChange w:id="177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773" w:author="ONNO Patrice" w:date="2019-03-08T16:01:00Z">
            <w:rPr>
              <w:noProof/>
              <w:lang w:val="en-CA"/>
            </w:rPr>
          </w:rPrChange>
        </w:rPr>
        <w:t>8</w:t>
      </w:r>
      <w:r w:rsidRPr="00DE0F0E">
        <w:rPr>
          <w:noProof/>
          <w:lang w:val="en-CA"/>
        </w:rPr>
        <w:fldChar w:fldCharType="end"/>
      </w:r>
      <w:r w:rsidRPr="00A14FBE">
        <w:rPr>
          <w:noProof/>
          <w:lang w:val="fr-FR"/>
          <w:rPrChange w:id="1774" w:author="ONNO Patrice" w:date="2019-03-08T16:01:00Z">
            <w:rPr>
              <w:noProof/>
              <w:lang w:val="en-CA"/>
            </w:rPr>
          </w:rPrChange>
        </w:rPr>
        <w:noBreakHyphen/>
      </w:r>
      <w:r w:rsidRPr="00DE0F0E">
        <w:rPr>
          <w:noProof/>
          <w:lang w:val="en-CA"/>
        </w:rPr>
        <w:fldChar w:fldCharType="begin" w:fldLock="1"/>
      </w:r>
      <w:r w:rsidRPr="00A14FBE">
        <w:rPr>
          <w:noProof/>
          <w:lang w:val="fr-FR"/>
          <w:rPrChange w:id="177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776" w:author="ONNO Patrice" w:date="2019-03-08T16:01:00Z">
            <w:rPr>
              <w:noProof/>
              <w:lang w:val="en-CA"/>
            </w:rPr>
          </w:rPrChange>
        </w:rPr>
        <w:t>163</w:t>
      </w:r>
      <w:r w:rsidRPr="00DE0F0E">
        <w:rPr>
          <w:noProof/>
          <w:lang w:val="en-CA"/>
        </w:rPr>
        <w:fldChar w:fldCharType="end"/>
      </w:r>
      <w:r w:rsidRPr="00A14FBE">
        <w:rPr>
          <w:noProof/>
          <w:lang w:val="fr-FR"/>
          <w:rPrChange w:id="1777" w:author="ONNO Patrice" w:date="2019-03-08T16:01:00Z">
            <w:rPr>
              <w:noProof/>
              <w:lang w:val="en-CA"/>
            </w:rPr>
          </w:rPrChange>
        </w:rPr>
        <w:t>)</w:t>
      </w:r>
      <w:r w:rsidRPr="00A14FBE">
        <w:rPr>
          <w:noProof/>
          <w:lang w:val="fr-FR"/>
          <w:rPrChange w:id="1778" w:author="ONNO Patrice" w:date="2019-03-08T16:01:00Z">
            <w:rPr>
              <w:noProof/>
              <w:lang w:val="en-CA"/>
            </w:rPr>
          </w:rPrChange>
        </w:rPr>
        <w:br/>
      </w:r>
      <w:r w:rsidRPr="00A14FBE">
        <w:rPr>
          <w:noProof/>
          <w:lang w:val="fr-FR"/>
          <w:rPrChange w:id="1779" w:author="ONNO Patrice" w:date="2019-03-08T16:01:00Z">
            <w:rPr>
              <w:noProof/>
              <w:lang w:val="en-CA"/>
            </w:rPr>
          </w:rPrChange>
        </w:rPr>
        <w:tab/>
      </w:r>
      <w:r w:rsidRPr="00A14FBE">
        <w:rPr>
          <w:noProof/>
          <w:lang w:val="fr-FR"/>
          <w:rPrChange w:id="1780" w:author="ONNO Patrice" w:date="2019-03-08T16:01:00Z">
            <w:rPr>
              <w:noProof/>
              <w:lang w:val="en-CA"/>
            </w:rPr>
          </w:rPrChange>
        </w:rPr>
        <w:tab/>
        <w:t>pY[ 2 * x </w:t>
      </w:r>
      <w:r w:rsidRPr="00A14FBE">
        <w:rPr>
          <w:noProof/>
          <w:lang w:val="fr-FR" w:eastAsia="ko-KR"/>
          <w:rPrChange w:id="1781" w:author="ONNO Patrice" w:date="2019-03-08T16:01:00Z">
            <w:rPr>
              <w:noProof/>
              <w:lang w:val="en-CA" w:eastAsia="ko-KR"/>
            </w:rPr>
          </w:rPrChange>
        </w:rPr>
        <w:t>][ </w:t>
      </w:r>
      <w:r w:rsidRPr="00A14FBE">
        <w:rPr>
          <w:noProof/>
          <w:lang w:val="fr-FR"/>
          <w:rPrChange w:id="1782" w:author="ONNO Patrice" w:date="2019-03-08T16:01:00Z">
            <w:rPr>
              <w:noProof/>
              <w:lang w:val="en-CA"/>
            </w:rPr>
          </w:rPrChange>
        </w:rPr>
        <w:t>2 * y + 1 ] + 4 ) &gt;&gt; 3</w:t>
      </w:r>
    </w:p>
    <w:bookmarkEnd w:id="175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A14FBE" w:rsidRDefault="000E08B7" w:rsidP="000E08B7">
      <w:pPr>
        <w:pStyle w:val="Equation"/>
        <w:tabs>
          <w:tab w:val="clear" w:pos="794"/>
          <w:tab w:val="clear" w:pos="1588"/>
          <w:tab w:val="left" w:pos="2410"/>
          <w:tab w:val="left" w:pos="2694"/>
          <w:tab w:val="left" w:pos="4536"/>
          <w:tab w:val="left" w:pos="4820"/>
        </w:tabs>
        <w:ind w:left="1484"/>
        <w:rPr>
          <w:noProof/>
          <w:lang w:val="fr-FR"/>
          <w:rPrChange w:id="1783" w:author="ONNO Patrice" w:date="2019-03-08T16:01:00Z">
            <w:rPr>
              <w:noProof/>
              <w:lang w:val="en-CA"/>
            </w:rPr>
          </w:rPrChange>
        </w:rPr>
      </w:pPr>
      <w:r w:rsidRPr="00A14FBE">
        <w:rPr>
          <w:noProof/>
          <w:lang w:val="fr-FR"/>
          <w:rPrChange w:id="1784" w:author="ONNO Patrice" w:date="2019-03-08T16:01:00Z">
            <w:rPr>
              <w:noProof/>
              <w:lang w:val="en-CA"/>
            </w:rPr>
          </w:rPrChange>
        </w:rPr>
        <w:t>pDsY[ 0</w:t>
      </w:r>
      <w:r w:rsidRPr="00A14FBE">
        <w:rPr>
          <w:noProof/>
          <w:lang w:val="fr-FR" w:eastAsia="ko-KR"/>
          <w:rPrChange w:id="1785" w:author="ONNO Patrice" w:date="2019-03-08T16:01:00Z">
            <w:rPr>
              <w:noProof/>
              <w:lang w:val="en-CA" w:eastAsia="ko-KR"/>
            </w:rPr>
          </w:rPrChange>
        </w:rPr>
        <w:t> ][ y</w:t>
      </w:r>
      <w:r w:rsidRPr="00A14FBE">
        <w:rPr>
          <w:noProof/>
          <w:lang w:val="fr-FR"/>
          <w:rPrChange w:id="1786" w:author="ONNO Patrice" w:date="2019-03-08T16:01:00Z">
            <w:rPr>
              <w:noProof/>
              <w:lang w:val="en-CA"/>
            </w:rPr>
          </w:rPrChange>
        </w:rPr>
        <w:t> ] = ( pY[ 0 </w:t>
      </w:r>
      <w:r w:rsidRPr="00A14FBE">
        <w:rPr>
          <w:noProof/>
          <w:lang w:val="fr-FR" w:eastAsia="ko-KR"/>
          <w:rPrChange w:id="1787" w:author="ONNO Patrice" w:date="2019-03-08T16:01:00Z">
            <w:rPr>
              <w:noProof/>
              <w:lang w:val="en-CA" w:eastAsia="ko-KR"/>
            </w:rPr>
          </w:rPrChange>
        </w:rPr>
        <w:t>][</w:t>
      </w:r>
      <w:r w:rsidRPr="00A14FBE">
        <w:rPr>
          <w:noProof/>
          <w:lang w:val="fr-FR"/>
          <w:rPrChange w:id="1788" w:author="ONNO Patrice" w:date="2019-03-08T16:01:00Z">
            <w:rPr>
              <w:noProof/>
              <w:lang w:val="en-CA"/>
            </w:rPr>
          </w:rPrChange>
        </w:rPr>
        <w:t> 2 * y − 1</w:t>
      </w:r>
      <w:r w:rsidRPr="00A14FBE">
        <w:rPr>
          <w:noProof/>
          <w:lang w:val="fr-FR" w:eastAsia="ko-KR"/>
          <w:rPrChange w:id="1789" w:author="ONNO Patrice" w:date="2019-03-08T16:01:00Z">
            <w:rPr>
              <w:noProof/>
              <w:lang w:val="en-CA" w:eastAsia="ko-KR"/>
            </w:rPr>
          </w:rPrChange>
        </w:rPr>
        <w:t> </w:t>
      </w:r>
      <w:r w:rsidRPr="00A14FBE">
        <w:rPr>
          <w:noProof/>
          <w:lang w:val="fr-FR"/>
          <w:rPrChange w:id="1790" w:author="ONNO Patrice" w:date="2019-03-08T16:01:00Z">
            <w:rPr>
              <w:noProof/>
              <w:lang w:val="en-CA"/>
            </w:rPr>
          </w:rPrChange>
        </w:rPr>
        <w:t>] +</w:t>
      </w:r>
      <w:r w:rsidRPr="00A14FBE">
        <w:rPr>
          <w:noProof/>
          <w:lang w:val="fr-FR"/>
          <w:rPrChange w:id="1791" w:author="ONNO Patrice" w:date="2019-03-08T16:01:00Z">
            <w:rPr>
              <w:noProof/>
              <w:lang w:val="en-CA"/>
            </w:rPr>
          </w:rPrChange>
        </w:rPr>
        <w:br/>
      </w:r>
      <w:r w:rsidRPr="00A14FBE">
        <w:rPr>
          <w:noProof/>
          <w:lang w:val="fr-FR"/>
          <w:rPrChange w:id="1792" w:author="ONNO Patrice" w:date="2019-03-08T16:01:00Z">
            <w:rPr>
              <w:noProof/>
              <w:lang w:val="en-CA"/>
            </w:rPr>
          </w:rPrChange>
        </w:rPr>
        <w:tab/>
        <w:t> pY[ −1</w:t>
      </w:r>
      <w:r w:rsidRPr="00A14FBE">
        <w:rPr>
          <w:noProof/>
          <w:lang w:val="fr-FR" w:eastAsia="ko-KR"/>
          <w:rPrChange w:id="1793" w:author="ONNO Patrice" w:date="2019-03-08T16:01:00Z">
            <w:rPr>
              <w:noProof/>
              <w:lang w:val="en-CA" w:eastAsia="ko-KR"/>
            </w:rPr>
          </w:rPrChange>
        </w:rPr>
        <w:t> ][</w:t>
      </w:r>
      <w:r w:rsidRPr="00A14FBE">
        <w:rPr>
          <w:noProof/>
          <w:lang w:val="fr-FR"/>
          <w:rPrChange w:id="1794" w:author="ONNO Patrice" w:date="2019-03-08T16:01:00Z">
            <w:rPr>
              <w:noProof/>
              <w:lang w:val="en-CA"/>
            </w:rPr>
          </w:rPrChange>
        </w:rPr>
        <w:t> 2 * y ] + 4 * pY[ 0</w:t>
      </w:r>
      <w:r w:rsidRPr="00A14FBE">
        <w:rPr>
          <w:noProof/>
          <w:lang w:val="fr-FR" w:eastAsia="ko-KR"/>
          <w:rPrChange w:id="1795" w:author="ONNO Patrice" w:date="2019-03-08T16:01:00Z">
            <w:rPr>
              <w:noProof/>
              <w:lang w:val="en-CA" w:eastAsia="ko-KR"/>
            </w:rPr>
          </w:rPrChange>
        </w:rPr>
        <w:t> ][ </w:t>
      </w:r>
      <w:r w:rsidRPr="00A14FBE">
        <w:rPr>
          <w:noProof/>
          <w:lang w:val="fr-FR"/>
          <w:rPrChange w:id="1796" w:author="ONNO Patrice" w:date="2019-03-08T16:01:00Z">
            <w:rPr>
              <w:noProof/>
              <w:lang w:val="en-CA"/>
            </w:rPr>
          </w:rPrChange>
        </w:rPr>
        <w:t>2 * y ] + pY[ 1 </w:t>
      </w:r>
      <w:r w:rsidRPr="00A14FBE">
        <w:rPr>
          <w:noProof/>
          <w:lang w:val="fr-FR" w:eastAsia="ko-KR"/>
          <w:rPrChange w:id="1797" w:author="ONNO Patrice" w:date="2019-03-08T16:01:00Z">
            <w:rPr>
              <w:noProof/>
              <w:lang w:val="en-CA" w:eastAsia="ko-KR"/>
            </w:rPr>
          </w:rPrChange>
        </w:rPr>
        <w:t>][ </w:t>
      </w:r>
      <w:r w:rsidRPr="00A14FBE">
        <w:rPr>
          <w:noProof/>
          <w:lang w:val="fr-FR"/>
          <w:rPrChange w:id="1798" w:author="ONNO Patrice" w:date="2019-03-08T16:01:00Z">
            <w:rPr>
              <w:noProof/>
              <w:lang w:val="en-CA"/>
            </w:rPr>
          </w:rPrChange>
        </w:rPr>
        <w:t>2 * y ] + </w:t>
      </w:r>
      <w:r w:rsidRPr="00A14FBE">
        <w:rPr>
          <w:noProof/>
          <w:lang w:val="fr-FR"/>
          <w:rPrChange w:id="1799" w:author="ONNO Patrice" w:date="2019-03-08T16:01:00Z">
            <w:rPr>
              <w:noProof/>
              <w:lang w:val="en-CA"/>
            </w:rPr>
          </w:rPrChange>
        </w:rPr>
        <w:tab/>
        <w:t>(</w:t>
      </w:r>
      <w:r w:rsidRPr="00DE0F0E">
        <w:rPr>
          <w:noProof/>
          <w:lang w:val="en-CA"/>
        </w:rPr>
        <w:fldChar w:fldCharType="begin" w:fldLock="1"/>
      </w:r>
      <w:r w:rsidRPr="00A14FBE">
        <w:rPr>
          <w:noProof/>
          <w:lang w:val="fr-FR"/>
          <w:rPrChange w:id="180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01" w:author="ONNO Patrice" w:date="2019-03-08T16:01:00Z">
            <w:rPr>
              <w:noProof/>
              <w:lang w:val="en-CA"/>
            </w:rPr>
          </w:rPrChange>
        </w:rPr>
        <w:t>8</w:t>
      </w:r>
      <w:r w:rsidRPr="00DE0F0E">
        <w:rPr>
          <w:noProof/>
          <w:lang w:val="en-CA"/>
        </w:rPr>
        <w:fldChar w:fldCharType="end"/>
      </w:r>
      <w:r w:rsidRPr="00A14FBE">
        <w:rPr>
          <w:noProof/>
          <w:lang w:val="fr-FR"/>
          <w:rPrChange w:id="1802" w:author="ONNO Patrice" w:date="2019-03-08T16:01:00Z">
            <w:rPr>
              <w:noProof/>
              <w:lang w:val="en-CA"/>
            </w:rPr>
          </w:rPrChange>
        </w:rPr>
        <w:noBreakHyphen/>
      </w:r>
      <w:r w:rsidRPr="00DE0F0E">
        <w:rPr>
          <w:noProof/>
          <w:lang w:val="en-CA"/>
        </w:rPr>
        <w:fldChar w:fldCharType="begin" w:fldLock="1"/>
      </w:r>
      <w:r w:rsidRPr="00A14FBE">
        <w:rPr>
          <w:noProof/>
          <w:lang w:val="fr-FR"/>
          <w:rPrChange w:id="180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04" w:author="ONNO Patrice" w:date="2019-03-08T16:01:00Z">
            <w:rPr>
              <w:noProof/>
              <w:lang w:val="en-CA"/>
            </w:rPr>
          </w:rPrChange>
        </w:rPr>
        <w:t>164</w:t>
      </w:r>
      <w:r w:rsidRPr="00DE0F0E">
        <w:rPr>
          <w:noProof/>
          <w:lang w:val="en-CA"/>
        </w:rPr>
        <w:fldChar w:fldCharType="end"/>
      </w:r>
      <w:r w:rsidRPr="00A14FBE">
        <w:rPr>
          <w:noProof/>
          <w:lang w:val="fr-FR"/>
          <w:rPrChange w:id="1805" w:author="ONNO Patrice" w:date="2019-03-08T16:01:00Z">
            <w:rPr>
              <w:noProof/>
              <w:lang w:val="en-CA"/>
            </w:rPr>
          </w:rPrChange>
        </w:rPr>
        <w:t>)</w:t>
      </w:r>
      <w:r w:rsidRPr="00A14FBE">
        <w:rPr>
          <w:noProof/>
          <w:lang w:val="fr-FR"/>
          <w:rPrChange w:id="1806" w:author="ONNO Patrice" w:date="2019-03-08T16:01:00Z">
            <w:rPr>
              <w:noProof/>
              <w:lang w:val="en-CA"/>
            </w:rPr>
          </w:rPrChange>
        </w:rPr>
        <w:br/>
      </w:r>
      <w:r w:rsidRPr="00A14FBE">
        <w:rPr>
          <w:noProof/>
          <w:lang w:val="fr-FR"/>
          <w:rPrChange w:id="1807" w:author="ONNO Patrice" w:date="2019-03-08T16:01:00Z">
            <w:rPr>
              <w:noProof/>
              <w:lang w:val="en-CA"/>
            </w:rPr>
          </w:rPrChange>
        </w:rPr>
        <w:tab/>
      </w:r>
      <w:r w:rsidRPr="00A14FBE">
        <w:rPr>
          <w:noProof/>
          <w:lang w:val="fr-FR"/>
          <w:rPrChange w:id="1808" w:author="ONNO Patrice" w:date="2019-03-08T16:01:00Z">
            <w:rPr>
              <w:noProof/>
              <w:lang w:val="en-CA"/>
            </w:rPr>
          </w:rPrChange>
        </w:rPr>
        <w:tab/>
        <w:t>pY[ 0 </w:t>
      </w:r>
      <w:r w:rsidRPr="00A14FBE">
        <w:rPr>
          <w:noProof/>
          <w:lang w:val="fr-FR" w:eastAsia="ko-KR"/>
          <w:rPrChange w:id="1809" w:author="ONNO Patrice" w:date="2019-03-08T16:01:00Z">
            <w:rPr>
              <w:noProof/>
              <w:lang w:val="en-CA" w:eastAsia="ko-KR"/>
            </w:rPr>
          </w:rPrChange>
        </w:rPr>
        <w:t>][ </w:t>
      </w:r>
      <w:r w:rsidRPr="00A14FBE">
        <w:rPr>
          <w:noProof/>
          <w:lang w:val="fr-FR"/>
          <w:rPrChange w:id="1810" w:author="ONNO Patrice" w:date="2019-03-08T16:01:00Z">
            <w:rPr>
              <w:noProof/>
              <w:lang w:val="en-CA"/>
            </w:rPr>
          </w:rPrChange>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A14FBE" w:rsidRDefault="000E08B7" w:rsidP="000E08B7">
      <w:pPr>
        <w:pStyle w:val="Equation"/>
        <w:tabs>
          <w:tab w:val="clear" w:pos="794"/>
          <w:tab w:val="clear" w:pos="1588"/>
          <w:tab w:val="left" w:pos="1418"/>
        </w:tabs>
        <w:ind w:left="1484"/>
        <w:rPr>
          <w:noProof/>
          <w:lang w:val="fr-FR"/>
          <w:rPrChange w:id="1811" w:author="ONNO Patrice" w:date="2019-03-08T16:01:00Z">
            <w:rPr>
              <w:noProof/>
              <w:lang w:val="en-CA"/>
            </w:rPr>
          </w:rPrChange>
        </w:rPr>
      </w:pPr>
      <w:r w:rsidRPr="00A14FBE">
        <w:rPr>
          <w:noProof/>
          <w:lang w:val="fr-FR"/>
          <w:rPrChange w:id="1812" w:author="ONNO Patrice" w:date="2019-03-08T16:01:00Z">
            <w:rPr>
              <w:noProof/>
              <w:lang w:val="en-CA"/>
            </w:rPr>
          </w:rPrChange>
        </w:rPr>
        <w:t>pDsY[ 0</w:t>
      </w:r>
      <w:r w:rsidRPr="00A14FBE">
        <w:rPr>
          <w:noProof/>
          <w:lang w:val="fr-FR" w:eastAsia="ko-KR"/>
          <w:rPrChange w:id="1813" w:author="ONNO Patrice" w:date="2019-03-08T16:01:00Z">
            <w:rPr>
              <w:noProof/>
              <w:lang w:val="en-CA" w:eastAsia="ko-KR"/>
            </w:rPr>
          </w:rPrChange>
        </w:rPr>
        <w:t> ][ </w:t>
      </w:r>
      <w:r w:rsidRPr="00A14FBE">
        <w:rPr>
          <w:noProof/>
          <w:lang w:val="fr-FR"/>
          <w:rPrChange w:id="1814" w:author="ONNO Patrice" w:date="2019-03-08T16:01:00Z">
            <w:rPr>
              <w:noProof/>
              <w:lang w:val="en-CA"/>
            </w:rPr>
          </w:rPrChange>
        </w:rPr>
        <w:t>y ] = ( pY[ 0 </w:t>
      </w:r>
      <w:r w:rsidRPr="00A14FBE">
        <w:rPr>
          <w:noProof/>
          <w:lang w:val="fr-FR" w:eastAsia="ko-KR"/>
          <w:rPrChange w:id="1815" w:author="ONNO Patrice" w:date="2019-03-08T16:01:00Z">
            <w:rPr>
              <w:noProof/>
              <w:lang w:val="en-CA" w:eastAsia="ko-KR"/>
            </w:rPr>
          </w:rPrChange>
        </w:rPr>
        <w:t>][</w:t>
      </w:r>
      <w:r w:rsidRPr="00A14FBE">
        <w:rPr>
          <w:noProof/>
          <w:lang w:val="fr-FR"/>
          <w:rPrChange w:id="1816" w:author="ONNO Patrice" w:date="2019-03-08T16:01:00Z">
            <w:rPr>
              <w:noProof/>
              <w:lang w:val="en-CA"/>
            </w:rPr>
          </w:rPrChange>
        </w:rPr>
        <w:t> 2 * y − 1</w:t>
      </w:r>
      <w:r w:rsidRPr="00A14FBE">
        <w:rPr>
          <w:noProof/>
          <w:lang w:val="fr-FR" w:eastAsia="ko-KR"/>
          <w:rPrChange w:id="1817" w:author="ONNO Patrice" w:date="2019-03-08T16:01:00Z">
            <w:rPr>
              <w:noProof/>
              <w:lang w:val="en-CA" w:eastAsia="ko-KR"/>
            </w:rPr>
          </w:rPrChange>
        </w:rPr>
        <w:t> </w:t>
      </w:r>
      <w:r w:rsidRPr="00A14FBE">
        <w:rPr>
          <w:noProof/>
          <w:lang w:val="fr-FR"/>
          <w:rPrChange w:id="1818" w:author="ONNO Patrice" w:date="2019-03-08T16:01:00Z">
            <w:rPr>
              <w:noProof/>
              <w:lang w:val="en-CA"/>
            </w:rPr>
          </w:rPrChange>
        </w:rPr>
        <w:t>] + 2 * pY[ 0</w:t>
      </w:r>
      <w:r w:rsidRPr="00A14FBE">
        <w:rPr>
          <w:noProof/>
          <w:lang w:val="fr-FR" w:eastAsia="ko-KR"/>
          <w:rPrChange w:id="1819" w:author="ONNO Patrice" w:date="2019-03-08T16:01:00Z">
            <w:rPr>
              <w:noProof/>
              <w:lang w:val="en-CA" w:eastAsia="ko-KR"/>
            </w:rPr>
          </w:rPrChange>
        </w:rPr>
        <w:t> ][ </w:t>
      </w:r>
      <w:r w:rsidRPr="00A14FBE">
        <w:rPr>
          <w:noProof/>
          <w:lang w:val="fr-FR"/>
          <w:rPrChange w:id="1820" w:author="ONNO Patrice" w:date="2019-03-08T16:01:00Z">
            <w:rPr>
              <w:noProof/>
              <w:lang w:val="en-CA"/>
            </w:rPr>
          </w:rPrChange>
        </w:rPr>
        <w:t>2 * y ] + pY[ 0</w:t>
      </w:r>
      <w:r w:rsidRPr="00A14FBE">
        <w:rPr>
          <w:noProof/>
          <w:lang w:val="fr-FR" w:eastAsia="ko-KR"/>
          <w:rPrChange w:id="1821" w:author="ONNO Patrice" w:date="2019-03-08T16:01:00Z">
            <w:rPr>
              <w:noProof/>
              <w:lang w:val="en-CA" w:eastAsia="ko-KR"/>
            </w:rPr>
          </w:rPrChange>
        </w:rPr>
        <w:t> ][ </w:t>
      </w:r>
      <w:r w:rsidRPr="00A14FBE">
        <w:rPr>
          <w:noProof/>
          <w:lang w:val="fr-FR"/>
          <w:rPrChange w:id="1822" w:author="ONNO Patrice" w:date="2019-03-08T16:01:00Z">
            <w:rPr>
              <w:noProof/>
              <w:lang w:val="en-CA"/>
            </w:rPr>
          </w:rPrChange>
        </w:rPr>
        <w:t>2 * y + 1 ] + 2 ) &gt;&gt; 2</w:t>
      </w:r>
      <w:r w:rsidRPr="00A14FBE">
        <w:rPr>
          <w:noProof/>
          <w:lang w:val="fr-FR"/>
          <w:rPrChange w:id="1823" w:author="ONNO Patrice" w:date="2019-03-08T16:01:00Z">
            <w:rPr>
              <w:noProof/>
              <w:lang w:val="en-CA"/>
            </w:rPr>
          </w:rPrChange>
        </w:rPr>
        <w:tab/>
        <w:t>(</w:t>
      </w:r>
      <w:r w:rsidRPr="00DE0F0E">
        <w:rPr>
          <w:noProof/>
          <w:lang w:val="en-CA"/>
        </w:rPr>
        <w:fldChar w:fldCharType="begin" w:fldLock="1"/>
      </w:r>
      <w:r w:rsidRPr="00A14FBE">
        <w:rPr>
          <w:noProof/>
          <w:lang w:val="fr-FR"/>
          <w:rPrChange w:id="182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25" w:author="ONNO Patrice" w:date="2019-03-08T16:01:00Z">
            <w:rPr>
              <w:noProof/>
              <w:lang w:val="en-CA"/>
            </w:rPr>
          </w:rPrChange>
        </w:rPr>
        <w:t>8</w:t>
      </w:r>
      <w:r w:rsidRPr="00DE0F0E">
        <w:rPr>
          <w:noProof/>
          <w:lang w:val="en-CA"/>
        </w:rPr>
        <w:fldChar w:fldCharType="end"/>
      </w:r>
      <w:r w:rsidRPr="00A14FBE">
        <w:rPr>
          <w:noProof/>
          <w:lang w:val="fr-FR"/>
          <w:rPrChange w:id="1826" w:author="ONNO Patrice" w:date="2019-03-08T16:01:00Z">
            <w:rPr>
              <w:noProof/>
              <w:lang w:val="en-CA"/>
            </w:rPr>
          </w:rPrChange>
        </w:rPr>
        <w:noBreakHyphen/>
      </w:r>
      <w:r w:rsidRPr="00DE0F0E">
        <w:rPr>
          <w:noProof/>
          <w:lang w:val="en-CA"/>
        </w:rPr>
        <w:fldChar w:fldCharType="begin" w:fldLock="1"/>
      </w:r>
      <w:r w:rsidRPr="00A14FBE">
        <w:rPr>
          <w:noProof/>
          <w:lang w:val="fr-FR"/>
          <w:rPrChange w:id="182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28" w:author="ONNO Patrice" w:date="2019-03-08T16:01:00Z">
            <w:rPr>
              <w:noProof/>
              <w:lang w:val="en-CA"/>
            </w:rPr>
          </w:rPrChange>
        </w:rPr>
        <w:t>165</w:t>
      </w:r>
      <w:r w:rsidRPr="00DE0F0E">
        <w:rPr>
          <w:noProof/>
          <w:lang w:val="en-CA"/>
        </w:rPr>
        <w:fldChar w:fldCharType="end"/>
      </w:r>
      <w:r w:rsidRPr="00A14FBE">
        <w:rPr>
          <w:noProof/>
          <w:lang w:val="fr-FR"/>
          <w:rPrChange w:id="1829" w:author="ONNO Patrice" w:date="2019-03-08T16:01:00Z">
            <w:rPr>
              <w:noProof/>
              <w:lang w:val="en-CA"/>
            </w:rPr>
          </w:rPrChange>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A14FBE"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Change w:id="1830" w:author="ONNO Patrice" w:date="2019-03-08T16:01:00Z">
            <w:rPr>
              <w:noProof/>
              <w:lang w:val="en-CA"/>
            </w:rPr>
          </w:rPrChange>
        </w:rPr>
      </w:pPr>
      <w:r w:rsidRPr="00A14FBE">
        <w:rPr>
          <w:noProof/>
          <w:lang w:val="fr-FR"/>
          <w:rPrChange w:id="1831" w:author="ONNO Patrice" w:date="2019-03-08T16:01:00Z">
            <w:rPr>
              <w:noProof/>
              <w:lang w:val="en-CA"/>
            </w:rPr>
          </w:rPrChange>
        </w:rPr>
        <w:lastRenderedPageBreak/>
        <w:t>pDsY[ x</w:t>
      </w:r>
      <w:r w:rsidRPr="00A14FBE">
        <w:rPr>
          <w:noProof/>
          <w:lang w:val="fr-FR" w:eastAsia="ko-KR"/>
          <w:rPrChange w:id="1832" w:author="ONNO Patrice" w:date="2019-03-08T16:01:00Z">
            <w:rPr>
              <w:noProof/>
              <w:lang w:val="en-CA" w:eastAsia="ko-KR"/>
            </w:rPr>
          </w:rPrChange>
        </w:rPr>
        <w:t> ][ y</w:t>
      </w:r>
      <w:r w:rsidRPr="00A14FBE">
        <w:rPr>
          <w:noProof/>
          <w:lang w:val="fr-FR"/>
          <w:rPrChange w:id="1833" w:author="ONNO Patrice" w:date="2019-03-08T16:01:00Z">
            <w:rPr>
              <w:noProof/>
              <w:lang w:val="en-CA"/>
            </w:rPr>
          </w:rPrChange>
        </w:rPr>
        <w:t> ] = ( pY[ 2 * x − 1</w:t>
      </w:r>
      <w:r w:rsidRPr="00A14FBE">
        <w:rPr>
          <w:noProof/>
          <w:lang w:val="fr-FR" w:eastAsia="ko-KR"/>
          <w:rPrChange w:id="1834" w:author="ONNO Patrice" w:date="2019-03-08T16:01:00Z">
            <w:rPr>
              <w:noProof/>
              <w:lang w:val="en-CA" w:eastAsia="ko-KR"/>
            </w:rPr>
          </w:rPrChange>
        </w:rPr>
        <w:t> ][</w:t>
      </w:r>
      <w:r w:rsidRPr="00A14FBE">
        <w:rPr>
          <w:noProof/>
          <w:lang w:val="fr-FR"/>
          <w:rPrChange w:id="1835" w:author="ONNO Patrice" w:date="2019-03-08T16:01:00Z">
            <w:rPr>
              <w:noProof/>
              <w:lang w:val="en-CA"/>
            </w:rPr>
          </w:rPrChange>
        </w:rPr>
        <w:t> 2 * y ] + </w:t>
      </w:r>
      <w:r w:rsidRPr="00A14FBE">
        <w:rPr>
          <w:noProof/>
          <w:lang w:val="fr-FR"/>
          <w:rPrChange w:id="1836" w:author="ONNO Patrice" w:date="2019-03-08T16:01:00Z">
            <w:rPr>
              <w:noProof/>
              <w:lang w:val="en-CA"/>
            </w:rPr>
          </w:rPrChange>
        </w:rPr>
        <w:tab/>
        <w:t>pY[ 2 * x − 1</w:t>
      </w:r>
      <w:r w:rsidRPr="00A14FBE">
        <w:rPr>
          <w:noProof/>
          <w:lang w:val="fr-FR" w:eastAsia="ko-KR"/>
          <w:rPrChange w:id="1837" w:author="ONNO Patrice" w:date="2019-03-08T16:01:00Z">
            <w:rPr>
              <w:noProof/>
              <w:lang w:val="en-CA" w:eastAsia="ko-KR"/>
            </w:rPr>
          </w:rPrChange>
        </w:rPr>
        <w:t> ][ </w:t>
      </w:r>
      <w:r w:rsidRPr="00A14FBE">
        <w:rPr>
          <w:noProof/>
          <w:lang w:val="fr-FR"/>
          <w:rPrChange w:id="1838" w:author="ONNO Patrice" w:date="2019-03-08T16:01:00Z">
            <w:rPr>
              <w:noProof/>
              <w:lang w:val="en-CA"/>
            </w:rPr>
          </w:rPrChange>
        </w:rPr>
        <w:t>2 * y + 1 ] + </w:t>
      </w:r>
      <w:r w:rsidRPr="00A14FBE">
        <w:rPr>
          <w:noProof/>
          <w:lang w:val="fr-FR"/>
          <w:rPrChange w:id="1839" w:author="ONNO Patrice" w:date="2019-03-08T16:01:00Z">
            <w:rPr>
              <w:noProof/>
              <w:lang w:val="en-CA"/>
            </w:rPr>
          </w:rPrChange>
        </w:rPr>
        <w:br/>
      </w:r>
      <w:r w:rsidRPr="00A14FBE">
        <w:rPr>
          <w:noProof/>
          <w:lang w:val="fr-FR"/>
          <w:rPrChange w:id="1840" w:author="ONNO Patrice" w:date="2019-03-08T16:01:00Z">
            <w:rPr>
              <w:noProof/>
              <w:lang w:val="en-CA"/>
            </w:rPr>
          </w:rPrChange>
        </w:rPr>
        <w:tab/>
        <w:t>2* pY[ 2 * x</w:t>
      </w:r>
      <w:r w:rsidRPr="00A14FBE">
        <w:rPr>
          <w:noProof/>
          <w:lang w:val="fr-FR" w:eastAsia="ko-KR"/>
          <w:rPrChange w:id="1841" w:author="ONNO Patrice" w:date="2019-03-08T16:01:00Z">
            <w:rPr>
              <w:noProof/>
              <w:lang w:val="en-CA" w:eastAsia="ko-KR"/>
            </w:rPr>
          </w:rPrChange>
        </w:rPr>
        <w:t> ][ </w:t>
      </w:r>
      <w:r w:rsidRPr="00A14FBE">
        <w:rPr>
          <w:noProof/>
          <w:lang w:val="fr-FR"/>
          <w:rPrChange w:id="1842" w:author="ONNO Patrice" w:date="2019-03-08T16:01:00Z">
            <w:rPr>
              <w:noProof/>
              <w:lang w:val="en-CA"/>
            </w:rPr>
          </w:rPrChange>
        </w:rPr>
        <w:t>2 * y ] +</w:t>
      </w:r>
      <w:r w:rsidRPr="00A14FBE">
        <w:rPr>
          <w:noProof/>
          <w:lang w:val="fr-FR"/>
          <w:rPrChange w:id="1843" w:author="ONNO Patrice" w:date="2019-03-08T16:01:00Z">
            <w:rPr>
              <w:noProof/>
              <w:lang w:val="en-CA"/>
            </w:rPr>
          </w:rPrChange>
        </w:rPr>
        <w:tab/>
        <w:t> 2*pY[ 2 * x</w:t>
      </w:r>
      <w:r w:rsidRPr="00A14FBE">
        <w:rPr>
          <w:noProof/>
          <w:lang w:val="fr-FR" w:eastAsia="ko-KR"/>
          <w:rPrChange w:id="1844" w:author="ONNO Patrice" w:date="2019-03-08T16:01:00Z">
            <w:rPr>
              <w:noProof/>
              <w:lang w:val="en-CA" w:eastAsia="ko-KR"/>
            </w:rPr>
          </w:rPrChange>
        </w:rPr>
        <w:t> ][ </w:t>
      </w:r>
      <w:r w:rsidRPr="00A14FBE">
        <w:rPr>
          <w:noProof/>
          <w:lang w:val="fr-FR"/>
          <w:rPrChange w:id="1845" w:author="ONNO Patrice" w:date="2019-03-08T16:01:00Z">
            <w:rPr>
              <w:noProof/>
              <w:lang w:val="en-CA"/>
            </w:rPr>
          </w:rPrChange>
        </w:rPr>
        <w:t>2 * y + 1 ] + </w:t>
      </w:r>
      <w:r w:rsidRPr="00A14FBE">
        <w:rPr>
          <w:noProof/>
          <w:lang w:val="fr-FR"/>
          <w:rPrChange w:id="1846" w:author="ONNO Patrice" w:date="2019-03-08T16:01:00Z">
            <w:rPr>
              <w:noProof/>
              <w:lang w:val="en-CA"/>
            </w:rPr>
          </w:rPrChange>
        </w:rPr>
        <w:tab/>
        <w:t>(</w:t>
      </w:r>
      <w:r w:rsidRPr="00DE0F0E">
        <w:rPr>
          <w:noProof/>
          <w:lang w:val="en-CA"/>
        </w:rPr>
        <w:fldChar w:fldCharType="begin" w:fldLock="1"/>
      </w:r>
      <w:r w:rsidRPr="00A14FBE">
        <w:rPr>
          <w:noProof/>
          <w:lang w:val="fr-FR"/>
          <w:rPrChange w:id="184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48" w:author="ONNO Patrice" w:date="2019-03-08T16:01:00Z">
            <w:rPr>
              <w:noProof/>
              <w:lang w:val="en-CA"/>
            </w:rPr>
          </w:rPrChange>
        </w:rPr>
        <w:t>8</w:t>
      </w:r>
      <w:r w:rsidRPr="00DE0F0E">
        <w:rPr>
          <w:noProof/>
          <w:lang w:val="en-CA"/>
        </w:rPr>
        <w:fldChar w:fldCharType="end"/>
      </w:r>
      <w:r w:rsidRPr="00A14FBE">
        <w:rPr>
          <w:noProof/>
          <w:lang w:val="fr-FR"/>
          <w:rPrChange w:id="1849" w:author="ONNO Patrice" w:date="2019-03-08T16:01:00Z">
            <w:rPr>
              <w:noProof/>
              <w:lang w:val="en-CA"/>
            </w:rPr>
          </w:rPrChange>
        </w:rPr>
        <w:noBreakHyphen/>
      </w:r>
      <w:r w:rsidRPr="00DE0F0E">
        <w:rPr>
          <w:noProof/>
          <w:lang w:val="en-CA"/>
        </w:rPr>
        <w:fldChar w:fldCharType="begin" w:fldLock="1"/>
      </w:r>
      <w:r w:rsidRPr="00A14FBE">
        <w:rPr>
          <w:noProof/>
          <w:lang w:val="fr-FR"/>
          <w:rPrChange w:id="185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51" w:author="ONNO Patrice" w:date="2019-03-08T16:01:00Z">
            <w:rPr>
              <w:noProof/>
              <w:lang w:val="en-CA"/>
            </w:rPr>
          </w:rPrChange>
        </w:rPr>
        <w:t>172</w:t>
      </w:r>
      <w:r w:rsidRPr="00DE0F0E">
        <w:rPr>
          <w:noProof/>
          <w:lang w:val="en-CA"/>
        </w:rPr>
        <w:fldChar w:fldCharType="end"/>
      </w:r>
      <w:r w:rsidRPr="00A14FBE">
        <w:rPr>
          <w:noProof/>
          <w:lang w:val="fr-FR"/>
          <w:rPrChange w:id="1852" w:author="ONNO Patrice" w:date="2019-03-08T16:01:00Z">
            <w:rPr>
              <w:noProof/>
              <w:lang w:val="en-CA"/>
            </w:rPr>
          </w:rPrChange>
        </w:rPr>
        <w:t>)</w:t>
      </w:r>
      <w:r w:rsidRPr="00A14FBE">
        <w:rPr>
          <w:noProof/>
          <w:lang w:val="fr-FR"/>
          <w:rPrChange w:id="1853" w:author="ONNO Patrice" w:date="2019-03-08T16:01:00Z">
            <w:rPr>
              <w:noProof/>
              <w:lang w:val="en-CA"/>
            </w:rPr>
          </w:rPrChange>
        </w:rPr>
        <w:br/>
      </w:r>
      <w:r w:rsidRPr="00A14FBE">
        <w:rPr>
          <w:noProof/>
          <w:lang w:val="fr-FR"/>
          <w:rPrChange w:id="1854" w:author="ONNO Patrice" w:date="2019-03-08T16:01:00Z">
            <w:rPr>
              <w:noProof/>
              <w:lang w:val="en-CA"/>
            </w:rPr>
          </w:rPrChange>
        </w:rPr>
        <w:tab/>
      </w:r>
      <w:r w:rsidRPr="00A14FBE">
        <w:rPr>
          <w:noProof/>
          <w:lang w:val="fr-FR"/>
          <w:rPrChange w:id="1855" w:author="ONNO Patrice" w:date="2019-03-08T16:01:00Z">
            <w:rPr>
              <w:noProof/>
              <w:lang w:val="en-CA"/>
            </w:rPr>
          </w:rPrChange>
        </w:rPr>
        <w:tab/>
        <w:t>pY[ 2 * x + 1</w:t>
      </w:r>
      <w:r w:rsidRPr="00A14FBE">
        <w:rPr>
          <w:noProof/>
          <w:lang w:val="fr-FR" w:eastAsia="ko-KR"/>
          <w:rPrChange w:id="1856" w:author="ONNO Patrice" w:date="2019-03-08T16:01:00Z">
            <w:rPr>
              <w:noProof/>
              <w:lang w:val="en-CA" w:eastAsia="ko-KR"/>
            </w:rPr>
          </w:rPrChange>
        </w:rPr>
        <w:t> ][ </w:t>
      </w:r>
      <w:r w:rsidRPr="00A14FBE">
        <w:rPr>
          <w:noProof/>
          <w:lang w:val="fr-FR"/>
          <w:rPrChange w:id="1857" w:author="ONNO Patrice" w:date="2019-03-08T16:01:00Z">
            <w:rPr>
              <w:noProof/>
              <w:lang w:val="en-CA"/>
            </w:rPr>
          </w:rPrChange>
        </w:rPr>
        <w:t>2 * y ] + </w:t>
      </w:r>
      <w:r w:rsidRPr="00A14FBE">
        <w:rPr>
          <w:noProof/>
          <w:lang w:val="fr-FR"/>
          <w:rPrChange w:id="1858" w:author="ONNO Patrice" w:date="2019-03-08T16:01:00Z">
            <w:rPr>
              <w:noProof/>
              <w:lang w:val="en-CA"/>
            </w:rPr>
          </w:rPrChange>
        </w:rPr>
        <w:tab/>
        <w:t>pY[ 2 * x + 1</w:t>
      </w:r>
      <w:r w:rsidRPr="00A14FBE">
        <w:rPr>
          <w:noProof/>
          <w:lang w:val="fr-FR" w:eastAsia="ko-KR"/>
          <w:rPrChange w:id="1859" w:author="ONNO Patrice" w:date="2019-03-08T16:01:00Z">
            <w:rPr>
              <w:noProof/>
              <w:lang w:val="en-CA" w:eastAsia="ko-KR"/>
            </w:rPr>
          </w:rPrChange>
        </w:rPr>
        <w:t> ][ </w:t>
      </w:r>
      <w:r w:rsidRPr="00A14FBE">
        <w:rPr>
          <w:noProof/>
          <w:lang w:val="fr-FR"/>
          <w:rPrChange w:id="1860" w:author="ONNO Patrice" w:date="2019-03-08T16:01:00Z">
            <w:rPr>
              <w:noProof/>
              <w:lang w:val="en-CA"/>
            </w:rPr>
          </w:rPrChange>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A14FBE" w:rsidRDefault="00C173EC" w:rsidP="001F6D3F">
      <w:pPr>
        <w:pStyle w:val="Equation"/>
        <w:tabs>
          <w:tab w:val="clear" w:pos="794"/>
          <w:tab w:val="clear" w:pos="1588"/>
          <w:tab w:val="left" w:pos="2694"/>
          <w:tab w:val="left" w:pos="2970"/>
          <w:tab w:val="left" w:pos="4536"/>
          <w:tab w:val="left" w:pos="4820"/>
        </w:tabs>
        <w:ind w:left="1484"/>
        <w:rPr>
          <w:noProof/>
          <w:lang w:val="fr-FR"/>
          <w:rPrChange w:id="1861" w:author="ONNO Patrice" w:date="2019-03-08T16:01:00Z">
            <w:rPr>
              <w:noProof/>
              <w:lang w:val="en-CA"/>
            </w:rPr>
          </w:rPrChange>
        </w:rPr>
      </w:pPr>
      <w:r w:rsidRPr="00A14FBE">
        <w:rPr>
          <w:noProof/>
          <w:lang w:val="fr-FR"/>
          <w:rPrChange w:id="1862" w:author="ONNO Patrice" w:date="2019-03-08T16:01:00Z">
            <w:rPr>
              <w:noProof/>
              <w:lang w:val="en-CA"/>
            </w:rPr>
          </w:rPrChange>
        </w:rPr>
        <w:t>pDsY[ 0</w:t>
      </w:r>
      <w:r w:rsidRPr="00A14FBE">
        <w:rPr>
          <w:noProof/>
          <w:lang w:val="fr-FR" w:eastAsia="ko-KR"/>
          <w:rPrChange w:id="1863" w:author="ONNO Patrice" w:date="2019-03-08T16:01:00Z">
            <w:rPr>
              <w:noProof/>
              <w:lang w:val="en-CA" w:eastAsia="ko-KR"/>
            </w:rPr>
          </w:rPrChange>
        </w:rPr>
        <w:t> ][ y</w:t>
      </w:r>
      <w:r w:rsidRPr="00A14FBE">
        <w:rPr>
          <w:noProof/>
          <w:lang w:val="fr-FR"/>
          <w:rPrChange w:id="1864" w:author="ONNO Patrice" w:date="2019-03-08T16:01:00Z">
            <w:rPr>
              <w:noProof/>
              <w:lang w:val="en-CA"/>
            </w:rPr>
          </w:rPrChange>
        </w:rPr>
        <w:t> ] = ( pY[ −1</w:t>
      </w:r>
      <w:r w:rsidRPr="00A14FBE">
        <w:rPr>
          <w:noProof/>
          <w:lang w:val="fr-FR" w:eastAsia="ko-KR"/>
          <w:rPrChange w:id="1865" w:author="ONNO Patrice" w:date="2019-03-08T16:01:00Z">
            <w:rPr>
              <w:noProof/>
              <w:lang w:val="en-CA" w:eastAsia="ko-KR"/>
            </w:rPr>
          </w:rPrChange>
        </w:rPr>
        <w:t> ][ </w:t>
      </w:r>
      <w:r w:rsidRPr="00A14FBE">
        <w:rPr>
          <w:noProof/>
          <w:lang w:val="fr-FR"/>
          <w:rPrChange w:id="1866" w:author="ONNO Patrice" w:date="2019-03-08T16:01:00Z">
            <w:rPr>
              <w:noProof/>
              <w:lang w:val="en-CA"/>
            </w:rPr>
          </w:rPrChange>
        </w:rPr>
        <w:t>2 * y ] + </w:t>
      </w:r>
      <w:r w:rsidRPr="00A14FBE">
        <w:rPr>
          <w:noProof/>
          <w:lang w:val="fr-FR"/>
          <w:rPrChange w:id="1867" w:author="ONNO Patrice" w:date="2019-03-08T16:01:00Z">
            <w:rPr>
              <w:noProof/>
              <w:lang w:val="en-CA"/>
            </w:rPr>
          </w:rPrChange>
        </w:rPr>
        <w:tab/>
        <w:t>pY[ −1</w:t>
      </w:r>
      <w:r w:rsidRPr="00A14FBE">
        <w:rPr>
          <w:noProof/>
          <w:lang w:val="fr-FR" w:eastAsia="ko-KR"/>
          <w:rPrChange w:id="1868" w:author="ONNO Patrice" w:date="2019-03-08T16:01:00Z">
            <w:rPr>
              <w:noProof/>
              <w:lang w:val="en-CA" w:eastAsia="ko-KR"/>
            </w:rPr>
          </w:rPrChange>
        </w:rPr>
        <w:t> ][ </w:t>
      </w:r>
      <w:r w:rsidRPr="00A14FBE">
        <w:rPr>
          <w:noProof/>
          <w:lang w:val="fr-FR"/>
          <w:rPrChange w:id="1869" w:author="ONNO Patrice" w:date="2019-03-08T16:01:00Z">
            <w:rPr>
              <w:noProof/>
              <w:lang w:val="en-CA"/>
            </w:rPr>
          </w:rPrChange>
        </w:rPr>
        <w:t>2 * y + 1 ] + </w:t>
      </w:r>
      <w:r w:rsidRPr="00A14FBE">
        <w:rPr>
          <w:noProof/>
          <w:lang w:val="fr-FR"/>
          <w:rPrChange w:id="1870" w:author="ONNO Patrice" w:date="2019-03-08T16:01:00Z">
            <w:rPr>
              <w:noProof/>
              <w:lang w:val="en-CA"/>
            </w:rPr>
          </w:rPrChange>
        </w:rPr>
        <w:br/>
      </w:r>
      <w:r w:rsidRPr="00A14FBE">
        <w:rPr>
          <w:noProof/>
          <w:lang w:val="fr-FR"/>
          <w:rPrChange w:id="1871" w:author="ONNO Patrice" w:date="2019-03-08T16:01:00Z">
            <w:rPr>
              <w:noProof/>
              <w:lang w:val="en-CA"/>
            </w:rPr>
          </w:rPrChange>
        </w:rPr>
        <w:tab/>
        <w:t>2* pY[ 0</w:t>
      </w:r>
      <w:r w:rsidRPr="00A14FBE">
        <w:rPr>
          <w:noProof/>
          <w:lang w:val="fr-FR" w:eastAsia="ko-KR"/>
          <w:rPrChange w:id="1872" w:author="ONNO Patrice" w:date="2019-03-08T16:01:00Z">
            <w:rPr>
              <w:noProof/>
              <w:lang w:val="en-CA" w:eastAsia="ko-KR"/>
            </w:rPr>
          </w:rPrChange>
        </w:rPr>
        <w:t> ][ </w:t>
      </w:r>
      <w:r w:rsidRPr="00A14FBE">
        <w:rPr>
          <w:noProof/>
          <w:lang w:val="fr-FR"/>
          <w:rPrChange w:id="1873" w:author="ONNO Patrice" w:date="2019-03-08T16:01:00Z">
            <w:rPr>
              <w:noProof/>
              <w:lang w:val="en-CA"/>
            </w:rPr>
          </w:rPrChange>
        </w:rPr>
        <w:t>2 * y ] + 2*pY[ 0</w:t>
      </w:r>
      <w:r w:rsidRPr="00A14FBE">
        <w:rPr>
          <w:noProof/>
          <w:lang w:val="fr-FR" w:eastAsia="ko-KR"/>
          <w:rPrChange w:id="1874" w:author="ONNO Patrice" w:date="2019-03-08T16:01:00Z">
            <w:rPr>
              <w:noProof/>
              <w:lang w:val="en-CA" w:eastAsia="ko-KR"/>
            </w:rPr>
          </w:rPrChange>
        </w:rPr>
        <w:t> ][ </w:t>
      </w:r>
      <w:r w:rsidRPr="00A14FBE">
        <w:rPr>
          <w:noProof/>
          <w:lang w:val="fr-FR"/>
          <w:rPrChange w:id="1875" w:author="ONNO Patrice" w:date="2019-03-08T16:01:00Z">
            <w:rPr>
              <w:noProof/>
              <w:lang w:val="en-CA"/>
            </w:rPr>
          </w:rPrChange>
        </w:rPr>
        <w:t>2*y + 1 ] + </w:t>
      </w:r>
      <w:r w:rsidRPr="00A14FBE">
        <w:rPr>
          <w:noProof/>
          <w:lang w:val="fr-FR"/>
          <w:rPrChange w:id="1876" w:author="ONNO Patrice" w:date="2019-03-08T16:01:00Z">
            <w:rPr>
              <w:noProof/>
              <w:lang w:val="en-CA"/>
            </w:rPr>
          </w:rPrChange>
        </w:rPr>
        <w:tab/>
        <w:t>(</w:t>
      </w:r>
      <w:r w:rsidRPr="00DE0F0E">
        <w:rPr>
          <w:noProof/>
          <w:lang w:val="en-CA"/>
        </w:rPr>
        <w:fldChar w:fldCharType="begin" w:fldLock="1"/>
      </w:r>
      <w:r w:rsidRPr="00A14FBE">
        <w:rPr>
          <w:noProof/>
          <w:lang w:val="fr-FR"/>
          <w:rPrChange w:id="187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878" w:author="ONNO Patrice" w:date="2019-03-08T16:01:00Z">
            <w:rPr>
              <w:noProof/>
              <w:lang w:val="en-CA"/>
            </w:rPr>
          </w:rPrChange>
        </w:rPr>
        <w:t>8</w:t>
      </w:r>
      <w:r w:rsidRPr="00DE0F0E">
        <w:rPr>
          <w:noProof/>
          <w:lang w:val="en-CA"/>
        </w:rPr>
        <w:fldChar w:fldCharType="end"/>
      </w:r>
      <w:r w:rsidRPr="00A14FBE">
        <w:rPr>
          <w:noProof/>
          <w:lang w:val="fr-FR"/>
          <w:rPrChange w:id="1879" w:author="ONNO Patrice" w:date="2019-03-08T16:01:00Z">
            <w:rPr>
              <w:noProof/>
              <w:lang w:val="en-CA"/>
            </w:rPr>
          </w:rPrChange>
        </w:rPr>
        <w:noBreakHyphen/>
      </w:r>
      <w:r w:rsidRPr="00DE0F0E">
        <w:rPr>
          <w:noProof/>
          <w:lang w:val="en-CA"/>
        </w:rPr>
        <w:fldChar w:fldCharType="begin" w:fldLock="1"/>
      </w:r>
      <w:r w:rsidRPr="00A14FBE">
        <w:rPr>
          <w:noProof/>
          <w:lang w:val="fr-FR"/>
          <w:rPrChange w:id="188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881" w:author="ONNO Patrice" w:date="2019-03-08T16:01:00Z">
            <w:rPr>
              <w:noProof/>
              <w:lang w:val="en-CA"/>
            </w:rPr>
          </w:rPrChange>
        </w:rPr>
        <w:t>173</w:t>
      </w:r>
      <w:r w:rsidRPr="00DE0F0E">
        <w:rPr>
          <w:noProof/>
          <w:lang w:val="en-CA"/>
        </w:rPr>
        <w:fldChar w:fldCharType="end"/>
      </w:r>
      <w:r w:rsidRPr="00A14FBE">
        <w:rPr>
          <w:noProof/>
          <w:lang w:val="fr-FR"/>
          <w:rPrChange w:id="1882" w:author="ONNO Patrice" w:date="2019-03-08T16:01:00Z">
            <w:rPr>
              <w:noProof/>
              <w:lang w:val="en-CA"/>
            </w:rPr>
          </w:rPrChange>
        </w:rPr>
        <w:t>)</w:t>
      </w:r>
      <w:r w:rsidRPr="00A14FBE">
        <w:rPr>
          <w:noProof/>
          <w:lang w:val="fr-FR"/>
          <w:rPrChange w:id="1883" w:author="ONNO Patrice" w:date="2019-03-08T16:01:00Z">
            <w:rPr>
              <w:noProof/>
              <w:lang w:val="en-CA"/>
            </w:rPr>
          </w:rPrChange>
        </w:rPr>
        <w:br/>
      </w:r>
      <w:r w:rsidRPr="00A14FBE">
        <w:rPr>
          <w:noProof/>
          <w:lang w:val="fr-FR"/>
          <w:rPrChange w:id="1884" w:author="ONNO Patrice" w:date="2019-03-08T16:01:00Z">
            <w:rPr>
              <w:noProof/>
              <w:lang w:val="en-CA"/>
            </w:rPr>
          </w:rPrChange>
        </w:rPr>
        <w:tab/>
      </w:r>
      <w:r w:rsidR="00BB1C6F" w:rsidRPr="00A14FBE">
        <w:rPr>
          <w:noProof/>
          <w:lang w:val="fr-FR"/>
          <w:rPrChange w:id="1885" w:author="ONNO Patrice" w:date="2019-03-08T16:01:00Z">
            <w:rPr>
              <w:noProof/>
              <w:lang w:val="en-CA"/>
            </w:rPr>
          </w:rPrChange>
        </w:rPr>
        <w:tab/>
      </w:r>
      <w:r w:rsidRPr="00A14FBE">
        <w:rPr>
          <w:noProof/>
          <w:lang w:val="fr-FR"/>
          <w:rPrChange w:id="1886" w:author="ONNO Patrice" w:date="2019-03-08T16:01:00Z">
            <w:rPr>
              <w:noProof/>
              <w:lang w:val="en-CA"/>
            </w:rPr>
          </w:rPrChange>
        </w:rPr>
        <w:t>pY[ 1</w:t>
      </w:r>
      <w:r w:rsidRPr="00A14FBE">
        <w:rPr>
          <w:noProof/>
          <w:lang w:val="fr-FR" w:eastAsia="ko-KR"/>
          <w:rPrChange w:id="1887" w:author="ONNO Patrice" w:date="2019-03-08T16:01:00Z">
            <w:rPr>
              <w:noProof/>
              <w:lang w:val="en-CA" w:eastAsia="ko-KR"/>
            </w:rPr>
          </w:rPrChange>
        </w:rPr>
        <w:t> ][ </w:t>
      </w:r>
      <w:r w:rsidRPr="00A14FBE">
        <w:rPr>
          <w:noProof/>
          <w:lang w:val="fr-FR"/>
          <w:rPrChange w:id="1888" w:author="ONNO Patrice" w:date="2019-03-08T16:01:00Z">
            <w:rPr>
              <w:noProof/>
              <w:lang w:val="en-CA"/>
            </w:rPr>
          </w:rPrChange>
        </w:rPr>
        <w:t>2 * y ] +</w:t>
      </w:r>
      <w:r w:rsidR="00BB1C6F" w:rsidRPr="00A14FBE">
        <w:rPr>
          <w:noProof/>
          <w:lang w:val="fr-FR"/>
          <w:rPrChange w:id="1889" w:author="ONNO Patrice" w:date="2019-03-08T16:01:00Z">
            <w:rPr>
              <w:noProof/>
              <w:lang w:val="en-CA"/>
            </w:rPr>
          </w:rPrChange>
        </w:rPr>
        <w:tab/>
      </w:r>
      <w:r w:rsidRPr="00A14FBE">
        <w:rPr>
          <w:noProof/>
          <w:lang w:val="fr-FR"/>
          <w:rPrChange w:id="1890" w:author="ONNO Patrice" w:date="2019-03-08T16:01:00Z">
            <w:rPr>
              <w:noProof/>
              <w:lang w:val="en-CA"/>
            </w:rPr>
          </w:rPrChange>
        </w:rPr>
        <w:t> pY[ 1</w:t>
      </w:r>
      <w:r w:rsidRPr="00A14FBE">
        <w:rPr>
          <w:noProof/>
          <w:lang w:val="fr-FR" w:eastAsia="ko-KR"/>
          <w:rPrChange w:id="1891" w:author="ONNO Patrice" w:date="2019-03-08T16:01:00Z">
            <w:rPr>
              <w:noProof/>
              <w:lang w:val="en-CA" w:eastAsia="ko-KR"/>
            </w:rPr>
          </w:rPrChange>
        </w:rPr>
        <w:t> ][ </w:t>
      </w:r>
      <w:r w:rsidRPr="00A14FBE">
        <w:rPr>
          <w:noProof/>
          <w:lang w:val="fr-FR"/>
          <w:rPrChange w:id="1892" w:author="ONNO Patrice" w:date="2019-03-08T16:01:00Z">
            <w:rPr>
              <w:noProof/>
              <w:lang w:val="en-CA"/>
            </w:rPr>
          </w:rPrChange>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A14FBE" w:rsidRDefault="00C173EC" w:rsidP="001F6D3F">
      <w:pPr>
        <w:pStyle w:val="Equation"/>
        <w:tabs>
          <w:tab w:val="clear" w:pos="794"/>
          <w:tab w:val="clear" w:pos="1588"/>
          <w:tab w:val="left" w:pos="1418"/>
        </w:tabs>
        <w:ind w:left="1484"/>
        <w:rPr>
          <w:noProof/>
          <w:lang w:val="fr-FR"/>
          <w:rPrChange w:id="1893" w:author="ONNO Patrice" w:date="2019-03-08T16:01:00Z">
            <w:rPr>
              <w:noProof/>
              <w:lang w:val="en-CA"/>
            </w:rPr>
          </w:rPrChange>
        </w:rPr>
      </w:pPr>
      <w:r w:rsidRPr="00A14FBE">
        <w:rPr>
          <w:noProof/>
          <w:lang w:val="fr-FR"/>
          <w:rPrChange w:id="1894" w:author="ONNO Patrice" w:date="2019-03-08T16:01:00Z">
            <w:rPr>
              <w:noProof/>
              <w:lang w:val="en-CA"/>
            </w:rPr>
          </w:rPrChange>
        </w:rPr>
        <w:t>pDsY[ 0</w:t>
      </w:r>
      <w:r w:rsidRPr="00A14FBE">
        <w:rPr>
          <w:noProof/>
          <w:lang w:val="fr-FR" w:eastAsia="ko-KR"/>
          <w:rPrChange w:id="1895" w:author="ONNO Patrice" w:date="2019-03-08T16:01:00Z">
            <w:rPr>
              <w:noProof/>
              <w:lang w:val="en-CA" w:eastAsia="ko-KR"/>
            </w:rPr>
          </w:rPrChange>
        </w:rPr>
        <w:t> ][ </w:t>
      </w:r>
      <w:r w:rsidRPr="00A14FBE">
        <w:rPr>
          <w:noProof/>
          <w:lang w:val="fr-FR"/>
          <w:rPrChange w:id="1896" w:author="ONNO Patrice" w:date="2019-03-08T16:01:00Z">
            <w:rPr>
              <w:noProof/>
              <w:lang w:val="en-CA"/>
            </w:rPr>
          </w:rPrChange>
        </w:rPr>
        <w:t>y ] = ( pY[ 0</w:t>
      </w:r>
      <w:r w:rsidRPr="00A14FBE">
        <w:rPr>
          <w:noProof/>
          <w:lang w:val="fr-FR" w:eastAsia="ko-KR"/>
          <w:rPrChange w:id="1897" w:author="ONNO Patrice" w:date="2019-03-08T16:01:00Z">
            <w:rPr>
              <w:noProof/>
              <w:lang w:val="en-CA" w:eastAsia="ko-KR"/>
            </w:rPr>
          </w:rPrChange>
        </w:rPr>
        <w:t> ][ </w:t>
      </w:r>
      <w:r w:rsidRPr="00A14FBE">
        <w:rPr>
          <w:noProof/>
          <w:lang w:val="fr-FR"/>
          <w:rPrChange w:id="1898" w:author="ONNO Patrice" w:date="2019-03-08T16:01:00Z">
            <w:rPr>
              <w:noProof/>
              <w:lang w:val="en-CA"/>
            </w:rPr>
          </w:rPrChange>
        </w:rPr>
        <w:t>2 * y ] + pY[ 0</w:t>
      </w:r>
      <w:r w:rsidRPr="00A14FBE">
        <w:rPr>
          <w:noProof/>
          <w:lang w:val="fr-FR" w:eastAsia="ko-KR"/>
          <w:rPrChange w:id="1899" w:author="ONNO Patrice" w:date="2019-03-08T16:01:00Z">
            <w:rPr>
              <w:noProof/>
              <w:lang w:val="en-CA" w:eastAsia="ko-KR"/>
            </w:rPr>
          </w:rPrChange>
        </w:rPr>
        <w:t> ][ </w:t>
      </w:r>
      <w:r w:rsidRPr="00A14FBE">
        <w:rPr>
          <w:noProof/>
          <w:lang w:val="fr-FR"/>
          <w:rPrChange w:id="1900" w:author="ONNO Patrice" w:date="2019-03-08T16:01:00Z">
            <w:rPr>
              <w:noProof/>
              <w:lang w:val="en-CA"/>
            </w:rPr>
          </w:rPrChange>
        </w:rPr>
        <w:t>2 * y + 1 ] + 1 ) &gt;&gt; 1</w:t>
      </w:r>
      <w:r w:rsidRPr="00A14FBE">
        <w:rPr>
          <w:noProof/>
          <w:lang w:val="fr-FR"/>
          <w:rPrChange w:id="1901" w:author="ONNO Patrice" w:date="2019-03-08T16:01:00Z">
            <w:rPr>
              <w:noProof/>
              <w:lang w:val="en-CA"/>
            </w:rPr>
          </w:rPrChange>
        </w:rPr>
        <w:tab/>
        <w:t>(</w:t>
      </w:r>
      <w:r w:rsidRPr="00DE0F0E">
        <w:rPr>
          <w:noProof/>
          <w:lang w:val="en-CA"/>
        </w:rPr>
        <w:fldChar w:fldCharType="begin" w:fldLock="1"/>
      </w:r>
      <w:r w:rsidRPr="00A14FBE">
        <w:rPr>
          <w:noProof/>
          <w:lang w:val="fr-FR"/>
          <w:rPrChange w:id="190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03" w:author="ONNO Patrice" w:date="2019-03-08T16:01:00Z">
            <w:rPr>
              <w:noProof/>
              <w:lang w:val="en-CA"/>
            </w:rPr>
          </w:rPrChange>
        </w:rPr>
        <w:t>8</w:t>
      </w:r>
      <w:r w:rsidRPr="00DE0F0E">
        <w:rPr>
          <w:noProof/>
          <w:lang w:val="en-CA"/>
        </w:rPr>
        <w:fldChar w:fldCharType="end"/>
      </w:r>
      <w:r w:rsidRPr="00A14FBE">
        <w:rPr>
          <w:noProof/>
          <w:lang w:val="fr-FR"/>
          <w:rPrChange w:id="1904" w:author="ONNO Patrice" w:date="2019-03-08T16:01:00Z">
            <w:rPr>
              <w:noProof/>
              <w:lang w:val="en-CA"/>
            </w:rPr>
          </w:rPrChange>
        </w:rPr>
        <w:noBreakHyphen/>
      </w:r>
      <w:r w:rsidRPr="00DE0F0E">
        <w:rPr>
          <w:noProof/>
          <w:lang w:val="en-CA"/>
        </w:rPr>
        <w:fldChar w:fldCharType="begin" w:fldLock="1"/>
      </w:r>
      <w:r w:rsidRPr="00A14FBE">
        <w:rPr>
          <w:noProof/>
          <w:lang w:val="fr-FR"/>
          <w:rPrChange w:id="190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06" w:author="ONNO Patrice" w:date="2019-03-08T16:01:00Z">
            <w:rPr>
              <w:noProof/>
              <w:lang w:val="en-CA"/>
            </w:rPr>
          </w:rPrChange>
        </w:rPr>
        <w:t>174</w:t>
      </w:r>
      <w:r w:rsidRPr="00DE0F0E">
        <w:rPr>
          <w:noProof/>
          <w:lang w:val="en-CA"/>
        </w:rPr>
        <w:fldChar w:fldCharType="end"/>
      </w:r>
      <w:r w:rsidRPr="00A14FBE">
        <w:rPr>
          <w:noProof/>
          <w:lang w:val="fr-FR"/>
          <w:rPrChange w:id="1907" w:author="ONNO Patrice" w:date="2019-03-08T16:01:00Z">
            <w:rPr>
              <w:noProof/>
              <w:lang w:val="en-CA"/>
            </w:rPr>
          </w:rPrChange>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A14FBE" w:rsidRDefault="001F3508" w:rsidP="001F3508">
      <w:pPr>
        <w:pStyle w:val="Equation"/>
        <w:tabs>
          <w:tab w:val="clear" w:pos="794"/>
          <w:tab w:val="clear" w:pos="1588"/>
          <w:tab w:val="left" w:pos="2410"/>
          <w:tab w:val="left" w:pos="2694"/>
          <w:tab w:val="left" w:pos="4536"/>
          <w:tab w:val="left" w:pos="4820"/>
        </w:tabs>
        <w:ind w:left="1484"/>
        <w:rPr>
          <w:noProof/>
          <w:lang w:val="fr-FR"/>
          <w:rPrChange w:id="1908" w:author="ONNO Patrice" w:date="2019-03-08T16:01:00Z">
            <w:rPr>
              <w:noProof/>
              <w:lang w:val="en-CA"/>
            </w:rPr>
          </w:rPrChange>
        </w:rPr>
      </w:pPr>
      <w:r w:rsidRPr="00A14FBE">
        <w:rPr>
          <w:noProof/>
          <w:lang w:val="fr-FR"/>
          <w:rPrChange w:id="1909" w:author="ONNO Patrice" w:date="2019-03-08T16:01:00Z">
            <w:rPr>
              <w:noProof/>
              <w:lang w:val="en-CA"/>
            </w:rPr>
          </w:rPrChange>
        </w:rPr>
        <w:t>pLeftDsY</w:t>
      </w:r>
      <w:r w:rsidRPr="00A14FBE">
        <w:rPr>
          <w:noProof/>
          <w:lang w:val="fr-FR" w:eastAsia="ko-KR"/>
          <w:rPrChange w:id="1910" w:author="ONNO Patrice" w:date="2019-03-08T16:01:00Z">
            <w:rPr>
              <w:noProof/>
              <w:lang w:val="en-CA" w:eastAsia="ko-KR"/>
            </w:rPr>
          </w:rPrChange>
        </w:rPr>
        <w:t>[ y</w:t>
      </w:r>
      <w:r w:rsidRPr="00A14FBE">
        <w:rPr>
          <w:noProof/>
          <w:lang w:val="fr-FR"/>
          <w:rPrChange w:id="1911" w:author="ONNO Patrice" w:date="2019-03-08T16:01:00Z">
            <w:rPr>
              <w:noProof/>
              <w:lang w:val="en-CA"/>
            </w:rPr>
          </w:rPrChange>
        </w:rPr>
        <w:t> ] = ( pY[ −2 </w:t>
      </w:r>
      <w:r w:rsidRPr="00A14FBE">
        <w:rPr>
          <w:noProof/>
          <w:lang w:val="fr-FR" w:eastAsia="ko-KR"/>
          <w:rPrChange w:id="1912" w:author="ONNO Patrice" w:date="2019-03-08T16:01:00Z">
            <w:rPr>
              <w:noProof/>
              <w:lang w:val="en-CA" w:eastAsia="ko-KR"/>
            </w:rPr>
          </w:rPrChange>
        </w:rPr>
        <w:t>][</w:t>
      </w:r>
      <w:r w:rsidRPr="00A14FBE">
        <w:rPr>
          <w:noProof/>
          <w:lang w:val="fr-FR"/>
          <w:rPrChange w:id="1913" w:author="ONNO Patrice" w:date="2019-03-08T16:01:00Z">
            <w:rPr>
              <w:noProof/>
              <w:lang w:val="en-CA"/>
            </w:rPr>
          </w:rPrChange>
        </w:rPr>
        <w:t> 2 * y − 1</w:t>
      </w:r>
      <w:r w:rsidRPr="00A14FBE">
        <w:rPr>
          <w:noProof/>
          <w:lang w:val="fr-FR" w:eastAsia="ko-KR"/>
          <w:rPrChange w:id="1914" w:author="ONNO Patrice" w:date="2019-03-08T16:01:00Z">
            <w:rPr>
              <w:noProof/>
              <w:lang w:val="en-CA" w:eastAsia="ko-KR"/>
            </w:rPr>
          </w:rPrChange>
        </w:rPr>
        <w:t> </w:t>
      </w:r>
      <w:r w:rsidRPr="00A14FBE">
        <w:rPr>
          <w:noProof/>
          <w:lang w:val="fr-FR"/>
          <w:rPrChange w:id="1915" w:author="ONNO Patrice" w:date="2019-03-08T16:01:00Z">
            <w:rPr>
              <w:noProof/>
              <w:lang w:val="en-CA"/>
            </w:rPr>
          </w:rPrChange>
        </w:rPr>
        <w:t>] +</w:t>
      </w:r>
      <w:r w:rsidRPr="00A14FBE">
        <w:rPr>
          <w:noProof/>
          <w:lang w:val="fr-FR"/>
          <w:rPrChange w:id="1916" w:author="ONNO Patrice" w:date="2019-03-08T16:01:00Z">
            <w:rPr>
              <w:noProof/>
              <w:lang w:val="en-CA"/>
            </w:rPr>
          </w:rPrChange>
        </w:rPr>
        <w:br/>
      </w:r>
      <w:r w:rsidRPr="00A14FBE">
        <w:rPr>
          <w:noProof/>
          <w:lang w:val="fr-FR"/>
          <w:rPrChange w:id="1917" w:author="ONNO Patrice" w:date="2019-03-08T16:01:00Z">
            <w:rPr>
              <w:noProof/>
              <w:lang w:val="en-CA"/>
            </w:rPr>
          </w:rPrChange>
        </w:rPr>
        <w:tab/>
      </w:r>
      <w:r w:rsidRPr="00A14FBE">
        <w:rPr>
          <w:noProof/>
          <w:lang w:val="fr-FR"/>
          <w:rPrChange w:id="1918" w:author="ONNO Patrice" w:date="2019-03-08T16:01:00Z">
            <w:rPr>
              <w:noProof/>
              <w:lang w:val="en-CA"/>
            </w:rPr>
          </w:rPrChange>
        </w:rPr>
        <w:tab/>
        <w:t> pY[ −3</w:t>
      </w:r>
      <w:r w:rsidRPr="00A14FBE">
        <w:rPr>
          <w:noProof/>
          <w:lang w:val="fr-FR" w:eastAsia="ko-KR"/>
          <w:rPrChange w:id="1919" w:author="ONNO Patrice" w:date="2019-03-08T16:01:00Z">
            <w:rPr>
              <w:noProof/>
              <w:lang w:val="en-CA" w:eastAsia="ko-KR"/>
            </w:rPr>
          </w:rPrChange>
        </w:rPr>
        <w:t> ][</w:t>
      </w:r>
      <w:r w:rsidRPr="00A14FBE">
        <w:rPr>
          <w:noProof/>
          <w:lang w:val="fr-FR"/>
          <w:rPrChange w:id="1920" w:author="ONNO Patrice" w:date="2019-03-08T16:01:00Z">
            <w:rPr>
              <w:noProof/>
              <w:lang w:val="en-CA"/>
            </w:rPr>
          </w:rPrChange>
        </w:rPr>
        <w:t> 2 * y ] + 4 * pY[ −2</w:t>
      </w:r>
      <w:r w:rsidRPr="00A14FBE">
        <w:rPr>
          <w:noProof/>
          <w:lang w:val="fr-FR" w:eastAsia="ko-KR"/>
          <w:rPrChange w:id="1921" w:author="ONNO Patrice" w:date="2019-03-08T16:01:00Z">
            <w:rPr>
              <w:noProof/>
              <w:lang w:val="en-CA" w:eastAsia="ko-KR"/>
            </w:rPr>
          </w:rPrChange>
        </w:rPr>
        <w:t> ][ </w:t>
      </w:r>
      <w:r w:rsidRPr="00A14FBE">
        <w:rPr>
          <w:noProof/>
          <w:lang w:val="fr-FR"/>
          <w:rPrChange w:id="1922" w:author="ONNO Patrice" w:date="2019-03-08T16:01:00Z">
            <w:rPr>
              <w:noProof/>
              <w:lang w:val="en-CA"/>
            </w:rPr>
          </w:rPrChange>
        </w:rPr>
        <w:t>2 * y ] + pY[ −1 </w:t>
      </w:r>
      <w:r w:rsidRPr="00A14FBE">
        <w:rPr>
          <w:noProof/>
          <w:lang w:val="fr-FR" w:eastAsia="ko-KR"/>
          <w:rPrChange w:id="1923" w:author="ONNO Patrice" w:date="2019-03-08T16:01:00Z">
            <w:rPr>
              <w:noProof/>
              <w:lang w:val="en-CA" w:eastAsia="ko-KR"/>
            </w:rPr>
          </w:rPrChange>
        </w:rPr>
        <w:t>][ </w:t>
      </w:r>
      <w:r w:rsidRPr="00A14FBE">
        <w:rPr>
          <w:noProof/>
          <w:lang w:val="fr-FR"/>
          <w:rPrChange w:id="1924" w:author="ONNO Patrice" w:date="2019-03-08T16:01:00Z">
            <w:rPr>
              <w:noProof/>
              <w:lang w:val="en-CA"/>
            </w:rPr>
          </w:rPrChange>
        </w:rPr>
        <w:t>2 * y ] + </w:t>
      </w:r>
      <w:r w:rsidRPr="00A14FBE">
        <w:rPr>
          <w:noProof/>
          <w:lang w:val="fr-FR"/>
          <w:rPrChange w:id="1925" w:author="ONNO Patrice" w:date="2019-03-08T16:01:00Z">
            <w:rPr>
              <w:noProof/>
              <w:lang w:val="en-CA"/>
            </w:rPr>
          </w:rPrChange>
        </w:rPr>
        <w:tab/>
        <w:t>(</w:t>
      </w:r>
      <w:r w:rsidRPr="00DE0F0E">
        <w:rPr>
          <w:noProof/>
          <w:lang w:val="en-CA"/>
        </w:rPr>
        <w:fldChar w:fldCharType="begin" w:fldLock="1"/>
      </w:r>
      <w:r w:rsidRPr="00A14FBE">
        <w:rPr>
          <w:noProof/>
          <w:lang w:val="fr-FR"/>
          <w:rPrChange w:id="192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27" w:author="ONNO Patrice" w:date="2019-03-08T16:01:00Z">
            <w:rPr>
              <w:noProof/>
              <w:lang w:val="en-CA"/>
            </w:rPr>
          </w:rPrChange>
        </w:rPr>
        <w:t>8</w:t>
      </w:r>
      <w:r w:rsidRPr="00DE0F0E">
        <w:rPr>
          <w:noProof/>
          <w:lang w:val="en-CA"/>
        </w:rPr>
        <w:fldChar w:fldCharType="end"/>
      </w:r>
      <w:r w:rsidRPr="00A14FBE">
        <w:rPr>
          <w:noProof/>
          <w:lang w:val="fr-FR"/>
          <w:rPrChange w:id="1928" w:author="ONNO Patrice" w:date="2019-03-08T16:01:00Z">
            <w:rPr>
              <w:noProof/>
              <w:lang w:val="en-CA"/>
            </w:rPr>
          </w:rPrChange>
        </w:rPr>
        <w:noBreakHyphen/>
      </w:r>
      <w:r w:rsidRPr="00DE0F0E">
        <w:rPr>
          <w:noProof/>
          <w:lang w:val="en-CA"/>
        </w:rPr>
        <w:fldChar w:fldCharType="begin" w:fldLock="1"/>
      </w:r>
      <w:r w:rsidRPr="00A14FBE">
        <w:rPr>
          <w:noProof/>
          <w:lang w:val="fr-FR"/>
          <w:rPrChange w:id="192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30" w:author="ONNO Patrice" w:date="2019-03-08T16:01:00Z">
            <w:rPr>
              <w:noProof/>
              <w:lang w:val="en-CA"/>
            </w:rPr>
          </w:rPrChange>
        </w:rPr>
        <w:t>175</w:t>
      </w:r>
      <w:r w:rsidRPr="00DE0F0E">
        <w:rPr>
          <w:noProof/>
          <w:lang w:val="en-CA"/>
        </w:rPr>
        <w:fldChar w:fldCharType="end"/>
      </w:r>
      <w:r w:rsidRPr="00A14FBE">
        <w:rPr>
          <w:noProof/>
          <w:lang w:val="fr-FR"/>
          <w:rPrChange w:id="1931" w:author="ONNO Patrice" w:date="2019-03-08T16:01:00Z">
            <w:rPr>
              <w:noProof/>
              <w:lang w:val="en-CA"/>
            </w:rPr>
          </w:rPrChange>
        </w:rPr>
        <w:t>)</w:t>
      </w:r>
      <w:r w:rsidRPr="00A14FBE">
        <w:rPr>
          <w:noProof/>
          <w:lang w:val="fr-FR"/>
          <w:rPrChange w:id="1932" w:author="ONNO Patrice" w:date="2019-03-08T16:01:00Z">
            <w:rPr>
              <w:noProof/>
              <w:lang w:val="en-CA"/>
            </w:rPr>
          </w:rPrChange>
        </w:rPr>
        <w:br/>
      </w:r>
      <w:r w:rsidRPr="00A14FBE">
        <w:rPr>
          <w:noProof/>
          <w:lang w:val="fr-FR"/>
          <w:rPrChange w:id="1933" w:author="ONNO Patrice" w:date="2019-03-08T16:01:00Z">
            <w:rPr>
              <w:noProof/>
              <w:lang w:val="en-CA"/>
            </w:rPr>
          </w:rPrChange>
        </w:rPr>
        <w:tab/>
      </w:r>
      <w:r w:rsidRPr="00A14FBE">
        <w:rPr>
          <w:noProof/>
          <w:lang w:val="fr-FR"/>
          <w:rPrChange w:id="1934" w:author="ONNO Patrice" w:date="2019-03-08T16:01:00Z">
            <w:rPr>
              <w:noProof/>
              <w:lang w:val="en-CA"/>
            </w:rPr>
          </w:rPrChange>
        </w:rPr>
        <w:tab/>
        <w:t>pY[ −2</w:t>
      </w:r>
      <w:r w:rsidRPr="00A14FBE">
        <w:rPr>
          <w:noProof/>
          <w:lang w:val="fr-FR" w:eastAsia="ko-KR"/>
          <w:rPrChange w:id="1935" w:author="ONNO Patrice" w:date="2019-03-08T16:01:00Z">
            <w:rPr>
              <w:noProof/>
              <w:lang w:val="en-CA" w:eastAsia="ko-KR"/>
            </w:rPr>
          </w:rPrChange>
        </w:rPr>
        <w:t>][ </w:t>
      </w:r>
      <w:r w:rsidRPr="00A14FBE">
        <w:rPr>
          <w:noProof/>
          <w:lang w:val="fr-FR"/>
          <w:rPrChange w:id="1936" w:author="ONNO Patrice" w:date="2019-03-08T16:01:00Z">
            <w:rPr>
              <w:noProof/>
              <w:lang w:val="en-CA"/>
            </w:rPr>
          </w:rPrChange>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A14FBE" w:rsidRDefault="00C173EC" w:rsidP="001F6D3F">
      <w:pPr>
        <w:pStyle w:val="Equation"/>
        <w:tabs>
          <w:tab w:val="clear" w:pos="794"/>
          <w:tab w:val="clear" w:pos="1588"/>
          <w:tab w:val="left" w:pos="2610"/>
          <w:tab w:val="left" w:pos="2880"/>
          <w:tab w:val="left" w:pos="4590"/>
          <w:tab w:val="left" w:pos="4820"/>
        </w:tabs>
        <w:ind w:left="1484"/>
        <w:rPr>
          <w:noProof/>
          <w:lang w:val="fr-FR"/>
          <w:rPrChange w:id="1937" w:author="ONNO Patrice" w:date="2019-03-08T16:01:00Z">
            <w:rPr>
              <w:noProof/>
              <w:lang w:val="en-CA"/>
            </w:rPr>
          </w:rPrChange>
        </w:rPr>
      </w:pPr>
      <w:r w:rsidRPr="00A14FBE">
        <w:rPr>
          <w:noProof/>
          <w:lang w:val="fr-FR"/>
          <w:rPrChange w:id="1938" w:author="ONNO Patrice" w:date="2019-03-08T16:01:00Z">
            <w:rPr>
              <w:noProof/>
              <w:lang w:val="en-CA"/>
            </w:rPr>
          </w:rPrChange>
        </w:rPr>
        <w:t>pLeftDsY</w:t>
      </w:r>
      <w:r w:rsidRPr="00A14FBE">
        <w:rPr>
          <w:noProof/>
          <w:lang w:val="fr-FR" w:eastAsia="ko-KR"/>
          <w:rPrChange w:id="1939" w:author="ONNO Patrice" w:date="2019-03-08T16:01:00Z">
            <w:rPr>
              <w:noProof/>
              <w:lang w:val="en-CA" w:eastAsia="ko-KR"/>
            </w:rPr>
          </w:rPrChange>
        </w:rPr>
        <w:t>[ y</w:t>
      </w:r>
      <w:r w:rsidRPr="00A14FBE">
        <w:rPr>
          <w:noProof/>
          <w:lang w:val="fr-FR"/>
          <w:rPrChange w:id="1940" w:author="ONNO Patrice" w:date="2019-03-08T16:01:00Z">
            <w:rPr>
              <w:noProof/>
              <w:lang w:val="en-CA"/>
            </w:rPr>
          </w:rPrChange>
        </w:rPr>
        <w:t> ] = ( pY[ −1</w:t>
      </w:r>
      <w:r w:rsidRPr="00A14FBE">
        <w:rPr>
          <w:noProof/>
          <w:lang w:val="fr-FR" w:eastAsia="ko-KR"/>
          <w:rPrChange w:id="1941" w:author="ONNO Patrice" w:date="2019-03-08T16:01:00Z">
            <w:rPr>
              <w:noProof/>
              <w:lang w:val="en-CA" w:eastAsia="ko-KR"/>
            </w:rPr>
          </w:rPrChange>
        </w:rPr>
        <w:t> ][ </w:t>
      </w:r>
      <w:r w:rsidRPr="00A14FBE">
        <w:rPr>
          <w:noProof/>
          <w:lang w:val="fr-FR"/>
          <w:rPrChange w:id="1942" w:author="ONNO Patrice" w:date="2019-03-08T16:01:00Z">
            <w:rPr>
              <w:noProof/>
              <w:lang w:val="en-CA"/>
            </w:rPr>
          </w:rPrChange>
        </w:rPr>
        <w:t>2 * y ] + </w:t>
      </w:r>
      <w:r w:rsidRPr="00A14FBE">
        <w:rPr>
          <w:noProof/>
          <w:lang w:val="fr-FR"/>
          <w:rPrChange w:id="1943" w:author="ONNO Patrice" w:date="2019-03-08T16:01:00Z">
            <w:rPr>
              <w:noProof/>
              <w:lang w:val="en-CA"/>
            </w:rPr>
          </w:rPrChange>
        </w:rPr>
        <w:tab/>
        <w:t>pY[ −1</w:t>
      </w:r>
      <w:r w:rsidRPr="00A14FBE">
        <w:rPr>
          <w:noProof/>
          <w:lang w:val="fr-FR" w:eastAsia="ko-KR"/>
          <w:rPrChange w:id="1944" w:author="ONNO Patrice" w:date="2019-03-08T16:01:00Z">
            <w:rPr>
              <w:noProof/>
              <w:lang w:val="en-CA" w:eastAsia="ko-KR"/>
            </w:rPr>
          </w:rPrChange>
        </w:rPr>
        <w:t> ][ </w:t>
      </w:r>
      <w:r w:rsidRPr="00A14FBE">
        <w:rPr>
          <w:noProof/>
          <w:lang w:val="fr-FR"/>
          <w:rPrChange w:id="1945" w:author="ONNO Patrice" w:date="2019-03-08T16:01:00Z">
            <w:rPr>
              <w:noProof/>
              <w:lang w:val="en-CA"/>
            </w:rPr>
          </w:rPrChange>
        </w:rPr>
        <w:t>2 * y + 1 ] + </w:t>
      </w:r>
      <w:r w:rsidRPr="00A14FBE">
        <w:rPr>
          <w:noProof/>
          <w:lang w:val="fr-FR"/>
          <w:rPrChange w:id="1946" w:author="ONNO Patrice" w:date="2019-03-08T16:01:00Z">
            <w:rPr>
              <w:noProof/>
              <w:lang w:val="en-CA"/>
            </w:rPr>
          </w:rPrChange>
        </w:rPr>
        <w:br/>
      </w:r>
      <w:r w:rsidRPr="00A14FBE">
        <w:rPr>
          <w:noProof/>
          <w:lang w:val="fr-FR"/>
          <w:rPrChange w:id="1947" w:author="ONNO Patrice" w:date="2019-03-08T16:01:00Z">
            <w:rPr>
              <w:noProof/>
              <w:lang w:val="en-CA"/>
            </w:rPr>
          </w:rPrChange>
        </w:rPr>
        <w:tab/>
        <w:t>2* pY[ −2</w:t>
      </w:r>
      <w:r w:rsidRPr="00A14FBE">
        <w:rPr>
          <w:noProof/>
          <w:lang w:val="fr-FR" w:eastAsia="ko-KR"/>
          <w:rPrChange w:id="1948" w:author="ONNO Patrice" w:date="2019-03-08T16:01:00Z">
            <w:rPr>
              <w:noProof/>
              <w:lang w:val="en-CA" w:eastAsia="ko-KR"/>
            </w:rPr>
          </w:rPrChange>
        </w:rPr>
        <w:t> ][ </w:t>
      </w:r>
      <w:r w:rsidRPr="00A14FBE">
        <w:rPr>
          <w:noProof/>
          <w:lang w:val="fr-FR"/>
          <w:rPrChange w:id="1949" w:author="ONNO Patrice" w:date="2019-03-08T16:01:00Z">
            <w:rPr>
              <w:noProof/>
              <w:lang w:val="en-CA"/>
            </w:rPr>
          </w:rPrChange>
        </w:rPr>
        <w:t>2 * y ] + 2*pY[ −2</w:t>
      </w:r>
      <w:r w:rsidRPr="00A14FBE">
        <w:rPr>
          <w:noProof/>
          <w:lang w:val="fr-FR" w:eastAsia="ko-KR"/>
          <w:rPrChange w:id="1950" w:author="ONNO Patrice" w:date="2019-03-08T16:01:00Z">
            <w:rPr>
              <w:noProof/>
              <w:lang w:val="en-CA" w:eastAsia="ko-KR"/>
            </w:rPr>
          </w:rPrChange>
        </w:rPr>
        <w:t> ][ </w:t>
      </w:r>
      <w:r w:rsidRPr="00A14FBE">
        <w:rPr>
          <w:noProof/>
          <w:lang w:val="fr-FR"/>
          <w:rPrChange w:id="1951" w:author="ONNO Patrice" w:date="2019-03-08T16:01:00Z">
            <w:rPr>
              <w:noProof/>
              <w:lang w:val="en-CA"/>
            </w:rPr>
          </w:rPrChange>
        </w:rPr>
        <w:t>2 * y + 1 ] + </w:t>
      </w:r>
      <w:r w:rsidRPr="00A14FBE">
        <w:rPr>
          <w:noProof/>
          <w:lang w:val="fr-FR"/>
          <w:rPrChange w:id="1952" w:author="ONNO Patrice" w:date="2019-03-08T16:01:00Z">
            <w:rPr>
              <w:noProof/>
              <w:lang w:val="en-CA"/>
            </w:rPr>
          </w:rPrChange>
        </w:rPr>
        <w:tab/>
        <w:t>(</w:t>
      </w:r>
      <w:r w:rsidRPr="00DE0F0E">
        <w:rPr>
          <w:noProof/>
          <w:lang w:val="en-CA"/>
        </w:rPr>
        <w:fldChar w:fldCharType="begin" w:fldLock="1"/>
      </w:r>
      <w:r w:rsidRPr="00A14FBE">
        <w:rPr>
          <w:noProof/>
          <w:lang w:val="fr-FR"/>
          <w:rPrChange w:id="195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54" w:author="ONNO Patrice" w:date="2019-03-08T16:01:00Z">
            <w:rPr>
              <w:noProof/>
              <w:lang w:val="en-CA"/>
            </w:rPr>
          </w:rPrChange>
        </w:rPr>
        <w:t>8</w:t>
      </w:r>
      <w:r w:rsidRPr="00DE0F0E">
        <w:rPr>
          <w:noProof/>
          <w:lang w:val="en-CA"/>
        </w:rPr>
        <w:fldChar w:fldCharType="end"/>
      </w:r>
      <w:r w:rsidRPr="00A14FBE">
        <w:rPr>
          <w:noProof/>
          <w:lang w:val="fr-FR"/>
          <w:rPrChange w:id="1955" w:author="ONNO Patrice" w:date="2019-03-08T16:01:00Z">
            <w:rPr>
              <w:noProof/>
              <w:lang w:val="en-CA"/>
            </w:rPr>
          </w:rPrChange>
        </w:rPr>
        <w:noBreakHyphen/>
      </w:r>
      <w:r w:rsidRPr="00DE0F0E">
        <w:rPr>
          <w:noProof/>
          <w:lang w:val="en-CA"/>
        </w:rPr>
        <w:fldChar w:fldCharType="begin" w:fldLock="1"/>
      </w:r>
      <w:r w:rsidRPr="00A14FBE">
        <w:rPr>
          <w:noProof/>
          <w:lang w:val="fr-FR"/>
          <w:rPrChange w:id="195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57" w:author="ONNO Patrice" w:date="2019-03-08T16:01:00Z">
            <w:rPr>
              <w:noProof/>
              <w:lang w:val="en-CA"/>
            </w:rPr>
          </w:rPrChange>
        </w:rPr>
        <w:t>178</w:t>
      </w:r>
      <w:r w:rsidRPr="00DE0F0E">
        <w:rPr>
          <w:noProof/>
          <w:lang w:val="en-CA"/>
        </w:rPr>
        <w:fldChar w:fldCharType="end"/>
      </w:r>
      <w:r w:rsidRPr="00A14FBE">
        <w:rPr>
          <w:noProof/>
          <w:lang w:val="fr-FR"/>
          <w:rPrChange w:id="1958" w:author="ONNO Patrice" w:date="2019-03-08T16:01:00Z">
            <w:rPr>
              <w:noProof/>
              <w:lang w:val="en-CA"/>
            </w:rPr>
          </w:rPrChange>
        </w:rPr>
        <w:t>)</w:t>
      </w:r>
      <w:r w:rsidRPr="00A14FBE">
        <w:rPr>
          <w:noProof/>
          <w:lang w:val="fr-FR"/>
          <w:rPrChange w:id="1959" w:author="ONNO Patrice" w:date="2019-03-08T16:01:00Z">
            <w:rPr>
              <w:noProof/>
              <w:lang w:val="en-CA"/>
            </w:rPr>
          </w:rPrChange>
        </w:rPr>
        <w:br/>
      </w:r>
      <w:r w:rsidRPr="00A14FBE">
        <w:rPr>
          <w:noProof/>
          <w:lang w:val="fr-FR"/>
          <w:rPrChange w:id="1960" w:author="ONNO Patrice" w:date="2019-03-08T16:01:00Z">
            <w:rPr>
              <w:noProof/>
              <w:lang w:val="en-CA"/>
            </w:rPr>
          </w:rPrChange>
        </w:rPr>
        <w:tab/>
      </w:r>
      <w:r w:rsidRPr="00A14FBE">
        <w:rPr>
          <w:noProof/>
          <w:lang w:val="fr-FR"/>
          <w:rPrChange w:id="1961" w:author="ONNO Patrice" w:date="2019-03-08T16:01:00Z">
            <w:rPr>
              <w:noProof/>
              <w:lang w:val="en-CA"/>
            </w:rPr>
          </w:rPrChange>
        </w:rPr>
        <w:tab/>
        <w:t>pY[ −3</w:t>
      </w:r>
      <w:r w:rsidRPr="00A14FBE">
        <w:rPr>
          <w:noProof/>
          <w:lang w:val="fr-FR" w:eastAsia="ko-KR"/>
          <w:rPrChange w:id="1962" w:author="ONNO Patrice" w:date="2019-03-08T16:01:00Z">
            <w:rPr>
              <w:noProof/>
              <w:lang w:val="en-CA" w:eastAsia="ko-KR"/>
            </w:rPr>
          </w:rPrChange>
        </w:rPr>
        <w:t> ][</w:t>
      </w:r>
      <w:r w:rsidRPr="00A14FBE">
        <w:rPr>
          <w:noProof/>
          <w:lang w:val="fr-FR"/>
          <w:rPrChange w:id="1963" w:author="ONNO Patrice" w:date="2019-03-08T16:01:00Z">
            <w:rPr>
              <w:noProof/>
              <w:lang w:val="en-CA"/>
            </w:rPr>
          </w:rPrChange>
        </w:rPr>
        <w:t> 2 * y ] + </w:t>
      </w:r>
      <w:r w:rsidRPr="00A14FBE">
        <w:rPr>
          <w:noProof/>
          <w:lang w:val="fr-FR"/>
          <w:rPrChange w:id="1964" w:author="ONNO Patrice" w:date="2019-03-08T16:01:00Z">
            <w:rPr>
              <w:noProof/>
              <w:lang w:val="en-CA"/>
            </w:rPr>
          </w:rPrChange>
        </w:rPr>
        <w:tab/>
        <w:t>pY[ −3</w:t>
      </w:r>
      <w:r w:rsidRPr="00A14FBE">
        <w:rPr>
          <w:noProof/>
          <w:lang w:val="fr-FR" w:eastAsia="ko-KR"/>
          <w:rPrChange w:id="1965" w:author="ONNO Patrice" w:date="2019-03-08T16:01:00Z">
            <w:rPr>
              <w:noProof/>
              <w:lang w:val="en-CA" w:eastAsia="ko-KR"/>
            </w:rPr>
          </w:rPrChange>
        </w:rPr>
        <w:t> ][ </w:t>
      </w:r>
      <w:r w:rsidRPr="00A14FBE">
        <w:rPr>
          <w:noProof/>
          <w:lang w:val="fr-FR"/>
          <w:rPrChange w:id="1966" w:author="ONNO Patrice" w:date="2019-03-08T16:01:00Z">
            <w:rPr>
              <w:noProof/>
              <w:lang w:val="en-CA"/>
            </w:rPr>
          </w:rPrChange>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1967" w:author="ONNO Patrice" w:date="2019-03-08T16:01:00Z">
            <w:rPr>
              <w:noProof/>
              <w:lang w:val="en-CA"/>
            </w:rPr>
          </w:rPrChange>
        </w:rPr>
      </w:pPr>
      <w:r w:rsidRPr="00A14FBE">
        <w:rPr>
          <w:noProof/>
          <w:lang w:val="fr-FR"/>
          <w:rPrChange w:id="1968" w:author="ONNO Patrice" w:date="2019-03-08T16:01:00Z">
            <w:rPr>
              <w:noProof/>
              <w:lang w:val="en-CA"/>
            </w:rPr>
          </w:rPrChange>
        </w:rPr>
        <w:t>nS = ( ( availL &amp;&amp; availT ) ? </w:t>
      </w:r>
      <w:r w:rsidR="00781832" w:rsidRPr="00A14FBE">
        <w:rPr>
          <w:noProof/>
          <w:lang w:val="fr-FR"/>
          <w:rPrChange w:id="1969" w:author="ONNO Patrice" w:date="2019-03-08T16:01:00Z">
            <w:rPr>
              <w:noProof/>
              <w:lang w:val="en-CA"/>
            </w:rPr>
          </w:rPrChange>
        </w:rPr>
        <w:t>Min(</w:t>
      </w:r>
      <w:r w:rsidRPr="00A14FBE">
        <w:rPr>
          <w:noProof/>
          <w:lang w:val="fr-FR"/>
          <w:rPrChange w:id="1970" w:author="ONNO Patrice" w:date="2019-03-08T16:01:00Z">
            <w:rPr>
              <w:noProof/>
              <w:lang w:val="en-CA"/>
            </w:rPr>
          </w:rPrChange>
        </w:rPr>
        <w:t xml:space="preserve"> nTbW, nTbH ) : ( availL ? nTbH : nTbW ) ) </w:t>
      </w:r>
      <w:r w:rsidRPr="00A14FBE">
        <w:rPr>
          <w:noProof/>
          <w:lang w:val="fr-FR"/>
          <w:rPrChange w:id="1971" w:author="ONNO Patrice" w:date="2019-03-08T16:01:00Z">
            <w:rPr>
              <w:noProof/>
              <w:lang w:val="en-CA"/>
            </w:rPr>
          </w:rPrChange>
        </w:rPr>
        <w:tab/>
        <w:t>(</w:t>
      </w:r>
      <w:r w:rsidRPr="00DE0F0E">
        <w:rPr>
          <w:noProof/>
          <w:lang w:val="en-CA"/>
        </w:rPr>
        <w:fldChar w:fldCharType="begin" w:fldLock="1"/>
      </w:r>
      <w:r w:rsidRPr="00A14FBE">
        <w:rPr>
          <w:noProof/>
          <w:lang w:val="fr-FR"/>
          <w:rPrChange w:id="197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73" w:author="ONNO Patrice" w:date="2019-03-08T16:01:00Z">
            <w:rPr>
              <w:noProof/>
              <w:lang w:val="en-CA"/>
            </w:rPr>
          </w:rPrChange>
        </w:rPr>
        <w:t>8</w:t>
      </w:r>
      <w:r w:rsidRPr="00DE0F0E">
        <w:rPr>
          <w:noProof/>
          <w:lang w:val="en-CA"/>
        </w:rPr>
        <w:fldChar w:fldCharType="end"/>
      </w:r>
      <w:r w:rsidRPr="00A14FBE">
        <w:rPr>
          <w:noProof/>
          <w:lang w:val="fr-FR"/>
          <w:rPrChange w:id="1974" w:author="ONNO Patrice" w:date="2019-03-08T16:01:00Z">
            <w:rPr>
              <w:noProof/>
              <w:lang w:val="en-CA"/>
            </w:rPr>
          </w:rPrChange>
        </w:rPr>
        <w:noBreakHyphen/>
      </w:r>
      <w:r w:rsidRPr="00DE0F0E">
        <w:rPr>
          <w:noProof/>
          <w:lang w:val="en-CA"/>
        </w:rPr>
        <w:fldChar w:fldCharType="begin" w:fldLock="1"/>
      </w:r>
      <w:r w:rsidRPr="00A14FBE">
        <w:rPr>
          <w:noProof/>
          <w:lang w:val="fr-FR"/>
          <w:rPrChange w:id="197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76" w:author="ONNO Patrice" w:date="2019-03-08T16:01:00Z">
            <w:rPr>
              <w:noProof/>
              <w:lang w:val="en-CA"/>
            </w:rPr>
          </w:rPrChange>
        </w:rPr>
        <w:t>191</w:t>
      </w:r>
      <w:r w:rsidRPr="00DE0F0E">
        <w:rPr>
          <w:noProof/>
          <w:lang w:val="en-CA"/>
        </w:rPr>
        <w:fldChar w:fldCharType="end"/>
      </w:r>
      <w:r w:rsidRPr="00A14FBE">
        <w:rPr>
          <w:noProof/>
          <w:lang w:val="fr-FR"/>
          <w:rPrChange w:id="1977" w:author="ONNO Patrice" w:date="2019-03-08T16:01:00Z">
            <w:rPr>
              <w:noProof/>
              <w:lang w:val="en-CA"/>
            </w:rPr>
          </w:rPrChange>
        </w:rPr>
        <w:t>)</w:t>
      </w:r>
    </w:p>
    <w:p w14:paraId="6F2D5230" w14:textId="45DC7167" w:rsidR="00C173EC" w:rsidRPr="00A14FBE" w:rsidRDefault="00C173EC" w:rsidP="004948F1">
      <w:pPr>
        <w:pStyle w:val="Equation"/>
        <w:keepNext/>
        <w:tabs>
          <w:tab w:val="clear" w:pos="794"/>
          <w:tab w:val="clear" w:pos="1588"/>
          <w:tab w:val="left" w:pos="851"/>
          <w:tab w:val="left" w:pos="1134"/>
          <w:tab w:val="left" w:pos="1418"/>
        </w:tabs>
        <w:ind w:left="1260"/>
        <w:rPr>
          <w:noProof/>
          <w:lang w:val="fr-FR"/>
          <w:rPrChange w:id="1978" w:author="ONNO Patrice" w:date="2019-03-08T16:01:00Z">
            <w:rPr>
              <w:noProof/>
              <w:lang w:val="en-CA"/>
            </w:rPr>
          </w:rPrChange>
        </w:rPr>
      </w:pPr>
      <w:r w:rsidRPr="00A14FBE">
        <w:rPr>
          <w:noProof/>
          <w:lang w:val="fr-FR"/>
          <w:rPrChange w:id="1979" w:author="ONNO Patrice" w:date="2019-03-08T16:01:00Z">
            <w:rPr>
              <w:noProof/>
              <w:lang w:val="en-CA"/>
            </w:rPr>
          </w:rPrChange>
        </w:rPr>
        <w:t xml:space="preserve">xS = 1 &lt;&lt; ( ( ( nTbW &gt; nTbH ) &amp;&amp; availL &amp;&amp; availT ) ? ( Log2( nTbW) − Log2( nTbH ) ) : 0 ) </w:t>
      </w:r>
      <w:r w:rsidRPr="00A14FBE">
        <w:rPr>
          <w:noProof/>
          <w:lang w:val="fr-FR"/>
          <w:rPrChange w:id="1980" w:author="ONNO Patrice" w:date="2019-03-08T16:01:00Z">
            <w:rPr>
              <w:noProof/>
              <w:lang w:val="en-CA"/>
            </w:rPr>
          </w:rPrChange>
        </w:rPr>
        <w:tab/>
        <w:t>(</w:t>
      </w:r>
      <w:r w:rsidRPr="00DE0F0E">
        <w:rPr>
          <w:noProof/>
          <w:lang w:val="en-CA"/>
        </w:rPr>
        <w:fldChar w:fldCharType="begin" w:fldLock="1"/>
      </w:r>
      <w:r w:rsidRPr="00A14FBE">
        <w:rPr>
          <w:noProof/>
          <w:lang w:val="fr-FR"/>
          <w:rPrChange w:id="198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82" w:author="ONNO Patrice" w:date="2019-03-08T16:01:00Z">
            <w:rPr>
              <w:noProof/>
              <w:lang w:val="en-CA"/>
            </w:rPr>
          </w:rPrChange>
        </w:rPr>
        <w:t>8</w:t>
      </w:r>
      <w:r w:rsidRPr="00DE0F0E">
        <w:rPr>
          <w:noProof/>
          <w:lang w:val="en-CA"/>
        </w:rPr>
        <w:fldChar w:fldCharType="end"/>
      </w:r>
      <w:r w:rsidRPr="00A14FBE">
        <w:rPr>
          <w:noProof/>
          <w:lang w:val="fr-FR"/>
          <w:rPrChange w:id="1983" w:author="ONNO Patrice" w:date="2019-03-08T16:01:00Z">
            <w:rPr>
              <w:noProof/>
              <w:lang w:val="en-CA"/>
            </w:rPr>
          </w:rPrChange>
        </w:rPr>
        <w:noBreakHyphen/>
      </w:r>
      <w:r w:rsidRPr="00DE0F0E">
        <w:rPr>
          <w:noProof/>
          <w:lang w:val="en-CA"/>
        </w:rPr>
        <w:fldChar w:fldCharType="begin" w:fldLock="1"/>
      </w:r>
      <w:r w:rsidRPr="00A14FBE">
        <w:rPr>
          <w:noProof/>
          <w:lang w:val="fr-FR"/>
          <w:rPrChange w:id="198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85" w:author="ONNO Patrice" w:date="2019-03-08T16:01:00Z">
            <w:rPr>
              <w:noProof/>
              <w:lang w:val="en-CA"/>
            </w:rPr>
          </w:rPrChange>
        </w:rPr>
        <w:t>192</w:t>
      </w:r>
      <w:r w:rsidRPr="00DE0F0E">
        <w:rPr>
          <w:noProof/>
          <w:lang w:val="en-CA"/>
        </w:rPr>
        <w:fldChar w:fldCharType="end"/>
      </w:r>
      <w:r w:rsidRPr="00A14FBE">
        <w:rPr>
          <w:noProof/>
          <w:lang w:val="fr-FR"/>
          <w:rPrChange w:id="1986" w:author="ONNO Patrice" w:date="2019-03-08T16:01:00Z">
            <w:rPr>
              <w:noProof/>
              <w:lang w:val="en-CA"/>
            </w:rPr>
          </w:rPrChange>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A14FBE">
        <w:rPr>
          <w:noProof/>
          <w:lang w:val="fr-FR"/>
          <w:rPrChange w:id="1987" w:author="ONNO Patrice" w:date="2019-03-08T16:01:00Z">
            <w:rPr>
              <w:noProof/>
              <w:lang w:val="en-CA"/>
            </w:rPr>
          </w:rPrChange>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1988" w:author="ONNO Patrice" w:date="2019-03-08T16:01:00Z">
            <w:rPr>
              <w:noProof/>
              <w:lang w:val="en-CA"/>
            </w:rPr>
          </w:rPrChange>
        </w:rPr>
      </w:pPr>
      <w:r w:rsidRPr="00A14FBE">
        <w:rPr>
          <w:noProof/>
          <w:lang w:val="fr-FR"/>
          <w:rPrChange w:id="1989" w:author="ONNO Patrice" w:date="2019-03-08T16:01:00Z">
            <w:rPr>
              <w:noProof/>
              <w:lang w:val="en-CA"/>
            </w:rPr>
          </w:rPrChange>
        </w:rPr>
        <w:t>minY = pLeftDsY</w:t>
      </w:r>
      <w:r w:rsidRPr="00A14FBE">
        <w:rPr>
          <w:noProof/>
          <w:lang w:val="fr-FR" w:eastAsia="ko-KR"/>
          <w:rPrChange w:id="1990" w:author="ONNO Patrice" w:date="2019-03-08T16:01:00Z">
            <w:rPr>
              <w:noProof/>
              <w:lang w:val="en-CA" w:eastAsia="ko-KR"/>
            </w:rPr>
          </w:rPrChange>
        </w:rPr>
        <w:t>[ y</w:t>
      </w:r>
      <w:r w:rsidRPr="00A14FBE">
        <w:rPr>
          <w:noProof/>
          <w:lang w:val="fr-FR"/>
          <w:rPrChange w:id="1991" w:author="ONNO Patrice" w:date="2019-03-08T16:01:00Z">
            <w:rPr>
              <w:noProof/>
              <w:lang w:val="en-CA"/>
            </w:rPr>
          </w:rPrChange>
        </w:rPr>
        <w:t> </w:t>
      </w:r>
      <w:r w:rsidRPr="00A14FBE">
        <w:rPr>
          <w:noProof/>
          <w:lang w:val="fr-FR" w:eastAsia="ko-KR"/>
          <w:rPrChange w:id="1992" w:author="ONNO Patrice" w:date="2019-03-08T16:01:00Z">
            <w:rPr>
              <w:noProof/>
              <w:lang w:val="en-CA" w:eastAsia="ko-KR"/>
            </w:rPr>
          </w:rPrChange>
        </w:rPr>
        <w:t>*</w:t>
      </w:r>
      <w:r w:rsidRPr="00A14FBE">
        <w:rPr>
          <w:noProof/>
          <w:lang w:val="fr-FR"/>
          <w:rPrChange w:id="1993" w:author="ONNO Patrice" w:date="2019-03-08T16:01:00Z">
            <w:rPr>
              <w:noProof/>
              <w:lang w:val="en-CA"/>
            </w:rPr>
          </w:rPrChange>
        </w:rPr>
        <w:t xml:space="preserve"> yS ] </w:t>
      </w:r>
      <w:r w:rsidRPr="00A14FBE">
        <w:rPr>
          <w:noProof/>
          <w:lang w:val="fr-FR"/>
          <w:rPrChange w:id="1994" w:author="ONNO Patrice" w:date="2019-03-08T16:01:00Z">
            <w:rPr>
              <w:noProof/>
              <w:lang w:val="en-CA"/>
            </w:rPr>
          </w:rPrChange>
        </w:rPr>
        <w:tab/>
        <w:t>(</w:t>
      </w:r>
      <w:r w:rsidRPr="00DE0F0E">
        <w:rPr>
          <w:noProof/>
          <w:lang w:val="en-CA"/>
        </w:rPr>
        <w:fldChar w:fldCharType="begin" w:fldLock="1"/>
      </w:r>
      <w:r w:rsidRPr="00A14FBE">
        <w:rPr>
          <w:noProof/>
          <w:lang w:val="fr-FR"/>
          <w:rPrChange w:id="199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1996" w:author="ONNO Patrice" w:date="2019-03-08T16:01:00Z">
            <w:rPr>
              <w:noProof/>
              <w:lang w:val="en-CA"/>
            </w:rPr>
          </w:rPrChange>
        </w:rPr>
        <w:t>8</w:t>
      </w:r>
      <w:r w:rsidRPr="00DE0F0E">
        <w:rPr>
          <w:noProof/>
          <w:lang w:val="en-CA"/>
        </w:rPr>
        <w:fldChar w:fldCharType="end"/>
      </w:r>
      <w:r w:rsidRPr="00A14FBE">
        <w:rPr>
          <w:noProof/>
          <w:lang w:val="fr-FR"/>
          <w:rPrChange w:id="1997" w:author="ONNO Patrice" w:date="2019-03-08T16:01:00Z">
            <w:rPr>
              <w:noProof/>
              <w:lang w:val="en-CA"/>
            </w:rPr>
          </w:rPrChange>
        </w:rPr>
        <w:noBreakHyphen/>
      </w:r>
      <w:r w:rsidRPr="00DE0F0E">
        <w:rPr>
          <w:noProof/>
          <w:lang w:val="en-CA"/>
        </w:rPr>
        <w:fldChar w:fldCharType="begin" w:fldLock="1"/>
      </w:r>
      <w:r w:rsidRPr="00A14FBE">
        <w:rPr>
          <w:noProof/>
          <w:lang w:val="fr-FR"/>
          <w:rPrChange w:id="199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1999" w:author="ONNO Patrice" w:date="2019-03-08T16:01:00Z">
            <w:rPr>
              <w:noProof/>
              <w:lang w:val="en-CA"/>
            </w:rPr>
          </w:rPrChange>
        </w:rPr>
        <w:t>204</w:t>
      </w:r>
      <w:r w:rsidRPr="00DE0F0E">
        <w:rPr>
          <w:noProof/>
          <w:lang w:val="en-CA"/>
        </w:rPr>
        <w:fldChar w:fldCharType="end"/>
      </w:r>
      <w:r w:rsidRPr="00A14FBE">
        <w:rPr>
          <w:noProof/>
          <w:lang w:val="fr-FR"/>
          <w:rPrChange w:id="2000" w:author="ONNO Patrice" w:date="2019-03-08T16:01:00Z">
            <w:rPr>
              <w:noProof/>
              <w:lang w:val="en-CA"/>
            </w:rPr>
          </w:rPrChange>
        </w:rPr>
        <w:t>)</w:t>
      </w:r>
    </w:p>
    <w:p w14:paraId="24F57297" w14:textId="2F167653"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01" w:author="ONNO Patrice" w:date="2019-03-08T16:01:00Z">
            <w:rPr>
              <w:noProof/>
              <w:lang w:val="en-CA"/>
            </w:rPr>
          </w:rPrChange>
        </w:rPr>
      </w:pPr>
      <w:r w:rsidRPr="00A14FBE">
        <w:rPr>
          <w:noProof/>
          <w:lang w:val="fr-FR"/>
          <w:rPrChange w:id="2002" w:author="ONNO Patrice" w:date="2019-03-08T16:01:00Z">
            <w:rPr>
              <w:noProof/>
              <w:lang w:val="en-CA"/>
            </w:rPr>
          </w:rPrChange>
        </w:rPr>
        <w:t>minC = p</w:t>
      </w:r>
      <w:r w:rsidRPr="00A14FBE">
        <w:rPr>
          <w:noProof/>
          <w:lang w:val="fr-FR" w:eastAsia="ko-KR"/>
          <w:rPrChange w:id="2003" w:author="ONNO Patrice" w:date="2019-03-08T16:01:00Z">
            <w:rPr>
              <w:noProof/>
              <w:lang w:val="en-CA" w:eastAsia="ko-KR"/>
            </w:rPr>
          </w:rPrChange>
        </w:rPr>
        <w:t>[ </w:t>
      </w:r>
      <w:r w:rsidRPr="00A14FBE">
        <w:rPr>
          <w:noProof/>
          <w:lang w:val="fr-FR"/>
          <w:rPrChange w:id="2004" w:author="ONNO Patrice" w:date="2019-03-08T16:01:00Z">
            <w:rPr>
              <w:noProof/>
              <w:lang w:val="en-CA"/>
            </w:rPr>
          </w:rPrChange>
        </w:rPr>
        <w:t>−1 ]</w:t>
      </w:r>
      <w:r w:rsidRPr="00A14FBE">
        <w:rPr>
          <w:noProof/>
          <w:lang w:val="fr-FR" w:eastAsia="ko-KR"/>
          <w:rPrChange w:id="2005" w:author="ONNO Patrice" w:date="2019-03-08T16:01:00Z">
            <w:rPr>
              <w:noProof/>
              <w:lang w:val="en-CA" w:eastAsia="ko-KR"/>
            </w:rPr>
          </w:rPrChange>
        </w:rPr>
        <w:t>[ y</w:t>
      </w:r>
      <w:r w:rsidRPr="00A14FBE">
        <w:rPr>
          <w:noProof/>
          <w:lang w:val="fr-FR"/>
          <w:rPrChange w:id="2006" w:author="ONNO Patrice" w:date="2019-03-08T16:01:00Z">
            <w:rPr>
              <w:noProof/>
              <w:lang w:val="en-CA"/>
            </w:rPr>
          </w:rPrChange>
        </w:rPr>
        <w:t> </w:t>
      </w:r>
      <w:r w:rsidRPr="00A14FBE">
        <w:rPr>
          <w:noProof/>
          <w:lang w:val="fr-FR" w:eastAsia="ko-KR"/>
          <w:rPrChange w:id="2007" w:author="ONNO Patrice" w:date="2019-03-08T16:01:00Z">
            <w:rPr>
              <w:noProof/>
              <w:lang w:val="en-CA" w:eastAsia="ko-KR"/>
            </w:rPr>
          </w:rPrChange>
        </w:rPr>
        <w:t>*</w:t>
      </w:r>
      <w:r w:rsidRPr="00A14FBE">
        <w:rPr>
          <w:noProof/>
          <w:lang w:val="fr-FR"/>
          <w:rPrChange w:id="2008" w:author="ONNO Patrice" w:date="2019-03-08T16:01:00Z">
            <w:rPr>
              <w:noProof/>
              <w:lang w:val="en-CA"/>
            </w:rPr>
          </w:rPrChange>
        </w:rPr>
        <w:t xml:space="preserve"> yS ] </w:t>
      </w:r>
      <w:r w:rsidRPr="00A14FBE">
        <w:rPr>
          <w:noProof/>
          <w:lang w:val="fr-FR"/>
          <w:rPrChange w:id="2009" w:author="ONNO Patrice" w:date="2019-03-08T16:01:00Z">
            <w:rPr>
              <w:noProof/>
              <w:lang w:val="en-CA"/>
            </w:rPr>
          </w:rPrChange>
        </w:rPr>
        <w:tab/>
        <w:t>(</w:t>
      </w:r>
      <w:r w:rsidRPr="00DE0F0E">
        <w:rPr>
          <w:noProof/>
          <w:lang w:val="en-CA"/>
        </w:rPr>
        <w:fldChar w:fldCharType="begin" w:fldLock="1"/>
      </w:r>
      <w:r w:rsidRPr="00A14FBE">
        <w:rPr>
          <w:noProof/>
          <w:lang w:val="fr-FR"/>
          <w:rPrChange w:id="201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11" w:author="ONNO Patrice" w:date="2019-03-08T16:01:00Z">
            <w:rPr>
              <w:noProof/>
              <w:lang w:val="en-CA"/>
            </w:rPr>
          </w:rPrChange>
        </w:rPr>
        <w:t>8</w:t>
      </w:r>
      <w:r w:rsidRPr="00DE0F0E">
        <w:rPr>
          <w:noProof/>
          <w:lang w:val="en-CA"/>
        </w:rPr>
        <w:fldChar w:fldCharType="end"/>
      </w:r>
      <w:r w:rsidRPr="00A14FBE">
        <w:rPr>
          <w:noProof/>
          <w:lang w:val="fr-FR"/>
          <w:rPrChange w:id="2012" w:author="ONNO Patrice" w:date="2019-03-08T16:01:00Z">
            <w:rPr>
              <w:noProof/>
              <w:lang w:val="en-CA"/>
            </w:rPr>
          </w:rPrChange>
        </w:rPr>
        <w:noBreakHyphen/>
      </w:r>
      <w:r w:rsidRPr="00DE0F0E">
        <w:rPr>
          <w:noProof/>
          <w:lang w:val="en-CA"/>
        </w:rPr>
        <w:fldChar w:fldCharType="begin" w:fldLock="1"/>
      </w:r>
      <w:r w:rsidRPr="00A14FBE">
        <w:rPr>
          <w:noProof/>
          <w:lang w:val="fr-FR"/>
          <w:rPrChange w:id="201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14" w:author="ONNO Patrice" w:date="2019-03-08T16:01:00Z">
            <w:rPr>
              <w:noProof/>
              <w:lang w:val="en-CA"/>
            </w:rPr>
          </w:rPrChange>
        </w:rPr>
        <w:t>205</w:t>
      </w:r>
      <w:r w:rsidRPr="00DE0F0E">
        <w:rPr>
          <w:noProof/>
          <w:lang w:val="en-CA"/>
        </w:rPr>
        <w:fldChar w:fldCharType="end"/>
      </w:r>
      <w:r w:rsidRPr="00A14FBE">
        <w:rPr>
          <w:noProof/>
          <w:lang w:val="fr-FR"/>
          <w:rPrChange w:id="2015" w:author="ONNO Patrice" w:date="2019-03-08T16:01:00Z">
            <w:rPr>
              <w:noProof/>
              <w:lang w:val="en-CA"/>
            </w:rPr>
          </w:rPrChange>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16" w:author="ONNO Patrice" w:date="2019-03-08T16:01:00Z">
            <w:rPr>
              <w:noProof/>
              <w:lang w:val="en-CA"/>
            </w:rPr>
          </w:rPrChange>
        </w:rPr>
      </w:pPr>
      <w:r w:rsidRPr="00A14FBE">
        <w:rPr>
          <w:noProof/>
          <w:lang w:val="fr-FR"/>
          <w:rPrChange w:id="2017" w:author="ONNO Patrice" w:date="2019-03-08T16:01:00Z">
            <w:rPr>
              <w:noProof/>
              <w:lang w:val="en-CA"/>
            </w:rPr>
          </w:rPrChange>
        </w:rPr>
        <w:t>maxY = pLeftDsY</w:t>
      </w:r>
      <w:r w:rsidRPr="00A14FBE">
        <w:rPr>
          <w:noProof/>
          <w:lang w:val="fr-FR" w:eastAsia="ko-KR"/>
          <w:rPrChange w:id="2018" w:author="ONNO Patrice" w:date="2019-03-08T16:01:00Z">
            <w:rPr>
              <w:noProof/>
              <w:lang w:val="en-CA" w:eastAsia="ko-KR"/>
            </w:rPr>
          </w:rPrChange>
        </w:rPr>
        <w:t>[ y</w:t>
      </w:r>
      <w:r w:rsidRPr="00A14FBE">
        <w:rPr>
          <w:noProof/>
          <w:lang w:val="fr-FR"/>
          <w:rPrChange w:id="2019" w:author="ONNO Patrice" w:date="2019-03-08T16:01:00Z">
            <w:rPr>
              <w:noProof/>
              <w:lang w:val="en-CA"/>
            </w:rPr>
          </w:rPrChange>
        </w:rPr>
        <w:t> </w:t>
      </w:r>
      <w:r w:rsidRPr="00A14FBE">
        <w:rPr>
          <w:noProof/>
          <w:lang w:val="fr-FR" w:eastAsia="ko-KR"/>
          <w:rPrChange w:id="2020" w:author="ONNO Patrice" w:date="2019-03-08T16:01:00Z">
            <w:rPr>
              <w:noProof/>
              <w:lang w:val="en-CA" w:eastAsia="ko-KR"/>
            </w:rPr>
          </w:rPrChange>
        </w:rPr>
        <w:t>*</w:t>
      </w:r>
      <w:r w:rsidRPr="00A14FBE">
        <w:rPr>
          <w:noProof/>
          <w:lang w:val="fr-FR"/>
          <w:rPrChange w:id="2021" w:author="ONNO Patrice" w:date="2019-03-08T16:01:00Z">
            <w:rPr>
              <w:noProof/>
              <w:lang w:val="en-CA"/>
            </w:rPr>
          </w:rPrChange>
        </w:rPr>
        <w:t xml:space="preserve"> yS ] </w:t>
      </w:r>
      <w:r w:rsidRPr="00A14FBE">
        <w:rPr>
          <w:noProof/>
          <w:lang w:val="fr-FR"/>
          <w:rPrChange w:id="2022" w:author="ONNO Patrice" w:date="2019-03-08T16:01:00Z">
            <w:rPr>
              <w:noProof/>
              <w:lang w:val="en-CA"/>
            </w:rPr>
          </w:rPrChange>
        </w:rPr>
        <w:tab/>
        <w:t>(</w:t>
      </w:r>
      <w:r w:rsidRPr="00DE0F0E">
        <w:rPr>
          <w:noProof/>
          <w:lang w:val="en-CA"/>
        </w:rPr>
        <w:fldChar w:fldCharType="begin" w:fldLock="1"/>
      </w:r>
      <w:r w:rsidRPr="00A14FBE">
        <w:rPr>
          <w:noProof/>
          <w:lang w:val="fr-FR"/>
          <w:rPrChange w:id="202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24" w:author="ONNO Patrice" w:date="2019-03-08T16:01:00Z">
            <w:rPr>
              <w:noProof/>
              <w:lang w:val="en-CA"/>
            </w:rPr>
          </w:rPrChange>
        </w:rPr>
        <w:t>8</w:t>
      </w:r>
      <w:r w:rsidRPr="00DE0F0E">
        <w:rPr>
          <w:noProof/>
          <w:lang w:val="en-CA"/>
        </w:rPr>
        <w:fldChar w:fldCharType="end"/>
      </w:r>
      <w:r w:rsidRPr="00A14FBE">
        <w:rPr>
          <w:noProof/>
          <w:lang w:val="fr-FR"/>
          <w:rPrChange w:id="2025" w:author="ONNO Patrice" w:date="2019-03-08T16:01:00Z">
            <w:rPr>
              <w:noProof/>
              <w:lang w:val="en-CA"/>
            </w:rPr>
          </w:rPrChange>
        </w:rPr>
        <w:noBreakHyphen/>
      </w:r>
      <w:r w:rsidRPr="00DE0F0E">
        <w:rPr>
          <w:noProof/>
          <w:lang w:val="en-CA"/>
        </w:rPr>
        <w:fldChar w:fldCharType="begin" w:fldLock="1"/>
      </w:r>
      <w:r w:rsidRPr="00A14FBE">
        <w:rPr>
          <w:noProof/>
          <w:lang w:val="fr-FR"/>
          <w:rPrChange w:id="202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27" w:author="ONNO Patrice" w:date="2019-03-08T16:01:00Z">
            <w:rPr>
              <w:noProof/>
              <w:lang w:val="en-CA"/>
            </w:rPr>
          </w:rPrChange>
        </w:rPr>
        <w:t>206</w:t>
      </w:r>
      <w:r w:rsidRPr="00DE0F0E">
        <w:rPr>
          <w:noProof/>
          <w:lang w:val="en-CA"/>
        </w:rPr>
        <w:fldChar w:fldCharType="end"/>
      </w:r>
      <w:r w:rsidRPr="00A14FBE">
        <w:rPr>
          <w:noProof/>
          <w:lang w:val="fr-FR"/>
          <w:rPrChange w:id="2028" w:author="ONNO Patrice" w:date="2019-03-08T16:01:00Z">
            <w:rPr>
              <w:noProof/>
              <w:lang w:val="en-CA"/>
            </w:rPr>
          </w:rPrChange>
        </w:rPr>
        <w:t>)</w:t>
      </w:r>
    </w:p>
    <w:p w14:paraId="08CEDF55" w14:textId="1E3B7C4B" w:rsidR="004E3A12" w:rsidRPr="00A14FBE" w:rsidRDefault="004E3A12" w:rsidP="004E3A12">
      <w:pPr>
        <w:pStyle w:val="Equation"/>
        <w:tabs>
          <w:tab w:val="clear" w:pos="794"/>
          <w:tab w:val="clear" w:pos="1588"/>
          <w:tab w:val="clear" w:pos="4849"/>
          <w:tab w:val="left" w:pos="851"/>
          <w:tab w:val="left" w:pos="1134"/>
          <w:tab w:val="left" w:pos="1418"/>
        </w:tabs>
        <w:ind w:left="1713" w:firstLine="158"/>
        <w:rPr>
          <w:noProof/>
          <w:lang w:val="fr-FR"/>
          <w:rPrChange w:id="2029" w:author="ONNO Patrice" w:date="2019-03-08T16:01:00Z">
            <w:rPr>
              <w:noProof/>
              <w:lang w:val="en-CA"/>
            </w:rPr>
          </w:rPrChange>
        </w:rPr>
      </w:pPr>
      <w:r w:rsidRPr="00A14FBE">
        <w:rPr>
          <w:noProof/>
          <w:lang w:val="fr-FR"/>
          <w:rPrChange w:id="2030" w:author="ONNO Patrice" w:date="2019-03-08T16:01:00Z">
            <w:rPr>
              <w:noProof/>
              <w:lang w:val="en-CA"/>
            </w:rPr>
          </w:rPrChange>
        </w:rPr>
        <w:t>maxC = p</w:t>
      </w:r>
      <w:r w:rsidRPr="00A14FBE">
        <w:rPr>
          <w:noProof/>
          <w:lang w:val="fr-FR" w:eastAsia="ko-KR"/>
          <w:rPrChange w:id="2031" w:author="ONNO Patrice" w:date="2019-03-08T16:01:00Z">
            <w:rPr>
              <w:noProof/>
              <w:lang w:val="en-CA" w:eastAsia="ko-KR"/>
            </w:rPr>
          </w:rPrChange>
        </w:rPr>
        <w:t>[ </w:t>
      </w:r>
      <w:r w:rsidRPr="00A14FBE">
        <w:rPr>
          <w:noProof/>
          <w:lang w:val="fr-FR"/>
          <w:rPrChange w:id="2032" w:author="ONNO Patrice" w:date="2019-03-08T16:01:00Z">
            <w:rPr>
              <w:noProof/>
              <w:lang w:val="en-CA"/>
            </w:rPr>
          </w:rPrChange>
        </w:rPr>
        <w:t>−1 ]</w:t>
      </w:r>
      <w:r w:rsidRPr="00A14FBE">
        <w:rPr>
          <w:noProof/>
          <w:lang w:val="fr-FR" w:eastAsia="ko-KR"/>
          <w:rPrChange w:id="2033" w:author="ONNO Patrice" w:date="2019-03-08T16:01:00Z">
            <w:rPr>
              <w:noProof/>
              <w:lang w:val="en-CA" w:eastAsia="ko-KR"/>
            </w:rPr>
          </w:rPrChange>
        </w:rPr>
        <w:t>[ y</w:t>
      </w:r>
      <w:r w:rsidRPr="00A14FBE">
        <w:rPr>
          <w:noProof/>
          <w:lang w:val="fr-FR"/>
          <w:rPrChange w:id="2034" w:author="ONNO Patrice" w:date="2019-03-08T16:01:00Z">
            <w:rPr>
              <w:noProof/>
              <w:lang w:val="en-CA"/>
            </w:rPr>
          </w:rPrChange>
        </w:rPr>
        <w:t> </w:t>
      </w:r>
      <w:r w:rsidRPr="00A14FBE">
        <w:rPr>
          <w:noProof/>
          <w:lang w:val="fr-FR" w:eastAsia="ko-KR"/>
          <w:rPrChange w:id="2035" w:author="ONNO Patrice" w:date="2019-03-08T16:01:00Z">
            <w:rPr>
              <w:noProof/>
              <w:lang w:val="en-CA" w:eastAsia="ko-KR"/>
            </w:rPr>
          </w:rPrChange>
        </w:rPr>
        <w:t>*</w:t>
      </w:r>
      <w:r w:rsidRPr="00A14FBE">
        <w:rPr>
          <w:noProof/>
          <w:lang w:val="fr-FR"/>
          <w:rPrChange w:id="2036" w:author="ONNO Patrice" w:date="2019-03-08T16:01:00Z">
            <w:rPr>
              <w:noProof/>
              <w:lang w:val="en-CA"/>
            </w:rPr>
          </w:rPrChange>
        </w:rPr>
        <w:t xml:space="preserve"> yS ] </w:t>
      </w:r>
      <w:r w:rsidRPr="00A14FBE">
        <w:rPr>
          <w:noProof/>
          <w:lang w:val="fr-FR"/>
          <w:rPrChange w:id="2037" w:author="ONNO Patrice" w:date="2019-03-08T16:01:00Z">
            <w:rPr>
              <w:noProof/>
              <w:lang w:val="en-CA"/>
            </w:rPr>
          </w:rPrChange>
        </w:rPr>
        <w:tab/>
        <w:t>(</w:t>
      </w:r>
      <w:r w:rsidRPr="00DE0F0E">
        <w:rPr>
          <w:noProof/>
          <w:lang w:val="en-CA"/>
        </w:rPr>
        <w:fldChar w:fldCharType="begin" w:fldLock="1"/>
      </w:r>
      <w:r w:rsidRPr="00A14FBE">
        <w:rPr>
          <w:noProof/>
          <w:lang w:val="fr-FR"/>
          <w:rPrChange w:id="203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39" w:author="ONNO Patrice" w:date="2019-03-08T16:01:00Z">
            <w:rPr>
              <w:noProof/>
              <w:lang w:val="en-CA"/>
            </w:rPr>
          </w:rPrChange>
        </w:rPr>
        <w:t>8</w:t>
      </w:r>
      <w:r w:rsidRPr="00DE0F0E">
        <w:rPr>
          <w:noProof/>
          <w:lang w:val="en-CA"/>
        </w:rPr>
        <w:fldChar w:fldCharType="end"/>
      </w:r>
      <w:r w:rsidRPr="00A14FBE">
        <w:rPr>
          <w:noProof/>
          <w:lang w:val="fr-FR"/>
          <w:rPrChange w:id="2040" w:author="ONNO Patrice" w:date="2019-03-08T16:01:00Z">
            <w:rPr>
              <w:noProof/>
              <w:lang w:val="en-CA"/>
            </w:rPr>
          </w:rPrChange>
        </w:rPr>
        <w:noBreakHyphen/>
      </w:r>
      <w:r w:rsidRPr="00DE0F0E">
        <w:rPr>
          <w:noProof/>
          <w:lang w:val="en-CA"/>
        </w:rPr>
        <w:fldChar w:fldCharType="begin" w:fldLock="1"/>
      </w:r>
      <w:r w:rsidRPr="00A14FBE">
        <w:rPr>
          <w:noProof/>
          <w:lang w:val="fr-FR"/>
          <w:rPrChange w:id="204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42" w:author="ONNO Patrice" w:date="2019-03-08T16:01:00Z">
            <w:rPr>
              <w:noProof/>
              <w:lang w:val="en-CA"/>
            </w:rPr>
          </w:rPrChange>
        </w:rPr>
        <w:t>207</w:t>
      </w:r>
      <w:r w:rsidRPr="00DE0F0E">
        <w:rPr>
          <w:noProof/>
          <w:lang w:val="en-CA"/>
        </w:rPr>
        <w:fldChar w:fldCharType="end"/>
      </w:r>
      <w:r w:rsidRPr="00A14FBE">
        <w:rPr>
          <w:noProof/>
          <w:lang w:val="fr-FR"/>
          <w:rPrChange w:id="2043" w:author="ONNO Patrice" w:date="2019-03-08T16:01:00Z">
            <w:rPr>
              <w:noProof/>
              <w:lang w:val="en-CA"/>
            </w:rPr>
          </w:rPrChange>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44" w:author="ONNO Patrice" w:date="2019-03-08T16:01:00Z">
            <w:rPr>
              <w:noProof/>
              <w:lang w:val="en-CA"/>
            </w:rPr>
          </w:rPrChange>
        </w:rPr>
      </w:pPr>
      <w:r w:rsidRPr="00DE0F0E">
        <w:rPr>
          <w:noProof/>
          <w:lang w:val="en-CA"/>
        </w:rPr>
        <w:t>x += ( normDiff  !=  </w:t>
      </w:r>
      <w:r w:rsidRPr="00A14FBE">
        <w:rPr>
          <w:noProof/>
          <w:lang w:val="fr-FR"/>
          <w:rPrChange w:id="2045" w:author="ONNO Patrice" w:date="2019-03-08T16:01:00Z">
            <w:rPr>
              <w:noProof/>
              <w:lang w:val="en-CA"/>
            </w:rPr>
          </w:rPrChange>
        </w:rPr>
        <w:t>0 )  ?  1  :  0</w:t>
      </w:r>
      <w:r w:rsidRPr="00A14FBE">
        <w:rPr>
          <w:noProof/>
          <w:lang w:val="fr-FR"/>
          <w:rPrChange w:id="2046" w:author="ONNO Patrice" w:date="2019-03-08T16:01:00Z">
            <w:rPr>
              <w:noProof/>
              <w:lang w:val="en-CA"/>
            </w:rPr>
          </w:rPrChange>
        </w:rPr>
        <w:tab/>
        <w:t>(</w:t>
      </w:r>
      <w:r w:rsidRPr="00DE0F0E">
        <w:rPr>
          <w:noProof/>
          <w:lang w:val="en-CA"/>
        </w:rPr>
        <w:fldChar w:fldCharType="begin" w:fldLock="1"/>
      </w:r>
      <w:r w:rsidRPr="00A14FBE">
        <w:rPr>
          <w:noProof/>
          <w:lang w:val="fr-FR"/>
          <w:rPrChange w:id="204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48" w:author="ONNO Patrice" w:date="2019-03-08T16:01:00Z">
            <w:rPr>
              <w:noProof/>
              <w:lang w:val="en-CA"/>
            </w:rPr>
          </w:rPrChange>
        </w:rPr>
        <w:t>8</w:t>
      </w:r>
      <w:r w:rsidRPr="00DE0F0E">
        <w:rPr>
          <w:noProof/>
          <w:lang w:val="en-CA"/>
        </w:rPr>
        <w:fldChar w:fldCharType="end"/>
      </w:r>
      <w:r w:rsidRPr="00A14FBE">
        <w:rPr>
          <w:noProof/>
          <w:lang w:val="fr-FR"/>
          <w:rPrChange w:id="2049" w:author="ONNO Patrice" w:date="2019-03-08T16:01:00Z">
            <w:rPr>
              <w:noProof/>
              <w:lang w:val="en-CA"/>
            </w:rPr>
          </w:rPrChange>
        </w:rPr>
        <w:noBreakHyphen/>
      </w:r>
      <w:r w:rsidRPr="00DE0F0E">
        <w:rPr>
          <w:noProof/>
          <w:lang w:val="en-CA"/>
        </w:rPr>
        <w:fldChar w:fldCharType="begin" w:fldLock="1"/>
      </w:r>
      <w:r w:rsidRPr="00A14FBE">
        <w:rPr>
          <w:noProof/>
          <w:lang w:val="fr-FR"/>
          <w:rPrChange w:id="205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51" w:author="ONNO Patrice" w:date="2019-03-08T16:01:00Z">
            <w:rPr>
              <w:noProof/>
              <w:lang w:val="en-CA"/>
            </w:rPr>
          </w:rPrChange>
        </w:rPr>
        <w:t>215</w:t>
      </w:r>
      <w:r w:rsidRPr="00DE0F0E">
        <w:rPr>
          <w:noProof/>
          <w:lang w:val="en-CA"/>
        </w:rPr>
        <w:fldChar w:fldCharType="end"/>
      </w:r>
      <w:r w:rsidRPr="00A14FBE">
        <w:rPr>
          <w:noProof/>
          <w:lang w:val="fr-FR"/>
          <w:rPrChange w:id="2052" w:author="ONNO Patrice" w:date="2019-03-08T16:01:00Z">
            <w:rPr>
              <w:noProof/>
              <w:lang w:val="en-CA"/>
            </w:rPr>
          </w:rPrChange>
        </w:rPr>
        <w:t>)</w:t>
      </w:r>
    </w:p>
    <w:p w14:paraId="26B3FE37" w14:textId="35D82380"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53" w:author="ONNO Patrice" w:date="2019-03-08T16:01:00Z">
            <w:rPr>
              <w:noProof/>
              <w:lang w:val="en-CA"/>
            </w:rPr>
          </w:rPrChange>
        </w:rPr>
      </w:pPr>
      <w:r w:rsidRPr="00A14FBE">
        <w:rPr>
          <w:noProof/>
          <w:lang w:val="fr-FR"/>
          <w:rPrChange w:id="2054" w:author="ONNO Patrice" w:date="2019-03-08T16:01:00Z">
            <w:rPr>
              <w:noProof/>
              <w:lang w:val="en-CA"/>
            </w:rPr>
          </w:rPrChange>
        </w:rPr>
        <w:t>y = Floor( Log2( Abs ( diffC ) ) ) + 1</w:t>
      </w:r>
      <w:r w:rsidRPr="00A14FBE">
        <w:rPr>
          <w:noProof/>
          <w:lang w:val="fr-FR"/>
          <w:rPrChange w:id="2055" w:author="ONNO Patrice" w:date="2019-03-08T16:01:00Z">
            <w:rPr>
              <w:noProof/>
              <w:lang w:val="en-CA"/>
            </w:rPr>
          </w:rPrChange>
        </w:rPr>
        <w:tab/>
        <w:t>(</w:t>
      </w:r>
      <w:r w:rsidRPr="00DE0F0E">
        <w:rPr>
          <w:noProof/>
          <w:lang w:val="en-CA"/>
        </w:rPr>
        <w:fldChar w:fldCharType="begin" w:fldLock="1"/>
      </w:r>
      <w:r w:rsidRPr="00A14FBE">
        <w:rPr>
          <w:noProof/>
          <w:lang w:val="fr-FR"/>
          <w:rPrChange w:id="205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57" w:author="ONNO Patrice" w:date="2019-03-08T16:01:00Z">
            <w:rPr>
              <w:noProof/>
              <w:lang w:val="en-CA"/>
            </w:rPr>
          </w:rPrChange>
        </w:rPr>
        <w:t>8</w:t>
      </w:r>
      <w:r w:rsidRPr="00DE0F0E">
        <w:rPr>
          <w:noProof/>
          <w:lang w:val="en-CA"/>
        </w:rPr>
        <w:fldChar w:fldCharType="end"/>
      </w:r>
      <w:r w:rsidRPr="00A14FBE">
        <w:rPr>
          <w:noProof/>
          <w:lang w:val="fr-FR"/>
          <w:rPrChange w:id="2058" w:author="ONNO Patrice" w:date="2019-03-08T16:01:00Z">
            <w:rPr>
              <w:noProof/>
              <w:lang w:val="en-CA"/>
            </w:rPr>
          </w:rPrChange>
        </w:rPr>
        <w:noBreakHyphen/>
      </w:r>
      <w:r w:rsidRPr="00DE0F0E">
        <w:rPr>
          <w:noProof/>
          <w:lang w:val="en-CA"/>
        </w:rPr>
        <w:fldChar w:fldCharType="begin" w:fldLock="1"/>
      </w:r>
      <w:r w:rsidRPr="00A14FBE">
        <w:rPr>
          <w:noProof/>
          <w:lang w:val="fr-FR"/>
          <w:rPrChange w:id="205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60" w:author="ONNO Patrice" w:date="2019-03-08T16:01:00Z">
            <w:rPr>
              <w:noProof/>
              <w:lang w:val="en-CA"/>
            </w:rPr>
          </w:rPrChange>
        </w:rPr>
        <w:t>216</w:t>
      </w:r>
      <w:r w:rsidRPr="00DE0F0E">
        <w:rPr>
          <w:noProof/>
          <w:lang w:val="en-CA"/>
        </w:rPr>
        <w:fldChar w:fldCharType="end"/>
      </w:r>
      <w:r w:rsidRPr="00A14FBE">
        <w:rPr>
          <w:noProof/>
          <w:lang w:val="fr-FR"/>
          <w:rPrChange w:id="2061" w:author="ONNO Patrice" w:date="2019-03-08T16:01:00Z">
            <w:rPr>
              <w:noProof/>
              <w:lang w:val="en-CA"/>
            </w:rPr>
          </w:rPrChange>
        </w:rPr>
        <w:t>)</w:t>
      </w:r>
    </w:p>
    <w:p w14:paraId="622C3BA7" w14:textId="143316A6"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62" w:author="ONNO Patrice" w:date="2019-03-08T16:01:00Z">
            <w:rPr>
              <w:noProof/>
              <w:lang w:val="en-CA"/>
            </w:rPr>
          </w:rPrChange>
        </w:rPr>
      </w:pPr>
      <w:r w:rsidRPr="00A14FBE">
        <w:rPr>
          <w:noProof/>
          <w:lang w:val="fr-FR"/>
          <w:rPrChange w:id="2063" w:author="ONNO Patrice" w:date="2019-03-08T16:01:00Z">
            <w:rPr>
              <w:noProof/>
              <w:lang w:val="en-CA"/>
            </w:rPr>
          </w:rPrChange>
        </w:rPr>
        <w:t>a = ( diffC * ( divSigTable[ normDiff ] | 8 ) + 2</w:t>
      </w:r>
      <w:r w:rsidRPr="00A14FBE">
        <w:rPr>
          <w:noProof/>
          <w:vertAlign w:val="superscript"/>
          <w:lang w:val="fr-FR"/>
          <w:rPrChange w:id="2064" w:author="ONNO Patrice" w:date="2019-03-08T16:01:00Z">
            <w:rPr>
              <w:noProof/>
              <w:vertAlign w:val="superscript"/>
              <w:lang w:val="en-CA"/>
            </w:rPr>
          </w:rPrChange>
        </w:rPr>
        <w:t>y − 1</w:t>
      </w:r>
      <w:r w:rsidRPr="00A14FBE">
        <w:rPr>
          <w:noProof/>
          <w:lang w:val="fr-FR"/>
          <w:rPrChange w:id="2065" w:author="ONNO Patrice" w:date="2019-03-08T16:01:00Z">
            <w:rPr>
              <w:noProof/>
              <w:lang w:val="en-CA"/>
            </w:rPr>
          </w:rPrChange>
        </w:rPr>
        <w:t> ) &gt;&gt; y</w:t>
      </w:r>
      <w:r w:rsidRPr="00A14FBE">
        <w:rPr>
          <w:noProof/>
          <w:lang w:val="fr-FR"/>
          <w:rPrChange w:id="2066" w:author="ONNO Patrice" w:date="2019-03-08T16:01:00Z">
            <w:rPr>
              <w:noProof/>
              <w:lang w:val="en-CA"/>
            </w:rPr>
          </w:rPrChange>
        </w:rPr>
        <w:tab/>
        <w:t>(</w:t>
      </w:r>
      <w:r w:rsidRPr="00DE0F0E">
        <w:rPr>
          <w:noProof/>
          <w:lang w:val="en-CA"/>
        </w:rPr>
        <w:fldChar w:fldCharType="begin" w:fldLock="1"/>
      </w:r>
      <w:r w:rsidRPr="00A14FBE">
        <w:rPr>
          <w:noProof/>
          <w:lang w:val="fr-FR"/>
          <w:rPrChange w:id="206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68" w:author="ONNO Patrice" w:date="2019-03-08T16:01:00Z">
            <w:rPr>
              <w:noProof/>
              <w:lang w:val="en-CA"/>
            </w:rPr>
          </w:rPrChange>
        </w:rPr>
        <w:t>8</w:t>
      </w:r>
      <w:r w:rsidRPr="00DE0F0E">
        <w:rPr>
          <w:noProof/>
          <w:lang w:val="en-CA"/>
        </w:rPr>
        <w:fldChar w:fldCharType="end"/>
      </w:r>
      <w:r w:rsidRPr="00A14FBE">
        <w:rPr>
          <w:noProof/>
          <w:lang w:val="fr-FR"/>
          <w:rPrChange w:id="2069" w:author="ONNO Patrice" w:date="2019-03-08T16:01:00Z">
            <w:rPr>
              <w:noProof/>
              <w:lang w:val="en-CA"/>
            </w:rPr>
          </w:rPrChange>
        </w:rPr>
        <w:noBreakHyphen/>
      </w:r>
      <w:r w:rsidRPr="00DE0F0E">
        <w:rPr>
          <w:noProof/>
          <w:lang w:val="en-CA"/>
        </w:rPr>
        <w:fldChar w:fldCharType="begin" w:fldLock="1"/>
      </w:r>
      <w:r w:rsidRPr="00A14FBE">
        <w:rPr>
          <w:noProof/>
          <w:lang w:val="fr-FR"/>
          <w:rPrChange w:id="207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71" w:author="ONNO Patrice" w:date="2019-03-08T16:01:00Z">
            <w:rPr>
              <w:noProof/>
              <w:lang w:val="en-CA"/>
            </w:rPr>
          </w:rPrChange>
        </w:rPr>
        <w:t>217</w:t>
      </w:r>
      <w:r w:rsidRPr="00DE0F0E">
        <w:rPr>
          <w:noProof/>
          <w:lang w:val="en-CA"/>
        </w:rPr>
        <w:fldChar w:fldCharType="end"/>
      </w:r>
      <w:r w:rsidRPr="00A14FBE">
        <w:rPr>
          <w:noProof/>
          <w:lang w:val="fr-FR"/>
          <w:rPrChange w:id="2072" w:author="ONNO Patrice" w:date="2019-03-08T16:01:00Z">
            <w:rPr>
              <w:noProof/>
              <w:lang w:val="en-CA"/>
            </w:rPr>
          </w:rPrChange>
        </w:rPr>
        <w:t>)</w:t>
      </w:r>
    </w:p>
    <w:p w14:paraId="55F94DEF" w14:textId="311518C3" w:rsidR="008C1FB7" w:rsidRPr="00A14FBE" w:rsidRDefault="008C1FB7" w:rsidP="008C1FB7">
      <w:pPr>
        <w:pStyle w:val="Equation"/>
        <w:tabs>
          <w:tab w:val="clear" w:pos="794"/>
          <w:tab w:val="clear" w:pos="1588"/>
          <w:tab w:val="clear" w:pos="4849"/>
          <w:tab w:val="left" w:pos="851"/>
          <w:tab w:val="left" w:pos="1134"/>
          <w:tab w:val="left" w:pos="1418"/>
        </w:tabs>
        <w:ind w:left="1713" w:firstLine="158"/>
        <w:rPr>
          <w:noProof/>
          <w:lang w:val="fr-FR"/>
          <w:rPrChange w:id="2073" w:author="ONNO Patrice" w:date="2019-03-08T16:01:00Z">
            <w:rPr>
              <w:noProof/>
              <w:lang w:val="en-CA"/>
            </w:rPr>
          </w:rPrChange>
        </w:rPr>
      </w:pPr>
      <w:r w:rsidRPr="00A14FBE">
        <w:rPr>
          <w:noProof/>
          <w:lang w:val="fr-FR"/>
          <w:rPrChange w:id="2074" w:author="ONNO Patrice" w:date="2019-03-08T16:01:00Z">
            <w:rPr>
              <w:noProof/>
              <w:lang w:val="en-CA"/>
            </w:rPr>
          </w:rPrChange>
        </w:rPr>
        <w:t>k = ( ( 3 + x − y ) &lt; 1 )  ?  1  :  3 + x − y</w:t>
      </w:r>
      <w:r w:rsidRPr="00A14FBE">
        <w:rPr>
          <w:noProof/>
          <w:lang w:val="fr-FR"/>
          <w:rPrChange w:id="2075" w:author="ONNO Patrice" w:date="2019-03-08T16:01:00Z">
            <w:rPr>
              <w:noProof/>
              <w:lang w:val="en-CA"/>
            </w:rPr>
          </w:rPrChange>
        </w:rPr>
        <w:tab/>
        <w:t>(</w:t>
      </w:r>
      <w:r w:rsidRPr="00DE0F0E">
        <w:rPr>
          <w:noProof/>
          <w:lang w:val="en-CA"/>
        </w:rPr>
        <w:fldChar w:fldCharType="begin" w:fldLock="1"/>
      </w:r>
      <w:r w:rsidRPr="00A14FBE">
        <w:rPr>
          <w:noProof/>
          <w:lang w:val="fr-FR"/>
          <w:rPrChange w:id="207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77" w:author="ONNO Patrice" w:date="2019-03-08T16:01:00Z">
            <w:rPr>
              <w:noProof/>
              <w:lang w:val="en-CA"/>
            </w:rPr>
          </w:rPrChange>
        </w:rPr>
        <w:t>8</w:t>
      </w:r>
      <w:r w:rsidRPr="00DE0F0E">
        <w:rPr>
          <w:noProof/>
          <w:lang w:val="en-CA"/>
        </w:rPr>
        <w:fldChar w:fldCharType="end"/>
      </w:r>
      <w:r w:rsidRPr="00A14FBE">
        <w:rPr>
          <w:noProof/>
          <w:lang w:val="fr-FR"/>
          <w:rPrChange w:id="2078" w:author="ONNO Patrice" w:date="2019-03-08T16:01:00Z">
            <w:rPr>
              <w:noProof/>
              <w:lang w:val="en-CA"/>
            </w:rPr>
          </w:rPrChange>
        </w:rPr>
        <w:noBreakHyphen/>
      </w:r>
      <w:r w:rsidRPr="00DE0F0E">
        <w:rPr>
          <w:noProof/>
          <w:lang w:val="en-CA"/>
        </w:rPr>
        <w:fldChar w:fldCharType="begin" w:fldLock="1"/>
      </w:r>
      <w:r w:rsidRPr="00A14FBE">
        <w:rPr>
          <w:noProof/>
          <w:lang w:val="fr-FR"/>
          <w:rPrChange w:id="207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080" w:author="ONNO Patrice" w:date="2019-03-08T16:01:00Z">
            <w:rPr>
              <w:noProof/>
              <w:lang w:val="en-CA"/>
            </w:rPr>
          </w:rPrChange>
        </w:rPr>
        <w:t>218</w:t>
      </w:r>
      <w:r w:rsidRPr="00DE0F0E">
        <w:rPr>
          <w:noProof/>
          <w:lang w:val="en-CA"/>
        </w:rPr>
        <w:fldChar w:fldCharType="end"/>
      </w:r>
      <w:r w:rsidRPr="00A14FBE">
        <w:rPr>
          <w:noProof/>
          <w:lang w:val="fr-FR"/>
          <w:rPrChange w:id="2081" w:author="ONNO Patrice" w:date="2019-03-08T16:01:00Z">
            <w:rPr>
              <w:noProof/>
              <w:lang w:val="en-CA"/>
            </w:rPr>
          </w:rPrChange>
        </w:rPr>
        <w:t>)</w:t>
      </w:r>
    </w:p>
    <w:p w14:paraId="582FA29D" w14:textId="418F266E" w:rsidR="008C1FB7" w:rsidRPr="00043AAE" w:rsidRDefault="008C1FB7" w:rsidP="008C1FB7">
      <w:pPr>
        <w:pStyle w:val="Equation"/>
        <w:tabs>
          <w:tab w:val="clear" w:pos="794"/>
          <w:tab w:val="clear" w:pos="1588"/>
          <w:tab w:val="clear" w:pos="4849"/>
          <w:tab w:val="left" w:pos="851"/>
          <w:tab w:val="left" w:pos="1134"/>
          <w:tab w:val="left" w:pos="1418"/>
        </w:tabs>
        <w:ind w:left="1713" w:firstLine="158"/>
        <w:rPr>
          <w:noProof/>
          <w:lang w:val="en-US"/>
          <w:rPrChange w:id="2082" w:author="ONNO Patrice" w:date="2019-03-12T10:34:00Z">
            <w:rPr>
              <w:noProof/>
              <w:lang w:val="en-CA"/>
            </w:rPr>
          </w:rPrChange>
        </w:rPr>
      </w:pPr>
      <w:r w:rsidRPr="00A14FBE">
        <w:rPr>
          <w:noProof/>
          <w:lang w:val="fr-FR"/>
          <w:rPrChange w:id="2083" w:author="ONNO Patrice" w:date="2019-03-08T16:01:00Z">
            <w:rPr>
              <w:noProof/>
              <w:lang w:val="en-CA"/>
            </w:rPr>
          </w:rPrChange>
        </w:rPr>
        <w:t xml:space="preserve">a = ( ( 3 + x − y ) &lt; 1 )  ?  </w:t>
      </w:r>
      <w:r w:rsidRPr="00043AAE">
        <w:rPr>
          <w:noProof/>
          <w:lang w:val="en-US"/>
          <w:rPrChange w:id="2084" w:author="ONNO Patrice" w:date="2019-03-12T10:34:00Z">
            <w:rPr>
              <w:noProof/>
              <w:lang w:val="en-CA"/>
            </w:rPr>
          </w:rPrChange>
        </w:rPr>
        <w:t>Sign( a ) * 15  :  a</w:t>
      </w:r>
      <w:r w:rsidRPr="00043AAE">
        <w:rPr>
          <w:noProof/>
          <w:lang w:val="en-US"/>
          <w:rPrChange w:id="2085" w:author="ONNO Patrice" w:date="2019-03-12T10:34:00Z">
            <w:rPr>
              <w:noProof/>
              <w:lang w:val="en-CA"/>
            </w:rPr>
          </w:rPrChange>
        </w:rPr>
        <w:tab/>
        <w:t>(</w:t>
      </w:r>
      <w:r w:rsidRPr="00DE0F0E">
        <w:rPr>
          <w:noProof/>
          <w:lang w:val="en-CA"/>
        </w:rPr>
        <w:fldChar w:fldCharType="begin" w:fldLock="1"/>
      </w:r>
      <w:r w:rsidRPr="00043AAE">
        <w:rPr>
          <w:noProof/>
          <w:lang w:val="en-US"/>
          <w:rPrChange w:id="2086" w:author="ONNO Patrice" w:date="2019-03-12T10:34:00Z">
            <w:rPr>
              <w:noProof/>
              <w:lang w:val="en-CA"/>
            </w:rPr>
          </w:rPrChange>
        </w:rPr>
        <w:instrText xml:space="preserve"> STYLEREF 1 \s </w:instrText>
      </w:r>
      <w:r w:rsidRPr="00DE0F0E">
        <w:rPr>
          <w:noProof/>
          <w:lang w:val="en-CA"/>
        </w:rPr>
        <w:fldChar w:fldCharType="separate"/>
      </w:r>
      <w:r w:rsidR="003F609A" w:rsidRPr="00043AAE">
        <w:rPr>
          <w:noProof/>
          <w:lang w:val="en-US"/>
          <w:rPrChange w:id="2087" w:author="ONNO Patrice" w:date="2019-03-12T10:34:00Z">
            <w:rPr>
              <w:noProof/>
              <w:lang w:val="en-CA"/>
            </w:rPr>
          </w:rPrChange>
        </w:rPr>
        <w:t>8</w:t>
      </w:r>
      <w:r w:rsidRPr="00DE0F0E">
        <w:rPr>
          <w:noProof/>
          <w:lang w:val="en-CA"/>
        </w:rPr>
        <w:fldChar w:fldCharType="end"/>
      </w:r>
      <w:r w:rsidRPr="00043AAE">
        <w:rPr>
          <w:noProof/>
          <w:lang w:val="en-US"/>
          <w:rPrChange w:id="2088" w:author="ONNO Patrice" w:date="2019-03-12T10:34:00Z">
            <w:rPr>
              <w:noProof/>
              <w:lang w:val="en-CA"/>
            </w:rPr>
          </w:rPrChange>
        </w:rPr>
        <w:noBreakHyphen/>
      </w:r>
      <w:r w:rsidRPr="00DE0F0E">
        <w:rPr>
          <w:noProof/>
          <w:lang w:val="en-CA"/>
        </w:rPr>
        <w:fldChar w:fldCharType="begin" w:fldLock="1"/>
      </w:r>
      <w:r w:rsidRPr="00043AAE">
        <w:rPr>
          <w:noProof/>
          <w:lang w:val="en-US"/>
          <w:rPrChange w:id="2089" w:author="ONNO Patrice" w:date="2019-03-12T10:34:00Z">
            <w:rPr>
              <w:noProof/>
              <w:lang w:val="en-CA"/>
            </w:rPr>
          </w:rPrChange>
        </w:rPr>
        <w:instrText xml:space="preserve"> SEQ Equation \* ARABIC \s 1 </w:instrText>
      </w:r>
      <w:r w:rsidRPr="00DE0F0E">
        <w:rPr>
          <w:noProof/>
          <w:lang w:val="en-CA"/>
        </w:rPr>
        <w:fldChar w:fldCharType="separate"/>
      </w:r>
      <w:r w:rsidR="003F609A" w:rsidRPr="00043AAE">
        <w:rPr>
          <w:noProof/>
          <w:lang w:val="en-US"/>
          <w:rPrChange w:id="2090" w:author="ONNO Patrice" w:date="2019-03-12T10:34:00Z">
            <w:rPr>
              <w:noProof/>
              <w:lang w:val="en-CA"/>
            </w:rPr>
          </w:rPrChange>
        </w:rPr>
        <w:t>219</w:t>
      </w:r>
      <w:r w:rsidRPr="00DE0F0E">
        <w:rPr>
          <w:noProof/>
          <w:lang w:val="en-CA"/>
        </w:rPr>
        <w:fldChar w:fldCharType="end"/>
      </w:r>
      <w:r w:rsidRPr="00043AAE">
        <w:rPr>
          <w:noProof/>
          <w:lang w:val="en-US"/>
          <w:rPrChange w:id="2091" w:author="ONNO Patrice" w:date="2019-03-12T10:34:00Z">
            <w:rPr>
              <w:noProof/>
              <w:lang w:val="en-CA"/>
            </w:rPr>
          </w:rPrChange>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09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09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A14FBE"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Change w:id="2093" w:author="ONNO Patrice" w:date="2019-03-08T16:01:00Z">
            <w:rPr>
              <w:rFonts w:eastAsia="Malgun Gothic"/>
              <w:noProof/>
              <w:lang w:val="en-CA" w:eastAsia="ko-KR"/>
            </w:rPr>
          </w:rPrChange>
        </w:rPr>
      </w:pPr>
      <w:r w:rsidRPr="00A14FBE">
        <w:rPr>
          <w:rFonts w:eastAsia="Malgun Gothic"/>
          <w:noProof/>
          <w:lang w:val="fr-FR" w:eastAsia="ko-KR"/>
          <w:rPrChange w:id="2094" w:author="ONNO Patrice" w:date="2019-03-08T16:01:00Z">
            <w:rPr>
              <w:rFonts w:eastAsia="Malgun Gothic"/>
              <w:noProof/>
              <w:lang w:val="en-CA" w:eastAsia="ko-KR"/>
            </w:rPr>
          </w:rPrChange>
        </w:rPr>
        <w:t>mainRef[ x ] = p[ x ][ −1 ]</w:t>
      </w:r>
      <w:r w:rsidRPr="00A14FBE">
        <w:rPr>
          <w:rFonts w:eastAsia="Malgun Gothic"/>
          <w:noProof/>
          <w:lang w:val="fr-FR" w:eastAsia="ko-KR"/>
          <w:rPrChange w:id="2095" w:author="ONNO Patrice" w:date="2019-03-08T16:01:00Z">
            <w:rPr>
              <w:rFonts w:eastAsia="Malgun Gothic"/>
              <w:noProof/>
              <w:lang w:val="en-CA" w:eastAsia="ko-KR"/>
            </w:rPr>
          </w:rPrChange>
        </w:rPr>
        <w:tab/>
      </w:r>
      <w:r w:rsidRPr="00A14FBE">
        <w:rPr>
          <w:noProof/>
          <w:lang w:val="fr-FR"/>
          <w:rPrChange w:id="2096" w:author="ONNO Patrice" w:date="2019-03-08T16:01:00Z">
            <w:rPr>
              <w:noProof/>
              <w:lang w:val="en-CA"/>
            </w:rPr>
          </w:rPrChange>
        </w:rPr>
        <w:tab/>
        <w:t>(</w:t>
      </w:r>
      <w:r w:rsidRPr="00DE0F0E">
        <w:rPr>
          <w:noProof/>
          <w:lang w:val="en-CA"/>
        </w:rPr>
        <w:fldChar w:fldCharType="begin" w:fldLock="1"/>
      </w:r>
      <w:r w:rsidRPr="00A14FBE">
        <w:rPr>
          <w:noProof/>
          <w:lang w:val="fr-FR"/>
          <w:rPrChange w:id="209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098" w:author="ONNO Patrice" w:date="2019-03-08T16:01:00Z">
            <w:rPr>
              <w:noProof/>
              <w:lang w:val="en-CA"/>
            </w:rPr>
          </w:rPrChange>
        </w:rPr>
        <w:t>8</w:t>
      </w:r>
      <w:r w:rsidRPr="00DE0F0E">
        <w:rPr>
          <w:noProof/>
          <w:lang w:val="en-CA"/>
        </w:rPr>
        <w:fldChar w:fldCharType="end"/>
      </w:r>
      <w:r w:rsidRPr="00A14FBE">
        <w:rPr>
          <w:noProof/>
          <w:lang w:val="fr-FR"/>
          <w:rPrChange w:id="2099" w:author="ONNO Patrice" w:date="2019-03-08T16:01:00Z">
            <w:rPr>
              <w:noProof/>
              <w:lang w:val="en-CA"/>
            </w:rPr>
          </w:rPrChange>
        </w:rPr>
        <w:noBreakHyphen/>
      </w:r>
      <w:r w:rsidRPr="00DE0F0E">
        <w:rPr>
          <w:noProof/>
          <w:lang w:val="en-CA"/>
        </w:rPr>
        <w:fldChar w:fldCharType="begin" w:fldLock="1"/>
      </w:r>
      <w:r w:rsidRPr="00A14FBE">
        <w:rPr>
          <w:noProof/>
          <w:lang w:val="fr-FR"/>
          <w:rPrChange w:id="210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01" w:author="ONNO Patrice" w:date="2019-03-08T16:01:00Z">
            <w:rPr>
              <w:noProof/>
              <w:lang w:val="en-CA"/>
            </w:rPr>
          </w:rPrChange>
        </w:rPr>
        <w:t>226</w:t>
      </w:r>
      <w:r w:rsidRPr="00DE0F0E">
        <w:rPr>
          <w:noProof/>
          <w:lang w:val="en-CA"/>
        </w:rPr>
        <w:fldChar w:fldCharType="end"/>
      </w:r>
      <w:r w:rsidRPr="00A14FBE">
        <w:rPr>
          <w:noProof/>
          <w:lang w:val="fr-FR"/>
          <w:rPrChange w:id="2102" w:author="ONNO Patrice" w:date="2019-03-08T16:01:00Z">
            <w:rPr>
              <w:noProof/>
              <w:lang w:val="en-CA"/>
            </w:rPr>
          </w:rPrChange>
        </w:rPr>
        <w:t>)</w:t>
      </w:r>
      <w:r w:rsidRPr="00A14FBE">
        <w:rPr>
          <w:rFonts w:eastAsia="Malgun Gothic"/>
          <w:noProof/>
          <w:lang w:val="fr-FR" w:eastAsia="ko-KR"/>
          <w:rPrChange w:id="2103" w:author="ONNO Patrice" w:date="2019-03-08T16:01:00Z">
            <w:rPr>
              <w:rFonts w:eastAsia="Malgun Gothic"/>
              <w:noProof/>
              <w:lang w:val="en-CA" w:eastAsia="ko-KR"/>
            </w:rPr>
          </w:rPrChange>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04" w:author="ONNO Patrice" w:date="2019-03-08T16:01:00Z">
            <w:rPr>
              <w:noProof/>
              <w:lang w:val="en-CA"/>
            </w:rPr>
          </w:rPrChange>
        </w:rPr>
      </w:pPr>
      <w:r w:rsidRPr="00A14FBE">
        <w:rPr>
          <w:rFonts w:eastAsia="Malgun Gothic"/>
          <w:noProof/>
          <w:lang w:val="fr-FR" w:eastAsia="ko-KR"/>
          <w:rPrChange w:id="2105" w:author="ONNO Patrice" w:date="2019-03-08T16:01:00Z">
            <w:rPr>
              <w:rFonts w:eastAsia="Malgun Gothic"/>
              <w:noProof/>
              <w:lang w:val="en-CA" w:eastAsia="ko-KR"/>
            </w:rPr>
          </w:rPrChange>
        </w:rPr>
        <w:t>refL[ x ][ y ] = p[ −1 ][ y ]</w:t>
      </w:r>
      <w:r w:rsidRPr="00A14FBE">
        <w:rPr>
          <w:noProof/>
          <w:lang w:val="fr-FR"/>
          <w:rPrChange w:id="2106" w:author="ONNO Patrice" w:date="2019-03-08T16:01:00Z">
            <w:rPr>
              <w:noProof/>
              <w:lang w:val="en-CA"/>
            </w:rPr>
          </w:rPrChange>
        </w:rPr>
        <w:t xml:space="preserve"> </w:t>
      </w:r>
      <w:r w:rsidRPr="00A14FBE">
        <w:rPr>
          <w:noProof/>
          <w:lang w:val="fr-FR"/>
          <w:rPrChange w:id="2107" w:author="ONNO Patrice" w:date="2019-03-08T16:01:00Z">
            <w:rPr>
              <w:noProof/>
              <w:lang w:val="en-CA"/>
            </w:rPr>
          </w:rPrChange>
        </w:rPr>
        <w:tab/>
      </w:r>
      <w:r w:rsidRPr="00A14FBE">
        <w:rPr>
          <w:noProof/>
          <w:lang w:val="fr-FR"/>
          <w:rPrChange w:id="2108" w:author="ONNO Patrice" w:date="2019-03-08T16:01:00Z">
            <w:rPr>
              <w:noProof/>
              <w:lang w:val="en-CA"/>
            </w:rPr>
          </w:rPrChange>
        </w:rPr>
        <w:tab/>
        <w:t>(</w:t>
      </w:r>
      <w:r w:rsidRPr="00DE0F0E">
        <w:rPr>
          <w:noProof/>
          <w:lang w:val="en-CA"/>
        </w:rPr>
        <w:fldChar w:fldCharType="begin" w:fldLock="1"/>
      </w:r>
      <w:r w:rsidRPr="00A14FBE">
        <w:rPr>
          <w:noProof/>
          <w:lang w:val="fr-FR"/>
          <w:rPrChange w:id="210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10" w:author="ONNO Patrice" w:date="2019-03-08T16:01:00Z">
            <w:rPr>
              <w:noProof/>
              <w:lang w:val="en-CA"/>
            </w:rPr>
          </w:rPrChange>
        </w:rPr>
        <w:t>8</w:t>
      </w:r>
      <w:r w:rsidRPr="00DE0F0E">
        <w:rPr>
          <w:noProof/>
          <w:lang w:val="en-CA"/>
        </w:rPr>
        <w:fldChar w:fldCharType="end"/>
      </w:r>
      <w:r w:rsidRPr="00A14FBE">
        <w:rPr>
          <w:noProof/>
          <w:lang w:val="fr-FR"/>
          <w:rPrChange w:id="2111" w:author="ONNO Patrice" w:date="2019-03-08T16:01:00Z">
            <w:rPr>
              <w:noProof/>
              <w:lang w:val="en-CA"/>
            </w:rPr>
          </w:rPrChange>
        </w:rPr>
        <w:noBreakHyphen/>
      </w:r>
      <w:r w:rsidRPr="00DE0F0E">
        <w:rPr>
          <w:noProof/>
          <w:lang w:val="en-CA"/>
        </w:rPr>
        <w:fldChar w:fldCharType="begin" w:fldLock="1"/>
      </w:r>
      <w:r w:rsidRPr="00A14FBE">
        <w:rPr>
          <w:noProof/>
          <w:lang w:val="fr-FR"/>
          <w:rPrChange w:id="211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13" w:author="ONNO Patrice" w:date="2019-03-08T16:01:00Z">
            <w:rPr>
              <w:noProof/>
              <w:lang w:val="en-CA"/>
            </w:rPr>
          </w:rPrChange>
        </w:rPr>
        <w:t>227</w:t>
      </w:r>
      <w:r w:rsidRPr="00DE0F0E">
        <w:rPr>
          <w:noProof/>
          <w:lang w:val="en-CA"/>
        </w:rPr>
        <w:fldChar w:fldCharType="end"/>
      </w:r>
      <w:r w:rsidRPr="00A14FBE">
        <w:rPr>
          <w:noProof/>
          <w:lang w:val="fr-FR"/>
          <w:rPrChange w:id="2114" w:author="ONNO Patrice" w:date="2019-03-08T16:01:00Z">
            <w:rPr>
              <w:noProof/>
              <w:lang w:val="en-CA"/>
            </w:rPr>
          </w:rPrChange>
        </w:rPr>
        <w:t>)</w:t>
      </w:r>
    </w:p>
    <w:p w14:paraId="366E16C4" w14:textId="5E5CE8E3" w:rsidR="003D3FB6" w:rsidRPr="00A14FBE"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Change w:id="2115" w:author="ONNO Patrice" w:date="2019-03-08T16:01:00Z">
            <w:rPr>
              <w:rFonts w:eastAsia="Malgun Gothic"/>
              <w:noProof/>
              <w:lang w:val="en-CA" w:eastAsia="ko-KR"/>
            </w:rPr>
          </w:rPrChange>
        </w:rPr>
      </w:pPr>
      <w:r w:rsidRPr="00A14FBE">
        <w:rPr>
          <w:rFonts w:eastAsia="Malgun Gothic"/>
          <w:noProof/>
          <w:lang w:val="fr-FR" w:eastAsia="ko-KR"/>
          <w:rPrChange w:id="2116" w:author="ONNO Patrice" w:date="2019-03-08T16:01:00Z">
            <w:rPr>
              <w:rFonts w:eastAsia="Malgun Gothic"/>
              <w:noProof/>
              <w:lang w:val="en-CA" w:eastAsia="ko-KR"/>
            </w:rPr>
          </w:rPrChange>
        </w:rPr>
        <w:t>refT[ x ][ y ] = p[ x ][ −1 ]</w:t>
      </w:r>
      <w:r w:rsidRPr="00A14FBE">
        <w:rPr>
          <w:noProof/>
          <w:lang w:val="fr-FR"/>
          <w:rPrChange w:id="2117" w:author="ONNO Patrice" w:date="2019-03-08T16:01:00Z">
            <w:rPr>
              <w:noProof/>
              <w:lang w:val="en-CA"/>
            </w:rPr>
          </w:rPrChange>
        </w:rPr>
        <w:t xml:space="preserve"> </w:t>
      </w:r>
      <w:r w:rsidRPr="00A14FBE">
        <w:rPr>
          <w:noProof/>
          <w:lang w:val="fr-FR"/>
          <w:rPrChange w:id="2118" w:author="ONNO Patrice" w:date="2019-03-08T16:01:00Z">
            <w:rPr>
              <w:noProof/>
              <w:lang w:val="en-CA"/>
            </w:rPr>
          </w:rPrChange>
        </w:rPr>
        <w:tab/>
      </w:r>
      <w:r w:rsidRPr="00A14FBE">
        <w:rPr>
          <w:noProof/>
          <w:lang w:val="fr-FR"/>
          <w:rPrChange w:id="2119" w:author="ONNO Patrice" w:date="2019-03-08T16:01:00Z">
            <w:rPr>
              <w:noProof/>
              <w:lang w:val="en-CA"/>
            </w:rPr>
          </w:rPrChange>
        </w:rPr>
        <w:tab/>
        <w:t>(</w:t>
      </w:r>
      <w:r w:rsidRPr="00DE0F0E">
        <w:rPr>
          <w:noProof/>
          <w:lang w:val="en-CA"/>
        </w:rPr>
        <w:fldChar w:fldCharType="begin" w:fldLock="1"/>
      </w:r>
      <w:r w:rsidRPr="00A14FBE">
        <w:rPr>
          <w:noProof/>
          <w:lang w:val="fr-FR"/>
          <w:rPrChange w:id="212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21" w:author="ONNO Patrice" w:date="2019-03-08T16:01:00Z">
            <w:rPr>
              <w:noProof/>
              <w:lang w:val="en-CA"/>
            </w:rPr>
          </w:rPrChange>
        </w:rPr>
        <w:t>8</w:t>
      </w:r>
      <w:r w:rsidRPr="00DE0F0E">
        <w:rPr>
          <w:noProof/>
          <w:lang w:val="en-CA"/>
        </w:rPr>
        <w:fldChar w:fldCharType="end"/>
      </w:r>
      <w:r w:rsidRPr="00A14FBE">
        <w:rPr>
          <w:noProof/>
          <w:lang w:val="fr-FR"/>
          <w:rPrChange w:id="2122" w:author="ONNO Patrice" w:date="2019-03-08T16:01:00Z">
            <w:rPr>
              <w:noProof/>
              <w:lang w:val="en-CA"/>
            </w:rPr>
          </w:rPrChange>
        </w:rPr>
        <w:noBreakHyphen/>
      </w:r>
      <w:r w:rsidRPr="00DE0F0E">
        <w:rPr>
          <w:noProof/>
          <w:lang w:val="en-CA"/>
        </w:rPr>
        <w:fldChar w:fldCharType="begin" w:fldLock="1"/>
      </w:r>
      <w:r w:rsidRPr="00A14FBE">
        <w:rPr>
          <w:noProof/>
          <w:lang w:val="fr-FR"/>
          <w:rPrChange w:id="212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24" w:author="ONNO Patrice" w:date="2019-03-08T16:01:00Z">
            <w:rPr>
              <w:noProof/>
              <w:lang w:val="en-CA"/>
            </w:rPr>
          </w:rPrChange>
        </w:rPr>
        <w:t>228</w:t>
      </w:r>
      <w:r w:rsidRPr="00DE0F0E">
        <w:rPr>
          <w:noProof/>
          <w:lang w:val="en-CA"/>
        </w:rPr>
        <w:fldChar w:fldCharType="end"/>
      </w:r>
      <w:r w:rsidRPr="00A14FBE">
        <w:rPr>
          <w:noProof/>
          <w:lang w:val="fr-FR"/>
          <w:rPrChange w:id="2125" w:author="ONNO Patrice" w:date="2019-03-08T16:01:00Z">
            <w:rPr>
              <w:noProof/>
              <w:lang w:val="en-CA"/>
            </w:rPr>
          </w:rPrChange>
        </w:rPr>
        <w:t>)</w:t>
      </w:r>
    </w:p>
    <w:p w14:paraId="386C37F1" w14:textId="311452A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26" w:author="ONNO Patrice" w:date="2019-03-08T16:01:00Z">
            <w:rPr>
              <w:noProof/>
              <w:lang w:val="en-CA"/>
            </w:rPr>
          </w:rPrChange>
        </w:rPr>
      </w:pPr>
      <w:r w:rsidRPr="00A14FBE">
        <w:rPr>
          <w:rFonts w:eastAsia="Malgun Gothic"/>
          <w:noProof/>
          <w:lang w:val="fr-FR" w:eastAsia="ko-KR"/>
          <w:rPrChange w:id="2127" w:author="ONNO Patrice" w:date="2019-03-08T16:01:00Z">
            <w:rPr>
              <w:rFonts w:eastAsia="Malgun Gothic"/>
              <w:noProof/>
              <w:lang w:val="en-CA" w:eastAsia="ko-KR"/>
            </w:rPr>
          </w:rPrChange>
        </w:rPr>
        <w:t>wT[ y ] = 32  &gt;&gt;  ( ( y  &lt;&lt;  1 )  &gt;&gt;  nScale )</w:t>
      </w:r>
      <w:r w:rsidRPr="00A14FBE">
        <w:rPr>
          <w:rFonts w:eastAsia="Malgun Gothic"/>
          <w:noProof/>
          <w:lang w:val="fr-FR" w:eastAsia="ko-KR"/>
          <w:rPrChange w:id="2128" w:author="ONNO Patrice" w:date="2019-03-08T16:01:00Z">
            <w:rPr>
              <w:rFonts w:eastAsia="Malgun Gothic"/>
              <w:noProof/>
              <w:lang w:val="en-CA" w:eastAsia="ko-KR"/>
            </w:rPr>
          </w:rPrChange>
        </w:rPr>
        <w:tab/>
      </w:r>
      <w:r w:rsidRPr="00A14FBE">
        <w:rPr>
          <w:noProof/>
          <w:lang w:val="fr-FR"/>
          <w:rPrChange w:id="2129" w:author="ONNO Patrice" w:date="2019-03-08T16:01:00Z">
            <w:rPr>
              <w:noProof/>
              <w:lang w:val="en-CA"/>
            </w:rPr>
          </w:rPrChange>
        </w:rPr>
        <w:tab/>
        <w:t>(</w:t>
      </w:r>
      <w:r w:rsidRPr="00DE0F0E">
        <w:rPr>
          <w:noProof/>
          <w:lang w:val="en-CA"/>
        </w:rPr>
        <w:fldChar w:fldCharType="begin" w:fldLock="1"/>
      </w:r>
      <w:r w:rsidRPr="00A14FBE">
        <w:rPr>
          <w:noProof/>
          <w:lang w:val="fr-FR"/>
          <w:rPrChange w:id="213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31" w:author="ONNO Patrice" w:date="2019-03-08T16:01:00Z">
            <w:rPr>
              <w:noProof/>
              <w:lang w:val="en-CA"/>
            </w:rPr>
          </w:rPrChange>
        </w:rPr>
        <w:t>8</w:t>
      </w:r>
      <w:r w:rsidRPr="00DE0F0E">
        <w:rPr>
          <w:noProof/>
          <w:lang w:val="en-CA"/>
        </w:rPr>
        <w:fldChar w:fldCharType="end"/>
      </w:r>
      <w:r w:rsidRPr="00A14FBE">
        <w:rPr>
          <w:noProof/>
          <w:lang w:val="fr-FR"/>
          <w:rPrChange w:id="2132" w:author="ONNO Patrice" w:date="2019-03-08T16:01:00Z">
            <w:rPr>
              <w:noProof/>
              <w:lang w:val="en-CA"/>
            </w:rPr>
          </w:rPrChange>
        </w:rPr>
        <w:noBreakHyphen/>
      </w:r>
      <w:r w:rsidRPr="00DE0F0E">
        <w:rPr>
          <w:noProof/>
          <w:lang w:val="en-CA"/>
        </w:rPr>
        <w:fldChar w:fldCharType="begin" w:fldLock="1"/>
      </w:r>
      <w:r w:rsidRPr="00A14FBE">
        <w:rPr>
          <w:noProof/>
          <w:lang w:val="fr-FR"/>
          <w:rPrChange w:id="213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34" w:author="ONNO Patrice" w:date="2019-03-08T16:01:00Z">
            <w:rPr>
              <w:noProof/>
              <w:lang w:val="en-CA"/>
            </w:rPr>
          </w:rPrChange>
        </w:rPr>
        <w:t>229</w:t>
      </w:r>
      <w:r w:rsidRPr="00DE0F0E">
        <w:rPr>
          <w:noProof/>
          <w:lang w:val="en-CA"/>
        </w:rPr>
        <w:fldChar w:fldCharType="end"/>
      </w:r>
      <w:r w:rsidRPr="00A14FBE">
        <w:rPr>
          <w:noProof/>
          <w:lang w:val="fr-FR"/>
          <w:rPrChange w:id="2135" w:author="ONNO Patrice" w:date="2019-03-08T16:01:00Z">
            <w:rPr>
              <w:noProof/>
              <w:lang w:val="en-CA"/>
            </w:rPr>
          </w:rPrChange>
        </w:rPr>
        <w:t>)</w:t>
      </w:r>
    </w:p>
    <w:p w14:paraId="2AAAF11E" w14:textId="361A3A2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36" w:author="ONNO Patrice" w:date="2019-03-08T16:01:00Z">
            <w:rPr>
              <w:noProof/>
              <w:lang w:val="en-CA"/>
            </w:rPr>
          </w:rPrChange>
        </w:rPr>
      </w:pPr>
      <w:r w:rsidRPr="00A14FBE">
        <w:rPr>
          <w:rFonts w:eastAsia="Malgun Gothic"/>
          <w:noProof/>
          <w:lang w:val="fr-FR" w:eastAsia="ko-KR"/>
          <w:rPrChange w:id="2137" w:author="ONNO Patrice" w:date="2019-03-08T16:01:00Z">
            <w:rPr>
              <w:rFonts w:eastAsia="Malgun Gothic"/>
              <w:noProof/>
              <w:lang w:val="en-CA" w:eastAsia="ko-KR"/>
            </w:rPr>
          </w:rPrChange>
        </w:rPr>
        <w:t>wL[ x ] = 32  &gt;&gt;  ( ( x  &lt;&lt;  1 )  &gt;&gt;  nScale )</w:t>
      </w:r>
      <w:r w:rsidRPr="00A14FBE">
        <w:rPr>
          <w:noProof/>
          <w:lang w:val="fr-FR"/>
          <w:rPrChange w:id="2138" w:author="ONNO Patrice" w:date="2019-03-08T16:01:00Z">
            <w:rPr>
              <w:noProof/>
              <w:lang w:val="en-CA"/>
            </w:rPr>
          </w:rPrChange>
        </w:rPr>
        <w:tab/>
      </w:r>
      <w:r w:rsidRPr="00A14FBE">
        <w:rPr>
          <w:noProof/>
          <w:lang w:val="fr-FR"/>
          <w:rPrChange w:id="2139" w:author="ONNO Patrice" w:date="2019-03-08T16:01:00Z">
            <w:rPr>
              <w:noProof/>
              <w:lang w:val="en-CA"/>
            </w:rPr>
          </w:rPrChange>
        </w:rPr>
        <w:tab/>
        <w:t>(</w:t>
      </w:r>
      <w:r w:rsidRPr="00DE0F0E">
        <w:rPr>
          <w:noProof/>
          <w:lang w:val="en-CA"/>
        </w:rPr>
        <w:fldChar w:fldCharType="begin" w:fldLock="1"/>
      </w:r>
      <w:r w:rsidRPr="00A14FBE">
        <w:rPr>
          <w:noProof/>
          <w:lang w:val="fr-FR"/>
          <w:rPrChange w:id="214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41" w:author="ONNO Patrice" w:date="2019-03-08T16:01:00Z">
            <w:rPr>
              <w:noProof/>
              <w:lang w:val="en-CA"/>
            </w:rPr>
          </w:rPrChange>
        </w:rPr>
        <w:t>8</w:t>
      </w:r>
      <w:r w:rsidRPr="00DE0F0E">
        <w:rPr>
          <w:noProof/>
          <w:lang w:val="en-CA"/>
        </w:rPr>
        <w:fldChar w:fldCharType="end"/>
      </w:r>
      <w:r w:rsidRPr="00A14FBE">
        <w:rPr>
          <w:noProof/>
          <w:lang w:val="fr-FR"/>
          <w:rPrChange w:id="2142" w:author="ONNO Patrice" w:date="2019-03-08T16:01:00Z">
            <w:rPr>
              <w:noProof/>
              <w:lang w:val="en-CA"/>
            </w:rPr>
          </w:rPrChange>
        </w:rPr>
        <w:noBreakHyphen/>
      </w:r>
      <w:r w:rsidRPr="00DE0F0E">
        <w:rPr>
          <w:noProof/>
          <w:lang w:val="en-CA"/>
        </w:rPr>
        <w:fldChar w:fldCharType="begin" w:fldLock="1"/>
      </w:r>
      <w:r w:rsidRPr="00A14FBE">
        <w:rPr>
          <w:noProof/>
          <w:lang w:val="fr-FR"/>
          <w:rPrChange w:id="214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44" w:author="ONNO Patrice" w:date="2019-03-08T16:01:00Z">
            <w:rPr>
              <w:noProof/>
              <w:lang w:val="en-CA"/>
            </w:rPr>
          </w:rPrChange>
        </w:rPr>
        <w:t>230</w:t>
      </w:r>
      <w:r w:rsidRPr="00DE0F0E">
        <w:rPr>
          <w:noProof/>
          <w:lang w:val="en-CA"/>
        </w:rPr>
        <w:fldChar w:fldCharType="end"/>
      </w:r>
      <w:r w:rsidRPr="00A14FBE">
        <w:rPr>
          <w:noProof/>
          <w:lang w:val="fr-FR"/>
          <w:rPrChange w:id="2145" w:author="ONNO Patrice" w:date="2019-03-08T16:01:00Z">
            <w:rPr>
              <w:noProof/>
              <w:lang w:val="en-CA"/>
            </w:rPr>
          </w:rPrChange>
        </w:rPr>
        <w:t>)</w:t>
      </w:r>
    </w:p>
    <w:p w14:paraId="7AF0DA32" w14:textId="783305A2"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146" w:author="ONNO Patrice" w:date="2019-03-08T16:01:00Z">
            <w:rPr>
              <w:noProof/>
              <w:lang w:val="en-CA"/>
            </w:rPr>
          </w:rPrChange>
        </w:rPr>
      </w:pPr>
      <w:r w:rsidRPr="00A14FBE">
        <w:rPr>
          <w:rFonts w:eastAsia="Malgun Gothic"/>
          <w:noProof/>
          <w:lang w:val="fr-FR" w:eastAsia="ko-KR"/>
          <w:rPrChange w:id="2147" w:author="ONNO Patrice" w:date="2019-03-08T16:01:00Z">
            <w:rPr>
              <w:rFonts w:eastAsia="Malgun Gothic"/>
              <w:noProof/>
              <w:lang w:val="en-CA" w:eastAsia="ko-KR"/>
            </w:rPr>
          </w:rPrChange>
        </w:rPr>
        <w:t>wTL[ x ][ y ] = ( predModeIntra  = =  INTRA_DC )  ?  ( ( wL[ x ]</w:t>
      </w:r>
      <w:r w:rsidRPr="00A14FBE">
        <w:rPr>
          <w:rFonts w:eastAsia="Malgun Gothic"/>
          <w:noProof/>
          <w:vertAlign w:val="subscript"/>
          <w:lang w:val="fr-FR" w:eastAsia="ko-KR"/>
          <w:rPrChange w:id="2148"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149" w:author="ONNO Patrice" w:date="2019-03-08T16:01:00Z">
            <w:rPr>
              <w:rFonts w:eastAsia="Malgun Gothic"/>
              <w:noProof/>
              <w:lang w:val="en-CA" w:eastAsia="ko-KR"/>
            </w:rPr>
          </w:rPrChange>
        </w:rPr>
        <w:t>&gt;&gt;  4 ) + ( wT[ y ]</w:t>
      </w:r>
      <w:r w:rsidRPr="00A14FBE">
        <w:rPr>
          <w:rFonts w:eastAsia="Malgun Gothic"/>
          <w:noProof/>
          <w:vertAlign w:val="subscript"/>
          <w:lang w:val="fr-FR" w:eastAsia="ko-KR"/>
          <w:rPrChange w:id="2150" w:author="ONNO Patrice" w:date="2019-03-08T16:01:00Z">
            <w:rPr>
              <w:rFonts w:eastAsia="Malgun Gothic"/>
              <w:noProof/>
              <w:vertAlign w:val="subscript"/>
              <w:lang w:val="en-CA" w:eastAsia="ko-KR"/>
            </w:rPr>
          </w:rPrChange>
        </w:rPr>
        <w:t>  </w:t>
      </w:r>
      <w:r w:rsidRPr="00A14FBE">
        <w:rPr>
          <w:rFonts w:eastAsia="Malgun Gothic"/>
          <w:noProof/>
          <w:lang w:val="fr-FR" w:eastAsia="ko-KR"/>
          <w:rPrChange w:id="2151" w:author="ONNO Patrice" w:date="2019-03-08T16:01:00Z">
            <w:rPr>
              <w:rFonts w:eastAsia="Malgun Gothic"/>
              <w:noProof/>
              <w:lang w:val="en-CA" w:eastAsia="ko-KR"/>
            </w:rPr>
          </w:rPrChange>
        </w:rPr>
        <w:t>&gt;&gt;  4 ) )  :  0</w:t>
      </w:r>
      <w:r w:rsidRPr="00A14FBE">
        <w:rPr>
          <w:noProof/>
          <w:lang w:val="fr-FR"/>
          <w:rPrChange w:id="2152" w:author="ONNO Patrice" w:date="2019-03-08T16:01:00Z">
            <w:rPr>
              <w:noProof/>
              <w:lang w:val="en-CA"/>
            </w:rPr>
          </w:rPrChange>
        </w:rPr>
        <w:tab/>
        <w:t>(</w:t>
      </w:r>
      <w:r w:rsidRPr="00DE0F0E">
        <w:rPr>
          <w:noProof/>
          <w:lang w:val="en-CA"/>
        </w:rPr>
        <w:fldChar w:fldCharType="begin" w:fldLock="1"/>
      </w:r>
      <w:r w:rsidRPr="00A14FBE">
        <w:rPr>
          <w:noProof/>
          <w:lang w:val="fr-FR"/>
          <w:rPrChange w:id="215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54" w:author="ONNO Patrice" w:date="2019-03-08T16:01:00Z">
            <w:rPr>
              <w:noProof/>
              <w:lang w:val="en-CA"/>
            </w:rPr>
          </w:rPrChange>
        </w:rPr>
        <w:t>8</w:t>
      </w:r>
      <w:r w:rsidRPr="00DE0F0E">
        <w:rPr>
          <w:noProof/>
          <w:lang w:val="en-CA"/>
        </w:rPr>
        <w:fldChar w:fldCharType="end"/>
      </w:r>
      <w:r w:rsidRPr="00A14FBE">
        <w:rPr>
          <w:noProof/>
          <w:lang w:val="fr-FR"/>
          <w:rPrChange w:id="2155" w:author="ONNO Patrice" w:date="2019-03-08T16:01:00Z">
            <w:rPr>
              <w:noProof/>
              <w:lang w:val="en-CA"/>
            </w:rPr>
          </w:rPrChange>
        </w:rPr>
        <w:noBreakHyphen/>
      </w:r>
      <w:r w:rsidRPr="00DE0F0E">
        <w:rPr>
          <w:noProof/>
          <w:lang w:val="en-CA"/>
        </w:rPr>
        <w:fldChar w:fldCharType="begin" w:fldLock="1"/>
      </w:r>
      <w:r w:rsidRPr="00A14FBE">
        <w:rPr>
          <w:noProof/>
          <w:lang w:val="fr-FR"/>
          <w:rPrChange w:id="215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57" w:author="ONNO Patrice" w:date="2019-03-08T16:01:00Z">
            <w:rPr>
              <w:noProof/>
              <w:lang w:val="en-CA"/>
            </w:rPr>
          </w:rPrChange>
        </w:rPr>
        <w:t>231</w:t>
      </w:r>
      <w:r w:rsidRPr="00DE0F0E">
        <w:rPr>
          <w:noProof/>
          <w:lang w:val="en-CA"/>
        </w:rPr>
        <w:fldChar w:fldCharType="end"/>
      </w:r>
      <w:r w:rsidRPr="00A14FBE">
        <w:rPr>
          <w:noProof/>
          <w:lang w:val="fr-FR"/>
          <w:rPrChange w:id="2158" w:author="ONNO Patrice" w:date="2019-03-08T16:01:00Z">
            <w:rPr>
              <w:noProof/>
              <w:lang w:val="en-CA"/>
            </w:rPr>
          </w:rPrChange>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59" w:author="ONNO Patrice" w:date="2019-03-08T16:01:00Z">
            <w:rPr>
              <w:rFonts w:eastAsia="Malgun Gothic"/>
              <w:noProof/>
              <w:lang w:val="en-CA" w:eastAsia="ko-KR"/>
            </w:rPr>
          </w:rPrChange>
        </w:rPr>
      </w:pPr>
      <w:r w:rsidRPr="00A14FBE">
        <w:rPr>
          <w:rFonts w:eastAsia="Malgun Gothic"/>
          <w:noProof/>
          <w:lang w:val="fr-FR" w:eastAsia="ko-KR"/>
          <w:rPrChange w:id="2160" w:author="ONNO Patrice" w:date="2019-03-08T16:01:00Z">
            <w:rPr>
              <w:rFonts w:eastAsia="Malgun Gothic"/>
              <w:noProof/>
              <w:lang w:val="en-CA" w:eastAsia="ko-KR"/>
            </w:rPr>
          </w:rPrChange>
        </w:rPr>
        <w:t>refL[ x ][ y ] = p[ −1 ][ y ]</w:t>
      </w:r>
      <w:r w:rsidRPr="00A14FBE">
        <w:rPr>
          <w:rFonts w:eastAsia="Malgun Gothic"/>
          <w:noProof/>
          <w:lang w:val="fr-FR" w:eastAsia="ko-KR"/>
          <w:rPrChange w:id="2161" w:author="ONNO Patrice" w:date="2019-03-08T16:01:00Z">
            <w:rPr>
              <w:rFonts w:eastAsia="Malgun Gothic"/>
              <w:noProof/>
              <w:lang w:val="en-CA" w:eastAsia="ko-KR"/>
            </w:rPr>
          </w:rPrChange>
        </w:rPr>
        <w:tab/>
      </w:r>
      <w:r w:rsidRPr="00A14FBE">
        <w:rPr>
          <w:noProof/>
          <w:lang w:val="fr-FR"/>
          <w:rPrChange w:id="2162" w:author="ONNO Patrice" w:date="2019-03-08T16:01:00Z">
            <w:rPr>
              <w:noProof/>
              <w:lang w:val="en-CA"/>
            </w:rPr>
          </w:rPrChange>
        </w:rPr>
        <w:tab/>
        <w:t>(</w:t>
      </w:r>
      <w:r w:rsidRPr="00DE0F0E">
        <w:rPr>
          <w:noProof/>
          <w:lang w:val="en-CA"/>
        </w:rPr>
        <w:fldChar w:fldCharType="begin" w:fldLock="1"/>
      </w:r>
      <w:r w:rsidRPr="00A14FBE">
        <w:rPr>
          <w:noProof/>
          <w:lang w:val="fr-FR"/>
          <w:rPrChange w:id="216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64" w:author="ONNO Patrice" w:date="2019-03-08T16:01:00Z">
            <w:rPr>
              <w:noProof/>
              <w:lang w:val="en-CA"/>
            </w:rPr>
          </w:rPrChange>
        </w:rPr>
        <w:t>8</w:t>
      </w:r>
      <w:r w:rsidRPr="00DE0F0E">
        <w:rPr>
          <w:noProof/>
          <w:lang w:val="en-CA"/>
        </w:rPr>
        <w:fldChar w:fldCharType="end"/>
      </w:r>
      <w:r w:rsidRPr="00A14FBE">
        <w:rPr>
          <w:noProof/>
          <w:lang w:val="fr-FR"/>
          <w:rPrChange w:id="2165" w:author="ONNO Patrice" w:date="2019-03-08T16:01:00Z">
            <w:rPr>
              <w:noProof/>
              <w:lang w:val="en-CA"/>
            </w:rPr>
          </w:rPrChange>
        </w:rPr>
        <w:noBreakHyphen/>
      </w:r>
      <w:r w:rsidRPr="00DE0F0E">
        <w:rPr>
          <w:noProof/>
          <w:lang w:val="en-CA"/>
        </w:rPr>
        <w:fldChar w:fldCharType="begin" w:fldLock="1"/>
      </w:r>
      <w:r w:rsidRPr="00A14FBE">
        <w:rPr>
          <w:noProof/>
          <w:lang w:val="fr-FR"/>
          <w:rPrChange w:id="216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67" w:author="ONNO Patrice" w:date="2019-03-08T16:01:00Z">
            <w:rPr>
              <w:noProof/>
              <w:lang w:val="en-CA"/>
            </w:rPr>
          </w:rPrChange>
        </w:rPr>
        <w:t>232</w:t>
      </w:r>
      <w:r w:rsidRPr="00DE0F0E">
        <w:rPr>
          <w:noProof/>
          <w:lang w:val="en-CA"/>
        </w:rPr>
        <w:fldChar w:fldCharType="end"/>
      </w:r>
      <w:r w:rsidRPr="00A14FBE">
        <w:rPr>
          <w:noProof/>
          <w:lang w:val="fr-FR"/>
          <w:rPrChange w:id="2168" w:author="ONNO Patrice" w:date="2019-03-08T16:01:00Z">
            <w:rPr>
              <w:noProof/>
              <w:lang w:val="en-CA"/>
            </w:rPr>
          </w:rPrChange>
        </w:rPr>
        <w:t>)</w:t>
      </w:r>
    </w:p>
    <w:p w14:paraId="47EBB863" w14:textId="564CF99A"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69" w:author="ONNO Patrice" w:date="2019-03-08T16:01:00Z">
            <w:rPr>
              <w:rFonts w:eastAsia="Malgun Gothic"/>
              <w:noProof/>
              <w:lang w:val="en-CA" w:eastAsia="ko-KR"/>
            </w:rPr>
          </w:rPrChange>
        </w:rPr>
      </w:pPr>
      <w:r w:rsidRPr="00A14FBE">
        <w:rPr>
          <w:rFonts w:eastAsia="Malgun Gothic"/>
          <w:noProof/>
          <w:lang w:val="fr-FR" w:eastAsia="ko-KR"/>
          <w:rPrChange w:id="2170" w:author="ONNO Patrice" w:date="2019-03-08T16:01:00Z">
            <w:rPr>
              <w:rFonts w:eastAsia="Malgun Gothic"/>
              <w:noProof/>
              <w:lang w:val="en-CA" w:eastAsia="ko-KR"/>
            </w:rPr>
          </w:rPrChange>
        </w:rPr>
        <w:t>refT[ x ][ y ] = p[ x ][ −1 ]</w:t>
      </w:r>
      <w:r w:rsidRPr="00A14FBE">
        <w:rPr>
          <w:rFonts w:eastAsia="Malgun Gothic"/>
          <w:noProof/>
          <w:lang w:val="fr-FR" w:eastAsia="ko-KR"/>
          <w:rPrChange w:id="2171" w:author="ONNO Patrice" w:date="2019-03-08T16:01:00Z">
            <w:rPr>
              <w:rFonts w:eastAsia="Malgun Gothic"/>
              <w:noProof/>
              <w:lang w:val="en-CA" w:eastAsia="ko-KR"/>
            </w:rPr>
          </w:rPrChange>
        </w:rPr>
        <w:tab/>
      </w:r>
      <w:r w:rsidRPr="00A14FBE">
        <w:rPr>
          <w:noProof/>
          <w:lang w:val="fr-FR"/>
          <w:rPrChange w:id="2172" w:author="ONNO Patrice" w:date="2019-03-08T16:01:00Z">
            <w:rPr>
              <w:noProof/>
              <w:lang w:val="en-CA"/>
            </w:rPr>
          </w:rPrChange>
        </w:rPr>
        <w:tab/>
        <w:t>(</w:t>
      </w:r>
      <w:r w:rsidRPr="00DE0F0E">
        <w:rPr>
          <w:noProof/>
          <w:lang w:val="en-CA"/>
        </w:rPr>
        <w:fldChar w:fldCharType="begin" w:fldLock="1"/>
      </w:r>
      <w:r w:rsidRPr="00A14FBE">
        <w:rPr>
          <w:noProof/>
          <w:lang w:val="fr-FR"/>
          <w:rPrChange w:id="217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74" w:author="ONNO Patrice" w:date="2019-03-08T16:01:00Z">
            <w:rPr>
              <w:noProof/>
              <w:lang w:val="en-CA"/>
            </w:rPr>
          </w:rPrChange>
        </w:rPr>
        <w:t>8</w:t>
      </w:r>
      <w:r w:rsidRPr="00DE0F0E">
        <w:rPr>
          <w:noProof/>
          <w:lang w:val="en-CA"/>
        </w:rPr>
        <w:fldChar w:fldCharType="end"/>
      </w:r>
      <w:r w:rsidRPr="00A14FBE">
        <w:rPr>
          <w:noProof/>
          <w:lang w:val="fr-FR"/>
          <w:rPrChange w:id="2175" w:author="ONNO Patrice" w:date="2019-03-08T16:01:00Z">
            <w:rPr>
              <w:noProof/>
              <w:lang w:val="en-CA"/>
            </w:rPr>
          </w:rPrChange>
        </w:rPr>
        <w:noBreakHyphen/>
      </w:r>
      <w:r w:rsidRPr="00DE0F0E">
        <w:rPr>
          <w:noProof/>
          <w:lang w:val="en-CA"/>
        </w:rPr>
        <w:fldChar w:fldCharType="begin" w:fldLock="1"/>
      </w:r>
      <w:r w:rsidRPr="00A14FBE">
        <w:rPr>
          <w:noProof/>
          <w:lang w:val="fr-FR"/>
          <w:rPrChange w:id="217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77" w:author="ONNO Patrice" w:date="2019-03-08T16:01:00Z">
            <w:rPr>
              <w:noProof/>
              <w:lang w:val="en-CA"/>
            </w:rPr>
          </w:rPrChange>
        </w:rPr>
        <w:t>233</w:t>
      </w:r>
      <w:r w:rsidRPr="00DE0F0E">
        <w:rPr>
          <w:noProof/>
          <w:lang w:val="en-CA"/>
        </w:rPr>
        <w:fldChar w:fldCharType="end"/>
      </w:r>
      <w:r w:rsidRPr="00A14FBE">
        <w:rPr>
          <w:noProof/>
          <w:lang w:val="fr-FR"/>
          <w:rPrChange w:id="2178" w:author="ONNO Patrice" w:date="2019-03-08T16:01:00Z">
            <w:rPr>
              <w:noProof/>
              <w:lang w:val="en-CA"/>
            </w:rPr>
          </w:rPrChange>
        </w:rPr>
        <w:t>)</w:t>
      </w:r>
    </w:p>
    <w:p w14:paraId="390D9897" w14:textId="463C335B" w:rsidR="008D342C" w:rsidRPr="00A14FBE"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Change w:id="2179" w:author="ONNO Patrice" w:date="2019-03-08T16:01:00Z">
            <w:rPr>
              <w:rFonts w:eastAsia="Malgun Gothic"/>
              <w:noProof/>
              <w:lang w:val="en-CA" w:eastAsia="ko-KR"/>
            </w:rPr>
          </w:rPrChange>
        </w:rPr>
      </w:pPr>
      <w:r w:rsidRPr="00A14FBE">
        <w:rPr>
          <w:rFonts w:eastAsia="Malgun Gothic"/>
          <w:noProof/>
          <w:lang w:val="fr-FR" w:eastAsia="ko-KR"/>
          <w:rPrChange w:id="2180" w:author="ONNO Patrice" w:date="2019-03-08T16:01:00Z">
            <w:rPr>
              <w:rFonts w:eastAsia="Malgun Gothic"/>
              <w:noProof/>
              <w:lang w:val="en-CA" w:eastAsia="ko-KR"/>
            </w:rPr>
          </w:rPrChange>
        </w:rPr>
        <w:t>wT[ y ] = ( predModeIntra  = = INTRA_ANGULAR18 ) ? 32  &gt;&gt;  ( ( y  &lt;&lt;  1 )  &gt;&gt;  nScale ) : 0</w:t>
      </w:r>
      <w:r w:rsidRPr="00A14FBE">
        <w:rPr>
          <w:noProof/>
          <w:lang w:val="fr-FR"/>
          <w:rPrChange w:id="2181" w:author="ONNO Patrice" w:date="2019-03-08T16:01:00Z">
            <w:rPr>
              <w:noProof/>
              <w:lang w:val="en-CA"/>
            </w:rPr>
          </w:rPrChange>
        </w:rPr>
        <w:tab/>
        <w:t>(</w:t>
      </w:r>
      <w:r w:rsidRPr="00DE0F0E">
        <w:rPr>
          <w:noProof/>
          <w:lang w:val="en-CA"/>
        </w:rPr>
        <w:fldChar w:fldCharType="begin" w:fldLock="1"/>
      </w:r>
      <w:r w:rsidRPr="00A14FBE">
        <w:rPr>
          <w:noProof/>
          <w:lang w:val="fr-FR"/>
          <w:rPrChange w:id="218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83" w:author="ONNO Patrice" w:date="2019-03-08T16:01:00Z">
            <w:rPr>
              <w:noProof/>
              <w:lang w:val="en-CA"/>
            </w:rPr>
          </w:rPrChange>
        </w:rPr>
        <w:t>8</w:t>
      </w:r>
      <w:r w:rsidRPr="00DE0F0E">
        <w:rPr>
          <w:noProof/>
          <w:lang w:val="en-CA"/>
        </w:rPr>
        <w:fldChar w:fldCharType="end"/>
      </w:r>
      <w:r w:rsidRPr="00A14FBE">
        <w:rPr>
          <w:noProof/>
          <w:lang w:val="fr-FR"/>
          <w:rPrChange w:id="2184" w:author="ONNO Patrice" w:date="2019-03-08T16:01:00Z">
            <w:rPr>
              <w:noProof/>
              <w:lang w:val="en-CA"/>
            </w:rPr>
          </w:rPrChange>
        </w:rPr>
        <w:noBreakHyphen/>
      </w:r>
      <w:r w:rsidRPr="00DE0F0E">
        <w:rPr>
          <w:noProof/>
          <w:lang w:val="en-CA"/>
        </w:rPr>
        <w:fldChar w:fldCharType="begin" w:fldLock="1"/>
      </w:r>
      <w:r w:rsidRPr="00A14FBE">
        <w:rPr>
          <w:noProof/>
          <w:lang w:val="fr-FR"/>
          <w:rPrChange w:id="218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86" w:author="ONNO Patrice" w:date="2019-03-08T16:01:00Z">
            <w:rPr>
              <w:noProof/>
              <w:lang w:val="en-CA"/>
            </w:rPr>
          </w:rPrChange>
        </w:rPr>
        <w:t>234</w:t>
      </w:r>
      <w:r w:rsidRPr="00DE0F0E">
        <w:rPr>
          <w:noProof/>
          <w:lang w:val="en-CA"/>
        </w:rPr>
        <w:fldChar w:fldCharType="end"/>
      </w:r>
      <w:r w:rsidRPr="00A14FBE">
        <w:rPr>
          <w:noProof/>
          <w:lang w:val="fr-FR"/>
          <w:rPrChange w:id="2187" w:author="ONNO Patrice" w:date="2019-03-08T16:01:00Z">
            <w:rPr>
              <w:noProof/>
              <w:lang w:val="en-CA"/>
            </w:rPr>
          </w:rPrChange>
        </w:rPr>
        <w:t>)</w:t>
      </w:r>
    </w:p>
    <w:p w14:paraId="59A39E8A" w14:textId="5CC69566" w:rsidR="008D342C" w:rsidRPr="00A14FBE" w:rsidRDefault="008D342C" w:rsidP="008D342C">
      <w:pPr>
        <w:pStyle w:val="Equation"/>
        <w:tabs>
          <w:tab w:val="clear" w:pos="794"/>
          <w:tab w:val="clear" w:pos="1588"/>
          <w:tab w:val="left" w:pos="851"/>
          <w:tab w:val="left" w:pos="1134"/>
          <w:tab w:val="left" w:pos="1418"/>
        </w:tabs>
        <w:ind w:left="800"/>
        <w:rPr>
          <w:noProof/>
          <w:lang w:val="fr-FR"/>
          <w:rPrChange w:id="2188" w:author="ONNO Patrice" w:date="2019-03-08T16:01:00Z">
            <w:rPr>
              <w:noProof/>
              <w:lang w:val="en-CA"/>
            </w:rPr>
          </w:rPrChange>
        </w:rPr>
      </w:pPr>
      <w:r w:rsidRPr="00A14FBE">
        <w:rPr>
          <w:rFonts w:eastAsia="Malgun Gothic"/>
          <w:noProof/>
          <w:lang w:val="fr-FR" w:eastAsia="ko-KR"/>
          <w:rPrChange w:id="2189" w:author="ONNO Patrice" w:date="2019-03-08T16:01:00Z">
            <w:rPr>
              <w:rFonts w:eastAsia="Malgun Gothic"/>
              <w:noProof/>
              <w:lang w:val="en-CA" w:eastAsia="ko-KR"/>
            </w:rPr>
          </w:rPrChange>
        </w:rPr>
        <w:t>wL[ x ] = ( predModeIntra  = = INTRA_ANGULAR50 ) ? 32  &gt;&gt;  ( ( x  &lt;&lt;  1 )  &gt;&gt;  nScale ) : 0</w:t>
      </w:r>
      <w:r w:rsidRPr="00A14FBE">
        <w:rPr>
          <w:noProof/>
          <w:lang w:val="fr-FR"/>
          <w:rPrChange w:id="2190" w:author="ONNO Patrice" w:date="2019-03-08T16:01:00Z">
            <w:rPr>
              <w:noProof/>
              <w:lang w:val="en-CA"/>
            </w:rPr>
          </w:rPrChange>
        </w:rPr>
        <w:tab/>
        <w:t>(</w:t>
      </w:r>
      <w:r w:rsidRPr="00DE0F0E">
        <w:rPr>
          <w:noProof/>
          <w:lang w:val="en-CA"/>
        </w:rPr>
        <w:fldChar w:fldCharType="begin" w:fldLock="1"/>
      </w:r>
      <w:r w:rsidRPr="00A14FBE">
        <w:rPr>
          <w:noProof/>
          <w:lang w:val="fr-FR"/>
          <w:rPrChange w:id="219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192" w:author="ONNO Patrice" w:date="2019-03-08T16:01:00Z">
            <w:rPr>
              <w:noProof/>
              <w:lang w:val="en-CA"/>
            </w:rPr>
          </w:rPrChange>
        </w:rPr>
        <w:t>8</w:t>
      </w:r>
      <w:r w:rsidRPr="00DE0F0E">
        <w:rPr>
          <w:noProof/>
          <w:lang w:val="en-CA"/>
        </w:rPr>
        <w:fldChar w:fldCharType="end"/>
      </w:r>
      <w:r w:rsidRPr="00A14FBE">
        <w:rPr>
          <w:noProof/>
          <w:lang w:val="fr-FR"/>
          <w:rPrChange w:id="2193" w:author="ONNO Patrice" w:date="2019-03-08T16:01:00Z">
            <w:rPr>
              <w:noProof/>
              <w:lang w:val="en-CA"/>
            </w:rPr>
          </w:rPrChange>
        </w:rPr>
        <w:noBreakHyphen/>
      </w:r>
      <w:r w:rsidRPr="00DE0F0E">
        <w:rPr>
          <w:noProof/>
          <w:lang w:val="en-CA"/>
        </w:rPr>
        <w:fldChar w:fldCharType="begin" w:fldLock="1"/>
      </w:r>
      <w:r w:rsidRPr="00A14FBE">
        <w:rPr>
          <w:noProof/>
          <w:lang w:val="fr-FR"/>
          <w:rPrChange w:id="219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195" w:author="ONNO Patrice" w:date="2019-03-08T16:01:00Z">
            <w:rPr>
              <w:noProof/>
              <w:lang w:val="en-CA"/>
            </w:rPr>
          </w:rPrChange>
        </w:rPr>
        <w:t>235</w:t>
      </w:r>
      <w:r w:rsidRPr="00DE0F0E">
        <w:rPr>
          <w:noProof/>
          <w:lang w:val="en-CA"/>
        </w:rPr>
        <w:fldChar w:fldCharType="end"/>
      </w:r>
      <w:r w:rsidRPr="00A14FBE">
        <w:rPr>
          <w:noProof/>
          <w:lang w:val="fr-FR"/>
          <w:rPrChange w:id="2196" w:author="ONNO Patrice" w:date="2019-03-08T16:01:00Z">
            <w:rPr>
              <w:noProof/>
              <w:lang w:val="en-CA"/>
            </w:rPr>
          </w:rPrChange>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A14FBE">
        <w:rPr>
          <w:noProof/>
          <w:lang w:val="fr-FR"/>
          <w:rPrChange w:id="2197" w:author="ONNO Patrice" w:date="2019-03-08T16:01:00Z">
            <w:rPr>
              <w:noProof/>
              <w:lang w:val="en-CA"/>
            </w:rPr>
          </w:rPrChange>
        </w:rPr>
        <w:t xml:space="preserve">wTL[ x ][ y ] = </w:t>
      </w:r>
      <w:r w:rsidRPr="00A14FBE">
        <w:rPr>
          <w:rFonts w:eastAsia="Malgun Gothic"/>
          <w:noProof/>
          <w:lang w:val="fr-FR" w:eastAsia="ko-KR"/>
          <w:rPrChange w:id="2198" w:author="ONNO Patrice" w:date="2019-03-08T16:01:00Z">
            <w:rPr>
              <w:rFonts w:eastAsia="Malgun Gothic"/>
              <w:noProof/>
              <w:lang w:val="en-CA" w:eastAsia="ko-KR"/>
            </w:rPr>
          </w:rPrChange>
        </w:rPr>
        <w:t xml:space="preserve">( predModeIntra  = = INTRA_ANGULAR18 ) ? </w:t>
      </w:r>
      <w:r w:rsidRPr="00A14FBE">
        <w:rPr>
          <w:noProof/>
          <w:lang w:val="fr-FR"/>
          <w:rPrChange w:id="2199" w:author="ONNO Patrice" w:date="2019-03-08T16:01:00Z">
            <w:rPr>
              <w:noProof/>
              <w:lang w:val="en-CA"/>
            </w:rPr>
          </w:rPrChange>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00" w:author="ONNO Patrice" w:date="2019-03-08T16:01:00Z">
            <w:rPr>
              <w:noProof/>
              <w:lang w:val="en-CA"/>
            </w:rPr>
          </w:rPrChange>
        </w:rPr>
      </w:pPr>
      <w:r w:rsidRPr="00A14FBE">
        <w:rPr>
          <w:rFonts w:eastAsia="Malgun Gothic"/>
          <w:noProof/>
          <w:lang w:val="fr-FR" w:eastAsia="ko-KR"/>
          <w:rPrChange w:id="2201" w:author="ONNO Patrice" w:date="2019-03-08T16:01:00Z">
            <w:rPr>
              <w:rFonts w:eastAsia="Malgun Gothic"/>
              <w:noProof/>
              <w:lang w:val="en-CA" w:eastAsia="ko-KR"/>
            </w:rPr>
          </w:rPrChange>
        </w:rPr>
        <w:t>refL[ x ][ y ] = p[ −1 ][ x + y + 1 ]</w:t>
      </w:r>
      <w:r w:rsidRPr="00A14FBE">
        <w:rPr>
          <w:noProof/>
          <w:lang w:val="fr-FR"/>
          <w:rPrChange w:id="2202" w:author="ONNO Patrice" w:date="2019-03-08T16:01:00Z">
            <w:rPr>
              <w:noProof/>
              <w:lang w:val="en-CA"/>
            </w:rPr>
          </w:rPrChange>
        </w:rPr>
        <w:t xml:space="preserve"> </w:t>
      </w:r>
      <w:r w:rsidRPr="00A14FBE">
        <w:rPr>
          <w:noProof/>
          <w:lang w:val="fr-FR"/>
          <w:rPrChange w:id="2203" w:author="ONNO Patrice" w:date="2019-03-08T16:01:00Z">
            <w:rPr>
              <w:noProof/>
              <w:lang w:val="en-CA"/>
            </w:rPr>
          </w:rPrChange>
        </w:rPr>
        <w:tab/>
      </w:r>
      <w:r w:rsidRPr="00A14FBE">
        <w:rPr>
          <w:noProof/>
          <w:lang w:val="fr-FR"/>
          <w:rPrChange w:id="2204" w:author="ONNO Patrice" w:date="2019-03-08T16:01:00Z">
            <w:rPr>
              <w:noProof/>
              <w:lang w:val="en-CA"/>
            </w:rPr>
          </w:rPrChange>
        </w:rPr>
        <w:tab/>
        <w:t>(</w:t>
      </w:r>
      <w:r w:rsidRPr="00DE0F0E">
        <w:rPr>
          <w:noProof/>
          <w:lang w:val="en-CA"/>
        </w:rPr>
        <w:fldChar w:fldCharType="begin" w:fldLock="1"/>
      </w:r>
      <w:r w:rsidRPr="00A14FBE">
        <w:rPr>
          <w:noProof/>
          <w:lang w:val="fr-FR"/>
          <w:rPrChange w:id="220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06" w:author="ONNO Patrice" w:date="2019-03-08T16:01:00Z">
            <w:rPr>
              <w:noProof/>
              <w:lang w:val="en-CA"/>
            </w:rPr>
          </w:rPrChange>
        </w:rPr>
        <w:t>8</w:t>
      </w:r>
      <w:r w:rsidRPr="00DE0F0E">
        <w:rPr>
          <w:noProof/>
          <w:lang w:val="en-CA"/>
        </w:rPr>
        <w:fldChar w:fldCharType="end"/>
      </w:r>
      <w:r w:rsidRPr="00A14FBE">
        <w:rPr>
          <w:noProof/>
          <w:lang w:val="fr-FR"/>
          <w:rPrChange w:id="2207" w:author="ONNO Patrice" w:date="2019-03-08T16:01:00Z">
            <w:rPr>
              <w:noProof/>
              <w:lang w:val="en-CA"/>
            </w:rPr>
          </w:rPrChange>
        </w:rPr>
        <w:noBreakHyphen/>
      </w:r>
      <w:r w:rsidRPr="00DE0F0E">
        <w:rPr>
          <w:noProof/>
          <w:lang w:val="en-CA"/>
        </w:rPr>
        <w:fldChar w:fldCharType="begin" w:fldLock="1"/>
      </w:r>
      <w:r w:rsidRPr="00A14FBE">
        <w:rPr>
          <w:noProof/>
          <w:lang w:val="fr-FR"/>
          <w:rPrChange w:id="220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09" w:author="ONNO Patrice" w:date="2019-03-08T16:01:00Z">
            <w:rPr>
              <w:noProof/>
              <w:lang w:val="en-CA"/>
            </w:rPr>
          </w:rPrChange>
        </w:rPr>
        <w:t>237</w:t>
      </w:r>
      <w:r w:rsidRPr="00DE0F0E">
        <w:rPr>
          <w:noProof/>
          <w:lang w:val="en-CA"/>
        </w:rPr>
        <w:fldChar w:fldCharType="end"/>
      </w:r>
      <w:r w:rsidRPr="00A14FBE">
        <w:rPr>
          <w:noProof/>
          <w:lang w:val="fr-FR"/>
          <w:rPrChange w:id="2210" w:author="ONNO Patrice" w:date="2019-03-08T16:01:00Z">
            <w:rPr>
              <w:noProof/>
              <w:lang w:val="en-CA"/>
            </w:rPr>
          </w:rPrChange>
        </w:rPr>
        <w:t>)</w:t>
      </w:r>
    </w:p>
    <w:p w14:paraId="2B3C2111" w14:textId="4ED158F5"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11" w:author="ONNO Patrice" w:date="2019-03-08T16:01:00Z">
            <w:rPr>
              <w:noProof/>
              <w:lang w:val="en-CA"/>
            </w:rPr>
          </w:rPrChange>
        </w:rPr>
      </w:pPr>
      <w:r w:rsidRPr="00A14FBE">
        <w:rPr>
          <w:noProof/>
          <w:lang w:val="fr-FR"/>
          <w:rPrChange w:id="2212" w:author="ONNO Patrice" w:date="2019-03-08T16:01:00Z">
            <w:rPr>
              <w:noProof/>
              <w:lang w:val="en-CA"/>
            </w:rPr>
          </w:rPrChange>
        </w:rPr>
        <w:t>refT</w:t>
      </w:r>
      <w:r w:rsidRPr="00A14FBE">
        <w:rPr>
          <w:rFonts w:eastAsia="Malgun Gothic"/>
          <w:noProof/>
          <w:lang w:val="fr-FR" w:eastAsia="ko-KR"/>
          <w:rPrChange w:id="2213" w:author="ONNO Patrice" w:date="2019-03-08T16:01:00Z">
            <w:rPr>
              <w:rFonts w:eastAsia="Malgun Gothic"/>
              <w:noProof/>
              <w:lang w:val="en-CA" w:eastAsia="ko-KR"/>
            </w:rPr>
          </w:rPrChange>
        </w:rPr>
        <w:t>[ x ][ y ]</w:t>
      </w:r>
      <w:r w:rsidRPr="00A14FBE">
        <w:rPr>
          <w:noProof/>
          <w:lang w:val="fr-FR"/>
          <w:rPrChange w:id="2214" w:author="ONNO Patrice" w:date="2019-03-08T16:01:00Z">
            <w:rPr>
              <w:noProof/>
              <w:lang w:val="en-CA"/>
            </w:rPr>
          </w:rPrChange>
        </w:rPr>
        <w:t xml:space="preserve"> = p[ </w:t>
      </w:r>
      <w:r w:rsidRPr="00A14FBE">
        <w:rPr>
          <w:rFonts w:eastAsia="Malgun Gothic"/>
          <w:noProof/>
          <w:lang w:val="fr-FR" w:eastAsia="ko-KR"/>
          <w:rPrChange w:id="2215" w:author="ONNO Patrice" w:date="2019-03-08T16:01:00Z">
            <w:rPr>
              <w:rFonts w:eastAsia="Malgun Gothic"/>
              <w:noProof/>
              <w:lang w:val="en-CA" w:eastAsia="ko-KR"/>
            </w:rPr>
          </w:rPrChange>
        </w:rPr>
        <w:t>x + y + 1</w:t>
      </w:r>
      <w:r w:rsidRPr="00A14FBE">
        <w:rPr>
          <w:noProof/>
          <w:lang w:val="fr-FR"/>
          <w:rPrChange w:id="2216" w:author="ONNO Patrice" w:date="2019-03-08T16:01:00Z">
            <w:rPr>
              <w:noProof/>
              <w:lang w:val="en-CA"/>
            </w:rPr>
          </w:rPrChange>
        </w:rPr>
        <w:t xml:space="preserve"> ][ −1 ] </w:t>
      </w:r>
      <w:r w:rsidRPr="00A14FBE">
        <w:rPr>
          <w:noProof/>
          <w:lang w:val="fr-FR"/>
          <w:rPrChange w:id="2217" w:author="ONNO Patrice" w:date="2019-03-08T16:01:00Z">
            <w:rPr>
              <w:noProof/>
              <w:lang w:val="en-CA"/>
            </w:rPr>
          </w:rPrChange>
        </w:rPr>
        <w:tab/>
      </w:r>
      <w:r w:rsidRPr="00A14FBE">
        <w:rPr>
          <w:noProof/>
          <w:lang w:val="fr-FR"/>
          <w:rPrChange w:id="2218" w:author="ONNO Patrice" w:date="2019-03-08T16:01:00Z">
            <w:rPr>
              <w:noProof/>
              <w:lang w:val="en-CA"/>
            </w:rPr>
          </w:rPrChange>
        </w:rPr>
        <w:tab/>
        <w:t>(</w:t>
      </w:r>
      <w:r w:rsidRPr="00DE0F0E">
        <w:rPr>
          <w:noProof/>
          <w:lang w:val="en-CA"/>
        </w:rPr>
        <w:fldChar w:fldCharType="begin" w:fldLock="1"/>
      </w:r>
      <w:r w:rsidRPr="00A14FBE">
        <w:rPr>
          <w:noProof/>
          <w:lang w:val="fr-FR"/>
          <w:rPrChange w:id="221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20" w:author="ONNO Patrice" w:date="2019-03-08T16:01:00Z">
            <w:rPr>
              <w:noProof/>
              <w:lang w:val="en-CA"/>
            </w:rPr>
          </w:rPrChange>
        </w:rPr>
        <w:t>8</w:t>
      </w:r>
      <w:r w:rsidRPr="00DE0F0E">
        <w:rPr>
          <w:noProof/>
          <w:lang w:val="en-CA"/>
        </w:rPr>
        <w:fldChar w:fldCharType="end"/>
      </w:r>
      <w:r w:rsidRPr="00A14FBE">
        <w:rPr>
          <w:noProof/>
          <w:lang w:val="fr-FR"/>
          <w:rPrChange w:id="2221" w:author="ONNO Patrice" w:date="2019-03-08T16:01:00Z">
            <w:rPr>
              <w:noProof/>
              <w:lang w:val="en-CA"/>
            </w:rPr>
          </w:rPrChange>
        </w:rPr>
        <w:noBreakHyphen/>
      </w:r>
      <w:r w:rsidRPr="00DE0F0E">
        <w:rPr>
          <w:noProof/>
          <w:lang w:val="en-CA"/>
        </w:rPr>
        <w:fldChar w:fldCharType="begin" w:fldLock="1"/>
      </w:r>
      <w:r w:rsidRPr="00A14FBE">
        <w:rPr>
          <w:noProof/>
          <w:lang w:val="fr-FR"/>
          <w:rPrChange w:id="222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23" w:author="ONNO Patrice" w:date="2019-03-08T16:01:00Z">
            <w:rPr>
              <w:noProof/>
              <w:lang w:val="en-CA"/>
            </w:rPr>
          </w:rPrChange>
        </w:rPr>
        <w:t>238</w:t>
      </w:r>
      <w:r w:rsidRPr="00DE0F0E">
        <w:rPr>
          <w:noProof/>
          <w:lang w:val="en-CA"/>
        </w:rPr>
        <w:fldChar w:fldCharType="end"/>
      </w:r>
      <w:r w:rsidRPr="00A14FBE">
        <w:rPr>
          <w:noProof/>
          <w:lang w:val="fr-FR"/>
          <w:rPrChange w:id="2224" w:author="ONNO Patrice" w:date="2019-03-08T16:01:00Z">
            <w:rPr>
              <w:noProof/>
              <w:lang w:val="en-CA"/>
            </w:rPr>
          </w:rPrChange>
        </w:rPr>
        <w:t>)</w:t>
      </w:r>
    </w:p>
    <w:p w14:paraId="3CCD5A53" w14:textId="7453B417"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25" w:author="ONNO Patrice" w:date="2019-03-08T16:01:00Z">
            <w:rPr>
              <w:noProof/>
              <w:lang w:val="en-CA"/>
            </w:rPr>
          </w:rPrChange>
        </w:rPr>
      </w:pPr>
      <w:r w:rsidRPr="00A14FBE">
        <w:rPr>
          <w:noProof/>
          <w:lang w:val="fr-FR"/>
          <w:rPrChange w:id="2226" w:author="ONNO Patrice" w:date="2019-03-08T16:01:00Z">
            <w:rPr>
              <w:noProof/>
              <w:lang w:val="en-CA"/>
            </w:rPr>
          </w:rPrChange>
        </w:rPr>
        <w:t>wT</w:t>
      </w:r>
      <w:r w:rsidRPr="00A14FBE">
        <w:rPr>
          <w:rFonts w:eastAsia="Malgun Gothic"/>
          <w:noProof/>
          <w:lang w:val="fr-FR" w:eastAsia="ko-KR"/>
          <w:rPrChange w:id="2227" w:author="ONNO Patrice" w:date="2019-03-08T16:01:00Z">
            <w:rPr>
              <w:rFonts w:eastAsia="Malgun Gothic"/>
              <w:noProof/>
              <w:lang w:val="en-CA" w:eastAsia="ko-KR"/>
            </w:rPr>
          </w:rPrChange>
        </w:rPr>
        <w:t>[ y ]</w:t>
      </w:r>
      <w:r w:rsidRPr="00A14FBE">
        <w:rPr>
          <w:noProof/>
          <w:lang w:val="fr-FR"/>
          <w:rPrChange w:id="2228" w:author="ONNO Patrice" w:date="2019-03-08T16:01:00Z">
            <w:rPr>
              <w:noProof/>
              <w:lang w:val="en-CA"/>
            </w:rPr>
          </w:rPrChange>
        </w:rPr>
        <w:t xml:space="preserve"> = (</w:t>
      </w:r>
      <w:r w:rsidRPr="00A14FBE">
        <w:rPr>
          <w:rFonts w:eastAsia="Malgun Gothic"/>
          <w:noProof/>
          <w:lang w:val="fr-FR" w:eastAsia="ko-KR"/>
          <w:rPrChange w:id="2229" w:author="ONNO Patrice" w:date="2019-03-08T16:01:00Z">
            <w:rPr>
              <w:rFonts w:eastAsia="Malgun Gothic"/>
              <w:noProof/>
              <w:lang w:val="en-CA" w:eastAsia="ko-KR"/>
            </w:rPr>
          </w:rPrChange>
        </w:rPr>
        <w:t> 32  &gt;&gt;  1 )  &gt;&gt;  ( ( y  &lt;&lt;  1 )  &gt;&gt;  nScale )</w:t>
      </w:r>
      <w:r w:rsidRPr="00A14FBE">
        <w:rPr>
          <w:noProof/>
          <w:lang w:val="fr-FR"/>
          <w:rPrChange w:id="2230" w:author="ONNO Patrice" w:date="2019-03-08T16:01:00Z">
            <w:rPr>
              <w:noProof/>
              <w:lang w:val="en-CA"/>
            </w:rPr>
          </w:rPrChange>
        </w:rPr>
        <w:tab/>
        <w:t>(</w:t>
      </w:r>
      <w:r w:rsidRPr="00DE0F0E">
        <w:rPr>
          <w:noProof/>
          <w:lang w:val="en-CA"/>
        </w:rPr>
        <w:fldChar w:fldCharType="begin" w:fldLock="1"/>
      </w:r>
      <w:r w:rsidRPr="00A14FBE">
        <w:rPr>
          <w:noProof/>
          <w:lang w:val="fr-FR"/>
          <w:rPrChange w:id="223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32" w:author="ONNO Patrice" w:date="2019-03-08T16:01:00Z">
            <w:rPr>
              <w:noProof/>
              <w:lang w:val="en-CA"/>
            </w:rPr>
          </w:rPrChange>
        </w:rPr>
        <w:t>8</w:t>
      </w:r>
      <w:r w:rsidRPr="00DE0F0E">
        <w:rPr>
          <w:noProof/>
          <w:lang w:val="en-CA"/>
        </w:rPr>
        <w:fldChar w:fldCharType="end"/>
      </w:r>
      <w:r w:rsidRPr="00A14FBE">
        <w:rPr>
          <w:noProof/>
          <w:lang w:val="fr-FR"/>
          <w:rPrChange w:id="2233" w:author="ONNO Patrice" w:date="2019-03-08T16:01:00Z">
            <w:rPr>
              <w:noProof/>
              <w:lang w:val="en-CA"/>
            </w:rPr>
          </w:rPrChange>
        </w:rPr>
        <w:noBreakHyphen/>
      </w:r>
      <w:r w:rsidRPr="00DE0F0E">
        <w:rPr>
          <w:noProof/>
          <w:lang w:val="en-CA"/>
        </w:rPr>
        <w:fldChar w:fldCharType="begin" w:fldLock="1"/>
      </w:r>
      <w:r w:rsidRPr="00A14FBE">
        <w:rPr>
          <w:noProof/>
          <w:lang w:val="fr-FR"/>
          <w:rPrChange w:id="223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35" w:author="ONNO Patrice" w:date="2019-03-08T16:01:00Z">
            <w:rPr>
              <w:noProof/>
              <w:lang w:val="en-CA"/>
            </w:rPr>
          </w:rPrChange>
        </w:rPr>
        <w:t>239</w:t>
      </w:r>
      <w:r w:rsidRPr="00DE0F0E">
        <w:rPr>
          <w:noProof/>
          <w:lang w:val="en-CA"/>
        </w:rPr>
        <w:fldChar w:fldCharType="end"/>
      </w:r>
      <w:r w:rsidRPr="00A14FBE">
        <w:rPr>
          <w:noProof/>
          <w:lang w:val="fr-FR"/>
          <w:rPrChange w:id="2236" w:author="ONNO Patrice" w:date="2019-03-08T16:01:00Z">
            <w:rPr>
              <w:noProof/>
              <w:lang w:val="en-CA"/>
            </w:rPr>
          </w:rPrChange>
        </w:rPr>
        <w:t>)</w:t>
      </w:r>
    </w:p>
    <w:p w14:paraId="2D0EF121" w14:textId="5D200CCD"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37" w:author="ONNO Patrice" w:date="2019-03-08T16:01:00Z">
            <w:rPr>
              <w:noProof/>
              <w:lang w:val="en-CA"/>
            </w:rPr>
          </w:rPrChange>
        </w:rPr>
      </w:pPr>
      <w:r w:rsidRPr="00A14FBE">
        <w:rPr>
          <w:noProof/>
          <w:lang w:val="fr-FR"/>
          <w:rPrChange w:id="2238" w:author="ONNO Patrice" w:date="2019-03-08T16:01:00Z">
            <w:rPr>
              <w:noProof/>
              <w:lang w:val="en-CA"/>
            </w:rPr>
          </w:rPrChange>
        </w:rPr>
        <w:t>wL</w:t>
      </w:r>
      <w:r w:rsidRPr="00A14FBE">
        <w:rPr>
          <w:rFonts w:eastAsia="Malgun Gothic"/>
          <w:noProof/>
          <w:lang w:val="fr-FR" w:eastAsia="ko-KR"/>
          <w:rPrChange w:id="2239" w:author="ONNO Patrice" w:date="2019-03-08T16:01:00Z">
            <w:rPr>
              <w:rFonts w:eastAsia="Malgun Gothic"/>
              <w:noProof/>
              <w:lang w:val="en-CA" w:eastAsia="ko-KR"/>
            </w:rPr>
          </w:rPrChange>
        </w:rPr>
        <w:t>[ x ]</w:t>
      </w:r>
      <w:r w:rsidRPr="00A14FBE">
        <w:rPr>
          <w:noProof/>
          <w:lang w:val="fr-FR"/>
          <w:rPrChange w:id="2240" w:author="ONNO Patrice" w:date="2019-03-08T16:01:00Z">
            <w:rPr>
              <w:noProof/>
              <w:lang w:val="en-CA"/>
            </w:rPr>
          </w:rPrChange>
        </w:rPr>
        <w:t xml:space="preserve"> = (</w:t>
      </w:r>
      <w:r w:rsidRPr="00A14FBE">
        <w:rPr>
          <w:rFonts w:eastAsia="Malgun Gothic"/>
          <w:noProof/>
          <w:lang w:val="fr-FR" w:eastAsia="ko-KR"/>
          <w:rPrChange w:id="2241" w:author="ONNO Patrice" w:date="2019-03-08T16:01:00Z">
            <w:rPr>
              <w:rFonts w:eastAsia="Malgun Gothic"/>
              <w:noProof/>
              <w:lang w:val="en-CA" w:eastAsia="ko-KR"/>
            </w:rPr>
          </w:rPrChange>
        </w:rPr>
        <w:t> 32  &gt;&gt;  1 )  &gt;&gt;  ( ( x  &lt;&lt;  1 )  &gt;&gt;  nScale )</w:t>
      </w:r>
      <w:r w:rsidRPr="00A14FBE">
        <w:rPr>
          <w:noProof/>
          <w:lang w:val="fr-FR"/>
          <w:rPrChange w:id="2242" w:author="ONNO Patrice" w:date="2019-03-08T16:01:00Z">
            <w:rPr>
              <w:noProof/>
              <w:lang w:val="en-CA"/>
            </w:rPr>
          </w:rPrChange>
        </w:rPr>
        <w:tab/>
        <w:t>(</w:t>
      </w:r>
      <w:r w:rsidRPr="00DE0F0E">
        <w:rPr>
          <w:noProof/>
          <w:lang w:val="en-CA"/>
        </w:rPr>
        <w:fldChar w:fldCharType="begin" w:fldLock="1"/>
      </w:r>
      <w:r w:rsidRPr="00A14FBE">
        <w:rPr>
          <w:noProof/>
          <w:lang w:val="fr-FR"/>
          <w:rPrChange w:id="224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44" w:author="ONNO Patrice" w:date="2019-03-08T16:01:00Z">
            <w:rPr>
              <w:noProof/>
              <w:lang w:val="en-CA"/>
            </w:rPr>
          </w:rPrChange>
        </w:rPr>
        <w:t>8</w:t>
      </w:r>
      <w:r w:rsidRPr="00DE0F0E">
        <w:rPr>
          <w:noProof/>
          <w:lang w:val="en-CA"/>
        </w:rPr>
        <w:fldChar w:fldCharType="end"/>
      </w:r>
      <w:r w:rsidRPr="00A14FBE">
        <w:rPr>
          <w:noProof/>
          <w:lang w:val="fr-FR"/>
          <w:rPrChange w:id="2245" w:author="ONNO Patrice" w:date="2019-03-08T16:01:00Z">
            <w:rPr>
              <w:noProof/>
              <w:lang w:val="en-CA"/>
            </w:rPr>
          </w:rPrChange>
        </w:rPr>
        <w:noBreakHyphen/>
      </w:r>
      <w:r w:rsidRPr="00DE0F0E">
        <w:rPr>
          <w:noProof/>
          <w:lang w:val="en-CA"/>
        </w:rPr>
        <w:fldChar w:fldCharType="begin" w:fldLock="1"/>
      </w:r>
      <w:r w:rsidRPr="00A14FBE">
        <w:rPr>
          <w:noProof/>
          <w:lang w:val="fr-FR"/>
          <w:rPrChange w:id="224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47" w:author="ONNO Patrice" w:date="2019-03-08T16:01:00Z">
            <w:rPr>
              <w:noProof/>
              <w:lang w:val="en-CA"/>
            </w:rPr>
          </w:rPrChange>
        </w:rPr>
        <w:t>240</w:t>
      </w:r>
      <w:r w:rsidRPr="00DE0F0E">
        <w:rPr>
          <w:noProof/>
          <w:lang w:val="en-CA"/>
        </w:rPr>
        <w:fldChar w:fldCharType="end"/>
      </w:r>
      <w:r w:rsidRPr="00A14FBE">
        <w:rPr>
          <w:noProof/>
          <w:lang w:val="fr-FR"/>
          <w:rPrChange w:id="2248" w:author="ONNO Patrice" w:date="2019-03-08T16:01:00Z">
            <w:rPr>
              <w:noProof/>
              <w:lang w:val="en-CA"/>
            </w:rPr>
          </w:rPrChange>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249" w:author="ONNO Patrice" w:date="2019-03-08T16:01:00Z">
            <w:rPr>
              <w:rFonts w:eastAsia="Malgun Gothic"/>
              <w:noProof/>
              <w:lang w:val="en-CA" w:eastAsia="ko-KR"/>
            </w:rPr>
          </w:rPrChange>
        </w:rPr>
      </w:pPr>
      <w:r w:rsidRPr="00A14FBE">
        <w:rPr>
          <w:rFonts w:eastAsia="Malgun Gothic"/>
          <w:noProof/>
          <w:lang w:val="fr-FR" w:eastAsia="ko-KR"/>
          <w:rPrChange w:id="2250" w:author="ONNO Patrice" w:date="2019-03-08T16:01:00Z">
            <w:rPr>
              <w:rFonts w:eastAsia="Malgun Gothic"/>
              <w:noProof/>
              <w:lang w:val="en-CA" w:eastAsia="ko-KR"/>
            </w:rPr>
          </w:rPrChange>
        </w:rPr>
        <w:t>dXPos[ y ] =</w:t>
      </w:r>
      <w:r w:rsidRPr="00A14FBE">
        <w:rPr>
          <w:rFonts w:eastAsia="Malgun Gothic"/>
          <w:noProof/>
          <w:lang w:val="fr-FR" w:eastAsia="ko-KR"/>
          <w:rPrChange w:id="2251" w:author="ONNO Patrice" w:date="2019-03-08T16:01:00Z">
            <w:rPr>
              <w:rFonts w:eastAsia="Malgun Gothic"/>
              <w:noProof/>
              <w:lang w:val="en-CA" w:eastAsia="ko-KR"/>
            </w:rPr>
          </w:rPrChange>
        </w:rPr>
        <w:tab/>
        <w:t>( ( y + 1 ) * invAngle + 2 )  &gt;&gt;  2</w:t>
      </w:r>
      <w:r w:rsidRPr="00A14FBE">
        <w:rPr>
          <w:rFonts w:eastAsia="Malgun Gothic"/>
          <w:noProof/>
          <w:lang w:val="fr-FR" w:eastAsia="ko-KR"/>
          <w:rPrChange w:id="2252" w:author="ONNO Patrice" w:date="2019-03-08T16:01:00Z">
            <w:rPr>
              <w:rFonts w:eastAsia="Malgun Gothic"/>
              <w:noProof/>
              <w:lang w:val="en-CA" w:eastAsia="ko-KR"/>
            </w:rPr>
          </w:rPrChange>
        </w:rPr>
        <w:br/>
        <w:t>dXFrac[ y ] =</w:t>
      </w:r>
      <w:r w:rsidRPr="00A14FBE">
        <w:rPr>
          <w:rFonts w:eastAsia="Malgun Gothic"/>
          <w:noProof/>
          <w:lang w:val="fr-FR" w:eastAsia="ko-KR"/>
          <w:rPrChange w:id="2253" w:author="ONNO Patrice" w:date="2019-03-08T16:01:00Z">
            <w:rPr>
              <w:rFonts w:eastAsia="Malgun Gothic"/>
              <w:noProof/>
              <w:lang w:val="en-CA" w:eastAsia="ko-KR"/>
            </w:rPr>
          </w:rPrChange>
        </w:rPr>
        <w:tab/>
        <w:t>dXPos[ y ] &amp; 63</w:t>
      </w:r>
      <w:r w:rsidRPr="00A14FBE">
        <w:rPr>
          <w:noProof/>
          <w:lang w:val="fr-FR"/>
          <w:rPrChange w:id="2254" w:author="ONNO Patrice" w:date="2019-03-08T16:01:00Z">
            <w:rPr>
              <w:noProof/>
              <w:lang w:val="en-CA"/>
            </w:rPr>
          </w:rPrChange>
        </w:rPr>
        <w:tab/>
      </w:r>
      <w:r w:rsidRPr="00A14FBE">
        <w:rPr>
          <w:noProof/>
          <w:lang w:val="fr-FR"/>
          <w:rPrChange w:id="2255" w:author="ONNO Patrice" w:date="2019-03-08T16:01:00Z">
            <w:rPr>
              <w:noProof/>
              <w:lang w:val="en-CA"/>
            </w:rPr>
          </w:rPrChange>
        </w:rPr>
        <w:tab/>
        <w:t>(</w:t>
      </w:r>
      <w:r w:rsidRPr="00DE0F0E">
        <w:rPr>
          <w:noProof/>
          <w:lang w:val="en-CA"/>
        </w:rPr>
        <w:fldChar w:fldCharType="begin" w:fldLock="1"/>
      </w:r>
      <w:r w:rsidRPr="00A14FBE">
        <w:rPr>
          <w:noProof/>
          <w:lang w:val="fr-FR"/>
          <w:rPrChange w:id="225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57" w:author="ONNO Patrice" w:date="2019-03-08T16:01:00Z">
            <w:rPr>
              <w:noProof/>
              <w:lang w:val="en-CA"/>
            </w:rPr>
          </w:rPrChange>
        </w:rPr>
        <w:t>8</w:t>
      </w:r>
      <w:r w:rsidRPr="00DE0F0E">
        <w:rPr>
          <w:noProof/>
          <w:lang w:val="en-CA"/>
        </w:rPr>
        <w:fldChar w:fldCharType="end"/>
      </w:r>
      <w:r w:rsidRPr="00A14FBE">
        <w:rPr>
          <w:noProof/>
          <w:lang w:val="fr-FR"/>
          <w:rPrChange w:id="2258" w:author="ONNO Patrice" w:date="2019-03-08T16:01:00Z">
            <w:rPr>
              <w:noProof/>
              <w:lang w:val="en-CA"/>
            </w:rPr>
          </w:rPrChange>
        </w:rPr>
        <w:noBreakHyphen/>
      </w:r>
      <w:r w:rsidRPr="00DE0F0E">
        <w:rPr>
          <w:noProof/>
          <w:lang w:val="en-CA"/>
        </w:rPr>
        <w:fldChar w:fldCharType="begin" w:fldLock="1"/>
      </w:r>
      <w:r w:rsidRPr="00A14FBE">
        <w:rPr>
          <w:noProof/>
          <w:lang w:val="fr-FR"/>
          <w:rPrChange w:id="225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60" w:author="ONNO Patrice" w:date="2019-03-08T16:01:00Z">
            <w:rPr>
              <w:noProof/>
              <w:lang w:val="en-CA"/>
            </w:rPr>
          </w:rPrChange>
        </w:rPr>
        <w:t>242</w:t>
      </w:r>
      <w:r w:rsidRPr="00DE0F0E">
        <w:rPr>
          <w:noProof/>
          <w:lang w:val="en-CA"/>
        </w:rPr>
        <w:fldChar w:fldCharType="end"/>
      </w:r>
      <w:r w:rsidRPr="00A14FBE">
        <w:rPr>
          <w:noProof/>
          <w:lang w:val="fr-FR"/>
          <w:rPrChange w:id="2261" w:author="ONNO Patrice" w:date="2019-03-08T16:01:00Z">
            <w:rPr>
              <w:noProof/>
              <w:lang w:val="en-CA"/>
            </w:rPr>
          </w:rPrChange>
        </w:rPr>
        <w:t>)</w:t>
      </w:r>
      <w:r w:rsidRPr="00A14FBE">
        <w:rPr>
          <w:rFonts w:eastAsia="Malgun Gothic"/>
          <w:noProof/>
          <w:lang w:val="fr-FR" w:eastAsia="ko-KR"/>
          <w:rPrChange w:id="2262" w:author="ONNO Patrice" w:date="2019-03-08T16:01:00Z">
            <w:rPr>
              <w:rFonts w:eastAsia="Malgun Gothic"/>
              <w:noProof/>
              <w:lang w:val="en-CA" w:eastAsia="ko-KR"/>
            </w:rPr>
          </w:rPrChange>
        </w:rPr>
        <w:br/>
        <w:t>dXInt[ y ] =</w:t>
      </w:r>
      <w:r w:rsidRPr="00A14FBE">
        <w:rPr>
          <w:rFonts w:eastAsia="Malgun Gothic"/>
          <w:noProof/>
          <w:lang w:val="fr-FR" w:eastAsia="ko-KR"/>
          <w:rPrChange w:id="2263" w:author="ONNO Patrice" w:date="2019-03-08T16:01:00Z">
            <w:rPr>
              <w:rFonts w:eastAsia="Malgun Gothic"/>
              <w:noProof/>
              <w:lang w:val="en-CA" w:eastAsia="ko-KR"/>
            </w:rPr>
          </w:rPrChange>
        </w:rPr>
        <w:tab/>
        <w:t>dXPos [ y ]  &gt;&gt;  6</w:t>
      </w:r>
      <w:r w:rsidRPr="00A14FBE">
        <w:rPr>
          <w:rFonts w:eastAsia="Malgun Gothic"/>
          <w:noProof/>
          <w:lang w:val="fr-FR" w:eastAsia="ko-KR"/>
          <w:rPrChange w:id="2264" w:author="ONNO Patrice" w:date="2019-03-08T16:01:00Z">
            <w:rPr>
              <w:rFonts w:eastAsia="Malgun Gothic"/>
              <w:noProof/>
              <w:lang w:val="en-CA" w:eastAsia="ko-KR"/>
            </w:rPr>
          </w:rPrChange>
        </w:rPr>
        <w:br/>
        <w:t>dX</w:t>
      </w:r>
      <w:r w:rsidR="002B0CE6" w:rsidRPr="00A14FBE">
        <w:rPr>
          <w:rFonts w:eastAsia="Malgun Gothic"/>
          <w:noProof/>
          <w:lang w:val="fr-FR" w:eastAsia="ko-KR"/>
          <w:rPrChange w:id="2265" w:author="ONNO Patrice" w:date="2019-03-08T16:01:00Z">
            <w:rPr>
              <w:rFonts w:eastAsia="Malgun Gothic"/>
              <w:noProof/>
              <w:lang w:val="en-CA" w:eastAsia="ko-KR"/>
            </w:rPr>
          </w:rPrChange>
        </w:rPr>
        <w:t>[ x ]</w:t>
      </w:r>
      <w:r w:rsidRPr="00A14FBE">
        <w:rPr>
          <w:rFonts w:eastAsia="Malgun Gothic"/>
          <w:noProof/>
          <w:lang w:val="fr-FR" w:eastAsia="ko-KR"/>
          <w:rPrChange w:id="2266" w:author="ONNO Patrice" w:date="2019-03-08T16:01:00Z">
            <w:rPr>
              <w:rFonts w:eastAsia="Malgun Gothic"/>
              <w:noProof/>
              <w:lang w:val="en-CA" w:eastAsia="ko-KR"/>
            </w:rPr>
          </w:rPrChange>
        </w:rPr>
        <w:t>[ y ] =</w:t>
      </w:r>
      <w:r w:rsidRPr="00A14FBE">
        <w:rPr>
          <w:rFonts w:eastAsia="Malgun Gothic"/>
          <w:noProof/>
          <w:lang w:val="fr-FR" w:eastAsia="ko-KR"/>
          <w:rPrChange w:id="2267" w:author="ONNO Patrice" w:date="2019-03-08T16:01:00Z">
            <w:rPr>
              <w:rFonts w:eastAsia="Malgun Gothic"/>
              <w:noProof/>
              <w:lang w:val="en-CA" w:eastAsia="ko-KR"/>
            </w:rPr>
          </w:rPrChange>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268" w:author="ONNO Patrice" w:date="2019-03-08T16:01:00Z">
            <w:rPr>
              <w:noProof/>
              <w:lang w:val="en-CA"/>
            </w:rPr>
          </w:rPrChange>
        </w:rPr>
      </w:pPr>
      <w:r w:rsidRPr="00A14FBE">
        <w:rPr>
          <w:rFonts w:eastAsia="Malgun Gothic"/>
          <w:noProof/>
          <w:lang w:val="fr-FR" w:eastAsia="ko-KR"/>
          <w:rPrChange w:id="2269" w:author="ONNO Patrice" w:date="2019-03-08T16:01:00Z">
            <w:rPr>
              <w:rFonts w:eastAsia="Malgun Gothic"/>
              <w:noProof/>
              <w:lang w:val="en-CA" w:eastAsia="ko-KR"/>
            </w:rPr>
          </w:rPrChange>
        </w:rPr>
        <w:t>refL[ x ][ y ] = 0</w:t>
      </w:r>
      <w:r w:rsidRPr="00A14FBE">
        <w:rPr>
          <w:noProof/>
          <w:lang w:val="fr-FR"/>
          <w:rPrChange w:id="2270" w:author="ONNO Patrice" w:date="2019-03-08T16:01:00Z">
            <w:rPr>
              <w:noProof/>
              <w:lang w:val="en-CA"/>
            </w:rPr>
          </w:rPrChange>
        </w:rPr>
        <w:tab/>
      </w:r>
      <w:r w:rsidRPr="00A14FBE">
        <w:rPr>
          <w:noProof/>
          <w:lang w:val="fr-FR"/>
          <w:rPrChange w:id="2271" w:author="ONNO Patrice" w:date="2019-03-08T16:01:00Z">
            <w:rPr>
              <w:noProof/>
              <w:lang w:val="en-CA"/>
            </w:rPr>
          </w:rPrChange>
        </w:rPr>
        <w:tab/>
        <w:t>(</w:t>
      </w:r>
      <w:r w:rsidRPr="00DE0F0E">
        <w:rPr>
          <w:noProof/>
          <w:lang w:val="en-CA"/>
        </w:rPr>
        <w:fldChar w:fldCharType="begin" w:fldLock="1"/>
      </w:r>
      <w:r w:rsidRPr="00A14FBE">
        <w:rPr>
          <w:noProof/>
          <w:lang w:val="fr-FR"/>
          <w:rPrChange w:id="227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73" w:author="ONNO Patrice" w:date="2019-03-08T16:01:00Z">
            <w:rPr>
              <w:noProof/>
              <w:lang w:val="en-CA"/>
            </w:rPr>
          </w:rPrChange>
        </w:rPr>
        <w:t>8</w:t>
      </w:r>
      <w:r w:rsidRPr="00DE0F0E">
        <w:rPr>
          <w:noProof/>
          <w:lang w:val="en-CA"/>
        </w:rPr>
        <w:fldChar w:fldCharType="end"/>
      </w:r>
      <w:r w:rsidRPr="00A14FBE">
        <w:rPr>
          <w:noProof/>
          <w:lang w:val="fr-FR"/>
          <w:rPrChange w:id="2274" w:author="ONNO Patrice" w:date="2019-03-08T16:01:00Z">
            <w:rPr>
              <w:noProof/>
              <w:lang w:val="en-CA"/>
            </w:rPr>
          </w:rPrChange>
        </w:rPr>
        <w:noBreakHyphen/>
      </w:r>
      <w:r w:rsidRPr="00DE0F0E">
        <w:rPr>
          <w:noProof/>
          <w:lang w:val="en-CA"/>
        </w:rPr>
        <w:fldChar w:fldCharType="begin" w:fldLock="1"/>
      </w:r>
      <w:r w:rsidRPr="00A14FBE">
        <w:rPr>
          <w:noProof/>
          <w:lang w:val="fr-FR"/>
          <w:rPrChange w:id="227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276" w:author="ONNO Patrice" w:date="2019-03-08T16:01:00Z">
            <w:rPr>
              <w:noProof/>
              <w:lang w:val="en-CA"/>
            </w:rPr>
          </w:rPrChange>
        </w:rPr>
        <w:t>243</w:t>
      </w:r>
      <w:r w:rsidRPr="00DE0F0E">
        <w:rPr>
          <w:noProof/>
          <w:lang w:val="en-CA"/>
        </w:rPr>
        <w:fldChar w:fldCharType="end"/>
      </w:r>
      <w:r w:rsidRPr="00A14FBE">
        <w:rPr>
          <w:noProof/>
          <w:lang w:val="fr-FR"/>
          <w:rPrChange w:id="2277" w:author="ONNO Patrice" w:date="2019-03-08T16:01:00Z">
            <w:rPr>
              <w:noProof/>
              <w:lang w:val="en-CA"/>
            </w:rPr>
          </w:rPrChange>
        </w:rPr>
        <w:t>)</w:t>
      </w:r>
    </w:p>
    <w:p w14:paraId="55102943" w14:textId="51EBD9D1" w:rsidR="003D3FB6" w:rsidRPr="00A14FBE" w:rsidRDefault="003D3FB6" w:rsidP="00A3189A">
      <w:pPr>
        <w:pStyle w:val="Equation"/>
        <w:tabs>
          <w:tab w:val="clear" w:pos="794"/>
          <w:tab w:val="clear" w:pos="1588"/>
          <w:tab w:val="left" w:pos="4590"/>
        </w:tabs>
        <w:ind w:left="800"/>
        <w:rPr>
          <w:noProof/>
          <w:lang w:val="fr-FR"/>
          <w:rPrChange w:id="2278" w:author="ONNO Patrice" w:date="2019-03-08T16:01:00Z">
            <w:rPr>
              <w:noProof/>
              <w:lang w:val="en-CA"/>
            </w:rPr>
          </w:rPrChange>
        </w:rPr>
      </w:pPr>
      <w:r w:rsidRPr="00A14FBE">
        <w:rPr>
          <w:noProof/>
          <w:lang w:val="fr-FR"/>
          <w:rPrChange w:id="2279" w:author="ONNO Patrice" w:date="2019-03-08T16:01:00Z">
            <w:rPr>
              <w:noProof/>
              <w:lang w:val="en-CA"/>
            </w:rPr>
          </w:rPrChange>
        </w:rPr>
        <w:t>refT</w:t>
      </w:r>
      <w:r w:rsidRPr="00A14FBE">
        <w:rPr>
          <w:rFonts w:eastAsia="Malgun Gothic"/>
          <w:noProof/>
          <w:lang w:val="fr-FR" w:eastAsia="ko-KR"/>
          <w:rPrChange w:id="2280" w:author="ONNO Patrice" w:date="2019-03-08T16:01:00Z">
            <w:rPr>
              <w:rFonts w:eastAsia="Malgun Gothic"/>
              <w:noProof/>
              <w:lang w:val="en-CA" w:eastAsia="ko-KR"/>
            </w:rPr>
          </w:rPrChange>
        </w:rPr>
        <w:t>[ x ][ y ]</w:t>
      </w:r>
      <w:r w:rsidRPr="00A14FBE">
        <w:rPr>
          <w:noProof/>
          <w:lang w:val="fr-FR"/>
          <w:rPrChange w:id="2281" w:author="ONNO Patrice" w:date="2019-03-08T16:01:00Z">
            <w:rPr>
              <w:noProof/>
              <w:lang w:val="en-CA"/>
            </w:rPr>
          </w:rPrChange>
        </w:rPr>
        <w:t xml:space="preserve"> = (</w:t>
      </w:r>
      <w:r w:rsidRPr="00A14FBE">
        <w:rPr>
          <w:rFonts w:eastAsia="Malgun Gothic"/>
          <w:noProof/>
          <w:lang w:val="fr-FR" w:eastAsia="ko-KR"/>
          <w:rPrChange w:id="2282" w:author="ONNO Patrice" w:date="2019-03-08T16:01:00Z">
            <w:rPr>
              <w:rFonts w:eastAsia="Malgun Gothic"/>
              <w:noProof/>
              <w:lang w:val="en-CA" w:eastAsia="ko-KR"/>
            </w:rPr>
          </w:rPrChange>
        </w:rPr>
        <w:t> dX</w:t>
      </w:r>
      <w:r w:rsidR="002B0CE6" w:rsidRPr="00A14FBE">
        <w:rPr>
          <w:rFonts w:eastAsia="Malgun Gothic"/>
          <w:noProof/>
          <w:lang w:val="fr-FR" w:eastAsia="ko-KR"/>
          <w:rPrChange w:id="2283" w:author="ONNO Patrice" w:date="2019-03-08T16:01:00Z">
            <w:rPr>
              <w:rFonts w:eastAsia="Malgun Gothic"/>
              <w:noProof/>
              <w:lang w:val="en-CA" w:eastAsia="ko-KR"/>
            </w:rPr>
          </w:rPrChange>
        </w:rPr>
        <w:t>[ x ]</w:t>
      </w:r>
      <w:r w:rsidRPr="00A14FBE">
        <w:rPr>
          <w:rFonts w:eastAsia="Malgun Gothic"/>
          <w:noProof/>
          <w:lang w:val="fr-FR" w:eastAsia="ko-KR"/>
          <w:rPrChange w:id="2284" w:author="ONNO Patrice" w:date="2019-03-08T16:01:00Z">
            <w:rPr>
              <w:rFonts w:eastAsia="Malgun Gothic"/>
              <w:noProof/>
              <w:lang w:val="en-CA" w:eastAsia="ko-KR"/>
            </w:rPr>
          </w:rPrChange>
        </w:rPr>
        <w:t>[ y ] &lt; refW </w:t>
      </w:r>
      <w:r w:rsidR="006A0FA5" w:rsidRPr="00A14FBE">
        <w:rPr>
          <w:noProof/>
          <w:lang w:val="fr-FR" w:eastAsia="ko-KR"/>
          <w:rPrChange w:id="2285" w:author="ONNO Patrice" w:date="2019-03-08T16:01:00Z">
            <w:rPr>
              <w:noProof/>
              <w:lang w:val="en-CA" w:eastAsia="ko-KR"/>
            </w:rPr>
          </w:rPrChange>
        </w:rPr>
        <w:t>−</w:t>
      </w:r>
      <w:r w:rsidRPr="00A14FBE">
        <w:rPr>
          <w:rFonts w:eastAsia="Malgun Gothic"/>
          <w:noProof/>
          <w:lang w:val="fr-FR" w:eastAsia="ko-KR"/>
          <w:rPrChange w:id="2286" w:author="ONNO Patrice" w:date="2019-03-08T16:01:00Z">
            <w:rPr>
              <w:rFonts w:eastAsia="Malgun Gothic"/>
              <w:noProof/>
              <w:lang w:val="en-CA" w:eastAsia="ko-KR"/>
            </w:rPr>
          </w:rPrChange>
        </w:rPr>
        <w:t> 1 )  ? </w:t>
      </w:r>
      <w:r w:rsidR="002B0CE6" w:rsidRPr="00A14FBE">
        <w:rPr>
          <w:rFonts w:eastAsia="Malgun Gothic"/>
          <w:noProof/>
          <w:lang w:val="fr-FR" w:eastAsia="ko-KR"/>
          <w:rPrChange w:id="2287" w:author="ONNO Patrice" w:date="2019-03-08T16:01:00Z">
            <w:rPr>
              <w:rFonts w:eastAsia="Malgun Gothic"/>
              <w:noProof/>
              <w:lang w:val="en-CA" w:eastAsia="ko-KR"/>
            </w:rPr>
          </w:rPrChange>
        </w:rPr>
        <w:t> </w:t>
      </w:r>
      <w:r w:rsidRPr="00A14FBE">
        <w:rPr>
          <w:rFonts w:eastAsia="Malgun Gothic"/>
          <w:noProof/>
          <w:lang w:val="fr-FR" w:eastAsia="ko-KR"/>
          <w:rPrChange w:id="2288" w:author="ONNO Patrice" w:date="2019-03-08T16:01:00Z">
            <w:rPr>
              <w:rFonts w:eastAsia="Malgun Gothic"/>
              <w:noProof/>
              <w:lang w:val="en-CA" w:eastAsia="ko-KR"/>
            </w:rPr>
          </w:rPrChange>
        </w:rPr>
        <w:t>mainRef[ dX</w:t>
      </w:r>
      <w:r w:rsidR="002B0CE6" w:rsidRPr="00A14FBE">
        <w:rPr>
          <w:rFonts w:eastAsia="Malgun Gothic"/>
          <w:noProof/>
          <w:lang w:val="fr-FR" w:eastAsia="ko-KR"/>
          <w:rPrChange w:id="2289" w:author="ONNO Patrice" w:date="2019-03-08T16:01:00Z">
            <w:rPr>
              <w:rFonts w:eastAsia="Malgun Gothic"/>
              <w:noProof/>
              <w:lang w:val="en-CA" w:eastAsia="ko-KR"/>
            </w:rPr>
          </w:rPrChange>
        </w:rPr>
        <w:t>[ x ]</w:t>
      </w:r>
      <w:r w:rsidRPr="00A14FBE">
        <w:rPr>
          <w:rFonts w:eastAsia="Malgun Gothic"/>
          <w:noProof/>
          <w:lang w:val="fr-FR" w:eastAsia="ko-KR"/>
          <w:rPrChange w:id="2290" w:author="ONNO Patrice" w:date="2019-03-08T16:01:00Z">
            <w:rPr>
              <w:rFonts w:eastAsia="Malgun Gothic"/>
              <w:noProof/>
              <w:lang w:val="en-CA" w:eastAsia="ko-KR"/>
            </w:rPr>
          </w:rPrChange>
        </w:rPr>
        <w:t xml:space="preserve">[ y ] + </w:t>
      </w:r>
      <w:r w:rsidR="001240BE" w:rsidRPr="00A14FBE">
        <w:rPr>
          <w:rFonts w:eastAsia="Malgun Gothic"/>
          <w:noProof/>
          <w:lang w:val="fr-FR" w:eastAsia="ko-KR"/>
          <w:rPrChange w:id="2291" w:author="ONNO Patrice" w:date="2019-03-08T16:01:00Z">
            <w:rPr>
              <w:rFonts w:eastAsia="Malgun Gothic"/>
              <w:noProof/>
              <w:lang w:val="en-CA" w:eastAsia="ko-KR"/>
            </w:rPr>
          </w:rPrChange>
        </w:rPr>
        <w:t>( </w:t>
      </w:r>
      <w:r w:rsidRPr="00A14FBE">
        <w:rPr>
          <w:rFonts w:eastAsia="Malgun Gothic"/>
          <w:noProof/>
          <w:lang w:val="fr-FR" w:eastAsia="ko-KR"/>
          <w:rPrChange w:id="2292" w:author="ONNO Patrice" w:date="2019-03-08T16:01:00Z">
            <w:rPr>
              <w:rFonts w:eastAsia="Malgun Gothic"/>
              <w:noProof/>
              <w:lang w:val="en-CA" w:eastAsia="ko-KR"/>
            </w:rPr>
          </w:rPrChange>
        </w:rPr>
        <w:t>dXFrac[ y ]  &gt;&gt;  </w:t>
      </w:r>
      <w:r w:rsidR="00A737CB" w:rsidRPr="00A14FBE">
        <w:rPr>
          <w:rFonts w:eastAsia="Malgun Gothic"/>
          <w:noProof/>
          <w:lang w:val="fr-FR" w:eastAsia="ko-KR"/>
          <w:rPrChange w:id="2293" w:author="ONNO Patrice" w:date="2019-03-08T16:01:00Z">
            <w:rPr>
              <w:rFonts w:eastAsia="Malgun Gothic"/>
              <w:noProof/>
              <w:lang w:val="en-CA" w:eastAsia="ko-KR"/>
            </w:rPr>
          </w:rPrChange>
        </w:rPr>
        <w:t>5</w:t>
      </w:r>
      <w:r w:rsidR="001240BE" w:rsidRPr="00A14FBE">
        <w:rPr>
          <w:rFonts w:eastAsia="Malgun Gothic"/>
          <w:noProof/>
          <w:lang w:val="fr-FR" w:eastAsia="ko-KR"/>
          <w:rPrChange w:id="2294" w:author="ONNO Patrice" w:date="2019-03-08T16:01:00Z">
            <w:rPr>
              <w:rFonts w:eastAsia="Malgun Gothic"/>
              <w:noProof/>
              <w:lang w:val="en-CA" w:eastAsia="ko-KR"/>
            </w:rPr>
          </w:rPrChange>
        </w:rPr>
        <w:t> ) ]</w:t>
      </w:r>
      <w:r w:rsidR="00A737CB" w:rsidRPr="00A14FBE">
        <w:rPr>
          <w:rFonts w:eastAsia="Malgun Gothic"/>
          <w:noProof/>
          <w:lang w:val="fr-FR" w:eastAsia="ko-KR"/>
          <w:rPrChange w:id="2295" w:author="ONNO Patrice" w:date="2019-03-08T16:01:00Z">
            <w:rPr>
              <w:rFonts w:eastAsia="Malgun Gothic"/>
              <w:noProof/>
              <w:lang w:val="en-CA" w:eastAsia="ko-KR"/>
            </w:rPr>
          </w:rPrChange>
        </w:rPr>
        <w:t>  :  0</w:t>
      </w:r>
      <w:r w:rsidRPr="00A14FBE">
        <w:rPr>
          <w:rFonts w:eastAsia="Malgun Gothic"/>
          <w:noProof/>
          <w:lang w:val="fr-FR" w:eastAsia="ko-KR"/>
          <w:rPrChange w:id="2296" w:author="ONNO Patrice" w:date="2019-03-08T16:01:00Z">
            <w:rPr>
              <w:rFonts w:eastAsia="Malgun Gothic"/>
              <w:noProof/>
              <w:lang w:val="en-CA" w:eastAsia="ko-KR"/>
            </w:rPr>
          </w:rPrChange>
        </w:rPr>
        <w:tab/>
        <w:t>(</w:t>
      </w:r>
      <w:r w:rsidRPr="00DE0F0E">
        <w:rPr>
          <w:noProof/>
          <w:lang w:val="en-CA"/>
        </w:rPr>
        <w:fldChar w:fldCharType="begin" w:fldLock="1"/>
      </w:r>
      <w:r w:rsidRPr="00A14FBE">
        <w:rPr>
          <w:noProof/>
          <w:lang w:val="fr-FR"/>
          <w:rPrChange w:id="229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298" w:author="ONNO Patrice" w:date="2019-03-08T16:01:00Z">
            <w:rPr>
              <w:noProof/>
              <w:lang w:val="en-CA"/>
            </w:rPr>
          </w:rPrChange>
        </w:rPr>
        <w:t>8</w:t>
      </w:r>
      <w:r w:rsidRPr="00DE0F0E">
        <w:rPr>
          <w:noProof/>
          <w:lang w:val="en-CA"/>
        </w:rPr>
        <w:fldChar w:fldCharType="end"/>
      </w:r>
      <w:r w:rsidRPr="00A14FBE">
        <w:rPr>
          <w:noProof/>
          <w:lang w:val="fr-FR"/>
          <w:rPrChange w:id="2299" w:author="ONNO Patrice" w:date="2019-03-08T16:01:00Z">
            <w:rPr>
              <w:noProof/>
              <w:lang w:val="en-CA"/>
            </w:rPr>
          </w:rPrChange>
        </w:rPr>
        <w:noBreakHyphen/>
      </w:r>
      <w:r w:rsidRPr="00DE0F0E">
        <w:rPr>
          <w:noProof/>
          <w:lang w:val="en-CA"/>
        </w:rPr>
        <w:fldChar w:fldCharType="begin" w:fldLock="1"/>
      </w:r>
      <w:r w:rsidRPr="00A14FBE">
        <w:rPr>
          <w:noProof/>
          <w:lang w:val="fr-FR"/>
          <w:rPrChange w:id="230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01" w:author="ONNO Patrice" w:date="2019-03-08T16:01:00Z">
            <w:rPr>
              <w:noProof/>
              <w:lang w:val="en-CA"/>
            </w:rPr>
          </w:rPrChange>
        </w:rPr>
        <w:t>244</w:t>
      </w:r>
      <w:r w:rsidRPr="00DE0F0E">
        <w:rPr>
          <w:noProof/>
          <w:lang w:val="en-CA"/>
        </w:rPr>
        <w:fldChar w:fldCharType="end"/>
      </w:r>
      <w:r w:rsidRPr="00A14FBE">
        <w:rPr>
          <w:noProof/>
          <w:lang w:val="fr-FR"/>
          <w:rPrChange w:id="2302" w:author="ONNO Patrice" w:date="2019-03-08T16:01:00Z">
            <w:rPr>
              <w:noProof/>
              <w:lang w:val="en-CA"/>
            </w:rPr>
          </w:rPrChange>
        </w:rPr>
        <w:t>)</w:t>
      </w:r>
    </w:p>
    <w:p w14:paraId="680BD05F" w14:textId="1336A379"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03" w:author="ONNO Patrice" w:date="2019-03-08T16:01:00Z">
            <w:rPr>
              <w:noProof/>
              <w:lang w:val="en-CA"/>
            </w:rPr>
          </w:rPrChange>
        </w:rPr>
      </w:pPr>
      <w:r w:rsidRPr="00A14FBE">
        <w:rPr>
          <w:noProof/>
          <w:lang w:val="fr-FR"/>
          <w:rPrChange w:id="2304" w:author="ONNO Patrice" w:date="2019-03-08T16:01:00Z">
            <w:rPr>
              <w:noProof/>
              <w:lang w:val="en-CA"/>
            </w:rPr>
          </w:rPrChange>
        </w:rPr>
        <w:t>wT</w:t>
      </w:r>
      <w:r w:rsidRPr="00A14FBE">
        <w:rPr>
          <w:rFonts w:eastAsia="Malgun Gothic"/>
          <w:noProof/>
          <w:lang w:val="fr-FR" w:eastAsia="ko-KR"/>
          <w:rPrChange w:id="2305" w:author="ONNO Patrice" w:date="2019-03-08T16:01:00Z">
            <w:rPr>
              <w:rFonts w:eastAsia="Malgun Gothic"/>
              <w:noProof/>
              <w:lang w:val="en-CA" w:eastAsia="ko-KR"/>
            </w:rPr>
          </w:rPrChange>
        </w:rPr>
        <w:t>[ y ]</w:t>
      </w:r>
      <w:r w:rsidRPr="00A14FBE">
        <w:rPr>
          <w:noProof/>
          <w:lang w:val="fr-FR"/>
          <w:rPrChange w:id="2306" w:author="ONNO Patrice" w:date="2019-03-08T16:01:00Z">
            <w:rPr>
              <w:noProof/>
              <w:lang w:val="en-CA"/>
            </w:rPr>
          </w:rPrChange>
        </w:rPr>
        <w:t xml:space="preserve"> = (</w:t>
      </w:r>
      <w:r w:rsidRPr="00A14FBE">
        <w:rPr>
          <w:rFonts w:eastAsia="Malgun Gothic"/>
          <w:noProof/>
          <w:lang w:val="fr-FR" w:eastAsia="ko-KR"/>
          <w:rPrChange w:id="2307" w:author="ONNO Patrice" w:date="2019-03-08T16:01:00Z">
            <w:rPr>
              <w:rFonts w:eastAsia="Malgun Gothic"/>
              <w:noProof/>
              <w:lang w:val="en-CA" w:eastAsia="ko-KR"/>
            </w:rPr>
          </w:rPrChange>
        </w:rPr>
        <w:t> dX</w:t>
      </w:r>
      <w:r w:rsidR="002B0CE6" w:rsidRPr="00A14FBE">
        <w:rPr>
          <w:rFonts w:eastAsia="Malgun Gothic"/>
          <w:noProof/>
          <w:lang w:val="fr-FR" w:eastAsia="ko-KR"/>
          <w:rPrChange w:id="2308" w:author="ONNO Patrice" w:date="2019-03-08T16:01:00Z">
            <w:rPr>
              <w:rFonts w:eastAsia="Malgun Gothic"/>
              <w:noProof/>
              <w:lang w:val="en-CA" w:eastAsia="ko-KR"/>
            </w:rPr>
          </w:rPrChange>
        </w:rPr>
        <w:t>[ x ]</w:t>
      </w:r>
      <w:r w:rsidRPr="00A14FBE">
        <w:rPr>
          <w:rFonts w:eastAsia="Malgun Gothic"/>
          <w:noProof/>
          <w:lang w:val="fr-FR" w:eastAsia="ko-KR"/>
          <w:rPrChange w:id="2309" w:author="ONNO Patrice" w:date="2019-03-08T16:01:00Z">
            <w:rPr>
              <w:rFonts w:eastAsia="Malgun Gothic"/>
              <w:noProof/>
              <w:lang w:val="en-CA" w:eastAsia="ko-KR"/>
            </w:rPr>
          </w:rPrChange>
        </w:rPr>
        <w:t>[ y ] &lt; refW </w:t>
      </w:r>
      <w:r w:rsidR="00187FA4" w:rsidRPr="00A14FBE">
        <w:rPr>
          <w:noProof/>
          <w:lang w:val="fr-FR" w:eastAsia="ko-KR"/>
          <w:rPrChange w:id="2310" w:author="ONNO Patrice" w:date="2019-03-08T16:01:00Z">
            <w:rPr>
              <w:noProof/>
              <w:lang w:val="en-CA" w:eastAsia="ko-KR"/>
            </w:rPr>
          </w:rPrChange>
        </w:rPr>
        <w:t>−</w:t>
      </w:r>
      <w:r w:rsidRPr="00A14FBE">
        <w:rPr>
          <w:rFonts w:eastAsia="Malgun Gothic"/>
          <w:noProof/>
          <w:lang w:val="fr-FR" w:eastAsia="ko-KR"/>
          <w:rPrChange w:id="2311" w:author="ONNO Patrice" w:date="2019-03-08T16:01:00Z">
            <w:rPr>
              <w:rFonts w:eastAsia="Malgun Gothic"/>
              <w:noProof/>
              <w:lang w:val="en-CA" w:eastAsia="ko-KR"/>
            </w:rPr>
          </w:rPrChange>
        </w:rPr>
        <w:t> 1 )  ?  </w:t>
      </w:r>
      <w:r w:rsidRPr="00A14FBE">
        <w:rPr>
          <w:noProof/>
          <w:lang w:val="fr-FR"/>
          <w:rPrChange w:id="2312" w:author="ONNO Patrice" w:date="2019-03-08T16:01:00Z">
            <w:rPr>
              <w:noProof/>
              <w:lang w:val="en-CA"/>
            </w:rPr>
          </w:rPrChange>
        </w:rPr>
        <w:t>32  &gt;&gt;  ( ( y  &lt;&lt;  1 )  &gt;&gt;  nScale )</w:t>
      </w:r>
      <w:r w:rsidRPr="00A14FBE">
        <w:rPr>
          <w:rFonts w:eastAsia="Malgun Gothic"/>
          <w:noProof/>
          <w:lang w:val="fr-FR" w:eastAsia="ko-KR"/>
          <w:rPrChange w:id="2313" w:author="ONNO Patrice" w:date="2019-03-08T16:01:00Z">
            <w:rPr>
              <w:rFonts w:eastAsia="Malgun Gothic"/>
              <w:noProof/>
              <w:lang w:val="en-CA" w:eastAsia="ko-KR"/>
            </w:rPr>
          </w:rPrChange>
        </w:rPr>
        <w:t>  :  0</w:t>
      </w:r>
      <w:r w:rsidRPr="00A14FBE">
        <w:rPr>
          <w:noProof/>
          <w:lang w:val="fr-FR"/>
          <w:rPrChange w:id="2314" w:author="ONNO Patrice" w:date="2019-03-08T16:01:00Z">
            <w:rPr>
              <w:noProof/>
              <w:lang w:val="en-CA"/>
            </w:rPr>
          </w:rPrChange>
        </w:rPr>
        <w:tab/>
        <w:t>(</w:t>
      </w:r>
      <w:r w:rsidRPr="00DE0F0E">
        <w:rPr>
          <w:noProof/>
          <w:lang w:val="en-CA"/>
        </w:rPr>
        <w:fldChar w:fldCharType="begin" w:fldLock="1"/>
      </w:r>
      <w:r w:rsidRPr="00A14FBE">
        <w:rPr>
          <w:noProof/>
          <w:lang w:val="fr-FR"/>
          <w:rPrChange w:id="2315"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16" w:author="ONNO Patrice" w:date="2019-03-08T16:01:00Z">
            <w:rPr>
              <w:noProof/>
              <w:lang w:val="en-CA"/>
            </w:rPr>
          </w:rPrChange>
        </w:rPr>
        <w:t>8</w:t>
      </w:r>
      <w:r w:rsidRPr="00DE0F0E">
        <w:rPr>
          <w:noProof/>
          <w:lang w:val="en-CA"/>
        </w:rPr>
        <w:fldChar w:fldCharType="end"/>
      </w:r>
      <w:r w:rsidRPr="00A14FBE">
        <w:rPr>
          <w:noProof/>
          <w:lang w:val="fr-FR"/>
          <w:rPrChange w:id="2317" w:author="ONNO Patrice" w:date="2019-03-08T16:01:00Z">
            <w:rPr>
              <w:noProof/>
              <w:lang w:val="en-CA"/>
            </w:rPr>
          </w:rPrChange>
        </w:rPr>
        <w:noBreakHyphen/>
      </w:r>
      <w:r w:rsidRPr="00DE0F0E">
        <w:rPr>
          <w:noProof/>
          <w:lang w:val="en-CA"/>
        </w:rPr>
        <w:fldChar w:fldCharType="begin" w:fldLock="1"/>
      </w:r>
      <w:r w:rsidRPr="00A14FBE">
        <w:rPr>
          <w:noProof/>
          <w:lang w:val="fr-FR"/>
          <w:rPrChange w:id="2318"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19" w:author="ONNO Patrice" w:date="2019-03-08T16:01:00Z">
            <w:rPr>
              <w:noProof/>
              <w:lang w:val="en-CA"/>
            </w:rPr>
          </w:rPrChange>
        </w:rPr>
        <w:t>245</w:t>
      </w:r>
      <w:r w:rsidRPr="00DE0F0E">
        <w:rPr>
          <w:noProof/>
          <w:lang w:val="en-CA"/>
        </w:rPr>
        <w:fldChar w:fldCharType="end"/>
      </w:r>
      <w:r w:rsidRPr="00A14FBE">
        <w:rPr>
          <w:noProof/>
          <w:lang w:val="fr-FR"/>
          <w:rPrChange w:id="2320" w:author="ONNO Patrice" w:date="2019-03-08T16:01:00Z">
            <w:rPr>
              <w:noProof/>
              <w:lang w:val="en-CA"/>
            </w:rPr>
          </w:rPrChange>
        </w:rPr>
        <w:t>)</w:t>
      </w:r>
    </w:p>
    <w:p w14:paraId="2845AEF8" w14:textId="61797EBB"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21" w:author="ONNO Patrice" w:date="2019-03-08T16:01:00Z">
            <w:rPr>
              <w:noProof/>
              <w:lang w:val="en-CA"/>
            </w:rPr>
          </w:rPrChange>
        </w:rPr>
      </w:pPr>
      <w:r w:rsidRPr="00A14FBE">
        <w:rPr>
          <w:noProof/>
          <w:lang w:val="fr-FR"/>
          <w:rPrChange w:id="2322" w:author="ONNO Patrice" w:date="2019-03-08T16:01:00Z">
            <w:rPr>
              <w:noProof/>
              <w:lang w:val="en-CA"/>
            </w:rPr>
          </w:rPrChange>
        </w:rPr>
        <w:t>wL</w:t>
      </w:r>
      <w:r w:rsidRPr="00A14FBE">
        <w:rPr>
          <w:rFonts w:eastAsia="Malgun Gothic"/>
          <w:noProof/>
          <w:lang w:val="fr-FR" w:eastAsia="ko-KR"/>
          <w:rPrChange w:id="2323" w:author="ONNO Patrice" w:date="2019-03-08T16:01:00Z">
            <w:rPr>
              <w:rFonts w:eastAsia="Malgun Gothic"/>
              <w:noProof/>
              <w:lang w:val="en-CA" w:eastAsia="ko-KR"/>
            </w:rPr>
          </w:rPrChange>
        </w:rPr>
        <w:t>[ x ]</w:t>
      </w:r>
      <w:r w:rsidRPr="00A14FBE">
        <w:rPr>
          <w:noProof/>
          <w:lang w:val="fr-FR"/>
          <w:rPrChange w:id="2324" w:author="ONNO Patrice" w:date="2019-03-08T16:01:00Z">
            <w:rPr>
              <w:noProof/>
              <w:lang w:val="en-CA"/>
            </w:rPr>
          </w:rPrChange>
        </w:rPr>
        <w:t xml:space="preserve"> = </w:t>
      </w:r>
      <w:r w:rsidRPr="00A14FBE">
        <w:rPr>
          <w:rFonts w:eastAsia="Malgun Gothic"/>
          <w:noProof/>
          <w:lang w:val="fr-FR" w:eastAsia="ko-KR"/>
          <w:rPrChange w:id="2325" w:author="ONNO Patrice" w:date="2019-03-08T16:01:00Z">
            <w:rPr>
              <w:rFonts w:eastAsia="Malgun Gothic"/>
              <w:noProof/>
              <w:lang w:val="en-CA" w:eastAsia="ko-KR"/>
            </w:rPr>
          </w:rPrChange>
        </w:rPr>
        <w:t>0</w:t>
      </w:r>
      <w:r w:rsidRPr="00A14FBE">
        <w:rPr>
          <w:noProof/>
          <w:lang w:val="fr-FR"/>
          <w:rPrChange w:id="2326" w:author="ONNO Patrice" w:date="2019-03-08T16:01:00Z">
            <w:rPr>
              <w:noProof/>
              <w:lang w:val="en-CA"/>
            </w:rPr>
          </w:rPrChange>
        </w:rPr>
        <w:tab/>
      </w:r>
      <w:r w:rsidRPr="00A14FBE">
        <w:rPr>
          <w:noProof/>
          <w:lang w:val="fr-FR"/>
          <w:rPrChange w:id="2327" w:author="ONNO Patrice" w:date="2019-03-08T16:01:00Z">
            <w:rPr>
              <w:noProof/>
              <w:lang w:val="en-CA"/>
            </w:rPr>
          </w:rPrChange>
        </w:rPr>
        <w:tab/>
        <w:t>(</w:t>
      </w:r>
      <w:r w:rsidRPr="00DE0F0E">
        <w:rPr>
          <w:noProof/>
          <w:lang w:val="en-CA"/>
        </w:rPr>
        <w:fldChar w:fldCharType="begin" w:fldLock="1"/>
      </w:r>
      <w:r w:rsidRPr="00A14FBE">
        <w:rPr>
          <w:noProof/>
          <w:lang w:val="fr-FR"/>
          <w:rPrChange w:id="2328"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29" w:author="ONNO Patrice" w:date="2019-03-08T16:01:00Z">
            <w:rPr>
              <w:noProof/>
              <w:lang w:val="en-CA"/>
            </w:rPr>
          </w:rPrChange>
        </w:rPr>
        <w:t>8</w:t>
      </w:r>
      <w:r w:rsidRPr="00DE0F0E">
        <w:rPr>
          <w:noProof/>
          <w:lang w:val="en-CA"/>
        </w:rPr>
        <w:fldChar w:fldCharType="end"/>
      </w:r>
      <w:r w:rsidRPr="00A14FBE">
        <w:rPr>
          <w:noProof/>
          <w:lang w:val="fr-FR"/>
          <w:rPrChange w:id="2330" w:author="ONNO Patrice" w:date="2019-03-08T16:01:00Z">
            <w:rPr>
              <w:noProof/>
              <w:lang w:val="en-CA"/>
            </w:rPr>
          </w:rPrChange>
        </w:rPr>
        <w:noBreakHyphen/>
      </w:r>
      <w:r w:rsidRPr="00DE0F0E">
        <w:rPr>
          <w:noProof/>
          <w:lang w:val="en-CA"/>
        </w:rPr>
        <w:fldChar w:fldCharType="begin" w:fldLock="1"/>
      </w:r>
      <w:r w:rsidRPr="00A14FBE">
        <w:rPr>
          <w:noProof/>
          <w:lang w:val="fr-FR"/>
          <w:rPrChange w:id="2331"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32" w:author="ONNO Patrice" w:date="2019-03-08T16:01:00Z">
            <w:rPr>
              <w:noProof/>
              <w:lang w:val="en-CA"/>
            </w:rPr>
          </w:rPrChange>
        </w:rPr>
        <w:t>246</w:t>
      </w:r>
      <w:r w:rsidRPr="00DE0F0E">
        <w:rPr>
          <w:noProof/>
          <w:lang w:val="en-CA"/>
        </w:rPr>
        <w:fldChar w:fldCharType="end"/>
      </w:r>
      <w:r w:rsidRPr="00A14FBE">
        <w:rPr>
          <w:noProof/>
          <w:lang w:val="fr-FR"/>
          <w:rPrChange w:id="2333" w:author="ONNO Patrice" w:date="2019-03-08T16:01:00Z">
            <w:rPr>
              <w:noProof/>
              <w:lang w:val="en-CA"/>
            </w:rPr>
          </w:rPrChange>
        </w:rPr>
        <w:t>)</w:t>
      </w:r>
    </w:p>
    <w:p w14:paraId="14562D7F" w14:textId="7EB500B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34" w:author="ONNO Patrice" w:date="2019-03-08T16:01:00Z">
            <w:rPr>
              <w:noProof/>
              <w:lang w:val="en-CA"/>
            </w:rPr>
          </w:rPrChange>
        </w:rPr>
      </w:pPr>
      <w:r w:rsidRPr="00A14FBE">
        <w:rPr>
          <w:noProof/>
          <w:lang w:val="fr-FR"/>
          <w:rPrChange w:id="2335" w:author="ONNO Patrice" w:date="2019-03-08T16:01:00Z">
            <w:rPr>
              <w:noProof/>
              <w:lang w:val="en-CA"/>
            </w:rPr>
          </w:rPrChange>
        </w:rPr>
        <w:t>wTL</w:t>
      </w:r>
      <w:r w:rsidRPr="00A14FBE">
        <w:rPr>
          <w:rFonts w:eastAsia="Malgun Gothic"/>
          <w:noProof/>
          <w:lang w:val="fr-FR" w:eastAsia="ko-KR"/>
          <w:rPrChange w:id="2336" w:author="ONNO Patrice" w:date="2019-03-08T16:01:00Z">
            <w:rPr>
              <w:rFonts w:eastAsia="Malgun Gothic"/>
              <w:noProof/>
              <w:lang w:val="en-CA" w:eastAsia="ko-KR"/>
            </w:rPr>
          </w:rPrChange>
        </w:rPr>
        <w:t>[ x ][ y ]</w:t>
      </w:r>
      <w:r w:rsidRPr="00A14FBE">
        <w:rPr>
          <w:noProof/>
          <w:lang w:val="fr-FR"/>
          <w:rPrChange w:id="2337" w:author="ONNO Patrice" w:date="2019-03-08T16:01:00Z">
            <w:rPr>
              <w:noProof/>
              <w:lang w:val="en-CA"/>
            </w:rPr>
          </w:rPrChange>
        </w:rPr>
        <w:t xml:space="preserve"> = </w:t>
      </w:r>
      <w:r w:rsidRPr="00A14FBE">
        <w:rPr>
          <w:rFonts w:eastAsia="Malgun Gothic"/>
          <w:noProof/>
          <w:lang w:val="fr-FR" w:eastAsia="ko-KR"/>
          <w:rPrChange w:id="2338" w:author="ONNO Patrice" w:date="2019-03-08T16:01:00Z">
            <w:rPr>
              <w:rFonts w:eastAsia="Malgun Gothic"/>
              <w:noProof/>
              <w:lang w:val="en-CA" w:eastAsia="ko-KR"/>
            </w:rPr>
          </w:rPrChange>
        </w:rPr>
        <w:t>0</w:t>
      </w:r>
      <w:r w:rsidRPr="00A14FBE">
        <w:rPr>
          <w:rFonts w:eastAsia="Malgun Gothic"/>
          <w:noProof/>
          <w:lang w:val="fr-FR" w:eastAsia="ko-KR"/>
          <w:rPrChange w:id="2339" w:author="ONNO Patrice" w:date="2019-03-08T16:01:00Z">
            <w:rPr>
              <w:rFonts w:eastAsia="Malgun Gothic"/>
              <w:noProof/>
              <w:lang w:val="en-CA" w:eastAsia="ko-KR"/>
            </w:rPr>
          </w:rPrChange>
        </w:rPr>
        <w:tab/>
      </w:r>
      <w:r w:rsidRPr="00A14FBE">
        <w:rPr>
          <w:noProof/>
          <w:lang w:val="fr-FR"/>
          <w:rPrChange w:id="2340" w:author="ONNO Patrice" w:date="2019-03-08T16:01:00Z">
            <w:rPr>
              <w:noProof/>
              <w:lang w:val="en-CA"/>
            </w:rPr>
          </w:rPrChange>
        </w:rPr>
        <w:tab/>
        <w:t>(</w:t>
      </w:r>
      <w:r w:rsidRPr="00DE0F0E">
        <w:rPr>
          <w:noProof/>
          <w:lang w:val="en-CA"/>
        </w:rPr>
        <w:fldChar w:fldCharType="begin" w:fldLock="1"/>
      </w:r>
      <w:r w:rsidRPr="00A14FBE">
        <w:rPr>
          <w:noProof/>
          <w:lang w:val="fr-FR"/>
          <w:rPrChange w:id="2341"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42" w:author="ONNO Patrice" w:date="2019-03-08T16:01:00Z">
            <w:rPr>
              <w:noProof/>
              <w:lang w:val="en-CA"/>
            </w:rPr>
          </w:rPrChange>
        </w:rPr>
        <w:t>8</w:t>
      </w:r>
      <w:r w:rsidRPr="00DE0F0E">
        <w:rPr>
          <w:noProof/>
          <w:lang w:val="en-CA"/>
        </w:rPr>
        <w:fldChar w:fldCharType="end"/>
      </w:r>
      <w:r w:rsidRPr="00A14FBE">
        <w:rPr>
          <w:noProof/>
          <w:lang w:val="fr-FR"/>
          <w:rPrChange w:id="2343" w:author="ONNO Patrice" w:date="2019-03-08T16:01:00Z">
            <w:rPr>
              <w:noProof/>
              <w:lang w:val="en-CA"/>
            </w:rPr>
          </w:rPrChange>
        </w:rPr>
        <w:noBreakHyphen/>
      </w:r>
      <w:r w:rsidRPr="00DE0F0E">
        <w:rPr>
          <w:noProof/>
          <w:lang w:val="en-CA"/>
        </w:rPr>
        <w:fldChar w:fldCharType="begin" w:fldLock="1"/>
      </w:r>
      <w:r w:rsidRPr="00A14FBE">
        <w:rPr>
          <w:noProof/>
          <w:lang w:val="fr-FR"/>
          <w:rPrChange w:id="2344"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45" w:author="ONNO Patrice" w:date="2019-03-08T16:01:00Z">
            <w:rPr>
              <w:noProof/>
              <w:lang w:val="en-CA"/>
            </w:rPr>
          </w:rPrChange>
        </w:rPr>
        <w:t>247</w:t>
      </w:r>
      <w:r w:rsidRPr="00DE0F0E">
        <w:rPr>
          <w:noProof/>
          <w:lang w:val="en-CA"/>
        </w:rPr>
        <w:fldChar w:fldCharType="end"/>
      </w:r>
      <w:r w:rsidRPr="00A14FBE">
        <w:rPr>
          <w:noProof/>
          <w:lang w:val="fr-FR"/>
          <w:rPrChange w:id="2346" w:author="ONNO Patrice" w:date="2019-03-08T16:01:00Z">
            <w:rPr>
              <w:noProof/>
              <w:lang w:val="en-CA"/>
            </w:rPr>
          </w:rPrChange>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A14FBE" w:rsidRDefault="003D3FB6" w:rsidP="003D3FB6">
      <w:pPr>
        <w:pStyle w:val="Equation"/>
        <w:tabs>
          <w:tab w:val="clear" w:pos="794"/>
          <w:tab w:val="clear" w:pos="1588"/>
          <w:tab w:val="left" w:pos="851"/>
          <w:tab w:val="left" w:pos="1985"/>
        </w:tabs>
        <w:ind w:left="800"/>
        <w:rPr>
          <w:rFonts w:eastAsia="Malgun Gothic"/>
          <w:noProof/>
          <w:lang w:val="fr-FR" w:eastAsia="ko-KR"/>
          <w:rPrChange w:id="2347" w:author="ONNO Patrice" w:date="2019-03-08T16:01:00Z">
            <w:rPr>
              <w:rFonts w:eastAsia="Malgun Gothic"/>
              <w:noProof/>
              <w:lang w:val="en-CA" w:eastAsia="ko-KR"/>
            </w:rPr>
          </w:rPrChange>
        </w:rPr>
      </w:pPr>
      <w:r w:rsidRPr="00A14FBE">
        <w:rPr>
          <w:rFonts w:eastAsia="Malgun Gothic"/>
          <w:noProof/>
          <w:lang w:val="fr-FR" w:eastAsia="ko-KR"/>
          <w:rPrChange w:id="2348" w:author="ONNO Patrice" w:date="2019-03-08T16:01:00Z">
            <w:rPr>
              <w:rFonts w:eastAsia="Malgun Gothic"/>
              <w:noProof/>
              <w:lang w:val="en-CA" w:eastAsia="ko-KR"/>
            </w:rPr>
          </w:rPrChange>
        </w:rPr>
        <w:t>dYPos[ x ] =</w:t>
      </w:r>
      <w:r w:rsidRPr="00A14FBE">
        <w:rPr>
          <w:rFonts w:eastAsia="Malgun Gothic"/>
          <w:noProof/>
          <w:lang w:val="fr-FR" w:eastAsia="ko-KR"/>
          <w:rPrChange w:id="2349" w:author="ONNO Patrice" w:date="2019-03-08T16:01:00Z">
            <w:rPr>
              <w:rFonts w:eastAsia="Malgun Gothic"/>
              <w:noProof/>
              <w:lang w:val="en-CA" w:eastAsia="ko-KR"/>
            </w:rPr>
          </w:rPrChange>
        </w:rPr>
        <w:tab/>
        <w:t>( ( x + 1 ) * invAngle + 2 )  &gt;&gt;  2</w:t>
      </w:r>
      <w:r w:rsidRPr="00A14FBE">
        <w:rPr>
          <w:rFonts w:eastAsia="Malgun Gothic"/>
          <w:noProof/>
          <w:lang w:val="fr-FR" w:eastAsia="ko-KR"/>
          <w:rPrChange w:id="2350" w:author="ONNO Patrice" w:date="2019-03-08T16:01:00Z">
            <w:rPr>
              <w:rFonts w:eastAsia="Malgun Gothic"/>
              <w:noProof/>
              <w:lang w:val="en-CA" w:eastAsia="ko-KR"/>
            </w:rPr>
          </w:rPrChange>
        </w:rPr>
        <w:br/>
        <w:t>dYFrac[ x ] =</w:t>
      </w:r>
      <w:r w:rsidRPr="00A14FBE">
        <w:rPr>
          <w:rFonts w:eastAsia="Malgun Gothic"/>
          <w:noProof/>
          <w:lang w:val="fr-FR" w:eastAsia="ko-KR"/>
          <w:rPrChange w:id="2351" w:author="ONNO Patrice" w:date="2019-03-08T16:01:00Z">
            <w:rPr>
              <w:rFonts w:eastAsia="Malgun Gothic"/>
              <w:noProof/>
              <w:lang w:val="en-CA" w:eastAsia="ko-KR"/>
            </w:rPr>
          </w:rPrChange>
        </w:rPr>
        <w:tab/>
        <w:t>dYPos[ x ] &amp; 63</w:t>
      </w:r>
      <w:r w:rsidRPr="00A14FBE">
        <w:rPr>
          <w:noProof/>
          <w:lang w:val="fr-FR"/>
          <w:rPrChange w:id="2352" w:author="ONNO Patrice" w:date="2019-03-08T16:01:00Z">
            <w:rPr>
              <w:noProof/>
              <w:lang w:val="en-CA"/>
            </w:rPr>
          </w:rPrChange>
        </w:rPr>
        <w:tab/>
      </w:r>
      <w:r w:rsidRPr="00A14FBE">
        <w:rPr>
          <w:noProof/>
          <w:lang w:val="fr-FR"/>
          <w:rPrChange w:id="2353" w:author="ONNO Patrice" w:date="2019-03-08T16:01:00Z">
            <w:rPr>
              <w:noProof/>
              <w:lang w:val="en-CA"/>
            </w:rPr>
          </w:rPrChange>
        </w:rPr>
        <w:tab/>
        <w:t>(</w:t>
      </w:r>
      <w:r w:rsidRPr="00DE0F0E">
        <w:rPr>
          <w:noProof/>
          <w:lang w:val="en-CA"/>
        </w:rPr>
        <w:fldChar w:fldCharType="begin" w:fldLock="1"/>
      </w:r>
      <w:r w:rsidRPr="00A14FBE">
        <w:rPr>
          <w:noProof/>
          <w:lang w:val="fr-FR"/>
          <w:rPrChange w:id="2354"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55" w:author="ONNO Patrice" w:date="2019-03-08T16:01:00Z">
            <w:rPr>
              <w:noProof/>
              <w:lang w:val="en-CA"/>
            </w:rPr>
          </w:rPrChange>
        </w:rPr>
        <w:t>8</w:t>
      </w:r>
      <w:r w:rsidRPr="00DE0F0E">
        <w:rPr>
          <w:noProof/>
          <w:lang w:val="en-CA"/>
        </w:rPr>
        <w:fldChar w:fldCharType="end"/>
      </w:r>
      <w:r w:rsidRPr="00A14FBE">
        <w:rPr>
          <w:noProof/>
          <w:lang w:val="fr-FR"/>
          <w:rPrChange w:id="2356" w:author="ONNO Patrice" w:date="2019-03-08T16:01:00Z">
            <w:rPr>
              <w:noProof/>
              <w:lang w:val="en-CA"/>
            </w:rPr>
          </w:rPrChange>
        </w:rPr>
        <w:noBreakHyphen/>
      </w:r>
      <w:r w:rsidRPr="00DE0F0E">
        <w:rPr>
          <w:noProof/>
          <w:lang w:val="en-CA"/>
        </w:rPr>
        <w:fldChar w:fldCharType="begin" w:fldLock="1"/>
      </w:r>
      <w:r w:rsidRPr="00A14FBE">
        <w:rPr>
          <w:noProof/>
          <w:lang w:val="fr-FR"/>
          <w:rPrChange w:id="2357"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58" w:author="ONNO Patrice" w:date="2019-03-08T16:01:00Z">
            <w:rPr>
              <w:noProof/>
              <w:lang w:val="en-CA"/>
            </w:rPr>
          </w:rPrChange>
        </w:rPr>
        <w:t>248</w:t>
      </w:r>
      <w:r w:rsidRPr="00DE0F0E">
        <w:rPr>
          <w:noProof/>
          <w:lang w:val="en-CA"/>
        </w:rPr>
        <w:fldChar w:fldCharType="end"/>
      </w:r>
      <w:r w:rsidRPr="00A14FBE">
        <w:rPr>
          <w:noProof/>
          <w:lang w:val="fr-FR"/>
          <w:rPrChange w:id="2359" w:author="ONNO Patrice" w:date="2019-03-08T16:01:00Z">
            <w:rPr>
              <w:noProof/>
              <w:lang w:val="en-CA"/>
            </w:rPr>
          </w:rPrChange>
        </w:rPr>
        <w:t>)</w:t>
      </w:r>
      <w:r w:rsidRPr="00A14FBE">
        <w:rPr>
          <w:rFonts w:eastAsia="Malgun Gothic"/>
          <w:noProof/>
          <w:lang w:val="fr-FR" w:eastAsia="ko-KR"/>
          <w:rPrChange w:id="2360" w:author="ONNO Patrice" w:date="2019-03-08T16:01:00Z">
            <w:rPr>
              <w:rFonts w:eastAsia="Malgun Gothic"/>
              <w:noProof/>
              <w:lang w:val="en-CA" w:eastAsia="ko-KR"/>
            </w:rPr>
          </w:rPrChange>
        </w:rPr>
        <w:br/>
        <w:t>dYInt[ x ] =</w:t>
      </w:r>
      <w:r w:rsidRPr="00A14FBE">
        <w:rPr>
          <w:rFonts w:eastAsia="Malgun Gothic"/>
          <w:noProof/>
          <w:lang w:val="fr-FR" w:eastAsia="ko-KR"/>
          <w:rPrChange w:id="2361" w:author="ONNO Patrice" w:date="2019-03-08T16:01:00Z">
            <w:rPr>
              <w:rFonts w:eastAsia="Malgun Gothic"/>
              <w:noProof/>
              <w:lang w:val="en-CA" w:eastAsia="ko-KR"/>
            </w:rPr>
          </w:rPrChange>
        </w:rPr>
        <w:tab/>
        <w:t>dYPos[ x ]  &gt;&gt;  6</w:t>
      </w:r>
      <w:r w:rsidRPr="00A14FBE">
        <w:rPr>
          <w:rFonts w:eastAsia="Malgun Gothic"/>
          <w:noProof/>
          <w:lang w:val="fr-FR" w:eastAsia="ko-KR"/>
          <w:rPrChange w:id="2362" w:author="ONNO Patrice" w:date="2019-03-08T16:01:00Z">
            <w:rPr>
              <w:rFonts w:eastAsia="Malgun Gothic"/>
              <w:noProof/>
              <w:lang w:val="en-CA" w:eastAsia="ko-KR"/>
            </w:rPr>
          </w:rPrChange>
        </w:rPr>
        <w:br/>
        <w:t>dY[ x ]</w:t>
      </w:r>
      <w:r w:rsidR="002B0CE6" w:rsidRPr="00A14FBE">
        <w:rPr>
          <w:rFonts w:eastAsia="Malgun Gothic"/>
          <w:noProof/>
          <w:lang w:val="fr-FR" w:eastAsia="ko-KR"/>
          <w:rPrChange w:id="2363" w:author="ONNO Patrice" w:date="2019-03-08T16:01:00Z">
            <w:rPr>
              <w:rFonts w:eastAsia="Malgun Gothic"/>
              <w:noProof/>
              <w:lang w:val="en-CA" w:eastAsia="ko-KR"/>
            </w:rPr>
          </w:rPrChange>
        </w:rPr>
        <w:t>[ y ]</w:t>
      </w:r>
      <w:r w:rsidRPr="00A14FBE">
        <w:rPr>
          <w:rFonts w:eastAsia="Malgun Gothic"/>
          <w:noProof/>
          <w:lang w:val="fr-FR" w:eastAsia="ko-KR"/>
          <w:rPrChange w:id="2364" w:author="ONNO Patrice" w:date="2019-03-08T16:01:00Z">
            <w:rPr>
              <w:rFonts w:eastAsia="Malgun Gothic"/>
              <w:noProof/>
              <w:lang w:val="en-CA" w:eastAsia="ko-KR"/>
            </w:rPr>
          </w:rPrChange>
        </w:rPr>
        <w:t xml:space="preserve"> =</w:t>
      </w:r>
      <w:r w:rsidRPr="00A14FBE">
        <w:rPr>
          <w:rFonts w:eastAsia="Malgun Gothic"/>
          <w:noProof/>
          <w:lang w:val="fr-FR" w:eastAsia="ko-KR"/>
          <w:rPrChange w:id="2365" w:author="ONNO Patrice" w:date="2019-03-08T16:01:00Z">
            <w:rPr>
              <w:rFonts w:eastAsia="Malgun Gothic"/>
              <w:noProof/>
              <w:lang w:val="en-CA" w:eastAsia="ko-KR"/>
            </w:rPr>
          </w:rPrChange>
        </w:rPr>
        <w:tab/>
      </w:r>
      <w:r w:rsidR="002B0CE6" w:rsidRPr="00A14FBE">
        <w:rPr>
          <w:rFonts w:eastAsia="Malgun Gothic"/>
          <w:noProof/>
          <w:lang w:val="fr-FR" w:eastAsia="ko-KR"/>
          <w:rPrChange w:id="2366" w:author="ONNO Patrice" w:date="2019-03-08T16:01:00Z">
            <w:rPr>
              <w:rFonts w:eastAsia="Malgun Gothic"/>
              <w:noProof/>
              <w:lang w:val="en-CA" w:eastAsia="ko-KR"/>
            </w:rPr>
          </w:rPrChange>
        </w:rPr>
        <w:t xml:space="preserve">y </w:t>
      </w:r>
      <w:r w:rsidRPr="00A14FBE">
        <w:rPr>
          <w:rFonts w:eastAsia="Malgun Gothic"/>
          <w:noProof/>
          <w:lang w:val="fr-FR" w:eastAsia="ko-KR"/>
          <w:rPrChange w:id="2367" w:author="ONNO Patrice" w:date="2019-03-08T16:01:00Z">
            <w:rPr>
              <w:rFonts w:eastAsia="Malgun Gothic"/>
              <w:noProof/>
              <w:lang w:val="en-CA" w:eastAsia="ko-KR"/>
            </w:rPr>
          </w:rPrChange>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A14FBE" w:rsidRDefault="003D3FB6" w:rsidP="00A3189A">
      <w:pPr>
        <w:pStyle w:val="Equation"/>
        <w:tabs>
          <w:tab w:val="clear" w:pos="794"/>
          <w:tab w:val="clear" w:pos="1588"/>
          <w:tab w:val="left" w:pos="4500"/>
        </w:tabs>
        <w:ind w:left="800"/>
        <w:rPr>
          <w:noProof/>
          <w:lang w:val="fr-FR"/>
          <w:rPrChange w:id="2368" w:author="ONNO Patrice" w:date="2019-03-08T16:01:00Z">
            <w:rPr>
              <w:noProof/>
              <w:lang w:val="en-CA"/>
            </w:rPr>
          </w:rPrChange>
        </w:rPr>
      </w:pPr>
      <w:r w:rsidRPr="00A14FBE">
        <w:rPr>
          <w:rFonts w:eastAsia="Malgun Gothic"/>
          <w:noProof/>
          <w:lang w:val="fr-FR" w:eastAsia="ko-KR"/>
          <w:rPrChange w:id="2369" w:author="ONNO Patrice" w:date="2019-03-08T16:01:00Z">
            <w:rPr>
              <w:rFonts w:eastAsia="Malgun Gothic"/>
              <w:noProof/>
              <w:lang w:val="en-CA" w:eastAsia="ko-KR"/>
            </w:rPr>
          </w:rPrChange>
        </w:rPr>
        <w:t xml:space="preserve">refL[ x ][ y ] = </w:t>
      </w:r>
      <w:r w:rsidRPr="00A14FBE">
        <w:rPr>
          <w:noProof/>
          <w:lang w:val="fr-FR"/>
          <w:rPrChange w:id="2370" w:author="ONNO Patrice" w:date="2019-03-08T16:01:00Z">
            <w:rPr>
              <w:noProof/>
              <w:lang w:val="en-CA"/>
            </w:rPr>
          </w:rPrChange>
        </w:rPr>
        <w:t>(</w:t>
      </w:r>
      <w:r w:rsidRPr="00A14FBE">
        <w:rPr>
          <w:rFonts w:eastAsia="Malgun Gothic"/>
          <w:noProof/>
          <w:lang w:val="fr-FR" w:eastAsia="ko-KR"/>
          <w:rPrChange w:id="2371" w:author="ONNO Patrice" w:date="2019-03-08T16:01:00Z">
            <w:rPr>
              <w:rFonts w:eastAsia="Malgun Gothic"/>
              <w:noProof/>
              <w:lang w:val="en-CA" w:eastAsia="ko-KR"/>
            </w:rPr>
          </w:rPrChange>
        </w:rPr>
        <w:t> dY[ x ]</w:t>
      </w:r>
      <w:r w:rsidR="00473A38" w:rsidRPr="00A14FBE">
        <w:rPr>
          <w:rFonts w:eastAsia="Malgun Gothic"/>
          <w:noProof/>
          <w:lang w:val="fr-FR" w:eastAsia="ko-KR"/>
          <w:rPrChange w:id="2372" w:author="ONNO Patrice" w:date="2019-03-08T16:01:00Z">
            <w:rPr>
              <w:rFonts w:eastAsia="Malgun Gothic"/>
              <w:noProof/>
              <w:lang w:val="en-CA" w:eastAsia="ko-KR"/>
            </w:rPr>
          </w:rPrChange>
        </w:rPr>
        <w:t>[ y ]</w:t>
      </w:r>
      <w:r w:rsidRPr="00A14FBE">
        <w:rPr>
          <w:rFonts w:eastAsia="Malgun Gothic"/>
          <w:noProof/>
          <w:lang w:val="fr-FR" w:eastAsia="ko-KR"/>
          <w:rPrChange w:id="2373" w:author="ONNO Patrice" w:date="2019-03-08T16:01:00Z">
            <w:rPr>
              <w:rFonts w:eastAsia="Malgun Gothic"/>
              <w:noProof/>
              <w:lang w:val="en-CA" w:eastAsia="ko-KR"/>
            </w:rPr>
          </w:rPrChange>
        </w:rPr>
        <w:t> &lt; refH </w:t>
      </w:r>
      <w:r w:rsidR="006A0FA5" w:rsidRPr="00A14FBE">
        <w:rPr>
          <w:noProof/>
          <w:lang w:val="fr-FR" w:eastAsia="ko-KR"/>
          <w:rPrChange w:id="2374" w:author="ONNO Patrice" w:date="2019-03-08T16:01:00Z">
            <w:rPr>
              <w:noProof/>
              <w:lang w:val="en-CA" w:eastAsia="ko-KR"/>
            </w:rPr>
          </w:rPrChange>
        </w:rPr>
        <w:t>−</w:t>
      </w:r>
      <w:r w:rsidRPr="00A14FBE">
        <w:rPr>
          <w:rFonts w:eastAsia="Malgun Gothic"/>
          <w:noProof/>
          <w:lang w:val="fr-FR" w:eastAsia="ko-KR"/>
          <w:rPrChange w:id="2375" w:author="ONNO Patrice" w:date="2019-03-08T16:01:00Z">
            <w:rPr>
              <w:rFonts w:eastAsia="Malgun Gothic"/>
              <w:noProof/>
              <w:lang w:val="en-CA" w:eastAsia="ko-KR"/>
            </w:rPr>
          </w:rPrChange>
        </w:rPr>
        <w:t> 1 )  ? </w:t>
      </w:r>
      <w:r w:rsidR="00473A38" w:rsidRPr="00A14FBE">
        <w:rPr>
          <w:rFonts w:eastAsia="Malgun Gothic"/>
          <w:noProof/>
          <w:lang w:val="fr-FR" w:eastAsia="ko-KR"/>
          <w:rPrChange w:id="2376" w:author="ONNO Patrice" w:date="2019-03-08T16:01:00Z">
            <w:rPr>
              <w:rFonts w:eastAsia="Malgun Gothic"/>
              <w:noProof/>
              <w:lang w:val="en-CA" w:eastAsia="ko-KR"/>
            </w:rPr>
          </w:rPrChange>
        </w:rPr>
        <w:t> </w:t>
      </w:r>
      <w:r w:rsidRPr="00A14FBE">
        <w:rPr>
          <w:rFonts w:eastAsia="Malgun Gothic"/>
          <w:noProof/>
          <w:lang w:val="fr-FR" w:eastAsia="ko-KR"/>
          <w:rPrChange w:id="2377" w:author="ONNO Patrice" w:date="2019-03-08T16:01:00Z">
            <w:rPr>
              <w:rFonts w:eastAsia="Malgun Gothic"/>
              <w:noProof/>
              <w:lang w:val="en-CA" w:eastAsia="ko-KR"/>
            </w:rPr>
          </w:rPrChange>
        </w:rPr>
        <w:t>sideRef[ dY[ x ]</w:t>
      </w:r>
      <w:r w:rsidR="00473A38" w:rsidRPr="00A14FBE">
        <w:rPr>
          <w:rFonts w:eastAsia="Malgun Gothic"/>
          <w:noProof/>
          <w:lang w:val="fr-FR" w:eastAsia="ko-KR"/>
          <w:rPrChange w:id="2378" w:author="ONNO Patrice" w:date="2019-03-08T16:01:00Z">
            <w:rPr>
              <w:rFonts w:eastAsia="Malgun Gothic"/>
              <w:noProof/>
              <w:lang w:val="en-CA" w:eastAsia="ko-KR"/>
            </w:rPr>
          </w:rPrChange>
        </w:rPr>
        <w:t>[ y ]</w:t>
      </w:r>
      <w:r w:rsidRPr="00A14FBE">
        <w:rPr>
          <w:rFonts w:eastAsia="Malgun Gothic"/>
          <w:noProof/>
          <w:lang w:val="fr-FR" w:eastAsia="ko-KR"/>
          <w:rPrChange w:id="2379" w:author="ONNO Patrice" w:date="2019-03-08T16:01:00Z">
            <w:rPr>
              <w:rFonts w:eastAsia="Malgun Gothic"/>
              <w:noProof/>
              <w:lang w:val="en-CA" w:eastAsia="ko-KR"/>
            </w:rPr>
          </w:rPrChange>
        </w:rPr>
        <w:t xml:space="preserve"> + </w:t>
      </w:r>
      <w:r w:rsidR="00E565BF" w:rsidRPr="00A14FBE">
        <w:rPr>
          <w:rFonts w:eastAsia="Malgun Gothic"/>
          <w:noProof/>
          <w:lang w:val="fr-FR" w:eastAsia="ko-KR"/>
          <w:rPrChange w:id="2380" w:author="ONNO Patrice" w:date="2019-03-08T16:01:00Z">
            <w:rPr>
              <w:rFonts w:eastAsia="Malgun Gothic"/>
              <w:noProof/>
              <w:lang w:val="en-CA" w:eastAsia="ko-KR"/>
            </w:rPr>
          </w:rPrChange>
        </w:rPr>
        <w:t>( </w:t>
      </w:r>
      <w:r w:rsidRPr="00A14FBE">
        <w:rPr>
          <w:rFonts w:eastAsia="Malgun Gothic"/>
          <w:noProof/>
          <w:lang w:val="fr-FR" w:eastAsia="ko-KR"/>
          <w:rPrChange w:id="2381" w:author="ONNO Patrice" w:date="2019-03-08T16:01:00Z">
            <w:rPr>
              <w:rFonts w:eastAsia="Malgun Gothic"/>
              <w:noProof/>
              <w:lang w:val="en-CA" w:eastAsia="ko-KR"/>
            </w:rPr>
          </w:rPrChange>
        </w:rPr>
        <w:t>dYFrac[ x ]  &gt;&gt;  </w:t>
      </w:r>
      <w:r w:rsidR="00A737CB" w:rsidRPr="00A14FBE">
        <w:rPr>
          <w:rFonts w:eastAsia="Malgun Gothic"/>
          <w:noProof/>
          <w:lang w:val="fr-FR" w:eastAsia="ko-KR"/>
          <w:rPrChange w:id="2382" w:author="ONNO Patrice" w:date="2019-03-08T16:01:00Z">
            <w:rPr>
              <w:rFonts w:eastAsia="Malgun Gothic"/>
              <w:noProof/>
              <w:lang w:val="en-CA" w:eastAsia="ko-KR"/>
            </w:rPr>
          </w:rPrChange>
        </w:rPr>
        <w:t>5</w:t>
      </w:r>
      <w:r w:rsidR="00E565BF" w:rsidRPr="00A14FBE">
        <w:rPr>
          <w:rFonts w:eastAsia="Malgun Gothic"/>
          <w:noProof/>
          <w:lang w:val="fr-FR" w:eastAsia="ko-KR"/>
          <w:rPrChange w:id="2383" w:author="ONNO Patrice" w:date="2019-03-08T16:01:00Z">
            <w:rPr>
              <w:rFonts w:eastAsia="Malgun Gothic"/>
              <w:noProof/>
              <w:lang w:val="en-CA" w:eastAsia="ko-KR"/>
            </w:rPr>
          </w:rPrChange>
        </w:rPr>
        <w:t> ) ]</w:t>
      </w:r>
      <w:r w:rsidR="00A737CB" w:rsidRPr="00A14FBE">
        <w:rPr>
          <w:rFonts w:eastAsia="Malgun Gothic"/>
          <w:noProof/>
          <w:lang w:val="fr-FR" w:eastAsia="ko-KR"/>
          <w:rPrChange w:id="2384" w:author="ONNO Patrice" w:date="2019-03-08T16:01:00Z">
            <w:rPr>
              <w:rFonts w:eastAsia="Malgun Gothic"/>
              <w:noProof/>
              <w:lang w:val="en-CA" w:eastAsia="ko-KR"/>
            </w:rPr>
          </w:rPrChange>
        </w:rPr>
        <w:t>  :  0</w:t>
      </w:r>
      <w:r w:rsidRPr="00A14FBE">
        <w:rPr>
          <w:noProof/>
          <w:lang w:val="fr-FR"/>
          <w:rPrChange w:id="2385" w:author="ONNO Patrice" w:date="2019-03-08T16:01:00Z">
            <w:rPr>
              <w:noProof/>
              <w:lang w:val="en-CA"/>
            </w:rPr>
          </w:rPrChange>
        </w:rPr>
        <w:tab/>
        <w:t>(</w:t>
      </w:r>
      <w:r w:rsidRPr="00DE0F0E">
        <w:rPr>
          <w:noProof/>
          <w:lang w:val="en-CA"/>
        </w:rPr>
        <w:fldChar w:fldCharType="begin" w:fldLock="1"/>
      </w:r>
      <w:r w:rsidRPr="00A14FBE">
        <w:rPr>
          <w:noProof/>
          <w:lang w:val="fr-FR"/>
          <w:rPrChange w:id="2386"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387" w:author="ONNO Patrice" w:date="2019-03-08T16:01:00Z">
            <w:rPr>
              <w:noProof/>
              <w:lang w:val="en-CA"/>
            </w:rPr>
          </w:rPrChange>
        </w:rPr>
        <w:t>8</w:t>
      </w:r>
      <w:r w:rsidRPr="00DE0F0E">
        <w:rPr>
          <w:noProof/>
          <w:lang w:val="en-CA"/>
        </w:rPr>
        <w:fldChar w:fldCharType="end"/>
      </w:r>
      <w:r w:rsidRPr="00A14FBE">
        <w:rPr>
          <w:noProof/>
          <w:lang w:val="fr-FR"/>
          <w:rPrChange w:id="2388" w:author="ONNO Patrice" w:date="2019-03-08T16:01:00Z">
            <w:rPr>
              <w:noProof/>
              <w:lang w:val="en-CA"/>
            </w:rPr>
          </w:rPrChange>
        </w:rPr>
        <w:noBreakHyphen/>
      </w:r>
      <w:r w:rsidRPr="00DE0F0E">
        <w:rPr>
          <w:noProof/>
          <w:lang w:val="en-CA"/>
        </w:rPr>
        <w:fldChar w:fldCharType="begin" w:fldLock="1"/>
      </w:r>
      <w:r w:rsidRPr="00A14FBE">
        <w:rPr>
          <w:noProof/>
          <w:lang w:val="fr-FR"/>
          <w:rPrChange w:id="2389"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390" w:author="ONNO Patrice" w:date="2019-03-08T16:01:00Z">
            <w:rPr>
              <w:noProof/>
              <w:lang w:val="en-CA"/>
            </w:rPr>
          </w:rPrChange>
        </w:rPr>
        <w:t>249</w:t>
      </w:r>
      <w:r w:rsidRPr="00DE0F0E">
        <w:rPr>
          <w:noProof/>
          <w:lang w:val="en-CA"/>
        </w:rPr>
        <w:fldChar w:fldCharType="end"/>
      </w:r>
      <w:r w:rsidRPr="00A14FBE">
        <w:rPr>
          <w:noProof/>
          <w:lang w:val="fr-FR"/>
          <w:rPrChange w:id="2391" w:author="ONNO Patrice" w:date="2019-03-08T16:01:00Z">
            <w:rPr>
              <w:noProof/>
              <w:lang w:val="en-CA"/>
            </w:rPr>
          </w:rPrChange>
        </w:rPr>
        <w:t>)</w:t>
      </w:r>
    </w:p>
    <w:p w14:paraId="750746F1" w14:textId="338564E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392" w:author="ONNO Patrice" w:date="2019-03-08T16:01:00Z">
            <w:rPr>
              <w:noProof/>
              <w:lang w:val="en-CA"/>
            </w:rPr>
          </w:rPrChange>
        </w:rPr>
      </w:pPr>
      <w:r w:rsidRPr="00A14FBE">
        <w:rPr>
          <w:noProof/>
          <w:lang w:val="fr-FR"/>
          <w:rPrChange w:id="2393" w:author="ONNO Patrice" w:date="2019-03-08T16:01:00Z">
            <w:rPr>
              <w:noProof/>
              <w:lang w:val="en-CA"/>
            </w:rPr>
          </w:rPrChange>
        </w:rPr>
        <w:t>refT</w:t>
      </w:r>
      <w:r w:rsidRPr="00A14FBE">
        <w:rPr>
          <w:rFonts w:eastAsia="Malgun Gothic"/>
          <w:noProof/>
          <w:lang w:val="fr-FR" w:eastAsia="ko-KR"/>
          <w:rPrChange w:id="2394" w:author="ONNO Patrice" w:date="2019-03-08T16:01:00Z">
            <w:rPr>
              <w:rFonts w:eastAsia="Malgun Gothic"/>
              <w:noProof/>
              <w:lang w:val="en-CA" w:eastAsia="ko-KR"/>
            </w:rPr>
          </w:rPrChange>
        </w:rPr>
        <w:t>[ x ][ y ]</w:t>
      </w:r>
      <w:r w:rsidRPr="00A14FBE">
        <w:rPr>
          <w:noProof/>
          <w:lang w:val="fr-FR"/>
          <w:rPrChange w:id="2395" w:author="ONNO Patrice" w:date="2019-03-08T16:01:00Z">
            <w:rPr>
              <w:noProof/>
              <w:lang w:val="en-CA"/>
            </w:rPr>
          </w:rPrChange>
        </w:rPr>
        <w:t xml:space="preserve"> = 0</w:t>
      </w:r>
      <w:r w:rsidRPr="00A14FBE">
        <w:rPr>
          <w:noProof/>
          <w:lang w:val="fr-FR"/>
          <w:rPrChange w:id="2396" w:author="ONNO Patrice" w:date="2019-03-08T16:01:00Z">
            <w:rPr>
              <w:noProof/>
              <w:lang w:val="en-CA"/>
            </w:rPr>
          </w:rPrChange>
        </w:rPr>
        <w:tab/>
      </w:r>
      <w:r w:rsidRPr="00A14FBE">
        <w:rPr>
          <w:noProof/>
          <w:lang w:val="fr-FR"/>
          <w:rPrChange w:id="2397" w:author="ONNO Patrice" w:date="2019-03-08T16:01:00Z">
            <w:rPr>
              <w:noProof/>
              <w:lang w:val="en-CA"/>
            </w:rPr>
          </w:rPrChange>
        </w:rPr>
        <w:tab/>
      </w:r>
      <w:r w:rsidRPr="00A14FBE">
        <w:rPr>
          <w:rFonts w:eastAsia="Malgun Gothic"/>
          <w:noProof/>
          <w:lang w:val="fr-FR" w:eastAsia="ko-KR"/>
          <w:rPrChange w:id="2398" w:author="ONNO Patrice" w:date="2019-03-08T16:01:00Z">
            <w:rPr>
              <w:rFonts w:eastAsia="Malgun Gothic"/>
              <w:noProof/>
              <w:lang w:val="en-CA" w:eastAsia="ko-KR"/>
            </w:rPr>
          </w:rPrChange>
        </w:rPr>
        <w:t>(</w:t>
      </w:r>
      <w:r w:rsidRPr="00DE0F0E">
        <w:rPr>
          <w:noProof/>
          <w:lang w:val="en-CA"/>
        </w:rPr>
        <w:fldChar w:fldCharType="begin" w:fldLock="1"/>
      </w:r>
      <w:r w:rsidRPr="00A14FBE">
        <w:rPr>
          <w:noProof/>
          <w:lang w:val="fr-FR"/>
          <w:rPrChange w:id="2399"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00" w:author="ONNO Patrice" w:date="2019-03-08T16:01:00Z">
            <w:rPr>
              <w:noProof/>
              <w:lang w:val="en-CA"/>
            </w:rPr>
          </w:rPrChange>
        </w:rPr>
        <w:t>8</w:t>
      </w:r>
      <w:r w:rsidRPr="00DE0F0E">
        <w:rPr>
          <w:noProof/>
          <w:lang w:val="en-CA"/>
        </w:rPr>
        <w:fldChar w:fldCharType="end"/>
      </w:r>
      <w:r w:rsidRPr="00A14FBE">
        <w:rPr>
          <w:noProof/>
          <w:lang w:val="fr-FR"/>
          <w:rPrChange w:id="2401" w:author="ONNO Patrice" w:date="2019-03-08T16:01:00Z">
            <w:rPr>
              <w:noProof/>
              <w:lang w:val="en-CA"/>
            </w:rPr>
          </w:rPrChange>
        </w:rPr>
        <w:noBreakHyphen/>
      </w:r>
      <w:r w:rsidRPr="00DE0F0E">
        <w:rPr>
          <w:noProof/>
          <w:lang w:val="en-CA"/>
        </w:rPr>
        <w:fldChar w:fldCharType="begin" w:fldLock="1"/>
      </w:r>
      <w:r w:rsidRPr="00A14FBE">
        <w:rPr>
          <w:noProof/>
          <w:lang w:val="fr-FR"/>
          <w:rPrChange w:id="2402"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03" w:author="ONNO Patrice" w:date="2019-03-08T16:01:00Z">
            <w:rPr>
              <w:noProof/>
              <w:lang w:val="en-CA"/>
            </w:rPr>
          </w:rPrChange>
        </w:rPr>
        <w:t>250</w:t>
      </w:r>
      <w:r w:rsidRPr="00DE0F0E">
        <w:rPr>
          <w:noProof/>
          <w:lang w:val="en-CA"/>
        </w:rPr>
        <w:fldChar w:fldCharType="end"/>
      </w:r>
      <w:r w:rsidRPr="00A14FBE">
        <w:rPr>
          <w:noProof/>
          <w:lang w:val="fr-FR"/>
          <w:rPrChange w:id="2404" w:author="ONNO Patrice" w:date="2019-03-08T16:01:00Z">
            <w:rPr>
              <w:noProof/>
              <w:lang w:val="en-CA"/>
            </w:rPr>
          </w:rPrChange>
        </w:rPr>
        <w:t>)</w:t>
      </w:r>
    </w:p>
    <w:p w14:paraId="33398DC7" w14:textId="4D505CCA"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05" w:author="ONNO Patrice" w:date="2019-03-08T16:01:00Z">
            <w:rPr>
              <w:noProof/>
              <w:lang w:val="en-CA"/>
            </w:rPr>
          </w:rPrChange>
        </w:rPr>
      </w:pPr>
      <w:r w:rsidRPr="00A14FBE">
        <w:rPr>
          <w:noProof/>
          <w:lang w:val="fr-FR"/>
          <w:rPrChange w:id="2406" w:author="ONNO Patrice" w:date="2019-03-08T16:01:00Z">
            <w:rPr>
              <w:noProof/>
              <w:lang w:val="en-CA"/>
            </w:rPr>
          </w:rPrChange>
        </w:rPr>
        <w:t>wT</w:t>
      </w:r>
      <w:r w:rsidRPr="00A14FBE">
        <w:rPr>
          <w:rFonts w:eastAsia="Malgun Gothic"/>
          <w:noProof/>
          <w:lang w:val="fr-FR" w:eastAsia="ko-KR"/>
          <w:rPrChange w:id="2407" w:author="ONNO Patrice" w:date="2019-03-08T16:01:00Z">
            <w:rPr>
              <w:rFonts w:eastAsia="Malgun Gothic"/>
              <w:noProof/>
              <w:lang w:val="en-CA" w:eastAsia="ko-KR"/>
            </w:rPr>
          </w:rPrChange>
        </w:rPr>
        <w:t>[ y ]</w:t>
      </w:r>
      <w:r w:rsidRPr="00A14FBE">
        <w:rPr>
          <w:noProof/>
          <w:lang w:val="fr-FR"/>
          <w:rPrChange w:id="2408" w:author="ONNO Patrice" w:date="2019-03-08T16:01:00Z">
            <w:rPr>
              <w:noProof/>
              <w:lang w:val="en-CA"/>
            </w:rPr>
          </w:rPrChange>
        </w:rPr>
        <w:t xml:space="preserve"> = </w:t>
      </w:r>
      <w:r w:rsidRPr="00A14FBE">
        <w:rPr>
          <w:rFonts w:eastAsia="Malgun Gothic"/>
          <w:noProof/>
          <w:lang w:val="fr-FR" w:eastAsia="ko-KR"/>
          <w:rPrChange w:id="2409" w:author="ONNO Patrice" w:date="2019-03-08T16:01:00Z">
            <w:rPr>
              <w:rFonts w:eastAsia="Malgun Gothic"/>
              <w:noProof/>
              <w:lang w:val="en-CA" w:eastAsia="ko-KR"/>
            </w:rPr>
          </w:rPrChange>
        </w:rPr>
        <w:t>0</w:t>
      </w:r>
      <w:r w:rsidRPr="00A14FBE">
        <w:rPr>
          <w:rFonts w:eastAsia="Malgun Gothic"/>
          <w:noProof/>
          <w:lang w:val="fr-FR" w:eastAsia="ko-KR"/>
          <w:rPrChange w:id="2410" w:author="ONNO Patrice" w:date="2019-03-08T16:01:00Z">
            <w:rPr>
              <w:rFonts w:eastAsia="Malgun Gothic"/>
              <w:noProof/>
              <w:lang w:val="en-CA" w:eastAsia="ko-KR"/>
            </w:rPr>
          </w:rPrChange>
        </w:rPr>
        <w:tab/>
      </w:r>
      <w:r w:rsidRPr="00A14FBE">
        <w:rPr>
          <w:noProof/>
          <w:lang w:val="fr-FR"/>
          <w:rPrChange w:id="2411" w:author="ONNO Patrice" w:date="2019-03-08T16:01:00Z">
            <w:rPr>
              <w:noProof/>
              <w:lang w:val="en-CA"/>
            </w:rPr>
          </w:rPrChange>
        </w:rPr>
        <w:tab/>
        <w:t>(</w:t>
      </w:r>
      <w:r w:rsidRPr="00DE0F0E">
        <w:rPr>
          <w:noProof/>
          <w:lang w:val="en-CA"/>
        </w:rPr>
        <w:fldChar w:fldCharType="begin" w:fldLock="1"/>
      </w:r>
      <w:r w:rsidRPr="00A14FBE">
        <w:rPr>
          <w:noProof/>
          <w:lang w:val="fr-FR"/>
          <w:rPrChange w:id="2412"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13" w:author="ONNO Patrice" w:date="2019-03-08T16:01:00Z">
            <w:rPr>
              <w:noProof/>
              <w:lang w:val="en-CA"/>
            </w:rPr>
          </w:rPrChange>
        </w:rPr>
        <w:t>8</w:t>
      </w:r>
      <w:r w:rsidRPr="00DE0F0E">
        <w:rPr>
          <w:noProof/>
          <w:lang w:val="en-CA"/>
        </w:rPr>
        <w:fldChar w:fldCharType="end"/>
      </w:r>
      <w:r w:rsidRPr="00A14FBE">
        <w:rPr>
          <w:noProof/>
          <w:lang w:val="fr-FR"/>
          <w:rPrChange w:id="2414" w:author="ONNO Patrice" w:date="2019-03-08T16:01:00Z">
            <w:rPr>
              <w:noProof/>
              <w:lang w:val="en-CA"/>
            </w:rPr>
          </w:rPrChange>
        </w:rPr>
        <w:noBreakHyphen/>
      </w:r>
      <w:r w:rsidRPr="00DE0F0E">
        <w:rPr>
          <w:noProof/>
          <w:lang w:val="en-CA"/>
        </w:rPr>
        <w:fldChar w:fldCharType="begin" w:fldLock="1"/>
      </w:r>
      <w:r w:rsidRPr="00A14FBE">
        <w:rPr>
          <w:noProof/>
          <w:lang w:val="fr-FR"/>
          <w:rPrChange w:id="2415"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16" w:author="ONNO Patrice" w:date="2019-03-08T16:01:00Z">
            <w:rPr>
              <w:noProof/>
              <w:lang w:val="en-CA"/>
            </w:rPr>
          </w:rPrChange>
        </w:rPr>
        <w:t>251</w:t>
      </w:r>
      <w:r w:rsidRPr="00DE0F0E">
        <w:rPr>
          <w:noProof/>
          <w:lang w:val="en-CA"/>
        </w:rPr>
        <w:fldChar w:fldCharType="end"/>
      </w:r>
      <w:r w:rsidRPr="00A14FBE">
        <w:rPr>
          <w:noProof/>
          <w:lang w:val="fr-FR"/>
          <w:rPrChange w:id="2417" w:author="ONNO Patrice" w:date="2019-03-08T16:01:00Z">
            <w:rPr>
              <w:noProof/>
              <w:lang w:val="en-CA"/>
            </w:rPr>
          </w:rPrChange>
        </w:rPr>
        <w:t>)</w:t>
      </w:r>
    </w:p>
    <w:p w14:paraId="4200D972" w14:textId="3EFA97D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18" w:author="ONNO Patrice" w:date="2019-03-08T16:01:00Z">
            <w:rPr>
              <w:noProof/>
              <w:lang w:val="en-CA"/>
            </w:rPr>
          </w:rPrChange>
        </w:rPr>
      </w:pPr>
      <w:r w:rsidRPr="00A14FBE">
        <w:rPr>
          <w:noProof/>
          <w:lang w:val="fr-FR"/>
          <w:rPrChange w:id="2419" w:author="ONNO Patrice" w:date="2019-03-08T16:01:00Z">
            <w:rPr>
              <w:noProof/>
              <w:lang w:val="en-CA"/>
            </w:rPr>
          </w:rPrChange>
        </w:rPr>
        <w:t>wL</w:t>
      </w:r>
      <w:r w:rsidRPr="00A14FBE">
        <w:rPr>
          <w:rFonts w:eastAsia="Malgun Gothic"/>
          <w:noProof/>
          <w:lang w:val="fr-FR" w:eastAsia="ko-KR"/>
          <w:rPrChange w:id="2420" w:author="ONNO Patrice" w:date="2019-03-08T16:01:00Z">
            <w:rPr>
              <w:rFonts w:eastAsia="Malgun Gothic"/>
              <w:noProof/>
              <w:lang w:val="en-CA" w:eastAsia="ko-KR"/>
            </w:rPr>
          </w:rPrChange>
        </w:rPr>
        <w:t>[ x ]</w:t>
      </w:r>
      <w:r w:rsidRPr="00A14FBE">
        <w:rPr>
          <w:noProof/>
          <w:lang w:val="fr-FR"/>
          <w:rPrChange w:id="2421" w:author="ONNO Patrice" w:date="2019-03-08T16:01:00Z">
            <w:rPr>
              <w:noProof/>
              <w:lang w:val="en-CA"/>
            </w:rPr>
          </w:rPrChange>
        </w:rPr>
        <w:t xml:space="preserve"> = (</w:t>
      </w:r>
      <w:r w:rsidRPr="00A14FBE">
        <w:rPr>
          <w:rFonts w:eastAsia="Malgun Gothic"/>
          <w:noProof/>
          <w:lang w:val="fr-FR" w:eastAsia="ko-KR"/>
          <w:rPrChange w:id="2422" w:author="ONNO Patrice" w:date="2019-03-08T16:01:00Z">
            <w:rPr>
              <w:rFonts w:eastAsia="Malgun Gothic"/>
              <w:noProof/>
              <w:lang w:val="en-CA" w:eastAsia="ko-KR"/>
            </w:rPr>
          </w:rPrChange>
        </w:rPr>
        <w:t> dY[ x ]</w:t>
      </w:r>
      <w:r w:rsidR="00473A38" w:rsidRPr="00A14FBE">
        <w:rPr>
          <w:rFonts w:eastAsia="Malgun Gothic"/>
          <w:noProof/>
          <w:lang w:val="fr-FR" w:eastAsia="ko-KR"/>
          <w:rPrChange w:id="2423" w:author="ONNO Patrice" w:date="2019-03-08T16:01:00Z">
            <w:rPr>
              <w:rFonts w:eastAsia="Malgun Gothic"/>
              <w:noProof/>
              <w:lang w:val="en-CA" w:eastAsia="ko-KR"/>
            </w:rPr>
          </w:rPrChange>
        </w:rPr>
        <w:t>[ y ]</w:t>
      </w:r>
      <w:r w:rsidRPr="00A14FBE">
        <w:rPr>
          <w:rFonts w:eastAsia="Malgun Gothic"/>
          <w:noProof/>
          <w:lang w:val="fr-FR" w:eastAsia="ko-KR"/>
          <w:rPrChange w:id="2424" w:author="ONNO Patrice" w:date="2019-03-08T16:01:00Z">
            <w:rPr>
              <w:rFonts w:eastAsia="Malgun Gothic"/>
              <w:noProof/>
              <w:lang w:val="en-CA" w:eastAsia="ko-KR"/>
            </w:rPr>
          </w:rPrChange>
        </w:rPr>
        <w:t> &lt; refH </w:t>
      </w:r>
      <w:r w:rsidR="006A0FA5" w:rsidRPr="00A14FBE">
        <w:rPr>
          <w:noProof/>
          <w:lang w:val="fr-FR" w:eastAsia="ko-KR"/>
          <w:rPrChange w:id="2425" w:author="ONNO Patrice" w:date="2019-03-08T16:01:00Z">
            <w:rPr>
              <w:noProof/>
              <w:lang w:val="en-CA" w:eastAsia="ko-KR"/>
            </w:rPr>
          </w:rPrChange>
        </w:rPr>
        <w:t>−</w:t>
      </w:r>
      <w:r w:rsidRPr="00A14FBE">
        <w:rPr>
          <w:rFonts w:eastAsia="Malgun Gothic"/>
          <w:noProof/>
          <w:lang w:val="fr-FR" w:eastAsia="ko-KR"/>
          <w:rPrChange w:id="2426" w:author="ONNO Patrice" w:date="2019-03-08T16:01:00Z">
            <w:rPr>
              <w:rFonts w:eastAsia="Malgun Gothic"/>
              <w:noProof/>
              <w:lang w:val="en-CA" w:eastAsia="ko-KR"/>
            </w:rPr>
          </w:rPrChange>
        </w:rPr>
        <w:t> 1 )  ?  </w:t>
      </w:r>
      <w:r w:rsidRPr="00A14FBE">
        <w:rPr>
          <w:noProof/>
          <w:lang w:val="fr-FR"/>
          <w:rPrChange w:id="2427" w:author="ONNO Patrice" w:date="2019-03-08T16:01:00Z">
            <w:rPr>
              <w:noProof/>
              <w:lang w:val="en-CA"/>
            </w:rPr>
          </w:rPrChange>
        </w:rPr>
        <w:t>32  &gt;&gt;  ( ( x  &lt;&lt;  1 )  &gt;&gt;  nScale )</w:t>
      </w:r>
      <w:r w:rsidRPr="00A14FBE">
        <w:rPr>
          <w:rFonts w:eastAsia="Malgun Gothic"/>
          <w:noProof/>
          <w:lang w:val="fr-FR" w:eastAsia="ko-KR"/>
          <w:rPrChange w:id="2428" w:author="ONNO Patrice" w:date="2019-03-08T16:01:00Z">
            <w:rPr>
              <w:rFonts w:eastAsia="Malgun Gothic"/>
              <w:noProof/>
              <w:lang w:val="en-CA" w:eastAsia="ko-KR"/>
            </w:rPr>
          </w:rPrChange>
        </w:rPr>
        <w:t>  :  0</w:t>
      </w:r>
      <w:r w:rsidRPr="00A14FBE">
        <w:rPr>
          <w:noProof/>
          <w:lang w:val="fr-FR"/>
          <w:rPrChange w:id="2429" w:author="ONNO Patrice" w:date="2019-03-08T16:01:00Z">
            <w:rPr>
              <w:noProof/>
              <w:lang w:val="en-CA"/>
            </w:rPr>
          </w:rPrChange>
        </w:rPr>
        <w:tab/>
        <w:t>(</w:t>
      </w:r>
      <w:r w:rsidRPr="00DE0F0E">
        <w:rPr>
          <w:noProof/>
          <w:lang w:val="en-CA"/>
        </w:rPr>
        <w:fldChar w:fldCharType="begin" w:fldLock="1"/>
      </w:r>
      <w:r w:rsidRPr="00A14FBE">
        <w:rPr>
          <w:noProof/>
          <w:lang w:val="fr-FR"/>
          <w:rPrChange w:id="2430"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31" w:author="ONNO Patrice" w:date="2019-03-08T16:01:00Z">
            <w:rPr>
              <w:noProof/>
              <w:lang w:val="en-CA"/>
            </w:rPr>
          </w:rPrChange>
        </w:rPr>
        <w:t>8</w:t>
      </w:r>
      <w:r w:rsidRPr="00DE0F0E">
        <w:rPr>
          <w:noProof/>
          <w:lang w:val="en-CA"/>
        </w:rPr>
        <w:fldChar w:fldCharType="end"/>
      </w:r>
      <w:r w:rsidRPr="00A14FBE">
        <w:rPr>
          <w:noProof/>
          <w:lang w:val="fr-FR"/>
          <w:rPrChange w:id="2432" w:author="ONNO Patrice" w:date="2019-03-08T16:01:00Z">
            <w:rPr>
              <w:noProof/>
              <w:lang w:val="en-CA"/>
            </w:rPr>
          </w:rPrChange>
        </w:rPr>
        <w:noBreakHyphen/>
      </w:r>
      <w:r w:rsidRPr="00DE0F0E">
        <w:rPr>
          <w:noProof/>
          <w:lang w:val="en-CA"/>
        </w:rPr>
        <w:fldChar w:fldCharType="begin" w:fldLock="1"/>
      </w:r>
      <w:r w:rsidRPr="00A14FBE">
        <w:rPr>
          <w:noProof/>
          <w:lang w:val="fr-FR"/>
          <w:rPrChange w:id="2433"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34" w:author="ONNO Patrice" w:date="2019-03-08T16:01:00Z">
            <w:rPr>
              <w:noProof/>
              <w:lang w:val="en-CA"/>
            </w:rPr>
          </w:rPrChange>
        </w:rPr>
        <w:t>252</w:t>
      </w:r>
      <w:r w:rsidRPr="00DE0F0E">
        <w:rPr>
          <w:noProof/>
          <w:lang w:val="en-CA"/>
        </w:rPr>
        <w:fldChar w:fldCharType="end"/>
      </w:r>
      <w:r w:rsidRPr="00A14FBE">
        <w:rPr>
          <w:noProof/>
          <w:lang w:val="fr-FR"/>
          <w:rPrChange w:id="2435" w:author="ONNO Patrice" w:date="2019-03-08T16:01:00Z">
            <w:rPr>
              <w:noProof/>
              <w:lang w:val="en-CA"/>
            </w:rPr>
          </w:rPrChange>
        </w:rPr>
        <w:t>)</w:t>
      </w:r>
    </w:p>
    <w:p w14:paraId="35A2AF33" w14:textId="75A9F674" w:rsidR="003D3FB6" w:rsidRPr="00A14FBE" w:rsidRDefault="003D3FB6" w:rsidP="003D3FB6">
      <w:pPr>
        <w:pStyle w:val="Equation"/>
        <w:tabs>
          <w:tab w:val="clear" w:pos="794"/>
          <w:tab w:val="clear" w:pos="1588"/>
          <w:tab w:val="left" w:pos="851"/>
          <w:tab w:val="left" w:pos="1134"/>
          <w:tab w:val="left" w:pos="1418"/>
        </w:tabs>
        <w:ind w:left="800"/>
        <w:rPr>
          <w:noProof/>
          <w:lang w:val="fr-FR"/>
          <w:rPrChange w:id="2436" w:author="ONNO Patrice" w:date="2019-03-08T16:01:00Z">
            <w:rPr>
              <w:noProof/>
              <w:lang w:val="en-CA"/>
            </w:rPr>
          </w:rPrChange>
        </w:rPr>
      </w:pPr>
      <w:r w:rsidRPr="00A14FBE">
        <w:rPr>
          <w:noProof/>
          <w:lang w:val="fr-FR"/>
          <w:rPrChange w:id="2437" w:author="ONNO Patrice" w:date="2019-03-08T16:01:00Z">
            <w:rPr>
              <w:noProof/>
              <w:lang w:val="en-CA"/>
            </w:rPr>
          </w:rPrChange>
        </w:rPr>
        <w:t>wTL</w:t>
      </w:r>
      <w:r w:rsidRPr="00A14FBE">
        <w:rPr>
          <w:rFonts w:eastAsia="Malgun Gothic"/>
          <w:noProof/>
          <w:lang w:val="fr-FR" w:eastAsia="ko-KR"/>
          <w:rPrChange w:id="2438" w:author="ONNO Patrice" w:date="2019-03-08T16:01:00Z">
            <w:rPr>
              <w:rFonts w:eastAsia="Malgun Gothic"/>
              <w:noProof/>
              <w:lang w:val="en-CA" w:eastAsia="ko-KR"/>
            </w:rPr>
          </w:rPrChange>
        </w:rPr>
        <w:t>[ x ][ y ]</w:t>
      </w:r>
      <w:r w:rsidRPr="00A14FBE">
        <w:rPr>
          <w:noProof/>
          <w:lang w:val="fr-FR"/>
          <w:rPrChange w:id="2439" w:author="ONNO Patrice" w:date="2019-03-08T16:01:00Z">
            <w:rPr>
              <w:noProof/>
              <w:lang w:val="en-CA"/>
            </w:rPr>
          </w:rPrChange>
        </w:rPr>
        <w:t xml:space="preserve"> = </w:t>
      </w:r>
      <w:r w:rsidRPr="00A14FBE">
        <w:rPr>
          <w:rFonts w:eastAsia="Malgun Gothic"/>
          <w:noProof/>
          <w:lang w:val="fr-FR" w:eastAsia="ko-KR"/>
          <w:rPrChange w:id="2440" w:author="ONNO Patrice" w:date="2019-03-08T16:01:00Z">
            <w:rPr>
              <w:rFonts w:eastAsia="Malgun Gothic"/>
              <w:noProof/>
              <w:lang w:val="en-CA" w:eastAsia="ko-KR"/>
            </w:rPr>
          </w:rPrChange>
        </w:rPr>
        <w:t>0</w:t>
      </w:r>
      <w:r w:rsidRPr="00A14FBE">
        <w:rPr>
          <w:rFonts w:eastAsia="Malgun Gothic"/>
          <w:noProof/>
          <w:lang w:val="fr-FR" w:eastAsia="ko-KR"/>
          <w:rPrChange w:id="2441" w:author="ONNO Patrice" w:date="2019-03-08T16:01:00Z">
            <w:rPr>
              <w:rFonts w:eastAsia="Malgun Gothic"/>
              <w:noProof/>
              <w:lang w:val="en-CA" w:eastAsia="ko-KR"/>
            </w:rPr>
          </w:rPrChange>
        </w:rPr>
        <w:tab/>
      </w:r>
      <w:r w:rsidRPr="00A14FBE">
        <w:rPr>
          <w:noProof/>
          <w:lang w:val="fr-FR"/>
          <w:rPrChange w:id="2442" w:author="ONNO Patrice" w:date="2019-03-08T16:01:00Z">
            <w:rPr>
              <w:noProof/>
              <w:lang w:val="en-CA"/>
            </w:rPr>
          </w:rPrChange>
        </w:rPr>
        <w:tab/>
        <w:t>(</w:t>
      </w:r>
      <w:r w:rsidRPr="00DE0F0E">
        <w:rPr>
          <w:noProof/>
          <w:lang w:val="en-CA"/>
        </w:rPr>
        <w:fldChar w:fldCharType="begin" w:fldLock="1"/>
      </w:r>
      <w:r w:rsidRPr="00A14FBE">
        <w:rPr>
          <w:noProof/>
          <w:lang w:val="fr-FR"/>
          <w:rPrChange w:id="2443"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2444" w:author="ONNO Patrice" w:date="2019-03-08T16:01:00Z">
            <w:rPr>
              <w:noProof/>
              <w:lang w:val="en-CA"/>
            </w:rPr>
          </w:rPrChange>
        </w:rPr>
        <w:t>8</w:t>
      </w:r>
      <w:r w:rsidRPr="00DE0F0E">
        <w:rPr>
          <w:noProof/>
          <w:lang w:val="en-CA"/>
        </w:rPr>
        <w:fldChar w:fldCharType="end"/>
      </w:r>
      <w:r w:rsidRPr="00A14FBE">
        <w:rPr>
          <w:noProof/>
          <w:lang w:val="fr-FR"/>
          <w:rPrChange w:id="2445" w:author="ONNO Patrice" w:date="2019-03-08T16:01:00Z">
            <w:rPr>
              <w:noProof/>
              <w:lang w:val="en-CA"/>
            </w:rPr>
          </w:rPrChange>
        </w:rPr>
        <w:noBreakHyphen/>
      </w:r>
      <w:r w:rsidRPr="00DE0F0E">
        <w:rPr>
          <w:noProof/>
          <w:lang w:val="en-CA"/>
        </w:rPr>
        <w:fldChar w:fldCharType="begin" w:fldLock="1"/>
      </w:r>
      <w:r w:rsidRPr="00A14FBE">
        <w:rPr>
          <w:noProof/>
          <w:lang w:val="fr-FR"/>
          <w:rPrChange w:id="2446"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2447" w:author="ONNO Patrice" w:date="2019-03-08T16:01:00Z">
            <w:rPr>
              <w:noProof/>
              <w:lang w:val="en-CA"/>
            </w:rPr>
          </w:rPrChange>
        </w:rPr>
        <w:t>253</w:t>
      </w:r>
      <w:r w:rsidRPr="00DE0F0E">
        <w:rPr>
          <w:noProof/>
          <w:lang w:val="en-CA"/>
        </w:rPr>
        <w:fldChar w:fldCharType="end"/>
      </w:r>
      <w:r w:rsidRPr="00A14FBE">
        <w:rPr>
          <w:noProof/>
          <w:lang w:val="fr-FR"/>
          <w:rPrChange w:id="2448" w:author="ONNO Patrice" w:date="2019-03-08T16:01:00Z">
            <w:rPr>
              <w:noProof/>
              <w:lang w:val="en-CA"/>
            </w:rPr>
          </w:rPrChange>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A14FBE" w:rsidRDefault="00976526" w:rsidP="00DD3E90">
      <w:pPr>
        <w:pStyle w:val="Equation"/>
        <w:tabs>
          <w:tab w:val="clear" w:pos="794"/>
          <w:tab w:val="clear" w:pos="1588"/>
          <w:tab w:val="left" w:pos="3240"/>
        </w:tabs>
        <w:ind w:left="284"/>
        <w:rPr>
          <w:rFonts w:eastAsia="Malgun Gothic"/>
          <w:noProof/>
          <w:lang w:val="fr-FR" w:eastAsia="ko-KR"/>
          <w:rPrChange w:id="2449" w:author="ONNO Patrice" w:date="2019-03-08T16:01:00Z">
            <w:rPr>
              <w:rFonts w:eastAsia="Malgun Gothic"/>
              <w:noProof/>
              <w:lang w:val="en-CA" w:eastAsia="ko-KR"/>
            </w:rPr>
          </w:rPrChange>
        </w:rPr>
      </w:pPr>
      <w:r w:rsidRPr="00A14FBE">
        <w:rPr>
          <w:rFonts w:eastAsia="Malgun Gothic"/>
          <w:noProof/>
          <w:lang w:val="fr-FR" w:eastAsia="ko-KR"/>
          <w:rPrChange w:id="2450" w:author="ONNO Patrice" w:date="2019-03-08T16:01:00Z">
            <w:rPr>
              <w:rFonts w:eastAsia="Malgun Gothic"/>
              <w:noProof/>
              <w:lang w:val="en-CA" w:eastAsia="ko-KR"/>
            </w:rPr>
          </w:rPrChange>
        </w:rPr>
        <w:t>predSamples</w:t>
      </w:r>
      <w:r w:rsidR="003D3FB6" w:rsidRPr="00A14FBE">
        <w:rPr>
          <w:rFonts w:eastAsia="Malgun Gothic"/>
          <w:noProof/>
          <w:lang w:val="fr-FR" w:eastAsia="ko-KR"/>
          <w:rPrChange w:id="2451" w:author="ONNO Patrice" w:date="2019-03-08T16:01:00Z">
            <w:rPr>
              <w:rFonts w:eastAsia="Malgun Gothic"/>
              <w:noProof/>
              <w:lang w:val="en-CA" w:eastAsia="ko-KR"/>
            </w:rPr>
          </w:rPrChange>
        </w:rPr>
        <w:t>[ x ][ y ] = clip1Cmp( (  refL[ x ][ y ] * wL</w:t>
      </w:r>
      <w:r w:rsidR="00DD3E90" w:rsidRPr="00A14FBE">
        <w:rPr>
          <w:rFonts w:eastAsia="Malgun Gothic"/>
          <w:noProof/>
          <w:lang w:val="fr-FR" w:eastAsia="ko-KR"/>
          <w:rPrChange w:id="2452" w:author="ONNO Patrice" w:date="2019-03-08T16:01:00Z">
            <w:rPr>
              <w:rFonts w:eastAsia="Malgun Gothic"/>
              <w:noProof/>
              <w:lang w:val="en-CA" w:eastAsia="ko-KR"/>
            </w:rPr>
          </w:rPrChange>
        </w:rPr>
        <w:t>[ x ]</w:t>
      </w:r>
      <w:r w:rsidR="003D3FB6" w:rsidRPr="00A14FBE">
        <w:rPr>
          <w:rFonts w:eastAsia="Malgun Gothic"/>
          <w:noProof/>
          <w:lang w:val="fr-FR" w:eastAsia="ko-KR"/>
          <w:rPrChange w:id="2453" w:author="ONNO Patrice" w:date="2019-03-08T16:01:00Z">
            <w:rPr>
              <w:rFonts w:eastAsia="Malgun Gothic"/>
              <w:noProof/>
              <w:lang w:val="en-CA" w:eastAsia="ko-KR"/>
            </w:rPr>
          </w:rPrChange>
        </w:rPr>
        <w:t xml:space="preserve"> + refT[ x ][ y ] * wT</w:t>
      </w:r>
      <w:r w:rsidR="00DD3E90" w:rsidRPr="00A14FBE">
        <w:rPr>
          <w:rFonts w:eastAsia="Malgun Gothic"/>
          <w:noProof/>
          <w:lang w:val="fr-FR" w:eastAsia="ko-KR"/>
          <w:rPrChange w:id="2454" w:author="ONNO Patrice" w:date="2019-03-08T16:01:00Z">
            <w:rPr>
              <w:rFonts w:eastAsia="Malgun Gothic"/>
              <w:noProof/>
              <w:lang w:val="en-CA" w:eastAsia="ko-KR"/>
            </w:rPr>
          </w:rPrChange>
        </w:rPr>
        <w:t>[ y ]</w:t>
      </w:r>
      <w:r w:rsidR="003D3FB6" w:rsidRPr="00A14FBE">
        <w:rPr>
          <w:rFonts w:eastAsia="Malgun Gothic"/>
          <w:noProof/>
          <w:lang w:val="fr-FR" w:eastAsia="ko-KR"/>
          <w:rPrChange w:id="2455" w:author="ONNO Patrice" w:date="2019-03-08T16:01:00Z">
            <w:rPr>
              <w:rFonts w:eastAsia="Malgun Gothic"/>
              <w:noProof/>
              <w:lang w:val="en-CA" w:eastAsia="ko-KR"/>
            </w:rPr>
          </w:rPrChange>
        </w:rPr>
        <w:t xml:space="preserve"> − </w:t>
      </w:r>
      <w:r w:rsidR="00DD3E90" w:rsidRPr="00A14FBE">
        <w:rPr>
          <w:rFonts w:eastAsia="Malgun Gothic"/>
          <w:noProof/>
          <w:lang w:val="fr-FR" w:eastAsia="ko-KR"/>
          <w:rPrChange w:id="2456" w:author="ONNO Patrice" w:date="2019-03-08T16:01:00Z">
            <w:rPr>
              <w:rFonts w:eastAsia="Malgun Gothic"/>
              <w:noProof/>
              <w:lang w:val="en-CA" w:eastAsia="ko-KR"/>
            </w:rPr>
          </w:rPrChange>
        </w:rPr>
        <w:br/>
      </w:r>
      <w:r w:rsidR="00DD3E90" w:rsidRPr="00A14FBE">
        <w:rPr>
          <w:rFonts w:eastAsia="Malgun Gothic"/>
          <w:noProof/>
          <w:lang w:val="fr-FR" w:eastAsia="ko-KR"/>
          <w:rPrChange w:id="2457" w:author="ONNO Patrice" w:date="2019-03-08T16:01:00Z">
            <w:rPr>
              <w:rFonts w:eastAsia="Malgun Gothic"/>
              <w:noProof/>
              <w:lang w:val="en-CA" w:eastAsia="ko-KR"/>
            </w:rPr>
          </w:rPrChange>
        </w:rPr>
        <w:tab/>
      </w:r>
      <w:r w:rsidR="003D3FB6" w:rsidRPr="00A14FBE">
        <w:rPr>
          <w:rFonts w:eastAsia="Malgun Gothic"/>
          <w:noProof/>
          <w:lang w:val="fr-FR" w:eastAsia="ko-KR"/>
          <w:rPrChange w:id="2458" w:author="ONNO Patrice" w:date="2019-03-08T16:01:00Z">
            <w:rPr>
              <w:rFonts w:eastAsia="Malgun Gothic"/>
              <w:noProof/>
              <w:lang w:val="en-CA" w:eastAsia="ko-KR"/>
            </w:rPr>
          </w:rPrChange>
        </w:rPr>
        <w:t>p[ −1 ][ −1 ] * wTL[ x ][ y ] +</w:t>
      </w:r>
      <w:r w:rsidR="00DD3E90" w:rsidRPr="00A14FBE">
        <w:rPr>
          <w:rFonts w:eastAsia="Malgun Gothic"/>
          <w:noProof/>
          <w:lang w:val="fr-FR" w:eastAsia="ko-KR"/>
          <w:rPrChange w:id="2459" w:author="ONNO Patrice" w:date="2019-03-08T16:01:00Z">
            <w:rPr>
              <w:rFonts w:eastAsia="Malgun Gothic"/>
              <w:noProof/>
              <w:lang w:val="en-CA" w:eastAsia="ko-KR"/>
            </w:rPr>
          </w:rPrChange>
        </w:rPr>
        <w:tab/>
      </w:r>
      <w:r w:rsidR="00DD3E90" w:rsidRPr="00A14FBE">
        <w:rPr>
          <w:noProof/>
          <w:lang w:val="fr-FR"/>
          <w:rPrChange w:id="2460" w:author="ONNO Patrice" w:date="2019-03-08T16:01:00Z">
            <w:rPr>
              <w:noProof/>
              <w:lang w:val="en-CA"/>
            </w:rPr>
          </w:rPrChange>
        </w:rPr>
        <w:t>(</w:t>
      </w:r>
      <w:r w:rsidR="00DD3E90" w:rsidRPr="00DE0F0E">
        <w:rPr>
          <w:noProof/>
          <w:lang w:val="en-CA"/>
        </w:rPr>
        <w:fldChar w:fldCharType="begin" w:fldLock="1"/>
      </w:r>
      <w:r w:rsidR="00DD3E90" w:rsidRPr="00A14FBE">
        <w:rPr>
          <w:noProof/>
          <w:lang w:val="fr-FR"/>
          <w:rPrChange w:id="2461" w:author="ONNO Patrice" w:date="2019-03-08T16:01:00Z">
            <w:rPr>
              <w:noProof/>
              <w:lang w:val="en-CA"/>
            </w:rPr>
          </w:rPrChange>
        </w:rPr>
        <w:instrText xml:space="preserve"> STYLEREF 1 \s </w:instrText>
      </w:r>
      <w:r w:rsidR="00DD3E90" w:rsidRPr="00DE0F0E">
        <w:rPr>
          <w:noProof/>
          <w:lang w:val="en-CA"/>
        </w:rPr>
        <w:fldChar w:fldCharType="separate"/>
      </w:r>
      <w:r w:rsidR="003F609A" w:rsidRPr="00A14FBE">
        <w:rPr>
          <w:noProof/>
          <w:lang w:val="fr-FR"/>
          <w:rPrChange w:id="2462" w:author="ONNO Patrice" w:date="2019-03-08T16:01:00Z">
            <w:rPr>
              <w:noProof/>
              <w:lang w:val="en-CA"/>
            </w:rPr>
          </w:rPrChange>
        </w:rPr>
        <w:t>8</w:t>
      </w:r>
      <w:r w:rsidR="00DD3E90" w:rsidRPr="00DE0F0E">
        <w:rPr>
          <w:noProof/>
          <w:lang w:val="en-CA"/>
        </w:rPr>
        <w:fldChar w:fldCharType="end"/>
      </w:r>
      <w:r w:rsidR="00DD3E90" w:rsidRPr="00A14FBE">
        <w:rPr>
          <w:noProof/>
          <w:lang w:val="fr-FR"/>
          <w:rPrChange w:id="2463" w:author="ONNO Patrice" w:date="2019-03-08T16:01:00Z">
            <w:rPr>
              <w:noProof/>
              <w:lang w:val="en-CA"/>
            </w:rPr>
          </w:rPrChange>
        </w:rPr>
        <w:noBreakHyphen/>
      </w:r>
      <w:r w:rsidR="00DD3E90" w:rsidRPr="00DE0F0E">
        <w:rPr>
          <w:noProof/>
          <w:lang w:val="en-CA"/>
        </w:rPr>
        <w:fldChar w:fldCharType="begin" w:fldLock="1"/>
      </w:r>
      <w:r w:rsidR="00DD3E90" w:rsidRPr="00A14FBE">
        <w:rPr>
          <w:noProof/>
          <w:lang w:val="fr-FR"/>
          <w:rPrChange w:id="2464" w:author="ONNO Patrice" w:date="2019-03-08T16:01:00Z">
            <w:rPr>
              <w:noProof/>
              <w:lang w:val="en-CA"/>
            </w:rPr>
          </w:rPrChange>
        </w:rPr>
        <w:instrText xml:space="preserve"> SEQ Equation \* ARABIC \s 1 </w:instrText>
      </w:r>
      <w:r w:rsidR="00DD3E90" w:rsidRPr="00DE0F0E">
        <w:rPr>
          <w:noProof/>
          <w:lang w:val="en-CA"/>
        </w:rPr>
        <w:fldChar w:fldCharType="separate"/>
      </w:r>
      <w:r w:rsidR="003F609A" w:rsidRPr="00A14FBE">
        <w:rPr>
          <w:noProof/>
          <w:lang w:val="fr-FR"/>
          <w:rPrChange w:id="2465" w:author="ONNO Patrice" w:date="2019-03-08T16:01:00Z">
            <w:rPr>
              <w:noProof/>
              <w:lang w:val="en-CA"/>
            </w:rPr>
          </w:rPrChange>
        </w:rPr>
        <w:t>254</w:t>
      </w:r>
      <w:r w:rsidR="00DD3E90" w:rsidRPr="00DE0F0E">
        <w:rPr>
          <w:noProof/>
          <w:lang w:val="en-CA"/>
        </w:rPr>
        <w:fldChar w:fldCharType="end"/>
      </w:r>
      <w:r w:rsidR="00DD3E90" w:rsidRPr="00A14FBE">
        <w:rPr>
          <w:noProof/>
          <w:lang w:val="fr-FR"/>
          <w:rPrChange w:id="2466" w:author="ONNO Patrice" w:date="2019-03-08T16:01:00Z">
            <w:rPr>
              <w:noProof/>
              <w:lang w:val="en-CA"/>
            </w:rPr>
          </w:rPrChange>
        </w:rPr>
        <w:t>)</w:t>
      </w:r>
      <w:r w:rsidR="003D3FB6" w:rsidRPr="00A14FBE">
        <w:rPr>
          <w:rFonts w:eastAsia="Malgun Gothic"/>
          <w:noProof/>
          <w:lang w:val="fr-FR" w:eastAsia="ko-KR"/>
          <w:rPrChange w:id="2467" w:author="ONNO Patrice" w:date="2019-03-08T16:01:00Z">
            <w:rPr>
              <w:rFonts w:eastAsia="Malgun Gothic"/>
              <w:noProof/>
              <w:lang w:val="en-CA" w:eastAsia="ko-KR"/>
            </w:rPr>
          </w:rPrChange>
        </w:rPr>
        <w:tab/>
      </w:r>
      <w:r w:rsidR="003D3FB6" w:rsidRPr="00A14FBE">
        <w:rPr>
          <w:rFonts w:eastAsia="Malgun Gothic"/>
          <w:noProof/>
          <w:lang w:val="fr-FR" w:eastAsia="ko-KR"/>
          <w:rPrChange w:id="2468" w:author="ONNO Patrice" w:date="2019-03-08T16:01:00Z">
            <w:rPr>
              <w:rFonts w:eastAsia="Malgun Gothic"/>
              <w:noProof/>
              <w:lang w:val="en-CA" w:eastAsia="ko-KR"/>
            </w:rPr>
          </w:rPrChange>
        </w:rPr>
        <w:tab/>
        <w:t xml:space="preserve">( 64 </w:t>
      </w:r>
      <w:r w:rsidR="006A0FA5" w:rsidRPr="00A14FBE">
        <w:rPr>
          <w:noProof/>
          <w:lang w:val="fr-FR" w:eastAsia="ko-KR"/>
          <w:rPrChange w:id="2469" w:author="ONNO Patrice" w:date="2019-03-08T16:01:00Z">
            <w:rPr>
              <w:noProof/>
              <w:lang w:val="en-CA" w:eastAsia="ko-KR"/>
            </w:rPr>
          </w:rPrChange>
        </w:rPr>
        <w:t>−</w:t>
      </w:r>
      <w:r w:rsidR="003D3FB6" w:rsidRPr="00A14FBE">
        <w:rPr>
          <w:rFonts w:eastAsia="Malgun Gothic"/>
          <w:noProof/>
          <w:lang w:val="fr-FR" w:eastAsia="ko-KR"/>
          <w:rPrChange w:id="2470" w:author="ONNO Patrice" w:date="2019-03-08T16:01:00Z">
            <w:rPr>
              <w:rFonts w:eastAsia="Malgun Gothic"/>
              <w:noProof/>
              <w:lang w:val="en-CA" w:eastAsia="ko-KR"/>
            </w:rPr>
          </w:rPrChange>
        </w:rPr>
        <w:t xml:space="preserve"> wL[ x ] </w:t>
      </w:r>
      <w:r w:rsidR="001D0300" w:rsidRPr="00A14FBE">
        <w:rPr>
          <w:noProof/>
          <w:lang w:val="fr-FR" w:eastAsia="ko-KR"/>
          <w:rPrChange w:id="2471" w:author="ONNO Patrice" w:date="2019-03-08T16:01:00Z">
            <w:rPr>
              <w:noProof/>
              <w:lang w:val="en-CA" w:eastAsia="ko-KR"/>
            </w:rPr>
          </w:rPrChange>
        </w:rPr>
        <w:t>−</w:t>
      </w:r>
      <w:r w:rsidR="003D3FB6" w:rsidRPr="00A14FBE">
        <w:rPr>
          <w:rFonts w:eastAsia="Malgun Gothic"/>
          <w:noProof/>
          <w:lang w:val="fr-FR" w:eastAsia="ko-KR"/>
          <w:rPrChange w:id="2472" w:author="ONNO Patrice" w:date="2019-03-08T16:01:00Z">
            <w:rPr>
              <w:rFonts w:eastAsia="Malgun Gothic"/>
              <w:noProof/>
              <w:lang w:val="en-CA" w:eastAsia="ko-KR"/>
            </w:rPr>
          </w:rPrChange>
        </w:rPr>
        <w:t xml:space="preserve"> wT[ y ] + wTL[ x ][ y ] ) * predSamples[ x ][ y ] + 32  )</w:t>
      </w:r>
      <w:r w:rsidR="003D3FB6" w:rsidRPr="00A14FBE">
        <w:rPr>
          <w:rFonts w:eastAsia="Malgun Gothic"/>
          <w:noProof/>
          <w:lang w:val="fr-FR" w:eastAsia="ko-KR"/>
          <w:rPrChange w:id="2473" w:author="ONNO Patrice" w:date="2019-03-08T16:01:00Z">
            <w:rPr>
              <w:rFonts w:eastAsia="Malgun Gothic"/>
              <w:noProof/>
              <w:lang w:val="en-CA" w:eastAsia="ko-KR"/>
            </w:rPr>
          </w:rPrChange>
        </w:rPr>
        <w:br/>
      </w:r>
      <w:r w:rsidR="003D3FB6" w:rsidRPr="00A14FBE">
        <w:rPr>
          <w:rFonts w:eastAsia="Malgun Gothic"/>
          <w:noProof/>
          <w:lang w:val="fr-FR" w:eastAsia="ko-KR"/>
          <w:rPrChange w:id="2474" w:author="ONNO Patrice" w:date="2019-03-08T16:01:00Z">
            <w:rPr>
              <w:rFonts w:eastAsia="Malgun Gothic"/>
              <w:noProof/>
              <w:lang w:val="en-CA" w:eastAsia="ko-KR"/>
            </w:rPr>
          </w:rPrChange>
        </w:rPr>
        <w:tab/>
        <w:t xml:space="preserve">  &gt;&gt;  6 )</w:t>
      </w:r>
    </w:p>
    <w:p w14:paraId="61404813" w14:textId="77777777" w:rsidR="0057383D" w:rsidRPr="00DE0F0E" w:rsidRDefault="0057383D" w:rsidP="0057383D">
      <w:pPr>
        <w:pStyle w:val="Heading2"/>
        <w:rPr>
          <w:noProof/>
          <w:lang w:val="en-CA"/>
        </w:rPr>
      </w:pPr>
      <w:bookmarkStart w:id="2475" w:name="_Toc2177072"/>
      <w:bookmarkStart w:id="2476" w:name="_Toc415475914"/>
      <w:bookmarkStart w:id="2477" w:name="_Toc423599189"/>
      <w:bookmarkStart w:id="2478" w:name="_Toc423601693"/>
      <w:bookmarkStart w:id="2479" w:name="_Toc501130196"/>
      <w:bookmarkStart w:id="2480" w:name="_Toc503777900"/>
      <w:r w:rsidRPr="00DE0F0E">
        <w:rPr>
          <w:noProof/>
          <w:lang w:val="en-CA"/>
        </w:rPr>
        <w:t>Decoding process for coding units coded in inter prediction mode</w:t>
      </w:r>
      <w:bookmarkEnd w:id="2475"/>
    </w:p>
    <w:p w14:paraId="7A19F078" w14:textId="77777777" w:rsidR="0057383D" w:rsidRPr="00DE0F0E" w:rsidDel="003C51E6" w:rsidRDefault="0057383D" w:rsidP="0057383D">
      <w:pPr>
        <w:pStyle w:val="Heading3"/>
        <w:rPr>
          <w:noProof/>
          <w:lang w:val="en-CA"/>
        </w:rPr>
      </w:pPr>
      <w:bookmarkStart w:id="2481" w:name="_Toc2177073"/>
      <w:r w:rsidRPr="00DE0F0E" w:rsidDel="003C51E6">
        <w:rPr>
          <w:noProof/>
          <w:lang w:val="en-CA"/>
        </w:rPr>
        <w:t>General decoding process for coding units coded in inter prediction mode</w:t>
      </w:r>
      <w:bookmarkEnd w:id="2476"/>
      <w:bookmarkEnd w:id="2477"/>
      <w:bookmarkEnd w:id="2478"/>
      <w:bookmarkEnd w:id="2479"/>
      <w:bookmarkEnd w:id="2480"/>
      <w:bookmarkEnd w:id="248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05BC1B53"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482" w:name="_Ref278982626"/>
      <w:bookmarkStart w:id="2483" w:name="_Toc287363821"/>
      <w:bookmarkStart w:id="2484" w:name="_Toc311217252"/>
      <w:bookmarkStart w:id="2485" w:name="_Toc317198799"/>
      <w:bookmarkStart w:id="2486" w:name="_Toc415475918"/>
      <w:bookmarkStart w:id="2487" w:name="_Toc423599193"/>
      <w:bookmarkStart w:id="2488" w:name="_Toc423601697"/>
      <w:bookmarkStart w:id="2489" w:name="_Toc2177074"/>
      <w:r w:rsidRPr="00DE0F0E" w:rsidDel="003C51E6">
        <w:rPr>
          <w:noProof/>
          <w:lang w:val="en-CA"/>
        </w:rPr>
        <w:t>Derivation process for motion vector components and reference indices</w:t>
      </w:r>
      <w:bookmarkEnd w:id="2482"/>
      <w:bookmarkEnd w:id="2483"/>
      <w:bookmarkEnd w:id="2484"/>
      <w:bookmarkEnd w:id="2485"/>
      <w:bookmarkEnd w:id="2486"/>
      <w:bookmarkEnd w:id="2487"/>
      <w:bookmarkEnd w:id="2488"/>
      <w:bookmarkEnd w:id="2489"/>
    </w:p>
    <w:p w14:paraId="1A61F3FA" w14:textId="77777777" w:rsidR="0057383D" w:rsidRPr="00DE0F0E" w:rsidDel="003C51E6" w:rsidRDefault="0057383D" w:rsidP="0057383D">
      <w:pPr>
        <w:pStyle w:val="Heading4"/>
        <w:rPr>
          <w:noProof/>
          <w:lang w:val="en-CA"/>
        </w:rPr>
      </w:pPr>
      <w:bookmarkStart w:id="2490" w:name="_Ref522363521"/>
      <w:r w:rsidRPr="00DE0F0E" w:rsidDel="003C51E6">
        <w:rPr>
          <w:noProof/>
          <w:lang w:val="en-CA"/>
        </w:rPr>
        <w:t>General</w:t>
      </w:r>
      <w:bookmarkEnd w:id="249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1C70EC09"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491" w:name="_Ref271908485"/>
      <w:bookmarkStart w:id="2492" w:name="_Ref279147148"/>
      <w:r w:rsidRPr="00DE0F0E" w:rsidDel="003C51E6">
        <w:rPr>
          <w:noProof/>
          <w:lang w:val="en-CA"/>
        </w:rPr>
        <w:t>Derivation process for luma motion vectors for merge</w:t>
      </w:r>
      <w:bookmarkEnd w:id="2491"/>
      <w:r w:rsidRPr="00DE0F0E" w:rsidDel="003C51E6">
        <w:rPr>
          <w:noProof/>
          <w:lang w:val="en-CA"/>
        </w:rPr>
        <w:t xml:space="preserve"> mode</w:t>
      </w:r>
      <w:bookmarkEnd w:id="249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493" w:name="_Ref331176897"/>
      <w:r w:rsidRPr="00DE0F0E" w:rsidDel="003C51E6">
        <w:rPr>
          <w:noProof/>
          <w:lang w:val="en-CA"/>
        </w:rPr>
        <w:t>Derivation process for spatial merging candidates</w:t>
      </w:r>
      <w:bookmarkEnd w:id="249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494" w:name="_Ref300150884"/>
      <w:bookmarkStart w:id="249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494"/>
      <w:bookmarkEnd w:id="249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49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497" w:name="_Ref300150902"/>
      <w:bookmarkStart w:id="2498" w:name="_Ref522366447"/>
      <w:bookmarkEnd w:id="2496"/>
      <w:r w:rsidRPr="00DE0F0E" w:rsidDel="003C51E6">
        <w:rPr>
          <w:noProof/>
          <w:lang w:val="en-CA"/>
        </w:rPr>
        <w:t>Derivation process for zero motion vector merging candidate</w:t>
      </w:r>
      <w:bookmarkEnd w:id="2497"/>
      <w:r w:rsidRPr="00DE0F0E" w:rsidDel="003C51E6">
        <w:rPr>
          <w:noProof/>
          <w:lang w:val="en-CA"/>
        </w:rPr>
        <w:t>s</w:t>
      </w:r>
      <w:bookmarkEnd w:id="249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331BE78B"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508E83E8"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49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49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50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50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06672EE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3F7F22AB"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501" w:name="_Ref330806115"/>
      <w:r w:rsidRPr="00DE0F0E" w:rsidDel="003C51E6">
        <w:rPr>
          <w:noProof/>
          <w:lang w:val="en-CA"/>
        </w:rPr>
        <w:t>Derivation process for luma motion vector prediction</w:t>
      </w:r>
      <w:bookmarkEnd w:id="250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502" w:name="_Ref524456024"/>
      <w:r w:rsidRPr="00DE0F0E" w:rsidDel="003C51E6">
        <w:rPr>
          <w:noProof/>
          <w:lang w:val="en-CA"/>
        </w:rPr>
        <w:t>Derivation process for mo</w:t>
      </w:r>
      <w:r w:rsidRPr="00DE0F0E">
        <w:rPr>
          <w:noProof/>
          <w:lang w:val="en-CA"/>
        </w:rPr>
        <w:t>tion vector predictor candidate list</w:t>
      </w:r>
      <w:bookmarkEnd w:id="250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503" w:name="_Ref261985008"/>
      <w:bookmarkStart w:id="250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503"/>
      <w:bookmarkEnd w:id="250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2505" w:name="_Ref522366805"/>
      <w:bookmarkStart w:id="2506" w:name="_Toc287363899"/>
      <w:bookmarkStart w:id="2507" w:name="_Toc317198626"/>
      <w:bookmarkStart w:id="2508" w:name="_Toc415476398"/>
      <w:bookmarkStart w:id="2509" w:name="_Toc423602668"/>
      <w:bookmarkStart w:id="2510" w:name="_Toc423603304"/>
      <w:bookmarkStart w:id="2511" w:name="_Toc501130518"/>
      <w:bookmarkStart w:id="251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2505"/>
      <w:r w:rsidRPr="00DE0F0E" w:rsidDel="003C51E6">
        <w:rPr>
          <w:noProof/>
          <w:lang w:val="en-CA"/>
        </w:rPr>
        <w:t xml:space="preserve"> – </w:t>
      </w:r>
      <w:r w:rsidRPr="00DE0F0E" w:rsidDel="003C51E6">
        <w:rPr>
          <w:noProof/>
          <w:lang w:val="en-CA" w:eastAsia="ko-KR"/>
        </w:rPr>
        <w:t>Spatial motion vector neighbours</w:t>
      </w:r>
      <w:bookmarkEnd w:id="2506"/>
      <w:bookmarkEnd w:id="2507"/>
      <w:r w:rsidRPr="00DE0F0E" w:rsidDel="003C51E6">
        <w:rPr>
          <w:noProof/>
          <w:lang w:val="en-CA" w:eastAsia="ko-KR"/>
        </w:rPr>
        <w:t xml:space="preserve"> (informative)</w:t>
      </w:r>
      <w:bookmarkEnd w:id="2508"/>
      <w:bookmarkEnd w:id="2509"/>
      <w:bookmarkEnd w:id="2510"/>
      <w:bookmarkEnd w:id="2511"/>
      <w:bookmarkEnd w:id="251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42807C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16D5357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C711B7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6A3709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5C6DD3B3"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7C5F615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4FBCC0A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454D3B03"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3EDDB6F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AC1B3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541683F5"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7ED129D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513" w:name="_Ref300570067"/>
      <w:r w:rsidRPr="00DE0F0E" w:rsidDel="003C51E6">
        <w:rPr>
          <w:noProof/>
          <w:lang w:val="en-CA"/>
        </w:rPr>
        <w:t>Derivation process for temporal luma motion vector prediction</w:t>
      </w:r>
      <w:bookmarkEnd w:id="251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514" w:name="_Ref342330774"/>
      <w:r w:rsidRPr="00DE0F0E" w:rsidDel="003C51E6">
        <w:rPr>
          <w:noProof/>
          <w:lang w:val="en-CA"/>
        </w:rPr>
        <w:t>Derivation process for collocated motion vectors</w:t>
      </w:r>
      <w:bookmarkEnd w:id="251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393FF7A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660C789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515" w:name="_Ref282002252"/>
      <w:r w:rsidRPr="00DE0F0E" w:rsidDel="003C51E6">
        <w:rPr>
          <w:noProof/>
          <w:lang w:val="en-CA"/>
        </w:rPr>
        <w:t>Derivation process for chroma motion vectors</w:t>
      </w:r>
      <w:bookmarkEnd w:id="251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516" w:name="_Ref524531299"/>
      <w:r w:rsidRPr="00DE0F0E">
        <w:rPr>
          <w:noProof/>
          <w:lang w:val="en-CA" w:eastAsia="ko-KR"/>
        </w:rPr>
        <w:t>Rounding process for motion vectors</w:t>
      </w:r>
      <w:bookmarkEnd w:id="251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517" w:name="_Ref1926140"/>
      <w:r w:rsidRPr="00DE0F0E">
        <w:rPr>
          <w:noProof/>
          <w:lang w:val="en-CA" w:eastAsia="ko-KR"/>
        </w:rPr>
        <w:t>Temporal motion buffer compression process for collocated motion vectors</w:t>
      </w:r>
      <w:bookmarkEnd w:id="251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518" w:name="_Ref532376975"/>
      <w:r w:rsidRPr="00DE0F0E">
        <w:rPr>
          <w:noProof/>
          <w:lang w:val="en-CA"/>
        </w:rPr>
        <w:t>Updating process for the history-bas</w:t>
      </w:r>
      <w:bookmarkStart w:id="251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518"/>
      <w:bookmarkEnd w:id="251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077B182B"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185ADEE6"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520" w:name="_Ref534991549"/>
      <w:bookmarkStart w:id="2521" w:name="_Toc2177075"/>
      <w:r w:rsidRPr="00DE0F0E">
        <w:rPr>
          <w:noProof/>
          <w:lang w:val="en-CA" w:eastAsia="ko-KR"/>
        </w:rPr>
        <w:t>Decoder side motion vector refinement process</w:t>
      </w:r>
      <w:bookmarkEnd w:id="2520"/>
      <w:bookmarkEnd w:id="2521"/>
    </w:p>
    <w:p w14:paraId="52934E8D" w14:textId="77777777" w:rsidR="005B6B9D" w:rsidRPr="00DE0F0E" w:rsidRDefault="005B6B9D" w:rsidP="005B6B9D">
      <w:pPr>
        <w:pStyle w:val="Heading4"/>
        <w:rPr>
          <w:noProof/>
          <w:lang w:val="en-CA"/>
        </w:rPr>
      </w:pPr>
      <w:bookmarkStart w:id="2522" w:name="_Ref535437702"/>
      <w:r w:rsidRPr="00DE0F0E">
        <w:rPr>
          <w:noProof/>
          <w:lang w:val="en-CA"/>
        </w:rPr>
        <w:t>General</w:t>
      </w:r>
      <w:bookmarkEnd w:id="252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52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523"/>
    </w:p>
    <w:p w14:paraId="4C8599A5" w14:textId="49D023A6" w:rsidR="007D32CC" w:rsidRPr="00DE0F0E" w:rsidDel="003C51E6" w:rsidRDefault="00ED1C7A" w:rsidP="007D32CC">
      <w:pPr>
        <w:pStyle w:val="Heading5"/>
        <w:rPr>
          <w:noProof/>
          <w:lang w:val="en-CA"/>
        </w:rPr>
      </w:pPr>
      <w:bookmarkStart w:id="2524" w:name="_Ref1118389"/>
      <w:r w:rsidRPr="00DE0F0E">
        <w:rPr>
          <w:noProof/>
          <w:lang w:val="en-CA"/>
        </w:rPr>
        <w:t xml:space="preserve"> </w:t>
      </w:r>
      <w:r w:rsidR="007D32CC" w:rsidRPr="00DE0F0E" w:rsidDel="003C51E6">
        <w:rPr>
          <w:noProof/>
          <w:lang w:val="en-CA"/>
        </w:rPr>
        <w:t>General</w:t>
      </w:r>
      <w:bookmarkEnd w:id="252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52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52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525"/>
      <w:bookmarkEnd w:id="252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252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7BB3B0CB"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252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527"/>
      <w:bookmarkEnd w:id="252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529" w:name="_Ref534989202"/>
      <w:r w:rsidRPr="00DE0F0E">
        <w:rPr>
          <w:noProof/>
          <w:lang w:val="en-CA"/>
        </w:rPr>
        <w:t>Sum of absolute differences calculation process</w:t>
      </w:r>
      <w:bookmarkEnd w:id="252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253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53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531" w:name="_Ref534989262"/>
      <w:r w:rsidRPr="00DE0F0E">
        <w:rPr>
          <w:noProof/>
          <w:lang w:val="en-CA"/>
        </w:rPr>
        <w:t>Array entry selection process</w:t>
      </w:r>
      <w:bookmarkEnd w:id="253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532" w:name="_Ref534989344"/>
      <w:r w:rsidRPr="00DE0F0E">
        <w:rPr>
          <w:noProof/>
          <w:lang w:val="en-CA"/>
        </w:rPr>
        <w:t>Parametric motion vector refinement process</w:t>
      </w:r>
      <w:bookmarkEnd w:id="253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533"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533"/>
    </w:p>
    <w:p w14:paraId="0C4956F7" w14:textId="77777777" w:rsidR="0030382C" w:rsidRPr="00DE0F0E" w:rsidRDefault="0030382C" w:rsidP="0030382C">
      <w:pPr>
        <w:pStyle w:val="Heading4"/>
        <w:rPr>
          <w:noProof/>
          <w:color w:val="000000" w:themeColor="text1"/>
          <w:lang w:val="en-CA"/>
        </w:rPr>
      </w:pPr>
      <w:bookmarkStart w:id="2534" w:name="_Ref527711097"/>
      <w:r w:rsidRPr="00DE0F0E" w:rsidDel="003C51E6">
        <w:rPr>
          <w:noProof/>
          <w:color w:val="000000" w:themeColor="text1"/>
          <w:lang w:val="en-CA"/>
        </w:rPr>
        <w:t>General</w:t>
      </w:r>
      <w:bookmarkEnd w:id="253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53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53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53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53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537" w:name="_Ref527981534"/>
      <w:r w:rsidRPr="00DE0F0E">
        <w:rPr>
          <w:noProof/>
          <w:color w:val="000000" w:themeColor="text1"/>
          <w:lang w:val="en-CA" w:eastAsia="ko-KR"/>
        </w:rPr>
        <w:t xml:space="preserve">Derivation process for uni-prediction </w:t>
      </w:r>
      <w:bookmarkEnd w:id="253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249C4FDD"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1BB09CAA"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176F541"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75291C1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538" w:name="_Ref528169506"/>
      <w:r w:rsidRPr="00DE0F0E">
        <w:rPr>
          <w:noProof/>
          <w:color w:val="000000" w:themeColor="text1"/>
          <w:lang w:val="en-CA"/>
        </w:rPr>
        <w:t>Comparison process for uni-prediction luma motion vector</w:t>
      </w:r>
      <w:bookmarkEnd w:id="253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183D70D7"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19F88CA8"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53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53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FE96A4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540"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540"/>
    </w:p>
    <w:p w14:paraId="341C2F23" w14:textId="77777777" w:rsidR="00E46C7A" w:rsidRPr="00DE0F0E" w:rsidRDefault="00E46C7A" w:rsidP="00E46C7A">
      <w:pPr>
        <w:pStyle w:val="Heading4"/>
        <w:rPr>
          <w:noProof/>
          <w:lang w:val="en-CA" w:eastAsia="ko-KR"/>
        </w:rPr>
      </w:pPr>
      <w:bookmarkStart w:id="2541" w:name="_Ref524379592"/>
      <w:r w:rsidRPr="00DE0F0E">
        <w:rPr>
          <w:noProof/>
          <w:lang w:val="en-CA" w:eastAsia="ko-KR"/>
        </w:rPr>
        <w:t>General</w:t>
      </w:r>
      <w:bookmarkEnd w:id="254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54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54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543" w:name="_Ref531205325"/>
      <w:r w:rsidRPr="00DE0F0E">
        <w:rPr>
          <w:rFonts w:eastAsia="Malgun Gothic"/>
          <w:noProof/>
          <w:lang w:val="en-CA" w:eastAsia="ko-KR"/>
        </w:rPr>
        <w:t>Derivation process for subblock-based temporal merging candidates</w:t>
      </w:r>
      <w:bookmarkEnd w:id="254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544" w:name="_Ref531265651"/>
      <w:r w:rsidRPr="00DE0F0E">
        <w:rPr>
          <w:noProof/>
          <w:lang w:val="en-CA" w:eastAsia="ko-KR"/>
        </w:rPr>
        <w:t>Derivation process for subblock-based temporal merging base motion data</w:t>
      </w:r>
      <w:bookmarkEnd w:id="254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89F46A9"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4166C0F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545" w:name="_Ref524382949"/>
      <w:r w:rsidRPr="00DE0F0E">
        <w:rPr>
          <w:noProof/>
          <w:lang w:val="en-CA" w:eastAsia="ko-KR"/>
        </w:rPr>
        <w:lastRenderedPageBreak/>
        <w:t>Derivation process for luma affine control point motion vectors from a neighbouring block</w:t>
      </w:r>
      <w:bookmarkEnd w:id="254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54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54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547" w:name="_Ref522625587"/>
      <w:bookmarkStart w:id="2548" w:name="_Ref524385281"/>
      <w:r w:rsidRPr="00DE0F0E">
        <w:rPr>
          <w:noProof/>
          <w:lang w:val="en-CA"/>
        </w:rPr>
        <w:t>Derivation process for luma affine control point motion vector predictor</w:t>
      </w:r>
      <w:bookmarkEnd w:id="2547"/>
      <w:r w:rsidRPr="00DE0F0E">
        <w:rPr>
          <w:noProof/>
          <w:lang w:val="en-CA"/>
        </w:rPr>
        <w:t>s</w:t>
      </w:r>
      <w:bookmarkEnd w:id="254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086433E2"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7FB630A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33FF3F1A"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31DA430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549" w:name="_Ref519541702"/>
      <w:bookmarkStart w:id="255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54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55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5F0BD447"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79E5F48B"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0047377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5EBE952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51B7F44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53E7A4F0"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551" w:name="_Ref519540614"/>
      <w:r w:rsidRPr="00DE0F0E">
        <w:rPr>
          <w:noProof/>
          <w:lang w:val="en-CA"/>
        </w:rPr>
        <w:t>Derivation process for motion vector</w:t>
      </w:r>
      <w:bookmarkEnd w:id="255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552" w:name="_Ref531882744"/>
      <w:bookmarkStart w:id="2553" w:name="_Ref532491373"/>
      <w:bookmarkStart w:id="2554" w:name="_Toc2177078"/>
      <w:r w:rsidRPr="00DE0F0E">
        <w:rPr>
          <w:noProof/>
          <w:lang w:val="en-CA" w:eastAsia="ko-KR"/>
        </w:rPr>
        <w:t xml:space="preserve">Derivation process for intra prediction mode in combined merge and intra </w:t>
      </w:r>
      <w:bookmarkEnd w:id="2552"/>
      <w:r w:rsidRPr="00DE0F0E">
        <w:rPr>
          <w:noProof/>
          <w:lang w:val="en-CA" w:eastAsia="ko-KR"/>
        </w:rPr>
        <w:t>prediction</w:t>
      </w:r>
      <w:bookmarkEnd w:id="2553"/>
      <w:bookmarkEnd w:id="255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555" w:name="_Ref278969665"/>
      <w:bookmarkStart w:id="2556" w:name="_Toc287363819"/>
      <w:bookmarkStart w:id="2557" w:name="_Toc311217250"/>
      <w:bookmarkStart w:id="2558" w:name="_Toc317198797"/>
      <w:bookmarkStart w:id="2559" w:name="_Toc415475915"/>
      <w:bookmarkStart w:id="2560" w:name="_Toc423599190"/>
      <w:bookmarkStart w:id="2561" w:name="_Toc423601694"/>
      <w:bookmarkStart w:id="2562" w:name="_Toc501130197"/>
      <w:bookmarkStart w:id="2563" w:name="_Toc503777901"/>
      <w:bookmarkStart w:id="2564" w:name="_Ref522363461"/>
      <w:bookmarkStart w:id="2565" w:name="_Toc2177079"/>
      <w:r w:rsidRPr="00DE0F0E">
        <w:rPr>
          <w:noProof/>
          <w:lang w:val="en-CA"/>
        </w:rPr>
        <w:t>Decoding process for i</w:t>
      </w:r>
      <w:r w:rsidRPr="00DE0F0E" w:rsidDel="003C51E6">
        <w:rPr>
          <w:noProof/>
          <w:lang w:val="en-CA"/>
        </w:rPr>
        <w:t xml:space="preserve">nter </w:t>
      </w:r>
      <w:bookmarkEnd w:id="2555"/>
      <w:bookmarkEnd w:id="2556"/>
      <w:bookmarkEnd w:id="2557"/>
      <w:bookmarkEnd w:id="2558"/>
      <w:bookmarkEnd w:id="2559"/>
      <w:bookmarkEnd w:id="2560"/>
      <w:bookmarkEnd w:id="2561"/>
      <w:bookmarkEnd w:id="2562"/>
      <w:bookmarkEnd w:id="2563"/>
      <w:r w:rsidRPr="00DE0F0E">
        <w:rPr>
          <w:noProof/>
          <w:lang w:val="en-CA"/>
        </w:rPr>
        <w:t>blocks</w:t>
      </w:r>
      <w:bookmarkEnd w:id="2564"/>
      <w:bookmarkEnd w:id="2565"/>
    </w:p>
    <w:p w14:paraId="60B645A6" w14:textId="77777777" w:rsidR="00C35DAA" w:rsidRPr="00DE0F0E" w:rsidRDefault="00C35DAA" w:rsidP="00C35DAA">
      <w:pPr>
        <w:pStyle w:val="Heading4"/>
        <w:rPr>
          <w:noProof/>
          <w:lang w:val="en-CA" w:eastAsia="ko-KR"/>
        </w:rPr>
      </w:pPr>
      <w:bookmarkStart w:id="2566" w:name="_Ref524460607"/>
      <w:r w:rsidRPr="00DE0F0E">
        <w:rPr>
          <w:noProof/>
          <w:lang w:val="en-CA" w:eastAsia="ko-KR"/>
        </w:rPr>
        <w:t>General</w:t>
      </w:r>
      <w:bookmarkEnd w:id="256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6D76EBA" w:rsidR="00BF6FCA" w:rsidRPr="00DE0F0E" w:rsidRDefault="00BF6FCA" w:rsidP="00A14FBE">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A14FBE" w:rsidDel="003C51E6" w:rsidRDefault="00422857" w:rsidP="00422857">
      <w:pPr>
        <w:pStyle w:val="Equation"/>
        <w:tabs>
          <w:tab w:val="clear" w:pos="794"/>
          <w:tab w:val="clear" w:pos="1588"/>
          <w:tab w:val="left" w:pos="851"/>
          <w:tab w:val="left" w:pos="1134"/>
          <w:tab w:val="left" w:pos="1418"/>
        </w:tabs>
        <w:ind w:left="562"/>
        <w:rPr>
          <w:noProof/>
          <w:lang w:val="fr-FR" w:eastAsia="ko-KR"/>
          <w:rPrChange w:id="2567" w:author="ONNO Patrice" w:date="2019-03-08T16:01:00Z">
            <w:rPr>
              <w:noProof/>
              <w:lang w:val="en-CA" w:eastAsia="ko-KR"/>
            </w:rPr>
          </w:rPrChange>
        </w:rPr>
      </w:pPr>
      <w:r w:rsidRPr="00A14FBE">
        <w:rPr>
          <w:noProof/>
          <w:lang w:val="fr-FR" w:eastAsia="ko-KR"/>
          <w:rPrChange w:id="2568" w:author="ONNO Patrice" w:date="2019-03-08T16:01:00Z">
            <w:rPr>
              <w:noProof/>
              <w:lang w:val="en-CA" w:eastAsia="ko-KR"/>
            </w:rPr>
          </w:rPrChange>
        </w:rPr>
        <w:t>GbiIdx</w:t>
      </w:r>
      <w:r w:rsidRPr="00A14FBE" w:rsidDel="003C51E6">
        <w:rPr>
          <w:noProof/>
          <w:lang w:val="fr-FR" w:eastAsia="ko-KR"/>
          <w:rPrChange w:id="2569" w:author="ONNO Patrice" w:date="2019-03-08T16:01:00Z">
            <w:rPr>
              <w:noProof/>
              <w:lang w:val="en-CA" w:eastAsia="ko-KR"/>
            </w:rPr>
          </w:rPrChange>
        </w:rPr>
        <w:t>[ x</w:t>
      </w:r>
      <w:r w:rsidRPr="00A14FBE">
        <w:rPr>
          <w:noProof/>
          <w:lang w:val="fr-FR" w:eastAsia="ko-KR"/>
          <w:rPrChange w:id="2570" w:author="ONNO Patrice" w:date="2019-03-08T16:01:00Z">
            <w:rPr>
              <w:noProof/>
              <w:lang w:val="en-CA" w:eastAsia="ko-KR"/>
            </w:rPr>
          </w:rPrChange>
        </w:rPr>
        <w:t>S</w:t>
      </w:r>
      <w:r w:rsidRPr="00A14FBE" w:rsidDel="003C51E6">
        <w:rPr>
          <w:noProof/>
          <w:lang w:val="fr-FR" w:eastAsia="ko-KR"/>
          <w:rPrChange w:id="2571" w:author="ONNO Patrice" w:date="2019-03-08T16:01:00Z">
            <w:rPr>
              <w:noProof/>
              <w:lang w:val="en-CA" w:eastAsia="ko-KR"/>
            </w:rPr>
          </w:rPrChange>
        </w:rPr>
        <w:t>b + x ][ y</w:t>
      </w:r>
      <w:r w:rsidRPr="00A14FBE">
        <w:rPr>
          <w:noProof/>
          <w:lang w:val="fr-FR" w:eastAsia="ko-KR"/>
          <w:rPrChange w:id="2572" w:author="ONNO Patrice" w:date="2019-03-08T16:01:00Z">
            <w:rPr>
              <w:noProof/>
              <w:lang w:val="en-CA" w:eastAsia="ko-KR"/>
            </w:rPr>
          </w:rPrChange>
        </w:rPr>
        <w:t>S</w:t>
      </w:r>
      <w:r w:rsidRPr="00A14FBE" w:rsidDel="003C51E6">
        <w:rPr>
          <w:noProof/>
          <w:lang w:val="fr-FR" w:eastAsia="ko-KR"/>
          <w:rPrChange w:id="2573" w:author="ONNO Patrice" w:date="2019-03-08T16:01:00Z">
            <w:rPr>
              <w:noProof/>
              <w:lang w:val="en-CA" w:eastAsia="ko-KR"/>
            </w:rPr>
          </w:rPrChange>
        </w:rPr>
        <w:t xml:space="preserve">b + y ] = </w:t>
      </w:r>
      <w:r w:rsidRPr="00A14FBE">
        <w:rPr>
          <w:noProof/>
          <w:lang w:val="fr-FR" w:eastAsia="ko-KR"/>
          <w:rPrChange w:id="2574" w:author="ONNO Patrice" w:date="2019-03-08T16:01:00Z">
            <w:rPr>
              <w:noProof/>
              <w:lang w:val="en-CA" w:eastAsia="ko-KR"/>
            </w:rPr>
          </w:rPrChange>
        </w:rPr>
        <w:t>gbiIdx</w:t>
      </w:r>
      <w:r w:rsidRPr="00A14FBE" w:rsidDel="003C51E6">
        <w:rPr>
          <w:noProof/>
          <w:lang w:val="fr-FR" w:eastAsia="ko-KR"/>
          <w:rPrChange w:id="2575" w:author="ONNO Patrice" w:date="2019-03-08T16:01:00Z">
            <w:rPr>
              <w:noProof/>
              <w:lang w:val="en-CA" w:eastAsia="ko-KR"/>
            </w:rPr>
          </w:rPrChange>
        </w:rPr>
        <w:tab/>
      </w:r>
      <w:r w:rsidRPr="00A14FBE">
        <w:rPr>
          <w:noProof/>
          <w:lang w:val="fr-FR" w:eastAsia="ko-KR"/>
          <w:rPrChange w:id="2576" w:author="ONNO Patrice" w:date="2019-03-08T16:01:00Z">
            <w:rPr>
              <w:noProof/>
              <w:lang w:val="en-CA" w:eastAsia="ko-KR"/>
            </w:rPr>
          </w:rPrChange>
        </w:rPr>
        <w:tab/>
      </w:r>
      <w:r w:rsidRPr="00A14FBE" w:rsidDel="003C51E6">
        <w:rPr>
          <w:noProof/>
          <w:lang w:val="fr-FR"/>
          <w:rPrChange w:id="2577"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578"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579"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580"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581"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582" w:author="ONNO Patrice" w:date="2019-03-08T16:01:00Z">
            <w:rPr>
              <w:noProof/>
              <w:lang w:val="en-CA"/>
            </w:rPr>
          </w:rPrChange>
        </w:rPr>
        <w:t>810</w:t>
      </w:r>
      <w:r w:rsidRPr="00DE0F0E" w:rsidDel="003C51E6">
        <w:rPr>
          <w:noProof/>
          <w:lang w:val="en-CA"/>
        </w:rPr>
        <w:fldChar w:fldCharType="end"/>
      </w:r>
      <w:r w:rsidRPr="00A14FBE" w:rsidDel="003C51E6">
        <w:rPr>
          <w:noProof/>
          <w:lang w:val="fr-FR"/>
          <w:rPrChange w:id="2583" w:author="ONNO Patrice" w:date="2019-03-08T16:01:00Z">
            <w:rPr>
              <w:noProof/>
              <w:lang w:val="en-CA"/>
            </w:rPr>
          </w:rPrChange>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584" w:name="_Ref330936353"/>
      <w:r w:rsidRPr="00DE0F0E" w:rsidDel="003C51E6">
        <w:rPr>
          <w:noProof/>
          <w:lang w:val="en-CA"/>
        </w:rPr>
        <w:t>Reference picture selection process</w:t>
      </w:r>
      <w:bookmarkEnd w:id="258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74D27D32"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585" w:name="_Ref278220057"/>
      <w:r w:rsidRPr="00DE0F0E" w:rsidDel="003C51E6">
        <w:rPr>
          <w:noProof/>
          <w:lang w:val="en-CA"/>
        </w:rPr>
        <w:t>Fractional sample interpolation process</w:t>
      </w:r>
      <w:bookmarkEnd w:id="2585"/>
    </w:p>
    <w:p w14:paraId="46E5B7AD" w14:textId="77777777" w:rsidR="0057383D" w:rsidRPr="00DE0F0E" w:rsidDel="003C51E6" w:rsidRDefault="0057383D" w:rsidP="0057383D">
      <w:pPr>
        <w:pStyle w:val="Heading5"/>
        <w:rPr>
          <w:noProof/>
          <w:lang w:val="en-CA"/>
        </w:rPr>
      </w:pPr>
      <w:bookmarkStart w:id="2586" w:name="_Ref414881912"/>
      <w:r w:rsidRPr="00DE0F0E" w:rsidDel="003C51E6">
        <w:rPr>
          <w:noProof/>
          <w:lang w:val="en-CA"/>
        </w:rPr>
        <w:t>General</w:t>
      </w:r>
      <w:bookmarkEnd w:id="258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A14FBE" w:rsidDel="003C51E6" w:rsidRDefault="005F2600" w:rsidP="005F2600">
      <w:pPr>
        <w:pStyle w:val="Equation"/>
        <w:tabs>
          <w:tab w:val="clear" w:pos="794"/>
          <w:tab w:val="clear" w:pos="1588"/>
          <w:tab w:val="left" w:pos="851"/>
          <w:tab w:val="left" w:pos="1134"/>
          <w:tab w:val="left" w:pos="1418"/>
        </w:tabs>
        <w:ind w:left="1282"/>
        <w:rPr>
          <w:noProof/>
          <w:lang w:val="fr-FR" w:eastAsia="ko-KR"/>
          <w:rPrChange w:id="2587" w:author="ONNO Patrice" w:date="2019-03-08T16:01:00Z">
            <w:rPr>
              <w:noProof/>
              <w:lang w:val="en-CA" w:eastAsia="ko-KR"/>
            </w:rPr>
          </w:rPrChange>
        </w:rPr>
      </w:pPr>
      <w:r w:rsidRPr="00A14FBE">
        <w:rPr>
          <w:noProof/>
          <w:lang w:val="fr-FR" w:eastAsia="ko-KR"/>
          <w:rPrChange w:id="2588" w:author="ONNO Patrice" w:date="2019-03-08T16:01:00Z">
            <w:rPr>
              <w:noProof/>
              <w:lang w:val="en-CA" w:eastAsia="ko-KR"/>
            </w:rPr>
          </w:rPrChange>
        </w:rPr>
        <w:t>disp</w:t>
      </w:r>
      <w:r w:rsidRPr="00A14FBE" w:rsidDel="003C51E6">
        <w:rPr>
          <w:noProof/>
          <w:lang w:val="fr-FR" w:eastAsia="ko-KR"/>
          <w:rPrChange w:id="2589" w:author="ONNO Patrice" w:date="2019-03-08T16:01:00Z">
            <w:rPr>
              <w:noProof/>
              <w:lang w:val="en-CA" w:eastAsia="ko-KR"/>
            </w:rPr>
          </w:rPrChange>
        </w:rPr>
        <w:t xml:space="preserve"> = </w:t>
      </w:r>
      <w:r w:rsidRPr="00A14FBE">
        <w:rPr>
          <w:noProof/>
          <w:lang w:val="fr-FR" w:eastAsia="ko-KR"/>
          <w:rPrChange w:id="2590" w:author="ONNO Patrice" w:date="2019-03-08T16:01:00Z">
            <w:rPr>
              <w:noProof/>
              <w:lang w:val="en-CA" w:eastAsia="ko-KR"/>
            </w:rPr>
          </w:rPrChange>
        </w:rPr>
        <w:t>( refM</w:t>
      </w:r>
      <w:r w:rsidRPr="00A14FBE" w:rsidDel="003C51E6">
        <w:rPr>
          <w:noProof/>
          <w:lang w:val="fr-FR" w:eastAsia="ko-KR"/>
          <w:rPrChange w:id="2591" w:author="ONNO Patrice" w:date="2019-03-08T16:01:00Z">
            <w:rPr>
              <w:noProof/>
              <w:lang w:val="en-CA" w:eastAsia="ko-KR"/>
            </w:rPr>
          </w:rPrChange>
        </w:rPr>
        <w:t>v</w:t>
      </w:r>
      <w:r w:rsidRPr="00A14FBE">
        <w:rPr>
          <w:noProof/>
          <w:lang w:val="fr-FR" w:eastAsia="ko-KR"/>
          <w:rPrChange w:id="2592" w:author="ONNO Patrice" w:date="2019-03-08T16:01:00Z">
            <w:rPr>
              <w:noProof/>
              <w:lang w:val="en-CA" w:eastAsia="ko-KR"/>
            </w:rPr>
          </w:rPrChange>
        </w:rPr>
        <w:t>LX[ dir ]</w:t>
      </w:r>
      <w:r w:rsidRPr="00A14FBE" w:rsidDel="003C51E6">
        <w:rPr>
          <w:noProof/>
          <w:lang w:val="fr-FR" w:eastAsia="ko-KR"/>
          <w:rPrChange w:id="2593" w:author="ONNO Patrice" w:date="2019-03-08T16:01:00Z">
            <w:rPr>
              <w:noProof/>
              <w:lang w:val="en-CA" w:eastAsia="ko-KR"/>
            </w:rPr>
          </w:rPrChange>
        </w:rPr>
        <w:t>  &gt;&gt;  </w:t>
      </w:r>
      <w:r w:rsidRPr="00A14FBE">
        <w:rPr>
          <w:noProof/>
          <w:lang w:val="fr-FR" w:eastAsia="ko-KR"/>
          <w:rPrChange w:id="2594" w:author="ONNO Patrice" w:date="2019-03-08T16:01:00Z">
            <w:rPr>
              <w:noProof/>
              <w:lang w:val="en-CA" w:eastAsia="ko-KR"/>
            </w:rPr>
          </w:rPrChange>
        </w:rPr>
        <w:t>4) </w:t>
      </w:r>
      <w:r w:rsidRPr="00A14FBE" w:rsidDel="003C51E6">
        <w:rPr>
          <w:noProof/>
          <w:lang w:val="fr-FR" w:eastAsia="ko-KR"/>
          <w:rPrChange w:id="2595" w:author="ONNO Patrice" w:date="2019-03-08T16:01:00Z">
            <w:rPr>
              <w:noProof/>
              <w:lang w:val="en-CA" w:eastAsia="ko-KR"/>
            </w:rPr>
          </w:rPrChange>
        </w:rPr>
        <w:t>−</w:t>
      </w:r>
      <w:r w:rsidRPr="00A14FBE">
        <w:rPr>
          <w:noProof/>
          <w:lang w:val="fr-FR" w:eastAsia="ko-KR"/>
          <w:rPrChange w:id="2596" w:author="ONNO Patrice" w:date="2019-03-08T16:01:00Z">
            <w:rPr>
              <w:noProof/>
              <w:lang w:val="en-CA" w:eastAsia="ko-KR"/>
            </w:rPr>
          </w:rPrChange>
        </w:rPr>
        <w:t> ( </w:t>
      </w:r>
      <w:r w:rsidRPr="00A14FBE">
        <w:rPr>
          <w:rFonts w:eastAsia="Malgun Gothic"/>
          <w:noProof/>
          <w:lang w:val="fr-FR" w:eastAsia="ko-KR"/>
          <w:rPrChange w:id="2597" w:author="ONNO Patrice" w:date="2019-03-08T16:01:00Z">
            <w:rPr>
              <w:rFonts w:eastAsia="Malgun Gothic"/>
              <w:noProof/>
              <w:lang w:val="en-CA" w:eastAsia="ko-KR"/>
            </w:rPr>
          </w:rPrChange>
        </w:rPr>
        <w:t>mvLX</w:t>
      </w:r>
      <w:r w:rsidRPr="00A14FBE">
        <w:rPr>
          <w:noProof/>
          <w:lang w:val="fr-FR" w:eastAsia="ko-KR"/>
          <w:rPrChange w:id="2598" w:author="ONNO Patrice" w:date="2019-03-08T16:01:00Z">
            <w:rPr>
              <w:noProof/>
              <w:lang w:val="en-CA" w:eastAsia="ko-KR"/>
            </w:rPr>
          </w:rPrChange>
        </w:rPr>
        <w:t>[ dir</w:t>
      </w:r>
      <w:r w:rsidRPr="00A14FBE" w:rsidDel="003C51E6">
        <w:rPr>
          <w:noProof/>
          <w:lang w:val="fr-FR" w:eastAsia="ko-KR"/>
          <w:rPrChange w:id="2599" w:author="ONNO Patrice" w:date="2019-03-08T16:01:00Z">
            <w:rPr>
              <w:noProof/>
              <w:lang w:val="en-CA" w:eastAsia="ko-KR"/>
            </w:rPr>
          </w:rPrChange>
        </w:rPr>
        <w:t> ]  &gt;&gt;  </w:t>
      </w:r>
      <w:r w:rsidRPr="00A14FBE">
        <w:rPr>
          <w:noProof/>
          <w:lang w:val="fr-FR" w:eastAsia="ko-KR"/>
          <w:rPrChange w:id="2600" w:author="ONNO Patrice" w:date="2019-03-08T16:01:00Z">
            <w:rPr>
              <w:noProof/>
              <w:lang w:val="en-CA" w:eastAsia="ko-KR"/>
            </w:rPr>
          </w:rPrChange>
        </w:rPr>
        <w:t>4) </w:t>
      </w:r>
      <w:r w:rsidRPr="00A14FBE">
        <w:rPr>
          <w:rFonts w:eastAsia="Malgun Gothic"/>
          <w:noProof/>
          <w:lang w:val="fr-FR" w:eastAsia="ko-KR"/>
          <w:rPrChange w:id="2601" w:author="ONNO Patrice" w:date="2019-03-08T16:01:00Z">
            <w:rPr>
              <w:rFonts w:eastAsia="Malgun Gothic"/>
              <w:noProof/>
              <w:lang w:val="en-CA" w:eastAsia="ko-KR"/>
            </w:rPr>
          </w:rPrChange>
        </w:rPr>
        <w:t>+</w:t>
      </w:r>
      <w:r w:rsidRPr="00A14FBE" w:rsidDel="003C51E6">
        <w:rPr>
          <w:noProof/>
          <w:lang w:val="fr-FR" w:eastAsia="ko-KR"/>
          <w:rPrChange w:id="2602" w:author="ONNO Patrice" w:date="2019-03-08T16:01:00Z">
            <w:rPr>
              <w:noProof/>
              <w:lang w:val="en-CA" w:eastAsia="ko-KR"/>
            </w:rPr>
          </w:rPrChange>
        </w:rPr>
        <w:t> </w:t>
      </w:r>
      <w:r w:rsidRPr="00A14FBE">
        <w:rPr>
          <w:noProof/>
          <w:lang w:val="fr-FR" w:eastAsia="ko-KR"/>
          <w:rPrChange w:id="2603" w:author="ONNO Patrice" w:date="2019-03-08T16:01:00Z">
            <w:rPr>
              <w:noProof/>
              <w:lang w:val="en-CA" w:eastAsia="ko-KR"/>
            </w:rPr>
          </w:rPrChange>
        </w:rPr>
        <w:t>( dir = = 0 ? </w:t>
      </w:r>
      <w:r w:rsidRPr="00A14FBE" w:rsidDel="003C51E6">
        <w:rPr>
          <w:noProof/>
          <w:lang w:val="fr-FR" w:eastAsia="ko-KR"/>
          <w:rPrChange w:id="2604" w:author="ONNO Patrice" w:date="2019-03-08T16:01:00Z">
            <w:rPr>
              <w:noProof/>
              <w:lang w:val="en-CA" w:eastAsia="ko-KR"/>
            </w:rPr>
          </w:rPrChange>
        </w:rPr>
        <w:t>x</w:t>
      </w:r>
      <w:r w:rsidRPr="00A14FBE">
        <w:rPr>
          <w:noProof/>
          <w:vertAlign w:val="subscript"/>
          <w:lang w:val="fr-FR" w:eastAsia="ko-KR"/>
          <w:rPrChange w:id="2605" w:author="ONNO Patrice" w:date="2019-03-08T16:01:00Z">
            <w:rPr>
              <w:noProof/>
              <w:vertAlign w:val="subscript"/>
              <w:lang w:val="en-CA" w:eastAsia="ko-KR"/>
            </w:rPr>
          </w:rPrChange>
        </w:rPr>
        <w:t>C</w:t>
      </w:r>
      <w:r w:rsidRPr="00A14FBE">
        <w:rPr>
          <w:noProof/>
          <w:lang w:val="fr-FR" w:eastAsia="ko-KR"/>
          <w:rPrChange w:id="2606" w:author="ONNO Patrice" w:date="2019-03-08T16:01:00Z">
            <w:rPr>
              <w:noProof/>
              <w:lang w:val="en-CA" w:eastAsia="ko-KR"/>
            </w:rPr>
          </w:rPrChange>
        </w:rPr>
        <w:t> : y</w:t>
      </w:r>
      <w:r w:rsidRPr="00A14FBE">
        <w:rPr>
          <w:noProof/>
          <w:vertAlign w:val="subscript"/>
          <w:lang w:val="fr-FR" w:eastAsia="ko-KR"/>
          <w:rPrChange w:id="2607" w:author="ONNO Patrice" w:date="2019-03-08T16:01:00Z">
            <w:rPr>
              <w:noProof/>
              <w:vertAlign w:val="subscript"/>
              <w:lang w:val="en-CA" w:eastAsia="ko-KR"/>
            </w:rPr>
          </w:rPrChange>
        </w:rPr>
        <w:t>C</w:t>
      </w:r>
      <w:r w:rsidRPr="00A14FBE">
        <w:rPr>
          <w:noProof/>
          <w:lang w:val="fr-FR" w:eastAsia="ko-KR"/>
          <w:rPrChange w:id="2608" w:author="ONNO Patrice" w:date="2019-03-08T16:01:00Z">
            <w:rPr>
              <w:noProof/>
              <w:lang w:val="en-CA" w:eastAsia="ko-KR"/>
            </w:rPr>
          </w:rPrChange>
        </w:rPr>
        <w:t>)</w:t>
      </w:r>
      <w:r w:rsidRPr="00A14FBE" w:rsidDel="003C51E6">
        <w:rPr>
          <w:noProof/>
          <w:lang w:val="fr-FR" w:eastAsia="ko-KR"/>
          <w:rPrChange w:id="2609" w:author="ONNO Patrice" w:date="2019-03-08T16:01:00Z">
            <w:rPr>
              <w:noProof/>
              <w:lang w:val="en-CA" w:eastAsia="ko-KR"/>
            </w:rPr>
          </w:rPrChange>
        </w:rPr>
        <w:tab/>
      </w:r>
      <w:r w:rsidRPr="00A14FBE" w:rsidDel="003C51E6">
        <w:rPr>
          <w:noProof/>
          <w:lang w:val="fr-FR"/>
          <w:rPrChange w:id="2610"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11"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12"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13"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14"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15" w:author="ONNO Patrice" w:date="2019-03-08T16:01:00Z">
            <w:rPr>
              <w:noProof/>
              <w:lang w:val="en-CA"/>
            </w:rPr>
          </w:rPrChange>
        </w:rPr>
        <w:t>820</w:t>
      </w:r>
      <w:r w:rsidRPr="00DE0F0E" w:rsidDel="003C51E6">
        <w:rPr>
          <w:noProof/>
          <w:lang w:val="en-CA"/>
        </w:rPr>
        <w:fldChar w:fldCharType="end"/>
      </w:r>
      <w:r w:rsidRPr="00A14FBE" w:rsidDel="003C51E6">
        <w:rPr>
          <w:noProof/>
          <w:lang w:val="fr-FR"/>
          <w:rPrChange w:id="2616" w:author="ONNO Patrice" w:date="2019-03-08T16:01:00Z">
            <w:rPr>
              <w:noProof/>
              <w:lang w:val="en-CA"/>
            </w:rPr>
          </w:rPrChange>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61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61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561DA065"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499F2C44"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261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61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61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61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58C031D"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620" w:name="_Ref278221402"/>
      <w:r w:rsidRPr="00DE0F0E" w:rsidDel="003C51E6">
        <w:rPr>
          <w:noProof/>
          <w:lang w:val="en-CA"/>
        </w:rPr>
        <w:t>Chroma sample interpolation process</w:t>
      </w:r>
      <w:bookmarkEnd w:id="262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A14FB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Change w:id="2621" w:author="ONNO Patrice" w:date="2019-03-08T16:01:00Z">
            <w:rPr>
              <w:noProof/>
              <w:lang w:val="en-CA"/>
            </w:rPr>
          </w:rPrChange>
        </w:rPr>
      </w:pPr>
      <w:r w:rsidRPr="00A14FBE">
        <w:rPr>
          <w:noProof/>
          <w:lang w:val="fr-FR"/>
          <w:rPrChange w:id="2622" w:author="ONNO Patrice" w:date="2019-03-08T16:01:00Z">
            <w:rPr>
              <w:noProof/>
              <w:lang w:val="en-CA"/>
            </w:rPr>
          </w:rPrChange>
        </w:rPr>
        <w:t>fPad</w:t>
      </w:r>
      <w:r w:rsidRPr="00A14FBE">
        <w:rPr>
          <w:noProof/>
          <w:vertAlign w:val="subscript"/>
          <w:lang w:val="fr-FR"/>
          <w:rPrChange w:id="2623" w:author="ONNO Patrice" w:date="2019-03-08T16:01:00Z">
            <w:rPr>
              <w:noProof/>
              <w:vertAlign w:val="subscript"/>
              <w:lang w:val="en-CA"/>
            </w:rPr>
          </w:rPrChange>
        </w:rPr>
        <w:t>C</w:t>
      </w:r>
      <w:r w:rsidRPr="00A14FBE">
        <w:rPr>
          <w:noProof/>
          <w:lang w:val="fr-FR"/>
          <w:rPrChange w:id="2624" w:author="ONNO Patrice" w:date="2019-03-08T16:01:00Z">
            <w:rPr>
              <w:noProof/>
              <w:lang w:val="en-CA"/>
            </w:rPr>
          </w:rPrChange>
        </w:rPr>
        <w:t>[ dir ][ 1 ] = fPad</w:t>
      </w:r>
      <w:r w:rsidRPr="00A14FBE">
        <w:rPr>
          <w:noProof/>
          <w:vertAlign w:val="subscript"/>
          <w:lang w:val="fr-FR"/>
          <w:rPrChange w:id="2625" w:author="ONNO Patrice" w:date="2019-03-08T16:01:00Z">
            <w:rPr>
              <w:noProof/>
              <w:vertAlign w:val="subscript"/>
              <w:lang w:val="en-CA"/>
            </w:rPr>
          </w:rPrChange>
        </w:rPr>
        <w:t>C</w:t>
      </w:r>
      <w:r w:rsidRPr="00A14FBE">
        <w:rPr>
          <w:noProof/>
          <w:lang w:val="fr-FR"/>
          <w:rPrChange w:id="2626" w:author="ONNO Patrice" w:date="2019-03-08T16:01:00Z">
            <w:rPr>
              <w:noProof/>
              <w:lang w:val="en-CA"/>
            </w:rPr>
          </w:rPrChange>
        </w:rPr>
        <w:t>[ dir ][ 1 ] + fPad</w:t>
      </w:r>
      <w:r w:rsidRPr="00A14FBE">
        <w:rPr>
          <w:noProof/>
          <w:vertAlign w:val="subscript"/>
          <w:lang w:val="fr-FR"/>
          <w:rPrChange w:id="2627" w:author="ONNO Patrice" w:date="2019-03-08T16:01:00Z">
            <w:rPr>
              <w:noProof/>
              <w:vertAlign w:val="subscript"/>
              <w:lang w:val="en-CA"/>
            </w:rPr>
          </w:rPrChange>
        </w:rPr>
        <w:t>C</w:t>
      </w:r>
      <w:r w:rsidRPr="00A14FBE">
        <w:rPr>
          <w:noProof/>
          <w:lang w:val="fr-FR"/>
          <w:rPrChange w:id="2628" w:author="ONNO Patrice" w:date="2019-03-08T16:01:00Z">
            <w:rPr>
              <w:noProof/>
              <w:lang w:val="en-CA"/>
            </w:rPr>
          </w:rPrChange>
        </w:rPr>
        <w:t>[ dir ][ 0 ]</w:t>
      </w:r>
      <w:r w:rsidRPr="00A14FBE" w:rsidDel="003C51E6">
        <w:rPr>
          <w:noProof/>
          <w:lang w:val="fr-FR" w:eastAsia="ko-KR"/>
          <w:rPrChange w:id="2629" w:author="ONNO Patrice" w:date="2019-03-08T16:01:00Z">
            <w:rPr>
              <w:noProof/>
              <w:lang w:val="en-CA" w:eastAsia="ko-KR"/>
            </w:rPr>
          </w:rPrChange>
        </w:rPr>
        <w:tab/>
      </w:r>
      <w:r w:rsidRPr="00A14FBE">
        <w:rPr>
          <w:noProof/>
          <w:lang w:val="fr-FR" w:eastAsia="ko-KR"/>
          <w:rPrChange w:id="2630" w:author="ONNO Patrice" w:date="2019-03-08T16:01:00Z">
            <w:rPr>
              <w:noProof/>
              <w:lang w:val="en-CA" w:eastAsia="ko-KR"/>
            </w:rPr>
          </w:rPrChange>
        </w:rPr>
        <w:tab/>
      </w:r>
      <w:r w:rsidRPr="00A14FBE" w:rsidDel="003C51E6">
        <w:rPr>
          <w:noProof/>
          <w:lang w:val="fr-FR"/>
          <w:rPrChange w:id="2631"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32"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33"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34"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35"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36" w:author="ONNO Patrice" w:date="2019-03-08T16:01:00Z">
            <w:rPr>
              <w:noProof/>
              <w:lang w:val="en-CA"/>
            </w:rPr>
          </w:rPrChange>
        </w:rPr>
        <w:t>841</w:t>
      </w:r>
      <w:r w:rsidRPr="00DE0F0E" w:rsidDel="003C51E6">
        <w:rPr>
          <w:noProof/>
          <w:lang w:val="en-CA"/>
        </w:rPr>
        <w:fldChar w:fldCharType="end"/>
      </w:r>
      <w:r w:rsidRPr="00A14FBE" w:rsidDel="003C51E6">
        <w:rPr>
          <w:noProof/>
          <w:lang w:val="fr-FR"/>
          <w:rPrChange w:id="2637" w:author="ONNO Patrice" w:date="2019-03-08T16:01:00Z">
            <w:rPr>
              <w:noProof/>
              <w:lang w:val="en-CA"/>
            </w:rPr>
          </w:rPrChange>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A14FBE"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Change w:id="2638" w:author="ONNO Patrice" w:date="2019-03-08T16:01:00Z">
            <w:rPr>
              <w:noProof/>
              <w:lang w:val="en-CA"/>
            </w:rPr>
          </w:rPrChange>
        </w:rPr>
      </w:pPr>
      <w:r w:rsidRPr="00A14FBE">
        <w:rPr>
          <w:noProof/>
          <w:lang w:val="fr-FR"/>
          <w:rPrChange w:id="2639" w:author="ONNO Patrice" w:date="2019-03-08T16:01:00Z">
            <w:rPr>
              <w:noProof/>
              <w:lang w:val="en-CA"/>
            </w:rPr>
          </w:rPrChange>
        </w:rPr>
        <w:t>fPad</w:t>
      </w:r>
      <w:r w:rsidRPr="00A14FBE">
        <w:rPr>
          <w:noProof/>
          <w:vertAlign w:val="subscript"/>
          <w:lang w:val="fr-FR"/>
          <w:rPrChange w:id="2640" w:author="ONNO Patrice" w:date="2019-03-08T16:01:00Z">
            <w:rPr>
              <w:noProof/>
              <w:vertAlign w:val="subscript"/>
              <w:lang w:val="en-CA"/>
            </w:rPr>
          </w:rPrChange>
        </w:rPr>
        <w:t>C</w:t>
      </w:r>
      <w:r w:rsidRPr="00A14FBE">
        <w:rPr>
          <w:noProof/>
          <w:lang w:val="fr-FR"/>
          <w:rPrChange w:id="2641" w:author="ONNO Patrice" w:date="2019-03-08T16:01:00Z">
            <w:rPr>
              <w:noProof/>
              <w:lang w:val="en-CA"/>
            </w:rPr>
          </w:rPrChange>
        </w:rPr>
        <w:t>[ dir ][ 2 ] = fPad</w:t>
      </w:r>
      <w:r w:rsidRPr="00A14FBE">
        <w:rPr>
          <w:noProof/>
          <w:vertAlign w:val="subscript"/>
          <w:lang w:val="fr-FR"/>
          <w:rPrChange w:id="2642" w:author="ONNO Patrice" w:date="2019-03-08T16:01:00Z">
            <w:rPr>
              <w:noProof/>
              <w:vertAlign w:val="subscript"/>
              <w:lang w:val="en-CA"/>
            </w:rPr>
          </w:rPrChange>
        </w:rPr>
        <w:t>C</w:t>
      </w:r>
      <w:r w:rsidRPr="00A14FBE">
        <w:rPr>
          <w:noProof/>
          <w:lang w:val="fr-FR"/>
          <w:rPrChange w:id="2643" w:author="ONNO Patrice" w:date="2019-03-08T16:01:00Z">
            <w:rPr>
              <w:noProof/>
              <w:lang w:val="en-CA"/>
            </w:rPr>
          </w:rPrChange>
        </w:rPr>
        <w:t>[ dir ][ 2 ] + fPad</w:t>
      </w:r>
      <w:r w:rsidRPr="00A14FBE">
        <w:rPr>
          <w:noProof/>
          <w:vertAlign w:val="subscript"/>
          <w:lang w:val="fr-FR"/>
          <w:rPrChange w:id="2644" w:author="ONNO Patrice" w:date="2019-03-08T16:01:00Z">
            <w:rPr>
              <w:noProof/>
              <w:vertAlign w:val="subscript"/>
              <w:lang w:val="en-CA"/>
            </w:rPr>
          </w:rPrChange>
        </w:rPr>
        <w:t>C</w:t>
      </w:r>
      <w:r w:rsidRPr="00A14FBE">
        <w:rPr>
          <w:noProof/>
          <w:lang w:val="fr-FR"/>
          <w:rPrChange w:id="2645" w:author="ONNO Patrice" w:date="2019-03-08T16:01:00Z">
            <w:rPr>
              <w:noProof/>
              <w:lang w:val="en-CA"/>
            </w:rPr>
          </w:rPrChange>
        </w:rPr>
        <w:t>[ dir ][ 3 ]</w:t>
      </w:r>
      <w:r w:rsidRPr="00A14FBE">
        <w:rPr>
          <w:noProof/>
          <w:lang w:val="fr-FR" w:eastAsia="ko-KR"/>
          <w:rPrChange w:id="2646" w:author="ONNO Patrice" w:date="2019-03-08T16:01:00Z">
            <w:rPr>
              <w:noProof/>
              <w:lang w:val="en-CA" w:eastAsia="ko-KR"/>
            </w:rPr>
          </w:rPrChange>
        </w:rPr>
        <w:tab/>
      </w:r>
      <w:r w:rsidRPr="00A14FBE">
        <w:rPr>
          <w:noProof/>
          <w:lang w:val="fr-FR" w:eastAsia="ko-KR"/>
          <w:rPrChange w:id="2647" w:author="ONNO Patrice" w:date="2019-03-08T16:01:00Z">
            <w:rPr>
              <w:noProof/>
              <w:lang w:val="en-CA" w:eastAsia="ko-KR"/>
            </w:rPr>
          </w:rPrChange>
        </w:rPr>
        <w:tab/>
      </w:r>
      <w:r w:rsidRPr="00A14FBE" w:rsidDel="003C51E6">
        <w:rPr>
          <w:noProof/>
          <w:lang w:val="fr-FR"/>
          <w:rPrChange w:id="2648"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649"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50"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51"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52"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53" w:author="ONNO Patrice" w:date="2019-03-08T16:01:00Z">
            <w:rPr>
              <w:noProof/>
              <w:lang w:val="en-CA"/>
            </w:rPr>
          </w:rPrChange>
        </w:rPr>
        <w:t>843</w:t>
      </w:r>
      <w:r w:rsidRPr="00DE0F0E" w:rsidDel="003C51E6">
        <w:rPr>
          <w:noProof/>
          <w:lang w:val="en-CA"/>
        </w:rPr>
        <w:fldChar w:fldCharType="end"/>
      </w:r>
      <w:r w:rsidRPr="00A14FBE" w:rsidDel="003C51E6">
        <w:rPr>
          <w:noProof/>
          <w:lang w:val="fr-FR"/>
          <w:rPrChange w:id="2654" w:author="ONNO Patrice" w:date="2019-03-08T16:01:00Z">
            <w:rPr>
              <w:noProof/>
              <w:lang w:val="en-CA"/>
            </w:rPr>
          </w:rPrChange>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79081867"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2655"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655"/>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656" w:name="_Hlk526634677"/>
      <w:bookmarkStart w:id="2657"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656"/>
    <w:bookmarkEnd w:id="2657"/>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658" w:author="ONNO Patrice" w:date="2019-03-08T16:01:00Z">
            <w:rPr>
              <w:noProof/>
              <w:lang w:val="en-CA" w:eastAsia="ko-KR"/>
            </w:rPr>
          </w:rPrChange>
        </w:rPr>
      </w:pPr>
      <w:r w:rsidRPr="00A14FBE">
        <w:rPr>
          <w:noProof/>
          <w:lang w:val="fr-FR" w:eastAsia="ko-KR"/>
          <w:rPrChange w:id="2659" w:author="ONNO Patrice" w:date="2019-03-08T16:01:00Z">
            <w:rPr>
              <w:noProof/>
              <w:lang w:val="en-CA" w:eastAsia="ko-KR"/>
            </w:rPr>
          </w:rPrChange>
        </w:rPr>
        <w:t>tempH</w:t>
      </w:r>
      <w:r w:rsidRPr="00A14FBE">
        <w:rPr>
          <w:noProof/>
          <w:lang w:val="fr-FR"/>
          <w:rPrChange w:id="2660" w:author="ONNO Patrice" w:date="2019-03-08T16:01:00Z">
            <w:rPr>
              <w:noProof/>
              <w:lang w:val="en-CA"/>
            </w:rPr>
          </w:rPrChange>
        </w:rPr>
        <w:t>[ x ][ y ]</w:t>
      </w:r>
      <w:r w:rsidRPr="00A14FBE">
        <w:rPr>
          <w:noProof/>
          <w:lang w:val="fr-FR" w:eastAsia="ko-KR"/>
          <w:rPrChange w:id="2661" w:author="ONNO Patrice" w:date="2019-03-08T16:01:00Z">
            <w:rPr>
              <w:noProof/>
              <w:lang w:val="en-CA" w:eastAsia="ko-KR"/>
            </w:rPr>
          </w:rPrChange>
        </w:rPr>
        <w:t> = (gradientHL0</w:t>
      </w:r>
      <w:r w:rsidRPr="00A14FBE">
        <w:rPr>
          <w:noProof/>
          <w:lang w:val="fr-FR"/>
          <w:rPrChange w:id="2662" w:author="ONNO Patrice" w:date="2019-03-08T16:01:00Z">
            <w:rPr>
              <w:noProof/>
              <w:lang w:val="en-CA"/>
            </w:rPr>
          </w:rPrChange>
        </w:rPr>
        <w:t>[ x ][ y ]</w:t>
      </w:r>
      <w:r w:rsidRPr="00A14FBE">
        <w:rPr>
          <w:noProof/>
          <w:lang w:val="fr-FR" w:eastAsia="ko-KR"/>
          <w:rPrChange w:id="2663" w:author="ONNO Patrice" w:date="2019-03-08T16:01:00Z">
            <w:rPr>
              <w:noProof/>
              <w:lang w:val="en-CA" w:eastAsia="ko-KR"/>
            </w:rPr>
          </w:rPrChange>
        </w:rPr>
        <w:t> + gradientHL1</w:t>
      </w:r>
      <w:r w:rsidRPr="00A14FBE">
        <w:rPr>
          <w:noProof/>
          <w:lang w:val="fr-FR"/>
          <w:rPrChange w:id="2664" w:author="ONNO Patrice" w:date="2019-03-08T16:01:00Z">
            <w:rPr>
              <w:noProof/>
              <w:lang w:val="en-CA"/>
            </w:rPr>
          </w:rPrChange>
        </w:rPr>
        <w:t>[ x ][ y ] </w:t>
      </w:r>
      <w:r w:rsidRPr="00A14FBE">
        <w:rPr>
          <w:noProof/>
          <w:lang w:val="fr-FR" w:eastAsia="ko-KR"/>
          <w:rPrChange w:id="2665" w:author="ONNO Patrice" w:date="2019-03-08T16:01:00Z">
            <w:rPr>
              <w:noProof/>
              <w:lang w:val="en-CA" w:eastAsia="ko-KR"/>
            </w:rPr>
          </w:rPrChange>
        </w:rPr>
        <w:t>) &gt;&gt; </w:t>
      </w:r>
      <w:r w:rsidR="00A94FF0" w:rsidRPr="00A14FBE">
        <w:rPr>
          <w:noProof/>
          <w:lang w:val="fr-FR" w:eastAsia="ko-KR"/>
          <w:rPrChange w:id="2666" w:author="ONNO Patrice" w:date="2019-03-08T16:01:00Z">
            <w:rPr>
              <w:noProof/>
              <w:lang w:val="en-CA" w:eastAsia="ko-KR"/>
            </w:rPr>
          </w:rPrChange>
        </w:rPr>
        <w:t>shift3</w:t>
      </w:r>
      <w:r w:rsidRPr="00A14FBE">
        <w:rPr>
          <w:noProof/>
          <w:lang w:val="fr-FR" w:eastAsia="ko-KR"/>
          <w:rPrChange w:id="2667" w:author="ONNO Patrice" w:date="2019-03-08T16:01:00Z">
            <w:rPr>
              <w:noProof/>
              <w:lang w:val="en-CA" w:eastAsia="ko-KR"/>
            </w:rPr>
          </w:rPrChange>
        </w:rPr>
        <w:tab/>
      </w:r>
      <w:r w:rsidRPr="00A14FBE" w:rsidDel="003C51E6">
        <w:rPr>
          <w:noProof/>
          <w:lang w:val="fr-FR" w:eastAsia="ko-KR"/>
          <w:rPrChange w:id="2668"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669"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70"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71"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72"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73" w:author="ONNO Patrice" w:date="2019-03-08T16:01:00Z">
            <w:rPr>
              <w:noProof/>
              <w:lang w:val="en-CA"/>
            </w:rPr>
          </w:rPrChange>
        </w:rPr>
        <w:t>860</w:t>
      </w:r>
      <w:r w:rsidRPr="00DE0F0E" w:rsidDel="003C51E6">
        <w:rPr>
          <w:noProof/>
          <w:lang w:val="en-CA"/>
        </w:rPr>
        <w:fldChar w:fldCharType="end"/>
      </w:r>
      <w:r w:rsidRPr="00A14FBE" w:rsidDel="003C51E6">
        <w:rPr>
          <w:noProof/>
          <w:lang w:val="fr-FR" w:eastAsia="ko-KR"/>
          <w:rPrChange w:id="2674" w:author="ONNO Patrice" w:date="2019-03-08T16:01:00Z">
            <w:rPr>
              <w:noProof/>
              <w:lang w:val="en-CA" w:eastAsia="ko-KR"/>
            </w:rPr>
          </w:rPrChange>
        </w:rPr>
        <w:t>)</w:t>
      </w:r>
    </w:p>
    <w:p w14:paraId="374486EA" w14:textId="44C33B2B" w:rsidR="00B1795A" w:rsidRPr="00A14FBE"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Change w:id="2675" w:author="ONNO Patrice" w:date="2019-03-08T16:01:00Z">
            <w:rPr>
              <w:noProof/>
              <w:lang w:val="en-CA" w:eastAsia="ko-KR"/>
            </w:rPr>
          </w:rPrChange>
        </w:rPr>
      </w:pPr>
      <w:r w:rsidRPr="00A14FBE">
        <w:rPr>
          <w:noProof/>
          <w:lang w:val="fr-FR" w:eastAsia="ko-KR"/>
          <w:rPrChange w:id="2676" w:author="ONNO Patrice" w:date="2019-03-08T16:01:00Z">
            <w:rPr>
              <w:noProof/>
              <w:lang w:val="en-CA" w:eastAsia="ko-KR"/>
            </w:rPr>
          </w:rPrChange>
        </w:rPr>
        <w:t>tempV</w:t>
      </w:r>
      <w:r w:rsidRPr="00A14FBE">
        <w:rPr>
          <w:noProof/>
          <w:lang w:val="fr-FR"/>
          <w:rPrChange w:id="2677" w:author="ONNO Patrice" w:date="2019-03-08T16:01:00Z">
            <w:rPr>
              <w:noProof/>
              <w:lang w:val="en-CA"/>
            </w:rPr>
          </w:rPrChange>
        </w:rPr>
        <w:t>[ x ][ y ]</w:t>
      </w:r>
      <w:r w:rsidRPr="00A14FBE">
        <w:rPr>
          <w:noProof/>
          <w:lang w:val="fr-FR" w:eastAsia="ko-KR"/>
          <w:rPrChange w:id="2678" w:author="ONNO Patrice" w:date="2019-03-08T16:01:00Z">
            <w:rPr>
              <w:noProof/>
              <w:lang w:val="en-CA" w:eastAsia="ko-KR"/>
            </w:rPr>
          </w:rPrChange>
        </w:rPr>
        <w:t> = (gradientVL0</w:t>
      </w:r>
      <w:r w:rsidRPr="00A14FBE">
        <w:rPr>
          <w:noProof/>
          <w:lang w:val="fr-FR"/>
          <w:rPrChange w:id="2679" w:author="ONNO Patrice" w:date="2019-03-08T16:01:00Z">
            <w:rPr>
              <w:noProof/>
              <w:lang w:val="en-CA"/>
            </w:rPr>
          </w:rPrChange>
        </w:rPr>
        <w:t>[ x ][ y ]</w:t>
      </w:r>
      <w:r w:rsidRPr="00A14FBE">
        <w:rPr>
          <w:noProof/>
          <w:lang w:val="fr-FR" w:eastAsia="ko-KR"/>
          <w:rPrChange w:id="2680" w:author="ONNO Patrice" w:date="2019-03-08T16:01:00Z">
            <w:rPr>
              <w:noProof/>
              <w:lang w:val="en-CA" w:eastAsia="ko-KR"/>
            </w:rPr>
          </w:rPrChange>
        </w:rPr>
        <w:t> + gradientVL1</w:t>
      </w:r>
      <w:r w:rsidRPr="00A14FBE">
        <w:rPr>
          <w:noProof/>
          <w:lang w:val="fr-FR"/>
          <w:rPrChange w:id="2681" w:author="ONNO Patrice" w:date="2019-03-08T16:01:00Z">
            <w:rPr>
              <w:noProof/>
              <w:lang w:val="en-CA"/>
            </w:rPr>
          </w:rPrChange>
        </w:rPr>
        <w:t>[ x ][ y ] </w:t>
      </w:r>
      <w:r w:rsidRPr="00A14FBE">
        <w:rPr>
          <w:noProof/>
          <w:lang w:val="fr-FR" w:eastAsia="ko-KR"/>
          <w:rPrChange w:id="2682" w:author="ONNO Patrice" w:date="2019-03-08T16:01:00Z">
            <w:rPr>
              <w:noProof/>
              <w:lang w:val="en-CA" w:eastAsia="ko-KR"/>
            </w:rPr>
          </w:rPrChange>
        </w:rPr>
        <w:t>) &gt;&gt; </w:t>
      </w:r>
      <w:r w:rsidR="00A94FF0" w:rsidRPr="00A14FBE">
        <w:rPr>
          <w:noProof/>
          <w:lang w:val="fr-FR" w:eastAsia="ko-KR"/>
          <w:rPrChange w:id="2683" w:author="ONNO Patrice" w:date="2019-03-08T16:01:00Z">
            <w:rPr>
              <w:noProof/>
              <w:lang w:val="en-CA" w:eastAsia="ko-KR"/>
            </w:rPr>
          </w:rPrChange>
        </w:rPr>
        <w:t>shift3</w:t>
      </w:r>
      <w:r w:rsidRPr="00A14FBE">
        <w:rPr>
          <w:noProof/>
          <w:lang w:val="fr-FR" w:eastAsia="ko-KR"/>
          <w:rPrChange w:id="2684" w:author="ONNO Patrice" w:date="2019-03-08T16:01:00Z">
            <w:rPr>
              <w:noProof/>
              <w:lang w:val="en-CA" w:eastAsia="ko-KR"/>
            </w:rPr>
          </w:rPrChange>
        </w:rPr>
        <w:tab/>
      </w:r>
      <w:r w:rsidRPr="00A14FBE" w:rsidDel="003C51E6">
        <w:rPr>
          <w:noProof/>
          <w:lang w:val="fr-FR" w:eastAsia="ko-KR"/>
          <w:rPrChange w:id="2685" w:author="ONNO Patrice" w:date="2019-03-08T16:01:00Z">
            <w:rPr>
              <w:noProof/>
              <w:lang w:val="en-CA" w:eastAsia="ko-KR"/>
            </w:rPr>
          </w:rPrChange>
        </w:rPr>
        <w:t>(</w:t>
      </w:r>
      <w:r w:rsidRPr="00DE0F0E" w:rsidDel="003C51E6">
        <w:rPr>
          <w:noProof/>
          <w:lang w:val="en-CA"/>
        </w:rPr>
        <w:fldChar w:fldCharType="begin" w:fldLock="1"/>
      </w:r>
      <w:r w:rsidRPr="00A14FBE" w:rsidDel="003C51E6">
        <w:rPr>
          <w:noProof/>
          <w:lang w:val="fr-FR"/>
          <w:rPrChange w:id="2686"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687"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688"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689"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690" w:author="ONNO Patrice" w:date="2019-03-08T16:01:00Z">
            <w:rPr>
              <w:noProof/>
              <w:lang w:val="en-CA"/>
            </w:rPr>
          </w:rPrChange>
        </w:rPr>
        <w:t>861</w:t>
      </w:r>
      <w:r w:rsidRPr="00DE0F0E" w:rsidDel="003C51E6">
        <w:rPr>
          <w:noProof/>
          <w:lang w:val="en-CA"/>
        </w:rPr>
        <w:fldChar w:fldCharType="end"/>
      </w:r>
      <w:r w:rsidRPr="00A14FBE" w:rsidDel="003C51E6">
        <w:rPr>
          <w:noProof/>
          <w:lang w:val="fr-FR" w:eastAsia="ko-KR"/>
          <w:rPrChange w:id="2691" w:author="ONNO Patrice" w:date="2019-03-08T16:01:00Z">
            <w:rPr>
              <w:noProof/>
              <w:lang w:val="en-CA" w:eastAsia="ko-KR"/>
            </w:rPr>
          </w:rPrChange>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692" w:name="_Ref278220086"/>
      <w:r w:rsidRPr="00DE0F0E" w:rsidDel="003C51E6">
        <w:rPr>
          <w:noProof/>
          <w:lang w:val="en-CA"/>
        </w:rPr>
        <w:t>Weighted sample prediction process</w:t>
      </w:r>
      <w:bookmarkEnd w:id="2692"/>
    </w:p>
    <w:p w14:paraId="4F984722" w14:textId="77777777" w:rsidR="00E63EAF" w:rsidRPr="00DE0F0E" w:rsidDel="003C51E6" w:rsidRDefault="00E63EAF" w:rsidP="00E63EAF">
      <w:pPr>
        <w:pStyle w:val="Heading5"/>
        <w:rPr>
          <w:noProof/>
          <w:lang w:val="en-CA"/>
        </w:rPr>
      </w:pPr>
      <w:bookmarkStart w:id="269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69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694" w:name="_Ref298663087"/>
      <w:r w:rsidRPr="00DE0F0E" w:rsidDel="003C51E6">
        <w:rPr>
          <w:noProof/>
          <w:lang w:val="en-CA"/>
        </w:rPr>
        <w:t>Explicit weighted sample prediction process</w:t>
      </w:r>
      <w:bookmarkEnd w:id="269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695"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269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269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69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697"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697"/>
    </w:p>
    <w:p w14:paraId="2AA86730" w14:textId="77777777" w:rsidR="008678CF" w:rsidRPr="00DE0F0E" w:rsidRDefault="008678CF" w:rsidP="008678CF">
      <w:pPr>
        <w:pStyle w:val="Heading4"/>
        <w:rPr>
          <w:noProof/>
          <w:color w:val="000000" w:themeColor="text1"/>
          <w:lang w:val="en-CA" w:eastAsia="ko-KR"/>
        </w:rPr>
      </w:pPr>
      <w:bookmarkStart w:id="2698" w:name="_Ref527993772"/>
      <w:r w:rsidRPr="00DE0F0E">
        <w:rPr>
          <w:noProof/>
          <w:color w:val="000000" w:themeColor="text1"/>
          <w:lang w:val="en-CA" w:eastAsia="ko-KR"/>
        </w:rPr>
        <w:t>General</w:t>
      </w:r>
      <w:bookmarkEnd w:id="269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69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69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490A3E" w:rsidRDefault="000D2535" w:rsidP="000D2535">
      <w:pPr>
        <w:pStyle w:val="Equation"/>
        <w:tabs>
          <w:tab w:val="clear" w:pos="794"/>
          <w:tab w:val="clear" w:pos="1588"/>
          <w:tab w:val="left" w:pos="2970"/>
        </w:tabs>
        <w:ind w:left="810"/>
        <w:rPr>
          <w:noProof/>
          <w:color w:val="000000" w:themeColor="text1"/>
          <w:lang w:val="fr-FR" w:eastAsia="ko-KR"/>
          <w:rPrChange w:id="2700" w:author="ONNO Patrice" w:date="2019-03-12T10:35:00Z">
            <w:rPr>
              <w:noProof/>
              <w:color w:val="000000" w:themeColor="text1"/>
              <w:lang w:val="en-CA" w:eastAsia="ko-KR"/>
            </w:rPr>
          </w:rPrChange>
        </w:rPr>
      </w:pPr>
      <w:r w:rsidRPr="00DE0F0E">
        <w:rPr>
          <w:noProof/>
          <w:color w:val="000000" w:themeColor="text1"/>
          <w:lang w:val="en-CA" w:eastAsia="ko-KR"/>
        </w:rPr>
        <w:t xml:space="preserve">wIdx = ( nCbW &gt; nCbH ) ? </w:t>
      </w:r>
      <w:r w:rsidRPr="00490A3E">
        <w:rPr>
          <w:noProof/>
          <w:color w:val="000000" w:themeColor="text1"/>
          <w:lang w:val="fr-FR" w:eastAsia="ko-KR"/>
          <w:rPrChange w:id="2701" w:author="ONNO Patrice" w:date="2019-03-12T10:35:00Z">
            <w:rPr>
              <w:noProof/>
              <w:color w:val="000000" w:themeColor="text1"/>
              <w:lang w:val="en-CA" w:eastAsia="ko-KR"/>
            </w:rPr>
          </w:rPrChange>
        </w:rPr>
        <w:t>( Clip3( 0, 8, ( x / nCbR − y ) + 4 ) )</w:t>
      </w:r>
      <w:r w:rsidRPr="00490A3E">
        <w:rPr>
          <w:noProof/>
          <w:lang w:val="fr-FR"/>
          <w:rPrChange w:id="2702" w:author="ONNO Patrice" w:date="2019-03-12T10:35:00Z">
            <w:rPr>
              <w:noProof/>
              <w:lang w:val="en-CA"/>
            </w:rPr>
          </w:rPrChange>
        </w:rPr>
        <w:tab/>
      </w:r>
      <w:r w:rsidRPr="00490A3E" w:rsidDel="003C51E6">
        <w:rPr>
          <w:noProof/>
          <w:lang w:val="fr-FR"/>
          <w:rPrChange w:id="2703" w:author="ONNO Patrice" w:date="2019-03-12T10:35:00Z">
            <w:rPr>
              <w:noProof/>
              <w:lang w:val="en-CA"/>
            </w:rPr>
          </w:rPrChange>
        </w:rPr>
        <w:t>(</w:t>
      </w:r>
      <w:r w:rsidRPr="00DE0F0E" w:rsidDel="003C51E6">
        <w:rPr>
          <w:noProof/>
          <w:lang w:val="en-CA"/>
        </w:rPr>
        <w:fldChar w:fldCharType="begin" w:fldLock="1"/>
      </w:r>
      <w:r w:rsidRPr="00490A3E" w:rsidDel="003C51E6">
        <w:rPr>
          <w:noProof/>
          <w:lang w:val="fr-FR"/>
          <w:rPrChange w:id="2704" w:author="ONNO Patrice" w:date="2019-03-12T10:35:00Z">
            <w:rPr>
              <w:noProof/>
              <w:lang w:val="en-CA"/>
            </w:rPr>
          </w:rPrChange>
        </w:rPr>
        <w:instrText xml:space="preserve"> STYLEREF 1 \s </w:instrText>
      </w:r>
      <w:r w:rsidRPr="00DE0F0E" w:rsidDel="003C51E6">
        <w:rPr>
          <w:noProof/>
          <w:lang w:val="en-CA"/>
        </w:rPr>
        <w:fldChar w:fldCharType="separate"/>
      </w:r>
      <w:r w:rsidR="003F609A" w:rsidRPr="00490A3E">
        <w:rPr>
          <w:noProof/>
          <w:lang w:val="fr-FR"/>
          <w:rPrChange w:id="2705" w:author="ONNO Patrice" w:date="2019-03-12T10:35:00Z">
            <w:rPr>
              <w:noProof/>
              <w:lang w:val="en-CA"/>
            </w:rPr>
          </w:rPrChange>
        </w:rPr>
        <w:t>8</w:t>
      </w:r>
      <w:r w:rsidRPr="00DE0F0E" w:rsidDel="003C51E6">
        <w:rPr>
          <w:noProof/>
          <w:lang w:val="en-CA"/>
        </w:rPr>
        <w:fldChar w:fldCharType="end"/>
      </w:r>
      <w:r w:rsidRPr="00490A3E" w:rsidDel="003C51E6">
        <w:rPr>
          <w:noProof/>
          <w:lang w:val="fr-FR"/>
          <w:rPrChange w:id="2706" w:author="ONNO Patrice" w:date="2019-03-12T10:35:00Z">
            <w:rPr>
              <w:noProof/>
              <w:lang w:val="en-CA"/>
            </w:rPr>
          </w:rPrChange>
        </w:rPr>
        <w:noBreakHyphen/>
      </w:r>
      <w:r w:rsidRPr="00DE0F0E" w:rsidDel="003C51E6">
        <w:rPr>
          <w:noProof/>
          <w:lang w:val="en-CA"/>
        </w:rPr>
        <w:fldChar w:fldCharType="begin" w:fldLock="1"/>
      </w:r>
      <w:r w:rsidRPr="00490A3E" w:rsidDel="003C51E6">
        <w:rPr>
          <w:noProof/>
          <w:lang w:val="fr-FR"/>
          <w:rPrChange w:id="2707" w:author="ONNO Patrice" w:date="2019-03-12T10:35:00Z">
            <w:rPr>
              <w:noProof/>
              <w:lang w:val="en-CA"/>
            </w:rPr>
          </w:rPrChange>
        </w:rPr>
        <w:instrText xml:space="preserve"> SEQ Equation \* ARABIC \s 1 </w:instrText>
      </w:r>
      <w:r w:rsidRPr="00DE0F0E" w:rsidDel="003C51E6">
        <w:rPr>
          <w:noProof/>
          <w:lang w:val="en-CA"/>
        </w:rPr>
        <w:fldChar w:fldCharType="separate"/>
      </w:r>
      <w:r w:rsidR="003F609A" w:rsidRPr="00490A3E">
        <w:rPr>
          <w:noProof/>
          <w:lang w:val="fr-FR"/>
          <w:rPrChange w:id="2708" w:author="ONNO Patrice" w:date="2019-03-12T10:35:00Z">
            <w:rPr>
              <w:noProof/>
              <w:lang w:val="en-CA"/>
            </w:rPr>
          </w:rPrChange>
        </w:rPr>
        <w:t>890</w:t>
      </w:r>
      <w:r w:rsidRPr="00DE0F0E" w:rsidDel="003C51E6">
        <w:rPr>
          <w:noProof/>
          <w:lang w:val="en-CA"/>
        </w:rPr>
        <w:fldChar w:fldCharType="end"/>
      </w:r>
      <w:r w:rsidRPr="00490A3E" w:rsidDel="003C51E6">
        <w:rPr>
          <w:noProof/>
          <w:lang w:val="fr-FR"/>
          <w:rPrChange w:id="2709" w:author="ONNO Patrice" w:date="2019-03-12T10:35:00Z">
            <w:rPr>
              <w:noProof/>
              <w:lang w:val="en-CA"/>
            </w:rPr>
          </w:rPrChange>
        </w:rPr>
        <w:t>)</w:t>
      </w:r>
      <w:r w:rsidRPr="00490A3E">
        <w:rPr>
          <w:noProof/>
          <w:lang w:val="fr-FR" w:eastAsia="ko-KR"/>
          <w:rPrChange w:id="2710" w:author="ONNO Patrice" w:date="2019-03-12T10:35:00Z">
            <w:rPr>
              <w:noProof/>
              <w:lang w:val="en-CA" w:eastAsia="ko-KR"/>
            </w:rPr>
          </w:rPrChange>
        </w:rPr>
        <w:br/>
      </w:r>
      <w:r w:rsidRPr="00490A3E">
        <w:rPr>
          <w:noProof/>
          <w:color w:val="000000" w:themeColor="text1"/>
          <w:lang w:val="fr-FR" w:eastAsia="ko-KR"/>
          <w:rPrChange w:id="2711" w:author="ONNO Patrice" w:date="2019-03-12T10:35:00Z">
            <w:rPr>
              <w:noProof/>
              <w:color w:val="000000" w:themeColor="text1"/>
              <w:lang w:val="en-CA" w:eastAsia="ko-KR"/>
            </w:rPr>
          </w:rPrChange>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490A3E" w:rsidRDefault="000D2535" w:rsidP="000D2535">
      <w:pPr>
        <w:pStyle w:val="Equation"/>
        <w:tabs>
          <w:tab w:val="clear" w:pos="794"/>
          <w:tab w:val="clear" w:pos="1588"/>
          <w:tab w:val="left" w:pos="2970"/>
        </w:tabs>
        <w:ind w:left="810"/>
        <w:rPr>
          <w:noProof/>
          <w:color w:val="000000" w:themeColor="text1"/>
          <w:lang w:val="fr-FR" w:eastAsia="ko-KR"/>
          <w:rPrChange w:id="2712" w:author="ONNO Patrice" w:date="2019-03-12T10:35:00Z">
            <w:rPr>
              <w:noProof/>
              <w:color w:val="000000" w:themeColor="text1"/>
              <w:lang w:val="en-CA" w:eastAsia="ko-KR"/>
            </w:rPr>
          </w:rPrChange>
        </w:rPr>
      </w:pPr>
      <w:r w:rsidRPr="00DE0F0E">
        <w:rPr>
          <w:noProof/>
          <w:color w:val="000000" w:themeColor="text1"/>
          <w:lang w:val="en-CA" w:eastAsia="ko-KR"/>
        </w:rPr>
        <w:t xml:space="preserve">wIdx = ( nCbW &gt; nCbH ) ? </w:t>
      </w:r>
      <w:r w:rsidRPr="00490A3E">
        <w:rPr>
          <w:noProof/>
          <w:color w:val="000000" w:themeColor="text1"/>
          <w:lang w:val="fr-FR" w:eastAsia="ko-KR"/>
          <w:rPrChange w:id="2713" w:author="ONNO Patrice" w:date="2019-03-12T10:35:00Z">
            <w:rPr>
              <w:noProof/>
              <w:color w:val="000000" w:themeColor="text1"/>
              <w:lang w:val="en-CA" w:eastAsia="ko-KR"/>
            </w:rPr>
          </w:rPrChange>
        </w:rPr>
        <w:t>( Clip3( 0, 4, ( x / nCbR − y ) + 2 ) )</w:t>
      </w:r>
      <w:r w:rsidRPr="00490A3E">
        <w:rPr>
          <w:noProof/>
          <w:lang w:val="fr-FR"/>
          <w:rPrChange w:id="2714" w:author="ONNO Patrice" w:date="2019-03-12T10:35:00Z">
            <w:rPr>
              <w:noProof/>
              <w:lang w:val="en-CA"/>
            </w:rPr>
          </w:rPrChange>
        </w:rPr>
        <w:tab/>
      </w:r>
      <w:r w:rsidRPr="00490A3E" w:rsidDel="003C51E6">
        <w:rPr>
          <w:noProof/>
          <w:lang w:val="fr-FR"/>
          <w:rPrChange w:id="2715" w:author="ONNO Patrice" w:date="2019-03-12T10:35:00Z">
            <w:rPr>
              <w:noProof/>
              <w:lang w:val="en-CA"/>
            </w:rPr>
          </w:rPrChange>
        </w:rPr>
        <w:t>(</w:t>
      </w:r>
      <w:r w:rsidRPr="00DE0F0E" w:rsidDel="003C51E6">
        <w:rPr>
          <w:noProof/>
          <w:lang w:val="en-CA"/>
        </w:rPr>
        <w:fldChar w:fldCharType="begin" w:fldLock="1"/>
      </w:r>
      <w:r w:rsidRPr="00490A3E" w:rsidDel="003C51E6">
        <w:rPr>
          <w:noProof/>
          <w:lang w:val="fr-FR"/>
          <w:rPrChange w:id="2716" w:author="ONNO Patrice" w:date="2019-03-12T10:35:00Z">
            <w:rPr>
              <w:noProof/>
              <w:lang w:val="en-CA"/>
            </w:rPr>
          </w:rPrChange>
        </w:rPr>
        <w:instrText xml:space="preserve"> STYLEREF 1 \s </w:instrText>
      </w:r>
      <w:r w:rsidRPr="00DE0F0E" w:rsidDel="003C51E6">
        <w:rPr>
          <w:noProof/>
          <w:lang w:val="en-CA"/>
        </w:rPr>
        <w:fldChar w:fldCharType="separate"/>
      </w:r>
      <w:r w:rsidR="003F609A" w:rsidRPr="00490A3E">
        <w:rPr>
          <w:noProof/>
          <w:lang w:val="fr-FR"/>
          <w:rPrChange w:id="2717" w:author="ONNO Patrice" w:date="2019-03-12T10:35:00Z">
            <w:rPr>
              <w:noProof/>
              <w:lang w:val="en-CA"/>
            </w:rPr>
          </w:rPrChange>
        </w:rPr>
        <w:t>8</w:t>
      </w:r>
      <w:r w:rsidRPr="00DE0F0E" w:rsidDel="003C51E6">
        <w:rPr>
          <w:noProof/>
          <w:lang w:val="en-CA"/>
        </w:rPr>
        <w:fldChar w:fldCharType="end"/>
      </w:r>
      <w:r w:rsidRPr="00490A3E" w:rsidDel="003C51E6">
        <w:rPr>
          <w:noProof/>
          <w:lang w:val="fr-FR"/>
          <w:rPrChange w:id="2718" w:author="ONNO Patrice" w:date="2019-03-12T10:35:00Z">
            <w:rPr>
              <w:noProof/>
              <w:lang w:val="en-CA"/>
            </w:rPr>
          </w:rPrChange>
        </w:rPr>
        <w:noBreakHyphen/>
      </w:r>
      <w:r w:rsidRPr="00DE0F0E" w:rsidDel="003C51E6">
        <w:rPr>
          <w:noProof/>
          <w:lang w:val="en-CA"/>
        </w:rPr>
        <w:fldChar w:fldCharType="begin" w:fldLock="1"/>
      </w:r>
      <w:r w:rsidRPr="00490A3E" w:rsidDel="003C51E6">
        <w:rPr>
          <w:noProof/>
          <w:lang w:val="fr-FR"/>
          <w:rPrChange w:id="2719" w:author="ONNO Patrice" w:date="2019-03-12T10:35:00Z">
            <w:rPr>
              <w:noProof/>
              <w:lang w:val="en-CA"/>
            </w:rPr>
          </w:rPrChange>
        </w:rPr>
        <w:instrText xml:space="preserve"> SEQ Equation \* ARABIC \s 1 </w:instrText>
      </w:r>
      <w:r w:rsidRPr="00DE0F0E" w:rsidDel="003C51E6">
        <w:rPr>
          <w:noProof/>
          <w:lang w:val="en-CA"/>
        </w:rPr>
        <w:fldChar w:fldCharType="separate"/>
      </w:r>
      <w:r w:rsidR="003F609A" w:rsidRPr="00490A3E">
        <w:rPr>
          <w:noProof/>
          <w:lang w:val="fr-FR"/>
          <w:rPrChange w:id="2720" w:author="ONNO Patrice" w:date="2019-03-12T10:35:00Z">
            <w:rPr>
              <w:noProof/>
              <w:lang w:val="en-CA"/>
            </w:rPr>
          </w:rPrChange>
        </w:rPr>
        <w:t>892</w:t>
      </w:r>
      <w:r w:rsidRPr="00DE0F0E" w:rsidDel="003C51E6">
        <w:rPr>
          <w:noProof/>
          <w:lang w:val="en-CA"/>
        </w:rPr>
        <w:fldChar w:fldCharType="end"/>
      </w:r>
      <w:r w:rsidRPr="00490A3E" w:rsidDel="003C51E6">
        <w:rPr>
          <w:noProof/>
          <w:lang w:val="fr-FR"/>
          <w:rPrChange w:id="2721" w:author="ONNO Patrice" w:date="2019-03-12T10:35:00Z">
            <w:rPr>
              <w:noProof/>
              <w:lang w:val="en-CA"/>
            </w:rPr>
          </w:rPrChange>
        </w:rPr>
        <w:t>)</w:t>
      </w:r>
      <w:r w:rsidRPr="00490A3E">
        <w:rPr>
          <w:noProof/>
          <w:lang w:val="fr-FR" w:eastAsia="ko-KR"/>
          <w:rPrChange w:id="2722" w:author="ONNO Patrice" w:date="2019-03-12T10:35:00Z">
            <w:rPr>
              <w:noProof/>
              <w:lang w:val="en-CA" w:eastAsia="ko-KR"/>
            </w:rPr>
          </w:rPrChange>
        </w:rPr>
        <w:br/>
      </w:r>
      <w:r w:rsidRPr="00490A3E">
        <w:rPr>
          <w:noProof/>
          <w:color w:val="000000" w:themeColor="text1"/>
          <w:lang w:val="fr-FR" w:eastAsia="ko-KR"/>
          <w:rPrChange w:id="2723" w:author="ONNO Patrice" w:date="2019-03-12T10:35:00Z">
            <w:rPr>
              <w:noProof/>
              <w:color w:val="000000" w:themeColor="text1"/>
              <w:lang w:val="en-CA" w:eastAsia="ko-KR"/>
            </w:rPr>
          </w:rPrChange>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724" w:name="_Ref528067726"/>
      <w:r w:rsidRPr="00DE0F0E">
        <w:rPr>
          <w:noProof/>
          <w:color w:val="000000" w:themeColor="text1"/>
          <w:lang w:val="en-CA" w:eastAsia="ko-KR"/>
        </w:rPr>
        <w:t>Motion vector storing process for triangle merge mode</w:t>
      </w:r>
      <w:bookmarkEnd w:id="272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725" w:name="_Ref528577940"/>
      <w:r w:rsidRPr="00DE0F0E">
        <w:rPr>
          <w:noProof/>
          <w:color w:val="000000" w:themeColor="text1"/>
          <w:lang w:val="en-CA" w:eastAsia="ko-KR"/>
        </w:rPr>
        <w:t>Reference picture mapping process for triangle merge mode</w:t>
      </w:r>
      <w:bookmarkEnd w:id="272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16E6066D"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09C7136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35408F7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726" w:name="_Ref522376711"/>
      <w:bookmarkStart w:id="2727"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726"/>
      <w:bookmarkEnd w:id="272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728" w:name="_Toc2177082"/>
      <w:r w:rsidRPr="00DE0F0E">
        <w:rPr>
          <w:noProof/>
          <w:lang w:val="en-CA"/>
        </w:rPr>
        <w:t>Decoding process for coding units coded in IBC prediction mode</w:t>
      </w:r>
      <w:bookmarkEnd w:id="2728"/>
    </w:p>
    <w:p w14:paraId="071D2F54" w14:textId="515311D5" w:rsidR="00AD1DBF" w:rsidRPr="00DE0F0E" w:rsidRDefault="00AD1DBF" w:rsidP="00AD1DBF">
      <w:pPr>
        <w:pStyle w:val="Heading3"/>
        <w:rPr>
          <w:noProof/>
          <w:lang w:val="en-CA"/>
        </w:rPr>
      </w:pPr>
      <w:bookmarkStart w:id="2729" w:name="_Toc2177083"/>
      <w:r w:rsidRPr="00DE0F0E" w:rsidDel="003C51E6">
        <w:rPr>
          <w:noProof/>
          <w:lang w:val="en-CA"/>
        </w:rPr>
        <w:t xml:space="preserve">General decoding process for coding units coded in </w:t>
      </w:r>
      <w:r w:rsidRPr="00DE0F0E">
        <w:rPr>
          <w:noProof/>
          <w:lang w:val="en-CA"/>
        </w:rPr>
        <w:t>IBC prediction mode</w:t>
      </w:r>
      <w:bookmarkEnd w:id="272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730" w:name="_Ref1935753"/>
      <w:bookmarkStart w:id="2731" w:name="_Toc2177084"/>
      <w:r w:rsidRPr="00DE0F0E">
        <w:rPr>
          <w:noProof/>
          <w:lang w:val="en-CA"/>
        </w:rPr>
        <w:t>Derivation process for motion vector components for IBC blocks</w:t>
      </w:r>
      <w:bookmarkEnd w:id="2730"/>
      <w:bookmarkEnd w:id="273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732" w:name="_Ref1935883"/>
      <w:r w:rsidRPr="00DE0F0E">
        <w:rPr>
          <w:noProof/>
          <w:lang w:val="en-CA"/>
        </w:rPr>
        <w:t>Derivation process for luma motion vector for merge mode</w:t>
      </w:r>
      <w:bookmarkEnd w:id="273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733" w:name="_Ref1935947"/>
      <w:r w:rsidRPr="00DE0F0E">
        <w:rPr>
          <w:noProof/>
          <w:lang w:val="en-CA"/>
        </w:rPr>
        <w:t>Derivation process for spatial merging candidates</w:t>
      </w:r>
      <w:bookmarkEnd w:id="273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734" w:name="_Ref1935976"/>
      <w:r w:rsidRPr="00DE0F0E">
        <w:rPr>
          <w:noProof/>
          <w:lang w:val="en-CA"/>
        </w:rPr>
        <w:t>Derivation process for pairwise average merging candidate</w:t>
      </w:r>
      <w:bookmarkEnd w:id="273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735" w:name="_Ref1935962"/>
      <w:r w:rsidRPr="00DE0F0E">
        <w:rPr>
          <w:noProof/>
          <w:lang w:val="en-CA"/>
        </w:rPr>
        <w:t>Derivation process for history-based merging candidates</w:t>
      </w:r>
      <w:bookmarkEnd w:id="273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736" w:name="_Ref1935905"/>
      <w:r w:rsidRPr="00DE0F0E" w:rsidDel="003C51E6">
        <w:rPr>
          <w:noProof/>
          <w:lang w:val="en-CA"/>
        </w:rPr>
        <w:t>Derivation process for luma motion vector prediction</w:t>
      </w:r>
      <w:bookmarkEnd w:id="273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737" w:name="_Ref1936013"/>
      <w:r w:rsidRPr="00DE0F0E">
        <w:rPr>
          <w:noProof/>
          <w:lang w:val="en-CA"/>
        </w:rPr>
        <w:t>Derivation process for motion vector predictor candidate list</w:t>
      </w:r>
      <w:bookmarkEnd w:id="273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738" w:name="_Ref536821628"/>
      <w:r w:rsidRPr="00DE0F0E">
        <w:rPr>
          <w:noProof/>
          <w:lang w:val="en-CA"/>
        </w:rPr>
        <w:t>Derivation process for spatial motion vector predictor candidates</w:t>
      </w:r>
      <w:bookmarkEnd w:id="273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739" w:name="_Ref1935790"/>
      <w:r w:rsidRPr="00DE0F0E">
        <w:rPr>
          <w:noProof/>
          <w:lang w:val="en-CA"/>
        </w:rPr>
        <w:t>Derivation process for chroma motion vectors</w:t>
      </w:r>
      <w:bookmarkEnd w:id="273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740" w:name="_Ref1935918"/>
      <w:r w:rsidRPr="00DE0F0E">
        <w:rPr>
          <w:noProof/>
          <w:lang w:val="en-CA"/>
        </w:rPr>
        <w:t>Updating process for the history-based motion vector predictor candidate list</w:t>
      </w:r>
      <w:bookmarkEnd w:id="274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8CDA147"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53B0E5BA"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4469EE9B"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EF38893"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741"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741"/>
    </w:p>
    <w:p w14:paraId="40A613E4" w14:textId="77777777" w:rsidR="00AD1DBF" w:rsidRPr="00DE0F0E" w:rsidRDefault="00AD1DBF" w:rsidP="00AD1DBF">
      <w:pPr>
        <w:pStyle w:val="Heading4"/>
        <w:rPr>
          <w:noProof/>
          <w:lang w:val="en-CA" w:eastAsia="ko-KR"/>
        </w:rPr>
      </w:pPr>
      <w:bookmarkStart w:id="2742" w:name="_Ref1935840"/>
      <w:r w:rsidRPr="00DE0F0E">
        <w:rPr>
          <w:noProof/>
          <w:lang w:val="en-CA" w:eastAsia="ko-KR"/>
        </w:rPr>
        <w:t>General</w:t>
      </w:r>
      <w:bookmarkEnd w:id="274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43" w:author="ONNO Patrice" w:date="2019-03-08T16:01:00Z">
            <w:rPr>
              <w:noProof/>
              <w:lang w:val="en-CA"/>
            </w:rPr>
          </w:rPrChange>
        </w:rPr>
      </w:pPr>
      <w:r w:rsidRPr="00A14FBE" w:rsidDel="003C51E6">
        <w:rPr>
          <w:noProof/>
          <w:lang w:val="fr-FR" w:eastAsia="ko-KR"/>
          <w:rPrChange w:id="2744" w:author="ONNO Patrice" w:date="2019-03-08T16:01:00Z">
            <w:rPr>
              <w:noProof/>
              <w:lang w:val="en-CA" w:eastAsia="ko-KR"/>
            </w:rPr>
          </w:rPrChange>
        </w:rPr>
        <w:t>MvL1[ x</w:t>
      </w:r>
      <w:r w:rsidRPr="00A14FBE">
        <w:rPr>
          <w:noProof/>
          <w:lang w:val="fr-FR" w:eastAsia="ko-KR"/>
          <w:rPrChange w:id="2745" w:author="ONNO Patrice" w:date="2019-03-08T16:01:00Z">
            <w:rPr>
              <w:noProof/>
              <w:lang w:val="en-CA" w:eastAsia="ko-KR"/>
            </w:rPr>
          </w:rPrChange>
        </w:rPr>
        <w:t>S</w:t>
      </w:r>
      <w:r w:rsidRPr="00A14FBE" w:rsidDel="003C51E6">
        <w:rPr>
          <w:noProof/>
          <w:lang w:val="fr-FR" w:eastAsia="ko-KR"/>
          <w:rPrChange w:id="2746" w:author="ONNO Patrice" w:date="2019-03-08T16:01:00Z">
            <w:rPr>
              <w:noProof/>
              <w:lang w:val="en-CA" w:eastAsia="ko-KR"/>
            </w:rPr>
          </w:rPrChange>
        </w:rPr>
        <w:t>b + x ][ y</w:t>
      </w:r>
      <w:r w:rsidRPr="00A14FBE">
        <w:rPr>
          <w:noProof/>
          <w:lang w:val="fr-FR" w:eastAsia="ko-KR"/>
          <w:rPrChange w:id="2747" w:author="ONNO Patrice" w:date="2019-03-08T16:01:00Z">
            <w:rPr>
              <w:noProof/>
              <w:lang w:val="en-CA" w:eastAsia="ko-KR"/>
            </w:rPr>
          </w:rPrChange>
        </w:rPr>
        <w:t>S</w:t>
      </w:r>
      <w:r w:rsidRPr="00A14FBE" w:rsidDel="003C51E6">
        <w:rPr>
          <w:noProof/>
          <w:lang w:val="fr-FR" w:eastAsia="ko-KR"/>
          <w:rPrChange w:id="2748" w:author="ONNO Patrice" w:date="2019-03-08T16:01:00Z">
            <w:rPr>
              <w:noProof/>
              <w:lang w:val="en-CA" w:eastAsia="ko-KR"/>
            </w:rPr>
          </w:rPrChange>
        </w:rPr>
        <w:t xml:space="preserve">b + y ] = </w:t>
      </w:r>
      <w:r w:rsidRPr="00A14FBE">
        <w:rPr>
          <w:noProof/>
          <w:lang w:val="fr-FR" w:eastAsia="ko-KR"/>
          <w:rPrChange w:id="2749" w:author="ONNO Patrice" w:date="2019-03-08T16:01:00Z">
            <w:rPr>
              <w:noProof/>
              <w:lang w:val="en-CA" w:eastAsia="ko-KR"/>
            </w:rPr>
          </w:rPrChange>
        </w:rPr>
        <w:t>0</w:t>
      </w:r>
      <w:r w:rsidRPr="00A14FBE">
        <w:rPr>
          <w:noProof/>
          <w:lang w:val="fr-FR" w:eastAsia="ko-KR"/>
          <w:rPrChange w:id="2750" w:author="ONNO Patrice" w:date="2019-03-08T16:01:00Z">
            <w:rPr>
              <w:noProof/>
              <w:lang w:val="en-CA" w:eastAsia="ko-KR"/>
            </w:rPr>
          </w:rPrChange>
        </w:rPr>
        <w:tab/>
      </w:r>
      <w:r w:rsidRPr="00A14FBE" w:rsidDel="003C51E6">
        <w:rPr>
          <w:noProof/>
          <w:lang w:val="fr-FR" w:eastAsia="ko-KR"/>
          <w:rPrChange w:id="2751" w:author="ONNO Patrice" w:date="2019-03-08T16:01:00Z">
            <w:rPr>
              <w:noProof/>
              <w:lang w:val="en-CA" w:eastAsia="ko-KR"/>
            </w:rPr>
          </w:rPrChange>
        </w:rPr>
        <w:tab/>
      </w:r>
      <w:r w:rsidRPr="00A14FBE" w:rsidDel="003C51E6">
        <w:rPr>
          <w:noProof/>
          <w:lang w:val="fr-FR"/>
          <w:rPrChange w:id="2752"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53"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54"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55"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56"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57" w:author="ONNO Patrice" w:date="2019-03-08T16:01:00Z">
            <w:rPr>
              <w:noProof/>
              <w:lang w:val="en-CA"/>
            </w:rPr>
          </w:rPrChange>
        </w:rPr>
        <w:t>998</w:t>
      </w:r>
      <w:r w:rsidRPr="00DE0F0E" w:rsidDel="003C51E6">
        <w:rPr>
          <w:noProof/>
          <w:lang w:val="en-CA"/>
        </w:rPr>
        <w:fldChar w:fldCharType="end"/>
      </w:r>
      <w:r w:rsidRPr="00A14FBE" w:rsidDel="003C51E6">
        <w:rPr>
          <w:noProof/>
          <w:lang w:val="fr-FR"/>
          <w:rPrChange w:id="2758" w:author="ONNO Patrice" w:date="2019-03-08T16:01:00Z">
            <w:rPr>
              <w:noProof/>
              <w:lang w:val="en-CA"/>
            </w:rPr>
          </w:rPrChange>
        </w:rPr>
        <w:t>)</w:t>
      </w:r>
    </w:p>
    <w:p w14:paraId="517169B3" w14:textId="34ADD99A"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59" w:author="ONNO Patrice" w:date="2019-03-08T16:01:00Z">
            <w:rPr>
              <w:noProof/>
              <w:lang w:val="en-CA"/>
            </w:rPr>
          </w:rPrChange>
        </w:rPr>
      </w:pPr>
      <w:r w:rsidRPr="00A14FBE" w:rsidDel="003C51E6">
        <w:rPr>
          <w:noProof/>
          <w:lang w:val="fr-FR" w:eastAsia="ko-KR"/>
          <w:rPrChange w:id="2760" w:author="ONNO Patrice" w:date="2019-03-08T16:01:00Z">
            <w:rPr>
              <w:noProof/>
              <w:lang w:val="en-CA" w:eastAsia="ko-KR"/>
            </w:rPr>
          </w:rPrChange>
        </w:rPr>
        <w:t>RefIdxL0[ x</w:t>
      </w:r>
      <w:r w:rsidRPr="00A14FBE">
        <w:rPr>
          <w:noProof/>
          <w:lang w:val="fr-FR" w:eastAsia="ko-KR"/>
          <w:rPrChange w:id="2761" w:author="ONNO Patrice" w:date="2019-03-08T16:01:00Z">
            <w:rPr>
              <w:noProof/>
              <w:lang w:val="en-CA" w:eastAsia="ko-KR"/>
            </w:rPr>
          </w:rPrChange>
        </w:rPr>
        <w:t>S</w:t>
      </w:r>
      <w:r w:rsidRPr="00A14FBE" w:rsidDel="003C51E6">
        <w:rPr>
          <w:noProof/>
          <w:lang w:val="fr-FR" w:eastAsia="ko-KR"/>
          <w:rPrChange w:id="2762" w:author="ONNO Patrice" w:date="2019-03-08T16:01:00Z">
            <w:rPr>
              <w:noProof/>
              <w:lang w:val="en-CA" w:eastAsia="ko-KR"/>
            </w:rPr>
          </w:rPrChange>
        </w:rPr>
        <w:t>b + x ][ y</w:t>
      </w:r>
      <w:r w:rsidRPr="00A14FBE">
        <w:rPr>
          <w:noProof/>
          <w:lang w:val="fr-FR" w:eastAsia="ko-KR"/>
          <w:rPrChange w:id="2763" w:author="ONNO Patrice" w:date="2019-03-08T16:01:00Z">
            <w:rPr>
              <w:noProof/>
              <w:lang w:val="en-CA" w:eastAsia="ko-KR"/>
            </w:rPr>
          </w:rPrChange>
        </w:rPr>
        <w:t>S</w:t>
      </w:r>
      <w:r w:rsidRPr="00A14FBE" w:rsidDel="003C51E6">
        <w:rPr>
          <w:noProof/>
          <w:lang w:val="fr-FR" w:eastAsia="ko-KR"/>
          <w:rPrChange w:id="2764" w:author="ONNO Patrice" w:date="2019-03-08T16:01:00Z">
            <w:rPr>
              <w:noProof/>
              <w:lang w:val="en-CA" w:eastAsia="ko-KR"/>
            </w:rPr>
          </w:rPrChange>
        </w:rPr>
        <w:t>b + y ] = refIdxL</w:t>
      </w:r>
      <w:r w:rsidRPr="00A14FBE">
        <w:rPr>
          <w:noProof/>
          <w:lang w:val="fr-FR" w:eastAsia="ko-KR"/>
          <w:rPrChange w:id="2765" w:author="ONNO Patrice" w:date="2019-03-08T16:01:00Z">
            <w:rPr>
              <w:noProof/>
              <w:lang w:val="en-CA" w:eastAsia="ko-KR"/>
            </w:rPr>
          </w:rPrChange>
        </w:rPr>
        <w:t>0</w:t>
      </w:r>
      <w:r w:rsidRPr="00A14FBE" w:rsidDel="003C51E6">
        <w:rPr>
          <w:noProof/>
          <w:lang w:val="fr-FR" w:eastAsia="ko-KR"/>
          <w:rPrChange w:id="2766" w:author="ONNO Patrice" w:date="2019-03-08T16:01:00Z">
            <w:rPr>
              <w:noProof/>
              <w:lang w:val="en-CA" w:eastAsia="ko-KR"/>
            </w:rPr>
          </w:rPrChange>
        </w:rPr>
        <w:tab/>
      </w:r>
      <w:r w:rsidRPr="00A14FBE" w:rsidDel="003C51E6">
        <w:rPr>
          <w:noProof/>
          <w:lang w:val="fr-FR" w:eastAsia="ko-KR"/>
          <w:rPrChange w:id="2767" w:author="ONNO Patrice" w:date="2019-03-08T16:01:00Z">
            <w:rPr>
              <w:noProof/>
              <w:lang w:val="en-CA" w:eastAsia="ko-KR"/>
            </w:rPr>
          </w:rPrChange>
        </w:rPr>
        <w:tab/>
      </w:r>
      <w:r w:rsidRPr="00A14FBE" w:rsidDel="003C51E6">
        <w:rPr>
          <w:noProof/>
          <w:lang w:val="fr-FR"/>
          <w:rPrChange w:id="2768"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69"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70"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71"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72"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73" w:author="ONNO Patrice" w:date="2019-03-08T16:01:00Z">
            <w:rPr>
              <w:noProof/>
              <w:lang w:val="en-CA"/>
            </w:rPr>
          </w:rPrChange>
        </w:rPr>
        <w:t>999</w:t>
      </w:r>
      <w:r w:rsidRPr="00DE0F0E" w:rsidDel="003C51E6">
        <w:rPr>
          <w:noProof/>
          <w:lang w:val="en-CA"/>
        </w:rPr>
        <w:fldChar w:fldCharType="end"/>
      </w:r>
      <w:r w:rsidRPr="00A14FBE" w:rsidDel="003C51E6">
        <w:rPr>
          <w:noProof/>
          <w:lang w:val="fr-FR"/>
          <w:rPrChange w:id="2774" w:author="ONNO Patrice" w:date="2019-03-08T16:01:00Z">
            <w:rPr>
              <w:noProof/>
              <w:lang w:val="en-CA"/>
            </w:rPr>
          </w:rPrChange>
        </w:rPr>
        <w:t>)</w:t>
      </w:r>
    </w:p>
    <w:p w14:paraId="06F0CA87" w14:textId="57CC6B2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75" w:author="ONNO Patrice" w:date="2019-03-08T16:01:00Z">
            <w:rPr>
              <w:noProof/>
              <w:lang w:val="en-CA"/>
            </w:rPr>
          </w:rPrChange>
        </w:rPr>
      </w:pPr>
      <w:r w:rsidRPr="00A14FBE" w:rsidDel="003C51E6">
        <w:rPr>
          <w:noProof/>
          <w:lang w:val="fr-FR" w:eastAsia="ko-KR"/>
          <w:rPrChange w:id="2776" w:author="ONNO Patrice" w:date="2019-03-08T16:01:00Z">
            <w:rPr>
              <w:noProof/>
              <w:lang w:val="en-CA" w:eastAsia="ko-KR"/>
            </w:rPr>
          </w:rPrChange>
        </w:rPr>
        <w:t>RefIdxL1[ x</w:t>
      </w:r>
      <w:r w:rsidRPr="00A14FBE">
        <w:rPr>
          <w:noProof/>
          <w:lang w:val="fr-FR" w:eastAsia="ko-KR"/>
          <w:rPrChange w:id="2777" w:author="ONNO Patrice" w:date="2019-03-08T16:01:00Z">
            <w:rPr>
              <w:noProof/>
              <w:lang w:val="en-CA" w:eastAsia="ko-KR"/>
            </w:rPr>
          </w:rPrChange>
        </w:rPr>
        <w:t>S</w:t>
      </w:r>
      <w:r w:rsidRPr="00A14FBE" w:rsidDel="003C51E6">
        <w:rPr>
          <w:noProof/>
          <w:lang w:val="fr-FR" w:eastAsia="ko-KR"/>
          <w:rPrChange w:id="2778" w:author="ONNO Patrice" w:date="2019-03-08T16:01:00Z">
            <w:rPr>
              <w:noProof/>
              <w:lang w:val="en-CA" w:eastAsia="ko-KR"/>
            </w:rPr>
          </w:rPrChange>
        </w:rPr>
        <w:t>b + x ][ y</w:t>
      </w:r>
      <w:r w:rsidRPr="00A14FBE">
        <w:rPr>
          <w:noProof/>
          <w:lang w:val="fr-FR" w:eastAsia="ko-KR"/>
          <w:rPrChange w:id="2779" w:author="ONNO Patrice" w:date="2019-03-08T16:01:00Z">
            <w:rPr>
              <w:noProof/>
              <w:lang w:val="en-CA" w:eastAsia="ko-KR"/>
            </w:rPr>
          </w:rPrChange>
        </w:rPr>
        <w:t>S</w:t>
      </w:r>
      <w:r w:rsidRPr="00A14FBE" w:rsidDel="003C51E6">
        <w:rPr>
          <w:noProof/>
          <w:lang w:val="fr-FR" w:eastAsia="ko-KR"/>
          <w:rPrChange w:id="2780" w:author="ONNO Patrice" w:date="2019-03-08T16:01:00Z">
            <w:rPr>
              <w:noProof/>
              <w:lang w:val="en-CA" w:eastAsia="ko-KR"/>
            </w:rPr>
          </w:rPrChange>
        </w:rPr>
        <w:t>b + y ] = refIdxL1</w:t>
      </w:r>
      <w:r w:rsidRPr="00A14FBE" w:rsidDel="003C51E6">
        <w:rPr>
          <w:noProof/>
          <w:lang w:val="fr-FR" w:eastAsia="ko-KR"/>
          <w:rPrChange w:id="2781" w:author="ONNO Patrice" w:date="2019-03-08T16:01:00Z">
            <w:rPr>
              <w:noProof/>
              <w:lang w:val="en-CA" w:eastAsia="ko-KR"/>
            </w:rPr>
          </w:rPrChange>
        </w:rPr>
        <w:tab/>
      </w:r>
      <w:r w:rsidRPr="00A14FBE" w:rsidDel="003C51E6">
        <w:rPr>
          <w:noProof/>
          <w:lang w:val="fr-FR" w:eastAsia="ko-KR"/>
          <w:rPrChange w:id="2782" w:author="ONNO Patrice" w:date="2019-03-08T16:01:00Z">
            <w:rPr>
              <w:noProof/>
              <w:lang w:val="en-CA" w:eastAsia="ko-KR"/>
            </w:rPr>
          </w:rPrChange>
        </w:rPr>
        <w:tab/>
      </w:r>
      <w:r w:rsidRPr="00A14FBE" w:rsidDel="003C51E6">
        <w:rPr>
          <w:noProof/>
          <w:lang w:val="fr-FR"/>
          <w:rPrChange w:id="2783"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84"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785"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786"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787"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788" w:author="ONNO Patrice" w:date="2019-03-08T16:01:00Z">
            <w:rPr>
              <w:noProof/>
              <w:lang w:val="en-CA"/>
            </w:rPr>
          </w:rPrChange>
        </w:rPr>
        <w:t>1000</w:t>
      </w:r>
      <w:r w:rsidRPr="00DE0F0E" w:rsidDel="003C51E6">
        <w:rPr>
          <w:noProof/>
          <w:lang w:val="en-CA"/>
        </w:rPr>
        <w:fldChar w:fldCharType="end"/>
      </w:r>
      <w:r w:rsidRPr="00A14FBE" w:rsidDel="003C51E6">
        <w:rPr>
          <w:noProof/>
          <w:lang w:val="fr-FR"/>
          <w:rPrChange w:id="2789" w:author="ONNO Patrice" w:date="2019-03-08T16:01:00Z">
            <w:rPr>
              <w:noProof/>
              <w:lang w:val="en-CA"/>
            </w:rPr>
          </w:rPrChange>
        </w:rPr>
        <w:t>)</w:t>
      </w:r>
    </w:p>
    <w:p w14:paraId="5E964FFE" w14:textId="26D78431"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rPrChange w:id="2790" w:author="ONNO Patrice" w:date="2019-03-08T16:01:00Z">
            <w:rPr>
              <w:noProof/>
              <w:lang w:val="en-CA"/>
            </w:rPr>
          </w:rPrChange>
        </w:rPr>
      </w:pPr>
      <w:r w:rsidRPr="00A14FBE" w:rsidDel="003C51E6">
        <w:rPr>
          <w:noProof/>
          <w:lang w:val="fr-FR" w:eastAsia="ko-KR"/>
          <w:rPrChange w:id="2791" w:author="ONNO Patrice" w:date="2019-03-08T16:01:00Z">
            <w:rPr>
              <w:noProof/>
              <w:lang w:val="en-CA" w:eastAsia="ko-KR"/>
            </w:rPr>
          </w:rPrChange>
        </w:rPr>
        <w:t>PredFlagL0[ x</w:t>
      </w:r>
      <w:r w:rsidRPr="00A14FBE">
        <w:rPr>
          <w:noProof/>
          <w:lang w:val="fr-FR" w:eastAsia="ko-KR"/>
          <w:rPrChange w:id="2792" w:author="ONNO Patrice" w:date="2019-03-08T16:01:00Z">
            <w:rPr>
              <w:noProof/>
              <w:lang w:val="en-CA" w:eastAsia="ko-KR"/>
            </w:rPr>
          </w:rPrChange>
        </w:rPr>
        <w:t>S</w:t>
      </w:r>
      <w:r w:rsidRPr="00A14FBE" w:rsidDel="003C51E6">
        <w:rPr>
          <w:noProof/>
          <w:lang w:val="fr-FR" w:eastAsia="ko-KR"/>
          <w:rPrChange w:id="2793" w:author="ONNO Patrice" w:date="2019-03-08T16:01:00Z">
            <w:rPr>
              <w:noProof/>
              <w:lang w:val="en-CA" w:eastAsia="ko-KR"/>
            </w:rPr>
          </w:rPrChange>
        </w:rPr>
        <w:t>b + x ][ y</w:t>
      </w:r>
      <w:r w:rsidRPr="00A14FBE">
        <w:rPr>
          <w:noProof/>
          <w:lang w:val="fr-FR" w:eastAsia="ko-KR"/>
          <w:rPrChange w:id="2794" w:author="ONNO Patrice" w:date="2019-03-08T16:01:00Z">
            <w:rPr>
              <w:noProof/>
              <w:lang w:val="en-CA" w:eastAsia="ko-KR"/>
            </w:rPr>
          </w:rPrChange>
        </w:rPr>
        <w:t>S</w:t>
      </w:r>
      <w:r w:rsidRPr="00A14FBE" w:rsidDel="003C51E6">
        <w:rPr>
          <w:noProof/>
          <w:lang w:val="fr-FR" w:eastAsia="ko-KR"/>
          <w:rPrChange w:id="2795" w:author="ONNO Patrice" w:date="2019-03-08T16:01:00Z">
            <w:rPr>
              <w:noProof/>
              <w:lang w:val="en-CA" w:eastAsia="ko-KR"/>
            </w:rPr>
          </w:rPrChange>
        </w:rPr>
        <w:t>b + y ] = predFlagL0</w:t>
      </w:r>
      <w:r w:rsidRPr="00A14FBE">
        <w:rPr>
          <w:noProof/>
          <w:lang w:val="fr-FR" w:eastAsia="ko-KR"/>
          <w:rPrChange w:id="2796" w:author="ONNO Patrice" w:date="2019-03-08T16:01:00Z">
            <w:rPr>
              <w:noProof/>
              <w:lang w:val="en-CA" w:eastAsia="ko-KR"/>
            </w:rPr>
          </w:rPrChange>
        </w:rPr>
        <w:t>[ xSbIdx ][ ySbIdx ]</w:t>
      </w:r>
      <w:r w:rsidRPr="00A14FBE" w:rsidDel="003C51E6">
        <w:rPr>
          <w:noProof/>
          <w:lang w:val="fr-FR" w:eastAsia="ko-KR"/>
          <w:rPrChange w:id="2797" w:author="ONNO Patrice" w:date="2019-03-08T16:01:00Z">
            <w:rPr>
              <w:noProof/>
              <w:lang w:val="en-CA" w:eastAsia="ko-KR"/>
            </w:rPr>
          </w:rPrChange>
        </w:rPr>
        <w:tab/>
      </w:r>
      <w:r w:rsidRPr="00A14FBE" w:rsidDel="003C51E6">
        <w:rPr>
          <w:noProof/>
          <w:lang w:val="fr-FR"/>
          <w:rPrChange w:id="2798"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799"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00"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01"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02"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03" w:author="ONNO Patrice" w:date="2019-03-08T16:01:00Z">
            <w:rPr>
              <w:noProof/>
              <w:lang w:val="en-CA"/>
            </w:rPr>
          </w:rPrChange>
        </w:rPr>
        <w:t>1001</w:t>
      </w:r>
      <w:r w:rsidRPr="00DE0F0E" w:rsidDel="003C51E6">
        <w:rPr>
          <w:noProof/>
          <w:lang w:val="en-CA"/>
        </w:rPr>
        <w:fldChar w:fldCharType="end"/>
      </w:r>
      <w:r w:rsidRPr="00A14FBE" w:rsidDel="003C51E6">
        <w:rPr>
          <w:noProof/>
          <w:lang w:val="fr-FR"/>
          <w:rPrChange w:id="2804" w:author="ONNO Patrice" w:date="2019-03-08T16:01:00Z">
            <w:rPr>
              <w:noProof/>
              <w:lang w:val="en-CA"/>
            </w:rPr>
          </w:rPrChange>
        </w:rPr>
        <w:t>)</w:t>
      </w:r>
    </w:p>
    <w:p w14:paraId="4787B0E5" w14:textId="7214D832"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805" w:author="ONNO Patrice" w:date="2019-03-08T16:01:00Z">
            <w:rPr>
              <w:noProof/>
              <w:lang w:val="en-CA" w:eastAsia="ko-KR"/>
            </w:rPr>
          </w:rPrChange>
        </w:rPr>
      </w:pPr>
      <w:r w:rsidRPr="00A14FBE" w:rsidDel="003C51E6">
        <w:rPr>
          <w:noProof/>
          <w:lang w:val="fr-FR" w:eastAsia="ko-KR"/>
          <w:rPrChange w:id="2806" w:author="ONNO Patrice" w:date="2019-03-08T16:01:00Z">
            <w:rPr>
              <w:noProof/>
              <w:lang w:val="en-CA" w:eastAsia="ko-KR"/>
            </w:rPr>
          </w:rPrChange>
        </w:rPr>
        <w:t>PredFlagL1[ x</w:t>
      </w:r>
      <w:r w:rsidRPr="00A14FBE">
        <w:rPr>
          <w:noProof/>
          <w:lang w:val="fr-FR" w:eastAsia="ko-KR"/>
          <w:rPrChange w:id="2807" w:author="ONNO Patrice" w:date="2019-03-08T16:01:00Z">
            <w:rPr>
              <w:noProof/>
              <w:lang w:val="en-CA" w:eastAsia="ko-KR"/>
            </w:rPr>
          </w:rPrChange>
        </w:rPr>
        <w:t>S</w:t>
      </w:r>
      <w:r w:rsidRPr="00A14FBE" w:rsidDel="003C51E6">
        <w:rPr>
          <w:noProof/>
          <w:lang w:val="fr-FR" w:eastAsia="ko-KR"/>
          <w:rPrChange w:id="2808" w:author="ONNO Patrice" w:date="2019-03-08T16:01:00Z">
            <w:rPr>
              <w:noProof/>
              <w:lang w:val="en-CA" w:eastAsia="ko-KR"/>
            </w:rPr>
          </w:rPrChange>
        </w:rPr>
        <w:t>b + x ][ y</w:t>
      </w:r>
      <w:r w:rsidRPr="00A14FBE">
        <w:rPr>
          <w:noProof/>
          <w:lang w:val="fr-FR" w:eastAsia="ko-KR"/>
          <w:rPrChange w:id="2809" w:author="ONNO Patrice" w:date="2019-03-08T16:01:00Z">
            <w:rPr>
              <w:noProof/>
              <w:lang w:val="en-CA" w:eastAsia="ko-KR"/>
            </w:rPr>
          </w:rPrChange>
        </w:rPr>
        <w:t>S</w:t>
      </w:r>
      <w:r w:rsidRPr="00A14FBE" w:rsidDel="003C51E6">
        <w:rPr>
          <w:noProof/>
          <w:lang w:val="fr-FR" w:eastAsia="ko-KR"/>
          <w:rPrChange w:id="2810" w:author="ONNO Patrice" w:date="2019-03-08T16:01:00Z">
            <w:rPr>
              <w:noProof/>
              <w:lang w:val="en-CA" w:eastAsia="ko-KR"/>
            </w:rPr>
          </w:rPrChange>
        </w:rPr>
        <w:t>b + y ] = predFlagL1</w:t>
      </w:r>
      <w:r w:rsidRPr="00A14FBE">
        <w:rPr>
          <w:noProof/>
          <w:lang w:val="fr-FR" w:eastAsia="ko-KR"/>
          <w:rPrChange w:id="2811" w:author="ONNO Patrice" w:date="2019-03-08T16:01:00Z">
            <w:rPr>
              <w:noProof/>
              <w:lang w:val="en-CA" w:eastAsia="ko-KR"/>
            </w:rPr>
          </w:rPrChange>
        </w:rPr>
        <w:t>[ xSbIdx ][ ySbIdx ]</w:t>
      </w:r>
      <w:r w:rsidRPr="00A14FBE" w:rsidDel="003C51E6">
        <w:rPr>
          <w:noProof/>
          <w:lang w:val="fr-FR" w:eastAsia="ko-KR"/>
          <w:rPrChange w:id="2812" w:author="ONNO Patrice" w:date="2019-03-08T16:01:00Z">
            <w:rPr>
              <w:noProof/>
              <w:lang w:val="en-CA" w:eastAsia="ko-KR"/>
            </w:rPr>
          </w:rPrChange>
        </w:rPr>
        <w:tab/>
      </w:r>
      <w:r w:rsidRPr="00A14FBE" w:rsidDel="003C51E6">
        <w:rPr>
          <w:noProof/>
          <w:lang w:val="fr-FR"/>
          <w:rPrChange w:id="2813"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14"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15"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16"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17"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18" w:author="ONNO Patrice" w:date="2019-03-08T16:01:00Z">
            <w:rPr>
              <w:noProof/>
              <w:lang w:val="en-CA"/>
            </w:rPr>
          </w:rPrChange>
        </w:rPr>
        <w:t>1002</w:t>
      </w:r>
      <w:r w:rsidRPr="00DE0F0E" w:rsidDel="003C51E6">
        <w:rPr>
          <w:noProof/>
          <w:lang w:val="en-CA"/>
        </w:rPr>
        <w:fldChar w:fldCharType="end"/>
      </w:r>
      <w:r w:rsidRPr="00A14FBE" w:rsidDel="003C51E6">
        <w:rPr>
          <w:noProof/>
          <w:lang w:val="fr-FR"/>
          <w:rPrChange w:id="2819" w:author="ONNO Patrice" w:date="2019-03-08T16:01:00Z">
            <w:rPr>
              <w:noProof/>
              <w:lang w:val="en-CA"/>
            </w:rPr>
          </w:rPrChange>
        </w:rPr>
        <w:t>)</w:t>
      </w:r>
    </w:p>
    <w:p w14:paraId="3B9A1111" w14:textId="5CD70970" w:rsidR="00AD1DBF" w:rsidRPr="00A14FBE" w:rsidDel="003C51E6" w:rsidRDefault="00AD1DBF" w:rsidP="00AD1DBF">
      <w:pPr>
        <w:pStyle w:val="Equation"/>
        <w:tabs>
          <w:tab w:val="clear" w:pos="794"/>
          <w:tab w:val="clear" w:pos="1588"/>
          <w:tab w:val="left" w:pos="851"/>
          <w:tab w:val="left" w:pos="1134"/>
          <w:tab w:val="left" w:pos="1418"/>
        </w:tabs>
        <w:ind w:left="562"/>
        <w:rPr>
          <w:noProof/>
          <w:lang w:val="fr-FR" w:eastAsia="ko-KR"/>
          <w:rPrChange w:id="2820" w:author="ONNO Patrice" w:date="2019-03-08T16:01:00Z">
            <w:rPr>
              <w:noProof/>
              <w:lang w:val="en-CA" w:eastAsia="ko-KR"/>
            </w:rPr>
          </w:rPrChange>
        </w:rPr>
      </w:pPr>
      <w:r w:rsidRPr="00A14FBE">
        <w:rPr>
          <w:noProof/>
          <w:lang w:val="fr-FR" w:eastAsia="ko-KR"/>
          <w:rPrChange w:id="2821" w:author="ONNO Patrice" w:date="2019-03-08T16:01:00Z">
            <w:rPr>
              <w:noProof/>
              <w:lang w:val="en-CA" w:eastAsia="ko-KR"/>
            </w:rPr>
          </w:rPrChange>
        </w:rPr>
        <w:t>GbiIdx</w:t>
      </w:r>
      <w:r w:rsidRPr="00A14FBE" w:rsidDel="003C51E6">
        <w:rPr>
          <w:noProof/>
          <w:lang w:val="fr-FR" w:eastAsia="ko-KR"/>
          <w:rPrChange w:id="2822" w:author="ONNO Patrice" w:date="2019-03-08T16:01:00Z">
            <w:rPr>
              <w:noProof/>
              <w:lang w:val="en-CA" w:eastAsia="ko-KR"/>
            </w:rPr>
          </w:rPrChange>
        </w:rPr>
        <w:t>[ x</w:t>
      </w:r>
      <w:r w:rsidRPr="00A14FBE">
        <w:rPr>
          <w:noProof/>
          <w:lang w:val="fr-FR" w:eastAsia="ko-KR"/>
          <w:rPrChange w:id="2823" w:author="ONNO Patrice" w:date="2019-03-08T16:01:00Z">
            <w:rPr>
              <w:noProof/>
              <w:lang w:val="en-CA" w:eastAsia="ko-KR"/>
            </w:rPr>
          </w:rPrChange>
        </w:rPr>
        <w:t>S</w:t>
      </w:r>
      <w:r w:rsidRPr="00A14FBE" w:rsidDel="003C51E6">
        <w:rPr>
          <w:noProof/>
          <w:lang w:val="fr-FR" w:eastAsia="ko-KR"/>
          <w:rPrChange w:id="2824" w:author="ONNO Patrice" w:date="2019-03-08T16:01:00Z">
            <w:rPr>
              <w:noProof/>
              <w:lang w:val="en-CA" w:eastAsia="ko-KR"/>
            </w:rPr>
          </w:rPrChange>
        </w:rPr>
        <w:t>b + x ][ y</w:t>
      </w:r>
      <w:r w:rsidRPr="00A14FBE">
        <w:rPr>
          <w:noProof/>
          <w:lang w:val="fr-FR" w:eastAsia="ko-KR"/>
          <w:rPrChange w:id="2825" w:author="ONNO Patrice" w:date="2019-03-08T16:01:00Z">
            <w:rPr>
              <w:noProof/>
              <w:lang w:val="en-CA" w:eastAsia="ko-KR"/>
            </w:rPr>
          </w:rPrChange>
        </w:rPr>
        <w:t>S</w:t>
      </w:r>
      <w:r w:rsidRPr="00A14FBE" w:rsidDel="003C51E6">
        <w:rPr>
          <w:noProof/>
          <w:lang w:val="fr-FR" w:eastAsia="ko-KR"/>
          <w:rPrChange w:id="2826" w:author="ONNO Patrice" w:date="2019-03-08T16:01:00Z">
            <w:rPr>
              <w:noProof/>
              <w:lang w:val="en-CA" w:eastAsia="ko-KR"/>
            </w:rPr>
          </w:rPrChange>
        </w:rPr>
        <w:t xml:space="preserve">b + y ] = </w:t>
      </w:r>
      <w:r w:rsidRPr="00A14FBE">
        <w:rPr>
          <w:noProof/>
          <w:lang w:val="fr-FR" w:eastAsia="ko-KR"/>
          <w:rPrChange w:id="2827" w:author="ONNO Patrice" w:date="2019-03-08T16:01:00Z">
            <w:rPr>
              <w:noProof/>
              <w:lang w:val="en-CA" w:eastAsia="ko-KR"/>
            </w:rPr>
          </w:rPrChange>
        </w:rPr>
        <w:t>gbiIdx</w:t>
      </w:r>
      <w:r w:rsidRPr="00A14FBE" w:rsidDel="003C51E6">
        <w:rPr>
          <w:noProof/>
          <w:lang w:val="fr-FR" w:eastAsia="ko-KR"/>
          <w:rPrChange w:id="2828" w:author="ONNO Patrice" w:date="2019-03-08T16:01:00Z">
            <w:rPr>
              <w:noProof/>
              <w:lang w:val="en-CA" w:eastAsia="ko-KR"/>
            </w:rPr>
          </w:rPrChange>
        </w:rPr>
        <w:tab/>
      </w:r>
      <w:r w:rsidRPr="00A14FBE">
        <w:rPr>
          <w:noProof/>
          <w:lang w:val="fr-FR" w:eastAsia="ko-KR"/>
          <w:rPrChange w:id="2829" w:author="ONNO Patrice" w:date="2019-03-08T16:01:00Z">
            <w:rPr>
              <w:noProof/>
              <w:lang w:val="en-CA" w:eastAsia="ko-KR"/>
            </w:rPr>
          </w:rPrChange>
        </w:rPr>
        <w:tab/>
      </w:r>
      <w:r w:rsidRPr="00A14FBE" w:rsidDel="003C51E6">
        <w:rPr>
          <w:noProof/>
          <w:lang w:val="fr-FR"/>
          <w:rPrChange w:id="2830" w:author="ONNO Patrice" w:date="2019-03-08T16:01:00Z">
            <w:rPr>
              <w:noProof/>
              <w:lang w:val="en-CA"/>
            </w:rPr>
          </w:rPrChange>
        </w:rPr>
        <w:t>(</w:t>
      </w:r>
      <w:r w:rsidRPr="00DE0F0E" w:rsidDel="003C51E6">
        <w:rPr>
          <w:noProof/>
          <w:lang w:val="en-CA"/>
        </w:rPr>
        <w:fldChar w:fldCharType="begin" w:fldLock="1"/>
      </w:r>
      <w:r w:rsidRPr="00A14FBE" w:rsidDel="003C51E6">
        <w:rPr>
          <w:noProof/>
          <w:lang w:val="fr-FR"/>
          <w:rPrChange w:id="2831" w:author="ONNO Patrice" w:date="2019-03-08T16:01:00Z">
            <w:rPr>
              <w:noProof/>
              <w:lang w:val="en-CA"/>
            </w:rPr>
          </w:rPrChange>
        </w:rPr>
        <w:instrText xml:space="preserve"> STYLEREF 1 \s </w:instrText>
      </w:r>
      <w:r w:rsidRPr="00DE0F0E" w:rsidDel="003C51E6">
        <w:rPr>
          <w:noProof/>
          <w:lang w:val="en-CA"/>
        </w:rPr>
        <w:fldChar w:fldCharType="separate"/>
      </w:r>
      <w:r w:rsidR="003F609A" w:rsidRPr="00A14FBE">
        <w:rPr>
          <w:noProof/>
          <w:lang w:val="fr-FR"/>
          <w:rPrChange w:id="2832" w:author="ONNO Patrice" w:date="2019-03-08T16:01:00Z">
            <w:rPr>
              <w:noProof/>
              <w:lang w:val="en-CA"/>
            </w:rPr>
          </w:rPrChange>
        </w:rPr>
        <w:t>8</w:t>
      </w:r>
      <w:r w:rsidRPr="00DE0F0E" w:rsidDel="003C51E6">
        <w:rPr>
          <w:noProof/>
          <w:lang w:val="en-CA"/>
        </w:rPr>
        <w:fldChar w:fldCharType="end"/>
      </w:r>
      <w:r w:rsidRPr="00A14FBE" w:rsidDel="003C51E6">
        <w:rPr>
          <w:noProof/>
          <w:lang w:val="fr-FR"/>
          <w:rPrChange w:id="2833" w:author="ONNO Patrice" w:date="2019-03-08T16:01:00Z">
            <w:rPr>
              <w:noProof/>
              <w:lang w:val="en-CA"/>
            </w:rPr>
          </w:rPrChange>
        </w:rPr>
        <w:noBreakHyphen/>
      </w:r>
      <w:r w:rsidRPr="00DE0F0E" w:rsidDel="003C51E6">
        <w:rPr>
          <w:noProof/>
          <w:lang w:val="en-CA"/>
        </w:rPr>
        <w:fldChar w:fldCharType="begin" w:fldLock="1"/>
      </w:r>
      <w:r w:rsidRPr="00A14FBE" w:rsidDel="003C51E6">
        <w:rPr>
          <w:noProof/>
          <w:lang w:val="fr-FR"/>
          <w:rPrChange w:id="2834" w:author="ONNO Patrice" w:date="2019-03-08T16:01:00Z">
            <w:rPr>
              <w:noProof/>
              <w:lang w:val="en-CA"/>
            </w:rPr>
          </w:rPrChange>
        </w:rPr>
        <w:instrText xml:space="preserve"> SEQ Equation \* ARABIC \s 1 </w:instrText>
      </w:r>
      <w:r w:rsidRPr="00DE0F0E" w:rsidDel="003C51E6">
        <w:rPr>
          <w:noProof/>
          <w:lang w:val="en-CA"/>
        </w:rPr>
        <w:fldChar w:fldCharType="separate"/>
      </w:r>
      <w:r w:rsidR="003F609A" w:rsidRPr="00A14FBE">
        <w:rPr>
          <w:noProof/>
          <w:lang w:val="fr-FR"/>
          <w:rPrChange w:id="2835" w:author="ONNO Patrice" w:date="2019-03-08T16:01:00Z">
            <w:rPr>
              <w:noProof/>
              <w:lang w:val="en-CA"/>
            </w:rPr>
          </w:rPrChange>
        </w:rPr>
        <w:t>1003</w:t>
      </w:r>
      <w:r w:rsidRPr="00DE0F0E" w:rsidDel="003C51E6">
        <w:rPr>
          <w:noProof/>
          <w:lang w:val="en-CA"/>
        </w:rPr>
        <w:fldChar w:fldCharType="end"/>
      </w:r>
      <w:r w:rsidRPr="00A14FBE" w:rsidDel="003C51E6">
        <w:rPr>
          <w:noProof/>
          <w:lang w:val="fr-FR"/>
          <w:rPrChange w:id="2836" w:author="ONNO Patrice" w:date="2019-03-08T16:01:00Z">
            <w:rPr>
              <w:noProof/>
              <w:lang w:val="en-CA"/>
            </w:rPr>
          </w:rPrChange>
        </w:rPr>
        <w:t>)</w:t>
      </w:r>
    </w:p>
    <w:p w14:paraId="7C6BD2C4" w14:textId="77777777" w:rsidR="00AD1DBF" w:rsidRPr="00A14FBE" w:rsidRDefault="00AD1DBF" w:rsidP="00C82BCE">
      <w:pPr>
        <w:rPr>
          <w:noProof/>
          <w:lang w:val="fr-FR" w:eastAsia="ko-KR"/>
          <w:rPrChange w:id="2837" w:author="ONNO Patrice" w:date="2019-03-08T16:01:00Z">
            <w:rPr>
              <w:noProof/>
              <w:lang w:val="en-CA" w:eastAsia="ko-KR"/>
            </w:rPr>
          </w:rPrChange>
        </w:rPr>
      </w:pPr>
    </w:p>
    <w:p w14:paraId="5295C4F5" w14:textId="77777777" w:rsidR="0012023F" w:rsidRPr="00DE0F0E" w:rsidRDefault="0012023F" w:rsidP="00FB27CA">
      <w:pPr>
        <w:pStyle w:val="Heading2"/>
        <w:rPr>
          <w:noProof/>
          <w:lang w:val="en-CA"/>
        </w:rPr>
      </w:pPr>
      <w:bookmarkStart w:id="2838" w:name="_Toc2177086"/>
      <w:r w:rsidRPr="00DE0F0E">
        <w:rPr>
          <w:noProof/>
          <w:lang w:val="en-CA"/>
        </w:rPr>
        <w:t>Scaling, transformation and array construction process</w:t>
      </w:r>
      <w:bookmarkEnd w:id="2838"/>
    </w:p>
    <w:p w14:paraId="56B1D733" w14:textId="77777777" w:rsidR="0012023F" w:rsidRPr="00DE0F0E" w:rsidRDefault="0012023F" w:rsidP="0012023F">
      <w:pPr>
        <w:pStyle w:val="Heading3"/>
        <w:rPr>
          <w:noProof/>
          <w:lang w:val="en-CA"/>
        </w:rPr>
      </w:pPr>
      <w:bookmarkStart w:id="2839" w:name="_Ref529267130"/>
      <w:bookmarkStart w:id="2840" w:name="_Toc2177087"/>
      <w:r w:rsidRPr="00DE0F0E">
        <w:rPr>
          <w:noProof/>
          <w:lang w:val="en-CA"/>
        </w:rPr>
        <w:t>Derivation process for quantization parameters</w:t>
      </w:r>
      <w:bookmarkEnd w:id="2839"/>
      <w:bookmarkEnd w:id="2840"/>
    </w:p>
    <w:p w14:paraId="002ADECB" w14:textId="77777777" w:rsidR="0000502C" w:rsidRPr="00DE0F0E" w:rsidRDefault="001537FB" w:rsidP="001676FB">
      <w:pPr>
        <w:rPr>
          <w:noProof/>
          <w:lang w:val="en-CA"/>
        </w:rPr>
      </w:pPr>
      <w:bookmarkStart w:id="284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842" w:name="_Toc324427951"/>
      <w:bookmarkStart w:id="2843" w:name="_Toc324427952"/>
      <w:bookmarkEnd w:id="2842"/>
      <w:bookmarkEnd w:id="284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2844" w:name="_Ref81308924"/>
      <w:bookmarkStart w:id="2845" w:name="_Ref22911311"/>
      <w:bookmarkStart w:id="2846" w:name="_Ref22911306"/>
      <w:bookmarkStart w:id="2847" w:name="_Ref81308921"/>
      <w:bookmarkStart w:id="2848" w:name="_Toc77680780"/>
      <w:bookmarkStart w:id="2849" w:name="_Toc118289114"/>
      <w:bookmarkStart w:id="2850" w:name="_Toc246350714"/>
      <w:bookmarkStart w:id="2851" w:name="_Toc259024363"/>
      <w:bookmarkStart w:id="2852" w:name="_Toc415476453"/>
      <w:bookmarkStart w:id="2853" w:name="_Toc423602499"/>
      <w:bookmarkStart w:id="2854" w:name="_Toc423602673"/>
      <w:bookmarkStart w:id="2855" w:name="_Toc501130573"/>
      <w:bookmarkStart w:id="285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844"/>
      <w:bookmarkEnd w:id="284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846"/>
      <w:r w:rsidRPr="00DE0F0E">
        <w:rPr>
          <w:noProof/>
          <w:lang w:val="en-CA"/>
        </w:rPr>
        <w:t>qPi</w:t>
      </w:r>
      <w:bookmarkEnd w:id="2847"/>
      <w:bookmarkEnd w:id="2848"/>
      <w:bookmarkEnd w:id="2849"/>
      <w:bookmarkEnd w:id="2850"/>
      <w:bookmarkEnd w:id="2851"/>
      <w:r w:rsidRPr="00DE0F0E">
        <w:rPr>
          <w:noProof/>
          <w:lang w:val="en-CA"/>
        </w:rPr>
        <w:t xml:space="preserve"> for ChromaArrayType equal to 1</w:t>
      </w:r>
      <w:bookmarkEnd w:id="2852"/>
      <w:bookmarkEnd w:id="2853"/>
      <w:bookmarkEnd w:id="2854"/>
      <w:bookmarkEnd w:id="2855"/>
      <w:bookmarkEnd w:id="28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857" w:name="_Ref522189476"/>
      <w:bookmarkStart w:id="2858" w:name="_Toc2177088"/>
      <w:r w:rsidRPr="00DE0F0E">
        <w:rPr>
          <w:noProof/>
          <w:lang w:val="en-CA"/>
        </w:rPr>
        <w:t>Scaling and transformation process</w:t>
      </w:r>
      <w:bookmarkEnd w:id="2857"/>
      <w:bookmarkEnd w:id="285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A14FBE" w:rsidRDefault="005F19FB" w:rsidP="005F19FB">
      <w:pPr>
        <w:pStyle w:val="Equation"/>
        <w:tabs>
          <w:tab w:val="clear" w:pos="794"/>
          <w:tab w:val="clear" w:pos="1588"/>
          <w:tab w:val="clear" w:pos="4849"/>
          <w:tab w:val="left" w:pos="851"/>
          <w:tab w:val="left" w:pos="1134"/>
          <w:tab w:val="left" w:pos="1418"/>
        </w:tabs>
        <w:ind w:left="1134"/>
        <w:rPr>
          <w:noProof/>
          <w:lang w:val="fr-FR" w:eastAsia="ko-KR"/>
          <w:rPrChange w:id="2859" w:author="ONNO Patrice" w:date="2019-03-08T16:01:00Z">
            <w:rPr>
              <w:noProof/>
              <w:lang w:val="en-CA" w:eastAsia="ko-KR"/>
            </w:rPr>
          </w:rPrChange>
        </w:rPr>
      </w:pPr>
      <w:r w:rsidRPr="00A14FBE">
        <w:rPr>
          <w:noProof/>
          <w:lang w:val="fr-FR" w:eastAsia="ko-KR"/>
          <w:rPrChange w:id="2860" w:author="ONNO Patrice" w:date="2019-03-08T16:01:00Z">
            <w:rPr>
              <w:noProof/>
              <w:lang w:val="en-CA" w:eastAsia="ko-KR"/>
            </w:rPr>
          </w:rPrChange>
        </w:rPr>
        <w:t>r[ x ][ y ] = d[ x ][ y ]  &lt;&lt;  tsShift</w:t>
      </w:r>
      <w:r w:rsidRPr="00A14FBE">
        <w:rPr>
          <w:noProof/>
          <w:lang w:val="fr-FR" w:eastAsia="ko-KR"/>
          <w:rPrChange w:id="2861" w:author="ONNO Patrice" w:date="2019-03-08T16:01:00Z">
            <w:rPr>
              <w:noProof/>
              <w:lang w:val="en-CA" w:eastAsia="ko-KR"/>
            </w:rPr>
          </w:rPrChange>
        </w:rPr>
        <w:tab/>
      </w:r>
      <w:r w:rsidR="00581FDA" w:rsidRPr="00A14FBE">
        <w:rPr>
          <w:noProof/>
          <w:lang w:val="fr-FR"/>
          <w:rPrChange w:id="2862" w:author="ONNO Patrice" w:date="2019-03-08T16:01:00Z">
            <w:rPr>
              <w:noProof/>
              <w:lang w:val="en-CA"/>
            </w:rPr>
          </w:rPrChange>
        </w:rPr>
        <w:t>(</w:t>
      </w:r>
      <w:r w:rsidR="00581FDA" w:rsidRPr="00DE0F0E">
        <w:rPr>
          <w:noProof/>
          <w:lang w:val="en-CA"/>
        </w:rPr>
        <w:fldChar w:fldCharType="begin" w:fldLock="1"/>
      </w:r>
      <w:r w:rsidR="00581FDA" w:rsidRPr="00A14FBE">
        <w:rPr>
          <w:noProof/>
          <w:lang w:val="fr-FR"/>
          <w:rPrChange w:id="2863" w:author="ONNO Patrice" w:date="2019-03-08T16:01:00Z">
            <w:rPr>
              <w:noProof/>
              <w:lang w:val="en-CA"/>
            </w:rPr>
          </w:rPrChange>
        </w:rPr>
        <w:instrText xml:space="preserve"> STYLEREF 1 \s </w:instrText>
      </w:r>
      <w:r w:rsidR="00581FDA" w:rsidRPr="00DE0F0E">
        <w:rPr>
          <w:noProof/>
          <w:lang w:val="en-CA"/>
        </w:rPr>
        <w:fldChar w:fldCharType="separate"/>
      </w:r>
      <w:r w:rsidR="003F609A" w:rsidRPr="00A14FBE">
        <w:rPr>
          <w:noProof/>
          <w:lang w:val="fr-FR"/>
          <w:rPrChange w:id="2864" w:author="ONNO Patrice" w:date="2019-03-08T16:01:00Z">
            <w:rPr>
              <w:noProof/>
              <w:lang w:val="en-CA"/>
            </w:rPr>
          </w:rPrChange>
        </w:rPr>
        <w:t>8</w:t>
      </w:r>
      <w:r w:rsidR="00581FDA" w:rsidRPr="00DE0F0E">
        <w:rPr>
          <w:noProof/>
          <w:lang w:val="en-CA"/>
        </w:rPr>
        <w:fldChar w:fldCharType="end"/>
      </w:r>
      <w:r w:rsidR="00581FDA" w:rsidRPr="00A14FBE">
        <w:rPr>
          <w:noProof/>
          <w:lang w:val="fr-FR"/>
          <w:rPrChange w:id="2865" w:author="ONNO Patrice" w:date="2019-03-08T16:01:00Z">
            <w:rPr>
              <w:noProof/>
              <w:lang w:val="en-CA"/>
            </w:rPr>
          </w:rPrChange>
        </w:rPr>
        <w:noBreakHyphen/>
      </w:r>
      <w:r w:rsidR="00581FDA" w:rsidRPr="00DE0F0E">
        <w:rPr>
          <w:noProof/>
          <w:lang w:val="en-CA"/>
        </w:rPr>
        <w:fldChar w:fldCharType="begin" w:fldLock="1"/>
      </w:r>
      <w:r w:rsidR="00581FDA" w:rsidRPr="00A14FBE">
        <w:rPr>
          <w:noProof/>
          <w:lang w:val="fr-FR"/>
          <w:rPrChange w:id="2866" w:author="ONNO Patrice" w:date="2019-03-08T16:01:00Z">
            <w:rPr>
              <w:noProof/>
              <w:lang w:val="en-CA"/>
            </w:rPr>
          </w:rPrChange>
        </w:rPr>
        <w:instrText xml:space="preserve"> SEQ Equation \* ARABIC \s 1 </w:instrText>
      </w:r>
      <w:r w:rsidR="00581FDA" w:rsidRPr="00DE0F0E">
        <w:rPr>
          <w:noProof/>
          <w:lang w:val="en-CA"/>
        </w:rPr>
        <w:fldChar w:fldCharType="separate"/>
      </w:r>
      <w:r w:rsidR="003F609A" w:rsidRPr="00A14FBE">
        <w:rPr>
          <w:noProof/>
          <w:lang w:val="fr-FR"/>
          <w:rPrChange w:id="2867" w:author="ONNO Patrice" w:date="2019-03-08T16:01:00Z">
            <w:rPr>
              <w:noProof/>
              <w:lang w:val="en-CA"/>
            </w:rPr>
          </w:rPrChange>
        </w:rPr>
        <w:t>1016</w:t>
      </w:r>
      <w:r w:rsidR="00581FDA" w:rsidRPr="00DE0F0E">
        <w:rPr>
          <w:noProof/>
          <w:lang w:val="en-CA"/>
        </w:rPr>
        <w:fldChar w:fldCharType="end"/>
      </w:r>
      <w:r w:rsidR="00581FDA" w:rsidRPr="00A14FBE">
        <w:rPr>
          <w:noProof/>
          <w:lang w:val="fr-FR"/>
          <w:rPrChange w:id="2868" w:author="ONNO Patrice" w:date="2019-03-08T16:01:00Z">
            <w:rPr>
              <w:noProof/>
              <w:lang w:val="en-CA"/>
            </w:rPr>
          </w:rPrChange>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A14FBE" w:rsidRDefault="00671E24" w:rsidP="00671E24">
      <w:pPr>
        <w:pStyle w:val="Equation"/>
        <w:tabs>
          <w:tab w:val="clear" w:pos="794"/>
          <w:tab w:val="clear" w:pos="1588"/>
          <w:tab w:val="left" w:pos="851"/>
          <w:tab w:val="left" w:pos="1134"/>
          <w:tab w:val="left" w:pos="1418"/>
        </w:tabs>
        <w:ind w:left="800"/>
        <w:rPr>
          <w:noProof/>
          <w:lang w:val="fr-FR"/>
          <w:rPrChange w:id="2869" w:author="ONNO Patrice" w:date="2019-03-08T16:01:00Z">
            <w:rPr>
              <w:noProof/>
              <w:lang w:val="en-CA"/>
            </w:rPr>
          </w:rPrChange>
        </w:rPr>
      </w:pPr>
      <w:r w:rsidRPr="00A14FBE">
        <w:rPr>
          <w:noProof/>
          <w:lang w:val="fr-FR"/>
          <w:rPrChange w:id="2870" w:author="ONNO Patrice" w:date="2019-03-08T16:01:00Z">
            <w:rPr>
              <w:noProof/>
              <w:lang w:val="en-CA"/>
            </w:rPr>
          </w:rPrChange>
        </w:rPr>
        <w:t>resSamples[ x ][ y ] = ( r[ x ][ y ] + ( 1  &lt;&lt;  ( bdShift − 1 ) ) )  &gt;&gt;  bdShift</w:t>
      </w:r>
      <w:r w:rsidRPr="00A14FBE">
        <w:rPr>
          <w:noProof/>
          <w:lang w:val="fr-FR"/>
          <w:rPrChange w:id="2871" w:author="ONNO Patrice" w:date="2019-03-08T16:01:00Z">
            <w:rPr>
              <w:noProof/>
              <w:lang w:val="en-CA"/>
            </w:rPr>
          </w:rPrChange>
        </w:rPr>
        <w:tab/>
      </w:r>
      <w:r w:rsidR="00106D19" w:rsidRPr="00A14FBE">
        <w:rPr>
          <w:noProof/>
          <w:lang w:val="fr-FR"/>
          <w:rPrChange w:id="2872" w:author="ONNO Patrice" w:date="2019-03-08T16:01:00Z">
            <w:rPr>
              <w:noProof/>
              <w:lang w:val="en-CA"/>
            </w:rPr>
          </w:rPrChange>
        </w:rPr>
        <w:t>(</w:t>
      </w:r>
      <w:r w:rsidR="00106D19" w:rsidRPr="00DE0F0E">
        <w:rPr>
          <w:noProof/>
          <w:lang w:val="en-CA"/>
        </w:rPr>
        <w:fldChar w:fldCharType="begin" w:fldLock="1"/>
      </w:r>
      <w:r w:rsidR="00106D19" w:rsidRPr="00A14FBE">
        <w:rPr>
          <w:noProof/>
          <w:lang w:val="fr-FR"/>
          <w:rPrChange w:id="2873" w:author="ONNO Patrice" w:date="2019-03-08T16:01:00Z">
            <w:rPr>
              <w:noProof/>
              <w:lang w:val="en-CA"/>
            </w:rPr>
          </w:rPrChange>
        </w:rPr>
        <w:instrText xml:space="preserve"> STYLEREF 1 \s </w:instrText>
      </w:r>
      <w:r w:rsidR="00106D19" w:rsidRPr="00DE0F0E">
        <w:rPr>
          <w:noProof/>
          <w:lang w:val="en-CA"/>
        </w:rPr>
        <w:fldChar w:fldCharType="separate"/>
      </w:r>
      <w:r w:rsidR="003F609A" w:rsidRPr="00A14FBE">
        <w:rPr>
          <w:noProof/>
          <w:lang w:val="fr-FR"/>
          <w:rPrChange w:id="2874" w:author="ONNO Patrice" w:date="2019-03-08T16:01:00Z">
            <w:rPr>
              <w:noProof/>
              <w:lang w:val="en-CA"/>
            </w:rPr>
          </w:rPrChange>
        </w:rPr>
        <w:t>8</w:t>
      </w:r>
      <w:r w:rsidR="00106D19" w:rsidRPr="00DE0F0E">
        <w:rPr>
          <w:noProof/>
          <w:lang w:val="en-CA"/>
        </w:rPr>
        <w:fldChar w:fldCharType="end"/>
      </w:r>
      <w:r w:rsidR="00106D19" w:rsidRPr="00A14FBE">
        <w:rPr>
          <w:noProof/>
          <w:lang w:val="fr-FR"/>
          <w:rPrChange w:id="2875" w:author="ONNO Patrice" w:date="2019-03-08T16:01:00Z">
            <w:rPr>
              <w:noProof/>
              <w:lang w:val="en-CA"/>
            </w:rPr>
          </w:rPrChange>
        </w:rPr>
        <w:noBreakHyphen/>
      </w:r>
      <w:r w:rsidR="00106D19" w:rsidRPr="00DE0F0E">
        <w:rPr>
          <w:noProof/>
          <w:lang w:val="en-CA"/>
        </w:rPr>
        <w:fldChar w:fldCharType="begin" w:fldLock="1"/>
      </w:r>
      <w:r w:rsidR="00106D19" w:rsidRPr="00A14FBE">
        <w:rPr>
          <w:noProof/>
          <w:lang w:val="fr-FR"/>
          <w:rPrChange w:id="2876" w:author="ONNO Patrice" w:date="2019-03-08T16:01:00Z">
            <w:rPr>
              <w:noProof/>
              <w:lang w:val="en-CA"/>
            </w:rPr>
          </w:rPrChange>
        </w:rPr>
        <w:instrText xml:space="preserve"> SEQ Equation \* ARABIC \s 1 </w:instrText>
      </w:r>
      <w:r w:rsidR="00106D19" w:rsidRPr="00DE0F0E">
        <w:rPr>
          <w:noProof/>
          <w:lang w:val="en-CA"/>
        </w:rPr>
        <w:fldChar w:fldCharType="separate"/>
      </w:r>
      <w:r w:rsidR="003F609A" w:rsidRPr="00A14FBE">
        <w:rPr>
          <w:noProof/>
          <w:lang w:val="fr-FR"/>
          <w:rPrChange w:id="2877" w:author="ONNO Patrice" w:date="2019-03-08T16:01:00Z">
            <w:rPr>
              <w:noProof/>
              <w:lang w:val="en-CA"/>
            </w:rPr>
          </w:rPrChange>
        </w:rPr>
        <w:t>1017</w:t>
      </w:r>
      <w:r w:rsidR="00106D19" w:rsidRPr="00DE0F0E">
        <w:rPr>
          <w:noProof/>
          <w:lang w:val="en-CA"/>
        </w:rPr>
        <w:fldChar w:fldCharType="end"/>
      </w:r>
      <w:r w:rsidR="00106D19" w:rsidRPr="00A14FBE">
        <w:rPr>
          <w:noProof/>
          <w:lang w:val="fr-FR"/>
          <w:rPrChange w:id="2878" w:author="ONNO Patrice" w:date="2019-03-08T16:01:00Z">
            <w:rPr>
              <w:noProof/>
              <w:lang w:val="en-CA"/>
            </w:rPr>
          </w:rPrChange>
        </w:rPr>
        <w:t>)</w:t>
      </w:r>
    </w:p>
    <w:p w14:paraId="764B9822" w14:textId="5148747F" w:rsidR="0012023F" w:rsidRPr="00DE0F0E" w:rsidRDefault="0012023F" w:rsidP="0012023F">
      <w:pPr>
        <w:pStyle w:val="Heading3"/>
        <w:rPr>
          <w:noProof/>
          <w:lang w:val="en-CA"/>
        </w:rPr>
      </w:pPr>
      <w:bookmarkStart w:id="2879" w:name="_Ref522189399"/>
      <w:bookmarkStart w:id="2880" w:name="_Toc2177089"/>
      <w:r w:rsidRPr="00DE0F0E">
        <w:rPr>
          <w:noProof/>
          <w:lang w:val="en-CA"/>
        </w:rPr>
        <w:t>Scaling process for transform coefficients</w:t>
      </w:r>
      <w:bookmarkEnd w:id="2841"/>
      <w:bookmarkEnd w:id="2879"/>
      <w:bookmarkEnd w:id="288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2881" w:author="ONNO Patrice" w:date="2019-03-08T16:01:00Z">
            <w:rPr>
              <w:noProof/>
              <w:lang w:val="en-CA" w:eastAsia="ko-KR"/>
            </w:rPr>
          </w:rPrChange>
        </w:rPr>
      </w:pPr>
      <w:r w:rsidRPr="00A14FBE">
        <w:rPr>
          <w:noProof/>
          <w:lang w:val="fr-FR" w:eastAsia="ko-KR"/>
          <w:rPrChange w:id="2882" w:author="ONNO Patrice" w:date="2019-03-08T16:01:00Z">
            <w:rPr>
              <w:noProof/>
              <w:lang w:val="en-CA" w:eastAsia="ko-KR"/>
            </w:rPr>
          </w:rPrChange>
        </w:rPr>
        <w:lastRenderedPageBreak/>
        <w:t>ls[ x ][ y ] = ( m[ x ][ y ] * levelScale[ (qP + 1) % 6 ] ) &lt;&lt; ( (qP + 1) / 6 )</w:t>
      </w:r>
      <w:r w:rsidRPr="00A14FBE">
        <w:rPr>
          <w:noProof/>
          <w:lang w:val="fr-FR" w:eastAsia="ko-KR"/>
          <w:rPrChange w:id="2883" w:author="ONNO Patrice" w:date="2019-03-08T16:01:00Z">
            <w:rPr>
              <w:noProof/>
              <w:lang w:val="en-CA" w:eastAsia="ko-KR"/>
            </w:rPr>
          </w:rPrChange>
        </w:rPr>
        <w:tab/>
      </w:r>
      <w:r w:rsidR="001460FB" w:rsidRPr="00A14FBE">
        <w:rPr>
          <w:noProof/>
          <w:lang w:val="fr-FR"/>
          <w:rPrChange w:id="2884"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85"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886" w:author="ONNO Patrice" w:date="2019-03-08T16:01:00Z">
            <w:rPr>
              <w:noProof/>
              <w:lang w:val="en-CA"/>
            </w:rPr>
          </w:rPrChange>
        </w:rPr>
        <w:t>8</w:t>
      </w:r>
      <w:r w:rsidR="001460FB" w:rsidRPr="00DE0F0E">
        <w:rPr>
          <w:noProof/>
          <w:lang w:val="en-CA"/>
        </w:rPr>
        <w:fldChar w:fldCharType="end"/>
      </w:r>
      <w:r w:rsidR="001460FB" w:rsidRPr="00A14FBE">
        <w:rPr>
          <w:noProof/>
          <w:lang w:val="fr-FR"/>
          <w:rPrChange w:id="2887"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888"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889" w:author="ONNO Patrice" w:date="2019-03-08T16:01:00Z">
            <w:rPr>
              <w:noProof/>
              <w:lang w:val="en-CA"/>
            </w:rPr>
          </w:rPrChange>
        </w:rPr>
        <w:t>1024</w:t>
      </w:r>
      <w:r w:rsidR="001460FB" w:rsidRPr="00DE0F0E">
        <w:rPr>
          <w:noProof/>
          <w:lang w:val="en-CA"/>
        </w:rPr>
        <w:fldChar w:fldCharType="end"/>
      </w:r>
      <w:r w:rsidR="001460FB" w:rsidRPr="00A14FBE">
        <w:rPr>
          <w:noProof/>
          <w:lang w:val="fr-FR"/>
          <w:rPrChange w:id="2890" w:author="ONNO Patrice" w:date="2019-03-08T16:01:00Z">
            <w:rPr>
              <w:noProof/>
              <w:lang w:val="en-CA"/>
            </w:rPr>
          </w:rPrChange>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A14FBE" w:rsidRDefault="007E0426" w:rsidP="007E0426">
      <w:pPr>
        <w:pStyle w:val="Equation"/>
        <w:tabs>
          <w:tab w:val="clear" w:pos="794"/>
          <w:tab w:val="clear" w:pos="1588"/>
          <w:tab w:val="left" w:pos="851"/>
          <w:tab w:val="left" w:pos="1134"/>
          <w:tab w:val="left" w:pos="1418"/>
        </w:tabs>
        <w:ind w:left="907"/>
        <w:rPr>
          <w:noProof/>
          <w:lang w:val="fr-FR" w:eastAsia="ko-KR"/>
          <w:rPrChange w:id="2891" w:author="ONNO Patrice" w:date="2019-03-08T16:01:00Z">
            <w:rPr>
              <w:noProof/>
              <w:lang w:val="en-CA" w:eastAsia="ko-KR"/>
            </w:rPr>
          </w:rPrChange>
        </w:rPr>
      </w:pPr>
      <w:r w:rsidRPr="00A14FBE">
        <w:rPr>
          <w:noProof/>
          <w:lang w:val="fr-FR" w:eastAsia="ko-KR"/>
          <w:rPrChange w:id="2892" w:author="ONNO Patrice" w:date="2019-03-08T16:01:00Z">
            <w:rPr>
              <w:noProof/>
              <w:lang w:val="en-CA" w:eastAsia="ko-KR"/>
            </w:rPr>
          </w:rPrChange>
        </w:rPr>
        <w:t>ls[ x ][ y ] = ( m[ x ][ y ] * levelScale[ qP % 6 ] ) &lt;&lt; ( qP / 6 )</w:t>
      </w:r>
      <w:r w:rsidRPr="00A14FBE">
        <w:rPr>
          <w:noProof/>
          <w:lang w:val="fr-FR" w:eastAsia="ko-KR"/>
          <w:rPrChange w:id="2893" w:author="ONNO Patrice" w:date="2019-03-08T16:01:00Z">
            <w:rPr>
              <w:noProof/>
              <w:lang w:val="en-CA" w:eastAsia="ko-KR"/>
            </w:rPr>
          </w:rPrChange>
        </w:rPr>
        <w:tab/>
      </w:r>
      <w:r w:rsidR="001460FB" w:rsidRPr="00A14FBE">
        <w:rPr>
          <w:noProof/>
          <w:lang w:val="fr-FR"/>
          <w:rPrChange w:id="2894"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895"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896" w:author="ONNO Patrice" w:date="2019-03-08T16:01:00Z">
            <w:rPr>
              <w:noProof/>
              <w:lang w:val="en-CA"/>
            </w:rPr>
          </w:rPrChange>
        </w:rPr>
        <w:t>8</w:t>
      </w:r>
      <w:r w:rsidR="001460FB" w:rsidRPr="00DE0F0E">
        <w:rPr>
          <w:noProof/>
          <w:lang w:val="en-CA"/>
        </w:rPr>
        <w:fldChar w:fldCharType="end"/>
      </w:r>
      <w:r w:rsidR="001460FB" w:rsidRPr="00A14FBE">
        <w:rPr>
          <w:noProof/>
          <w:lang w:val="fr-FR"/>
          <w:rPrChange w:id="2897"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898"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899" w:author="ONNO Patrice" w:date="2019-03-08T16:01:00Z">
            <w:rPr>
              <w:noProof/>
              <w:lang w:val="en-CA"/>
            </w:rPr>
          </w:rPrChange>
        </w:rPr>
        <w:t>1025</w:t>
      </w:r>
      <w:r w:rsidR="001460FB" w:rsidRPr="00DE0F0E">
        <w:rPr>
          <w:noProof/>
          <w:lang w:val="en-CA"/>
        </w:rPr>
        <w:fldChar w:fldCharType="end"/>
      </w:r>
      <w:r w:rsidR="001460FB" w:rsidRPr="00A14FBE">
        <w:rPr>
          <w:noProof/>
          <w:lang w:val="fr-FR"/>
          <w:rPrChange w:id="2900" w:author="ONNO Patrice" w:date="2019-03-08T16:01:00Z">
            <w:rPr>
              <w:noProof/>
              <w:lang w:val="en-CA"/>
            </w:rPr>
          </w:rPrChange>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A14FB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2901" w:author="ONNO Patrice" w:date="2019-03-08T16:01:00Z">
            <w:rPr>
              <w:noProof/>
              <w:lang w:val="en-CA" w:eastAsia="ko-KR"/>
            </w:rPr>
          </w:rPrChange>
        </w:rPr>
      </w:pPr>
      <w:r w:rsidRPr="00A14FBE">
        <w:rPr>
          <w:noProof/>
          <w:lang w:val="fr-FR" w:eastAsia="ko-KR"/>
          <w:rPrChange w:id="2902" w:author="ONNO Patrice" w:date="2019-03-08T16:01:00Z">
            <w:rPr>
              <w:noProof/>
              <w:lang w:val="en-CA" w:eastAsia="ko-KR"/>
            </w:rPr>
          </w:rPrChange>
        </w:rPr>
        <w:t>d[ x ][ y ] = Clip3( </w:t>
      </w:r>
      <w:r w:rsidR="00C2281C" w:rsidRPr="00A14FBE">
        <w:rPr>
          <w:noProof/>
          <w:lang w:val="fr-FR" w:eastAsia="ko-KR"/>
          <w:rPrChange w:id="2903" w:author="ONNO Patrice" w:date="2019-03-08T16:01:00Z">
            <w:rPr>
              <w:noProof/>
              <w:lang w:val="en-CA" w:eastAsia="ko-KR"/>
            </w:rPr>
          </w:rPrChange>
        </w:rPr>
        <w:t>C</w:t>
      </w:r>
      <w:r w:rsidRPr="00A14FBE">
        <w:rPr>
          <w:noProof/>
          <w:lang w:val="fr-FR" w:eastAsia="ko-KR"/>
          <w:rPrChange w:id="2904" w:author="ONNO Patrice" w:date="2019-03-08T16:01:00Z">
            <w:rPr>
              <w:noProof/>
              <w:lang w:val="en-CA" w:eastAsia="ko-KR"/>
            </w:rPr>
          </w:rPrChange>
        </w:rPr>
        <w:t>oeffMin, </w:t>
      </w:r>
      <w:r w:rsidR="00C2281C" w:rsidRPr="00A14FBE">
        <w:rPr>
          <w:noProof/>
          <w:lang w:val="fr-FR" w:eastAsia="ko-KR"/>
          <w:rPrChange w:id="2905" w:author="ONNO Patrice" w:date="2019-03-08T16:01:00Z">
            <w:rPr>
              <w:noProof/>
              <w:lang w:val="en-CA" w:eastAsia="ko-KR"/>
            </w:rPr>
          </w:rPrChange>
        </w:rPr>
        <w:t>C</w:t>
      </w:r>
      <w:r w:rsidRPr="00A14FBE">
        <w:rPr>
          <w:noProof/>
          <w:lang w:val="fr-FR" w:eastAsia="ko-KR"/>
          <w:rPrChange w:id="2906" w:author="ONNO Patrice" w:date="2019-03-08T16:01:00Z">
            <w:rPr>
              <w:noProof/>
              <w:lang w:val="en-CA" w:eastAsia="ko-KR"/>
            </w:rPr>
          </w:rPrChange>
        </w:rPr>
        <w:t>oeffMax, dnc[ x ][ y ] )</w:t>
      </w:r>
      <w:r w:rsidRPr="00A14FBE">
        <w:rPr>
          <w:noProof/>
          <w:lang w:val="fr-FR" w:eastAsia="ko-KR"/>
          <w:rPrChange w:id="2907" w:author="ONNO Patrice" w:date="2019-03-08T16:01:00Z">
            <w:rPr>
              <w:noProof/>
              <w:lang w:val="en-CA" w:eastAsia="ko-KR"/>
            </w:rPr>
          </w:rPrChange>
        </w:rPr>
        <w:tab/>
      </w:r>
      <w:r w:rsidR="001460FB" w:rsidRPr="00A14FBE">
        <w:rPr>
          <w:noProof/>
          <w:lang w:val="fr-FR"/>
          <w:rPrChange w:id="2908"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909"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910" w:author="ONNO Patrice" w:date="2019-03-08T16:01:00Z">
            <w:rPr>
              <w:noProof/>
              <w:lang w:val="en-CA"/>
            </w:rPr>
          </w:rPrChange>
        </w:rPr>
        <w:t>8</w:t>
      </w:r>
      <w:r w:rsidR="001460FB" w:rsidRPr="00DE0F0E">
        <w:rPr>
          <w:noProof/>
          <w:lang w:val="en-CA"/>
        </w:rPr>
        <w:fldChar w:fldCharType="end"/>
      </w:r>
      <w:r w:rsidR="001460FB" w:rsidRPr="00A14FBE">
        <w:rPr>
          <w:noProof/>
          <w:lang w:val="fr-FR"/>
          <w:rPrChange w:id="2911"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912"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913" w:author="ONNO Patrice" w:date="2019-03-08T16:01:00Z">
            <w:rPr>
              <w:noProof/>
              <w:lang w:val="en-CA"/>
            </w:rPr>
          </w:rPrChange>
        </w:rPr>
        <w:t>1027</w:t>
      </w:r>
      <w:r w:rsidR="001460FB" w:rsidRPr="00DE0F0E">
        <w:rPr>
          <w:noProof/>
          <w:lang w:val="en-CA"/>
        </w:rPr>
        <w:fldChar w:fldCharType="end"/>
      </w:r>
      <w:r w:rsidR="001460FB" w:rsidRPr="00A14FBE">
        <w:rPr>
          <w:noProof/>
          <w:lang w:val="fr-FR"/>
          <w:rPrChange w:id="2914" w:author="ONNO Patrice" w:date="2019-03-08T16:01:00Z">
            <w:rPr>
              <w:noProof/>
              <w:lang w:val="en-CA"/>
            </w:rPr>
          </w:rPrChange>
        </w:rPr>
        <w:t>)</w:t>
      </w:r>
    </w:p>
    <w:p w14:paraId="2B707B67" w14:textId="77777777" w:rsidR="00660FC7" w:rsidRPr="00DE0F0E" w:rsidRDefault="00660FC7" w:rsidP="00660FC7">
      <w:pPr>
        <w:pStyle w:val="Heading3"/>
        <w:rPr>
          <w:noProof/>
          <w:lang w:val="en-CA"/>
        </w:rPr>
      </w:pPr>
      <w:bookmarkStart w:id="2915" w:name="_Ref522119035"/>
      <w:bookmarkStart w:id="2916" w:name="_Toc2177090"/>
      <w:bookmarkStart w:id="2917" w:name="_Ref521609060"/>
      <w:r w:rsidRPr="00DE0F0E">
        <w:rPr>
          <w:noProof/>
          <w:lang w:val="en-CA"/>
        </w:rPr>
        <w:t>Transformation process for scaled transform coefficients</w:t>
      </w:r>
      <w:bookmarkEnd w:id="2915"/>
      <w:bookmarkEnd w:id="2916"/>
    </w:p>
    <w:p w14:paraId="153ADCD6" w14:textId="77777777" w:rsidR="00660FC7" w:rsidRPr="00DE0F0E" w:rsidRDefault="00660FC7" w:rsidP="00660FC7">
      <w:pPr>
        <w:pStyle w:val="Heading4"/>
        <w:rPr>
          <w:noProof/>
          <w:lang w:val="en-CA" w:eastAsia="ko-KR"/>
        </w:rPr>
      </w:pPr>
      <w:bookmarkStart w:id="2918" w:name="_Ref522130276"/>
      <w:r w:rsidRPr="00DE0F0E">
        <w:rPr>
          <w:noProof/>
          <w:lang w:val="en-CA" w:eastAsia="ko-KR"/>
        </w:rPr>
        <w:t>General</w:t>
      </w:r>
      <w:bookmarkEnd w:id="291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91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A14FB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Change w:id="2920" w:author="ONNO Patrice" w:date="2019-03-08T16:01:00Z">
            <w:rPr>
              <w:noProof/>
              <w:lang w:val="en-CA" w:eastAsia="ko-KR"/>
            </w:rPr>
          </w:rPrChange>
        </w:rPr>
      </w:pPr>
      <w:r w:rsidRPr="00A14FBE">
        <w:rPr>
          <w:noProof/>
          <w:lang w:val="fr-FR" w:eastAsia="ko-KR"/>
          <w:rPrChange w:id="2921" w:author="ONNO Patrice" w:date="2019-03-08T16:01:00Z">
            <w:rPr>
              <w:noProof/>
              <w:lang w:val="en-CA" w:eastAsia="ko-KR"/>
            </w:rPr>
          </w:rPrChange>
        </w:rPr>
        <w:t xml:space="preserve">g[ x ][ y ] = Clip3( CoeffMin, CoeffMax, ( e[ x ][ y ] + </w:t>
      </w:r>
      <w:r w:rsidR="00C01734" w:rsidRPr="00A14FBE">
        <w:rPr>
          <w:noProof/>
          <w:lang w:val="fr-FR" w:eastAsia="ko-KR"/>
          <w:rPrChange w:id="2922" w:author="ONNO Patrice" w:date="2019-03-08T16:01:00Z">
            <w:rPr>
              <w:noProof/>
              <w:lang w:val="en-CA" w:eastAsia="ko-KR"/>
            </w:rPr>
          </w:rPrChange>
        </w:rPr>
        <w:t xml:space="preserve">64 </w:t>
      </w:r>
      <w:r w:rsidRPr="00A14FBE">
        <w:rPr>
          <w:noProof/>
          <w:lang w:val="fr-FR" w:eastAsia="ko-KR"/>
          <w:rPrChange w:id="2923" w:author="ONNO Patrice" w:date="2019-03-08T16:01:00Z">
            <w:rPr>
              <w:noProof/>
              <w:lang w:val="en-CA" w:eastAsia="ko-KR"/>
            </w:rPr>
          </w:rPrChange>
        </w:rPr>
        <w:t xml:space="preserve">)  &gt;&gt;  </w:t>
      </w:r>
      <w:r w:rsidR="00C01734" w:rsidRPr="00A14FBE">
        <w:rPr>
          <w:noProof/>
          <w:lang w:val="fr-FR" w:eastAsia="ko-KR"/>
          <w:rPrChange w:id="2924" w:author="ONNO Patrice" w:date="2019-03-08T16:01:00Z">
            <w:rPr>
              <w:noProof/>
              <w:lang w:val="en-CA" w:eastAsia="ko-KR"/>
            </w:rPr>
          </w:rPrChange>
        </w:rPr>
        <w:t xml:space="preserve">7 </w:t>
      </w:r>
      <w:r w:rsidRPr="00A14FBE">
        <w:rPr>
          <w:noProof/>
          <w:lang w:val="fr-FR" w:eastAsia="ko-KR"/>
          <w:rPrChange w:id="2925" w:author="ONNO Patrice" w:date="2019-03-08T16:01:00Z">
            <w:rPr>
              <w:noProof/>
              <w:lang w:val="en-CA" w:eastAsia="ko-KR"/>
            </w:rPr>
          </w:rPrChange>
        </w:rPr>
        <w:t>)</w:t>
      </w:r>
      <w:r w:rsidRPr="00A14FBE">
        <w:rPr>
          <w:noProof/>
          <w:lang w:val="fr-FR" w:eastAsia="ko-KR"/>
          <w:rPrChange w:id="2926" w:author="ONNO Patrice" w:date="2019-03-08T16:01:00Z">
            <w:rPr>
              <w:noProof/>
              <w:lang w:val="en-CA" w:eastAsia="ko-KR"/>
            </w:rPr>
          </w:rPrChange>
        </w:rPr>
        <w:tab/>
      </w:r>
      <w:r w:rsidR="001460FB" w:rsidRPr="00A14FBE">
        <w:rPr>
          <w:noProof/>
          <w:lang w:val="fr-FR"/>
          <w:rPrChange w:id="2927" w:author="ONNO Patrice" w:date="2019-03-08T16:01:00Z">
            <w:rPr>
              <w:noProof/>
              <w:lang w:val="en-CA"/>
            </w:rPr>
          </w:rPrChange>
        </w:rPr>
        <w:t>(</w:t>
      </w:r>
      <w:r w:rsidR="001460FB" w:rsidRPr="00DE0F0E">
        <w:rPr>
          <w:noProof/>
          <w:lang w:val="en-CA"/>
        </w:rPr>
        <w:fldChar w:fldCharType="begin" w:fldLock="1"/>
      </w:r>
      <w:r w:rsidR="001460FB" w:rsidRPr="00A14FBE">
        <w:rPr>
          <w:noProof/>
          <w:lang w:val="fr-FR"/>
          <w:rPrChange w:id="2928" w:author="ONNO Patrice" w:date="2019-03-08T16:01:00Z">
            <w:rPr>
              <w:noProof/>
              <w:lang w:val="en-CA"/>
            </w:rPr>
          </w:rPrChange>
        </w:rPr>
        <w:instrText xml:space="preserve"> STYLEREF 1 \s </w:instrText>
      </w:r>
      <w:r w:rsidR="001460FB" w:rsidRPr="00DE0F0E">
        <w:rPr>
          <w:noProof/>
          <w:lang w:val="en-CA"/>
        </w:rPr>
        <w:fldChar w:fldCharType="separate"/>
      </w:r>
      <w:r w:rsidR="003F609A" w:rsidRPr="00A14FBE">
        <w:rPr>
          <w:noProof/>
          <w:lang w:val="fr-FR"/>
          <w:rPrChange w:id="2929" w:author="ONNO Patrice" w:date="2019-03-08T16:01:00Z">
            <w:rPr>
              <w:noProof/>
              <w:lang w:val="en-CA"/>
            </w:rPr>
          </w:rPrChange>
        </w:rPr>
        <w:t>8</w:t>
      </w:r>
      <w:r w:rsidR="001460FB" w:rsidRPr="00DE0F0E">
        <w:rPr>
          <w:noProof/>
          <w:lang w:val="en-CA"/>
        </w:rPr>
        <w:fldChar w:fldCharType="end"/>
      </w:r>
      <w:r w:rsidR="001460FB" w:rsidRPr="00A14FBE">
        <w:rPr>
          <w:noProof/>
          <w:lang w:val="fr-FR"/>
          <w:rPrChange w:id="2930" w:author="ONNO Patrice" w:date="2019-03-08T16:01:00Z">
            <w:rPr>
              <w:noProof/>
              <w:lang w:val="en-CA"/>
            </w:rPr>
          </w:rPrChange>
        </w:rPr>
        <w:noBreakHyphen/>
      </w:r>
      <w:r w:rsidR="001460FB" w:rsidRPr="00DE0F0E">
        <w:rPr>
          <w:noProof/>
          <w:lang w:val="en-CA"/>
        </w:rPr>
        <w:fldChar w:fldCharType="begin" w:fldLock="1"/>
      </w:r>
      <w:r w:rsidR="001460FB" w:rsidRPr="00A14FBE">
        <w:rPr>
          <w:noProof/>
          <w:lang w:val="fr-FR"/>
          <w:rPrChange w:id="2931" w:author="ONNO Patrice" w:date="2019-03-08T16:01:00Z">
            <w:rPr>
              <w:noProof/>
              <w:lang w:val="en-CA"/>
            </w:rPr>
          </w:rPrChange>
        </w:rPr>
        <w:instrText xml:space="preserve"> SEQ Equation \* ARABIC \s 1 </w:instrText>
      </w:r>
      <w:r w:rsidR="001460FB" w:rsidRPr="00DE0F0E">
        <w:rPr>
          <w:noProof/>
          <w:lang w:val="en-CA"/>
        </w:rPr>
        <w:fldChar w:fldCharType="separate"/>
      </w:r>
      <w:r w:rsidR="003F609A" w:rsidRPr="00A14FBE">
        <w:rPr>
          <w:noProof/>
          <w:lang w:val="fr-FR"/>
          <w:rPrChange w:id="2932" w:author="ONNO Patrice" w:date="2019-03-08T16:01:00Z">
            <w:rPr>
              <w:noProof/>
              <w:lang w:val="en-CA"/>
            </w:rPr>
          </w:rPrChange>
        </w:rPr>
        <w:t>1032</w:t>
      </w:r>
      <w:r w:rsidR="001460FB" w:rsidRPr="00DE0F0E">
        <w:rPr>
          <w:noProof/>
          <w:lang w:val="en-CA"/>
        </w:rPr>
        <w:fldChar w:fldCharType="end"/>
      </w:r>
      <w:r w:rsidR="001460FB" w:rsidRPr="00A14FBE">
        <w:rPr>
          <w:noProof/>
          <w:lang w:val="fr-FR"/>
          <w:rPrChange w:id="2933" w:author="ONNO Patrice" w:date="2019-03-08T16:01:00Z">
            <w:rPr>
              <w:noProof/>
              <w:lang w:val="en-CA"/>
            </w:rPr>
          </w:rPrChange>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293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2919"/>
      <w:bookmarkEnd w:id="293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A14FBE" w:rsidRDefault="00516F9A" w:rsidP="002A6EED">
            <w:pPr>
              <w:jc w:val="center"/>
              <w:rPr>
                <w:b/>
                <w:noProof/>
                <w:lang w:val="fr-FR" w:eastAsia="ko-KR"/>
                <w:rPrChange w:id="2935" w:author="ONNO Patrice" w:date="2019-03-08T16:01:00Z">
                  <w:rPr>
                    <w:b/>
                    <w:noProof/>
                    <w:lang w:val="en-CA" w:eastAsia="ko-KR"/>
                  </w:rPr>
                </w:rPrChange>
              </w:rPr>
            </w:pPr>
            <w:r w:rsidRPr="00A14FBE">
              <w:rPr>
                <w:b/>
                <w:noProof/>
                <w:lang w:val="fr-FR" w:eastAsia="ko-KR"/>
                <w:rPrChange w:id="2936" w:author="ONNO Patrice" w:date="2019-03-08T16:01:00Z">
                  <w:rPr>
                    <w:b/>
                    <w:noProof/>
                    <w:lang w:val="en-CA" w:eastAsia="ko-KR"/>
                  </w:rPr>
                </w:rPrChange>
              </w:rPr>
              <w:t>tu_mts_idx[ </w:t>
            </w:r>
            <w:r w:rsidRPr="00A14FBE">
              <w:rPr>
                <w:b/>
                <w:noProof/>
                <w:lang w:val="fr-FR"/>
                <w:rPrChange w:id="2937" w:author="ONNO Patrice" w:date="2019-03-08T16:01:00Z">
                  <w:rPr>
                    <w:b/>
                    <w:noProof/>
                    <w:lang w:val="en-CA"/>
                  </w:rPr>
                </w:rPrChange>
              </w:rPr>
              <w:t>x0</w:t>
            </w:r>
            <w:r w:rsidRPr="00A14FBE">
              <w:rPr>
                <w:b/>
                <w:noProof/>
                <w:lang w:val="fr-FR" w:eastAsia="ko-KR"/>
                <w:rPrChange w:id="2938" w:author="ONNO Patrice" w:date="2019-03-08T16:01:00Z">
                  <w:rPr>
                    <w:b/>
                    <w:noProof/>
                    <w:lang w:val="en-CA" w:eastAsia="ko-KR"/>
                  </w:rPr>
                </w:rPrChange>
              </w:rPr>
              <w:t> ][ </w:t>
            </w:r>
            <w:r w:rsidRPr="00A14FBE">
              <w:rPr>
                <w:b/>
                <w:noProof/>
                <w:lang w:val="fr-FR"/>
                <w:rPrChange w:id="2939" w:author="ONNO Patrice" w:date="2019-03-08T16:01:00Z">
                  <w:rPr>
                    <w:b/>
                    <w:noProof/>
                    <w:lang w:val="en-CA"/>
                  </w:rPr>
                </w:rPrChange>
              </w:rPr>
              <w:t>y0</w:t>
            </w:r>
            <w:r w:rsidRPr="00A14FBE">
              <w:rPr>
                <w:b/>
                <w:noProof/>
                <w:lang w:val="fr-FR" w:eastAsia="ko-KR"/>
                <w:rPrChange w:id="2940" w:author="ONNO Patrice" w:date="2019-03-08T16:01:00Z">
                  <w:rPr>
                    <w:b/>
                    <w:noProof/>
                    <w:lang w:val="en-CA" w:eastAsia="ko-KR"/>
                  </w:rPr>
                </w:rPrChange>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294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294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294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294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943" w:name="_Ref522122832"/>
      <w:r w:rsidRPr="00DE0F0E">
        <w:rPr>
          <w:noProof/>
          <w:lang w:val="en-CA" w:eastAsia="ko-KR"/>
        </w:rPr>
        <w:t>Transformation process</w:t>
      </w:r>
      <w:bookmarkEnd w:id="294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944" w:name="_Ref522136373"/>
      <w:r w:rsidRPr="00DE0F0E">
        <w:rPr>
          <w:noProof/>
          <w:lang w:val="en-CA" w:eastAsia="ko-KR"/>
        </w:rPr>
        <w:t>Transformation matrix derivation process</w:t>
      </w:r>
      <w:bookmarkEnd w:id="294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945" w:name="_Ref522356730"/>
      <w:bookmarkStart w:id="2946" w:name="_Toc2177091"/>
      <w:r w:rsidRPr="00DE0F0E" w:rsidDel="00CB1E38">
        <w:rPr>
          <w:noProof/>
          <w:lang w:val="en-CA" w:eastAsia="ko-KR"/>
        </w:rPr>
        <w:t>Picture reconstruction process</w:t>
      </w:r>
      <w:bookmarkEnd w:id="2917"/>
      <w:bookmarkEnd w:id="2945"/>
      <w:bookmarkEnd w:id="2946"/>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947" w:name="_Ref525237963"/>
      <w:bookmarkStart w:id="2948" w:name="_Toc2177092"/>
      <w:bookmarkStart w:id="2949" w:name="_Toc311217275"/>
      <w:bookmarkStart w:id="2950" w:name="_Toc317198821"/>
      <w:bookmarkStart w:id="2951" w:name="_Ref328751872"/>
      <w:bookmarkStart w:id="2952" w:name="_Toc329080092"/>
      <w:r w:rsidRPr="00DE0F0E">
        <w:rPr>
          <w:noProof/>
          <w:lang w:val="en-CA"/>
        </w:rPr>
        <w:t>In-loop Filter Process</w:t>
      </w:r>
      <w:bookmarkEnd w:id="2947"/>
      <w:bookmarkEnd w:id="2948"/>
    </w:p>
    <w:p w14:paraId="73BFE04A" w14:textId="77777777" w:rsidR="00412188" w:rsidRPr="00DE0F0E" w:rsidRDefault="00412188" w:rsidP="00412188">
      <w:pPr>
        <w:pStyle w:val="Heading3"/>
        <w:rPr>
          <w:noProof/>
          <w:lang w:val="en-CA"/>
        </w:rPr>
      </w:pPr>
      <w:bookmarkStart w:id="2953" w:name="_Toc2177093"/>
      <w:r w:rsidRPr="00DE0F0E">
        <w:rPr>
          <w:noProof/>
          <w:lang w:val="en-CA"/>
        </w:rPr>
        <w:t>General</w:t>
      </w:r>
      <w:bookmarkEnd w:id="295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954" w:name="_Toc328753049"/>
      <w:bookmarkStart w:id="2955" w:name="_Toc328753051"/>
      <w:bookmarkStart w:id="2956" w:name="_Toc328753054"/>
      <w:bookmarkStart w:id="2957" w:name="_Toc328753057"/>
      <w:bookmarkStart w:id="2958" w:name="_Toc328753059"/>
      <w:bookmarkStart w:id="2959" w:name="_Toc287363837"/>
      <w:bookmarkStart w:id="2960" w:name="_Toc311217268"/>
      <w:bookmarkStart w:id="2961" w:name="_Toc317198813"/>
      <w:bookmarkStart w:id="2962" w:name="_Ref328751836"/>
      <w:bookmarkStart w:id="2963" w:name="_Toc415475936"/>
      <w:bookmarkStart w:id="2964" w:name="_Toc423599211"/>
      <w:bookmarkStart w:id="2965" w:name="_Toc423601715"/>
      <w:bookmarkStart w:id="2966" w:name="_Toc462913201"/>
      <w:bookmarkStart w:id="2967" w:name="_Toc2177094"/>
      <w:bookmarkEnd w:id="2954"/>
      <w:bookmarkEnd w:id="2955"/>
      <w:bookmarkEnd w:id="2956"/>
      <w:bookmarkEnd w:id="2957"/>
      <w:bookmarkEnd w:id="2958"/>
      <w:r w:rsidRPr="00DE0F0E">
        <w:rPr>
          <w:noProof/>
          <w:lang w:val="en-CA"/>
        </w:rPr>
        <w:t>Deblocking filter process</w:t>
      </w:r>
      <w:bookmarkEnd w:id="2959"/>
      <w:bookmarkEnd w:id="2960"/>
      <w:bookmarkEnd w:id="2961"/>
      <w:bookmarkEnd w:id="2962"/>
      <w:bookmarkEnd w:id="2963"/>
      <w:bookmarkEnd w:id="2964"/>
      <w:bookmarkEnd w:id="2965"/>
      <w:bookmarkEnd w:id="2966"/>
      <w:bookmarkEnd w:id="2967"/>
    </w:p>
    <w:p w14:paraId="2B2AD794" w14:textId="77777777" w:rsidR="002A17B2" w:rsidRPr="00DE0F0E" w:rsidRDefault="002A17B2" w:rsidP="002A17B2">
      <w:pPr>
        <w:pStyle w:val="Heading4"/>
        <w:rPr>
          <w:noProof/>
          <w:lang w:val="en-CA"/>
        </w:rPr>
      </w:pPr>
      <w:bookmarkStart w:id="2968" w:name="_Ref525222184"/>
      <w:r w:rsidRPr="00DE0F0E">
        <w:rPr>
          <w:noProof/>
          <w:lang w:val="en-CA"/>
        </w:rPr>
        <w:t>General</w:t>
      </w:r>
      <w:bookmarkEnd w:id="296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2969" w:name="_Ref350429267"/>
      <w:bookmarkStart w:id="2970" w:name="_Toc415476454"/>
      <w:bookmarkStart w:id="2971" w:name="_Toc423602500"/>
      <w:bookmarkStart w:id="2972" w:name="_Toc423602674"/>
      <w:bookmarkStart w:id="2973" w:name="_Toc501130574"/>
      <w:bookmarkStart w:id="297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2969"/>
      <w:r w:rsidRPr="00DE0F0E">
        <w:rPr>
          <w:noProof/>
          <w:lang w:val="en-CA"/>
        </w:rPr>
        <w:t xml:space="preserve"> – Name of association to edgeType</w:t>
      </w:r>
      <w:bookmarkEnd w:id="2970"/>
      <w:bookmarkEnd w:id="2971"/>
      <w:bookmarkEnd w:id="2972"/>
      <w:bookmarkEnd w:id="2973"/>
      <w:bookmarkEnd w:id="29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97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97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976" w:name="_Ref528611194"/>
      <w:r w:rsidRPr="00DE0F0E">
        <w:rPr>
          <w:noProof/>
          <w:lang w:val="en-CA" w:eastAsia="ko-KR"/>
        </w:rPr>
        <w:t>Deblocking filter process for one direction</w:t>
      </w:r>
      <w:bookmarkEnd w:id="297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977" w:name="_Ref325462643"/>
      <w:bookmarkStart w:id="2978" w:name="_Toc415475938"/>
      <w:bookmarkStart w:id="2979" w:name="_Toc423599213"/>
      <w:bookmarkStart w:id="298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977"/>
    <w:bookmarkEnd w:id="2978"/>
    <w:bookmarkEnd w:id="2979"/>
    <w:bookmarkEnd w:id="298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981" w:name="_Ref528075678"/>
      <w:r w:rsidRPr="00DE0F0E">
        <w:rPr>
          <w:noProof/>
          <w:lang w:val="en-CA"/>
        </w:rPr>
        <w:lastRenderedPageBreak/>
        <w:t>Derivation process of transform block boundary</w:t>
      </w:r>
      <w:bookmarkEnd w:id="298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982" w:name="_Toc335234596"/>
      <w:bookmarkStart w:id="2983" w:name="_Toc335234597"/>
      <w:bookmarkEnd w:id="2982"/>
      <w:bookmarkEnd w:id="2983"/>
    </w:p>
    <w:p w14:paraId="7399245C" w14:textId="77777777" w:rsidR="00C54A5A" w:rsidRPr="00DE0F0E" w:rsidRDefault="00C54A5A" w:rsidP="00C54A5A">
      <w:pPr>
        <w:pStyle w:val="Heading4"/>
        <w:rPr>
          <w:noProof/>
          <w:lang w:val="en-CA"/>
        </w:rPr>
      </w:pPr>
      <w:bookmarkStart w:id="2984" w:name="_Ref280369361"/>
      <w:bookmarkStart w:id="2985" w:name="_Toc287363839"/>
      <w:bookmarkStart w:id="2986" w:name="_Toc311217270"/>
      <w:bookmarkStart w:id="2987" w:name="_Toc317198815"/>
      <w:bookmarkStart w:id="2988" w:name="_Toc415475939"/>
      <w:bookmarkStart w:id="2989" w:name="_Toc423599214"/>
      <w:bookmarkStart w:id="2990" w:name="_Toc423601718"/>
      <w:r w:rsidRPr="00DE0F0E">
        <w:rPr>
          <w:noProof/>
          <w:lang w:val="en-CA"/>
        </w:rPr>
        <w:t>Derivation process of coding subblock boundary</w:t>
      </w:r>
      <w:bookmarkEnd w:id="2984"/>
      <w:bookmarkEnd w:id="2985"/>
      <w:bookmarkEnd w:id="2986"/>
      <w:bookmarkEnd w:id="2987"/>
      <w:bookmarkEnd w:id="2988"/>
      <w:bookmarkEnd w:id="2989"/>
      <w:bookmarkEnd w:id="2990"/>
    </w:p>
    <w:p w14:paraId="0B1F357A" w14:textId="77777777" w:rsidR="00457510" w:rsidRPr="00DE0F0E" w:rsidRDefault="00457510" w:rsidP="00457510">
      <w:pPr>
        <w:tabs>
          <w:tab w:val="left" w:pos="284"/>
        </w:tabs>
        <w:ind w:left="284" w:hanging="284"/>
        <w:rPr>
          <w:noProof/>
          <w:lang w:val="en-CA" w:eastAsia="ko-KR"/>
        </w:rPr>
      </w:pPr>
      <w:bookmarkStart w:id="2991" w:name="_Toc335234600"/>
      <w:bookmarkStart w:id="2992" w:name="_Toc335234602"/>
      <w:bookmarkStart w:id="2993" w:name="_Toc311217271"/>
      <w:bookmarkStart w:id="2994" w:name="_Toc317198816"/>
      <w:bookmarkStart w:id="2995" w:name="_Ref324946706"/>
      <w:bookmarkStart w:id="2996" w:name="_Toc415475940"/>
      <w:bookmarkStart w:id="2997" w:name="_Toc423599215"/>
      <w:bookmarkStart w:id="2998" w:name="_Toc423601719"/>
      <w:bookmarkEnd w:id="2991"/>
      <w:bookmarkEnd w:id="299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999" w:name="_Ref528080907"/>
      <w:r w:rsidRPr="00DE0F0E">
        <w:rPr>
          <w:noProof/>
          <w:lang w:val="en-CA"/>
        </w:rPr>
        <w:t>Derivation process of boundary filtering strength</w:t>
      </w:r>
      <w:bookmarkEnd w:id="2993"/>
      <w:bookmarkEnd w:id="2994"/>
      <w:bookmarkEnd w:id="2995"/>
      <w:bookmarkEnd w:id="2996"/>
      <w:bookmarkEnd w:id="2997"/>
      <w:bookmarkEnd w:id="2998"/>
      <w:bookmarkEnd w:id="299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3000" w:name="_Toc415475941"/>
      <w:bookmarkStart w:id="3001" w:name="_Toc423599216"/>
      <w:bookmarkStart w:id="3002" w:name="_Toc423601720"/>
      <w:bookmarkStart w:id="3003" w:name="_Ref280383764"/>
      <w:bookmarkStart w:id="3004" w:name="_Toc287363841"/>
      <w:bookmarkStart w:id="3005" w:name="_Toc311217272"/>
      <w:bookmarkStart w:id="3006" w:name="_Toc317198817"/>
      <w:bookmarkStart w:id="3007" w:name="_Ref324947263"/>
      <w:r w:rsidRPr="00DE0F0E">
        <w:rPr>
          <w:noProof/>
          <w:lang w:val="en-CA"/>
        </w:rPr>
        <w:lastRenderedPageBreak/>
        <w:t>Edge filtering process</w:t>
      </w:r>
      <w:bookmarkEnd w:id="3000"/>
      <w:bookmarkEnd w:id="3001"/>
      <w:bookmarkEnd w:id="3002"/>
    </w:p>
    <w:p w14:paraId="44AF0966" w14:textId="77777777" w:rsidR="00D20C80" w:rsidRPr="00DE0F0E" w:rsidRDefault="00D20C80" w:rsidP="00455C83">
      <w:pPr>
        <w:pStyle w:val="Heading5"/>
        <w:rPr>
          <w:noProof/>
          <w:lang w:val="en-CA"/>
        </w:rPr>
      </w:pPr>
      <w:bookmarkStart w:id="3008" w:name="_Ref325644368"/>
      <w:r w:rsidRPr="00DE0F0E">
        <w:rPr>
          <w:noProof/>
          <w:lang w:val="en-CA"/>
        </w:rPr>
        <w:t>Vertical edge filtering process</w:t>
      </w:r>
      <w:bookmarkEnd w:id="3003"/>
      <w:bookmarkEnd w:id="3004"/>
      <w:bookmarkEnd w:id="3005"/>
      <w:bookmarkEnd w:id="3006"/>
      <w:bookmarkEnd w:id="3007"/>
      <w:bookmarkEnd w:id="300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300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300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3010" w:name="_Ref295419313"/>
      <w:bookmarkStart w:id="3011" w:name="_Ref528317037"/>
      <w:bookmarkStart w:id="3012" w:name="_Ref282080392"/>
      <w:r w:rsidRPr="00DE0F0E">
        <w:rPr>
          <w:noProof/>
          <w:lang w:val="en-CA"/>
        </w:rPr>
        <w:lastRenderedPageBreak/>
        <w:t xml:space="preserve">Decision process for </w:t>
      </w:r>
      <w:r w:rsidR="00D3507C" w:rsidRPr="00DE0F0E">
        <w:rPr>
          <w:noProof/>
          <w:lang w:val="en-CA"/>
        </w:rPr>
        <w:t>block edge</w:t>
      </w:r>
      <w:bookmarkEnd w:id="3010"/>
      <w:r w:rsidR="00D3507C" w:rsidRPr="00DE0F0E">
        <w:rPr>
          <w:noProof/>
          <w:lang w:val="en-CA"/>
        </w:rPr>
        <w:t>s</w:t>
      </w:r>
      <w:bookmarkEnd w:id="301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A14FBE" w:rsidRDefault="001C4BBA" w:rsidP="001C4BBA">
      <w:pPr>
        <w:pStyle w:val="Equation"/>
        <w:tabs>
          <w:tab w:val="clear" w:pos="4849"/>
        </w:tabs>
        <w:ind w:left="794"/>
        <w:rPr>
          <w:rFonts w:eastAsia="MS Mincho"/>
          <w:noProof/>
          <w:lang w:val="fr-FR" w:eastAsia="ko-KR"/>
          <w:rPrChange w:id="3013" w:author="ONNO Patrice" w:date="2019-03-08T16:01:00Z">
            <w:rPr>
              <w:rFonts w:eastAsia="MS Mincho"/>
              <w:noProof/>
              <w:lang w:val="en-CA" w:eastAsia="ko-KR"/>
            </w:rPr>
          </w:rPrChange>
        </w:rPr>
      </w:pPr>
      <w:r w:rsidRPr="00A14FBE">
        <w:rPr>
          <w:rFonts w:eastAsia="MS Mincho"/>
          <w:noProof/>
          <w:lang w:val="fr-FR" w:eastAsia="ko-KR"/>
          <w:rPrChange w:id="3014" w:author="ONNO Patrice" w:date="2019-03-08T16:01:00Z">
            <w:rPr>
              <w:rFonts w:eastAsia="MS Mincho"/>
              <w:noProof/>
              <w:lang w:val="en-CA" w:eastAsia="ko-KR"/>
            </w:rPr>
          </w:rPrChange>
        </w:rPr>
        <w:t>lumaLevel = ( ( p0,0 + p0,3 + q0,0 + q0,3 ) &gt;&gt; 2 ),</w:t>
      </w:r>
      <w:r w:rsidRPr="00A14FBE">
        <w:rPr>
          <w:rFonts w:eastAsia="MS Mincho"/>
          <w:noProof/>
          <w:lang w:val="fr-FR" w:eastAsia="ko-KR"/>
          <w:rPrChange w:id="3015" w:author="ONNO Patrice" w:date="2019-03-08T16:01:00Z">
            <w:rPr>
              <w:rFonts w:eastAsia="MS Mincho"/>
              <w:noProof/>
              <w:lang w:val="en-CA" w:eastAsia="ko-KR"/>
            </w:rPr>
          </w:rPrChange>
        </w:rPr>
        <w:tab/>
      </w:r>
      <w:r w:rsidRPr="00A14FBE">
        <w:rPr>
          <w:noProof/>
          <w:lang w:val="fr-FR"/>
          <w:rPrChange w:id="3016" w:author="ONNO Patrice" w:date="2019-03-08T16:01:00Z">
            <w:rPr>
              <w:noProof/>
              <w:lang w:val="en-CA"/>
            </w:rPr>
          </w:rPrChange>
        </w:rPr>
        <w:t>(</w:t>
      </w:r>
      <w:r w:rsidRPr="00DE0F0E">
        <w:rPr>
          <w:noProof/>
          <w:lang w:val="en-CA"/>
        </w:rPr>
        <w:fldChar w:fldCharType="begin" w:fldLock="1"/>
      </w:r>
      <w:r w:rsidRPr="00A14FBE">
        <w:rPr>
          <w:noProof/>
          <w:lang w:val="fr-FR"/>
          <w:rPrChange w:id="3017" w:author="ONNO Patrice" w:date="2019-03-08T16:01:00Z">
            <w:rPr>
              <w:noProof/>
              <w:lang w:val="en-CA"/>
            </w:rPr>
          </w:rPrChange>
        </w:rPr>
        <w:instrText xml:space="preserve"> STYLEREF 1 \s </w:instrText>
      </w:r>
      <w:r w:rsidRPr="00DE0F0E">
        <w:rPr>
          <w:noProof/>
          <w:lang w:val="en-CA"/>
        </w:rPr>
        <w:fldChar w:fldCharType="separate"/>
      </w:r>
      <w:r w:rsidR="003F609A" w:rsidRPr="00A14FBE">
        <w:rPr>
          <w:noProof/>
          <w:lang w:val="fr-FR"/>
          <w:rPrChange w:id="3018" w:author="ONNO Patrice" w:date="2019-03-08T16:01:00Z">
            <w:rPr>
              <w:noProof/>
              <w:lang w:val="en-CA"/>
            </w:rPr>
          </w:rPrChange>
        </w:rPr>
        <w:t>8</w:t>
      </w:r>
      <w:r w:rsidRPr="00DE0F0E">
        <w:rPr>
          <w:noProof/>
          <w:lang w:val="en-CA"/>
        </w:rPr>
        <w:fldChar w:fldCharType="end"/>
      </w:r>
      <w:r w:rsidRPr="00A14FBE">
        <w:rPr>
          <w:noProof/>
          <w:lang w:val="fr-FR"/>
          <w:rPrChange w:id="3019" w:author="ONNO Patrice" w:date="2019-03-08T16:01:00Z">
            <w:rPr>
              <w:noProof/>
              <w:lang w:val="en-CA"/>
            </w:rPr>
          </w:rPrChange>
        </w:rPr>
        <w:noBreakHyphen/>
      </w:r>
      <w:r w:rsidRPr="00DE0F0E">
        <w:rPr>
          <w:noProof/>
          <w:lang w:val="en-CA"/>
        </w:rPr>
        <w:fldChar w:fldCharType="begin" w:fldLock="1"/>
      </w:r>
      <w:r w:rsidRPr="00A14FBE">
        <w:rPr>
          <w:noProof/>
          <w:lang w:val="fr-FR"/>
          <w:rPrChange w:id="3020" w:author="ONNO Patrice" w:date="2019-03-08T16:01:00Z">
            <w:rPr>
              <w:noProof/>
              <w:lang w:val="en-CA"/>
            </w:rPr>
          </w:rPrChange>
        </w:rPr>
        <w:instrText xml:space="preserve"> SEQ Equation \* ARABIC \s 1 </w:instrText>
      </w:r>
      <w:r w:rsidRPr="00DE0F0E">
        <w:rPr>
          <w:noProof/>
          <w:lang w:val="en-CA"/>
        </w:rPr>
        <w:fldChar w:fldCharType="separate"/>
      </w:r>
      <w:r w:rsidR="003F609A" w:rsidRPr="00A14FBE">
        <w:rPr>
          <w:noProof/>
          <w:lang w:val="fr-FR"/>
          <w:rPrChange w:id="3021" w:author="ONNO Patrice" w:date="2019-03-08T16:01:00Z">
            <w:rPr>
              <w:noProof/>
              <w:lang w:val="en-CA"/>
            </w:rPr>
          </w:rPrChange>
        </w:rPr>
        <w:t>1064</w:t>
      </w:r>
      <w:r w:rsidRPr="00DE0F0E">
        <w:rPr>
          <w:noProof/>
          <w:lang w:val="en-CA"/>
        </w:rPr>
        <w:fldChar w:fldCharType="end"/>
      </w:r>
      <w:r w:rsidRPr="00A14FBE">
        <w:rPr>
          <w:noProof/>
          <w:lang w:val="fr-FR"/>
          <w:rPrChange w:id="3022" w:author="ONNO Patrice" w:date="2019-03-08T16:01:00Z">
            <w:rPr>
              <w:noProof/>
              <w:lang w:val="en-CA"/>
            </w:rPr>
          </w:rPrChange>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3023" w:name="_Ref335135732"/>
      <w:bookmarkStart w:id="3024" w:name="_Toc415476455"/>
      <w:bookmarkStart w:id="3025" w:name="_Toc423602501"/>
      <w:bookmarkStart w:id="3026" w:name="_Toc423602675"/>
      <w:bookmarkStart w:id="3027" w:name="_Toc501130575"/>
      <w:bookmarkStart w:id="3028" w:name="_Toc510795500"/>
      <w:bookmarkStart w:id="3029"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302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3024"/>
      <w:bookmarkEnd w:id="3025"/>
      <w:bookmarkEnd w:id="3026"/>
      <w:bookmarkEnd w:id="3027"/>
      <w:bookmarkEnd w:id="302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3030" w:name="_Ref336339730"/>
      <w:r w:rsidRPr="00DE0F0E">
        <w:rPr>
          <w:noProof/>
          <w:lang w:val="en-CA"/>
        </w:rPr>
        <w:t xml:space="preserve">Filtering process for </w:t>
      </w:r>
      <w:r w:rsidR="00D3507C" w:rsidRPr="00DE0F0E">
        <w:rPr>
          <w:noProof/>
          <w:lang w:val="en-CA"/>
        </w:rPr>
        <w:t>block edge</w:t>
      </w:r>
      <w:bookmarkEnd w:id="3012"/>
      <w:bookmarkEnd w:id="3029"/>
      <w:r w:rsidR="00D3507C" w:rsidRPr="00DE0F0E">
        <w:rPr>
          <w:noProof/>
          <w:lang w:val="en-CA"/>
        </w:rPr>
        <w:t>s</w:t>
      </w:r>
      <w:bookmarkEnd w:id="303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3031" w:name="_Ref286594894"/>
      <w:bookmarkStart w:id="3032" w:name="_Ref280386596"/>
      <w:r w:rsidRPr="00DE0F0E">
        <w:rPr>
          <w:noProof/>
          <w:lang w:val="en-CA"/>
        </w:rPr>
        <w:t>Filtering process for chroma block edge</w:t>
      </w:r>
      <w:bookmarkEnd w:id="303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3033" w:name="_Ref295421791"/>
      <w:r w:rsidRPr="00DE0F0E">
        <w:rPr>
          <w:noProof/>
          <w:lang w:val="en-CA"/>
        </w:rPr>
        <w:t xml:space="preserve">Decision process for a </w:t>
      </w:r>
      <w:r w:rsidR="00D3507C" w:rsidRPr="00DE0F0E">
        <w:rPr>
          <w:noProof/>
          <w:lang w:val="en-CA"/>
        </w:rPr>
        <w:t>sample</w:t>
      </w:r>
      <w:bookmarkEnd w:id="303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3034" w:name="_Ref286594180"/>
      <w:r w:rsidRPr="00DE0F0E">
        <w:rPr>
          <w:noProof/>
          <w:lang w:val="en-CA"/>
        </w:rPr>
        <w:t xml:space="preserve">Filtering process for a </w:t>
      </w:r>
      <w:r w:rsidR="00D3507C" w:rsidRPr="00DE0F0E">
        <w:rPr>
          <w:noProof/>
          <w:lang w:val="en-CA"/>
        </w:rPr>
        <w:t>sample</w:t>
      </w:r>
      <w:bookmarkEnd w:id="3032"/>
      <w:bookmarkEnd w:id="303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035" w:author="ONNO Patrice" w:date="2019-03-08T16:01:00Z">
            <w:rPr>
              <w:noProof/>
              <w:lang w:val="en-CA" w:eastAsia="ko-KR"/>
            </w:rPr>
          </w:rPrChange>
        </w:rPr>
      </w:pPr>
      <w:r w:rsidRPr="00DE0F0E">
        <w:rPr>
          <w:noProof/>
          <w:lang w:val="en-CA" w:eastAsia="ko-KR"/>
        </w:rPr>
        <w:sym w:font="Symbol" w:char="F044"/>
      </w:r>
      <w:r w:rsidRPr="00A14FBE">
        <w:rPr>
          <w:noProof/>
          <w:lang w:val="fr-FR" w:eastAsia="ko-KR"/>
          <w:rPrChange w:id="3036" w:author="ONNO Patrice" w:date="2019-03-08T16:01:00Z">
            <w:rPr>
              <w:noProof/>
              <w:lang w:val="en-CA" w:eastAsia="ko-KR"/>
            </w:rPr>
          </w:rPrChange>
        </w:rPr>
        <w:t xml:space="preserve"> = Clip3( −t</w:t>
      </w:r>
      <w:r w:rsidRPr="00A14FBE">
        <w:rPr>
          <w:noProof/>
          <w:vertAlign w:val="subscript"/>
          <w:lang w:val="fr-FR" w:eastAsia="ko-KR"/>
          <w:rPrChange w:id="3037" w:author="ONNO Patrice" w:date="2019-03-08T16:01:00Z">
            <w:rPr>
              <w:noProof/>
              <w:vertAlign w:val="subscript"/>
              <w:lang w:val="en-CA" w:eastAsia="ko-KR"/>
            </w:rPr>
          </w:rPrChange>
        </w:rPr>
        <w:t>C</w:t>
      </w:r>
      <w:r w:rsidRPr="00A14FBE">
        <w:rPr>
          <w:noProof/>
          <w:lang w:val="fr-FR" w:eastAsia="ko-KR"/>
          <w:rPrChange w:id="3038" w:author="ONNO Patrice" w:date="2019-03-08T16:01:00Z">
            <w:rPr>
              <w:noProof/>
              <w:lang w:val="en-CA" w:eastAsia="ko-KR"/>
            </w:rPr>
          </w:rPrChange>
        </w:rPr>
        <w:t>, t</w:t>
      </w:r>
      <w:r w:rsidRPr="00A14FBE">
        <w:rPr>
          <w:noProof/>
          <w:vertAlign w:val="subscript"/>
          <w:lang w:val="fr-FR" w:eastAsia="ko-KR"/>
          <w:rPrChange w:id="3039" w:author="ONNO Patrice" w:date="2019-03-08T16:01:00Z">
            <w:rPr>
              <w:noProof/>
              <w:vertAlign w:val="subscript"/>
              <w:lang w:val="en-CA" w:eastAsia="ko-KR"/>
            </w:rPr>
          </w:rPrChange>
        </w:rPr>
        <w:t>C</w:t>
      </w:r>
      <w:r w:rsidRPr="00A14FBE">
        <w:rPr>
          <w:noProof/>
          <w:lang w:val="fr-FR" w:eastAsia="ko-KR"/>
          <w:rPrChange w:id="3040" w:author="ONNO Patrice" w:date="2019-03-08T16:01:00Z">
            <w:rPr>
              <w:noProof/>
              <w:lang w:val="en-CA" w:eastAsia="ko-KR"/>
            </w:rPr>
          </w:rPrChange>
        </w:rPr>
        <w:t>, </w:t>
      </w:r>
      <w:r w:rsidRPr="00DE0F0E">
        <w:rPr>
          <w:noProof/>
          <w:lang w:val="en-CA" w:eastAsia="ko-KR"/>
        </w:rPr>
        <w:sym w:font="Symbol" w:char="F044"/>
      </w:r>
      <w:r w:rsidRPr="006444B0">
        <w:rPr>
          <w:noProof/>
          <w:lang w:val="fr-FR" w:eastAsia="ko-KR"/>
          <w:rPrChange w:id="3041" w:author="ONNO Patrice" w:date="2019-03-11T16:16:00Z">
            <w:rPr>
              <w:noProof/>
              <w:lang w:val="en-CA" w:eastAsia="ko-KR"/>
            </w:rPr>
          </w:rPrChange>
        </w:rPr>
        <w:t> )</w:t>
      </w:r>
      <w:r w:rsidRPr="006444B0">
        <w:rPr>
          <w:noProof/>
          <w:lang w:val="fr-FR" w:eastAsia="ko-KR"/>
          <w:rPrChange w:id="3042" w:author="ONNO Patrice" w:date="2019-03-11T16:16:00Z">
            <w:rPr>
              <w:noProof/>
              <w:lang w:val="en-CA" w:eastAsia="ko-KR"/>
            </w:rPr>
          </w:rPrChange>
        </w:rPr>
        <w:tab/>
      </w:r>
      <w:r w:rsidRPr="006444B0">
        <w:rPr>
          <w:noProof/>
          <w:lang w:val="fr-FR" w:eastAsia="ko-KR"/>
          <w:rPrChange w:id="3043" w:author="ONNO Patrice" w:date="2019-03-11T16:16:00Z">
            <w:rPr>
              <w:noProof/>
              <w:lang w:val="en-CA" w:eastAsia="ko-KR"/>
            </w:rPr>
          </w:rPrChange>
        </w:rPr>
        <w:tab/>
        <w:t>(</w:t>
      </w:r>
      <w:r w:rsidRPr="00DE0F0E">
        <w:rPr>
          <w:noProof/>
          <w:lang w:val="en-CA" w:eastAsia="ko-KR"/>
        </w:rPr>
        <w:fldChar w:fldCharType="begin" w:fldLock="1"/>
      </w:r>
      <w:r w:rsidRPr="00A14FBE">
        <w:rPr>
          <w:noProof/>
          <w:lang w:val="fr-FR" w:eastAsia="ko-KR"/>
          <w:rPrChange w:id="3044"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045"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046"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047"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048" w:author="ONNO Patrice" w:date="2019-03-08T16:01:00Z">
            <w:rPr>
              <w:noProof/>
              <w:lang w:val="en-CA" w:eastAsia="ko-KR"/>
            </w:rPr>
          </w:rPrChange>
        </w:rPr>
        <w:t>1115</w:t>
      </w:r>
      <w:r w:rsidRPr="00DE0F0E">
        <w:rPr>
          <w:noProof/>
          <w:lang w:val="en-CA" w:eastAsia="ko-KR"/>
        </w:rPr>
        <w:fldChar w:fldCharType="end"/>
      </w:r>
      <w:r w:rsidRPr="00A14FBE">
        <w:rPr>
          <w:noProof/>
          <w:lang w:val="fr-FR" w:eastAsia="ko-KR"/>
          <w:rPrChange w:id="3049" w:author="ONNO Patrice" w:date="2019-03-08T16:01:00Z">
            <w:rPr>
              <w:noProof/>
              <w:lang w:val="en-CA" w:eastAsia="ko-KR"/>
            </w:rPr>
          </w:rPrChange>
        </w:rPr>
        <w:t>)</w:t>
      </w:r>
    </w:p>
    <w:p w14:paraId="19537E7E" w14:textId="27611F8E" w:rsidR="00D3507C" w:rsidRPr="00A14FBE" w:rsidRDefault="00D3507C" w:rsidP="00D3507C">
      <w:pPr>
        <w:pStyle w:val="Equation"/>
        <w:tabs>
          <w:tab w:val="clear" w:pos="794"/>
          <w:tab w:val="clear" w:pos="1588"/>
          <w:tab w:val="left" w:pos="851"/>
          <w:tab w:val="left" w:pos="1134"/>
          <w:tab w:val="left" w:pos="1418"/>
        </w:tabs>
        <w:ind w:left="1354"/>
        <w:rPr>
          <w:noProof/>
          <w:lang w:val="fr-FR" w:eastAsia="ko-KR"/>
          <w:rPrChange w:id="3050" w:author="ONNO Patrice" w:date="2019-03-08T16:01:00Z">
            <w:rPr>
              <w:noProof/>
              <w:lang w:val="en-CA" w:eastAsia="ko-KR"/>
            </w:rPr>
          </w:rPrChange>
        </w:rPr>
      </w:pPr>
      <w:r w:rsidRPr="00A14FBE">
        <w:rPr>
          <w:noProof/>
          <w:lang w:val="fr-FR" w:eastAsia="ko-KR"/>
          <w:rPrChange w:id="3051" w:author="ONNO Patrice" w:date="2019-03-08T16:01:00Z">
            <w:rPr>
              <w:noProof/>
              <w:lang w:val="en-CA" w:eastAsia="ko-KR"/>
            </w:rPr>
          </w:rPrChange>
        </w:rPr>
        <w:t>p</w:t>
      </w:r>
      <w:r w:rsidRPr="00A14FBE">
        <w:rPr>
          <w:noProof/>
          <w:vertAlign w:val="subscript"/>
          <w:lang w:val="fr-FR" w:eastAsia="ko-KR"/>
          <w:rPrChange w:id="3052" w:author="ONNO Patrice" w:date="2019-03-08T16:01:00Z">
            <w:rPr>
              <w:noProof/>
              <w:vertAlign w:val="subscript"/>
              <w:lang w:val="en-CA" w:eastAsia="ko-KR"/>
            </w:rPr>
          </w:rPrChange>
        </w:rPr>
        <w:t>0</w:t>
      </w:r>
      <w:r w:rsidRPr="00A14FBE">
        <w:rPr>
          <w:rFonts w:hint="eastAsia"/>
          <w:noProof/>
          <w:lang w:val="fr-FR" w:eastAsia="ko-KR"/>
          <w:rPrChange w:id="3053" w:author="ONNO Patrice" w:date="2019-03-08T16:01:00Z">
            <w:rPr>
              <w:rFonts w:hint="eastAsia"/>
              <w:noProof/>
              <w:lang w:val="en-CA" w:eastAsia="ko-KR"/>
            </w:rPr>
          </w:rPrChange>
        </w:rPr>
        <w:t>′</w:t>
      </w:r>
      <w:r w:rsidRPr="00A14FBE">
        <w:rPr>
          <w:noProof/>
          <w:lang w:val="fr-FR" w:eastAsia="ko-KR"/>
          <w:rPrChange w:id="3054" w:author="ONNO Patrice" w:date="2019-03-08T16:01:00Z">
            <w:rPr>
              <w:noProof/>
              <w:lang w:val="en-CA" w:eastAsia="ko-KR"/>
            </w:rPr>
          </w:rPrChange>
        </w:rPr>
        <w:t xml:space="preserve"> = Clip1</w:t>
      </w:r>
      <w:r w:rsidRPr="00A14FBE">
        <w:rPr>
          <w:noProof/>
          <w:vertAlign w:val="subscript"/>
          <w:lang w:val="fr-FR" w:eastAsia="ko-KR"/>
          <w:rPrChange w:id="3055" w:author="ONNO Patrice" w:date="2019-03-08T16:01:00Z">
            <w:rPr>
              <w:noProof/>
              <w:vertAlign w:val="subscript"/>
              <w:lang w:val="en-CA" w:eastAsia="ko-KR"/>
            </w:rPr>
          </w:rPrChange>
        </w:rPr>
        <w:t>Y</w:t>
      </w:r>
      <w:r w:rsidRPr="00A14FBE">
        <w:rPr>
          <w:noProof/>
          <w:lang w:val="fr-FR" w:eastAsia="ko-KR"/>
          <w:rPrChange w:id="3056" w:author="ONNO Patrice" w:date="2019-03-08T16:01:00Z">
            <w:rPr>
              <w:noProof/>
              <w:lang w:val="en-CA" w:eastAsia="ko-KR"/>
            </w:rPr>
          </w:rPrChange>
        </w:rPr>
        <w:t>( p</w:t>
      </w:r>
      <w:r w:rsidRPr="00A14FBE">
        <w:rPr>
          <w:noProof/>
          <w:vertAlign w:val="subscript"/>
          <w:lang w:val="fr-FR" w:eastAsia="ko-KR"/>
          <w:rPrChange w:id="3057" w:author="ONNO Patrice" w:date="2019-03-08T16:01:00Z">
            <w:rPr>
              <w:noProof/>
              <w:vertAlign w:val="subscript"/>
              <w:lang w:val="en-CA" w:eastAsia="ko-KR"/>
            </w:rPr>
          </w:rPrChange>
        </w:rPr>
        <w:t>0</w:t>
      </w:r>
      <w:r w:rsidRPr="00A14FBE">
        <w:rPr>
          <w:noProof/>
          <w:lang w:val="fr-FR" w:eastAsia="ko-KR"/>
          <w:rPrChange w:id="3058" w:author="ONNO Patrice" w:date="2019-03-08T16:01:00Z">
            <w:rPr>
              <w:noProof/>
              <w:lang w:val="en-CA" w:eastAsia="ko-KR"/>
            </w:rPr>
          </w:rPrChange>
        </w:rPr>
        <w:t> + </w:t>
      </w:r>
      <w:r w:rsidRPr="00DE0F0E">
        <w:rPr>
          <w:noProof/>
          <w:lang w:val="en-CA" w:eastAsia="ko-KR"/>
        </w:rPr>
        <w:sym w:font="Symbol" w:char="F044"/>
      </w:r>
      <w:r w:rsidRPr="00A14FBE">
        <w:rPr>
          <w:noProof/>
          <w:lang w:val="fr-FR" w:eastAsia="ko-KR"/>
          <w:rPrChange w:id="3059" w:author="ONNO Patrice" w:date="2019-03-08T16:01:00Z">
            <w:rPr>
              <w:noProof/>
              <w:lang w:val="en-CA" w:eastAsia="ko-KR"/>
            </w:rPr>
          </w:rPrChange>
        </w:rPr>
        <w:t> )</w:t>
      </w:r>
      <w:r w:rsidRPr="00A14FBE">
        <w:rPr>
          <w:noProof/>
          <w:lang w:val="fr-FR" w:eastAsia="ko-KR"/>
          <w:rPrChange w:id="3060" w:author="ONNO Patrice" w:date="2019-03-08T16:01:00Z">
            <w:rPr>
              <w:noProof/>
              <w:lang w:val="en-CA" w:eastAsia="ko-KR"/>
            </w:rPr>
          </w:rPrChange>
        </w:rPr>
        <w:tab/>
      </w:r>
      <w:r w:rsidRPr="00A14FBE">
        <w:rPr>
          <w:noProof/>
          <w:lang w:val="fr-FR" w:eastAsia="ko-KR"/>
          <w:rPrChange w:id="3061" w:author="ONNO Patrice" w:date="2019-03-08T16:01:00Z">
            <w:rPr>
              <w:noProof/>
              <w:lang w:val="en-CA" w:eastAsia="ko-KR"/>
            </w:rPr>
          </w:rPrChange>
        </w:rPr>
        <w:tab/>
        <w:t>(</w:t>
      </w:r>
      <w:r w:rsidRPr="00DE0F0E">
        <w:rPr>
          <w:noProof/>
          <w:lang w:val="en-CA" w:eastAsia="ko-KR"/>
        </w:rPr>
        <w:fldChar w:fldCharType="begin" w:fldLock="1"/>
      </w:r>
      <w:r w:rsidRPr="00A14FBE">
        <w:rPr>
          <w:noProof/>
          <w:lang w:val="fr-FR" w:eastAsia="ko-KR"/>
          <w:rPrChange w:id="3062" w:author="ONNO Patrice" w:date="2019-03-08T16:01:00Z">
            <w:rPr>
              <w:noProof/>
              <w:lang w:val="en-CA" w:eastAsia="ko-KR"/>
            </w:rPr>
          </w:rPrChange>
        </w:rPr>
        <w:instrText xml:space="preserve"> STYLEREF 1 \s </w:instrText>
      </w:r>
      <w:r w:rsidRPr="00DE0F0E">
        <w:rPr>
          <w:noProof/>
          <w:lang w:val="en-CA" w:eastAsia="ko-KR"/>
        </w:rPr>
        <w:fldChar w:fldCharType="separate"/>
      </w:r>
      <w:r w:rsidR="003F609A" w:rsidRPr="00A14FBE">
        <w:rPr>
          <w:noProof/>
          <w:lang w:val="fr-FR" w:eastAsia="ko-KR"/>
          <w:rPrChange w:id="3063" w:author="ONNO Patrice" w:date="2019-03-08T16:01:00Z">
            <w:rPr>
              <w:noProof/>
              <w:lang w:val="en-CA" w:eastAsia="ko-KR"/>
            </w:rPr>
          </w:rPrChange>
        </w:rPr>
        <w:t>8</w:t>
      </w:r>
      <w:r w:rsidRPr="00DE0F0E">
        <w:rPr>
          <w:noProof/>
          <w:lang w:val="en-CA" w:eastAsia="ko-KR"/>
        </w:rPr>
        <w:fldChar w:fldCharType="end"/>
      </w:r>
      <w:r w:rsidRPr="00A14FBE">
        <w:rPr>
          <w:noProof/>
          <w:lang w:val="fr-FR" w:eastAsia="ko-KR"/>
          <w:rPrChange w:id="3064" w:author="ONNO Patrice" w:date="2019-03-08T16:01:00Z">
            <w:rPr>
              <w:noProof/>
              <w:lang w:val="en-CA" w:eastAsia="ko-KR"/>
            </w:rPr>
          </w:rPrChange>
        </w:rPr>
        <w:noBreakHyphen/>
      </w:r>
      <w:r w:rsidRPr="00DE0F0E">
        <w:rPr>
          <w:noProof/>
          <w:lang w:val="en-CA" w:eastAsia="ko-KR"/>
        </w:rPr>
        <w:fldChar w:fldCharType="begin" w:fldLock="1"/>
      </w:r>
      <w:r w:rsidRPr="00A14FBE">
        <w:rPr>
          <w:noProof/>
          <w:lang w:val="fr-FR" w:eastAsia="ko-KR"/>
          <w:rPrChange w:id="3065" w:author="ONNO Patrice" w:date="2019-03-08T16:01:00Z">
            <w:rPr>
              <w:noProof/>
              <w:lang w:val="en-CA" w:eastAsia="ko-KR"/>
            </w:rPr>
          </w:rPrChange>
        </w:rPr>
        <w:instrText xml:space="preserve"> SEQ Equation \* ARABIC \s 1 </w:instrText>
      </w:r>
      <w:r w:rsidRPr="00DE0F0E">
        <w:rPr>
          <w:noProof/>
          <w:lang w:val="en-CA" w:eastAsia="ko-KR"/>
        </w:rPr>
        <w:fldChar w:fldCharType="separate"/>
      </w:r>
      <w:r w:rsidR="003F609A" w:rsidRPr="00A14FBE">
        <w:rPr>
          <w:noProof/>
          <w:lang w:val="fr-FR" w:eastAsia="ko-KR"/>
          <w:rPrChange w:id="3066" w:author="ONNO Patrice" w:date="2019-03-08T16:01:00Z">
            <w:rPr>
              <w:noProof/>
              <w:lang w:val="en-CA" w:eastAsia="ko-KR"/>
            </w:rPr>
          </w:rPrChange>
        </w:rPr>
        <w:t>1116</w:t>
      </w:r>
      <w:r w:rsidRPr="00DE0F0E">
        <w:rPr>
          <w:noProof/>
          <w:lang w:val="en-CA" w:eastAsia="ko-KR"/>
        </w:rPr>
        <w:fldChar w:fldCharType="end"/>
      </w:r>
      <w:r w:rsidRPr="00A14FBE">
        <w:rPr>
          <w:noProof/>
          <w:lang w:val="fr-FR" w:eastAsia="ko-KR"/>
          <w:rPrChange w:id="3067" w:author="ONNO Patrice" w:date="2019-03-08T16:01:00Z">
            <w:rPr>
              <w:noProof/>
              <w:lang w:val="en-CA" w:eastAsia="ko-KR"/>
            </w:rPr>
          </w:rPrChange>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3068" w:name="_Toc335234780"/>
      <w:bookmarkStart w:id="3069" w:name="_Ref286595152"/>
      <w:bookmarkEnd w:id="3068"/>
      <w:r w:rsidRPr="00DE0F0E">
        <w:rPr>
          <w:noProof/>
          <w:lang w:val="en-CA"/>
        </w:rPr>
        <w:lastRenderedPageBreak/>
        <w:t>Filtering process for a chroma sample</w:t>
      </w:r>
      <w:bookmarkEnd w:id="3069"/>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3070" w:name="_Toc311217273"/>
      <w:bookmarkStart w:id="3071" w:name="_Toc317198819"/>
      <w:bookmarkStart w:id="3072" w:name="_Ref328751851"/>
      <w:bookmarkStart w:id="3073" w:name="_Toc415475942"/>
      <w:bookmarkStart w:id="3074" w:name="_Toc423599217"/>
      <w:bookmarkStart w:id="3075" w:name="_Toc423601721"/>
      <w:bookmarkStart w:id="3076" w:name="_Toc501130212"/>
      <w:bookmarkStart w:id="3077" w:name="_Toc510795135"/>
      <w:bookmarkStart w:id="3078" w:name="_Toc2177095"/>
      <w:bookmarkStart w:id="3079"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3070"/>
      <w:bookmarkEnd w:id="3071"/>
      <w:bookmarkEnd w:id="3072"/>
      <w:bookmarkEnd w:id="3073"/>
      <w:bookmarkEnd w:id="3074"/>
      <w:bookmarkEnd w:id="3075"/>
      <w:bookmarkEnd w:id="3076"/>
      <w:bookmarkEnd w:id="3077"/>
      <w:bookmarkEnd w:id="3078"/>
    </w:p>
    <w:p w14:paraId="740940E6" w14:textId="77777777" w:rsidR="00C32BC6" w:rsidRPr="00DE0F0E" w:rsidRDefault="00C32BC6" w:rsidP="00C32BC6">
      <w:pPr>
        <w:pStyle w:val="Heading4"/>
        <w:rPr>
          <w:noProof/>
          <w:lang w:val="en-CA" w:eastAsia="ko-KR"/>
        </w:rPr>
      </w:pPr>
      <w:bookmarkStart w:id="3080" w:name="_Toc415475943"/>
      <w:bookmarkStart w:id="3081" w:name="_Toc423599218"/>
      <w:bookmarkStart w:id="3082" w:name="_Toc423601722"/>
      <w:bookmarkStart w:id="3083" w:name="_Ref528056849"/>
      <w:r w:rsidRPr="00DE0F0E">
        <w:rPr>
          <w:noProof/>
          <w:lang w:val="en-CA"/>
        </w:rPr>
        <w:t>General</w:t>
      </w:r>
      <w:bookmarkEnd w:id="3080"/>
      <w:bookmarkEnd w:id="3081"/>
      <w:bookmarkEnd w:id="3082"/>
      <w:bookmarkEnd w:id="3083"/>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3084" w:name="_Toc327178233"/>
      <w:bookmarkStart w:id="3085" w:name="_Ref305587094"/>
      <w:bookmarkStart w:id="3086" w:name="_Toc311217274"/>
      <w:bookmarkStart w:id="3087" w:name="_Toc317198820"/>
      <w:bookmarkStart w:id="3088" w:name="_Toc415475944"/>
      <w:bookmarkStart w:id="3089" w:name="_Toc423599219"/>
      <w:bookmarkStart w:id="3090" w:name="_Toc423601723"/>
      <w:bookmarkEnd w:id="3084"/>
      <w:r w:rsidRPr="00DE0F0E">
        <w:rPr>
          <w:noProof/>
          <w:lang w:val="en-CA"/>
        </w:rPr>
        <w:lastRenderedPageBreak/>
        <w:t>CTB modification process</w:t>
      </w:r>
      <w:bookmarkEnd w:id="3085"/>
      <w:bookmarkEnd w:id="3086"/>
      <w:bookmarkEnd w:id="3087"/>
      <w:bookmarkEnd w:id="3088"/>
      <w:bookmarkEnd w:id="3089"/>
      <w:bookmarkEnd w:id="3090"/>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3091" w:name="_Ref305592425"/>
      <w:bookmarkStart w:id="3092" w:name="_Toc415476456"/>
      <w:bookmarkStart w:id="3093" w:name="_Toc423602502"/>
      <w:bookmarkStart w:id="3094" w:name="_Toc423602676"/>
      <w:bookmarkStart w:id="3095" w:name="_Toc501130576"/>
      <w:bookmarkStart w:id="3096"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3091"/>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3092"/>
      <w:bookmarkEnd w:id="3093"/>
      <w:bookmarkEnd w:id="3094"/>
      <w:bookmarkEnd w:id="3095"/>
      <w:bookmarkEnd w:id="30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3079"/>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3097" w:name="_Toc2177096"/>
      <w:r w:rsidRPr="00DE0F0E">
        <w:rPr>
          <w:noProof/>
          <w:lang w:val="en-CA"/>
        </w:rPr>
        <w:t>Adaptive loop filter process</w:t>
      </w:r>
      <w:bookmarkEnd w:id="2949"/>
      <w:bookmarkEnd w:id="2950"/>
      <w:bookmarkEnd w:id="2951"/>
      <w:bookmarkEnd w:id="2952"/>
      <w:bookmarkEnd w:id="3097"/>
    </w:p>
    <w:p w14:paraId="0951E1D7" w14:textId="77777777" w:rsidR="00412188" w:rsidRPr="00DE0F0E" w:rsidRDefault="00412188" w:rsidP="00412188">
      <w:pPr>
        <w:pStyle w:val="Heading4"/>
        <w:rPr>
          <w:noProof/>
          <w:lang w:val="en-CA" w:eastAsia="ko-KR"/>
        </w:rPr>
      </w:pPr>
      <w:bookmarkStart w:id="3098" w:name="_Ref525222192"/>
      <w:r w:rsidRPr="00DE0F0E">
        <w:rPr>
          <w:noProof/>
          <w:lang w:val="en-CA" w:eastAsia="ko-KR"/>
        </w:rPr>
        <w:t>General</w:t>
      </w:r>
      <w:bookmarkEnd w:id="3098"/>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3099" w:name="_Ref328067389"/>
      <w:bookmarkStart w:id="3100"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3101" w:name="_Ref328573810"/>
      <w:bookmarkStart w:id="3102" w:name="_Toc329080095"/>
      <w:r w:rsidRPr="00DE0F0E">
        <w:rPr>
          <w:noProof/>
          <w:lang w:val="en-CA"/>
        </w:rPr>
        <w:t>Coding tree block filtering process for luma samples</w:t>
      </w:r>
      <w:bookmarkEnd w:id="3101"/>
      <w:bookmarkEnd w:id="3102"/>
    </w:p>
    <w:p w14:paraId="3DD74862" w14:textId="41215F08" w:rsidR="003C7A29" w:rsidRPr="00DE0F0E" w:rsidRDefault="003C7A29" w:rsidP="003C7A29">
      <w:pPr>
        <w:tabs>
          <w:tab w:val="left" w:pos="284"/>
        </w:tabs>
        <w:ind w:left="284" w:hanging="284"/>
        <w:rPr>
          <w:noProof/>
          <w:lang w:val="en-CA" w:eastAsia="ko-KR"/>
        </w:rPr>
      </w:pPr>
      <w:bookmarkStart w:id="3103" w:name="_Ref287542912"/>
      <w:bookmarkStart w:id="3104" w:name="_Toc311217278"/>
      <w:bookmarkStart w:id="3105"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9378E9D" w14:textId="77777777" w:rsidR="00B14879" w:rsidRDefault="00B14879" w:rsidP="00B14879">
      <w:pPr>
        <w:tabs>
          <w:tab w:val="left" w:pos="284"/>
        </w:tabs>
        <w:ind w:left="284" w:hanging="284"/>
        <w:rPr>
          <w:ins w:id="3106" w:author="ONNO Patrice" w:date="2019-03-12T10:01:00Z"/>
          <w:noProof/>
          <w:lang w:val="en-CA" w:eastAsia="ko-KR"/>
        </w:rPr>
      </w:pPr>
      <w:ins w:id="3107" w:author="ONNO Patrice" w:date="2019-03-12T10:01:00Z">
        <w:r>
          <w:rPr>
            <w:noProof/>
            <w:lang w:val="en-CA" w:eastAsia="ko-KR"/>
          </w:rPr>
          <w:t>==&gt;</w:t>
        </w:r>
      </w:ins>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Default="003C7A29" w:rsidP="003C7A29">
      <w:pPr>
        <w:pStyle w:val="Equation"/>
        <w:tabs>
          <w:tab w:val="clear" w:pos="794"/>
          <w:tab w:val="clear" w:pos="1588"/>
          <w:tab w:val="left" w:pos="851"/>
          <w:tab w:val="left" w:pos="1134"/>
          <w:tab w:val="left" w:pos="1418"/>
        </w:tabs>
        <w:ind w:left="562"/>
        <w:rPr>
          <w:ins w:id="3108" w:author="ONNO Patrice" w:date="2019-03-08T16:41:00Z"/>
          <w:rFonts w:eastAsia="Malgun Gothic"/>
          <w:noProof/>
          <w:szCs w:val="22"/>
          <w:lang w:val="fr-FR"/>
        </w:rPr>
      </w:pPr>
      <w:r w:rsidRPr="00A14FBE">
        <w:rPr>
          <w:noProof/>
          <w:lang w:val="fr-FR" w:eastAsia="ko-KR"/>
        </w:rPr>
        <w:t>f[ j ] = </w:t>
      </w:r>
      <w:r w:rsidR="009830AF" w:rsidRPr="00A14FBE">
        <w:rPr>
          <w:noProof/>
          <w:lang w:val="fr-FR" w:eastAsia="ko-KR"/>
        </w:rPr>
        <w:t>AlfCoeff</w:t>
      </w:r>
      <w:r w:rsidRPr="00A14FBE">
        <w:rPr>
          <w:noProof/>
          <w:vertAlign w:val="subscript"/>
          <w:lang w:val="fr-FR"/>
        </w:rPr>
        <w:t>L</w:t>
      </w:r>
      <w:r w:rsidRPr="00A14FBE">
        <w:rPr>
          <w:noProof/>
          <w:lang w:val="fr-FR" w:eastAsia="ko-KR"/>
        </w:rPr>
        <w:t>[ filtIdx[ x ][ y ] ][ j ]</w:t>
      </w:r>
      <w:r w:rsidRPr="00A14FBE">
        <w:rPr>
          <w:noProof/>
          <w:lang w:val="fr-FR" w:eastAsia="ko-KR"/>
        </w:rPr>
        <w:tab/>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1135</w:t>
      </w:r>
      <w:r w:rsidRPr="00DE0F0E">
        <w:rPr>
          <w:rFonts w:eastAsia="Malgun Gothic"/>
          <w:noProof/>
          <w:szCs w:val="22"/>
          <w:lang w:val="en-CA"/>
        </w:rPr>
        <w:fldChar w:fldCharType="end"/>
      </w:r>
      <w:r w:rsidRPr="00A14FBE">
        <w:rPr>
          <w:rFonts w:eastAsia="Malgun Gothic"/>
          <w:noProof/>
          <w:szCs w:val="22"/>
          <w:lang w:val="fr-FR"/>
        </w:rPr>
        <w:t>)</w:t>
      </w:r>
    </w:p>
    <w:p w14:paraId="15E31835" w14:textId="053614D6" w:rsidR="00936221" w:rsidRPr="00DE0F0E" w:rsidRDefault="00936221" w:rsidP="00936221">
      <w:pPr>
        <w:numPr>
          <w:ilvl w:val="1"/>
          <w:numId w:val="5"/>
        </w:numPr>
        <w:tabs>
          <w:tab w:val="clear" w:pos="800"/>
          <w:tab w:val="num" w:pos="270"/>
        </w:tabs>
        <w:ind w:left="270" w:hanging="270"/>
        <w:rPr>
          <w:ins w:id="3109" w:author="ONNO Patrice" w:date="2019-03-08T16:41:00Z"/>
          <w:noProof/>
          <w:lang w:val="en-CA" w:eastAsia="ko-KR"/>
        </w:rPr>
      </w:pPr>
      <w:ins w:id="3110" w:author="ONNO Patrice" w:date="2019-03-08T16:41:00Z">
        <w:r w:rsidRPr="00DE0F0E">
          <w:rPr>
            <w:noProof/>
            <w:lang w:val="en-CA" w:eastAsia="ko-KR"/>
          </w:rPr>
          <w:t xml:space="preserve">The array of luma filter </w:t>
        </w:r>
      </w:ins>
      <w:ins w:id="3111" w:author="ONNO Patrice" w:date="2019-03-08T16:42:00Z">
        <w:r>
          <w:rPr>
            <w:noProof/>
            <w:lang w:val="en-CA" w:eastAsia="ko-KR"/>
          </w:rPr>
          <w:t>clipping</w:t>
        </w:r>
      </w:ins>
      <w:ins w:id="3112" w:author="ONNO Patrice" w:date="2019-03-08T16:41:00Z">
        <w:r w:rsidRPr="00DE0F0E">
          <w:rPr>
            <w:noProof/>
            <w:lang w:val="en-CA" w:eastAsia="ko-KR"/>
          </w:rPr>
          <w:t xml:space="preserve"> </w:t>
        </w:r>
      </w:ins>
      <w:ins w:id="3113" w:author="ONNO Patrice" w:date="2019-03-11T12:32:00Z">
        <w:r w:rsidR="004824A5">
          <w:rPr>
            <w:noProof/>
            <w:lang w:val="en-CA" w:eastAsia="ko-KR"/>
          </w:rPr>
          <w:t xml:space="preserve">values </w:t>
        </w:r>
      </w:ins>
      <w:ins w:id="3114" w:author="ONNO Patrice" w:date="2019-03-08T16:42:00Z">
        <w:r>
          <w:rPr>
            <w:noProof/>
            <w:lang w:val="en-CA" w:eastAsia="ko-KR"/>
          </w:rPr>
          <w:t>c</w:t>
        </w:r>
      </w:ins>
      <w:ins w:id="3115" w:author="ONNO Patrice" w:date="2019-03-08T16:41:00Z">
        <w:r w:rsidRPr="00DE0F0E">
          <w:rPr>
            <w:noProof/>
            <w:lang w:val="en-CA" w:eastAsia="ko-KR"/>
          </w:rPr>
          <w:t>[ j ] corresponding to the filter specified by filtIdx[ x ][ y ] is d</w:t>
        </w:r>
        <w:r w:rsidR="002A0D60">
          <w:rPr>
            <w:noProof/>
            <w:lang w:val="en-CA" w:eastAsia="ko-KR"/>
          </w:rPr>
          <w:t>erived as follows with j = 0..11</w:t>
        </w:r>
        <w:r w:rsidRPr="00DE0F0E">
          <w:rPr>
            <w:noProof/>
            <w:lang w:val="en-CA" w:eastAsia="ko-KR"/>
          </w:rPr>
          <w:t>:</w:t>
        </w:r>
      </w:ins>
    </w:p>
    <w:p w14:paraId="53A1127D" w14:textId="5A48C8E7" w:rsidR="00936221" w:rsidRPr="00A14FBE" w:rsidRDefault="00936221">
      <w:pPr>
        <w:pStyle w:val="Equation"/>
        <w:tabs>
          <w:tab w:val="clear" w:pos="794"/>
          <w:tab w:val="clear" w:pos="1588"/>
          <w:tab w:val="left" w:pos="851"/>
          <w:tab w:val="left" w:pos="1134"/>
          <w:tab w:val="left" w:pos="1418"/>
        </w:tabs>
        <w:rPr>
          <w:noProof/>
          <w:lang w:val="fr-FR" w:eastAsia="ko-KR"/>
        </w:rPr>
        <w:pPrChange w:id="3116" w:author="ONNO Patrice" w:date="2019-03-08T16:41:00Z">
          <w:pPr>
            <w:pStyle w:val="Equation"/>
            <w:tabs>
              <w:tab w:val="clear" w:pos="794"/>
              <w:tab w:val="clear" w:pos="1588"/>
              <w:tab w:val="left" w:pos="851"/>
              <w:tab w:val="left" w:pos="1134"/>
              <w:tab w:val="left" w:pos="1418"/>
            </w:tabs>
            <w:ind w:left="562"/>
          </w:pPr>
        </w:pPrChange>
      </w:pPr>
      <w:ins w:id="3117" w:author="ONNO Patrice" w:date="2019-03-08T16:41:00Z">
        <w:r w:rsidRPr="00936221">
          <w:rPr>
            <w:noProof/>
            <w:lang w:val="en-US" w:eastAsia="ko-KR"/>
            <w:rPrChange w:id="3118" w:author="ONNO Patrice" w:date="2019-03-08T16:42:00Z">
              <w:rPr>
                <w:noProof/>
                <w:lang w:val="fr-FR" w:eastAsia="ko-KR"/>
              </w:rPr>
            </w:rPrChange>
          </w:rPr>
          <w:t xml:space="preserve">          </w:t>
        </w:r>
        <w:r>
          <w:rPr>
            <w:noProof/>
            <w:lang w:val="fr-FR" w:eastAsia="ko-KR"/>
          </w:rPr>
          <w:t>c</w:t>
        </w:r>
        <w:r w:rsidRPr="00A14FBE">
          <w:rPr>
            <w:noProof/>
            <w:lang w:val="fr-FR" w:eastAsia="ko-KR"/>
          </w:rPr>
          <w:t>[ j ] = </w:t>
        </w:r>
        <w:r>
          <w:rPr>
            <w:noProof/>
            <w:lang w:val="fr-FR" w:eastAsia="ko-KR"/>
          </w:rPr>
          <w:t>AlfClip</w:t>
        </w:r>
        <w:r w:rsidRPr="00A14FBE">
          <w:rPr>
            <w:noProof/>
            <w:vertAlign w:val="subscript"/>
            <w:lang w:val="fr-FR"/>
          </w:rPr>
          <w:t>L</w:t>
        </w:r>
        <w:r w:rsidRPr="00A14FBE">
          <w:rPr>
            <w:noProof/>
            <w:lang w:val="fr-FR" w:eastAsia="ko-KR"/>
          </w:rPr>
          <w:t>[ filtIdx[ x ][ y ] ][ j ]</w:t>
        </w:r>
      </w:ins>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22BF1F5B" w14:textId="709D883A" w:rsidR="00A14FBE" w:rsidRDefault="003C7A29" w:rsidP="00A14FBE">
      <w:pPr>
        <w:pStyle w:val="Equation"/>
        <w:tabs>
          <w:tab w:val="clear" w:pos="794"/>
          <w:tab w:val="clear" w:pos="1588"/>
          <w:tab w:val="left" w:pos="851"/>
          <w:tab w:val="left" w:pos="1134"/>
          <w:tab w:val="left" w:pos="1418"/>
        </w:tabs>
        <w:ind w:left="562"/>
        <w:rPr>
          <w:ins w:id="3119" w:author="ONNO Patrice" w:date="2019-03-08T16:01: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[6]</w:t>
      </w:r>
      <w:del w:id="3120"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3F1F95E5" w14:textId="3DA5D3F9" w:rsidR="00A14FBE" w:rsidRPr="00A14FBE" w:rsidRDefault="00A14FBE" w:rsidP="00A14FBE">
      <w:pPr>
        <w:pStyle w:val="Equation"/>
        <w:tabs>
          <w:tab w:val="clear" w:pos="794"/>
          <w:tab w:val="clear" w:pos="1588"/>
          <w:tab w:val="left" w:pos="851"/>
          <w:tab w:val="left" w:pos="1134"/>
          <w:tab w:val="left" w:pos="1418"/>
        </w:tabs>
        <w:ind w:left="562"/>
        <w:rPr>
          <w:noProof/>
          <w:lang w:val="fr-FR" w:eastAsia="ko-KR"/>
          <w:rPrChange w:id="3121" w:author="ONNO Patrice" w:date="2019-03-08T16:02:00Z">
            <w:rPr>
              <w:noProof/>
              <w:lang w:val="en-CA" w:eastAsia="ko-KR"/>
            </w:rPr>
          </w:rPrChange>
        </w:rPr>
      </w:pPr>
      <w:ins w:id="3122" w:author="ONNO Patrice" w:date="2019-03-08T16:01:00Z">
        <w:r w:rsidRPr="00A14FBE">
          <w:rPr>
            <w:noProof/>
            <w:lang w:val="fr-FR" w:eastAsia="ko-KR"/>
            <w:rPrChange w:id="3123" w:author="ONNO Patrice" w:date="2019-03-08T16:02:00Z">
              <w:rPr>
                <w:noProof/>
                <w:lang w:val="en-CA" w:eastAsia="ko-KR"/>
              </w:rPr>
            </w:rPrChange>
          </w:rPr>
          <w:t xml:space="preserve">filterClip[ ] = { c[9], c[4], c[10], c[8], </w:t>
        </w:r>
      </w:ins>
      <w:ins w:id="3124" w:author="ONNO Patrice" w:date="2019-03-08T16:02:00Z">
        <w:r w:rsidRPr="00A14FBE">
          <w:rPr>
            <w:noProof/>
            <w:lang w:val="fr-FR" w:eastAsia="ko-KR"/>
            <w:rPrChange w:id="3125" w:author="ONNO Patrice" w:date="2019-03-08T16:02:00Z">
              <w:rPr>
                <w:noProof/>
                <w:lang w:val="en-CA" w:eastAsia="ko-KR"/>
              </w:rPr>
            </w:rPrChange>
          </w:rPr>
          <w:t>c</w:t>
        </w:r>
      </w:ins>
      <w:ins w:id="3126" w:author="ONNO Patrice" w:date="2019-03-08T16:01:00Z">
        <w:r w:rsidRPr="00A14FBE">
          <w:rPr>
            <w:noProof/>
            <w:lang w:val="fr-FR" w:eastAsia="ko-KR"/>
            <w:rPrChange w:id="3127" w:author="ONNO Patrice" w:date="2019-03-08T16:02:00Z">
              <w:rPr>
                <w:noProof/>
                <w:lang w:val="en-CA" w:eastAsia="ko-KR"/>
              </w:rPr>
            </w:rPrChange>
          </w:rPr>
          <w:t xml:space="preserve">[1], </w:t>
        </w:r>
      </w:ins>
      <w:ins w:id="3128" w:author="ONNO Patrice" w:date="2019-03-08T16:02:00Z">
        <w:r w:rsidRPr="00A14FBE">
          <w:rPr>
            <w:noProof/>
            <w:lang w:val="fr-FR" w:eastAsia="ko-KR"/>
            <w:rPrChange w:id="3129" w:author="ONNO Patrice" w:date="2019-03-08T16:02:00Z">
              <w:rPr>
                <w:noProof/>
                <w:lang w:val="en-CA" w:eastAsia="ko-KR"/>
              </w:rPr>
            </w:rPrChange>
          </w:rPr>
          <w:t>c</w:t>
        </w:r>
      </w:ins>
      <w:ins w:id="3130" w:author="ONNO Patrice" w:date="2019-03-08T16:01:00Z">
        <w:r w:rsidRPr="00A14FBE">
          <w:rPr>
            <w:noProof/>
            <w:lang w:val="fr-FR" w:eastAsia="ko-KR"/>
            <w:rPrChange w:id="3131" w:author="ONNO Patrice" w:date="2019-03-08T16:02:00Z">
              <w:rPr>
                <w:noProof/>
                <w:lang w:val="en-CA" w:eastAsia="ko-KR"/>
              </w:rPr>
            </w:rPrChange>
          </w:rPr>
          <w:t xml:space="preserve">[5], </w:t>
        </w:r>
      </w:ins>
      <w:ins w:id="3132" w:author="ONNO Patrice" w:date="2019-03-08T16:02:00Z">
        <w:r w:rsidRPr="00A14FBE">
          <w:rPr>
            <w:noProof/>
            <w:lang w:val="fr-FR" w:eastAsia="ko-KR"/>
            <w:rPrChange w:id="3133" w:author="ONNO Patrice" w:date="2019-03-08T16:02:00Z">
              <w:rPr>
                <w:noProof/>
                <w:lang w:val="en-CA" w:eastAsia="ko-KR"/>
              </w:rPr>
            </w:rPrChange>
          </w:rPr>
          <w:t>c</w:t>
        </w:r>
      </w:ins>
      <w:ins w:id="3134" w:author="ONNO Patrice" w:date="2019-03-08T16:01:00Z">
        <w:r w:rsidRPr="00A14FBE">
          <w:rPr>
            <w:noProof/>
            <w:lang w:val="fr-FR" w:eastAsia="ko-KR"/>
            <w:rPrChange w:id="3135" w:author="ONNO Patrice" w:date="2019-03-08T16:02:00Z">
              <w:rPr>
                <w:noProof/>
                <w:lang w:val="en-CA" w:eastAsia="ko-KR"/>
              </w:rPr>
            </w:rPrChange>
          </w:rPr>
          <w:t xml:space="preserve">[11], </w:t>
        </w:r>
      </w:ins>
      <w:ins w:id="3136" w:author="ONNO Patrice" w:date="2019-03-08T16:02:00Z">
        <w:r w:rsidRPr="00A14FBE">
          <w:rPr>
            <w:noProof/>
            <w:lang w:val="fr-FR" w:eastAsia="ko-KR"/>
            <w:rPrChange w:id="3137" w:author="ONNO Patrice" w:date="2019-03-08T16:02:00Z">
              <w:rPr>
                <w:noProof/>
                <w:lang w:val="en-CA" w:eastAsia="ko-KR"/>
              </w:rPr>
            </w:rPrChange>
          </w:rPr>
          <w:t>c</w:t>
        </w:r>
      </w:ins>
      <w:ins w:id="3138" w:author="ONNO Patrice" w:date="2019-03-08T16:01:00Z">
        <w:r w:rsidRPr="00A14FBE">
          <w:rPr>
            <w:noProof/>
            <w:lang w:val="fr-FR" w:eastAsia="ko-KR"/>
            <w:rPrChange w:id="3139" w:author="ONNO Patrice" w:date="2019-03-08T16:02:00Z">
              <w:rPr>
                <w:noProof/>
                <w:lang w:val="en-CA" w:eastAsia="ko-KR"/>
              </w:rPr>
            </w:rPrChange>
          </w:rPr>
          <w:t xml:space="preserve">[7], </w:t>
        </w:r>
      </w:ins>
      <w:ins w:id="3140" w:author="ONNO Patrice" w:date="2019-03-08T16:02:00Z">
        <w:r w:rsidRPr="00A14FBE">
          <w:rPr>
            <w:noProof/>
            <w:lang w:val="fr-FR" w:eastAsia="ko-KR"/>
            <w:rPrChange w:id="3141" w:author="ONNO Patrice" w:date="2019-03-08T16:02:00Z">
              <w:rPr>
                <w:noProof/>
                <w:lang w:val="en-CA" w:eastAsia="ko-KR"/>
              </w:rPr>
            </w:rPrChange>
          </w:rPr>
          <w:t>c</w:t>
        </w:r>
      </w:ins>
      <w:ins w:id="3142" w:author="ONNO Patrice" w:date="2019-03-08T16:01:00Z">
        <w:r w:rsidRPr="00A14FBE">
          <w:rPr>
            <w:noProof/>
            <w:lang w:val="fr-FR" w:eastAsia="ko-KR"/>
            <w:rPrChange w:id="3143" w:author="ONNO Patrice" w:date="2019-03-08T16:02:00Z">
              <w:rPr>
                <w:noProof/>
                <w:lang w:val="en-CA" w:eastAsia="ko-KR"/>
              </w:rPr>
            </w:rPrChange>
          </w:rPr>
          <w:t xml:space="preserve">[3], </w:t>
        </w:r>
      </w:ins>
      <w:ins w:id="3144" w:author="ONNO Patrice" w:date="2019-03-08T16:02:00Z">
        <w:r w:rsidRPr="00A14FBE">
          <w:rPr>
            <w:noProof/>
            <w:lang w:val="fr-FR" w:eastAsia="ko-KR"/>
            <w:rPrChange w:id="3145" w:author="ONNO Patrice" w:date="2019-03-08T16:02:00Z">
              <w:rPr>
                <w:noProof/>
                <w:lang w:val="en-CA" w:eastAsia="ko-KR"/>
              </w:rPr>
            </w:rPrChange>
          </w:rPr>
          <w:t>c</w:t>
        </w:r>
      </w:ins>
      <w:ins w:id="3146" w:author="ONNO Patrice" w:date="2019-03-08T16:01:00Z">
        <w:r w:rsidRPr="00A14FBE">
          <w:rPr>
            <w:noProof/>
            <w:lang w:val="fr-FR" w:eastAsia="ko-KR"/>
            <w:rPrChange w:id="3147" w:author="ONNO Patrice" w:date="2019-03-08T16:02:00Z">
              <w:rPr>
                <w:noProof/>
                <w:lang w:val="en-CA" w:eastAsia="ko-KR"/>
              </w:rPr>
            </w:rPrChange>
          </w:rPr>
          <w:t xml:space="preserve">[0], </w:t>
        </w:r>
      </w:ins>
      <w:ins w:id="3148" w:author="ONNO Patrice" w:date="2019-03-08T16:02:00Z">
        <w:r w:rsidRPr="00A14FBE">
          <w:rPr>
            <w:noProof/>
            <w:lang w:val="fr-FR" w:eastAsia="ko-KR"/>
            <w:rPrChange w:id="3149" w:author="ONNO Patrice" w:date="2019-03-08T16:02:00Z">
              <w:rPr>
                <w:noProof/>
                <w:lang w:val="en-CA" w:eastAsia="ko-KR"/>
              </w:rPr>
            </w:rPrChange>
          </w:rPr>
          <w:t>c</w:t>
        </w:r>
      </w:ins>
      <w:ins w:id="3150" w:author="ONNO Patrice" w:date="2019-03-08T16:01:00Z">
        <w:r w:rsidRPr="00A14FBE">
          <w:rPr>
            <w:noProof/>
            <w:lang w:val="fr-FR" w:eastAsia="ko-KR"/>
            <w:rPrChange w:id="3151" w:author="ONNO Patrice" w:date="2019-03-08T16:02:00Z">
              <w:rPr>
                <w:noProof/>
                <w:lang w:val="en-CA" w:eastAsia="ko-KR"/>
              </w:rPr>
            </w:rPrChange>
          </w:rPr>
          <w:t xml:space="preserve">[2], </w:t>
        </w:r>
      </w:ins>
      <w:ins w:id="3152" w:author="ONNO Patrice" w:date="2019-03-08T16:02:00Z">
        <w:r w:rsidRPr="00A14FBE">
          <w:rPr>
            <w:noProof/>
            <w:lang w:val="fr-FR" w:eastAsia="ko-KR"/>
            <w:rPrChange w:id="3153" w:author="ONNO Patrice" w:date="2019-03-08T16:02:00Z">
              <w:rPr>
                <w:noProof/>
                <w:lang w:val="en-CA" w:eastAsia="ko-KR"/>
              </w:rPr>
            </w:rPrChange>
          </w:rPr>
          <w:t>c</w:t>
        </w:r>
      </w:ins>
      <w:ins w:id="3154" w:author="ONNO Patrice" w:date="2019-03-08T16:01:00Z">
        <w:r w:rsidRPr="00A14FBE">
          <w:rPr>
            <w:noProof/>
            <w:lang w:val="fr-FR" w:eastAsia="ko-KR"/>
            <w:rPrChange w:id="3155" w:author="ONNO Patrice" w:date="2019-03-08T16:02:00Z">
              <w:rPr>
                <w:noProof/>
                <w:lang w:val="en-CA" w:eastAsia="ko-KR"/>
              </w:rPr>
            </w:rPrChange>
          </w:rPr>
          <w:t>[6] }</w:t>
        </w:r>
      </w:ins>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Default="003C7A29" w:rsidP="003C7A29">
      <w:pPr>
        <w:pStyle w:val="Equation"/>
        <w:tabs>
          <w:tab w:val="clear" w:pos="794"/>
          <w:tab w:val="clear" w:pos="1588"/>
          <w:tab w:val="left" w:pos="851"/>
          <w:tab w:val="left" w:pos="1134"/>
          <w:tab w:val="left" w:pos="1418"/>
        </w:tabs>
        <w:ind w:left="562"/>
        <w:rPr>
          <w:ins w:id="3156" w:author="ONNO Patrice" w:date="2019-03-08T16:04: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[11]</w:t>
      </w:r>
      <w:del w:id="3157"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37D09916" w14:textId="5BFC296D" w:rsidR="00A14FBE" w:rsidRPr="00A14FBE" w:rsidRDefault="00A14FBE" w:rsidP="003C7A29">
      <w:pPr>
        <w:pStyle w:val="Equation"/>
        <w:tabs>
          <w:tab w:val="clear" w:pos="794"/>
          <w:tab w:val="clear" w:pos="1588"/>
          <w:tab w:val="left" w:pos="851"/>
          <w:tab w:val="left" w:pos="1134"/>
          <w:tab w:val="left" w:pos="1418"/>
        </w:tabs>
        <w:ind w:left="562"/>
        <w:rPr>
          <w:noProof/>
          <w:lang w:val="fr-FR" w:eastAsia="ko-KR"/>
          <w:rPrChange w:id="3158" w:author="ONNO Patrice" w:date="2019-03-08T16:04:00Z">
            <w:rPr>
              <w:noProof/>
              <w:lang w:val="en-CA" w:eastAsia="ko-KR"/>
            </w:rPr>
          </w:rPrChange>
        </w:rPr>
      </w:pPr>
      <w:ins w:id="3159" w:author="ONNO Patrice" w:date="2019-03-08T16:04:00Z">
        <w:r w:rsidRPr="00EC00BC">
          <w:rPr>
            <w:noProof/>
            <w:lang w:val="fr-FR" w:eastAsia="ko-KR"/>
          </w:rPr>
          <w:t>filterClip</w:t>
        </w:r>
        <w:r w:rsidRPr="00A14FBE">
          <w:rPr>
            <w:noProof/>
            <w:lang w:val="fr-FR" w:eastAsia="ko-KR"/>
            <w:rPrChange w:id="3160" w:author="ONNO Patrice" w:date="2019-03-08T16:04:00Z">
              <w:rPr>
                <w:noProof/>
                <w:lang w:val="en-CA" w:eastAsia="ko-KR"/>
              </w:rPr>
            </w:rPrChange>
          </w:rPr>
          <w:t xml:space="preserve">[ ] = { </w:t>
        </w:r>
        <w:r>
          <w:rPr>
            <w:noProof/>
            <w:lang w:val="fr-FR" w:eastAsia="ko-KR"/>
          </w:rPr>
          <w:t>c</w:t>
        </w:r>
        <w:r w:rsidRPr="00A14FBE">
          <w:rPr>
            <w:noProof/>
            <w:lang w:val="fr-FR" w:eastAsia="ko-KR"/>
            <w:rPrChange w:id="3161" w:author="ONNO Patrice" w:date="2019-03-08T16:04:00Z">
              <w:rPr>
                <w:noProof/>
                <w:lang w:val="en-CA" w:eastAsia="ko-KR"/>
              </w:rPr>
            </w:rPrChange>
          </w:rPr>
          <w:t xml:space="preserve">[0], </w:t>
        </w:r>
        <w:r>
          <w:rPr>
            <w:noProof/>
            <w:lang w:val="fr-FR" w:eastAsia="ko-KR"/>
          </w:rPr>
          <w:t>c</w:t>
        </w:r>
        <w:r w:rsidRPr="00A14FBE">
          <w:rPr>
            <w:noProof/>
            <w:lang w:val="fr-FR" w:eastAsia="ko-KR"/>
            <w:rPrChange w:id="3162" w:author="ONNO Patrice" w:date="2019-03-08T16:04:00Z">
              <w:rPr>
                <w:noProof/>
                <w:lang w:val="en-CA" w:eastAsia="ko-KR"/>
              </w:rPr>
            </w:rPrChange>
          </w:rPr>
          <w:t>[3], c[2], c[1], c[8], c[7], c[6],</w:t>
        </w:r>
        <w:r w:rsidR="002A0D60" w:rsidRPr="002A0D60">
          <w:rPr>
            <w:noProof/>
            <w:lang w:val="fr-FR" w:eastAsia="ko-KR"/>
          </w:rPr>
          <w:t xml:space="preserve"> c[5], c[4], c[9], c[10], c[11]</w:t>
        </w:r>
        <w:r w:rsidRPr="00A14FBE">
          <w:rPr>
            <w:noProof/>
            <w:lang w:val="fr-FR" w:eastAsia="ko-KR"/>
            <w:rPrChange w:id="3163" w:author="ONNO Patrice" w:date="2019-03-08T16:04:00Z">
              <w:rPr>
                <w:noProof/>
                <w:lang w:val="en-CA" w:eastAsia="ko-KR"/>
              </w:rPr>
            </w:rPrChange>
          </w:rPr>
          <w:t xml:space="preserve"> }</w:t>
        </w:r>
      </w:ins>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Default="003C7A29" w:rsidP="003C7A29">
      <w:pPr>
        <w:pStyle w:val="Equation"/>
        <w:tabs>
          <w:tab w:val="clear" w:pos="794"/>
          <w:tab w:val="clear" w:pos="1588"/>
          <w:tab w:val="left" w:pos="851"/>
          <w:tab w:val="left" w:pos="1134"/>
          <w:tab w:val="left" w:pos="1418"/>
        </w:tabs>
        <w:ind w:left="562"/>
        <w:rPr>
          <w:ins w:id="3164" w:author="ONNO Patrice" w:date="2019-03-08T16:05:00Z"/>
          <w:rFonts w:eastAsia="Malgun Gothic"/>
          <w:noProof/>
          <w:szCs w:val="22"/>
          <w:lang w:val="en-CA"/>
        </w:rPr>
      </w:pPr>
      <w:r w:rsidRPr="00DE0F0E">
        <w:rPr>
          <w:noProof/>
          <w:lang w:val="en-CA" w:eastAsia="ko-KR"/>
        </w:rPr>
        <w:lastRenderedPageBreak/>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[6],</w:t>
      </w:r>
      <w:del w:id="3165"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63515775" w14:textId="4C17ADF2"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166" w:author="ONNO Patrice" w:date="2019-03-08T16:05:00Z">
            <w:rPr>
              <w:noProof/>
              <w:lang w:val="en-CA" w:eastAsia="ko-KR"/>
            </w:rPr>
          </w:rPrChange>
        </w:rPr>
      </w:pPr>
      <w:ins w:id="3167" w:author="ONNO Patrice" w:date="2019-03-08T16:05:00Z">
        <w:r w:rsidRPr="00306AC3">
          <w:rPr>
            <w:noProof/>
            <w:lang w:val="fr-FR" w:eastAsia="ko-KR"/>
          </w:rPr>
          <w:t>filterCl</w:t>
        </w:r>
      </w:ins>
      <w:ins w:id="3168" w:author="ONNO Patrice" w:date="2019-03-08T18:16:00Z">
        <w:r>
          <w:rPr>
            <w:noProof/>
            <w:lang w:val="fr-FR" w:eastAsia="ko-KR"/>
          </w:rPr>
          <w:t>ip</w:t>
        </w:r>
      </w:ins>
      <w:ins w:id="3169" w:author="ONNO Patrice" w:date="2019-03-08T16:05:00Z">
        <w:r w:rsidR="00EC00BC" w:rsidRPr="00EC00BC">
          <w:rPr>
            <w:noProof/>
            <w:lang w:val="fr-FR" w:eastAsia="ko-KR"/>
            <w:rPrChange w:id="3170" w:author="ONNO Patrice" w:date="2019-03-08T16:05:00Z">
              <w:rPr>
                <w:noProof/>
                <w:lang w:val="en-CA" w:eastAsia="ko-KR"/>
              </w:rPr>
            </w:rPrChange>
          </w:rPr>
          <w:t xml:space="preserve">[ ] = { </w:t>
        </w:r>
        <w:r w:rsidR="00EC00BC">
          <w:rPr>
            <w:noProof/>
            <w:lang w:val="fr-FR" w:eastAsia="ko-KR"/>
          </w:rPr>
          <w:t>c</w:t>
        </w:r>
        <w:r w:rsidR="00EC00BC" w:rsidRPr="00EC00BC">
          <w:rPr>
            <w:noProof/>
            <w:lang w:val="fr-FR" w:eastAsia="ko-KR"/>
            <w:rPrChange w:id="3171" w:author="ONNO Patrice" w:date="2019-03-08T16:05:00Z">
              <w:rPr>
                <w:noProof/>
                <w:lang w:val="en-CA" w:eastAsia="ko-KR"/>
              </w:rPr>
            </w:rPrChange>
          </w:rPr>
          <w:t xml:space="preserve">[9], </w:t>
        </w:r>
        <w:r w:rsidR="00EC00BC">
          <w:rPr>
            <w:noProof/>
            <w:lang w:val="fr-FR" w:eastAsia="ko-KR"/>
          </w:rPr>
          <w:t>c</w:t>
        </w:r>
        <w:r w:rsidR="00EC00BC" w:rsidRPr="00EC00BC">
          <w:rPr>
            <w:noProof/>
            <w:lang w:val="fr-FR" w:eastAsia="ko-KR"/>
            <w:rPrChange w:id="3172" w:author="ONNO Patrice" w:date="2019-03-08T16:05:00Z">
              <w:rPr>
                <w:noProof/>
                <w:lang w:val="en-CA" w:eastAsia="ko-KR"/>
              </w:rPr>
            </w:rPrChange>
          </w:rPr>
          <w:t>[8], c[10], c[4], c[3], c[7], c[11</w:t>
        </w:r>
        <w:r w:rsidR="002A0D60" w:rsidRPr="002A0D60">
          <w:rPr>
            <w:noProof/>
            <w:lang w:val="fr-FR" w:eastAsia="ko-KR"/>
          </w:rPr>
          <w:t>], c[5], c[1], c[0], c[2], c[6]</w:t>
        </w:r>
        <w:r w:rsidR="00EC00BC" w:rsidRPr="00EC00BC">
          <w:rPr>
            <w:noProof/>
            <w:lang w:val="fr-FR" w:eastAsia="ko-KR"/>
            <w:rPrChange w:id="3173" w:author="ONNO Patrice" w:date="2019-03-08T16:05:00Z">
              <w:rPr>
                <w:noProof/>
                <w:lang w:val="en-CA" w:eastAsia="ko-KR"/>
              </w:rPr>
            </w:rPrChange>
          </w:rPr>
          <w:t xml:space="preserve"> }</w:t>
        </w:r>
      </w:ins>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Default="003C7A29" w:rsidP="003C7A29">
      <w:pPr>
        <w:pStyle w:val="Equation"/>
        <w:tabs>
          <w:tab w:val="clear" w:pos="794"/>
          <w:tab w:val="clear" w:pos="1588"/>
          <w:tab w:val="left" w:pos="851"/>
          <w:tab w:val="left" w:pos="1134"/>
          <w:tab w:val="left" w:pos="1418"/>
        </w:tabs>
        <w:ind w:left="562"/>
        <w:rPr>
          <w:ins w:id="3174" w:author="ONNO Patrice" w:date="2019-03-08T16:06:00Z"/>
          <w:rFonts w:eastAsia="Malgun Gothic"/>
          <w:noProof/>
          <w:szCs w:val="22"/>
          <w:lang w:val="en-CA"/>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[11]</w:t>
      </w:r>
      <w:del w:id="3175" w:author="ONNO Patrice" w:date="2019-03-08T18:53:00Z">
        <w:r w:rsidRPr="00DE0F0E" w:rsidDel="00472A00">
          <w:rPr>
            <w:noProof/>
            <w:lang w:val="en-CA" w:eastAsia="ko-KR"/>
          </w:rPr>
          <w:delText xml:space="preserve">, </w:delText>
        </w:r>
        <w:r w:rsidRPr="00DE0F0E" w:rsidDel="00472A00">
          <w:rPr>
            <w:noProof/>
            <w:lang w:val="en-CA"/>
          </w:rPr>
          <w:delText>f</w:delText>
        </w:r>
        <w:r w:rsidRPr="00DE0F0E" w:rsidDel="00472A00">
          <w:rPr>
            <w:noProof/>
            <w:lang w:val="en-CA" w:eastAsia="ko-KR"/>
          </w:rPr>
          <w:delText>[12]</w:delText>
        </w:r>
      </w:del>
      <w:r w:rsidRPr="00DE0F0E">
        <w:rPr>
          <w:noProof/>
          <w:lang w:val="en-CA" w:eastAsia="ko-KR"/>
        </w:rPr>
        <w:t xml:space="preserve">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73AA4271" w14:textId="141790EA" w:rsidR="00EC00BC" w:rsidRPr="00EC00BC" w:rsidRDefault="00306AC3" w:rsidP="003C7A29">
      <w:pPr>
        <w:pStyle w:val="Equation"/>
        <w:tabs>
          <w:tab w:val="clear" w:pos="794"/>
          <w:tab w:val="clear" w:pos="1588"/>
          <w:tab w:val="left" w:pos="851"/>
          <w:tab w:val="left" w:pos="1134"/>
          <w:tab w:val="left" w:pos="1418"/>
        </w:tabs>
        <w:ind w:left="562"/>
        <w:rPr>
          <w:noProof/>
          <w:lang w:val="fr-FR" w:eastAsia="ko-KR"/>
          <w:rPrChange w:id="3176" w:author="ONNO Patrice" w:date="2019-03-08T16:06:00Z">
            <w:rPr>
              <w:noProof/>
              <w:lang w:val="en-CA" w:eastAsia="ko-KR"/>
            </w:rPr>
          </w:rPrChange>
        </w:rPr>
      </w:pPr>
      <w:ins w:id="3177" w:author="ONNO Patrice" w:date="2019-03-08T16:06:00Z">
        <w:r w:rsidRPr="00306AC3">
          <w:rPr>
            <w:noProof/>
            <w:lang w:val="fr-FR" w:eastAsia="ko-KR"/>
          </w:rPr>
          <w:t>filterClip</w:t>
        </w:r>
        <w:r w:rsidR="00EC00BC" w:rsidRPr="00EC00BC">
          <w:rPr>
            <w:noProof/>
            <w:lang w:val="fr-FR" w:eastAsia="ko-KR"/>
            <w:rPrChange w:id="3178" w:author="ONNO Patrice" w:date="2019-03-08T16:06:00Z">
              <w:rPr>
                <w:noProof/>
                <w:lang w:val="en-CA" w:eastAsia="ko-KR"/>
              </w:rPr>
            </w:rPrChange>
          </w:rPr>
          <w:t xml:space="preserve">[ ] = { </w:t>
        </w:r>
        <w:r w:rsidR="00EC00BC" w:rsidRPr="00EC00BC">
          <w:rPr>
            <w:noProof/>
            <w:lang w:val="fr-FR"/>
            <w:rPrChange w:id="3179" w:author="ONNO Patrice" w:date="2019-03-08T16:06:00Z">
              <w:rPr>
                <w:noProof/>
                <w:lang w:val="en-CA"/>
              </w:rPr>
            </w:rPrChange>
          </w:rPr>
          <w:t>c</w:t>
        </w:r>
        <w:r w:rsidR="00EC00BC" w:rsidRPr="00EC00BC">
          <w:rPr>
            <w:noProof/>
            <w:lang w:val="fr-FR" w:eastAsia="ko-KR"/>
            <w:rPrChange w:id="3180" w:author="ONNO Patrice" w:date="2019-03-08T16:06:00Z">
              <w:rPr>
                <w:noProof/>
                <w:lang w:val="en-CA" w:eastAsia="ko-KR"/>
              </w:rPr>
            </w:rPrChange>
          </w:rPr>
          <w:t xml:space="preserve">[0], c[1], c[2], c[3], c[4], c[5], c[6], c[7], c[8], c[9], c[10], </w:t>
        </w:r>
        <w:r w:rsidR="00EC00BC">
          <w:rPr>
            <w:noProof/>
            <w:lang w:val="fr-FR" w:eastAsia="ko-KR"/>
          </w:rPr>
          <w:t>c</w:t>
        </w:r>
        <w:r w:rsidR="00EC00BC" w:rsidRPr="00EC00BC">
          <w:rPr>
            <w:noProof/>
            <w:lang w:val="fr-FR" w:eastAsia="ko-KR"/>
            <w:rPrChange w:id="3181" w:author="ONNO Patrice" w:date="2019-03-08T16:06:00Z">
              <w:rPr>
                <w:noProof/>
                <w:lang w:val="en-CA" w:eastAsia="ko-KR"/>
              </w:rPr>
            </w:rPrChange>
          </w:rPr>
          <w:t>[11] }</w:t>
        </w:r>
      </w:ins>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75A241D1" w14:textId="321029E0" w:rsidR="00F271CC" w:rsidRDefault="00EC00BC" w:rsidP="00EC00BC">
      <w:pPr>
        <w:numPr>
          <w:ilvl w:val="1"/>
          <w:numId w:val="5"/>
        </w:numPr>
        <w:rPr>
          <w:ins w:id="3182" w:author="ONNO Patrice" w:date="2019-03-11T11:00:00Z"/>
          <w:noProof/>
          <w:lang w:val="en-CA" w:eastAsia="ko-KR"/>
        </w:rPr>
      </w:pPr>
      <w:ins w:id="3183" w:author="ONNO Patrice" w:date="2019-03-08T16:10:00Z">
        <w:r w:rsidRPr="00EC00BC">
          <w:t xml:space="preserve"> </w:t>
        </w:r>
        <w:r w:rsidRPr="00EC00BC">
          <w:rPr>
            <w:noProof/>
            <w:lang w:val="en-CA" w:eastAsia="ko-KR"/>
          </w:rPr>
          <w:t>The variable curr is derived as follow</w:t>
        </w:r>
      </w:ins>
      <w:ins w:id="3184" w:author="ONNO Patrice" w:date="2019-03-11T11:00:00Z">
        <w:r w:rsidR="00F271CC">
          <w:rPr>
            <w:noProof/>
            <w:lang w:val="en-CA" w:eastAsia="ko-KR"/>
          </w:rPr>
          <w:t>s</w:t>
        </w:r>
      </w:ins>
      <w:ins w:id="3185" w:author="ONNO Patrice" w:date="2019-03-08T16:10:00Z">
        <w:r w:rsidRPr="00EC00BC">
          <w:rPr>
            <w:noProof/>
            <w:lang w:val="en-CA" w:eastAsia="ko-KR"/>
          </w:rPr>
          <w:t xml:space="preserve">:   </w:t>
        </w:r>
      </w:ins>
    </w:p>
    <w:p w14:paraId="6E1ADED5" w14:textId="6CC3E409" w:rsidR="00EC00BC" w:rsidRDefault="00EC00BC">
      <w:pPr>
        <w:tabs>
          <w:tab w:val="clear" w:pos="794"/>
        </w:tabs>
        <w:ind w:left="800"/>
        <w:rPr>
          <w:ins w:id="3186" w:author="ONNO Patrice" w:date="2019-03-08T16:10:00Z"/>
          <w:noProof/>
          <w:lang w:val="en-CA" w:eastAsia="ko-KR"/>
        </w:rPr>
        <w:pPrChange w:id="3187" w:author="ONNO Patrice" w:date="2019-03-11T11:00:00Z">
          <w:pPr>
            <w:numPr>
              <w:ilvl w:val="1"/>
              <w:numId w:val="5"/>
            </w:numPr>
            <w:tabs>
              <w:tab w:val="clear" w:pos="794"/>
              <w:tab w:val="num" w:pos="800"/>
            </w:tabs>
            <w:ind w:left="800" w:hanging="400"/>
          </w:pPr>
        </w:pPrChange>
      </w:pPr>
      <w:ins w:id="3188" w:author="ONNO Patrice" w:date="2019-03-08T16:10:00Z">
        <w:r w:rsidRPr="00EC00BC">
          <w:rPr>
            <w:noProof/>
            <w:lang w:val="en-CA" w:eastAsia="ko-KR"/>
          </w:rPr>
          <w:t>curr = recPictureL[ hx, vy ]</w:t>
        </w:r>
      </w:ins>
    </w:p>
    <w:p w14:paraId="225D7FB6" w14:textId="0E244C06" w:rsidR="003C7A29" w:rsidRPr="00DE0F0E" w:rsidRDefault="00EC00BC" w:rsidP="00EC00BC">
      <w:pPr>
        <w:numPr>
          <w:ilvl w:val="1"/>
          <w:numId w:val="5"/>
        </w:numPr>
        <w:rPr>
          <w:noProof/>
          <w:lang w:val="en-CA" w:eastAsia="ko-KR"/>
        </w:rPr>
      </w:pPr>
      <w:r>
        <w:rPr>
          <w:noProof/>
          <w:lang w:val="en-CA" w:eastAsia="ko-KR"/>
        </w:rPr>
        <w:t>T</w:t>
      </w:r>
      <w:r w:rsidR="003C7A29" w:rsidRPr="00DE0F0E">
        <w:rPr>
          <w:noProof/>
          <w:lang w:val="en-CA" w:eastAsia="ko-KR"/>
        </w:rPr>
        <w:t xml:space="preserve">he variable sum is </w:t>
      </w:r>
      <w:r w:rsidR="00AC2738" w:rsidRPr="00DE0F0E">
        <w:rPr>
          <w:noProof/>
          <w:lang w:val="en-CA" w:eastAsia="ko-KR"/>
        </w:rPr>
        <w:t>derived as</w:t>
      </w:r>
      <w:r w:rsidR="003C7A29" w:rsidRPr="00DE0F0E">
        <w:rPr>
          <w:noProof/>
          <w:lang w:val="en-CA" w:eastAsia="ko-KR"/>
        </w:rPr>
        <w:t xml:space="preserve"> follows:</w:t>
      </w:r>
    </w:p>
    <w:p w14:paraId="301617EA" w14:textId="7E46018A" w:rsidR="003C7A29" w:rsidRPr="00DE0F0E" w:rsidRDefault="003C7A29" w:rsidP="00936221">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ins w:id="3189" w:author="ONNO Patrice" w:date="2019-03-08T16:11:00Z">
        <w:r w:rsidR="00EC00BC">
          <w:rPr>
            <w:noProof/>
            <w:lang w:val="en-CA" w:eastAsia="ko-KR"/>
          </w:rPr>
          <w:t>Clip3(</w:t>
        </w:r>
      </w:ins>
      <w:ins w:id="3190" w:author="ONNO Patrice" w:date="2019-03-08T18:22:00Z">
        <w:r w:rsidR="00306AC3">
          <w:rPr>
            <w:noProof/>
            <w:lang w:val="en-CA" w:eastAsia="ko-KR"/>
          </w:rPr>
          <w:t>–</w:t>
        </w:r>
      </w:ins>
      <w:ins w:id="3191" w:author="ONNO Patrice" w:date="2019-03-08T16:11:00Z">
        <w:r w:rsidR="00EC00BC">
          <w:rPr>
            <w:noProof/>
            <w:lang w:val="en-CA" w:eastAsia="ko-KR"/>
          </w:rPr>
          <w:t>filterClip[0],</w:t>
        </w:r>
      </w:ins>
      <w:ins w:id="3192" w:author="ONNO Patrice" w:date="2019-03-08T16:12:00Z">
        <w:r w:rsidR="00EC00BC">
          <w:rPr>
            <w:noProof/>
            <w:lang w:val="en-CA" w:eastAsia="ko-KR"/>
          </w:rPr>
          <w:t xml:space="preserve"> </w:t>
        </w:r>
      </w:ins>
      <w:ins w:id="3193" w:author="ONNO Patrice" w:date="2019-03-08T16:11:00Z">
        <w:r w:rsidR="00EC00BC">
          <w:rPr>
            <w:noProof/>
            <w:lang w:val="en-CA" w:eastAsia="ko-KR"/>
          </w:rPr>
          <w:t>filterClip</w:t>
        </w:r>
      </w:ins>
      <w:ins w:id="3194" w:author="ONNO Patrice" w:date="2019-03-08T16:12:00Z">
        <w:r w:rsidR="00EC00BC">
          <w:rPr>
            <w:noProof/>
            <w:lang w:val="en-CA" w:eastAsia="ko-KR"/>
          </w:rPr>
          <w:t>[0],</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w:t>
      </w:r>
      <w:ins w:id="3195" w:author="ONNO Patrice" w:date="2019-03-08T16:15:00Z">
        <w:r w:rsidR="000D26BF">
          <w:rPr>
            <w:noProof/>
            <w:lang w:val="en-CA" w:eastAsia="ko-KR"/>
          </w:rPr>
          <w:t xml:space="preserve"> </w:t>
        </w:r>
      </w:ins>
      <w:ins w:id="3196" w:author="ONNO Patrice" w:date="2019-03-08T18:22:00Z">
        <w:r w:rsidR="00306AC3">
          <w:rPr>
            <w:noProof/>
            <w:lang w:val="en-CA" w:eastAsia="ko-KR"/>
          </w:rPr>
          <w:t>–</w:t>
        </w:r>
      </w:ins>
      <w:ins w:id="3197" w:author="ONNO Patrice" w:date="2019-03-08T16:15:00Z">
        <w:r w:rsidR="000D26BF">
          <w:rPr>
            <w:noProof/>
            <w:lang w:val="en-CA" w:eastAsia="ko-KR"/>
          </w:rPr>
          <w:t xml:space="preserve"> </w:t>
        </w:r>
      </w:ins>
      <w:ins w:id="3198" w:author="ONNO Patrice" w:date="2019-03-08T16:14:00Z">
        <w:r w:rsidR="00EC00BC">
          <w:rPr>
            <w:noProof/>
            <w:lang w:val="en-CA" w:eastAsia="ko-KR"/>
          </w:rPr>
          <w:t>curr</w:t>
        </w:r>
      </w:ins>
      <w:ins w:id="3199" w:author="ONNO Patrice" w:date="2019-03-08T16:13:00Z">
        <w:r w:rsidR="00EC00BC">
          <w:rPr>
            <w:noProof/>
            <w:lang w:val="en-CA" w:eastAsia="ko-KR"/>
          </w:rPr>
          <w:t>)</w:t>
        </w:r>
      </w:ins>
      <w:r w:rsidRPr="00DE0F0E">
        <w:rPr>
          <w:noProof/>
          <w:lang w:val="en-CA" w:eastAsia="ko-KR"/>
        </w:rPr>
        <w:t> +</w:t>
      </w:r>
      <w:ins w:id="3200" w:author="ONNO Patrice" w:date="2019-03-08T16:13:00Z">
        <w:r w:rsidR="00EC00BC">
          <w:rPr>
            <w:noProof/>
            <w:lang w:val="en-CA" w:eastAsia="ko-KR"/>
          </w:rPr>
          <w:t xml:space="preserve"> </w:t>
        </w:r>
      </w:ins>
      <w:ins w:id="3201" w:author="ONNO Patrice" w:date="2019-03-08T16:15:00Z">
        <w:r w:rsidR="00EC00BC">
          <w:rPr>
            <w:noProof/>
            <w:lang w:val="en-CA" w:eastAsia="ko-KR"/>
          </w:rPr>
          <w:t xml:space="preserve">                                                                   </w:t>
        </w:r>
      </w:ins>
      <w:ins w:id="3202" w:author="ONNO Patrice" w:date="2019-03-08T16:23:00Z">
        <w:r w:rsidR="000D26BF">
          <w:rPr>
            <w:noProof/>
            <w:lang w:val="en-CA" w:eastAsia="ko-KR"/>
          </w:rPr>
          <w:t xml:space="preserve">  </w:t>
        </w:r>
      </w:ins>
      <w:ins w:id="3203" w:author="ONNO Patrice" w:date="2019-03-08T16:13:00Z">
        <w:r w:rsidR="00EC00BC">
          <w:rPr>
            <w:noProof/>
            <w:lang w:val="en-CA" w:eastAsia="ko-KR"/>
          </w:rPr>
          <w:t>Clip3(-filterClip[0], filterClip[0],</w:t>
        </w:r>
      </w:ins>
      <w:r w:rsidRPr="00DE0F0E">
        <w:rPr>
          <w:noProof/>
          <w:lang w:val="en-CA" w:eastAsia="ko-KR"/>
        </w:rPr>
        <w:t>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w:t>
      </w:r>
      <w:ins w:id="3204" w:author="ONNO Patrice" w:date="2019-03-08T16:15:00Z">
        <w:r w:rsidR="000D26BF">
          <w:rPr>
            <w:noProof/>
            <w:lang w:val="en-CA" w:eastAsia="ko-KR"/>
          </w:rPr>
          <w:t xml:space="preserve"> </w:t>
        </w:r>
      </w:ins>
      <w:ins w:id="3205" w:author="ONNO Patrice" w:date="2019-03-08T18:22:00Z">
        <w:r w:rsidR="00306AC3">
          <w:rPr>
            <w:noProof/>
            <w:lang w:val="en-CA" w:eastAsia="ko-KR"/>
          </w:rPr>
          <w:t>–</w:t>
        </w:r>
      </w:ins>
      <w:ins w:id="3206" w:author="ONNO Patrice" w:date="2019-03-08T16:18:00Z">
        <w:r w:rsidR="000D26BF">
          <w:rPr>
            <w:noProof/>
            <w:lang w:val="en-CA" w:eastAsia="ko-KR"/>
          </w:rPr>
          <w:t xml:space="preserve"> </w:t>
        </w:r>
      </w:ins>
      <w:ins w:id="3207" w:author="ONNO Patrice" w:date="2019-03-08T16:15:00Z">
        <w:r w:rsidR="000D26BF">
          <w:rPr>
            <w:noProof/>
            <w:lang w:val="en-CA" w:eastAsia="ko-KR"/>
          </w:rPr>
          <w:t>curr</w:t>
        </w:r>
      </w:ins>
      <w:ins w:id="3208" w:author="ONNO Patrice" w:date="2019-03-08T16:18:00Z">
        <w:r w:rsidR="000D26BF">
          <w:rPr>
            <w:noProof/>
            <w:lang w:val="en-CA" w:eastAsia="ko-KR"/>
          </w:rPr>
          <w:t>)</w:t>
        </w:r>
      </w:ins>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ins w:id="3209" w:author="ONNO Patrice" w:date="2019-03-08T16:16:00Z">
        <w:r w:rsidR="000D26BF">
          <w:rPr>
            <w:noProof/>
            <w:lang w:val="en-CA" w:eastAsia="ko-KR"/>
          </w:rPr>
          <w:t>Clip3(</w:t>
        </w:r>
      </w:ins>
      <w:ins w:id="3210" w:author="ONNO Patrice" w:date="2019-03-08T18:23:00Z">
        <w:r w:rsidR="00306AC3">
          <w:rPr>
            <w:noProof/>
            <w:lang w:val="en-CA" w:eastAsia="ko-KR"/>
          </w:rPr>
          <w:t>–</w:t>
        </w:r>
      </w:ins>
      <w:ins w:id="3211" w:author="ONNO Patrice" w:date="2019-03-08T16:16:00Z">
        <w:r w:rsidR="000D26BF">
          <w:rPr>
            <w:noProof/>
            <w:lang w:val="en-CA" w:eastAsia="ko-KR"/>
          </w:rPr>
          <w:t>filterClip[1], filterClip[1],</w:t>
        </w:r>
      </w:ins>
      <w:ins w:id="3212"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213" w:author="ONNO Patrice" w:date="2019-03-08T16:19:00Z">
        <w:r w:rsidR="000D26BF">
          <w:rPr>
            <w:noProof/>
            <w:lang w:val="en-CA" w:eastAsia="ko-KR"/>
          </w:rPr>
          <w:t xml:space="preserve"> </w:t>
        </w:r>
      </w:ins>
      <w:ins w:id="3214" w:author="ONNO Patrice" w:date="2019-03-08T18:21:00Z">
        <w:r w:rsidR="00306AC3">
          <w:rPr>
            <w:noProof/>
            <w:lang w:val="en-CA" w:eastAsia="ko-KR"/>
          </w:rPr>
          <w:t>–</w:t>
        </w:r>
      </w:ins>
      <w:ins w:id="3215" w:author="ONNO Patrice" w:date="2019-03-08T16:16:00Z">
        <w:r w:rsidR="000D26BF">
          <w:rPr>
            <w:noProof/>
            <w:lang w:val="en-CA" w:eastAsia="ko-KR"/>
          </w:rPr>
          <w:t xml:space="preserve"> curr)</w:t>
        </w:r>
      </w:ins>
      <w:r w:rsidRPr="00DE0F0E">
        <w:rPr>
          <w:noProof/>
          <w:lang w:val="en-CA" w:eastAsia="ko-KR"/>
        </w:rPr>
        <w:t> </w:t>
      </w:r>
      <w:ins w:id="3216" w:author="ONNO Patrice" w:date="2019-03-08T16:32:00Z">
        <w:r w:rsidR="00AB0E60">
          <w:rPr>
            <w:noProof/>
            <w:lang w:val="en-CA" w:eastAsia="ko-KR"/>
          </w:rPr>
          <w:t xml:space="preserve">  </w:t>
        </w:r>
      </w:ins>
      <w:r w:rsidRPr="00DE0F0E">
        <w:rPr>
          <w:noProof/>
          <w:lang w:val="en-CA" w:eastAsia="ko-KR"/>
        </w:rPr>
        <w:t>+</w:t>
      </w:r>
      <w:ins w:id="3217" w:author="ONNO Patrice" w:date="2019-03-08T16:17:00Z">
        <w:r w:rsidR="000D26BF">
          <w:rPr>
            <w:noProof/>
            <w:lang w:val="en-CA" w:eastAsia="ko-KR"/>
          </w:rPr>
          <w:t xml:space="preserve"> </w:t>
        </w:r>
      </w:ins>
      <w:r w:rsidRPr="00DE0F0E">
        <w:rPr>
          <w:noProof/>
          <w:lang w:val="en-CA" w:eastAsia="ko-KR"/>
        </w:rPr>
        <w:t> </w:t>
      </w:r>
      <w:ins w:id="3218" w:author="ONNO Patrice" w:date="2019-03-08T16:17:00Z">
        <w:r w:rsidR="000D26BF">
          <w:rPr>
            <w:noProof/>
            <w:lang w:val="en-CA" w:eastAsia="ko-KR"/>
          </w:rPr>
          <w:t>Clip3(</w:t>
        </w:r>
      </w:ins>
      <w:ins w:id="3219" w:author="ONNO Patrice" w:date="2019-03-08T18:23:00Z">
        <w:r w:rsidR="00306AC3">
          <w:rPr>
            <w:noProof/>
            <w:lang w:val="en-CA" w:eastAsia="ko-KR"/>
          </w:rPr>
          <w:t>–</w:t>
        </w:r>
      </w:ins>
      <w:ins w:id="3220" w:author="ONNO Patrice" w:date="2019-03-08T16:17:00Z">
        <w:r w:rsidR="000D26BF">
          <w:rPr>
            <w:noProof/>
            <w:lang w:val="en-CA" w:eastAsia="ko-KR"/>
          </w:rPr>
          <w:t>filterClip[1], filterClip[1],</w:t>
        </w:r>
        <w:r w:rsidR="000D26BF" w:rsidRPr="00DE0F0E">
          <w:rPr>
            <w:noProof/>
            <w:lang w:val="en-CA" w:eastAsia="ko-KR"/>
          </w:rPr>
          <w:t>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221" w:author="ONNO Patrice" w:date="2019-03-08T16:18:00Z">
        <w:r w:rsidR="000D26BF">
          <w:rPr>
            <w:noProof/>
            <w:lang w:val="en-CA" w:eastAsia="ko-KR"/>
          </w:rPr>
          <w:t xml:space="preserve"> </w:t>
        </w:r>
      </w:ins>
      <w:ins w:id="3222" w:author="ONNO Patrice" w:date="2019-03-08T18:22:00Z">
        <w:r w:rsidR="00306AC3">
          <w:rPr>
            <w:noProof/>
            <w:lang w:val="en-CA" w:eastAsia="ko-KR"/>
          </w:rPr>
          <w:t>–</w:t>
        </w:r>
      </w:ins>
      <w:ins w:id="3223" w:author="ONNO Patrice" w:date="2019-03-08T16:18:00Z">
        <w:r w:rsidR="000D26BF">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filterCoeff[ 2 ]   * ( </w:t>
      </w:r>
      <w:ins w:id="3224" w:author="ONNO Patrice" w:date="2019-03-08T16:19:00Z">
        <w:r w:rsidR="00306AC3">
          <w:rPr>
            <w:noProof/>
            <w:lang w:val="en-CA" w:eastAsia="ko-KR"/>
          </w:rPr>
          <w:t>Clip3(</w:t>
        </w:r>
      </w:ins>
      <w:ins w:id="3225" w:author="ONNO Patrice" w:date="2019-03-08T18:23:00Z">
        <w:r w:rsidR="00306AC3">
          <w:rPr>
            <w:noProof/>
            <w:lang w:val="en-CA" w:eastAsia="ko-KR"/>
          </w:rPr>
          <w:t>–</w:t>
        </w:r>
      </w:ins>
      <w:ins w:id="3226" w:author="ONNO Patrice" w:date="2019-03-08T16:19:00Z">
        <w:r w:rsidR="000D26BF">
          <w:rPr>
            <w:noProof/>
            <w:lang w:val="en-CA" w:eastAsia="ko-KR"/>
          </w:rPr>
          <w:t>filterClip[2], filterClip[2],</w:t>
        </w:r>
      </w:ins>
      <w:ins w:id="3227" w:author="ONNO Patrice" w:date="2019-03-08T16:29: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w:t>
      </w:r>
      <w:ins w:id="3228" w:author="ONNO Patrice" w:date="2019-03-08T18:21:00Z">
        <w:r w:rsidR="00306AC3">
          <w:rPr>
            <w:noProof/>
            <w:lang w:val="en-CA" w:eastAsia="ko-KR"/>
          </w:rPr>
          <w:t>–</w:t>
        </w:r>
      </w:ins>
      <w:ins w:id="3229" w:author="ONNO Patrice" w:date="2019-03-08T16:26:00Z">
        <w:r w:rsidR="002C4853">
          <w:rPr>
            <w:noProof/>
            <w:lang w:val="en-CA" w:eastAsia="ko-KR"/>
          </w:rPr>
          <w:t xml:space="preserve"> curr) </w:t>
        </w:r>
      </w:ins>
      <w:r w:rsidR="00AC2738" w:rsidRPr="00DE0F0E">
        <w:rPr>
          <w:noProof/>
          <w:lang w:val="en-CA" w:eastAsia="ko-KR"/>
        </w:rPr>
        <w:t>+ </w:t>
      </w:r>
      <w:ins w:id="3230" w:author="ONNO Patrice" w:date="2019-03-08T16:26:00Z">
        <w:r w:rsidR="002C4853">
          <w:rPr>
            <w:noProof/>
            <w:lang w:val="en-CA" w:eastAsia="ko-KR"/>
          </w:rPr>
          <w:t>Clip3(</w:t>
        </w:r>
      </w:ins>
      <w:ins w:id="3231" w:author="ONNO Patrice" w:date="2019-03-08T18:23:00Z">
        <w:r w:rsidR="00306AC3">
          <w:rPr>
            <w:noProof/>
            <w:lang w:val="en-CA" w:eastAsia="ko-KR"/>
          </w:rPr>
          <w:t>–</w:t>
        </w:r>
      </w:ins>
      <w:ins w:id="3232" w:author="ONNO Patrice" w:date="2019-03-08T16:26:00Z">
        <w:r w:rsidR="002C4853">
          <w:rPr>
            <w:noProof/>
            <w:lang w:val="en-CA" w:eastAsia="ko-KR"/>
          </w:rPr>
          <w:t xml:space="preserve">filterClip[2], filterClip[2],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w:t>
      </w:r>
      <w:ins w:id="3233" w:author="ONNO Patrice" w:date="2019-03-08T16:27:00Z">
        <w:r w:rsidR="002C4853">
          <w:rPr>
            <w:noProof/>
            <w:lang w:val="en-CA" w:eastAsia="ko-KR"/>
          </w:rPr>
          <w:t xml:space="preserve"> </w:t>
        </w:r>
      </w:ins>
      <w:ins w:id="3234" w:author="ONNO Patrice" w:date="2019-03-08T18:22:00Z">
        <w:r w:rsidR="00306AC3">
          <w:rPr>
            <w:noProof/>
            <w:lang w:val="en-CA" w:eastAsia="ko-KR"/>
          </w:rPr>
          <w:t>–</w:t>
        </w:r>
      </w:ins>
      <w:ins w:id="3235" w:author="ONNO Patrice" w:date="2019-03-08T16:27:00Z">
        <w:r w:rsidR="002C4853">
          <w:rPr>
            <w:noProof/>
            <w:lang w:val="en-CA" w:eastAsia="ko-KR"/>
          </w:rPr>
          <w:t xml:space="preserve"> curr)</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ins w:id="3236" w:author="ONNO Patrice" w:date="2019-03-08T16:20:00Z">
        <w:r w:rsidR="00306AC3">
          <w:rPr>
            <w:noProof/>
            <w:lang w:val="en-CA" w:eastAsia="ko-KR"/>
          </w:rPr>
          <w:t>Clip3(</w:t>
        </w:r>
      </w:ins>
      <w:ins w:id="3237" w:author="ONNO Patrice" w:date="2019-03-08T18:23:00Z">
        <w:r w:rsidR="00306AC3">
          <w:rPr>
            <w:noProof/>
            <w:lang w:val="en-CA" w:eastAsia="ko-KR"/>
          </w:rPr>
          <w:t>–</w:t>
        </w:r>
      </w:ins>
      <w:ins w:id="3238" w:author="ONNO Patrice" w:date="2019-03-08T16:20:00Z">
        <w:r w:rsidR="000D26BF">
          <w:rPr>
            <w:noProof/>
            <w:lang w:val="en-CA" w:eastAsia="ko-KR"/>
          </w:rPr>
          <w:t>filterClip[3], filterClip[3],</w:t>
        </w:r>
      </w:ins>
      <w:ins w:id="3239"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w:t>
      </w:r>
      <w:ins w:id="3240" w:author="ONNO Patrice" w:date="2019-03-08T16:27:00Z">
        <w:r w:rsidR="002C4853">
          <w:rPr>
            <w:noProof/>
            <w:lang w:val="en-CA" w:eastAsia="ko-KR"/>
          </w:rPr>
          <w:t xml:space="preserve"> </w:t>
        </w:r>
      </w:ins>
      <w:ins w:id="3241" w:author="ONNO Patrice" w:date="2019-03-08T18:21:00Z">
        <w:r w:rsidR="00306AC3">
          <w:rPr>
            <w:noProof/>
            <w:lang w:val="en-CA" w:eastAsia="ko-KR"/>
          </w:rPr>
          <w:t>–</w:t>
        </w:r>
      </w:ins>
      <w:ins w:id="3242" w:author="ONNO Patrice" w:date="2019-03-08T16:27:00Z">
        <w:r w:rsidR="002C4853">
          <w:rPr>
            <w:noProof/>
            <w:lang w:val="en-CA" w:eastAsia="ko-KR"/>
          </w:rPr>
          <w:t xml:space="preserve"> curr)</w:t>
        </w:r>
      </w:ins>
      <w:r w:rsidRPr="00DE0F0E">
        <w:rPr>
          <w:noProof/>
          <w:lang w:val="en-CA" w:eastAsia="ko-KR"/>
        </w:rPr>
        <w:t> + </w:t>
      </w:r>
      <w:ins w:id="3243" w:author="ONNO Patrice" w:date="2019-03-08T16:27:00Z">
        <w:r w:rsidR="002C4853">
          <w:rPr>
            <w:noProof/>
            <w:lang w:val="en-CA" w:eastAsia="ko-KR"/>
          </w:rPr>
          <w:t>Clip3(</w:t>
        </w:r>
      </w:ins>
      <w:ins w:id="3244" w:author="ONNO Patrice" w:date="2019-03-08T18:23:00Z">
        <w:r w:rsidR="00306AC3">
          <w:rPr>
            <w:noProof/>
            <w:lang w:val="en-CA" w:eastAsia="ko-KR"/>
          </w:rPr>
          <w:t>–</w:t>
        </w:r>
      </w:ins>
      <w:ins w:id="3245" w:author="ONNO Patrice" w:date="2019-03-08T16:27:00Z">
        <w:r w:rsidR="002C4853">
          <w:rPr>
            <w:noProof/>
            <w:lang w:val="en-CA" w:eastAsia="ko-KR"/>
          </w:rPr>
          <w:t>filterClip[3], filterClip[3]</w:t>
        </w:r>
      </w:ins>
      <w:ins w:id="3246" w:author="ONNO Patrice" w:date="2019-03-08T16:28:00Z">
        <w:r w:rsidR="002C4853">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w:t>
      </w:r>
      <w:ins w:id="3247" w:author="ONNO Patrice" w:date="2019-03-08T18:22:00Z">
        <w:r w:rsidR="00306AC3">
          <w:rPr>
            <w:noProof/>
            <w:lang w:val="en-CA" w:eastAsia="ko-KR"/>
          </w:rPr>
          <w:t>–</w:t>
        </w:r>
      </w:ins>
      <w:ins w:id="3248" w:author="ONNO Patrice" w:date="2019-03-08T16:28:00Z">
        <w:r w:rsidR="002C4853">
          <w:rPr>
            <w:noProof/>
            <w:lang w:val="en-CA" w:eastAsia="ko-KR"/>
          </w:rPr>
          <w:t xml:space="preserve"> curr) </w:t>
        </w:r>
      </w:ins>
      <w:r w:rsidRPr="00DE0F0E">
        <w:rPr>
          <w:noProof/>
          <w:lang w:val="en-CA" w:eastAsia="ko-KR"/>
        </w:rPr>
        <w:t xml:space="preserve">)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ins w:id="3249" w:author="ONNO Patrice" w:date="2019-03-08T16:20:00Z">
        <w:r w:rsidR="000D26BF">
          <w:rPr>
            <w:noProof/>
            <w:lang w:val="en-CA" w:eastAsia="ko-KR"/>
          </w:rPr>
          <w:t>Clip3(</w:t>
        </w:r>
      </w:ins>
      <w:ins w:id="3250" w:author="ONNO Patrice" w:date="2019-03-08T18:23:00Z">
        <w:r w:rsidR="00306AC3">
          <w:rPr>
            <w:noProof/>
            <w:lang w:val="en-CA" w:eastAsia="ko-KR"/>
          </w:rPr>
          <w:t>–</w:t>
        </w:r>
      </w:ins>
      <w:ins w:id="3251" w:author="ONNO Patrice" w:date="2019-03-08T16:20:00Z">
        <w:r w:rsidR="000D26BF">
          <w:rPr>
            <w:noProof/>
            <w:lang w:val="en-CA" w:eastAsia="ko-KR"/>
          </w:rPr>
          <w:t>filterClip[4], filterClip[4],</w:t>
        </w:r>
      </w:ins>
      <w:ins w:id="3252" w:author="ONNO Patrice" w:date="2019-03-08T16:29: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253" w:author="ONNO Patrice" w:date="2019-03-08T16:28:00Z">
        <w:r w:rsidR="00AB0E60">
          <w:rPr>
            <w:noProof/>
            <w:lang w:val="en-CA" w:eastAsia="ko-KR"/>
          </w:rPr>
          <w:t xml:space="preserve"> </w:t>
        </w:r>
      </w:ins>
      <w:ins w:id="3254" w:author="ONNO Patrice" w:date="2019-03-08T18:21:00Z">
        <w:r w:rsidR="00306AC3">
          <w:rPr>
            <w:noProof/>
            <w:lang w:val="en-CA" w:eastAsia="ko-KR"/>
          </w:rPr>
          <w:t>–</w:t>
        </w:r>
      </w:ins>
      <w:ins w:id="3255" w:author="ONNO Patrice" w:date="2019-03-08T16:28:00Z">
        <w:r w:rsidR="00AB0E60">
          <w:rPr>
            <w:noProof/>
            <w:lang w:val="en-CA" w:eastAsia="ko-KR"/>
          </w:rPr>
          <w:t xml:space="preserve"> curr)</w:t>
        </w:r>
      </w:ins>
      <w:r w:rsidRPr="00DE0F0E">
        <w:rPr>
          <w:noProof/>
          <w:lang w:val="en-CA" w:eastAsia="ko-KR"/>
        </w:rPr>
        <w:t> + </w:t>
      </w:r>
      <w:ins w:id="3256" w:author="ONNO Patrice" w:date="2019-03-08T16:29:00Z">
        <w:r w:rsidR="00AB0E60">
          <w:rPr>
            <w:noProof/>
            <w:lang w:val="en-CA" w:eastAsia="ko-KR"/>
          </w:rPr>
          <w:t>Clip3(</w:t>
        </w:r>
      </w:ins>
      <w:ins w:id="3257" w:author="ONNO Patrice" w:date="2019-03-08T18:23:00Z">
        <w:r w:rsidR="00306AC3">
          <w:rPr>
            <w:noProof/>
            <w:lang w:val="en-CA" w:eastAsia="ko-KR"/>
          </w:rPr>
          <w:t>–</w:t>
        </w:r>
      </w:ins>
      <w:ins w:id="3258" w:author="ONNO Patrice" w:date="2019-03-08T16:29:00Z">
        <w:r w:rsidR="00AB0E60">
          <w:rPr>
            <w:noProof/>
            <w:lang w:val="en-CA" w:eastAsia="ko-KR"/>
          </w:rPr>
          <w:t xml:space="preserve">filterClip[4], filterClip[4],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259" w:author="ONNO Patrice" w:date="2019-03-08T16:29:00Z">
        <w:r w:rsidR="00AB0E60">
          <w:rPr>
            <w:noProof/>
            <w:lang w:val="en-CA" w:eastAsia="ko-KR"/>
          </w:rPr>
          <w:t xml:space="preserve"> </w:t>
        </w:r>
      </w:ins>
      <w:ins w:id="3260" w:author="ONNO Patrice" w:date="2019-03-08T18:22:00Z">
        <w:r w:rsidR="00306AC3">
          <w:rPr>
            <w:noProof/>
            <w:lang w:val="en-CA" w:eastAsia="ko-KR"/>
          </w:rPr>
          <w:t>–</w:t>
        </w:r>
      </w:ins>
      <w:ins w:id="3261" w:author="ONNO Patrice" w:date="2019-03-08T16:29:00Z">
        <w:r w:rsidR="00AB0E60">
          <w:rPr>
            <w:noProof/>
            <w:lang w:val="en-CA" w:eastAsia="ko-KR"/>
          </w:rPr>
          <w:t xml:space="preserve"> curr)</w:t>
        </w:r>
      </w:ins>
      <w:r w:rsidRPr="00DE0F0E">
        <w:rPr>
          <w:noProof/>
          <w:lang w:val="en-CA" w:eastAsia="ko-KR"/>
        </w:rPr>
        <w:t xml:space="preserve"> ) + </w:t>
      </w:r>
      <w:r w:rsidRPr="00DE0F0E">
        <w:rPr>
          <w:noProof/>
          <w:lang w:val="en-CA"/>
        </w:rPr>
        <w:br/>
      </w:r>
      <w:r w:rsidRPr="00DE0F0E">
        <w:rPr>
          <w:noProof/>
          <w:lang w:val="en-CA"/>
        </w:rPr>
        <w:tab/>
      </w:r>
      <w:r w:rsidR="00AC2738" w:rsidRPr="00DE0F0E">
        <w:rPr>
          <w:noProof/>
          <w:lang w:val="en-CA" w:eastAsia="ko-KR"/>
        </w:rPr>
        <w:t>filterCoeff[ 5 ]   * ( </w:t>
      </w:r>
      <w:ins w:id="3262" w:author="ONNO Patrice" w:date="2019-03-08T16:20:00Z">
        <w:r w:rsidR="000D26BF">
          <w:rPr>
            <w:noProof/>
            <w:lang w:val="en-CA" w:eastAsia="ko-KR"/>
          </w:rPr>
          <w:t>Clip</w:t>
        </w:r>
        <w:r w:rsidR="00306AC3">
          <w:rPr>
            <w:noProof/>
            <w:lang w:val="en-CA" w:eastAsia="ko-KR"/>
          </w:rPr>
          <w:t>3(</w:t>
        </w:r>
      </w:ins>
      <w:ins w:id="3263" w:author="ONNO Patrice" w:date="2019-03-08T18:23:00Z">
        <w:r w:rsidR="00306AC3">
          <w:rPr>
            <w:noProof/>
            <w:lang w:val="en-CA" w:eastAsia="ko-KR"/>
          </w:rPr>
          <w:t>–</w:t>
        </w:r>
      </w:ins>
      <w:ins w:id="3264" w:author="ONNO Patrice" w:date="2019-03-08T16:20:00Z">
        <w:r w:rsidR="000D26BF">
          <w:rPr>
            <w:noProof/>
            <w:lang w:val="en-CA" w:eastAsia="ko-KR"/>
          </w:rPr>
          <w:t>filterClip[5],</w:t>
        </w:r>
      </w:ins>
      <w:ins w:id="3265" w:author="ONNO Patrice" w:date="2019-03-08T16:29:00Z">
        <w:r w:rsidR="00AB0E60">
          <w:rPr>
            <w:noProof/>
            <w:lang w:val="en-CA" w:eastAsia="ko-KR"/>
          </w:rPr>
          <w:t xml:space="preserve"> </w:t>
        </w:r>
      </w:ins>
      <w:ins w:id="3266" w:author="ONNO Patrice" w:date="2019-03-08T16:20:00Z">
        <w:r w:rsidR="000D26BF">
          <w:rPr>
            <w:noProof/>
            <w:lang w:val="en-CA" w:eastAsia="ko-KR"/>
          </w:rPr>
          <w:t>filterClip[5],</w:t>
        </w:r>
      </w:ins>
      <w:ins w:id="3267" w:author="ONNO Patrice" w:date="2019-03-08T16:29: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68" w:author="ONNO Patrice" w:date="2019-03-08T16:30:00Z">
        <w:r w:rsidR="00AB0E60">
          <w:rPr>
            <w:noProof/>
            <w:lang w:val="en-CA" w:eastAsia="ko-KR"/>
          </w:rPr>
          <w:t xml:space="preserve"> </w:t>
        </w:r>
      </w:ins>
      <w:ins w:id="3269" w:author="ONNO Patrice" w:date="2019-03-08T18:21:00Z">
        <w:r w:rsidR="00306AC3">
          <w:rPr>
            <w:noProof/>
            <w:lang w:val="en-CA" w:eastAsia="ko-KR"/>
          </w:rPr>
          <w:t>–</w:t>
        </w:r>
      </w:ins>
      <w:ins w:id="3270" w:author="ONNO Patrice" w:date="2019-03-08T16:30:00Z">
        <w:r w:rsidR="00AB0E60">
          <w:rPr>
            <w:noProof/>
            <w:lang w:val="en-CA" w:eastAsia="ko-KR"/>
          </w:rPr>
          <w:t xml:space="preserve"> curr)</w:t>
        </w:r>
      </w:ins>
      <w:r w:rsidR="00AC2738" w:rsidRPr="00DE0F0E">
        <w:rPr>
          <w:noProof/>
          <w:lang w:val="en-CA" w:eastAsia="ko-KR"/>
        </w:rPr>
        <w:t> + </w:t>
      </w:r>
      <w:ins w:id="3271" w:author="ONNO Patrice" w:date="2019-03-08T16:30:00Z">
        <w:r w:rsidR="00AB0E60">
          <w:rPr>
            <w:noProof/>
            <w:lang w:val="en-CA" w:eastAsia="ko-KR"/>
          </w:rPr>
          <w:t>Clip3(</w:t>
        </w:r>
      </w:ins>
      <w:ins w:id="3272" w:author="ONNO Patrice" w:date="2019-03-08T18:23:00Z">
        <w:r w:rsidR="00306AC3">
          <w:rPr>
            <w:noProof/>
            <w:lang w:val="en-CA" w:eastAsia="ko-KR"/>
          </w:rPr>
          <w:t>–</w:t>
        </w:r>
      </w:ins>
      <w:ins w:id="3273" w:author="ONNO Patrice" w:date="2019-03-08T16:30:00Z">
        <w:r w:rsidR="00AB0E60">
          <w:rPr>
            <w:noProof/>
            <w:lang w:val="en-CA" w:eastAsia="ko-KR"/>
          </w:rPr>
          <w:t xml:space="preserve">filterClip[5], filterClip[5],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74" w:author="ONNO Patrice" w:date="2019-03-08T16:30:00Z">
        <w:r w:rsidR="00AB0E60">
          <w:rPr>
            <w:noProof/>
            <w:lang w:val="en-CA" w:eastAsia="ko-KR"/>
          </w:rPr>
          <w:t xml:space="preserve"> </w:t>
        </w:r>
      </w:ins>
      <w:ins w:id="3275" w:author="ONNO Patrice" w:date="2019-03-08T18:22:00Z">
        <w:r w:rsidR="00306AC3">
          <w:rPr>
            <w:noProof/>
            <w:lang w:val="en-CA" w:eastAsia="ko-KR"/>
          </w:rPr>
          <w:t>–</w:t>
        </w:r>
      </w:ins>
      <w:ins w:id="3276" w:author="ONNO Patrice" w:date="2019-03-08T16:30:00Z">
        <w:r w:rsidR="00AB0E60">
          <w:rPr>
            <w:noProof/>
            <w:lang w:val="en-CA" w:eastAsia="ko-KR"/>
          </w:rPr>
          <w:t xml:space="preserve"> curr</w:t>
        </w:r>
      </w:ins>
      <w:ins w:id="3277" w:author="ONNO Patrice" w:date="2019-03-08T16:36:00Z">
        <w:r w:rsidR="00936221">
          <w:rPr>
            <w:noProof/>
            <w:lang w:val="en-CA" w:eastAsia="ko-KR"/>
          </w:rPr>
          <w:t>)</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00AC2738" w:rsidRPr="00DE0F0E">
        <w:rPr>
          <w:noProof/>
          <w:lang w:val="en-CA" w:eastAsia="ko-KR"/>
        </w:rPr>
        <w:t>filterCoeff[ 6 ]   * (</w:t>
      </w:r>
      <w:ins w:id="3278" w:author="ONNO Patrice" w:date="2019-03-08T16:20:00Z">
        <w:r w:rsidR="00306AC3">
          <w:rPr>
            <w:noProof/>
            <w:lang w:val="en-CA" w:eastAsia="ko-KR"/>
          </w:rPr>
          <w:t>Clip3(</w:t>
        </w:r>
      </w:ins>
      <w:ins w:id="3279" w:author="ONNO Patrice" w:date="2019-03-08T18:24:00Z">
        <w:r w:rsidR="00306AC3">
          <w:rPr>
            <w:noProof/>
            <w:lang w:val="en-CA" w:eastAsia="ko-KR"/>
          </w:rPr>
          <w:t>–</w:t>
        </w:r>
      </w:ins>
      <w:ins w:id="3280" w:author="ONNO Patrice" w:date="2019-03-08T16:20:00Z">
        <w:r w:rsidR="000D26BF">
          <w:rPr>
            <w:noProof/>
            <w:lang w:val="en-CA" w:eastAsia="ko-KR"/>
          </w:rPr>
          <w:t>filterClip[6], filterClip[6],</w:t>
        </w:r>
      </w:ins>
      <w:r w:rsidR="00AC2738" w:rsidRPr="00DE0F0E">
        <w:rPr>
          <w:noProof/>
          <w:lang w:val="en-CA" w:eastAsia="ko-KR"/>
        </w:rPr>
        <w:t>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81" w:author="ONNO Patrice" w:date="2019-03-08T16:30:00Z">
        <w:r w:rsidR="00AB0E60">
          <w:rPr>
            <w:noProof/>
            <w:lang w:val="en-CA" w:eastAsia="ko-KR"/>
          </w:rPr>
          <w:t xml:space="preserve"> </w:t>
        </w:r>
      </w:ins>
      <w:ins w:id="3282" w:author="ONNO Patrice" w:date="2019-03-08T18:21:00Z">
        <w:r w:rsidR="00306AC3">
          <w:rPr>
            <w:noProof/>
            <w:lang w:val="en-CA" w:eastAsia="ko-KR"/>
          </w:rPr>
          <w:t>–</w:t>
        </w:r>
      </w:ins>
      <w:ins w:id="3283" w:author="ONNO Patrice" w:date="2019-03-08T16:31:00Z">
        <w:r w:rsidR="00AB0E60">
          <w:rPr>
            <w:noProof/>
            <w:lang w:val="en-CA" w:eastAsia="ko-KR"/>
          </w:rPr>
          <w:t xml:space="preserve"> </w:t>
        </w:r>
      </w:ins>
      <w:ins w:id="3284" w:author="ONNO Patrice" w:date="2019-03-08T16:30:00Z">
        <w:r w:rsidR="00AB0E60">
          <w:rPr>
            <w:noProof/>
            <w:lang w:val="en-CA" w:eastAsia="ko-KR"/>
          </w:rPr>
          <w:t>curr)</w:t>
        </w:r>
      </w:ins>
      <w:r w:rsidR="00AC2738" w:rsidRPr="00DE0F0E">
        <w:rPr>
          <w:noProof/>
          <w:lang w:val="en-CA" w:eastAsia="ko-KR"/>
        </w:rPr>
        <w:t> + </w:t>
      </w:r>
      <w:ins w:id="3285" w:author="ONNO Patrice" w:date="2019-03-08T16:31:00Z">
        <w:r w:rsidR="00AB0E60">
          <w:rPr>
            <w:noProof/>
            <w:lang w:val="en-CA" w:eastAsia="ko-KR"/>
          </w:rPr>
          <w:t>Clip3(</w:t>
        </w:r>
      </w:ins>
      <w:ins w:id="3286" w:author="ONNO Patrice" w:date="2019-03-08T18:23:00Z">
        <w:r w:rsidR="00306AC3">
          <w:rPr>
            <w:noProof/>
            <w:lang w:val="en-CA" w:eastAsia="ko-KR"/>
          </w:rPr>
          <w:t>–</w:t>
        </w:r>
      </w:ins>
      <w:ins w:id="3287" w:author="ONNO Patrice" w:date="2019-03-08T16:31:00Z">
        <w:r w:rsidR="00AB0E60">
          <w:rPr>
            <w:noProof/>
            <w:lang w:val="en-CA" w:eastAsia="ko-KR"/>
          </w:rPr>
          <w:t xml:space="preserve">filterClip[6], filterClip[6],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88" w:author="ONNO Patrice" w:date="2019-03-08T16:31:00Z">
        <w:r w:rsidR="00AB0E60">
          <w:rPr>
            <w:noProof/>
            <w:lang w:val="en-CA" w:eastAsia="ko-KR"/>
          </w:rPr>
          <w:t xml:space="preserve"> </w:t>
        </w:r>
      </w:ins>
      <w:ins w:id="3289" w:author="ONNO Patrice" w:date="2019-03-08T18:22:00Z">
        <w:r w:rsidR="00306AC3">
          <w:rPr>
            <w:noProof/>
            <w:lang w:val="en-CA" w:eastAsia="ko-KR"/>
          </w:rPr>
          <w:t>–</w:t>
        </w:r>
      </w:ins>
      <w:ins w:id="3290" w:author="ONNO Patrice" w:date="2019-03-08T16:31:00Z">
        <w:r w:rsidR="00AB0E60">
          <w:rPr>
            <w:noProof/>
            <w:lang w:val="en-CA" w:eastAsia="ko-KR"/>
          </w:rPr>
          <w:t xml:space="preserve"> curr</w:t>
        </w:r>
      </w:ins>
      <w:ins w:id="3291" w:author="ONNO Patrice" w:date="2019-03-08T16:36:00Z">
        <w:r w:rsidR="00936221">
          <w:rPr>
            <w:noProof/>
            <w:lang w:val="en-CA" w:eastAsia="ko-KR"/>
          </w:rPr>
          <w:t>)</w:t>
        </w:r>
      </w:ins>
      <w:r w:rsidR="00AC2738" w:rsidRPr="00DE0F0E">
        <w:rPr>
          <w:noProof/>
          <w:lang w:val="en-CA" w:eastAsia="ko-KR"/>
        </w:rPr>
        <w:t xml:space="preserve">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ins w:id="3292" w:author="ONNO Patrice" w:date="2019-03-08T16:20:00Z">
        <w:r w:rsidR="00306AC3">
          <w:rPr>
            <w:noProof/>
            <w:lang w:val="en-CA" w:eastAsia="ko-KR"/>
          </w:rPr>
          <w:t>Clip3(</w:t>
        </w:r>
      </w:ins>
      <w:ins w:id="3293" w:author="ONNO Patrice" w:date="2019-03-08T18:24:00Z">
        <w:r w:rsidR="00306AC3">
          <w:rPr>
            <w:noProof/>
            <w:lang w:val="en-CA" w:eastAsia="ko-KR"/>
          </w:rPr>
          <w:t>–</w:t>
        </w:r>
      </w:ins>
      <w:ins w:id="3294" w:author="ONNO Patrice" w:date="2019-03-08T16:20:00Z">
        <w:r w:rsidR="000D26BF">
          <w:rPr>
            <w:noProof/>
            <w:lang w:val="en-CA" w:eastAsia="ko-KR"/>
          </w:rPr>
          <w:t>filterClip[7], filterClip[</w:t>
        </w:r>
      </w:ins>
      <w:ins w:id="3295" w:author="ONNO Patrice" w:date="2019-03-08T16:21:00Z">
        <w:r w:rsidR="000D26BF">
          <w:rPr>
            <w:noProof/>
            <w:lang w:val="en-CA" w:eastAsia="ko-KR"/>
          </w:rPr>
          <w:t>7</w:t>
        </w:r>
      </w:ins>
      <w:ins w:id="3296" w:author="ONNO Patrice" w:date="2019-03-08T16:20:00Z">
        <w:r w:rsidR="000D26BF">
          <w:rPr>
            <w:noProof/>
            <w:lang w:val="en-CA" w:eastAsia="ko-KR"/>
          </w:rPr>
          <w:t>],</w:t>
        </w:r>
      </w:ins>
      <w:ins w:id="3297" w:author="ONNO Patrice" w:date="2019-03-08T16:33:00Z">
        <w:r w:rsidR="00AB0E60">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298" w:author="ONNO Patrice" w:date="2019-03-08T16:33:00Z">
        <w:r w:rsidR="00AB0E60">
          <w:rPr>
            <w:noProof/>
            <w:lang w:val="en-CA" w:eastAsia="ko-KR"/>
          </w:rPr>
          <w:t xml:space="preserve"> </w:t>
        </w:r>
      </w:ins>
      <w:ins w:id="3299" w:author="ONNO Patrice" w:date="2019-03-08T18:21:00Z">
        <w:r w:rsidR="00306AC3">
          <w:rPr>
            <w:noProof/>
            <w:lang w:val="en-CA" w:eastAsia="ko-KR"/>
          </w:rPr>
          <w:t xml:space="preserve">– </w:t>
        </w:r>
      </w:ins>
      <w:ins w:id="3300" w:author="ONNO Patrice" w:date="2019-03-08T16:33:00Z">
        <w:r w:rsidR="00AB0E60">
          <w:rPr>
            <w:noProof/>
            <w:lang w:val="en-CA" w:eastAsia="ko-KR"/>
          </w:rPr>
          <w:t>curr)</w:t>
        </w:r>
      </w:ins>
      <w:r w:rsidR="00AC2738" w:rsidRPr="00DE0F0E">
        <w:rPr>
          <w:noProof/>
          <w:lang w:val="en-CA" w:eastAsia="ko-KR"/>
        </w:rPr>
        <w:t> + </w:t>
      </w:r>
      <w:ins w:id="3301" w:author="ONNO Patrice" w:date="2019-03-08T16:33:00Z">
        <w:r w:rsidR="00AB0E60">
          <w:rPr>
            <w:noProof/>
            <w:lang w:val="en-CA" w:eastAsia="ko-KR"/>
          </w:rPr>
          <w:t>Clip3(</w:t>
        </w:r>
      </w:ins>
      <w:ins w:id="3302" w:author="ONNO Patrice" w:date="2019-03-08T18:23:00Z">
        <w:r w:rsidR="00306AC3">
          <w:rPr>
            <w:noProof/>
            <w:lang w:val="en-CA" w:eastAsia="ko-KR"/>
          </w:rPr>
          <w:t>–</w:t>
        </w:r>
      </w:ins>
      <w:ins w:id="3303" w:author="ONNO Patrice" w:date="2019-03-08T16:33:00Z">
        <w:r w:rsidR="00AB0E60">
          <w:rPr>
            <w:noProof/>
            <w:lang w:val="en-CA" w:eastAsia="ko-KR"/>
          </w:rPr>
          <w:t xml:space="preserve">filterClip[7], filterClip[7],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w:t>
      </w:r>
      <w:ins w:id="3304" w:author="ONNO Patrice" w:date="2019-03-08T16:33:00Z">
        <w:r w:rsidR="00AB0E60">
          <w:rPr>
            <w:noProof/>
            <w:lang w:val="en-CA" w:eastAsia="ko-KR"/>
          </w:rPr>
          <w:t xml:space="preserve"> </w:t>
        </w:r>
      </w:ins>
      <w:ins w:id="3305" w:author="ONNO Patrice" w:date="2019-03-08T18:22:00Z">
        <w:r w:rsidR="00306AC3">
          <w:rPr>
            <w:noProof/>
            <w:lang w:val="en-CA" w:eastAsia="ko-KR"/>
          </w:rPr>
          <w:t>–</w:t>
        </w:r>
      </w:ins>
      <w:ins w:id="3306" w:author="ONNO Patrice" w:date="2019-03-08T16:33:00Z">
        <w:r w:rsidR="00AB0E60">
          <w:rPr>
            <w:noProof/>
            <w:lang w:val="en-CA" w:eastAsia="ko-KR"/>
          </w:rPr>
          <w:t xml:space="preserve"> curr</w:t>
        </w:r>
      </w:ins>
      <w:ins w:id="3307" w:author="ONNO Patrice" w:date="2019-03-08T16:36:00Z">
        <w:r w:rsidR="00936221">
          <w:rPr>
            <w:noProof/>
            <w:lang w:val="en-CA" w:eastAsia="ko-KR"/>
          </w:rPr>
          <w:t>)</w:t>
        </w:r>
      </w:ins>
      <w:r w:rsidR="00AC2738" w:rsidRPr="00DE0F0E">
        <w:rPr>
          <w:noProof/>
          <w:lang w:val="en-CA" w:eastAsia="ko-KR"/>
        </w:rPr>
        <w:t xml:space="preserve">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ins w:id="3308" w:author="ONNO Patrice" w:date="2019-03-08T16:20:00Z">
        <w:r w:rsidR="00306AC3">
          <w:rPr>
            <w:noProof/>
            <w:lang w:val="en-CA" w:eastAsia="ko-KR"/>
          </w:rPr>
          <w:t>Clip3(</w:t>
        </w:r>
      </w:ins>
      <w:ins w:id="3309" w:author="ONNO Patrice" w:date="2019-03-08T18:24:00Z">
        <w:r w:rsidR="00306AC3">
          <w:rPr>
            <w:noProof/>
            <w:lang w:val="en-CA" w:eastAsia="ko-KR"/>
          </w:rPr>
          <w:t>–</w:t>
        </w:r>
      </w:ins>
      <w:ins w:id="3310" w:author="ONNO Patrice" w:date="2019-03-08T16:20:00Z">
        <w:r w:rsidR="000D26BF">
          <w:rPr>
            <w:noProof/>
            <w:lang w:val="en-CA" w:eastAsia="ko-KR"/>
          </w:rPr>
          <w:t>filterClip[</w:t>
        </w:r>
      </w:ins>
      <w:ins w:id="3311" w:author="ONNO Patrice" w:date="2019-03-08T16:21:00Z">
        <w:r w:rsidR="000D26BF">
          <w:rPr>
            <w:noProof/>
            <w:lang w:val="en-CA" w:eastAsia="ko-KR"/>
          </w:rPr>
          <w:t>8</w:t>
        </w:r>
      </w:ins>
      <w:ins w:id="3312" w:author="ONNO Patrice" w:date="2019-03-08T16:20:00Z">
        <w:r w:rsidR="000D26BF">
          <w:rPr>
            <w:noProof/>
            <w:lang w:val="en-CA" w:eastAsia="ko-KR"/>
          </w:rPr>
          <w:t>], filterClip[</w:t>
        </w:r>
      </w:ins>
      <w:ins w:id="3313" w:author="ONNO Patrice" w:date="2019-03-08T16:21:00Z">
        <w:r w:rsidR="000D26BF">
          <w:rPr>
            <w:noProof/>
            <w:lang w:val="en-CA" w:eastAsia="ko-KR"/>
          </w:rPr>
          <w:t>8</w:t>
        </w:r>
      </w:ins>
      <w:ins w:id="3314" w:author="ONNO Patrice" w:date="2019-03-08T16:20:00Z">
        <w:r w:rsidR="000D26BF">
          <w:rPr>
            <w:noProof/>
            <w:lang w:val="en-CA" w:eastAsia="ko-KR"/>
          </w:rPr>
          <w:t>],</w:t>
        </w:r>
      </w:ins>
      <w:ins w:id="3315" w:author="ONNO Patrice" w:date="2019-03-08T16:34: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316" w:author="ONNO Patrice" w:date="2019-03-08T16:34:00Z">
        <w:r w:rsidR="00AB0E60">
          <w:rPr>
            <w:noProof/>
            <w:lang w:val="en-CA" w:eastAsia="ko-KR"/>
          </w:rPr>
          <w:t xml:space="preserve"> </w:t>
        </w:r>
      </w:ins>
      <w:ins w:id="3317" w:author="ONNO Patrice" w:date="2019-03-08T18:21:00Z">
        <w:r w:rsidR="00306AC3">
          <w:rPr>
            <w:noProof/>
            <w:lang w:val="en-CA" w:eastAsia="ko-KR"/>
          </w:rPr>
          <w:t>–</w:t>
        </w:r>
      </w:ins>
      <w:ins w:id="3318" w:author="ONNO Patrice" w:date="2019-03-08T16:35:00Z">
        <w:r w:rsidR="00AB0E60">
          <w:rPr>
            <w:noProof/>
            <w:lang w:val="en-CA" w:eastAsia="ko-KR"/>
          </w:rPr>
          <w:t xml:space="preserve"> </w:t>
        </w:r>
      </w:ins>
      <w:ins w:id="3319" w:author="ONNO Patrice" w:date="2019-03-08T16:34:00Z">
        <w:r w:rsidR="00AB0E60">
          <w:rPr>
            <w:noProof/>
            <w:lang w:val="en-CA" w:eastAsia="ko-KR"/>
          </w:rPr>
          <w:t>curr)</w:t>
        </w:r>
      </w:ins>
      <w:r w:rsidRPr="00DE0F0E">
        <w:rPr>
          <w:noProof/>
          <w:lang w:val="en-CA" w:eastAsia="ko-KR"/>
        </w:rPr>
        <w:t> + </w:t>
      </w:r>
      <w:ins w:id="3320" w:author="ONNO Patrice" w:date="2019-03-08T16:34:00Z">
        <w:r w:rsidR="00AB0E60">
          <w:rPr>
            <w:noProof/>
            <w:lang w:val="en-CA" w:eastAsia="ko-KR"/>
          </w:rPr>
          <w:t>Clip3(</w:t>
        </w:r>
      </w:ins>
      <w:ins w:id="3321" w:author="ONNO Patrice" w:date="2019-03-08T18:23:00Z">
        <w:r w:rsidR="00306AC3">
          <w:rPr>
            <w:noProof/>
            <w:lang w:val="en-CA" w:eastAsia="ko-KR"/>
          </w:rPr>
          <w:t>–</w:t>
        </w:r>
      </w:ins>
      <w:ins w:id="3322" w:author="ONNO Patrice" w:date="2019-03-08T16:34:00Z">
        <w:r w:rsidR="00AB0E60">
          <w:rPr>
            <w:noProof/>
            <w:lang w:val="en-CA" w:eastAsia="ko-KR"/>
          </w:rPr>
          <w:t xml:space="preserve">filterClip[8], filterClip[8],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w:t>
      </w:r>
      <w:ins w:id="3323" w:author="ONNO Patrice" w:date="2019-03-08T16:34:00Z">
        <w:r w:rsidR="00AB0E60">
          <w:rPr>
            <w:noProof/>
            <w:lang w:val="en-CA" w:eastAsia="ko-KR"/>
          </w:rPr>
          <w:t xml:space="preserve"> </w:t>
        </w:r>
      </w:ins>
      <w:ins w:id="3324" w:author="ONNO Patrice" w:date="2019-03-08T18:22:00Z">
        <w:r w:rsidR="00306AC3">
          <w:rPr>
            <w:noProof/>
            <w:lang w:val="en-CA" w:eastAsia="ko-KR"/>
          </w:rPr>
          <w:t>–</w:t>
        </w:r>
      </w:ins>
      <w:ins w:id="3325" w:author="ONNO Patrice" w:date="2019-03-08T16:34:00Z">
        <w:r w:rsidR="00AB0E60">
          <w:rPr>
            <w:noProof/>
            <w:lang w:val="en-CA" w:eastAsia="ko-KR"/>
          </w:rPr>
          <w:t xml:space="preserve"> curr</w:t>
        </w:r>
      </w:ins>
      <w:ins w:id="3326" w:author="ONNO Patrice" w:date="2019-03-08T16:36:00Z">
        <w:r w:rsidR="00936221">
          <w:rPr>
            <w:noProof/>
            <w:lang w:val="en-CA" w:eastAsia="ko-KR"/>
          </w:rPr>
          <w:t>)</w:t>
        </w:r>
      </w:ins>
      <w:r w:rsidRPr="00DE0F0E">
        <w:rPr>
          <w:noProof/>
          <w:lang w:val="en-CA" w:eastAsia="ko-KR"/>
        </w:rPr>
        <w:t xml:space="preserve">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ins w:id="3327" w:author="ONNO Patrice" w:date="2019-03-08T16:20:00Z">
        <w:r w:rsidR="00306AC3">
          <w:rPr>
            <w:noProof/>
            <w:lang w:val="en-CA" w:eastAsia="ko-KR"/>
          </w:rPr>
          <w:t>Clip3(</w:t>
        </w:r>
      </w:ins>
      <w:ins w:id="3328" w:author="ONNO Patrice" w:date="2019-03-08T18:24:00Z">
        <w:r w:rsidR="00306AC3">
          <w:rPr>
            <w:noProof/>
            <w:lang w:val="en-CA" w:eastAsia="ko-KR"/>
          </w:rPr>
          <w:t>–</w:t>
        </w:r>
      </w:ins>
      <w:ins w:id="3329" w:author="ONNO Patrice" w:date="2019-03-08T16:20:00Z">
        <w:r w:rsidR="000D26BF">
          <w:rPr>
            <w:noProof/>
            <w:lang w:val="en-CA" w:eastAsia="ko-KR"/>
          </w:rPr>
          <w:t>filterClip[9], filterClip[9],</w:t>
        </w:r>
      </w:ins>
      <w:ins w:id="3330" w:author="ONNO Patrice" w:date="2019-03-08T16:35:00Z">
        <w:r w:rsidR="00AB0E60">
          <w:rPr>
            <w:noProof/>
            <w:lang w:val="en-CA" w:eastAsia="ko-KR"/>
          </w:rPr>
          <w:t xml:space="preserve">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w:t>
      </w:r>
      <w:ins w:id="3331" w:author="ONNO Patrice" w:date="2019-03-08T16:35:00Z">
        <w:r w:rsidR="00AB0E60">
          <w:rPr>
            <w:noProof/>
            <w:lang w:val="en-CA" w:eastAsia="ko-KR"/>
          </w:rPr>
          <w:t xml:space="preserve"> </w:t>
        </w:r>
      </w:ins>
      <w:ins w:id="3332" w:author="ONNO Patrice" w:date="2019-03-08T18:21:00Z">
        <w:r w:rsidR="00306AC3">
          <w:rPr>
            <w:noProof/>
            <w:lang w:val="en-CA" w:eastAsia="ko-KR"/>
          </w:rPr>
          <w:t>–</w:t>
        </w:r>
      </w:ins>
      <w:ins w:id="3333" w:author="ONNO Patrice" w:date="2019-03-08T16:35:00Z">
        <w:r w:rsidR="00AB0E60">
          <w:rPr>
            <w:noProof/>
            <w:lang w:val="en-CA" w:eastAsia="ko-KR"/>
          </w:rPr>
          <w:t xml:space="preserve"> curr)</w:t>
        </w:r>
      </w:ins>
      <w:r w:rsidRPr="00DE0F0E">
        <w:rPr>
          <w:noProof/>
          <w:lang w:val="en-CA" w:eastAsia="ko-KR"/>
        </w:rPr>
        <w:t> + </w:t>
      </w:r>
      <w:ins w:id="3334" w:author="ONNO Patrice" w:date="2019-03-08T16:35:00Z">
        <w:r w:rsidR="00AB0E60">
          <w:rPr>
            <w:noProof/>
            <w:lang w:val="en-CA" w:eastAsia="ko-KR"/>
          </w:rPr>
          <w:t>Clip3(</w:t>
        </w:r>
      </w:ins>
      <w:ins w:id="3335" w:author="ONNO Patrice" w:date="2019-03-08T18:23:00Z">
        <w:r w:rsidR="00306AC3">
          <w:rPr>
            <w:noProof/>
            <w:lang w:val="en-CA" w:eastAsia="ko-KR"/>
          </w:rPr>
          <w:t>–</w:t>
        </w:r>
      </w:ins>
      <w:ins w:id="3336" w:author="ONNO Patrice" w:date="2019-03-08T16:35:00Z">
        <w:r w:rsidR="00AB0E60">
          <w:rPr>
            <w:noProof/>
            <w:lang w:val="en-CA" w:eastAsia="ko-KR"/>
          </w:rPr>
          <w:t xml:space="preserve">filterClip[9], filterClip[9], </w:t>
        </w:r>
      </w:ins>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w:t>
      </w:r>
      <w:ins w:id="3337" w:author="ONNO Patrice" w:date="2019-03-08T16:35:00Z">
        <w:r w:rsidR="00AB0E60">
          <w:rPr>
            <w:noProof/>
            <w:lang w:val="en-CA" w:eastAsia="ko-KR"/>
          </w:rPr>
          <w:t xml:space="preserve"> </w:t>
        </w:r>
      </w:ins>
      <w:ins w:id="3338" w:author="ONNO Patrice" w:date="2019-03-08T18:22:00Z">
        <w:r w:rsidR="00306AC3">
          <w:rPr>
            <w:noProof/>
            <w:lang w:val="en-CA" w:eastAsia="ko-KR"/>
          </w:rPr>
          <w:t>–</w:t>
        </w:r>
      </w:ins>
      <w:ins w:id="3339" w:author="ONNO Patrice" w:date="2019-03-08T16:35:00Z">
        <w:r w:rsidR="00AB0E60">
          <w:rPr>
            <w:noProof/>
            <w:lang w:val="en-CA" w:eastAsia="ko-KR"/>
          </w:rPr>
          <w:t xml:space="preserve"> curr</w:t>
        </w:r>
      </w:ins>
      <w:ins w:id="3340" w:author="ONNO Patrice" w:date="2019-03-08T16:36:00Z">
        <w:r w:rsidR="00936221">
          <w:rPr>
            <w:noProof/>
            <w:lang w:val="en-CA" w:eastAsia="ko-KR"/>
          </w:rPr>
          <w:t>)</w:t>
        </w:r>
      </w:ins>
      <w:r w:rsidRPr="00DE0F0E">
        <w:rPr>
          <w:noProof/>
          <w:lang w:val="en-CA" w:eastAsia="ko-KR"/>
        </w:rPr>
        <w:t>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ins w:id="3341" w:author="ONNO Patrice" w:date="2019-03-08T16:20:00Z">
        <w:r w:rsidR="00306AC3">
          <w:rPr>
            <w:noProof/>
            <w:lang w:val="en-CA" w:eastAsia="ko-KR"/>
          </w:rPr>
          <w:t>Clip3(</w:t>
        </w:r>
      </w:ins>
      <w:ins w:id="3342" w:author="ONNO Patrice" w:date="2019-03-08T18:24:00Z">
        <w:r w:rsidR="00306AC3">
          <w:rPr>
            <w:noProof/>
            <w:lang w:val="en-CA" w:eastAsia="ko-KR"/>
          </w:rPr>
          <w:t>–</w:t>
        </w:r>
      </w:ins>
      <w:ins w:id="3343" w:author="ONNO Patrice" w:date="2019-03-08T16:20:00Z">
        <w:r w:rsidR="000D26BF">
          <w:rPr>
            <w:noProof/>
            <w:lang w:val="en-CA" w:eastAsia="ko-KR"/>
          </w:rPr>
          <w:t>filterClip[</w:t>
        </w:r>
      </w:ins>
      <w:ins w:id="3344" w:author="ONNO Patrice" w:date="2019-03-08T16:22:00Z">
        <w:r w:rsidR="000D26BF">
          <w:rPr>
            <w:noProof/>
            <w:lang w:val="en-CA" w:eastAsia="ko-KR"/>
          </w:rPr>
          <w:t>1</w:t>
        </w:r>
      </w:ins>
      <w:ins w:id="3345" w:author="ONNO Patrice" w:date="2019-03-08T16:20:00Z">
        <w:r w:rsidR="000D26BF">
          <w:rPr>
            <w:noProof/>
            <w:lang w:val="en-CA" w:eastAsia="ko-KR"/>
          </w:rPr>
          <w:t>0], filterClip[</w:t>
        </w:r>
      </w:ins>
      <w:ins w:id="3346" w:author="ONNO Patrice" w:date="2019-03-08T16:22:00Z">
        <w:r w:rsidR="000D26BF">
          <w:rPr>
            <w:noProof/>
            <w:lang w:val="en-CA" w:eastAsia="ko-KR"/>
          </w:rPr>
          <w:t>1</w:t>
        </w:r>
      </w:ins>
      <w:ins w:id="3347" w:author="ONNO Patrice" w:date="2019-03-08T16:20:00Z">
        <w:r w:rsidR="000D26BF">
          <w:rPr>
            <w:noProof/>
            <w:lang w:val="en-CA" w:eastAsia="ko-KR"/>
          </w:rPr>
          <w:t>0],</w:t>
        </w:r>
      </w:ins>
      <w:ins w:id="3348" w:author="ONNO Patrice" w:date="2019-03-08T16:36:00Z">
        <w:r w:rsidR="00936221">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349" w:author="ONNO Patrice" w:date="2019-03-08T16:36:00Z">
        <w:r w:rsidR="00936221">
          <w:rPr>
            <w:noProof/>
            <w:lang w:val="en-CA" w:eastAsia="ko-KR"/>
          </w:rPr>
          <w:t xml:space="preserve"> –curr)</w:t>
        </w:r>
      </w:ins>
      <w:r w:rsidR="00AC2738" w:rsidRPr="00DE0F0E">
        <w:rPr>
          <w:noProof/>
          <w:lang w:val="en-CA" w:eastAsia="ko-KR"/>
        </w:rPr>
        <w:t> + </w:t>
      </w:r>
      <w:ins w:id="3350" w:author="ONNO Patrice" w:date="2019-03-08T16:37:00Z">
        <w:r w:rsidR="00936221">
          <w:rPr>
            <w:noProof/>
            <w:lang w:val="en-CA" w:eastAsia="ko-KR"/>
          </w:rPr>
          <w:t>Clip3(</w:t>
        </w:r>
      </w:ins>
      <w:ins w:id="3351" w:author="ONNO Patrice" w:date="2019-03-08T18:22:00Z">
        <w:r w:rsidR="00306AC3">
          <w:rPr>
            <w:noProof/>
            <w:lang w:val="en-CA" w:eastAsia="ko-KR"/>
          </w:rPr>
          <w:t>–</w:t>
        </w:r>
      </w:ins>
      <w:ins w:id="3352" w:author="ONNO Patrice" w:date="2019-03-08T16:37:00Z">
        <w:r w:rsidR="00936221">
          <w:rPr>
            <w:noProof/>
            <w:lang w:val="en-CA" w:eastAsia="ko-KR"/>
          </w:rPr>
          <w:t xml:space="preserve">filterClip[10], filterClip[10],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w:t>
      </w:r>
      <w:ins w:id="3353" w:author="ONNO Patrice" w:date="2019-03-08T18:22:00Z">
        <w:r w:rsidR="00306AC3">
          <w:rPr>
            <w:noProof/>
            <w:lang w:val="en-CA" w:eastAsia="ko-KR"/>
          </w:rPr>
          <w:t>–</w:t>
        </w:r>
      </w:ins>
      <w:ins w:id="3354" w:author="ONNO Patrice" w:date="2019-03-08T16:37:00Z">
        <w:r w:rsidR="00936221">
          <w:rPr>
            <w:noProof/>
            <w:lang w:val="en-CA" w:eastAsia="ko-KR"/>
          </w:rPr>
          <w:t xml:space="preserve"> curr) </w:t>
        </w:r>
      </w:ins>
      <w:r w:rsidR="00AC2738" w:rsidRPr="00DE0F0E">
        <w:rPr>
          <w:noProof/>
          <w:lang w:val="en-CA" w:eastAsia="ko-KR"/>
        </w:rPr>
        <w:t xml:space="preserve">) + </w:t>
      </w:r>
      <w:r w:rsidR="00AC2738" w:rsidRPr="00DE0F0E">
        <w:rPr>
          <w:noProof/>
          <w:lang w:val="en-CA"/>
        </w:rPr>
        <w:br/>
      </w:r>
      <w:r w:rsidR="00AC2738" w:rsidRPr="00DE0F0E">
        <w:rPr>
          <w:noProof/>
          <w:lang w:val="en-CA" w:eastAsia="ko-KR"/>
        </w:rPr>
        <w:tab/>
        <w:t>filterCoeff[ 11 ] * ( </w:t>
      </w:r>
      <w:ins w:id="3355" w:author="ONNO Patrice" w:date="2019-03-08T16:20:00Z">
        <w:r w:rsidR="00306AC3">
          <w:rPr>
            <w:noProof/>
            <w:lang w:val="en-CA" w:eastAsia="ko-KR"/>
          </w:rPr>
          <w:t>Clip3(</w:t>
        </w:r>
      </w:ins>
      <w:ins w:id="3356" w:author="ONNO Patrice" w:date="2019-03-08T18:24:00Z">
        <w:r w:rsidR="00306AC3">
          <w:rPr>
            <w:noProof/>
            <w:lang w:val="en-CA" w:eastAsia="ko-KR"/>
          </w:rPr>
          <w:t>–</w:t>
        </w:r>
      </w:ins>
      <w:ins w:id="3357" w:author="ONNO Patrice" w:date="2019-03-08T16:20:00Z">
        <w:r w:rsidR="000D26BF">
          <w:rPr>
            <w:noProof/>
            <w:lang w:val="en-CA" w:eastAsia="ko-KR"/>
          </w:rPr>
          <w:t>filterClip[11], filterClip[11],</w:t>
        </w:r>
      </w:ins>
      <w:ins w:id="3358" w:author="ONNO Patrice" w:date="2019-03-08T16:37:00Z">
        <w:r w:rsidR="00936221">
          <w:rPr>
            <w:noProof/>
            <w:lang w:val="en-CA" w:eastAsia="ko-KR"/>
          </w:rPr>
          <w:t xml:space="preserve">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359" w:author="ONNO Patrice" w:date="2019-03-08T16:37:00Z">
        <w:r w:rsidR="00936221">
          <w:rPr>
            <w:noProof/>
            <w:lang w:val="en-CA" w:eastAsia="ko-KR"/>
          </w:rPr>
          <w:t xml:space="preserve"> –</w:t>
        </w:r>
      </w:ins>
      <w:ins w:id="3360" w:author="ONNO Patrice" w:date="2019-03-08T18:21:00Z">
        <w:r w:rsidR="00306AC3">
          <w:rPr>
            <w:noProof/>
            <w:lang w:val="en-CA" w:eastAsia="ko-KR"/>
          </w:rPr>
          <w:t xml:space="preserve"> </w:t>
        </w:r>
      </w:ins>
      <w:ins w:id="3361" w:author="ONNO Patrice" w:date="2019-03-08T16:37:00Z">
        <w:r w:rsidR="00936221">
          <w:rPr>
            <w:noProof/>
            <w:lang w:val="en-CA" w:eastAsia="ko-KR"/>
          </w:rPr>
          <w:t>curr)</w:t>
        </w:r>
      </w:ins>
      <w:r w:rsidR="00AC2738" w:rsidRPr="00DE0F0E">
        <w:rPr>
          <w:noProof/>
          <w:lang w:val="en-CA" w:eastAsia="ko-KR"/>
        </w:rPr>
        <w:t> + </w:t>
      </w:r>
      <w:ins w:id="3362" w:author="ONNO Patrice" w:date="2019-03-08T16:37:00Z">
        <w:r w:rsidR="00936221">
          <w:rPr>
            <w:noProof/>
            <w:lang w:val="en-CA" w:eastAsia="ko-KR"/>
          </w:rPr>
          <w:t>Clip3(</w:t>
        </w:r>
      </w:ins>
      <w:ins w:id="3363" w:author="ONNO Patrice" w:date="2019-03-08T18:22:00Z">
        <w:r w:rsidR="00306AC3">
          <w:rPr>
            <w:noProof/>
            <w:lang w:val="en-CA" w:eastAsia="ko-KR"/>
          </w:rPr>
          <w:t>–</w:t>
        </w:r>
      </w:ins>
      <w:ins w:id="3364" w:author="ONNO Patrice" w:date="2019-03-08T16:37:00Z">
        <w:r w:rsidR="00936221">
          <w:rPr>
            <w:noProof/>
            <w:lang w:val="en-CA" w:eastAsia="ko-KR"/>
          </w:rPr>
          <w:t xml:space="preserve">filterClip[11], filterClip[11], </w:t>
        </w:r>
      </w:ins>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ins w:id="3365" w:author="ONNO Patrice" w:date="2019-03-08T16:38:00Z">
        <w:r w:rsidR="00936221">
          <w:rPr>
            <w:noProof/>
            <w:lang w:val="en-CA" w:eastAsia="ko-KR"/>
          </w:rPr>
          <w:t xml:space="preserve"> </w:t>
        </w:r>
      </w:ins>
      <w:ins w:id="3366" w:author="ONNO Patrice" w:date="2019-03-08T18:22:00Z">
        <w:r w:rsidR="00306AC3">
          <w:rPr>
            <w:noProof/>
            <w:lang w:val="en-CA" w:eastAsia="ko-KR"/>
          </w:rPr>
          <w:t>–</w:t>
        </w:r>
      </w:ins>
      <w:ins w:id="3367" w:author="ONNO Patrice" w:date="2019-03-08T16:38:00Z">
        <w:r w:rsidR="00936221">
          <w:rPr>
            <w:noProof/>
            <w:lang w:val="en-CA" w:eastAsia="ko-KR"/>
          </w:rPr>
          <w:t xml:space="preserve"> curr)</w:t>
        </w:r>
      </w:ins>
      <w:r w:rsidR="00AC2738" w:rsidRPr="00DE0F0E">
        <w:rPr>
          <w:noProof/>
          <w:lang w:val="en-CA" w:eastAsia="ko-KR"/>
        </w:rPr>
        <w:t xml:space="preserve"> ) </w:t>
      </w:r>
      <w:del w:id="3368" w:author="ONNO Patrice" w:date="2019-03-08T18:49:00Z">
        <w:r w:rsidR="00AC2738" w:rsidRPr="00DE0F0E" w:rsidDel="001A2465">
          <w:rPr>
            <w:noProof/>
            <w:lang w:val="en-CA" w:eastAsia="ko-KR"/>
          </w:rPr>
          <w:delText xml:space="preserve">+ </w:delText>
        </w:r>
      </w:del>
      <w:r w:rsidR="00AC2738" w:rsidRPr="00DE0F0E">
        <w:rPr>
          <w:noProof/>
          <w:lang w:val="en-CA"/>
        </w:rPr>
        <w:br/>
      </w:r>
      <w:r w:rsidR="00AC2738" w:rsidRPr="00DE0F0E">
        <w:rPr>
          <w:noProof/>
          <w:lang w:val="en-CA"/>
        </w:rPr>
        <w:tab/>
      </w:r>
      <w:del w:id="3369" w:author="ONNO Patrice" w:date="2019-03-08T18:47:00Z">
        <w:r w:rsidR="00AC2738" w:rsidRPr="00DE0F0E" w:rsidDel="001A2465">
          <w:rPr>
            <w:noProof/>
            <w:lang w:val="en-CA" w:eastAsia="ko-KR"/>
          </w:rPr>
          <w:delText>filterCoeff[ 12 ] *   </w:delText>
        </w:r>
        <w:r w:rsidR="00AC2738" w:rsidRPr="00DE0F0E" w:rsidDel="001A2465">
          <w:rPr>
            <w:noProof/>
            <w:lang w:val="en-CA"/>
          </w:rPr>
          <w:delText>recPicture</w:delText>
        </w:r>
        <w:r w:rsidR="00AC2738" w:rsidRPr="00DE0F0E" w:rsidDel="001A2465">
          <w:rPr>
            <w:noProof/>
            <w:vertAlign w:val="subscript"/>
            <w:lang w:val="en-CA" w:eastAsia="ko-KR"/>
          </w:rPr>
          <w:delText>L</w:delText>
        </w:r>
        <w:r w:rsidR="00AC2738" w:rsidRPr="00DE0F0E" w:rsidDel="001A2465">
          <w:rPr>
            <w:noProof/>
            <w:lang w:val="en-CA" w:eastAsia="ko-KR"/>
          </w:rPr>
          <w:delText>[ h</w:delText>
        </w:r>
        <w:r w:rsidR="00AC2738" w:rsidRPr="00DE0F0E" w:rsidDel="001A2465">
          <w:rPr>
            <w:noProof/>
            <w:vertAlign w:val="subscript"/>
            <w:lang w:val="en-CA" w:eastAsia="ko-KR"/>
          </w:rPr>
          <w:delText>x</w:delText>
        </w:r>
        <w:r w:rsidR="00AC2738" w:rsidRPr="00DE0F0E" w:rsidDel="001A2465">
          <w:rPr>
            <w:noProof/>
            <w:lang w:val="en-CA" w:eastAsia="ko-KR"/>
          </w:rPr>
          <w:delText>, v</w:delText>
        </w:r>
        <w:r w:rsidR="00AC2738" w:rsidRPr="00DE0F0E" w:rsidDel="001A2465">
          <w:rPr>
            <w:noProof/>
            <w:vertAlign w:val="subscript"/>
            <w:lang w:val="en-CA" w:eastAsia="ko-KR"/>
          </w:rPr>
          <w:delText>y</w:delText>
        </w:r>
        <w:r w:rsidR="00AC2738" w:rsidRPr="00DE0F0E" w:rsidDel="001A2465">
          <w:rPr>
            <w:noProof/>
            <w:lang w:val="en-CA" w:eastAsia="ko-KR"/>
          </w:rPr>
          <w:delText> ]</w:delText>
        </w:r>
      </w:del>
    </w:p>
    <w:p w14:paraId="5895AE38" w14:textId="2E547A93" w:rsidR="003C7A29" w:rsidRPr="00DE0F0E" w:rsidRDefault="003C7A29" w:rsidP="001A2465">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w:t>
      </w:r>
      <w:ins w:id="3370" w:author="ONNO Patrice" w:date="2019-03-08T18:47: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371" w:author="ONNO Patrice" w:date="2019-03-08T18:48:00Z">
        <w:r w:rsidR="001A2465">
          <w:rPr>
            <w:noProof/>
            <w:lang w:val="en-CA" w:eastAsia="ko-KR"/>
          </w:rPr>
          <w:t>)</w:t>
        </w:r>
      </w:ins>
      <w:ins w:id="3372" w:author="ONNO Patrice" w:date="2019-03-08T18:47:00Z">
        <w:r w:rsidR="001A2465">
          <w:rPr>
            <w:noProof/>
            <w:lang w:val="en-CA" w:eastAsia="ko-KR"/>
          </w:rPr>
          <w:t xml:space="preserve"> </w:t>
        </w:r>
      </w:ins>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337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3103"/>
      <w:bookmarkEnd w:id="3104"/>
      <w:bookmarkEnd w:id="3105"/>
      <w:bookmarkEnd w:id="3373"/>
    </w:p>
    <w:bookmarkEnd w:id="3099"/>
    <w:bookmarkEnd w:id="3100"/>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lastRenderedPageBreak/>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A14FBE">
        <w:rPr>
          <w:noProof/>
          <w:lang w:val="fr-FR" w:eastAsia="ko-KR"/>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A14FBE" w:rsidRDefault="007D5E57"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sum</w:t>
      </w:r>
      <w:r w:rsidR="009A0F94" w:rsidRPr="00A14FBE">
        <w:rPr>
          <w:noProof/>
          <w:lang w:val="fr-FR" w:eastAsia="ko-KR"/>
        </w:rPr>
        <w:t>Of</w:t>
      </w:r>
      <w:r w:rsidRPr="00A14FBE">
        <w:rPr>
          <w:noProof/>
          <w:lang w:val="fr-FR" w:eastAsia="ko-KR"/>
        </w:rPr>
        <w:t>HV</w:t>
      </w:r>
      <w:r w:rsidR="000E1650" w:rsidRPr="00A14FBE">
        <w:rPr>
          <w:noProof/>
          <w:lang w:val="fr-FR" w:eastAsia="ko-KR"/>
        </w:rPr>
        <w:t>[ x ][ y ]</w:t>
      </w:r>
      <w:r w:rsidR="002B3688" w:rsidRPr="00A14FBE">
        <w:rPr>
          <w:noProof/>
          <w:lang w:val="fr-FR" w:eastAsia="ko-KR"/>
        </w:rPr>
        <w:t> </w:t>
      </w:r>
      <w:r w:rsidR="000E1650" w:rsidRPr="00A14FBE">
        <w:rPr>
          <w:noProof/>
          <w:lang w:val="fr-FR" w:eastAsia="ko-KR"/>
        </w:rPr>
        <w:t>=</w:t>
      </w:r>
      <w:r w:rsidR="002B3688" w:rsidRPr="00A14FBE">
        <w:rPr>
          <w:noProof/>
          <w:lang w:val="fr-FR" w:eastAsia="ko-KR"/>
        </w:rPr>
        <w:t> </w:t>
      </w:r>
      <w:r w:rsidR="009A0F94" w:rsidRPr="00A14FBE">
        <w:rPr>
          <w:noProof/>
          <w:lang w:val="fr-FR" w:eastAsia="ko-KR"/>
        </w:rPr>
        <w:t>sumH</w:t>
      </w:r>
      <w:r w:rsidR="000E1650" w:rsidRPr="00A14FBE">
        <w:rPr>
          <w:noProof/>
          <w:lang w:val="fr-FR" w:eastAsia="ko-KR"/>
        </w:rPr>
        <w:t>[ x ][ y ] + </w:t>
      </w:r>
      <w:r w:rsidR="009A0F94" w:rsidRPr="00A14FBE">
        <w:rPr>
          <w:noProof/>
          <w:lang w:val="fr-FR" w:eastAsia="ko-KR"/>
        </w:rPr>
        <w:t>sumV</w:t>
      </w:r>
      <w:r w:rsidR="000E1650" w:rsidRPr="00A14FBE">
        <w:rPr>
          <w:noProof/>
          <w:lang w:val="fr-FR" w:eastAsia="ko-KR"/>
        </w:rPr>
        <w:t>[ x ][ y ]</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1155</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hv1 = </w:t>
      </w:r>
      <w:r w:rsidR="006224DA" w:rsidRPr="00A14FBE">
        <w:rPr>
          <w:noProof/>
          <w:lang w:val="fr-FR" w:eastAsia="ko-KR"/>
        </w:rPr>
        <w:t>sumV</w:t>
      </w:r>
      <w:r w:rsidRPr="00A14FBE">
        <w:rPr>
          <w:noProof/>
          <w:lang w:val="fr-FR" w:eastAsia="ko-KR"/>
        </w:rPr>
        <w:t>[ x &gt;&gt; 2 ][ y &gt;&gt; 2 ]</w:t>
      </w:r>
      <w:r w:rsidRPr="00A14FBE">
        <w:rPr>
          <w:noProof/>
          <w:lang w:val="fr-FR" w:eastAsia="ko-KR"/>
        </w:rPr>
        <w:tab/>
      </w:r>
      <w:r w:rsidR="002B3688"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1156</w:t>
      </w:r>
      <w:r w:rsidRPr="00DE0F0E">
        <w:rPr>
          <w:rFonts w:eastAsia="Malgun Gothic"/>
          <w:noProof/>
          <w:szCs w:val="22"/>
          <w:lang w:val="en-CA"/>
        </w:rPr>
        <w:fldChar w:fldCharType="end"/>
      </w:r>
      <w:r w:rsidRPr="00A14FBE">
        <w:rPr>
          <w:rFonts w:eastAsia="Malgun Gothic"/>
          <w:noProof/>
          <w:szCs w:val="22"/>
          <w:lang w:val="fr-FR"/>
        </w:rPr>
        <w:t>)</w:t>
      </w:r>
    </w:p>
    <w:p w14:paraId="1BC838A7" w14:textId="6E75CFB2"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hv0 = </w:t>
      </w:r>
      <w:r w:rsidR="006224DA" w:rsidRPr="00A14FBE">
        <w:rPr>
          <w:noProof/>
          <w:lang w:val="fr-FR" w:eastAsia="ko-KR"/>
        </w:rPr>
        <w:t>sumH</w:t>
      </w:r>
      <w:r w:rsidRPr="00A14FBE">
        <w:rPr>
          <w:noProof/>
          <w:lang w:val="fr-FR" w:eastAsia="ko-KR"/>
        </w:rPr>
        <w:t>[ x &gt;&gt; 2 ][ y &gt;&gt; 2 ] </w:t>
      </w:r>
      <w:r w:rsidRPr="00A14FBE">
        <w:rPr>
          <w:noProof/>
          <w:lang w:val="fr-FR" w:eastAsia="ko-KR"/>
        </w:rPr>
        <w:tab/>
      </w:r>
      <w:r w:rsidR="002B3688" w:rsidRPr="00A14FBE">
        <w:rPr>
          <w:rFonts w:eastAsia="Malgun Gothic"/>
          <w:noProof/>
          <w:szCs w:val="22"/>
          <w:lang w:val="fr-FR"/>
        </w:rPr>
        <w:tab/>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1157</w:t>
      </w:r>
      <w:r w:rsidRPr="00DE0F0E">
        <w:rPr>
          <w:rFonts w:eastAsia="Malgun Gothic"/>
          <w:noProof/>
          <w:szCs w:val="22"/>
          <w:lang w:val="en-CA"/>
        </w:rPr>
        <w:fldChar w:fldCharType="end"/>
      </w:r>
      <w:r w:rsidRPr="00A14FBE">
        <w:rPr>
          <w:rFonts w:eastAsia="Malgun Gothic"/>
          <w:noProof/>
          <w:szCs w:val="22"/>
          <w:lang w:val="fr-FR"/>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lastRenderedPageBreak/>
        <w:t>d1 = </w:t>
      </w:r>
      <w:r w:rsidR="006224DA" w:rsidRPr="00A14FBE">
        <w:rPr>
          <w:noProof/>
          <w:lang w:val="fr-FR" w:eastAsia="ko-KR"/>
        </w:rPr>
        <w:t>sumD0</w:t>
      </w:r>
      <w:r w:rsidRPr="00A14FBE">
        <w:rPr>
          <w:noProof/>
          <w:lang w:val="fr-FR" w:eastAsia="ko-KR"/>
        </w:rPr>
        <w:t>[ x &gt;&gt; 2 ][ y &gt;&gt; 2 ]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1162</w:t>
      </w:r>
      <w:r w:rsidRPr="00DE0F0E">
        <w:rPr>
          <w:rFonts w:eastAsia="Malgun Gothic"/>
          <w:noProof/>
          <w:szCs w:val="22"/>
          <w:lang w:val="en-CA"/>
        </w:rPr>
        <w:fldChar w:fldCharType="end"/>
      </w:r>
      <w:r w:rsidRPr="00A14FBE">
        <w:rPr>
          <w:rFonts w:eastAsia="Malgun Gothic"/>
          <w:noProof/>
          <w:szCs w:val="22"/>
          <w:lang w:val="fr-FR"/>
        </w:rPr>
        <w:t>)</w:t>
      </w:r>
    </w:p>
    <w:p w14:paraId="6DB34F8A" w14:textId="518D57DB" w:rsidR="000E1650" w:rsidRPr="00A14FBE" w:rsidRDefault="000E1650" w:rsidP="000E1650">
      <w:pPr>
        <w:pStyle w:val="Equation"/>
        <w:tabs>
          <w:tab w:val="clear" w:pos="794"/>
          <w:tab w:val="clear" w:pos="1588"/>
        </w:tabs>
        <w:spacing w:after="0"/>
        <w:ind w:left="1985"/>
        <w:rPr>
          <w:noProof/>
          <w:lang w:val="fr-FR" w:eastAsia="ko-KR"/>
        </w:rPr>
      </w:pPr>
      <w:r w:rsidRPr="00A14FBE">
        <w:rPr>
          <w:noProof/>
          <w:lang w:val="fr-FR" w:eastAsia="ko-KR"/>
        </w:rPr>
        <w:t>d0 = </w:t>
      </w:r>
      <w:r w:rsidR="006224DA" w:rsidRPr="00A14FBE">
        <w:rPr>
          <w:noProof/>
          <w:lang w:val="fr-FR" w:eastAsia="ko-KR"/>
        </w:rPr>
        <w:t>sumD1</w:t>
      </w:r>
      <w:r w:rsidRPr="00A14FBE">
        <w:rPr>
          <w:noProof/>
          <w:lang w:val="fr-FR" w:eastAsia="ko-KR"/>
        </w:rPr>
        <w:t>[ x &gt;&gt; 2 ][ y &gt;&gt; 2 ] </w:t>
      </w:r>
      <w:r w:rsidRPr="00A14FBE">
        <w:rPr>
          <w:noProof/>
          <w:lang w:val="fr-FR" w:eastAsia="ko-KR"/>
        </w:rPr>
        <w:tab/>
      </w:r>
      <w:r w:rsidRPr="00A14FBE">
        <w:rPr>
          <w:rFonts w:eastAsia="Malgun Gothic"/>
          <w:noProof/>
          <w:szCs w:val="22"/>
          <w:lang w:val="fr-FR"/>
        </w:rPr>
        <w:t>(</w:t>
      </w:r>
      <w:r w:rsidRPr="00DE0F0E">
        <w:rPr>
          <w:rFonts w:eastAsia="Malgun Gothic"/>
          <w:noProof/>
          <w:szCs w:val="22"/>
          <w:lang w:val="en-CA"/>
        </w:rPr>
        <w:fldChar w:fldCharType="begin" w:fldLock="1"/>
      </w:r>
      <w:r w:rsidRPr="00A14FBE">
        <w:rPr>
          <w:rFonts w:eastAsia="Malgun Gothic"/>
          <w:noProof/>
          <w:szCs w:val="22"/>
          <w:lang w:val="fr-FR"/>
        </w:rPr>
        <w:instrText xml:space="preserve"> STYLEREF 1 \s </w:instrText>
      </w:r>
      <w:r w:rsidRPr="00DE0F0E">
        <w:rPr>
          <w:rFonts w:eastAsia="Malgun Gothic"/>
          <w:noProof/>
          <w:szCs w:val="22"/>
          <w:lang w:val="en-CA"/>
        </w:rPr>
        <w:fldChar w:fldCharType="separate"/>
      </w:r>
      <w:r w:rsidR="003F609A" w:rsidRPr="00A14FBE">
        <w:rPr>
          <w:rFonts w:eastAsia="Malgun Gothic"/>
          <w:noProof/>
          <w:szCs w:val="22"/>
          <w:lang w:val="fr-FR"/>
        </w:rPr>
        <w:t>8</w:t>
      </w:r>
      <w:r w:rsidRPr="00DE0F0E">
        <w:rPr>
          <w:rFonts w:eastAsia="Malgun Gothic"/>
          <w:noProof/>
          <w:szCs w:val="22"/>
          <w:lang w:val="en-CA"/>
        </w:rPr>
        <w:fldChar w:fldCharType="end"/>
      </w:r>
      <w:r w:rsidRPr="00A14FBE">
        <w:rPr>
          <w:rFonts w:eastAsia="Malgun Gothic"/>
          <w:noProof/>
          <w:szCs w:val="22"/>
          <w:lang w:val="fr-FR"/>
        </w:rPr>
        <w:noBreakHyphen/>
      </w:r>
      <w:r w:rsidRPr="00DE0F0E">
        <w:rPr>
          <w:rFonts w:eastAsia="Malgun Gothic"/>
          <w:noProof/>
          <w:szCs w:val="22"/>
          <w:lang w:val="en-CA"/>
        </w:rPr>
        <w:fldChar w:fldCharType="begin" w:fldLock="1"/>
      </w:r>
      <w:r w:rsidRPr="00A14FB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3F609A" w:rsidRPr="00A14FBE">
        <w:rPr>
          <w:rFonts w:eastAsia="Malgun Gothic"/>
          <w:noProof/>
          <w:szCs w:val="22"/>
          <w:lang w:val="fr-FR"/>
        </w:rPr>
        <w:t>1163</w:t>
      </w:r>
      <w:r w:rsidRPr="00DE0F0E">
        <w:rPr>
          <w:rFonts w:eastAsia="Malgun Gothic"/>
          <w:noProof/>
          <w:szCs w:val="22"/>
          <w:lang w:val="en-CA"/>
        </w:rPr>
        <w:fldChar w:fldCharType="end"/>
      </w:r>
      <w:r w:rsidRPr="00A14FBE">
        <w:rPr>
          <w:rFonts w:eastAsia="Malgun Gothic"/>
          <w:noProof/>
          <w:szCs w:val="22"/>
          <w:lang w:val="fr-FR"/>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dir1[ x ][ y ]</w:t>
      </w:r>
      <w:r w:rsidR="000E1650" w:rsidRPr="00A14FBE">
        <w:rPr>
          <w:noProof/>
          <w:lang w:val="fr-FR" w:eastAsia="ko-KR"/>
        </w:rPr>
        <w:t> = ( d1 * hv0 &gt; hv1 * d0 )  ?  dirD  :  dirHV</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1170</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2B656526" w14:textId="5295238A" w:rsidR="000E1650" w:rsidRPr="00A14FBE" w:rsidRDefault="00A7068F" w:rsidP="000E1650">
      <w:pPr>
        <w:pStyle w:val="Equation"/>
        <w:tabs>
          <w:tab w:val="clear" w:pos="794"/>
          <w:tab w:val="clear" w:pos="1588"/>
        </w:tabs>
        <w:spacing w:after="0"/>
        <w:ind w:left="1985"/>
        <w:rPr>
          <w:noProof/>
          <w:lang w:val="fr-FR" w:eastAsia="ko-KR"/>
        </w:rPr>
      </w:pPr>
      <w:r w:rsidRPr="00A14FBE">
        <w:rPr>
          <w:noProof/>
          <w:lang w:val="fr-FR" w:eastAsia="ko-KR"/>
        </w:rPr>
        <w:t>dir2[ x ][ y ]</w:t>
      </w:r>
      <w:r w:rsidR="000E1650" w:rsidRPr="00A14FBE">
        <w:rPr>
          <w:noProof/>
          <w:lang w:val="fr-FR" w:eastAsia="ko-KR"/>
        </w:rPr>
        <w:t> = ( d1 * hv0 &gt; hv1 * d0 )  ?  dir</w:t>
      </w:r>
      <w:r w:rsidRPr="00A14FBE">
        <w:rPr>
          <w:noProof/>
          <w:lang w:val="fr-FR" w:eastAsia="ko-KR"/>
        </w:rPr>
        <w:t>HV</w:t>
      </w:r>
      <w:r w:rsidR="000E1650" w:rsidRPr="00A14FBE">
        <w:rPr>
          <w:noProof/>
          <w:lang w:val="fr-FR" w:eastAsia="ko-KR"/>
        </w:rPr>
        <w:t>  :  dirD</w:t>
      </w:r>
      <w:r w:rsidR="000E1650" w:rsidRPr="00A14FBE">
        <w:rPr>
          <w:noProof/>
          <w:lang w:val="fr-FR" w:eastAsia="ko-KR"/>
        </w:rPr>
        <w:tab/>
      </w:r>
      <w:r w:rsidR="000E1650" w:rsidRPr="00A14FBE">
        <w:rPr>
          <w:rFonts w:eastAsia="Malgun Gothic"/>
          <w:noProof/>
          <w:szCs w:val="22"/>
          <w:lang w:val="fr-FR"/>
        </w:rPr>
        <w:t>(</w:t>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3F609A" w:rsidRPr="00A14FBE">
        <w:rPr>
          <w:rFonts w:eastAsia="Malgun Gothic"/>
          <w:noProof/>
          <w:szCs w:val="22"/>
          <w:lang w:val="fr-FR"/>
        </w:rPr>
        <w:t>8</w:t>
      </w:r>
      <w:r w:rsidR="000E1650" w:rsidRPr="00DE0F0E">
        <w:rPr>
          <w:rFonts w:eastAsia="Malgun Gothic"/>
          <w:noProof/>
          <w:szCs w:val="22"/>
          <w:lang w:val="en-CA"/>
        </w:rPr>
        <w:fldChar w:fldCharType="end"/>
      </w:r>
      <w:r w:rsidR="000E1650" w:rsidRPr="00A14FBE">
        <w:rPr>
          <w:rFonts w:eastAsia="Malgun Gothic"/>
          <w:noProof/>
          <w:szCs w:val="22"/>
          <w:lang w:val="fr-FR"/>
        </w:rPr>
        <w:noBreakHyphen/>
      </w:r>
      <w:r w:rsidR="000E1650" w:rsidRPr="00DE0F0E">
        <w:rPr>
          <w:rFonts w:eastAsia="Malgun Gothic"/>
          <w:noProof/>
          <w:szCs w:val="22"/>
          <w:lang w:val="en-CA"/>
        </w:rPr>
        <w:fldChar w:fldCharType="begin" w:fldLock="1"/>
      </w:r>
      <w:r w:rsidR="000E1650" w:rsidRPr="00A14FBE">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3F609A" w:rsidRPr="00A14FBE">
        <w:rPr>
          <w:rFonts w:eastAsia="Malgun Gothic"/>
          <w:noProof/>
          <w:szCs w:val="22"/>
          <w:lang w:val="fr-FR"/>
        </w:rPr>
        <w:t>1171</w:t>
      </w:r>
      <w:r w:rsidR="000E1650" w:rsidRPr="00DE0F0E">
        <w:rPr>
          <w:rFonts w:eastAsia="Malgun Gothic"/>
          <w:noProof/>
          <w:szCs w:val="22"/>
          <w:lang w:val="en-CA"/>
        </w:rPr>
        <w:fldChar w:fldCharType="end"/>
      </w:r>
      <w:r w:rsidR="000E1650" w:rsidRPr="00A14FBE">
        <w:rPr>
          <w:rFonts w:eastAsia="Malgun Gothic"/>
          <w:noProof/>
          <w:szCs w:val="22"/>
          <w:lang w:val="fr-FR"/>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A14FBE">
        <w:rPr>
          <w:rFonts w:eastAsia="PMingLiU"/>
          <w:noProof/>
          <w:lang w:val="fr-FR" w:eastAsia="zh-TW"/>
        </w:rPr>
        <w:t>dirS</w:t>
      </w:r>
      <w:r w:rsidR="00A7068F" w:rsidRPr="00A14FBE">
        <w:rPr>
          <w:noProof/>
          <w:lang w:val="fr-FR" w:eastAsia="ko-KR"/>
        </w:rPr>
        <w:t>[ x ][ y ]</w:t>
      </w:r>
      <w:r w:rsidRPr="00A14FBE">
        <w:rPr>
          <w:noProof/>
          <w:lang w:val="fr-FR" w:eastAsia="ko-KR"/>
        </w:rPr>
        <w:t> </w:t>
      </w:r>
      <w:r w:rsidRPr="00A14FBE">
        <w:rPr>
          <w:rFonts w:eastAsia="PMingLiU"/>
          <w:noProof/>
          <w:lang w:val="fr-FR" w:eastAsia="zh-TW"/>
        </w:rPr>
        <w:t>=</w:t>
      </w:r>
      <w:r w:rsidRPr="00A14FBE">
        <w:rPr>
          <w:noProof/>
          <w:lang w:val="fr-FR"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transposeTable[ ] = { 0, 1, 0, 2, 2, 3, 1, 3 }</w:t>
      </w:r>
    </w:p>
    <w:p w14:paraId="0283260A" w14:textId="36412CBF"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transposeIdx[ x ][ y ] = transposeTable[ </w:t>
      </w:r>
      <w:r w:rsidR="00A7068F" w:rsidRPr="00A14FBE">
        <w:rPr>
          <w:noProof/>
          <w:lang w:val="fr-FR" w:eastAsia="ko-KR"/>
        </w:rPr>
        <w:t>dir1[ x ][ y ]</w:t>
      </w:r>
      <w:r w:rsidRPr="00A14FBE">
        <w:rPr>
          <w:noProof/>
          <w:lang w:val="fr-FR" w:eastAsia="ko-KR"/>
        </w:rPr>
        <w:t> * 2 + ( </w:t>
      </w:r>
      <w:r w:rsidR="00A7068F" w:rsidRPr="00A14FBE">
        <w:rPr>
          <w:noProof/>
          <w:lang w:val="fr-FR" w:eastAsia="ko-KR"/>
        </w:rPr>
        <w:t>dir2[ x ][ y ]</w:t>
      </w:r>
      <w:r w:rsidRPr="00A14FBE">
        <w:rPr>
          <w:noProof/>
          <w:lang w:val="fr-FR" w:eastAsia="ko-KR"/>
        </w:rPr>
        <w:t> &gt;&gt; 1 ) ]</w:t>
      </w:r>
    </w:p>
    <w:p w14:paraId="7C570DEB" w14:textId="77777777" w:rsidR="000E1650" w:rsidRPr="00A14FBE"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A14FBE">
        <w:rPr>
          <w:noProof/>
          <w:lang w:val="fr-FR" w:eastAsia="ko-KR"/>
        </w:rPr>
        <w:t>filtIdx[ x ][ y ] = avgVar</w:t>
      </w:r>
      <w:r w:rsidR="00A7068F" w:rsidRPr="00A14FBE">
        <w:rPr>
          <w:noProof/>
          <w:lang w:val="fr-FR"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A14FBE"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
      </w:pPr>
      <w:r w:rsidRPr="00A14FBE">
        <w:rPr>
          <w:noProof/>
          <w:lang w:val="fr-FR" w:eastAsia="ko-KR"/>
        </w:rPr>
        <w:t>filtIdx[ x ][ y ] += ( ( ( </w:t>
      </w:r>
      <w:r w:rsidR="00A7068F" w:rsidRPr="00A14FBE">
        <w:rPr>
          <w:noProof/>
          <w:lang w:val="fr-FR" w:eastAsia="ko-KR"/>
        </w:rPr>
        <w:t>dir1[ x ][ y ]</w:t>
      </w:r>
      <w:r w:rsidRPr="00A14FBE">
        <w:rPr>
          <w:noProof/>
          <w:lang w:val="fr-FR" w:eastAsia="ko-KR"/>
        </w:rPr>
        <w:t> &amp; 0x1 ) &lt;&lt; 1 ) + dirS</w:t>
      </w:r>
      <w:r w:rsidR="00A7068F" w:rsidRPr="00A14FBE">
        <w:rPr>
          <w:noProof/>
          <w:lang w:val="fr-FR" w:eastAsia="ko-KR"/>
        </w:rPr>
        <w:t>[ x ][ y ]</w:t>
      </w:r>
      <w:r w:rsidRPr="00A14FBE">
        <w:rPr>
          <w:noProof/>
          <w:lang w:val="fr-FR" w:eastAsia="ko-KR"/>
        </w:rPr>
        <w:t> ) * 5</w:t>
      </w:r>
      <w:r w:rsidRPr="00A14FBE">
        <w:rPr>
          <w:noProof/>
          <w:lang w:val="fr-FR" w:eastAsia="ko-KR"/>
        </w:rPr>
        <w:tab/>
        <w:t>(</w:t>
      </w:r>
      <w:r w:rsidRPr="00DE0F0E">
        <w:rPr>
          <w:noProof/>
          <w:lang w:val="en-CA" w:eastAsia="ko-KR"/>
        </w:rPr>
        <w:fldChar w:fldCharType="begin" w:fldLock="1"/>
      </w:r>
      <w:r w:rsidRPr="00A14FBE">
        <w:rPr>
          <w:noProof/>
          <w:lang w:val="fr-FR" w:eastAsia="ko-KR"/>
        </w:rPr>
        <w:instrText xml:space="preserve"> STYLEREF 1 \s </w:instrText>
      </w:r>
      <w:r w:rsidRPr="00DE0F0E">
        <w:rPr>
          <w:noProof/>
          <w:lang w:val="en-CA" w:eastAsia="ko-KR"/>
        </w:rPr>
        <w:fldChar w:fldCharType="separate"/>
      </w:r>
      <w:r w:rsidR="003F609A" w:rsidRPr="00A14FBE">
        <w:rPr>
          <w:noProof/>
          <w:lang w:val="fr-FR" w:eastAsia="ko-KR"/>
        </w:rPr>
        <w:t>8</w:t>
      </w:r>
      <w:r w:rsidRPr="00DE0F0E">
        <w:rPr>
          <w:noProof/>
          <w:lang w:val="en-CA" w:eastAsia="ko-KR"/>
        </w:rPr>
        <w:fldChar w:fldCharType="end"/>
      </w:r>
      <w:r w:rsidRPr="00A14FBE">
        <w:rPr>
          <w:noProof/>
          <w:lang w:val="fr-FR" w:eastAsia="ko-KR"/>
        </w:rPr>
        <w:noBreakHyphen/>
      </w:r>
      <w:r w:rsidRPr="00DE0F0E">
        <w:rPr>
          <w:noProof/>
          <w:lang w:val="en-CA" w:eastAsia="ko-KR"/>
        </w:rPr>
        <w:fldChar w:fldCharType="begin" w:fldLock="1"/>
      </w:r>
      <w:r w:rsidRPr="00A14FBE">
        <w:rPr>
          <w:noProof/>
          <w:lang w:val="fr-FR" w:eastAsia="ko-KR"/>
        </w:rPr>
        <w:instrText xml:space="preserve"> SEQ Equation \* ARABIC \s 1 </w:instrText>
      </w:r>
      <w:r w:rsidRPr="00DE0F0E">
        <w:rPr>
          <w:noProof/>
          <w:lang w:val="en-CA" w:eastAsia="ko-KR"/>
        </w:rPr>
        <w:fldChar w:fldCharType="separate"/>
      </w:r>
      <w:r w:rsidR="003F609A" w:rsidRPr="00A14FBE">
        <w:rPr>
          <w:noProof/>
          <w:lang w:val="fr-FR" w:eastAsia="ko-KR"/>
        </w:rPr>
        <w:t>1175</w:t>
      </w:r>
      <w:r w:rsidRPr="00DE0F0E">
        <w:rPr>
          <w:noProof/>
          <w:lang w:val="en-CA" w:eastAsia="ko-KR"/>
        </w:rPr>
        <w:fldChar w:fldCharType="end"/>
      </w:r>
      <w:r w:rsidRPr="00A14FBE">
        <w:rPr>
          <w:noProof/>
          <w:lang w:val="fr-FR" w:eastAsia="ko-KR"/>
        </w:rPr>
        <w:t>)</w:t>
      </w:r>
    </w:p>
    <w:p w14:paraId="1BF58F6B" w14:textId="77777777" w:rsidR="00412188" w:rsidRPr="00A14FBE" w:rsidRDefault="00412188" w:rsidP="00FE6B52">
      <w:pPr>
        <w:tabs>
          <w:tab w:val="clear" w:pos="794"/>
          <w:tab w:val="left" w:pos="400"/>
        </w:tabs>
        <w:rPr>
          <w:noProof/>
          <w:lang w:val="fr-FR"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3374" w:name="_Ref525240265"/>
      <w:r w:rsidRPr="00DE0F0E">
        <w:rPr>
          <w:noProof/>
          <w:lang w:val="en-CA"/>
        </w:rPr>
        <w:t>Coding tree block filtering process for chroma samples</w:t>
      </w:r>
      <w:bookmarkEnd w:id="337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12410944" w14:textId="68369847" w:rsidR="005409D1" w:rsidRDefault="005409D1" w:rsidP="00222486">
      <w:pPr>
        <w:numPr>
          <w:ilvl w:val="1"/>
          <w:numId w:val="5"/>
        </w:numPr>
        <w:tabs>
          <w:tab w:val="clear" w:pos="800"/>
          <w:tab w:val="num" w:pos="270"/>
        </w:tabs>
        <w:ind w:left="270" w:hanging="270"/>
        <w:rPr>
          <w:ins w:id="3375" w:author="ONNO Patrice" w:date="2019-03-08T17:40:00Z"/>
          <w:noProof/>
          <w:lang w:val="en-CA" w:eastAsia="ko-KR"/>
        </w:rPr>
      </w:pPr>
      <w:ins w:id="3376" w:author="ONNO Patrice" w:date="2019-03-08T17:40:00Z">
        <w:r>
          <w:rPr>
            <w:noProof/>
            <w:lang w:val="en-CA" w:eastAsia="ko-KR"/>
          </w:rPr>
          <w:t>The variable curr is derived as follows:</w:t>
        </w:r>
      </w:ins>
    </w:p>
    <w:p w14:paraId="640D2AFA" w14:textId="4AACEE84" w:rsidR="005409D1" w:rsidRDefault="005409D1">
      <w:pPr>
        <w:tabs>
          <w:tab w:val="clear" w:pos="794"/>
        </w:tabs>
        <w:ind w:left="270"/>
        <w:rPr>
          <w:ins w:id="3377" w:author="ONNO Patrice" w:date="2019-03-08T17:40:00Z"/>
          <w:noProof/>
          <w:lang w:val="en-CA" w:eastAsia="ko-KR"/>
        </w:rPr>
        <w:pPrChange w:id="3378" w:author="ONNO Patrice" w:date="2019-03-08T17:40:00Z">
          <w:pPr>
            <w:numPr>
              <w:ilvl w:val="1"/>
              <w:numId w:val="5"/>
            </w:numPr>
            <w:tabs>
              <w:tab w:val="clear" w:pos="794"/>
              <w:tab w:val="num" w:pos="270"/>
            </w:tabs>
            <w:ind w:left="270" w:hanging="270"/>
          </w:pPr>
        </w:pPrChange>
      </w:pPr>
      <w:ins w:id="3379" w:author="ONNO Patrice" w:date="2019-03-08T17:40:00Z">
        <w:r>
          <w:rPr>
            <w:noProof/>
            <w:lang w:val="en-CA" w:eastAsia="ko-KR"/>
          </w:rPr>
          <w:t xml:space="preserve">curr = </w:t>
        </w:r>
      </w:ins>
      <w:ins w:id="3380" w:author="ONNO Patrice" w:date="2019-03-08T17:41:00Z">
        <w:r w:rsidRPr="005409D1">
          <w:rPr>
            <w:noProof/>
            <w:lang w:val="en-CA" w:eastAsia="ko-KR"/>
          </w:rPr>
          <w:t>recPicture[ hx, vy ]</w:t>
        </w:r>
      </w:ins>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3F292787"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ins w:id="3381" w:author="ONNO Patrice" w:date="2019-03-08T17:39:00Z">
        <w:r w:rsidR="005409D1">
          <w:rPr>
            <w:noProof/>
            <w:lang w:val="en-CA" w:eastAsia="ko-KR"/>
          </w:rPr>
          <w:t>Clip3(</w:t>
        </w:r>
      </w:ins>
      <w:ins w:id="3382" w:author="ONNO Patrice" w:date="2019-03-08T17:50:00Z">
        <w:r w:rsidR="005409D1" w:rsidRPr="00DE0F0E">
          <w:rPr>
            <w:noProof/>
            <w:lang w:val="en-CA" w:eastAsia="ko-KR"/>
          </w:rPr>
          <w:t>−</w:t>
        </w:r>
      </w:ins>
      <w:ins w:id="3383" w:author="ONNO Patrice" w:date="2019-03-08T17:39:00Z">
        <w:r w:rsidR="00C85F12">
          <w:rPr>
            <w:noProof/>
            <w:lang w:val="en-CA" w:eastAsia="ko-KR"/>
          </w:rPr>
          <w:t>A</w:t>
        </w:r>
        <w:r w:rsidR="005409D1">
          <w:rPr>
            <w:noProof/>
            <w:lang w:val="en-CA" w:eastAsia="ko-KR"/>
          </w:rPr>
          <w:t>lfClip</w:t>
        </w:r>
      </w:ins>
      <w:ins w:id="3384" w:author="ONNO Patrice" w:date="2019-03-08T17:40:00Z">
        <w:r w:rsidR="005409D1" w:rsidRPr="004824A5">
          <w:rPr>
            <w:noProof/>
            <w:vertAlign w:val="subscript"/>
            <w:lang w:val="en-CA" w:eastAsia="ko-KR"/>
            <w:rPrChange w:id="3385" w:author="ONNO Patrice" w:date="2019-03-11T12:31:00Z">
              <w:rPr>
                <w:noProof/>
                <w:lang w:val="en-CA" w:eastAsia="ko-KR"/>
              </w:rPr>
            </w:rPrChange>
          </w:rPr>
          <w:t>C</w:t>
        </w:r>
      </w:ins>
      <w:ins w:id="3386" w:author="ONNO Patrice" w:date="2019-03-08T17:39:00Z">
        <w:r w:rsidR="005409D1">
          <w:rPr>
            <w:noProof/>
            <w:lang w:val="en-CA" w:eastAsia="ko-KR"/>
          </w:rPr>
          <w:t>[0],</w:t>
        </w:r>
      </w:ins>
      <w:ins w:id="3387" w:author="ONNO Patrice" w:date="2019-03-08T17:40:00Z">
        <w:r w:rsidR="005409D1">
          <w:rPr>
            <w:noProof/>
            <w:lang w:val="en-CA" w:eastAsia="ko-KR"/>
          </w:rPr>
          <w:t xml:space="preserve"> </w:t>
        </w:r>
      </w:ins>
      <w:ins w:id="3388" w:author="ONNO Patrice" w:date="2019-03-11T12:29:00Z">
        <w:r w:rsidR="00C85F12">
          <w:rPr>
            <w:noProof/>
            <w:lang w:val="en-CA" w:eastAsia="ko-KR"/>
          </w:rPr>
          <w:t>A</w:t>
        </w:r>
      </w:ins>
      <w:ins w:id="3389" w:author="ONNO Patrice" w:date="2019-03-08T17:40:00Z">
        <w:r w:rsidR="005409D1">
          <w:rPr>
            <w:noProof/>
            <w:lang w:val="en-CA" w:eastAsia="ko-KR"/>
          </w:rPr>
          <w:t>lfClip</w:t>
        </w:r>
        <w:r w:rsidR="005409D1" w:rsidRPr="004824A5">
          <w:rPr>
            <w:noProof/>
            <w:vertAlign w:val="subscript"/>
            <w:lang w:val="en-CA" w:eastAsia="ko-KR"/>
            <w:rPrChange w:id="3390"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w:t>
      </w:r>
      <w:ins w:id="3391" w:author="ONNO Patrice" w:date="2019-03-08T17:41:00Z">
        <w:r w:rsidR="005409D1">
          <w:rPr>
            <w:noProof/>
            <w:lang w:val="en-CA" w:eastAsia="ko-KR"/>
          </w:rPr>
          <w:t xml:space="preserve"> – curr)</w:t>
        </w:r>
      </w:ins>
      <w:r w:rsidRPr="00DE0F0E">
        <w:rPr>
          <w:noProof/>
          <w:lang w:val="en-CA" w:eastAsia="ko-KR"/>
        </w:rPr>
        <w:t> + </w:t>
      </w:r>
      <w:ins w:id="3392" w:author="ONNO Patrice" w:date="2019-03-08T17:41:00Z">
        <w:r w:rsidR="005409D1">
          <w:rPr>
            <w:noProof/>
            <w:lang w:val="en-CA" w:eastAsia="ko-KR"/>
          </w:rPr>
          <w:t>Clip3 (</w:t>
        </w:r>
      </w:ins>
      <w:ins w:id="3393" w:author="ONNO Patrice" w:date="2019-03-08T17:50:00Z">
        <w:r w:rsidR="005409D1" w:rsidRPr="00DE0F0E">
          <w:rPr>
            <w:noProof/>
            <w:lang w:val="en-CA" w:eastAsia="ko-KR"/>
          </w:rPr>
          <w:t>−</w:t>
        </w:r>
      </w:ins>
      <w:ins w:id="3394" w:author="ONNO Patrice" w:date="2019-03-08T17:41:00Z">
        <w:r w:rsidR="00C85F12">
          <w:rPr>
            <w:noProof/>
            <w:lang w:val="en-CA" w:eastAsia="ko-KR"/>
          </w:rPr>
          <w:t>A</w:t>
        </w:r>
        <w:r w:rsidR="005409D1">
          <w:rPr>
            <w:noProof/>
            <w:lang w:val="en-CA" w:eastAsia="ko-KR"/>
          </w:rPr>
          <w:t>lfClip</w:t>
        </w:r>
        <w:r w:rsidR="005409D1" w:rsidRPr="004824A5">
          <w:rPr>
            <w:noProof/>
            <w:vertAlign w:val="subscript"/>
            <w:lang w:val="en-CA" w:eastAsia="ko-KR"/>
            <w:rPrChange w:id="3395" w:author="ONNO Patrice" w:date="2019-03-11T12:31:00Z">
              <w:rPr>
                <w:noProof/>
                <w:lang w:val="en-CA" w:eastAsia="ko-KR"/>
              </w:rPr>
            </w:rPrChange>
          </w:rPr>
          <w:t>C</w:t>
        </w:r>
        <w:r w:rsidR="005409D1">
          <w:rPr>
            <w:noProof/>
            <w:lang w:val="en-CA" w:eastAsia="ko-KR"/>
          </w:rPr>
          <w:t>[0],</w:t>
        </w:r>
      </w:ins>
      <w:ins w:id="3396" w:author="ONNO Patrice" w:date="2019-03-08T17:42:00Z">
        <w:r w:rsidR="005409D1" w:rsidRPr="005409D1">
          <w:rPr>
            <w:noProof/>
            <w:lang w:val="en-CA" w:eastAsia="ko-KR"/>
          </w:rPr>
          <w:t xml:space="preserve"> </w:t>
        </w:r>
        <w:r w:rsidR="00C85F12">
          <w:rPr>
            <w:noProof/>
            <w:lang w:val="en-CA" w:eastAsia="ko-KR"/>
          </w:rPr>
          <w:t>A</w:t>
        </w:r>
        <w:r w:rsidR="005409D1">
          <w:rPr>
            <w:noProof/>
            <w:lang w:val="en-CA" w:eastAsia="ko-KR"/>
          </w:rPr>
          <w:t>lfClip</w:t>
        </w:r>
        <w:r w:rsidR="005409D1" w:rsidRPr="004824A5">
          <w:rPr>
            <w:noProof/>
            <w:vertAlign w:val="subscript"/>
            <w:lang w:val="en-CA" w:eastAsia="ko-KR"/>
            <w:rPrChange w:id="3397" w:author="ONNO Patrice" w:date="2019-03-11T12:31:00Z">
              <w:rPr>
                <w:noProof/>
                <w:lang w:val="en-CA" w:eastAsia="ko-KR"/>
              </w:rPr>
            </w:rPrChange>
          </w:rPr>
          <w:t>C</w:t>
        </w:r>
        <w:r w:rsidR="005409D1">
          <w:rPr>
            <w:noProof/>
            <w:lang w:val="en-CA" w:eastAsia="ko-KR"/>
          </w:rPr>
          <w:t xml:space="preserve">[0],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3398" w:name="_Hlk519484903"/>
      <w:r w:rsidRPr="00DE0F0E">
        <w:rPr>
          <w:noProof/>
          <w:vertAlign w:val="subscript"/>
          <w:lang w:val="en-CA" w:eastAsia="ko-KR"/>
        </w:rPr>
        <w:t>−</w:t>
      </w:r>
      <w:bookmarkEnd w:id="3398"/>
      <w:r w:rsidRPr="00DE0F0E">
        <w:rPr>
          <w:noProof/>
          <w:vertAlign w:val="subscript"/>
          <w:lang w:val="en-CA" w:eastAsia="ko-KR"/>
        </w:rPr>
        <w:t> 2</w:t>
      </w:r>
      <w:r w:rsidRPr="00DE0F0E">
        <w:rPr>
          <w:noProof/>
          <w:lang w:val="en-CA" w:eastAsia="ko-KR"/>
        </w:rPr>
        <w:t> ]</w:t>
      </w:r>
      <w:ins w:id="3399" w:author="ONNO Patrice" w:date="2019-03-08T17:49:00Z">
        <w:r w:rsidR="005409D1">
          <w:rPr>
            <w:noProof/>
            <w:lang w:val="en-CA" w:eastAsia="ko-KR"/>
          </w:rPr>
          <w:t xml:space="preserve"> </w:t>
        </w:r>
        <w:r w:rsidR="005409D1" w:rsidRPr="00DE0F0E">
          <w:rPr>
            <w:noProof/>
            <w:lang w:val="en-CA" w:eastAsia="ko-KR"/>
          </w:rPr>
          <w:t>−</w:t>
        </w:r>
      </w:ins>
      <w:ins w:id="3400" w:author="ONNO Patrice" w:date="2019-03-08T17:42: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ins w:id="3401" w:author="ONNO Patrice" w:date="2019-03-08T17:42:00Z">
        <w:r w:rsidR="005409D1">
          <w:rPr>
            <w:noProof/>
            <w:lang w:val="en-CA" w:eastAsia="ko-KR"/>
          </w:rPr>
          <w:t>Clip3(</w:t>
        </w:r>
      </w:ins>
      <w:ins w:id="3402" w:author="ONNO Patrice" w:date="2019-03-08T17:50:00Z">
        <w:r w:rsidR="005409D1" w:rsidRPr="00DE0F0E">
          <w:rPr>
            <w:noProof/>
            <w:lang w:val="en-CA" w:eastAsia="ko-KR"/>
          </w:rPr>
          <w:t>−</w:t>
        </w:r>
      </w:ins>
      <w:ins w:id="3403" w:author="ONNO Patrice" w:date="2019-03-11T12:29:00Z">
        <w:r w:rsidR="00C85F12">
          <w:rPr>
            <w:noProof/>
            <w:lang w:val="en-CA" w:eastAsia="ko-KR"/>
          </w:rPr>
          <w:t>A</w:t>
        </w:r>
      </w:ins>
      <w:ins w:id="3404" w:author="ONNO Patrice" w:date="2019-03-08T17:42:00Z">
        <w:r w:rsidR="00617A51">
          <w:rPr>
            <w:noProof/>
            <w:lang w:val="en-CA" w:eastAsia="ko-KR"/>
          </w:rPr>
          <w:t>lfClip</w:t>
        </w:r>
        <w:r w:rsidR="00617A51" w:rsidRPr="004824A5">
          <w:rPr>
            <w:noProof/>
            <w:vertAlign w:val="subscript"/>
            <w:lang w:val="en-CA" w:eastAsia="ko-KR"/>
            <w:rPrChange w:id="3405" w:author="ONNO Patrice" w:date="2019-03-11T12:31:00Z">
              <w:rPr>
                <w:noProof/>
                <w:lang w:val="en-CA" w:eastAsia="ko-KR"/>
              </w:rPr>
            </w:rPrChange>
          </w:rPr>
          <w:t>C</w:t>
        </w:r>
        <w:r w:rsidR="00617A51">
          <w:rPr>
            <w:noProof/>
            <w:lang w:val="en-CA" w:eastAsia="ko-KR"/>
          </w:rPr>
          <w:t xml:space="preserve">[1], </w:t>
        </w:r>
      </w:ins>
      <w:ins w:id="3406" w:author="ONNO Patrice" w:date="2019-03-11T12:29:00Z">
        <w:r w:rsidR="00C85F12">
          <w:rPr>
            <w:noProof/>
            <w:lang w:val="en-CA" w:eastAsia="ko-KR"/>
          </w:rPr>
          <w:t>A</w:t>
        </w:r>
      </w:ins>
      <w:ins w:id="3407" w:author="ONNO Patrice" w:date="2019-03-08T17:42:00Z">
        <w:r w:rsidR="00617A51">
          <w:rPr>
            <w:noProof/>
            <w:lang w:val="en-CA" w:eastAsia="ko-KR"/>
          </w:rPr>
          <w:t>lfClip</w:t>
        </w:r>
        <w:r w:rsidR="00617A51" w:rsidRPr="004824A5">
          <w:rPr>
            <w:noProof/>
            <w:vertAlign w:val="subscript"/>
            <w:lang w:val="en-CA" w:eastAsia="ko-KR"/>
            <w:rPrChange w:id="3408" w:author="ONNO Patrice" w:date="2019-03-11T12:31:00Z">
              <w:rPr>
                <w:noProof/>
                <w:lang w:val="en-CA" w:eastAsia="ko-KR"/>
              </w:rPr>
            </w:rPrChange>
          </w:rPr>
          <w:t>C</w:t>
        </w:r>
        <w:r w:rsidR="00617A51">
          <w:rPr>
            <w:noProof/>
            <w:lang w:val="en-CA" w:eastAsia="ko-KR"/>
          </w:rPr>
          <w:t>[1</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409"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410" w:author="ONNO Patrice" w:date="2019-03-08T17:42:00Z">
        <w:r w:rsidR="005409D1">
          <w:rPr>
            <w:noProof/>
            <w:lang w:val="en-CA" w:eastAsia="ko-KR"/>
          </w:rPr>
          <w:t>Clip3 (</w:t>
        </w:r>
      </w:ins>
      <w:ins w:id="3411" w:author="ONNO Patrice" w:date="2019-03-08T17:50:00Z">
        <w:r w:rsidR="005409D1" w:rsidRPr="00DE0F0E">
          <w:rPr>
            <w:noProof/>
            <w:lang w:val="en-CA" w:eastAsia="ko-KR"/>
          </w:rPr>
          <w:t>−</w:t>
        </w:r>
      </w:ins>
      <w:ins w:id="3412" w:author="ONNO Patrice" w:date="2019-03-11T12:29:00Z">
        <w:r w:rsidR="004824A5">
          <w:rPr>
            <w:noProof/>
            <w:lang w:val="en-CA" w:eastAsia="ko-KR"/>
          </w:rPr>
          <w:t>A</w:t>
        </w:r>
      </w:ins>
      <w:ins w:id="3413" w:author="ONNO Patrice" w:date="2019-03-08T17:42:00Z">
        <w:r w:rsidR="00617A51">
          <w:rPr>
            <w:noProof/>
            <w:lang w:val="en-CA" w:eastAsia="ko-KR"/>
          </w:rPr>
          <w:t>lfClip</w:t>
        </w:r>
        <w:r w:rsidR="00617A51" w:rsidRPr="004824A5">
          <w:rPr>
            <w:noProof/>
            <w:vertAlign w:val="subscript"/>
            <w:lang w:val="en-CA" w:eastAsia="ko-KR"/>
            <w:rPrChange w:id="3414" w:author="ONNO Patrice" w:date="2019-03-11T12:31:00Z">
              <w:rPr>
                <w:noProof/>
                <w:lang w:val="en-CA" w:eastAsia="ko-KR"/>
              </w:rPr>
            </w:rPrChange>
          </w:rPr>
          <w:t>C</w:t>
        </w:r>
        <w:r w:rsidR="00617A51">
          <w:rPr>
            <w:noProof/>
            <w:lang w:val="en-CA" w:eastAsia="ko-KR"/>
          </w:rPr>
          <w:t>[1</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415" w:author="ONNO Patrice" w:date="2019-03-11T12:32:00Z">
              <w:rPr>
                <w:noProof/>
                <w:lang w:val="en-CA" w:eastAsia="ko-KR"/>
              </w:rPr>
            </w:rPrChange>
          </w:rPr>
          <w:t>C</w:t>
        </w:r>
        <w:r w:rsidR="005409D1">
          <w:rPr>
            <w:noProof/>
            <w:lang w:val="en-CA" w:eastAsia="ko-KR"/>
          </w:rPr>
          <w:t>[</w:t>
        </w:r>
      </w:ins>
      <w:ins w:id="3416" w:author="ONNO Patrice" w:date="2019-03-08T17:50:00Z">
        <w:r w:rsidR="00617A51">
          <w:rPr>
            <w:noProof/>
            <w:lang w:val="en-CA" w:eastAsia="ko-KR"/>
          </w:rPr>
          <w:t>1</w:t>
        </w:r>
      </w:ins>
      <w:ins w:id="3417" w:author="ONNO Patrice" w:date="2019-03-08T17:42: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ins w:id="3418" w:author="ONNO Patrice" w:date="2019-03-08T17:49:00Z">
        <w:r w:rsidR="005409D1" w:rsidRPr="00DE0F0E">
          <w:rPr>
            <w:noProof/>
            <w:lang w:val="en-CA" w:eastAsia="ko-KR"/>
          </w:rPr>
          <w:t>−</w:t>
        </w:r>
      </w:ins>
      <w:ins w:id="3419"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ins w:id="3420" w:author="ONNO Patrice" w:date="2019-03-08T17:42:00Z">
        <w:r w:rsidR="005409D1">
          <w:rPr>
            <w:noProof/>
            <w:lang w:val="en-CA" w:eastAsia="ko-KR"/>
          </w:rPr>
          <w:t>Clip3(</w:t>
        </w:r>
      </w:ins>
      <w:ins w:id="3421" w:author="ONNO Patrice" w:date="2019-03-08T17:50:00Z">
        <w:r w:rsidR="005409D1" w:rsidRPr="00DE0F0E">
          <w:rPr>
            <w:noProof/>
            <w:lang w:val="en-CA" w:eastAsia="ko-KR"/>
          </w:rPr>
          <w:t>−</w:t>
        </w:r>
      </w:ins>
      <w:ins w:id="3422" w:author="ONNO Patrice" w:date="2019-03-11T12:29:00Z">
        <w:r w:rsidR="004824A5">
          <w:rPr>
            <w:noProof/>
            <w:lang w:val="en-CA" w:eastAsia="ko-KR"/>
          </w:rPr>
          <w:t>A</w:t>
        </w:r>
      </w:ins>
      <w:ins w:id="3423" w:author="ONNO Patrice" w:date="2019-03-08T17:42:00Z">
        <w:r w:rsidR="00617A51">
          <w:rPr>
            <w:noProof/>
            <w:lang w:val="en-CA" w:eastAsia="ko-KR"/>
          </w:rPr>
          <w:t>lfClip</w:t>
        </w:r>
        <w:r w:rsidR="00617A51" w:rsidRPr="004824A5">
          <w:rPr>
            <w:noProof/>
            <w:vertAlign w:val="subscript"/>
            <w:lang w:val="en-CA" w:eastAsia="ko-KR"/>
            <w:rPrChange w:id="3424" w:author="ONNO Patrice" w:date="2019-03-11T12:31:00Z">
              <w:rPr>
                <w:noProof/>
                <w:lang w:val="en-CA" w:eastAsia="ko-KR"/>
              </w:rPr>
            </w:rPrChange>
          </w:rPr>
          <w:t>C</w:t>
        </w:r>
        <w:r w:rsidR="00617A51">
          <w:rPr>
            <w:noProof/>
            <w:lang w:val="en-CA" w:eastAsia="ko-KR"/>
          </w:rPr>
          <w:t xml:space="preserve">[2], </w:t>
        </w:r>
      </w:ins>
      <w:ins w:id="3425" w:author="ONNO Patrice" w:date="2019-03-11T12:30:00Z">
        <w:r w:rsidR="004824A5">
          <w:rPr>
            <w:noProof/>
            <w:lang w:val="en-CA" w:eastAsia="ko-KR"/>
          </w:rPr>
          <w:t>A</w:t>
        </w:r>
      </w:ins>
      <w:ins w:id="3426" w:author="ONNO Patrice" w:date="2019-03-08T17:42:00Z">
        <w:r w:rsidR="00617A51">
          <w:rPr>
            <w:noProof/>
            <w:lang w:val="en-CA" w:eastAsia="ko-KR"/>
          </w:rPr>
          <w:t>lfClip</w:t>
        </w:r>
        <w:r w:rsidR="00617A51" w:rsidRPr="004824A5">
          <w:rPr>
            <w:noProof/>
            <w:vertAlign w:val="subscript"/>
            <w:lang w:val="en-CA" w:eastAsia="ko-KR"/>
            <w:rPrChange w:id="3427" w:author="ONNO Patrice" w:date="2019-03-11T12:31:00Z">
              <w:rPr>
                <w:noProof/>
                <w:lang w:val="en-CA" w:eastAsia="ko-KR"/>
              </w:rPr>
            </w:rPrChange>
          </w:rPr>
          <w:t>C</w:t>
        </w:r>
        <w:r w:rsidR="00617A51">
          <w:rPr>
            <w:noProof/>
            <w:lang w:val="en-CA" w:eastAsia="ko-KR"/>
          </w:rPr>
          <w:t>[2</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w:t>
      </w:r>
      <w:ins w:id="3428"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429" w:author="ONNO Patrice" w:date="2019-03-08T17:42:00Z">
        <w:r w:rsidR="00617A51">
          <w:rPr>
            <w:noProof/>
            <w:lang w:val="en-CA" w:eastAsia="ko-KR"/>
          </w:rPr>
          <w:t>Clip3 (</w:t>
        </w:r>
      </w:ins>
      <w:ins w:id="3430" w:author="ONNO Patrice" w:date="2019-03-08T17:50:00Z">
        <w:r w:rsidR="00617A51" w:rsidRPr="00DE0F0E">
          <w:rPr>
            <w:noProof/>
            <w:lang w:val="en-CA" w:eastAsia="ko-KR"/>
          </w:rPr>
          <w:t>−</w:t>
        </w:r>
      </w:ins>
      <w:ins w:id="3431"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432" w:author="ONNO Patrice" w:date="2019-03-11T12:31:00Z">
              <w:rPr>
                <w:noProof/>
                <w:lang w:val="en-CA" w:eastAsia="ko-KR"/>
              </w:rPr>
            </w:rPrChange>
          </w:rPr>
          <w:t>C</w:t>
        </w:r>
        <w:r w:rsidR="00617A51">
          <w:rPr>
            <w:noProof/>
            <w:lang w:val="en-CA" w:eastAsia="ko-KR"/>
          </w:rPr>
          <w:t>[2</w:t>
        </w:r>
        <w:r w:rsidR="005409D1">
          <w:rPr>
            <w:noProof/>
            <w:lang w:val="en-CA" w:eastAsia="ko-KR"/>
          </w:rPr>
          <w:t>],</w:t>
        </w:r>
        <w:r w:rsidR="005409D1" w:rsidRPr="005409D1">
          <w:rPr>
            <w:noProof/>
            <w:lang w:val="en-CA" w:eastAsia="ko-KR"/>
          </w:rPr>
          <w:t xml:space="preserve"> </w:t>
        </w:r>
      </w:ins>
      <w:ins w:id="3433" w:author="ONNO Patrice" w:date="2019-03-11T12:30:00Z">
        <w:r w:rsidR="004824A5">
          <w:rPr>
            <w:noProof/>
            <w:lang w:val="en-CA" w:eastAsia="ko-KR"/>
          </w:rPr>
          <w:t>A</w:t>
        </w:r>
      </w:ins>
      <w:ins w:id="3434" w:author="ONNO Patrice" w:date="2019-03-08T17:42:00Z">
        <w:r w:rsidR="00617A51">
          <w:rPr>
            <w:noProof/>
            <w:lang w:val="en-CA" w:eastAsia="ko-KR"/>
          </w:rPr>
          <w:t>lfClip</w:t>
        </w:r>
        <w:r w:rsidR="00617A51" w:rsidRPr="004824A5">
          <w:rPr>
            <w:noProof/>
            <w:vertAlign w:val="subscript"/>
            <w:lang w:val="en-CA" w:eastAsia="ko-KR"/>
            <w:rPrChange w:id="3435" w:author="ONNO Patrice" w:date="2019-03-11T12:30:00Z">
              <w:rPr>
                <w:noProof/>
                <w:lang w:val="en-CA" w:eastAsia="ko-KR"/>
              </w:rPr>
            </w:rPrChange>
          </w:rPr>
          <w:t>C</w:t>
        </w:r>
        <w:r w:rsidR="00617A51">
          <w:rPr>
            <w:noProof/>
            <w:lang w:val="en-CA" w:eastAsia="ko-KR"/>
          </w:rPr>
          <w:t>[2</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ins w:id="3436" w:author="ONNO Patrice" w:date="2019-03-08T17:50:00Z">
        <w:r w:rsidR="005409D1" w:rsidRPr="00DE0F0E">
          <w:rPr>
            <w:noProof/>
            <w:lang w:val="en-CA" w:eastAsia="ko-KR"/>
          </w:rPr>
          <w:t>−</w:t>
        </w:r>
      </w:ins>
      <w:ins w:id="3437" w:author="ONNO Patrice" w:date="2019-03-08T17:48:00Z">
        <w:r w:rsidR="005409D1">
          <w:rPr>
            <w:noProof/>
            <w:lang w:val="en-CA" w:eastAsia="ko-KR"/>
          </w:rPr>
          <w:t xml:space="preserve"> curr) </w:t>
        </w:r>
      </w:ins>
      <w:r w:rsidRPr="00DE0F0E">
        <w:rPr>
          <w:noProof/>
          <w:lang w:val="en-CA" w:eastAsia="ko-KR"/>
        </w:rPr>
        <w:t>)</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ins w:id="3438" w:author="ONNO Patrice" w:date="2019-03-08T17:42:00Z">
        <w:r w:rsidR="005409D1">
          <w:rPr>
            <w:noProof/>
            <w:lang w:val="en-CA" w:eastAsia="ko-KR"/>
          </w:rPr>
          <w:t>Clip3(</w:t>
        </w:r>
      </w:ins>
      <w:ins w:id="3439" w:author="ONNO Patrice" w:date="2019-03-08T17:50:00Z">
        <w:r w:rsidR="005409D1" w:rsidRPr="00DE0F0E">
          <w:rPr>
            <w:noProof/>
            <w:lang w:val="en-CA" w:eastAsia="ko-KR"/>
          </w:rPr>
          <w:t>−</w:t>
        </w:r>
      </w:ins>
      <w:ins w:id="3440"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441" w:author="ONNO Patrice" w:date="2019-03-11T12:31:00Z">
              <w:rPr>
                <w:noProof/>
                <w:lang w:val="en-CA" w:eastAsia="ko-KR"/>
              </w:rPr>
            </w:rPrChange>
          </w:rPr>
          <w:t>C</w:t>
        </w:r>
        <w:r w:rsidR="00617A51">
          <w:rPr>
            <w:noProof/>
            <w:lang w:val="en-CA" w:eastAsia="ko-KR"/>
          </w:rPr>
          <w:t xml:space="preserve">[3], </w:t>
        </w:r>
      </w:ins>
      <w:ins w:id="3442" w:author="ONNO Patrice" w:date="2019-03-11T12:30:00Z">
        <w:r w:rsidR="004824A5">
          <w:rPr>
            <w:noProof/>
            <w:lang w:val="en-CA" w:eastAsia="ko-KR"/>
          </w:rPr>
          <w:t>A</w:t>
        </w:r>
      </w:ins>
      <w:ins w:id="3443" w:author="ONNO Patrice" w:date="2019-03-08T17:42:00Z">
        <w:r w:rsidR="00617A51">
          <w:rPr>
            <w:noProof/>
            <w:lang w:val="en-CA" w:eastAsia="ko-KR"/>
          </w:rPr>
          <w:t>lfClip</w:t>
        </w:r>
        <w:r w:rsidR="00617A51" w:rsidRPr="004824A5">
          <w:rPr>
            <w:noProof/>
            <w:vertAlign w:val="subscript"/>
            <w:lang w:val="en-CA" w:eastAsia="ko-KR"/>
            <w:rPrChange w:id="3444" w:author="ONNO Patrice" w:date="2019-03-11T12:31:00Z">
              <w:rPr>
                <w:noProof/>
                <w:lang w:val="en-CA" w:eastAsia="ko-KR"/>
              </w:rPr>
            </w:rPrChange>
          </w:rPr>
          <w:t>C</w:t>
        </w:r>
        <w:r w:rsidR="00617A51">
          <w:rPr>
            <w:noProof/>
            <w:lang w:val="en-CA" w:eastAsia="ko-KR"/>
          </w:rPr>
          <w:t>[3</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445"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446" w:author="ONNO Patrice" w:date="2019-03-08T17:42:00Z">
        <w:r w:rsidR="00617A51">
          <w:rPr>
            <w:noProof/>
            <w:lang w:val="en-CA" w:eastAsia="ko-KR"/>
          </w:rPr>
          <w:t>Clip3 (</w:t>
        </w:r>
      </w:ins>
      <w:ins w:id="3447" w:author="ONNO Patrice" w:date="2019-03-08T17:50:00Z">
        <w:r w:rsidR="00617A51" w:rsidRPr="00DE0F0E">
          <w:rPr>
            <w:noProof/>
            <w:lang w:val="en-CA" w:eastAsia="ko-KR"/>
          </w:rPr>
          <w:t>−</w:t>
        </w:r>
      </w:ins>
      <w:ins w:id="3448" w:author="ONNO Patrice" w:date="2019-03-11T12:30:00Z">
        <w:r w:rsidR="004824A5">
          <w:rPr>
            <w:noProof/>
            <w:lang w:val="en-CA" w:eastAsia="ko-KR"/>
          </w:rPr>
          <w:t>A</w:t>
        </w:r>
      </w:ins>
      <w:ins w:id="3449" w:author="ONNO Patrice" w:date="2019-03-08T17:42:00Z">
        <w:r w:rsidR="00617A51">
          <w:rPr>
            <w:noProof/>
            <w:lang w:val="en-CA" w:eastAsia="ko-KR"/>
          </w:rPr>
          <w:t>lfClip</w:t>
        </w:r>
        <w:r w:rsidR="00617A51" w:rsidRPr="004824A5">
          <w:rPr>
            <w:noProof/>
            <w:vertAlign w:val="subscript"/>
            <w:lang w:val="en-CA" w:eastAsia="ko-KR"/>
            <w:rPrChange w:id="3450" w:author="ONNO Patrice" w:date="2019-03-11T12:30:00Z">
              <w:rPr>
                <w:noProof/>
                <w:lang w:val="en-CA" w:eastAsia="ko-KR"/>
              </w:rPr>
            </w:rPrChange>
          </w:rPr>
          <w:t>C</w:t>
        </w:r>
        <w:r w:rsidR="00617A51">
          <w:rPr>
            <w:noProof/>
            <w:lang w:val="en-CA" w:eastAsia="ko-KR"/>
          </w:rPr>
          <w:t>[3</w:t>
        </w:r>
        <w:r w:rsidR="005409D1">
          <w:rPr>
            <w:noProof/>
            <w:lang w:val="en-CA" w:eastAsia="ko-KR"/>
          </w:rPr>
          <w:t>],</w:t>
        </w:r>
        <w:r w:rsidR="005409D1" w:rsidRPr="005409D1">
          <w:rPr>
            <w:noProof/>
            <w:lang w:val="en-CA" w:eastAsia="ko-KR"/>
          </w:rPr>
          <w:t xml:space="preserve"> </w:t>
        </w:r>
      </w:ins>
      <w:ins w:id="3451" w:author="ONNO Patrice" w:date="2019-03-11T12:30:00Z">
        <w:r w:rsidR="004824A5">
          <w:rPr>
            <w:noProof/>
            <w:lang w:val="en-CA" w:eastAsia="ko-KR"/>
          </w:rPr>
          <w:t>A</w:t>
        </w:r>
      </w:ins>
      <w:ins w:id="3452" w:author="ONNO Patrice" w:date="2019-03-08T17:42:00Z">
        <w:r w:rsidR="00617A51">
          <w:rPr>
            <w:noProof/>
            <w:lang w:val="en-CA" w:eastAsia="ko-KR"/>
          </w:rPr>
          <w:t>lfClip</w:t>
        </w:r>
        <w:r w:rsidR="00617A51" w:rsidRPr="004824A5">
          <w:rPr>
            <w:noProof/>
            <w:vertAlign w:val="subscript"/>
            <w:lang w:val="en-CA" w:eastAsia="ko-KR"/>
            <w:rPrChange w:id="3453" w:author="ONNO Patrice" w:date="2019-03-11T12:32:00Z">
              <w:rPr>
                <w:noProof/>
                <w:lang w:val="en-CA" w:eastAsia="ko-KR"/>
              </w:rPr>
            </w:rPrChange>
          </w:rPr>
          <w:t>C</w:t>
        </w:r>
        <w:r w:rsidR="00617A51">
          <w:rPr>
            <w:noProof/>
            <w:lang w:val="en-CA" w:eastAsia="ko-KR"/>
          </w:rPr>
          <w:t>[3</w:t>
        </w:r>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w:t>
      </w:r>
      <w:ins w:id="3454" w:author="ONNO Patrice" w:date="2019-03-08T17:49:00Z">
        <w:r w:rsidR="005409D1">
          <w:rPr>
            <w:noProof/>
            <w:lang w:val="en-CA" w:eastAsia="ko-KR"/>
          </w:rPr>
          <w:t xml:space="preserve"> </w:t>
        </w:r>
      </w:ins>
      <w:ins w:id="3455" w:author="ONNO Patrice" w:date="2019-03-08T17:50:00Z">
        <w:r w:rsidR="005409D1" w:rsidRPr="00DE0F0E">
          <w:rPr>
            <w:noProof/>
            <w:lang w:val="en-CA" w:eastAsia="ko-KR"/>
          </w:rPr>
          <w:t>−</w:t>
        </w:r>
      </w:ins>
      <w:ins w:id="3456" w:author="ONNO Patrice" w:date="2019-03-08T17:49:00Z">
        <w:r w:rsidR="005409D1">
          <w:rPr>
            <w:noProof/>
            <w:lang w:val="en-CA" w:eastAsia="ko-KR"/>
          </w:rPr>
          <w:t xml:space="preserve"> curr</w:t>
        </w:r>
      </w:ins>
      <w:r w:rsidRPr="00DE0F0E">
        <w:rPr>
          <w:noProof/>
          <w:lang w:val="en-CA" w:eastAsia="ko-KR"/>
        </w:rPr>
        <w:t>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w:t>
      </w:r>
      <w:ins w:id="3457" w:author="ONNO Patrice" w:date="2019-03-08T17:42:00Z">
        <w:r w:rsidR="005409D1">
          <w:rPr>
            <w:noProof/>
            <w:lang w:val="en-CA" w:eastAsia="ko-KR"/>
          </w:rPr>
          <w:t>Clip3(</w:t>
        </w:r>
      </w:ins>
      <w:ins w:id="3458" w:author="ONNO Patrice" w:date="2019-03-08T17:50:00Z">
        <w:r w:rsidR="005409D1" w:rsidRPr="00DE0F0E">
          <w:rPr>
            <w:noProof/>
            <w:lang w:val="en-CA" w:eastAsia="ko-KR"/>
          </w:rPr>
          <w:t>−</w:t>
        </w:r>
      </w:ins>
      <w:ins w:id="3459" w:author="ONNO Patrice" w:date="2019-03-08T17:42:00Z">
        <w:r w:rsidR="00617A51">
          <w:rPr>
            <w:noProof/>
            <w:lang w:val="en-CA" w:eastAsia="ko-KR"/>
          </w:rPr>
          <w:t>alfClip</w:t>
        </w:r>
        <w:r w:rsidR="00617A51" w:rsidRPr="004824A5">
          <w:rPr>
            <w:noProof/>
            <w:vertAlign w:val="subscript"/>
            <w:lang w:val="en-CA" w:eastAsia="ko-KR"/>
            <w:rPrChange w:id="3460" w:author="ONNO Patrice" w:date="2019-03-11T12:31:00Z">
              <w:rPr>
                <w:noProof/>
                <w:lang w:val="en-CA" w:eastAsia="ko-KR"/>
              </w:rPr>
            </w:rPrChange>
          </w:rPr>
          <w:t>C</w:t>
        </w:r>
        <w:r w:rsidR="00617A51">
          <w:rPr>
            <w:noProof/>
            <w:lang w:val="en-CA" w:eastAsia="ko-KR"/>
          </w:rPr>
          <w:t>[4], alfClip</w:t>
        </w:r>
        <w:r w:rsidR="00617A51" w:rsidRPr="004824A5">
          <w:rPr>
            <w:noProof/>
            <w:vertAlign w:val="subscript"/>
            <w:lang w:val="en-CA" w:eastAsia="ko-KR"/>
            <w:rPrChange w:id="3461" w:author="ONNO Patrice" w:date="2019-03-11T12:31:00Z">
              <w:rPr>
                <w:noProof/>
                <w:lang w:val="en-CA" w:eastAsia="ko-KR"/>
              </w:rPr>
            </w:rPrChange>
          </w:rPr>
          <w:t>C</w:t>
        </w:r>
        <w:r w:rsidR="00617A51">
          <w:rPr>
            <w:noProof/>
            <w:lang w:val="en-CA" w:eastAsia="ko-KR"/>
          </w:rPr>
          <w:t>[4</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w:t>
      </w:r>
      <w:ins w:id="3462"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 </w:t>
      </w:r>
      <w:ins w:id="3463" w:author="ONNO Patrice" w:date="2019-03-08T17:43:00Z">
        <w:r w:rsidR="00617A51">
          <w:rPr>
            <w:noProof/>
            <w:lang w:val="en-CA" w:eastAsia="ko-KR"/>
          </w:rPr>
          <w:t>Clip3 (</w:t>
        </w:r>
      </w:ins>
      <w:ins w:id="3464" w:author="ONNO Patrice" w:date="2019-03-08T17:50:00Z">
        <w:r w:rsidR="00617A51" w:rsidRPr="00DE0F0E">
          <w:rPr>
            <w:noProof/>
            <w:lang w:val="en-CA" w:eastAsia="ko-KR"/>
          </w:rPr>
          <w:t>−</w:t>
        </w:r>
      </w:ins>
      <w:ins w:id="3465" w:author="ONNO Patrice" w:date="2019-03-11T12:30:00Z">
        <w:r w:rsidR="004824A5">
          <w:rPr>
            <w:noProof/>
            <w:lang w:val="en-CA" w:eastAsia="ko-KR"/>
          </w:rPr>
          <w:t>A</w:t>
        </w:r>
      </w:ins>
      <w:ins w:id="3466" w:author="ONNO Patrice" w:date="2019-03-08T17:43:00Z">
        <w:r w:rsidR="00617A51">
          <w:rPr>
            <w:noProof/>
            <w:lang w:val="en-CA" w:eastAsia="ko-KR"/>
          </w:rPr>
          <w:t>lfClip</w:t>
        </w:r>
        <w:r w:rsidR="00617A51" w:rsidRPr="004824A5">
          <w:rPr>
            <w:noProof/>
            <w:vertAlign w:val="subscript"/>
            <w:lang w:val="en-CA" w:eastAsia="ko-KR"/>
            <w:rPrChange w:id="3467" w:author="ONNO Patrice" w:date="2019-03-11T12:32:00Z">
              <w:rPr>
                <w:noProof/>
                <w:lang w:val="en-CA" w:eastAsia="ko-KR"/>
              </w:rPr>
            </w:rPrChange>
          </w:rPr>
          <w:t>C</w:t>
        </w:r>
        <w:r w:rsidR="00617A51">
          <w:rPr>
            <w:noProof/>
            <w:lang w:val="en-CA" w:eastAsia="ko-KR"/>
          </w:rPr>
          <w:t>[4</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468" w:author="ONNO Patrice" w:date="2019-03-11T12:30:00Z">
              <w:rPr>
                <w:noProof/>
                <w:lang w:val="en-CA" w:eastAsia="ko-KR"/>
              </w:rPr>
            </w:rPrChange>
          </w:rPr>
          <w:t>C</w:t>
        </w:r>
        <w:r w:rsidR="005409D1">
          <w:rPr>
            <w:noProof/>
            <w:lang w:val="en-CA" w:eastAsia="ko-KR"/>
          </w:rPr>
          <w:t>[</w:t>
        </w:r>
      </w:ins>
      <w:ins w:id="3469" w:author="ONNO Patrice" w:date="2019-03-12T09:49:00Z">
        <w:r w:rsidR="00BE1021">
          <w:rPr>
            <w:noProof/>
            <w:lang w:val="en-CA" w:eastAsia="ko-KR"/>
          </w:rPr>
          <w:t>4</w:t>
        </w:r>
      </w:ins>
      <w:ins w:id="3470" w:author="ONNO Patrice" w:date="2019-03-08T17:43:00Z">
        <w:r w:rsidR="005409D1">
          <w:rPr>
            <w:noProof/>
            <w:lang w:val="en-CA" w:eastAsia="ko-KR"/>
          </w:rPr>
          <w:t>],</w:t>
        </w:r>
      </w:ins>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ins w:id="3471" w:author="ONNO Patrice" w:date="2019-03-08T17:50:00Z">
        <w:r w:rsidR="005409D1" w:rsidRPr="00DE0F0E">
          <w:rPr>
            <w:noProof/>
            <w:lang w:val="en-CA" w:eastAsia="ko-KR"/>
          </w:rPr>
          <w:t>−</w:t>
        </w:r>
      </w:ins>
      <w:ins w:id="3472" w:author="ONNO Patrice" w:date="2019-03-08T17:49:00Z">
        <w:r w:rsidR="005409D1">
          <w:rPr>
            <w:noProof/>
            <w:lang w:val="en-CA" w:eastAsia="ko-KR"/>
          </w:rPr>
          <w:t xml:space="preserve"> </w:t>
        </w:r>
      </w:ins>
      <w:ins w:id="3473" w:author="ONNO Patrice" w:date="2019-03-08T17:43:00Z">
        <w:r w:rsidR="005409D1">
          <w:rPr>
            <w:noProof/>
            <w:lang w:val="en-CA" w:eastAsia="ko-KR"/>
          </w:rPr>
          <w:t>curr</w:t>
        </w:r>
      </w:ins>
      <w:r w:rsidRPr="00DE0F0E">
        <w:rPr>
          <w:noProof/>
          <w:lang w:val="en-CA" w:eastAsia="ko-KR"/>
        </w:rPr>
        <w:t>)</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ins w:id="3474" w:author="ONNO Patrice" w:date="2019-03-08T17:42:00Z">
        <w:r w:rsidR="005409D1">
          <w:rPr>
            <w:noProof/>
            <w:lang w:val="en-CA" w:eastAsia="ko-KR"/>
          </w:rPr>
          <w:t>Clip3(</w:t>
        </w:r>
      </w:ins>
      <w:ins w:id="3475" w:author="ONNO Patrice" w:date="2019-03-08T17:50:00Z">
        <w:r w:rsidR="005409D1" w:rsidRPr="00DE0F0E">
          <w:rPr>
            <w:noProof/>
            <w:lang w:val="en-CA" w:eastAsia="ko-KR"/>
          </w:rPr>
          <w:t>−</w:t>
        </w:r>
      </w:ins>
      <w:ins w:id="3476" w:author="ONNO Patrice" w:date="2019-03-08T17:42:00Z">
        <w:r w:rsidR="004824A5">
          <w:rPr>
            <w:noProof/>
            <w:lang w:val="en-CA" w:eastAsia="ko-KR"/>
          </w:rPr>
          <w:t>A</w:t>
        </w:r>
        <w:r w:rsidR="00617A51">
          <w:rPr>
            <w:noProof/>
            <w:lang w:val="en-CA" w:eastAsia="ko-KR"/>
          </w:rPr>
          <w:t>lfClip</w:t>
        </w:r>
        <w:r w:rsidR="00617A51" w:rsidRPr="004824A5">
          <w:rPr>
            <w:noProof/>
            <w:vertAlign w:val="subscript"/>
            <w:lang w:val="en-CA" w:eastAsia="ko-KR"/>
            <w:rPrChange w:id="3477" w:author="ONNO Patrice" w:date="2019-03-11T12:31:00Z">
              <w:rPr>
                <w:noProof/>
                <w:lang w:val="en-CA" w:eastAsia="ko-KR"/>
              </w:rPr>
            </w:rPrChange>
          </w:rPr>
          <w:t>C</w:t>
        </w:r>
        <w:r w:rsidR="00617A51">
          <w:rPr>
            <w:noProof/>
            <w:lang w:val="en-CA" w:eastAsia="ko-KR"/>
          </w:rPr>
          <w:t xml:space="preserve">[5], </w:t>
        </w:r>
      </w:ins>
      <w:ins w:id="3478" w:author="ONNO Patrice" w:date="2019-03-11T12:30:00Z">
        <w:r w:rsidR="004824A5">
          <w:rPr>
            <w:noProof/>
            <w:lang w:val="en-CA" w:eastAsia="ko-KR"/>
          </w:rPr>
          <w:t>A</w:t>
        </w:r>
      </w:ins>
      <w:ins w:id="3479" w:author="ONNO Patrice" w:date="2019-03-08T17:42:00Z">
        <w:r w:rsidR="00617A51">
          <w:rPr>
            <w:noProof/>
            <w:lang w:val="en-CA" w:eastAsia="ko-KR"/>
          </w:rPr>
          <w:t>lfClip</w:t>
        </w:r>
        <w:r w:rsidR="00617A51" w:rsidRPr="004824A5">
          <w:rPr>
            <w:noProof/>
            <w:vertAlign w:val="subscript"/>
            <w:lang w:val="en-CA" w:eastAsia="ko-KR"/>
            <w:rPrChange w:id="3480" w:author="ONNO Patrice" w:date="2019-03-11T12:31:00Z">
              <w:rPr>
                <w:noProof/>
                <w:lang w:val="en-CA" w:eastAsia="ko-KR"/>
              </w:rPr>
            </w:rPrChange>
          </w:rPr>
          <w:t>C</w:t>
        </w:r>
        <w:r w:rsidR="00617A51">
          <w:rPr>
            <w:noProof/>
            <w:lang w:val="en-CA" w:eastAsia="ko-KR"/>
          </w:rPr>
          <w:t>[5</w:t>
        </w:r>
        <w:r w:rsidR="005409D1">
          <w:rPr>
            <w:noProof/>
            <w:lang w:val="en-CA" w:eastAsia="ko-KR"/>
          </w:rPr>
          <w:t xml:space="preserve">], </w:t>
        </w:r>
      </w:ins>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w:t>
      </w:r>
      <w:ins w:id="3481" w:author="ONNO Patrice" w:date="2019-03-08T17:42:00Z">
        <w:r w:rsidR="005409D1" w:rsidRPr="005409D1">
          <w:rPr>
            <w:noProof/>
            <w:lang w:val="en-CA" w:eastAsia="ko-KR"/>
          </w:rPr>
          <w:t xml:space="preserve"> </w:t>
        </w:r>
        <w:r w:rsidR="005409D1">
          <w:rPr>
            <w:noProof/>
            <w:lang w:val="en-CA" w:eastAsia="ko-KR"/>
          </w:rPr>
          <w:t>– curr)</w:t>
        </w:r>
        <w:r w:rsidR="005409D1" w:rsidRPr="00DE0F0E">
          <w:rPr>
            <w:noProof/>
            <w:lang w:val="en-CA" w:eastAsia="ko-KR"/>
          </w:rPr>
          <w:t> </w:t>
        </w:r>
      </w:ins>
      <w:r w:rsidRPr="00DE0F0E">
        <w:rPr>
          <w:noProof/>
          <w:lang w:val="en-CA" w:eastAsia="ko-KR"/>
        </w:rPr>
        <w:t> +</w:t>
      </w:r>
      <w:ins w:id="3482" w:author="ONNO Patrice" w:date="2019-03-08T17:43:00Z">
        <w:r w:rsidR="005409D1" w:rsidRPr="005409D1">
          <w:rPr>
            <w:noProof/>
            <w:lang w:val="en-CA" w:eastAsia="ko-KR"/>
          </w:rPr>
          <w:t xml:space="preserve"> </w:t>
        </w:r>
        <w:r w:rsidR="00617A51">
          <w:rPr>
            <w:noProof/>
            <w:lang w:val="en-CA" w:eastAsia="ko-KR"/>
          </w:rPr>
          <w:t>Clip3 (</w:t>
        </w:r>
      </w:ins>
      <w:ins w:id="3483" w:author="ONNO Patrice" w:date="2019-03-08T17:50:00Z">
        <w:r w:rsidR="00617A51" w:rsidRPr="00DE0F0E">
          <w:rPr>
            <w:noProof/>
            <w:lang w:val="en-CA" w:eastAsia="ko-KR"/>
          </w:rPr>
          <w:t>−</w:t>
        </w:r>
      </w:ins>
      <w:ins w:id="3484" w:author="ONNO Patrice" w:date="2019-03-08T17:43:00Z">
        <w:r w:rsidR="004824A5">
          <w:rPr>
            <w:noProof/>
            <w:lang w:val="en-CA" w:eastAsia="ko-KR"/>
          </w:rPr>
          <w:t>A</w:t>
        </w:r>
        <w:r w:rsidR="00617A51">
          <w:rPr>
            <w:noProof/>
            <w:lang w:val="en-CA" w:eastAsia="ko-KR"/>
          </w:rPr>
          <w:t>lfClip</w:t>
        </w:r>
        <w:r w:rsidR="00617A51" w:rsidRPr="004824A5">
          <w:rPr>
            <w:noProof/>
            <w:vertAlign w:val="subscript"/>
            <w:lang w:val="en-CA" w:eastAsia="ko-KR"/>
            <w:rPrChange w:id="3485" w:author="ONNO Patrice" w:date="2019-03-11T12:32:00Z">
              <w:rPr>
                <w:noProof/>
                <w:lang w:val="en-CA" w:eastAsia="ko-KR"/>
              </w:rPr>
            </w:rPrChange>
          </w:rPr>
          <w:t>C</w:t>
        </w:r>
        <w:r w:rsidR="00617A51">
          <w:rPr>
            <w:noProof/>
            <w:lang w:val="en-CA" w:eastAsia="ko-KR"/>
          </w:rPr>
          <w:t>[5</w:t>
        </w:r>
        <w:r w:rsidR="005409D1">
          <w:rPr>
            <w:noProof/>
            <w:lang w:val="en-CA" w:eastAsia="ko-KR"/>
          </w:rPr>
          <w:t>],</w:t>
        </w:r>
        <w:r w:rsidR="005409D1" w:rsidRPr="005409D1">
          <w:rPr>
            <w:noProof/>
            <w:lang w:val="en-CA" w:eastAsia="ko-KR"/>
          </w:rPr>
          <w:t xml:space="preserve"> </w:t>
        </w:r>
        <w:r w:rsidR="004824A5">
          <w:rPr>
            <w:noProof/>
            <w:lang w:val="en-CA" w:eastAsia="ko-KR"/>
          </w:rPr>
          <w:t>A</w:t>
        </w:r>
        <w:r w:rsidR="005409D1">
          <w:rPr>
            <w:noProof/>
            <w:lang w:val="en-CA" w:eastAsia="ko-KR"/>
          </w:rPr>
          <w:t>lfClip</w:t>
        </w:r>
        <w:r w:rsidR="005409D1" w:rsidRPr="004824A5">
          <w:rPr>
            <w:noProof/>
            <w:vertAlign w:val="subscript"/>
            <w:lang w:val="en-CA" w:eastAsia="ko-KR"/>
            <w:rPrChange w:id="3486" w:author="ONNO Patrice" w:date="2019-03-11T12:30:00Z">
              <w:rPr>
                <w:noProof/>
                <w:lang w:val="en-CA" w:eastAsia="ko-KR"/>
              </w:rPr>
            </w:rPrChange>
          </w:rPr>
          <w:t>C</w:t>
        </w:r>
        <w:r w:rsidR="00617A51">
          <w:rPr>
            <w:noProof/>
            <w:lang w:val="en-CA" w:eastAsia="ko-KR"/>
          </w:rPr>
          <w:t>[5</w:t>
        </w:r>
        <w:r w:rsidR="005409D1">
          <w:rPr>
            <w:noProof/>
            <w:lang w:val="en-CA" w:eastAsia="ko-KR"/>
          </w:rPr>
          <w:t>],</w:t>
        </w:r>
      </w:ins>
      <w:r w:rsidRPr="00DE0F0E">
        <w:rPr>
          <w:noProof/>
          <w:lang w:val="en-CA" w:eastAsia="ko-KR"/>
        </w:rPr>
        <w:t>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ins w:id="3487" w:author="ONNO Patrice" w:date="2019-03-08T17:43:00Z">
        <w:r w:rsidR="005409D1">
          <w:rPr>
            <w:noProof/>
            <w:lang w:val="en-CA" w:eastAsia="ko-KR"/>
          </w:rPr>
          <w:t>–</w:t>
        </w:r>
      </w:ins>
      <w:ins w:id="3488" w:author="ONNO Patrice" w:date="2019-03-08T17:50:00Z">
        <w:r w:rsidR="005409D1">
          <w:rPr>
            <w:noProof/>
            <w:lang w:val="en-CA" w:eastAsia="ko-KR"/>
          </w:rPr>
          <w:t xml:space="preserve"> </w:t>
        </w:r>
      </w:ins>
      <w:ins w:id="3489" w:author="ONNO Patrice" w:date="2019-03-08T17:43:00Z">
        <w:r w:rsidR="005409D1">
          <w:rPr>
            <w:noProof/>
            <w:lang w:val="en-CA" w:eastAsia="ko-KR"/>
          </w:rPr>
          <w:t xml:space="preserve">curr) </w:t>
        </w:r>
      </w:ins>
      <w:r w:rsidRPr="00DE0F0E">
        <w:rPr>
          <w:noProof/>
          <w:lang w:val="en-CA" w:eastAsia="ko-KR"/>
        </w:rPr>
        <w:t>)</w:t>
      </w:r>
      <w:r w:rsidR="00706D35" w:rsidRPr="00DE0F0E">
        <w:rPr>
          <w:noProof/>
          <w:lang w:val="en-CA" w:eastAsia="ko-KR"/>
        </w:rPr>
        <w:t xml:space="preserve"> </w:t>
      </w:r>
      <w:del w:id="3490" w:author="ONNO Patrice" w:date="2019-03-08T18:48:00Z">
        <w:r w:rsidR="00706D35" w:rsidRPr="00DE0F0E" w:rsidDel="001A2465">
          <w:rPr>
            <w:noProof/>
            <w:lang w:val="en-CA" w:eastAsia="ko-KR"/>
          </w:rPr>
          <w:delText>+</w:delText>
        </w:r>
      </w:del>
      <w:r w:rsidR="00706D35" w:rsidRPr="00DE0F0E">
        <w:rPr>
          <w:noProof/>
          <w:lang w:val="en-CA" w:eastAsia="ko-KR"/>
        </w:rPr>
        <w:t xml:space="preserve"> </w:t>
      </w:r>
      <w:r w:rsidR="00706D35" w:rsidRPr="00DE0F0E">
        <w:rPr>
          <w:noProof/>
          <w:lang w:val="en-CA"/>
        </w:rPr>
        <w:br/>
      </w:r>
      <w:r w:rsidR="00706D35" w:rsidRPr="00DE0F0E">
        <w:rPr>
          <w:noProof/>
          <w:lang w:val="en-CA" w:eastAsia="ko-KR"/>
        </w:rPr>
        <w:tab/>
      </w:r>
      <w:del w:id="3491" w:author="ONNO Patrice" w:date="2019-03-08T18:48:00Z">
        <w:r w:rsidR="009830AF" w:rsidRPr="00DE0F0E" w:rsidDel="001A2465">
          <w:rPr>
            <w:noProof/>
            <w:lang w:val="en-CA" w:eastAsia="ko-KR"/>
          </w:rPr>
          <w:delText>AlfCoeff</w:delText>
        </w:r>
        <w:r w:rsidRPr="00DE0F0E" w:rsidDel="001A2465">
          <w:rPr>
            <w:noProof/>
            <w:vertAlign w:val="subscript"/>
            <w:lang w:val="en-CA"/>
          </w:rPr>
          <w:delText>C</w:delText>
        </w:r>
        <w:r w:rsidRPr="00DE0F0E" w:rsidDel="001A2465">
          <w:rPr>
            <w:noProof/>
            <w:lang w:val="en-CA" w:eastAsia="ko-KR"/>
          </w:rPr>
          <w:delText>[ 6 ] * </w:delText>
        </w:r>
        <w:r w:rsidRPr="00DE0F0E" w:rsidDel="001A2465">
          <w:rPr>
            <w:noProof/>
            <w:lang w:val="en-CA"/>
          </w:rPr>
          <w:delText>recPicture</w:delText>
        </w:r>
        <w:r w:rsidRPr="00DE0F0E" w:rsidDel="001A2465">
          <w:rPr>
            <w:noProof/>
            <w:lang w:val="en-CA" w:eastAsia="ko-KR"/>
          </w:rPr>
          <w:delText>[ h</w:delText>
        </w:r>
        <w:r w:rsidRPr="00DE0F0E" w:rsidDel="001A2465">
          <w:rPr>
            <w:noProof/>
            <w:vertAlign w:val="subscript"/>
            <w:lang w:val="en-CA" w:eastAsia="ko-KR"/>
          </w:rPr>
          <w:delText>x</w:delText>
        </w:r>
        <w:r w:rsidRPr="00DE0F0E" w:rsidDel="001A2465">
          <w:rPr>
            <w:noProof/>
            <w:lang w:val="en-CA" w:eastAsia="ko-KR"/>
          </w:rPr>
          <w:delText>, v</w:delText>
        </w:r>
        <w:r w:rsidRPr="00DE0F0E" w:rsidDel="001A2465">
          <w:rPr>
            <w:noProof/>
            <w:vertAlign w:val="subscript"/>
            <w:lang w:val="en-CA" w:eastAsia="ko-KR"/>
          </w:rPr>
          <w:delText>y</w:delText>
        </w:r>
        <w:r w:rsidRPr="00DE0F0E" w:rsidDel="001A2465">
          <w:rPr>
            <w:noProof/>
            <w:lang w:val="en-CA" w:eastAsia="ko-KR"/>
          </w:rPr>
          <w:delText> ]</w:delText>
        </w:r>
      </w:del>
    </w:p>
    <w:p w14:paraId="65C71EAA" w14:textId="100B48BB"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w:t>
      </w:r>
      <w:ins w:id="3492" w:author="ONNO Patrice" w:date="2019-03-08T18:48:00Z">
        <w:r w:rsidR="001A2465">
          <w:rPr>
            <w:noProof/>
            <w:lang w:val="en-CA" w:eastAsia="ko-KR"/>
          </w:rPr>
          <w:t>curr + (</w:t>
        </w:r>
      </w:ins>
      <w:r w:rsidRPr="00DE0F0E">
        <w:rPr>
          <w:noProof/>
          <w:lang w:val="en-CA" w:eastAsia="ko-KR"/>
        </w:rPr>
        <w:t>(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ins w:id="3493" w:author="ONNO Patrice" w:date="2019-03-08T18:48:00Z">
        <w:r w:rsidR="001A2465">
          <w:rPr>
            <w:noProof/>
            <w:lang w:val="en-CA" w:eastAsia="ko-KR"/>
          </w:rPr>
          <w:t>)</w:t>
        </w:r>
      </w:ins>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3494" w:name="_Toc348981919"/>
      <w:bookmarkStart w:id="3495" w:name="_Toc348981922"/>
      <w:bookmarkStart w:id="3496" w:name="_Toc348981991"/>
      <w:bookmarkStart w:id="3497" w:name="_Toc2177097"/>
      <w:bookmarkEnd w:id="3494"/>
      <w:bookmarkEnd w:id="3495"/>
      <w:bookmarkEnd w:id="3496"/>
      <w:r w:rsidRPr="00DE0F0E">
        <w:rPr>
          <w:noProof/>
          <w:lang w:val="en-CA"/>
        </w:rPr>
        <w:t>Parsing process</w:t>
      </w:r>
      <w:bookmarkEnd w:id="3497"/>
    </w:p>
    <w:p w14:paraId="506C1109" w14:textId="77777777" w:rsidR="00822405" w:rsidRPr="00DE0F0E" w:rsidRDefault="00822405" w:rsidP="00822405">
      <w:pPr>
        <w:pStyle w:val="Heading2"/>
        <w:rPr>
          <w:noProof/>
          <w:lang w:val="en-CA"/>
        </w:rPr>
      </w:pPr>
      <w:bookmarkStart w:id="3498" w:name="_Toc2177098"/>
      <w:r w:rsidRPr="00DE0F0E">
        <w:rPr>
          <w:noProof/>
          <w:lang w:val="en-CA"/>
        </w:rPr>
        <w:t>General</w:t>
      </w:r>
      <w:bookmarkEnd w:id="3498"/>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3499" w:name="_Ref522195041"/>
      <w:bookmarkStart w:id="3500"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3499"/>
      <w:bookmarkEnd w:id="3500"/>
    </w:p>
    <w:p w14:paraId="49A18386" w14:textId="77777777" w:rsidR="00AF4EBD" w:rsidRPr="00DE0F0E" w:rsidRDefault="00AF4EBD" w:rsidP="00AF4EBD">
      <w:pPr>
        <w:pStyle w:val="Heading3"/>
        <w:rPr>
          <w:noProof/>
          <w:lang w:val="en-CA"/>
        </w:rPr>
      </w:pPr>
      <w:bookmarkStart w:id="3501" w:name="_Toc415475948"/>
      <w:bookmarkStart w:id="3502" w:name="_Toc423599223"/>
      <w:bookmarkStart w:id="3503" w:name="_Toc423601727"/>
      <w:bookmarkStart w:id="3504" w:name="_Toc501130216"/>
      <w:bookmarkStart w:id="3505" w:name="_Toc503777920"/>
      <w:bookmarkStart w:id="3506" w:name="_Toc2177100"/>
      <w:r w:rsidRPr="00DE0F0E">
        <w:rPr>
          <w:noProof/>
          <w:lang w:val="en-CA"/>
        </w:rPr>
        <w:t>General</w:t>
      </w:r>
      <w:bookmarkEnd w:id="3501"/>
      <w:bookmarkEnd w:id="3502"/>
      <w:bookmarkEnd w:id="3503"/>
      <w:bookmarkEnd w:id="3504"/>
      <w:bookmarkEnd w:id="3505"/>
      <w:bookmarkEnd w:id="3506"/>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3507" w:name="_Ref24091501"/>
      <w:bookmarkStart w:id="3508" w:name="_Ref289853906"/>
      <w:bookmarkStart w:id="3509" w:name="_Toc77680783"/>
      <w:bookmarkStart w:id="3510" w:name="_Toc118289132"/>
      <w:bookmarkStart w:id="3511" w:name="_Toc246350717"/>
      <w:bookmarkStart w:id="3512" w:name="_Toc287363941"/>
      <w:bookmarkStart w:id="3513" w:name="_Toc415476457"/>
      <w:bookmarkStart w:id="3514" w:name="_Toc423602503"/>
      <w:bookmarkStart w:id="3515" w:name="_Toc423602677"/>
      <w:bookmarkStart w:id="3516" w:name="_Toc501130577"/>
      <w:bookmarkStart w:id="3517"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507"/>
      <w:bookmarkEnd w:id="3508"/>
      <w:r w:rsidRPr="00DE0F0E">
        <w:rPr>
          <w:noProof/>
          <w:lang w:val="en-CA"/>
        </w:rPr>
        <w:t xml:space="preserve"> – Bit strings with "prefix" and "suffix" bits and assignment to codeNum ranges (informative)</w:t>
      </w:r>
      <w:bookmarkEnd w:id="3509"/>
      <w:bookmarkEnd w:id="3510"/>
      <w:bookmarkEnd w:id="3511"/>
      <w:bookmarkEnd w:id="3512"/>
      <w:bookmarkEnd w:id="3513"/>
      <w:bookmarkEnd w:id="3514"/>
      <w:bookmarkEnd w:id="3515"/>
      <w:bookmarkEnd w:id="3516"/>
      <w:bookmarkEnd w:id="35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3518" w:name="_Ref19418112"/>
      <w:bookmarkStart w:id="3519" w:name="_Toc16578098"/>
      <w:bookmarkStart w:id="3520" w:name="_Toc17563188"/>
      <w:bookmarkStart w:id="3521" w:name="_Toc77680784"/>
      <w:bookmarkStart w:id="3522" w:name="_Toc118289133"/>
      <w:bookmarkStart w:id="3523" w:name="_Toc246350718"/>
      <w:bookmarkStart w:id="3524" w:name="_Toc287363942"/>
      <w:bookmarkStart w:id="3525" w:name="_Toc415476458"/>
      <w:bookmarkStart w:id="3526" w:name="_Toc423602504"/>
      <w:bookmarkStart w:id="3527" w:name="_Toc423602678"/>
      <w:bookmarkStart w:id="3528" w:name="_Toc501130578"/>
      <w:bookmarkStart w:id="3529"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3518"/>
      <w:r w:rsidRPr="00DE0F0E">
        <w:rPr>
          <w:noProof/>
          <w:lang w:val="en-CA"/>
        </w:rPr>
        <w:t xml:space="preserve"> – Exp-Golomb bit strings and codeNum in explicit form</w:t>
      </w:r>
      <w:bookmarkEnd w:id="3519"/>
      <w:r w:rsidRPr="00DE0F0E">
        <w:rPr>
          <w:noProof/>
          <w:lang w:val="en-CA"/>
        </w:rPr>
        <w:t xml:space="preserve"> and used as ue(v)</w:t>
      </w:r>
      <w:bookmarkEnd w:id="3520"/>
      <w:r w:rsidRPr="00DE0F0E">
        <w:rPr>
          <w:noProof/>
          <w:lang w:val="en-CA"/>
        </w:rPr>
        <w:t xml:space="preserve"> (informative)</w:t>
      </w:r>
      <w:bookmarkEnd w:id="3521"/>
      <w:bookmarkEnd w:id="3522"/>
      <w:bookmarkEnd w:id="3523"/>
      <w:bookmarkEnd w:id="3524"/>
      <w:bookmarkEnd w:id="3525"/>
      <w:bookmarkEnd w:id="3526"/>
      <w:bookmarkEnd w:id="3527"/>
      <w:bookmarkEnd w:id="3528"/>
      <w:bookmarkEnd w:id="3529"/>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3530" w:name="_Toc328598990"/>
      <w:bookmarkStart w:id="3531" w:name="_Toc328663636"/>
      <w:bookmarkStart w:id="3532" w:name="_Toc328753505"/>
      <w:bookmarkStart w:id="3533" w:name="_Toc328598993"/>
      <w:bookmarkStart w:id="3534" w:name="_Toc328663639"/>
      <w:bookmarkStart w:id="3535" w:name="_Toc328753508"/>
      <w:bookmarkStart w:id="3536" w:name="_Toc328598996"/>
      <w:bookmarkStart w:id="3537" w:name="_Toc328663642"/>
      <w:bookmarkStart w:id="3538" w:name="_Toc328753511"/>
      <w:bookmarkStart w:id="3539" w:name="_Toc328599001"/>
      <w:bookmarkStart w:id="3540" w:name="_Toc328663647"/>
      <w:bookmarkStart w:id="3541" w:name="_Toc328753516"/>
      <w:bookmarkStart w:id="3542" w:name="_Toc328599003"/>
      <w:bookmarkStart w:id="3543" w:name="_Toc328663649"/>
      <w:bookmarkStart w:id="3544" w:name="_Toc328753518"/>
      <w:bookmarkStart w:id="3545" w:name="_Toc328599006"/>
      <w:bookmarkStart w:id="3546" w:name="_Toc328663652"/>
      <w:bookmarkStart w:id="3547" w:name="_Toc328753521"/>
      <w:bookmarkStart w:id="3548" w:name="_Toc328599008"/>
      <w:bookmarkStart w:id="3549" w:name="_Toc328663654"/>
      <w:bookmarkStart w:id="3550" w:name="_Toc328753523"/>
      <w:bookmarkStart w:id="3551" w:name="_Toc16577839"/>
      <w:bookmarkStart w:id="3552" w:name="_Toc20134382"/>
      <w:bookmarkStart w:id="3553" w:name="_Ref24094007"/>
      <w:bookmarkStart w:id="3554" w:name="_Ref33182036"/>
      <w:bookmarkStart w:id="3555" w:name="_Toc77680543"/>
      <w:bookmarkStart w:id="3556" w:name="_Toc118289134"/>
      <w:bookmarkStart w:id="3557" w:name="_Toc226456731"/>
      <w:bookmarkStart w:id="3558" w:name="_Toc248045366"/>
      <w:bookmarkStart w:id="3559" w:name="_Toc287363848"/>
      <w:bookmarkStart w:id="3560" w:name="_Toc311217283"/>
      <w:bookmarkStart w:id="3561" w:name="_Toc317198831"/>
      <w:bookmarkStart w:id="3562" w:name="_Toc415475949"/>
      <w:bookmarkStart w:id="3563" w:name="_Toc423599224"/>
      <w:bookmarkStart w:id="3564" w:name="_Toc423601728"/>
      <w:bookmarkStart w:id="3565" w:name="_Toc501130217"/>
      <w:bookmarkStart w:id="3566" w:name="_Toc503777921"/>
      <w:bookmarkStart w:id="3567" w:name="_Ref522195066"/>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3568" w:name="_Ref522196280"/>
      <w:bookmarkStart w:id="3569" w:name="_Toc2177101"/>
      <w:r w:rsidRPr="00DE0F0E">
        <w:rPr>
          <w:noProof/>
          <w:lang w:val="en-CA"/>
        </w:rPr>
        <w:t>Mapping process for signed Exp-Golomb codes</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3570" w:name="_Ref328664225"/>
      <w:bookmarkStart w:id="3571" w:name="_Toc415476459"/>
      <w:bookmarkStart w:id="3572" w:name="_Toc423602505"/>
      <w:bookmarkStart w:id="3573" w:name="_Toc423602679"/>
      <w:bookmarkStart w:id="3574" w:name="_Toc501130579"/>
      <w:bookmarkStart w:id="3575"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3570"/>
      <w:r w:rsidRPr="00DE0F0E">
        <w:rPr>
          <w:noProof/>
          <w:lang w:val="en-CA"/>
        </w:rPr>
        <w:t xml:space="preserve"> – Assignment of syntax element to codeNum for signed Exp-Golomb coded syntax elements se(v)</w:t>
      </w:r>
      <w:bookmarkStart w:id="3576" w:name="_Toc22727479"/>
      <w:bookmarkStart w:id="3577" w:name="_Toc22728252"/>
      <w:bookmarkStart w:id="3578" w:name="_Toc22728986"/>
      <w:bookmarkStart w:id="3579" w:name="_Toc22790490"/>
      <w:bookmarkStart w:id="3580" w:name="_Toc22727483"/>
      <w:bookmarkStart w:id="3581" w:name="_Toc22728256"/>
      <w:bookmarkStart w:id="3582" w:name="_Toc22728990"/>
      <w:bookmarkStart w:id="3583" w:name="_Toc22790494"/>
      <w:bookmarkStart w:id="3584" w:name="_Toc22006965"/>
      <w:bookmarkStart w:id="3585" w:name="_Toc22033244"/>
      <w:bookmarkStart w:id="3586" w:name="_Ref24214586"/>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3586"/>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3587" w:name="_Ref328591245"/>
      <w:bookmarkStart w:id="3588" w:name="_Toc329080099"/>
      <w:bookmarkStart w:id="3589" w:name="_Toc2177102"/>
      <w:r w:rsidRPr="00DE0F0E">
        <w:rPr>
          <w:noProof/>
          <w:lang w:val="en-CA"/>
        </w:rPr>
        <w:t>Parsing process for truncated unary codes</w:t>
      </w:r>
      <w:bookmarkEnd w:id="3587"/>
      <w:bookmarkEnd w:id="3588"/>
      <w:bookmarkEnd w:id="3589"/>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3590" w:name="_Ref525301903"/>
      <w:bookmarkStart w:id="3591" w:name="_Toc2177103"/>
      <w:r w:rsidRPr="00DE0F0E">
        <w:rPr>
          <w:noProof/>
          <w:lang w:val="en-CA"/>
        </w:rPr>
        <w:t>Parsing process for truncated b</w:t>
      </w:r>
      <w:r w:rsidR="00994058" w:rsidRPr="00DE0F0E">
        <w:rPr>
          <w:noProof/>
          <w:lang w:val="en-CA"/>
        </w:rPr>
        <w:t>inary codes</w:t>
      </w:r>
      <w:bookmarkEnd w:id="3590"/>
      <w:bookmarkEnd w:id="3591"/>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3592" w:name="_Ref522195046"/>
      <w:bookmarkStart w:id="3593"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3592"/>
      <w:bookmarkEnd w:id="3593"/>
    </w:p>
    <w:p w14:paraId="53E456F6" w14:textId="7E3B747D" w:rsidR="00822405" w:rsidRPr="00DE0F0E" w:rsidRDefault="00822405" w:rsidP="00822405">
      <w:pPr>
        <w:pStyle w:val="Heading3"/>
        <w:rPr>
          <w:noProof/>
          <w:lang w:val="en-CA"/>
        </w:rPr>
      </w:pPr>
      <w:bookmarkStart w:id="3594" w:name="_Toc2177105"/>
      <w:r w:rsidRPr="00DE0F0E">
        <w:rPr>
          <w:noProof/>
          <w:lang w:val="en-CA"/>
        </w:rPr>
        <w:t>General</w:t>
      </w:r>
      <w:bookmarkEnd w:id="3594"/>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3595" w:name="_Toc534510533"/>
      <w:bookmarkStart w:id="3596" w:name="_Toc534510624"/>
      <w:bookmarkStart w:id="3597" w:name="_Ref534654349"/>
      <w:bookmarkStart w:id="3598" w:name="_Toc2177106"/>
      <w:bookmarkEnd w:id="3595"/>
      <w:bookmarkEnd w:id="3596"/>
      <w:r w:rsidRPr="00DE0F0E">
        <w:rPr>
          <w:noProof/>
          <w:lang w:val="en-CA"/>
        </w:rPr>
        <w:t>Initialization process</w:t>
      </w:r>
      <w:bookmarkEnd w:id="3597"/>
      <w:bookmarkEnd w:id="3598"/>
    </w:p>
    <w:p w14:paraId="77EBB13E" w14:textId="77777777" w:rsidR="00822405" w:rsidRPr="00DE0F0E" w:rsidRDefault="00822405" w:rsidP="00822405">
      <w:pPr>
        <w:pStyle w:val="Heading3"/>
        <w:rPr>
          <w:noProof/>
          <w:lang w:val="en-CA"/>
        </w:rPr>
      </w:pPr>
      <w:bookmarkStart w:id="3599" w:name="_Ref531794831"/>
      <w:bookmarkStart w:id="3600" w:name="_Toc2177107"/>
      <w:r w:rsidRPr="00DE0F0E">
        <w:rPr>
          <w:noProof/>
          <w:lang w:val="en-CA"/>
        </w:rPr>
        <w:t>Binarization process</w:t>
      </w:r>
      <w:bookmarkEnd w:id="3599"/>
      <w:bookmarkEnd w:id="3600"/>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3601" w:name="_Ref24979544"/>
      <w:bookmarkStart w:id="3602"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3603" w:name="_Ref348982529"/>
            <w:bookmarkStart w:id="3604" w:name="_Ref348982525"/>
            <w:bookmarkStart w:id="3605" w:name="_Toc415476494"/>
            <w:bookmarkStart w:id="3606" w:name="_Toc423602544"/>
            <w:bookmarkStart w:id="3607" w:name="_Toc423602718"/>
            <w:bookmarkStart w:id="3608" w:name="_Toc501130619"/>
            <w:bookmarkStart w:id="3609" w:name="_Toc503770627"/>
            <w:bookmarkStart w:id="3610" w:name="_Ref36263687"/>
            <w:bookmarkStart w:id="3611" w:name="_Ref36264235"/>
            <w:bookmarkStart w:id="3612" w:name="_Toc77680555"/>
            <w:bookmarkStart w:id="3613" w:name="_Toc226456744"/>
            <w:bookmarkStart w:id="3614" w:name="_Toc248045379"/>
            <w:bookmarkStart w:id="3615" w:name="_Toc259021489"/>
            <w:bookmarkStart w:id="3616" w:name="_Toc311219994"/>
            <w:bookmarkStart w:id="3617" w:name="_Toc317198839"/>
            <w:bookmarkStart w:id="3618" w:name="_Ref325473970"/>
            <w:bookmarkStart w:id="3619" w:name="_Ref328759133"/>
            <w:bookmarkEnd w:id="3601"/>
            <w:bookmarkEnd w:id="360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3603"/>
            <w:r w:rsidRPr="00DE0F0E">
              <w:rPr>
                <w:noProof/>
                <w:lang w:val="en-CA"/>
              </w:rPr>
              <w:t xml:space="preserve"> – Syntax elements and associated binarization</w:t>
            </w:r>
            <w:bookmarkEnd w:id="3604"/>
            <w:r w:rsidRPr="00DE0F0E">
              <w:rPr>
                <w:noProof/>
                <w:lang w:val="en-CA"/>
              </w:rPr>
              <w:t>s</w:t>
            </w:r>
            <w:bookmarkEnd w:id="3605"/>
            <w:bookmarkEnd w:id="3606"/>
            <w:bookmarkEnd w:id="3607"/>
            <w:bookmarkEnd w:id="3608"/>
            <w:bookmarkEnd w:id="3609"/>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4629933F"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4402B94B"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3620" w:name="_Ref521414586"/>
      <w:bookmarkStart w:id="3621" w:name="_Ref531785844"/>
      <w:bookmarkStart w:id="3622" w:name="_Ref288484869"/>
      <w:bookmarkStart w:id="3623" w:name="_Toc311219996"/>
      <w:bookmarkStart w:id="3624" w:name="_Toc317198841"/>
      <w:bookmarkStart w:id="3625" w:name="_Toc415475960"/>
      <w:bookmarkStart w:id="3626" w:name="_Toc423599235"/>
      <w:bookmarkStart w:id="3627" w:name="_Toc423601739"/>
      <w:bookmarkEnd w:id="3610"/>
      <w:bookmarkEnd w:id="3611"/>
      <w:bookmarkEnd w:id="3612"/>
      <w:bookmarkEnd w:id="3613"/>
      <w:bookmarkEnd w:id="3614"/>
      <w:bookmarkEnd w:id="3615"/>
      <w:bookmarkEnd w:id="3616"/>
      <w:bookmarkEnd w:id="3617"/>
      <w:bookmarkEnd w:id="3618"/>
      <w:bookmarkEnd w:id="3619"/>
      <w:r w:rsidRPr="00DE0F0E">
        <w:rPr>
          <w:noProof/>
          <w:lang w:val="en-CA"/>
        </w:rPr>
        <w:lastRenderedPageBreak/>
        <w:t xml:space="preserve">Rice parameter </w:t>
      </w:r>
      <w:bookmarkEnd w:id="3620"/>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3621"/>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3628"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3628"/>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3629" w:name="_Ref521414246"/>
      <w:r w:rsidRPr="00DE0F0E">
        <w:rPr>
          <w:noProof/>
          <w:lang w:val="en-CA"/>
        </w:rPr>
        <w:t>Truncated Rice binarization process</w:t>
      </w:r>
      <w:bookmarkEnd w:id="3622"/>
      <w:bookmarkEnd w:id="3623"/>
      <w:bookmarkEnd w:id="3624"/>
      <w:bookmarkEnd w:id="3625"/>
      <w:bookmarkEnd w:id="3626"/>
      <w:bookmarkEnd w:id="3627"/>
      <w:bookmarkEnd w:id="3629"/>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3630" w:name="_Ref348966321"/>
      <w:bookmarkStart w:id="3631" w:name="_Toc415476495"/>
      <w:bookmarkStart w:id="3632" w:name="_Toc423602545"/>
      <w:bookmarkStart w:id="3633" w:name="_Toc423602719"/>
      <w:bookmarkStart w:id="3634" w:name="_Toc501130620"/>
      <w:bookmarkStart w:id="3635"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3630"/>
      <w:r w:rsidRPr="00DE0F0E">
        <w:rPr>
          <w:noProof/>
          <w:lang w:val="en-CA"/>
        </w:rPr>
        <w:t xml:space="preserve"> – Bin string of the unary binarization (informative)</w:t>
      </w:r>
      <w:bookmarkEnd w:id="3631"/>
      <w:bookmarkEnd w:id="3632"/>
      <w:bookmarkEnd w:id="3633"/>
      <w:bookmarkEnd w:id="3634"/>
      <w:bookmarkEnd w:id="3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3636" w:name="_Ref290293381"/>
      <w:bookmarkStart w:id="3637" w:name="_Toc311219997"/>
      <w:bookmarkStart w:id="3638" w:name="_Toc317198842"/>
      <w:bookmarkStart w:id="3639" w:name="_Toc415475961"/>
      <w:bookmarkStart w:id="3640" w:name="_Toc423599236"/>
      <w:bookmarkStart w:id="3641" w:name="_Toc423601740"/>
      <w:bookmarkStart w:id="3642" w:name="_Ref289359037"/>
      <w:bookmarkStart w:id="3643" w:name="_Ref397945857"/>
      <w:bookmarkStart w:id="3644" w:name="_Toc415475963"/>
      <w:bookmarkStart w:id="3645" w:name="_Toc423599238"/>
      <w:bookmarkStart w:id="3646"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3647" w:name="_Ref522203422"/>
      <w:r w:rsidRPr="00DE0F0E">
        <w:rPr>
          <w:noProof/>
          <w:lang w:val="en-CA"/>
        </w:rPr>
        <w:t>k-th order Exp-Golomb binarization process</w:t>
      </w:r>
      <w:bookmarkEnd w:id="3636"/>
      <w:bookmarkEnd w:id="3637"/>
      <w:bookmarkEnd w:id="3638"/>
      <w:bookmarkEnd w:id="3639"/>
      <w:bookmarkEnd w:id="3640"/>
      <w:bookmarkEnd w:id="3641"/>
      <w:bookmarkEnd w:id="3647"/>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3642"/>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3648" w:name="_Ref521414259"/>
      <w:r w:rsidRPr="00DE0F0E">
        <w:rPr>
          <w:noProof/>
          <w:lang w:val="en-CA"/>
        </w:rPr>
        <w:t>Fixed-length binarization process</w:t>
      </w:r>
      <w:bookmarkEnd w:id="3643"/>
      <w:bookmarkEnd w:id="3644"/>
      <w:bookmarkEnd w:id="3645"/>
      <w:bookmarkEnd w:id="3646"/>
      <w:bookmarkEnd w:id="364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3649" w:name="_Ref316563275"/>
      <w:bookmarkStart w:id="3650" w:name="_Toc317198847"/>
      <w:bookmarkStart w:id="3651" w:name="_Toc415475965"/>
      <w:bookmarkStart w:id="3652" w:name="_Toc423599240"/>
      <w:bookmarkStart w:id="3653" w:name="_Toc423601744"/>
      <w:r w:rsidRPr="00DE0F0E">
        <w:rPr>
          <w:noProof/>
          <w:lang w:val="en-CA"/>
        </w:rPr>
        <w:t>Binarization process for intra_chroma_pred_mode</w:t>
      </w:r>
      <w:bookmarkEnd w:id="3649"/>
      <w:bookmarkEnd w:id="3650"/>
      <w:bookmarkEnd w:id="3651"/>
      <w:bookmarkEnd w:id="3652"/>
      <w:bookmarkEnd w:id="365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3654" w:name="_Ref521660927"/>
      <w:bookmarkStart w:id="3655" w:name="_Toc415476497"/>
      <w:bookmarkStart w:id="3656" w:name="_Toc423602547"/>
      <w:bookmarkStart w:id="3657" w:name="_Toc423602721"/>
      <w:bookmarkStart w:id="365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365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3655"/>
      <w:bookmarkEnd w:id="3656"/>
      <w:bookmarkEnd w:id="3657"/>
      <w:bookmarkEnd w:id="365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3659" w:name="_Ref523930842"/>
      <w:bookmarkStart w:id="366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3659"/>
      <w:r w:rsidRPr="00DE0F0E">
        <w:rPr>
          <w:noProof/>
          <w:lang w:val="en-CA"/>
        </w:rPr>
        <w:t xml:space="preserve"> – </w:t>
      </w:r>
      <w:bookmarkEnd w:id="366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3661" w:name="_Ref329430368"/>
      <w:bookmarkStart w:id="3662" w:name="_Toc415475966"/>
      <w:bookmarkStart w:id="3663" w:name="_Toc423599241"/>
      <w:bookmarkStart w:id="3664" w:name="_Toc423601745"/>
      <w:bookmarkStart w:id="3665" w:name="_Ref349671779"/>
      <w:bookmarkStart w:id="3666" w:name="_Ref349671851"/>
      <w:bookmarkStart w:id="3667" w:name="_Ref414882139"/>
      <w:bookmarkStart w:id="3668" w:name="_Ref414882152"/>
      <w:bookmarkStart w:id="3669" w:name="_Toc415475968"/>
      <w:bookmarkStart w:id="3670" w:name="_Toc423599243"/>
      <w:bookmarkStart w:id="3671" w:name="_Toc423601747"/>
    </w:p>
    <w:p w14:paraId="7FC1CAD4" w14:textId="77777777" w:rsidR="000447F4" w:rsidRPr="00DE0F0E" w:rsidRDefault="000447F4" w:rsidP="000447F4">
      <w:pPr>
        <w:pStyle w:val="Heading4"/>
        <w:rPr>
          <w:noProof/>
          <w:lang w:val="en-CA"/>
        </w:rPr>
      </w:pPr>
      <w:bookmarkStart w:id="3672" w:name="_Ref523930566"/>
      <w:r w:rsidRPr="00DE0F0E">
        <w:rPr>
          <w:noProof/>
          <w:lang w:val="en-CA"/>
        </w:rPr>
        <w:t>Binarization process for inter_pred_idc</w:t>
      </w:r>
      <w:bookmarkEnd w:id="3661"/>
      <w:bookmarkEnd w:id="3662"/>
      <w:bookmarkEnd w:id="3663"/>
      <w:bookmarkEnd w:id="3664"/>
      <w:bookmarkEnd w:id="367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673" w:name="_Ref329430266"/>
      <w:bookmarkStart w:id="3674" w:name="_Toc415476498"/>
      <w:bookmarkStart w:id="3675" w:name="_Toc423602548"/>
      <w:bookmarkStart w:id="3676" w:name="_Toc423602722"/>
      <w:bookmarkStart w:id="3677" w:name="_Toc501130623"/>
      <w:bookmarkStart w:id="367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673"/>
      <w:r w:rsidRPr="00DE0F0E">
        <w:rPr>
          <w:noProof/>
          <w:lang w:val="en-CA"/>
        </w:rPr>
        <w:t xml:space="preserve"> – Binarization for inter_pred_idc</w:t>
      </w:r>
      <w:bookmarkEnd w:id="3674"/>
      <w:bookmarkEnd w:id="3675"/>
      <w:bookmarkEnd w:id="3676"/>
      <w:bookmarkEnd w:id="3677"/>
      <w:bookmarkEnd w:id="367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679" w:name="_Ref348967608"/>
      <w:bookmarkStart w:id="3680" w:name="_Toc415475967"/>
      <w:bookmarkStart w:id="3681" w:name="_Toc423599242"/>
      <w:bookmarkStart w:id="3682" w:name="_Toc423601746"/>
      <w:r w:rsidRPr="00DE0F0E">
        <w:rPr>
          <w:noProof/>
          <w:lang w:val="en-CA"/>
        </w:rPr>
        <w:t>Binarization process for cu_qp_delta_abs</w:t>
      </w:r>
      <w:bookmarkEnd w:id="3679"/>
      <w:bookmarkEnd w:id="3680"/>
      <w:bookmarkEnd w:id="3681"/>
      <w:bookmarkEnd w:id="368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683" w:name="_Ref522196437"/>
      <w:bookmarkEnd w:id="3665"/>
      <w:bookmarkEnd w:id="3666"/>
      <w:bookmarkEnd w:id="3667"/>
      <w:bookmarkEnd w:id="3668"/>
      <w:bookmarkEnd w:id="3669"/>
      <w:bookmarkEnd w:id="3670"/>
      <w:bookmarkEnd w:id="3671"/>
      <w:r w:rsidRPr="00DE0F0E">
        <w:rPr>
          <w:noProof/>
          <w:lang w:val="en-CA"/>
        </w:rPr>
        <w:t>Binarization process for abs_</w:t>
      </w:r>
      <w:r w:rsidRPr="00DE0F0E">
        <w:rPr>
          <w:rFonts w:eastAsia="MS Mincho"/>
          <w:noProof/>
          <w:lang w:val="en-CA"/>
        </w:rPr>
        <w:t>remainder[ ]</w:t>
      </w:r>
      <w:bookmarkEnd w:id="368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68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68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685" w:name="_Toc2177108"/>
      <w:r w:rsidRPr="00DE0F0E">
        <w:rPr>
          <w:noProof/>
          <w:lang w:val="en-CA"/>
        </w:rPr>
        <w:t>Decoding process flow</w:t>
      </w:r>
      <w:bookmarkEnd w:id="3685"/>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686"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687" w:name="_Ref531947415"/>
      <w:r w:rsidRPr="00DE0F0E">
        <w:rPr>
          <w:noProof/>
          <w:lang w:val="en-CA"/>
        </w:rPr>
        <w:t>Derivation process for ctxTable, ctxIdx and bypassFlag</w:t>
      </w:r>
      <w:bookmarkEnd w:id="3686"/>
      <w:bookmarkEnd w:id="3687"/>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688"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689" w:name="_Ref24886394"/>
      <w:bookmarkStart w:id="3690" w:name="_Ref24886390"/>
      <w:bookmarkStart w:id="3691" w:name="_Toc22893632"/>
    </w:p>
    <w:bookmarkEnd w:id="3689"/>
    <w:bookmarkEnd w:id="3690"/>
    <w:bookmarkEnd w:id="3691"/>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692" w:name="_Ref348982591"/>
            <w:bookmarkStart w:id="3693" w:name="_Toc415476499"/>
            <w:bookmarkStart w:id="3694" w:name="_Toc423602549"/>
            <w:bookmarkStart w:id="3695" w:name="_Toc423602723"/>
            <w:bookmarkStart w:id="3696" w:name="_Toc501130624"/>
            <w:bookmarkStart w:id="3697" w:name="_Toc510795549"/>
            <w:bookmarkStart w:id="3698"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692"/>
            <w:r w:rsidRPr="00DE0F0E">
              <w:rPr>
                <w:noProof/>
                <w:lang w:val="en-CA"/>
              </w:rPr>
              <w:t xml:space="preserve"> – Assignment of ctxInc to syntax elements with context coded bins</w:t>
            </w:r>
            <w:bookmarkEnd w:id="3693"/>
            <w:bookmarkEnd w:id="3694"/>
            <w:bookmarkEnd w:id="3695"/>
            <w:bookmarkEnd w:id="3696"/>
            <w:bookmarkEnd w:id="3697"/>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699" w:name="_Ref531882307"/>
      <w:r w:rsidRPr="00DE0F0E">
        <w:rPr>
          <w:noProof/>
          <w:lang w:val="en-CA"/>
        </w:rPr>
        <w:t>Derivation process of ctxInc using left and above syntax elements</w:t>
      </w:r>
      <w:bookmarkEnd w:id="3688"/>
      <w:bookmarkEnd w:id="3698"/>
      <w:bookmarkEnd w:id="3699"/>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A14FB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A14FBE">
        <w:rPr>
          <w:noProof/>
          <w:lang w:val="fr-FR" w:eastAsia="ko-KR"/>
        </w:rPr>
        <w:t xml:space="preserve">ctxInc = </w:t>
      </w:r>
      <w:r w:rsidRPr="00A14FBE">
        <w:rPr>
          <w:noProof/>
          <w:lang w:val="fr-FR"/>
        </w:rPr>
        <w:t>( condL  &amp;&amp;  availableL ) + ( condA  &amp;&amp;  availableA )</w:t>
      </w:r>
      <w:r w:rsidR="000757BA" w:rsidRPr="00A14FBE">
        <w:rPr>
          <w:noProof/>
          <w:lang w:val="fr-FR"/>
        </w:rPr>
        <w:t xml:space="preserve"> + ctxSetIdx * 3</w:t>
      </w:r>
      <w:r w:rsidRPr="00A14FBE">
        <w:rPr>
          <w:noProof/>
          <w:lang w:val="fr-FR" w:eastAsia="ko-KR"/>
        </w:rPr>
        <w:tab/>
      </w:r>
      <w:r w:rsidRPr="00A14FBE">
        <w:rPr>
          <w:noProof/>
          <w:lang w:val="fr-FR"/>
        </w:rPr>
        <w:t>(</w:t>
      </w:r>
      <w:r w:rsidRPr="00DE0F0E">
        <w:rPr>
          <w:noProof/>
          <w:lang w:val="en-CA"/>
        </w:rPr>
        <w:fldChar w:fldCharType="begin" w:fldLock="1"/>
      </w:r>
      <w:r w:rsidRPr="00A14FBE">
        <w:rPr>
          <w:noProof/>
          <w:lang w:val="fr-FR"/>
        </w:rPr>
        <w:instrText xml:space="preserve"> STYLEREF 1 \s </w:instrText>
      </w:r>
      <w:r w:rsidRPr="00DE0F0E">
        <w:rPr>
          <w:noProof/>
          <w:lang w:val="en-CA"/>
        </w:rPr>
        <w:fldChar w:fldCharType="separate"/>
      </w:r>
      <w:r w:rsidR="003F609A" w:rsidRPr="00A14FBE">
        <w:rPr>
          <w:noProof/>
          <w:lang w:val="fr-FR"/>
        </w:rPr>
        <w:t>9</w:t>
      </w:r>
      <w:r w:rsidRPr="00DE0F0E">
        <w:rPr>
          <w:noProof/>
          <w:lang w:val="en-CA"/>
        </w:rPr>
        <w:fldChar w:fldCharType="end"/>
      </w:r>
      <w:r w:rsidRPr="00A14FBE">
        <w:rPr>
          <w:noProof/>
          <w:lang w:val="fr-FR"/>
        </w:rPr>
        <w:noBreakHyphen/>
      </w:r>
      <w:r w:rsidRPr="00DE0F0E">
        <w:rPr>
          <w:noProof/>
          <w:lang w:val="en-CA"/>
        </w:rPr>
        <w:fldChar w:fldCharType="begin" w:fldLock="1"/>
      </w:r>
      <w:r w:rsidRPr="00A14FBE">
        <w:rPr>
          <w:noProof/>
          <w:lang w:val="fr-FR"/>
        </w:rPr>
        <w:instrText xml:space="preserve"> SEQ Equation \* ARABIC \s 1 </w:instrText>
      </w:r>
      <w:r w:rsidRPr="00DE0F0E">
        <w:rPr>
          <w:noProof/>
          <w:lang w:val="en-CA"/>
        </w:rPr>
        <w:fldChar w:fldCharType="separate"/>
      </w:r>
      <w:r w:rsidR="003F609A" w:rsidRPr="00A14FBE">
        <w:rPr>
          <w:noProof/>
          <w:lang w:val="fr-FR"/>
        </w:rPr>
        <w:t>22</w:t>
      </w:r>
      <w:r w:rsidRPr="00DE0F0E">
        <w:rPr>
          <w:noProof/>
          <w:lang w:val="en-CA"/>
        </w:rPr>
        <w:fldChar w:fldCharType="end"/>
      </w:r>
      <w:r w:rsidRPr="00A14FBE">
        <w:rPr>
          <w:noProof/>
          <w:lang w:val="fr-FR"/>
        </w:rPr>
        <w:t>)</w:t>
      </w:r>
    </w:p>
    <w:p w14:paraId="5E23E53B" w14:textId="51724E24" w:rsidR="005F2DD7" w:rsidRPr="00DE0F0E" w:rsidRDefault="005F2DD7" w:rsidP="005F2DD7">
      <w:pPr>
        <w:pStyle w:val="Caption"/>
        <w:rPr>
          <w:noProof/>
          <w:lang w:val="en-CA"/>
        </w:rPr>
      </w:pPr>
      <w:bookmarkStart w:id="3700" w:name="_Ref307236174"/>
      <w:bookmarkStart w:id="3701" w:name="_Ref291609253"/>
      <w:bookmarkStart w:id="3702"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700"/>
      <w:r w:rsidRPr="00DE0F0E">
        <w:rPr>
          <w:noProof/>
          <w:lang w:val="en-CA"/>
        </w:rPr>
        <w:t xml:space="preserve"> – Specification of ctxInc using left and above syntax elements</w:t>
      </w:r>
      <w:bookmarkEnd w:id="3701"/>
      <w:bookmarkEnd w:id="370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A14FBE" w:rsidRDefault="00A52EF8" w:rsidP="005C78AB">
            <w:pPr>
              <w:jc w:val="left"/>
              <w:rPr>
                <w:bCs/>
                <w:noProof/>
                <w:sz w:val="16"/>
                <w:szCs w:val="16"/>
                <w:lang w:val="fr-FR"/>
              </w:rPr>
            </w:pPr>
            <w:r w:rsidRPr="00A14FBE">
              <w:rPr>
                <w:bCs/>
                <w:noProof/>
                <w:sz w:val="16"/>
                <w:szCs w:val="16"/>
                <w:lang w:val="fr-FR"/>
              </w:rPr>
              <w:t>alf_ctb_flag[ x0 ][ y0 ][ cIdx ]</w:t>
            </w:r>
          </w:p>
        </w:tc>
        <w:tc>
          <w:tcPr>
            <w:tcW w:w="2790" w:type="dxa"/>
            <w:shd w:val="clear" w:color="auto" w:fill="auto"/>
          </w:tcPr>
          <w:p w14:paraId="02F26F86" w14:textId="44394755" w:rsidR="00A52EF8" w:rsidRPr="00A14FBE" w:rsidRDefault="00A52EF8" w:rsidP="00B73510">
            <w:pPr>
              <w:rPr>
                <w:noProof/>
                <w:sz w:val="16"/>
                <w:szCs w:val="16"/>
                <w:lang w:val="fr-FR"/>
              </w:rPr>
            </w:pPr>
            <w:r w:rsidRPr="00A14FBE">
              <w:rPr>
                <w:bCs/>
                <w:noProof/>
                <w:sz w:val="16"/>
                <w:szCs w:val="16"/>
                <w:lang w:val="fr-FR"/>
              </w:rPr>
              <w:t>alf_ctb_flag</w:t>
            </w:r>
            <w:r w:rsidRPr="00A14FBE">
              <w:rPr>
                <w:noProof/>
                <w:sz w:val="16"/>
                <w:szCs w:val="16"/>
                <w:lang w:val="fr-FR"/>
              </w:rPr>
              <w:t>[ xNbL ][ yNbL ]</w:t>
            </w:r>
            <w:r w:rsidRPr="00A14FBE">
              <w:rPr>
                <w:bCs/>
                <w:noProof/>
                <w:sz w:val="16"/>
                <w:szCs w:val="16"/>
                <w:lang w:val="fr-FR"/>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A14FBE" w:rsidRDefault="000757BA" w:rsidP="00FA7B58">
            <w:pPr>
              <w:jc w:val="left"/>
              <w:rPr>
                <w:noProof/>
                <w:sz w:val="16"/>
                <w:szCs w:val="16"/>
                <w:lang w:val="fr-FR"/>
              </w:rPr>
            </w:pPr>
            <w:r w:rsidRPr="00A14FBE">
              <w:rPr>
                <w:bCs/>
                <w:noProof/>
                <w:sz w:val="16"/>
                <w:szCs w:val="16"/>
                <w:lang w:val="fr-FR"/>
              </w:rPr>
              <w:lastRenderedPageBreak/>
              <w:t>cu_skip_flag</w:t>
            </w:r>
            <w:r w:rsidRPr="00A14FBE">
              <w:rPr>
                <w:rFonts w:eastAsia="PMingLiU"/>
                <w:noProof/>
                <w:sz w:val="16"/>
                <w:szCs w:val="16"/>
                <w:lang w:val="fr-FR" w:eastAsia="zh-TW"/>
              </w:rPr>
              <w:t>[ x0 ][ y0 ]</w:t>
            </w:r>
          </w:p>
        </w:tc>
        <w:tc>
          <w:tcPr>
            <w:tcW w:w="2790" w:type="dxa"/>
            <w:shd w:val="clear" w:color="auto" w:fill="auto"/>
          </w:tcPr>
          <w:p w14:paraId="590B2BEF" w14:textId="50A27BCE" w:rsidR="000757BA" w:rsidRPr="00A14FBE" w:rsidRDefault="000757BA" w:rsidP="00B73510">
            <w:pPr>
              <w:rPr>
                <w:noProof/>
                <w:sz w:val="16"/>
                <w:szCs w:val="16"/>
                <w:lang w:val="fr-FR"/>
              </w:rPr>
            </w:pPr>
            <w:r w:rsidRPr="00A14FBE">
              <w:rPr>
                <w:noProof/>
                <w:sz w:val="16"/>
                <w:szCs w:val="16"/>
                <w:lang w:val="fr-FR"/>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A14FBE" w:rsidRDefault="008E4FF7" w:rsidP="008E4FF7">
            <w:pPr>
              <w:jc w:val="left"/>
              <w:rPr>
                <w:bCs/>
                <w:noProof/>
                <w:sz w:val="16"/>
                <w:szCs w:val="16"/>
                <w:lang w:val="fr-FR"/>
              </w:rPr>
            </w:pPr>
            <w:r w:rsidRPr="00A14FBE">
              <w:rPr>
                <w:bCs/>
                <w:noProof/>
                <w:sz w:val="16"/>
                <w:szCs w:val="16"/>
                <w:lang w:val="fr-FR"/>
              </w:rPr>
              <w:t>pred_mode_ibc_flag[ x0 ][ y0 ]</w:t>
            </w:r>
          </w:p>
        </w:tc>
        <w:tc>
          <w:tcPr>
            <w:tcW w:w="2790" w:type="dxa"/>
            <w:shd w:val="clear" w:color="auto" w:fill="auto"/>
          </w:tcPr>
          <w:p w14:paraId="5187361A" w14:textId="5FCC85E1" w:rsidR="008E4FF7" w:rsidRPr="00A14FBE" w:rsidRDefault="00EE0501" w:rsidP="00EE0501">
            <w:pPr>
              <w:rPr>
                <w:noProof/>
                <w:sz w:val="16"/>
                <w:szCs w:val="16"/>
                <w:lang w:val="fr-FR"/>
              </w:rPr>
            </w:pPr>
            <w:r w:rsidRPr="00A14FBE">
              <w:rPr>
                <w:noProof/>
                <w:sz w:val="16"/>
                <w:szCs w:val="16"/>
                <w:lang w:val="fr-FR"/>
              </w:rPr>
              <w:t>CuPredMode[ xNbL ][ yNbL ] </w:t>
            </w:r>
            <w:r w:rsidR="008E4FF7" w:rsidRPr="00A14FBE">
              <w:rPr>
                <w:noProof/>
                <w:sz w:val="16"/>
                <w:szCs w:val="16"/>
                <w:lang w:val="fr-FR"/>
              </w:rPr>
              <w:t>= = MODE_IBC</w:t>
            </w:r>
          </w:p>
        </w:tc>
        <w:tc>
          <w:tcPr>
            <w:tcW w:w="2790" w:type="dxa"/>
            <w:shd w:val="clear" w:color="auto" w:fill="auto"/>
          </w:tcPr>
          <w:p w14:paraId="4B337543" w14:textId="74E75AB4" w:rsidR="008E4FF7" w:rsidRPr="00A14FBE" w:rsidRDefault="00EE0501" w:rsidP="008E4FF7">
            <w:pPr>
              <w:rPr>
                <w:noProof/>
                <w:sz w:val="16"/>
                <w:szCs w:val="16"/>
                <w:lang w:val="fr-FR"/>
              </w:rPr>
            </w:pPr>
            <w:r w:rsidRPr="00A14FBE">
              <w:rPr>
                <w:noProof/>
                <w:sz w:val="16"/>
                <w:szCs w:val="16"/>
                <w:lang w:val="fr-FR"/>
              </w:rPr>
              <w:t>CuPredMode[ xNbA ][ yNbA ] </w:t>
            </w:r>
            <w:r w:rsidR="008E4FF7" w:rsidRPr="00A14FBE">
              <w:rPr>
                <w:noProof/>
                <w:sz w:val="16"/>
                <w:szCs w:val="16"/>
                <w:lang w:val="fr-FR"/>
              </w:rPr>
              <w:t>= </w:t>
            </w:r>
            <w:r w:rsidRPr="00A14FBE">
              <w:rPr>
                <w:noProof/>
                <w:sz w:val="16"/>
                <w:szCs w:val="16"/>
                <w:lang w:val="fr-FR"/>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A14FBE" w:rsidRDefault="00DC35DF" w:rsidP="00DC35DF">
            <w:pPr>
              <w:rPr>
                <w:noProof/>
                <w:sz w:val="16"/>
                <w:szCs w:val="16"/>
                <w:lang w:val="fr-FR"/>
              </w:rPr>
            </w:pPr>
            <w:r w:rsidRPr="00A14FBE">
              <w:rPr>
                <w:noProof/>
                <w:color w:val="000000" w:themeColor="text1"/>
                <w:sz w:val="16"/>
                <w:szCs w:val="16"/>
                <w:lang w:val="fr-FR" w:eastAsia="ko-KR"/>
              </w:rPr>
              <w:t>merge_triangle_flag</w:t>
            </w:r>
            <w:r w:rsidRPr="00A14FBE">
              <w:rPr>
                <w:noProof/>
                <w:sz w:val="16"/>
                <w:szCs w:val="16"/>
                <w:lang w:val="fr-FR"/>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A14FBE" w:rsidRDefault="00DC35DF" w:rsidP="00DC35DF">
            <w:pPr>
              <w:rPr>
                <w:noProof/>
                <w:sz w:val="16"/>
                <w:szCs w:val="16"/>
                <w:lang w:val="fr-FR"/>
              </w:rPr>
            </w:pPr>
            <w:r w:rsidRPr="00A14FBE">
              <w:rPr>
                <w:noProof/>
                <w:sz w:val="16"/>
                <w:szCs w:val="16"/>
                <w:lang w:val="fr-FR"/>
              </w:rPr>
              <w:t>inter_affine_flag</w:t>
            </w:r>
            <w:r w:rsidRPr="00A14FBE" w:rsidDel="000757BA">
              <w:rPr>
                <w:noProof/>
                <w:sz w:val="16"/>
                <w:szCs w:val="16"/>
                <w:lang w:val="fr-FR"/>
              </w:rPr>
              <w:t xml:space="preserve"> </w:t>
            </w:r>
            <w:r w:rsidRPr="00A14FBE">
              <w:rPr>
                <w:noProof/>
                <w:sz w:val="16"/>
                <w:szCs w:val="16"/>
                <w:lang w:val="fr-FR"/>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703" w:name="_Ref292721074"/>
      <w:bookmarkStart w:id="3704" w:name="_Ref291600518"/>
    </w:p>
    <w:p w14:paraId="20BA96AC" w14:textId="77777777" w:rsidR="00F75413" w:rsidRPr="00DE0F0E" w:rsidRDefault="00F75413" w:rsidP="00F75413">
      <w:pPr>
        <w:pStyle w:val="Heading5"/>
        <w:rPr>
          <w:noProof/>
          <w:lang w:val="en-CA"/>
        </w:rPr>
      </w:pPr>
      <w:bookmarkStart w:id="3705" w:name="_Ref342575447"/>
      <w:r w:rsidRPr="00DE0F0E">
        <w:rPr>
          <w:noProof/>
          <w:lang w:val="en-CA"/>
        </w:rPr>
        <w:t>Derivation process of ctxInc for the syntax elements last_sig_coeff_x_prefix and last_sig_coeff_y</w:t>
      </w:r>
      <w:bookmarkEnd w:id="3703"/>
      <w:r w:rsidRPr="00DE0F0E">
        <w:rPr>
          <w:noProof/>
          <w:lang w:val="en-CA"/>
        </w:rPr>
        <w:t>_prefix</w:t>
      </w:r>
      <w:bookmarkEnd w:id="3705"/>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706"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706"/>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704"/>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707" w:name="_Ref535333514"/>
      <w:r w:rsidRPr="00DE0F0E">
        <w:rPr>
          <w:noProof/>
          <w:lang w:val="en-CA"/>
        </w:rPr>
        <w:t>Derivation process of ctxInc for the syntax element tu_cbf_luma</w:t>
      </w:r>
      <w:bookmarkEnd w:id="3707"/>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708" w:name="_Ref314514016"/>
      <w:bookmarkStart w:id="3709" w:name="_Ref414882176"/>
      <w:r w:rsidRPr="00DE0F0E">
        <w:rPr>
          <w:noProof/>
          <w:lang w:val="en-CA"/>
        </w:rPr>
        <w:lastRenderedPageBreak/>
        <w:t xml:space="preserve">Derivation process of ctxInc for the syntax element </w:t>
      </w:r>
      <w:bookmarkEnd w:id="3708"/>
      <w:r w:rsidRPr="00DE0F0E">
        <w:rPr>
          <w:noProof/>
          <w:lang w:val="en-CA"/>
        </w:rPr>
        <w:t>coded_sub_block_flag</w:t>
      </w:r>
      <w:bookmarkEnd w:id="3709"/>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710" w:name="_Ref519514137"/>
      <w:r w:rsidRPr="00DE0F0E">
        <w:rPr>
          <w:noProof/>
          <w:lang w:val="en-CA"/>
        </w:rPr>
        <w:t>Derivation process for the variables locNumSig, locSumAbsPass1</w:t>
      </w:r>
      <w:bookmarkEnd w:id="3710"/>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711" w:name="_Ref531876091"/>
      <w:r w:rsidRPr="00DE0F0E">
        <w:rPr>
          <w:noProof/>
          <w:lang w:val="en-CA"/>
        </w:rPr>
        <w:t>Derivation process of ctxInc for the syntax element sig_coeff_flag</w:t>
      </w:r>
      <w:bookmarkEnd w:id="3711"/>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712"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712"/>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713" w:name="_Ref24877878"/>
      <w:bookmarkStart w:id="3714" w:name="_Toc77680576"/>
      <w:bookmarkStart w:id="3715" w:name="_Toc226456766"/>
      <w:bookmarkStart w:id="3716" w:name="_Toc248045388"/>
      <w:bookmarkStart w:id="3717" w:name="_Toc287363858"/>
      <w:bookmarkStart w:id="3718" w:name="_Toc311220006"/>
      <w:bookmarkStart w:id="3719" w:name="_Toc317198850"/>
      <w:bookmarkStart w:id="3720" w:name="_Toc415475972"/>
      <w:bookmarkStart w:id="3721" w:name="_Toc423599247"/>
      <w:bookmarkStart w:id="3722" w:name="_Toc423601751"/>
      <w:r w:rsidRPr="00DE0F0E">
        <w:rPr>
          <w:noProof/>
          <w:lang w:val="en-CA"/>
        </w:rPr>
        <w:t>Arithmetic decoding process</w:t>
      </w:r>
      <w:bookmarkEnd w:id="3713"/>
      <w:bookmarkEnd w:id="3714"/>
      <w:bookmarkEnd w:id="3715"/>
      <w:bookmarkEnd w:id="3716"/>
      <w:bookmarkEnd w:id="3717"/>
      <w:bookmarkEnd w:id="3718"/>
      <w:bookmarkEnd w:id="3719"/>
      <w:bookmarkEnd w:id="3720"/>
      <w:bookmarkEnd w:id="3721"/>
      <w:bookmarkEnd w:id="3722"/>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723" w:name="_Ref33021086"/>
      <w:bookmarkStart w:id="3724" w:name="_Toc77680577"/>
      <w:bookmarkStart w:id="3725" w:name="_Toc226456767"/>
      <w:r w:rsidRPr="00DE0F0E">
        <w:rPr>
          <w:noProof/>
          <w:lang w:val="en-CA"/>
        </w:rPr>
        <w:t>Arithmetic decoding process for a binary decision</w:t>
      </w:r>
      <w:bookmarkEnd w:id="3723"/>
      <w:bookmarkEnd w:id="3724"/>
      <w:bookmarkEnd w:id="3725"/>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726" w:name="_Ref34033995"/>
      <w:bookmarkStart w:id="3727" w:name="_Toc77680579"/>
      <w:bookmarkStart w:id="3728" w:name="_Toc226456769"/>
      <w:r w:rsidRPr="00DE0F0E">
        <w:rPr>
          <w:noProof/>
          <w:lang w:val="en-CA"/>
        </w:rPr>
        <w:t>Renormalization process in the arithmetic decoding engine</w:t>
      </w:r>
      <w:bookmarkEnd w:id="3726"/>
      <w:bookmarkEnd w:id="3727"/>
      <w:bookmarkEnd w:id="3728"/>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729" w:name="_Ref350088480"/>
      <w:r w:rsidRPr="00DE0F0E">
        <w:rPr>
          <w:noProof/>
          <w:lang w:val="en-CA"/>
        </w:rPr>
        <w:t>Bypass decoding process for binary decisions</w:t>
      </w:r>
      <w:bookmarkEnd w:id="372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730" w:name="_Ref350088372"/>
      <w:r w:rsidRPr="00DE0F0E">
        <w:rPr>
          <w:noProof/>
          <w:lang w:val="en-CA"/>
        </w:rPr>
        <w:t>Decoding process for binary decisions before termination</w:t>
      </w:r>
      <w:bookmarkEnd w:id="373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731" w:name="_Ref1753193"/>
      <w:bookmarkStart w:id="3732" w:name="_Toc2177109"/>
      <w:r w:rsidRPr="00AC7D56">
        <w:rPr>
          <w:noProof/>
          <w:lang w:val="en-CA"/>
        </w:rPr>
        <w:t>Sub-bitstream extraction process</w:t>
      </w:r>
      <w:bookmarkEnd w:id="3731"/>
      <w:bookmarkEnd w:id="373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8"/>
      <w:headerReference w:type="default" r:id="rId49"/>
      <w:footerReference w:type="even" r:id="rId50"/>
      <w:footerReference w:type="default" r:id="rId5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944D58" w14:textId="77777777" w:rsidR="00202EFA" w:rsidRDefault="00202EFA" w:rsidP="00D909B6">
      <w:pPr>
        <w:spacing w:before="0"/>
      </w:pPr>
      <w:r>
        <w:separator/>
      </w:r>
    </w:p>
  </w:endnote>
  <w:endnote w:type="continuationSeparator" w:id="0">
    <w:p w14:paraId="19043397" w14:textId="77777777" w:rsidR="00202EFA" w:rsidRDefault="00202EFA" w:rsidP="00D909B6">
      <w:pPr>
        <w:spacing w:before="0"/>
      </w:pPr>
      <w:r>
        <w:continuationSeparator/>
      </w:r>
    </w:p>
  </w:endnote>
  <w:endnote w:type="continuationNotice" w:id="1">
    <w:p w14:paraId="01C16D64" w14:textId="77777777" w:rsidR="00202EFA" w:rsidRDefault="00202EF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charset w:val="00"/>
    <w:family w:val="roman"/>
    <w:pitch w:val="variable"/>
    <w:sig w:usb0="00000000"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113F6084" w:rsidR="00202EFA" w:rsidRPr="00F44891" w:rsidRDefault="00202EFA">
    <w:pPr>
      <w:pStyle w:val="Footer"/>
      <w:rPr>
        <w:lang w:val="de-DE"/>
      </w:rPr>
    </w:pPr>
    <w:r>
      <w:rPr>
        <w:b w:val="0"/>
      </w:rPr>
      <w:fldChar w:fldCharType="begin"/>
    </w:r>
    <w:r w:rsidRPr="00F44891">
      <w:rPr>
        <w:b w:val="0"/>
        <w:lang w:val="de-DE"/>
      </w:rPr>
      <w:instrText>PAGE</w:instrText>
    </w:r>
    <w:r>
      <w:rPr>
        <w:b w:val="0"/>
      </w:rPr>
      <w:fldChar w:fldCharType="separate"/>
    </w:r>
    <w:r w:rsidR="002C500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C500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DBA8916" w:rsidR="00202EFA" w:rsidRDefault="00202EFA">
    <w:pPr>
      <w:pStyle w:val="Footer"/>
    </w:pPr>
    <w:r>
      <w:tab/>
    </w:r>
    <w:r>
      <w:tab/>
    </w:r>
    <w:r>
      <w:tab/>
    </w:r>
    <w:r>
      <w:fldChar w:fldCharType="begin"/>
    </w:r>
    <w:r>
      <w:instrText>styleref foot</w:instrText>
    </w:r>
    <w:r>
      <w:fldChar w:fldCharType="separate"/>
    </w:r>
    <w:r w:rsidR="002C5008">
      <w:rPr>
        <w:noProof/>
      </w:rPr>
      <w:t>ITU-T Rec. H.VVC</w:t>
    </w:r>
    <w:r>
      <w:fldChar w:fldCharType="end"/>
    </w:r>
    <w:r>
      <w:tab/>
    </w:r>
    <w:r>
      <w:rPr>
        <w:b w:val="0"/>
      </w:rPr>
      <w:fldChar w:fldCharType="begin"/>
    </w:r>
    <w:r>
      <w:rPr>
        <w:b w:val="0"/>
      </w:rPr>
      <w:instrText>PAGE</w:instrText>
    </w:r>
    <w:r>
      <w:rPr>
        <w:b w:val="0"/>
      </w:rPr>
      <w:fldChar w:fldCharType="separate"/>
    </w:r>
    <w:r w:rsidR="002C500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DC96D73" w:rsidR="00202EFA" w:rsidRDefault="00202EFA">
    <w:pPr>
      <w:pStyle w:val="Footer"/>
    </w:pPr>
    <w:r>
      <w:rPr>
        <w:b w:val="0"/>
      </w:rPr>
      <w:fldChar w:fldCharType="begin"/>
    </w:r>
    <w:r>
      <w:rPr>
        <w:b w:val="0"/>
      </w:rPr>
      <w:instrText>PAGE</w:instrText>
    </w:r>
    <w:r>
      <w:rPr>
        <w:b w:val="0"/>
      </w:rPr>
      <w:fldChar w:fldCharType="separate"/>
    </w:r>
    <w:r w:rsidR="002C5008">
      <w:rPr>
        <w:b w:val="0"/>
        <w:noProof/>
      </w:rPr>
      <w:t>10</w:t>
    </w:r>
    <w:r>
      <w:rPr>
        <w:b w:val="0"/>
      </w:rPr>
      <w:fldChar w:fldCharType="end"/>
    </w:r>
    <w:r>
      <w:tab/>
    </w:r>
    <w:r>
      <w:fldChar w:fldCharType="begin"/>
    </w:r>
    <w:r>
      <w:instrText>styleref foot</w:instrText>
    </w:r>
    <w:r>
      <w:fldChar w:fldCharType="separate"/>
    </w:r>
    <w:r w:rsidR="002C5008">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4149B22" w:rsidR="00202EFA" w:rsidRDefault="00202EFA">
    <w:pPr>
      <w:pStyle w:val="Footer"/>
    </w:pPr>
    <w:r>
      <w:tab/>
    </w:r>
    <w:r>
      <w:tab/>
    </w:r>
    <w:r>
      <w:tab/>
    </w:r>
    <w:r>
      <w:fldChar w:fldCharType="begin"/>
    </w:r>
    <w:r>
      <w:instrText>styleref foot</w:instrText>
    </w:r>
    <w:r>
      <w:fldChar w:fldCharType="separate"/>
    </w:r>
    <w:r w:rsidR="002C5008">
      <w:rPr>
        <w:noProof/>
      </w:rPr>
      <w:t>ITU-T Rec. H.VVC</w:t>
    </w:r>
    <w:r>
      <w:fldChar w:fldCharType="end"/>
    </w:r>
    <w:r>
      <w:tab/>
    </w:r>
    <w:r>
      <w:rPr>
        <w:b w:val="0"/>
      </w:rPr>
      <w:fldChar w:fldCharType="begin"/>
    </w:r>
    <w:r>
      <w:rPr>
        <w:b w:val="0"/>
      </w:rPr>
      <w:instrText>PAGE</w:instrText>
    </w:r>
    <w:r>
      <w:rPr>
        <w:b w:val="0"/>
      </w:rPr>
      <w:fldChar w:fldCharType="separate"/>
    </w:r>
    <w:r w:rsidR="002C5008">
      <w:rPr>
        <w:b w:val="0"/>
        <w:noProof/>
      </w:rPr>
      <w:t>11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3E39B0" w14:textId="77777777" w:rsidR="00202EFA" w:rsidRDefault="00202EF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37C0D1" w14:textId="77777777" w:rsidR="00202EFA" w:rsidRDefault="00202EFA" w:rsidP="00D909B6">
      <w:pPr>
        <w:spacing w:before="0"/>
      </w:pPr>
      <w:r>
        <w:continuationSeparator/>
      </w:r>
    </w:p>
  </w:footnote>
  <w:footnote w:type="continuationNotice" w:id="1">
    <w:p w14:paraId="7008C2BD" w14:textId="77777777" w:rsidR="00202EFA" w:rsidRDefault="00202EFA">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202EFA" w:rsidRDefault="00202EFA">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7D78D54" w:rsidR="00202EFA" w:rsidRDefault="00202EFA">
    <w:pPr>
      <w:pStyle w:val="Header"/>
    </w:pPr>
    <w:r>
      <w:rPr>
        <w:b/>
      </w:rPr>
      <w:tab/>
    </w:r>
    <w:r>
      <w:rPr>
        <w:b/>
      </w:rPr>
      <w:tab/>
    </w:r>
    <w:r>
      <w:rPr>
        <w:b/>
      </w:rPr>
      <w:tab/>
    </w:r>
    <w:r>
      <w:rPr>
        <w:b/>
      </w:rPr>
      <w:fldChar w:fldCharType="begin"/>
    </w:r>
    <w:r>
      <w:rPr>
        <w:b/>
      </w:rPr>
      <w:instrText>styleref head</w:instrText>
    </w:r>
    <w:r>
      <w:rPr>
        <w:b/>
      </w:rPr>
      <w:fldChar w:fldCharType="separate"/>
    </w:r>
    <w:r w:rsidR="002C5008">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202EFA" w:rsidRDefault="00202EFA">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202EFA" w:rsidRDefault="00202EF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202EFA" w:rsidRDefault="00202EFA">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202EFA" w:rsidRDefault="00202EFA">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202EFA" w:rsidRDefault="00202EFA">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202EFA" w:rsidRPr="00F670C9" w:rsidRDefault="00202EFA">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202EFA" w:rsidRDefault="00202EFA">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7B2D1A71" w:rsidR="00202EFA" w:rsidRDefault="00202EFA">
    <w:pPr>
      <w:pStyle w:val="Header"/>
    </w:pPr>
    <w:r>
      <w:rPr>
        <w:b/>
      </w:rPr>
      <w:fldChar w:fldCharType="begin"/>
    </w:r>
    <w:r>
      <w:rPr>
        <w:b/>
      </w:rPr>
      <w:instrText>styleref head</w:instrText>
    </w:r>
    <w:r>
      <w:rPr>
        <w:b/>
      </w:rPr>
      <w:fldChar w:fldCharType="separate"/>
    </w:r>
    <w:r w:rsidR="002C5008">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3"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9FD582C"/>
    <w:multiLevelType w:val="multilevel"/>
    <w:tmpl w:val="3A82E334"/>
    <w:numStyleLink w:val="3DEquation"/>
  </w:abstractNum>
  <w:abstractNum w:abstractNumId="25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9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2"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3"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4"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6"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7"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1"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2"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4"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5"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9"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0"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1"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2"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5"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3"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E860EA7"/>
    <w:multiLevelType w:val="multilevel"/>
    <w:tmpl w:val="EE04B4FE"/>
    <w:numStyleLink w:val="3DNumbering"/>
  </w:abstractNum>
  <w:abstractNum w:abstractNumId="38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1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1"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8"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39"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0"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1"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2"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6"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7"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9"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0"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1"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2"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4"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5"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7"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59"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0"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1"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2"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4"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9"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8"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7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7"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8"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89"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0"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1"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3"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4"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5"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7"/>
  </w:num>
  <w:num w:numId="2">
    <w:abstractNumId w:val="425"/>
  </w:num>
  <w:num w:numId="3">
    <w:abstractNumId w:val="132"/>
  </w:num>
  <w:num w:numId="4">
    <w:abstractNumId w:val="59"/>
  </w:num>
  <w:num w:numId="5">
    <w:abstractNumId w:val="363"/>
  </w:num>
  <w:num w:numId="6">
    <w:abstractNumId w:val="459"/>
  </w:num>
  <w:num w:numId="7">
    <w:abstractNumId w:val="241"/>
  </w:num>
  <w:num w:numId="8">
    <w:abstractNumId w:val="388"/>
  </w:num>
  <w:num w:numId="9">
    <w:abstractNumId w:val="487"/>
  </w:num>
  <w:num w:numId="10">
    <w:abstractNumId w:val="137"/>
  </w:num>
  <w:num w:numId="11">
    <w:abstractNumId w:val="411"/>
  </w:num>
  <w:num w:numId="12">
    <w:abstractNumId w:val="35"/>
  </w:num>
  <w:num w:numId="13">
    <w:abstractNumId w:val="34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2"/>
  </w:num>
  <w:num w:numId="15">
    <w:abstractNumId w:val="381"/>
  </w:num>
  <w:num w:numId="16">
    <w:abstractNumId w:val="134"/>
  </w:num>
  <w:num w:numId="17">
    <w:abstractNumId w:val="109"/>
  </w:num>
  <w:num w:numId="18">
    <w:abstractNumId w:val="129"/>
  </w:num>
  <w:num w:numId="19">
    <w:abstractNumId w:val="476"/>
  </w:num>
  <w:num w:numId="20">
    <w:abstractNumId w:val="258"/>
  </w:num>
  <w:num w:numId="21">
    <w:abstractNumId w:val="217"/>
  </w:num>
  <w:num w:numId="22">
    <w:abstractNumId w:val="329"/>
  </w:num>
  <w:num w:numId="23">
    <w:abstractNumId w:val="327"/>
  </w:num>
  <w:num w:numId="24">
    <w:abstractNumId w:val="426"/>
  </w:num>
  <w:num w:numId="25">
    <w:abstractNumId w:val="124"/>
  </w:num>
  <w:num w:numId="26">
    <w:abstractNumId w:val="126"/>
  </w:num>
  <w:num w:numId="27">
    <w:abstractNumId w:val="209"/>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8"/>
  </w:num>
  <w:num w:numId="37">
    <w:abstractNumId w:val="4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4"/>
  </w:num>
  <w:num w:numId="39">
    <w:abstractNumId w:val="376"/>
  </w:num>
  <w:num w:numId="40">
    <w:abstractNumId w:val="65"/>
  </w:num>
  <w:num w:numId="41">
    <w:abstractNumId w:val="453"/>
  </w:num>
  <w:num w:numId="42">
    <w:abstractNumId w:val="276"/>
  </w:num>
  <w:num w:numId="43">
    <w:abstractNumId w:val="342"/>
  </w:num>
  <w:num w:numId="44">
    <w:abstractNumId w:val="344"/>
  </w:num>
  <w:num w:numId="45">
    <w:abstractNumId w:val="58"/>
  </w:num>
  <w:num w:numId="46">
    <w:abstractNumId w:val="127"/>
  </w:num>
  <w:num w:numId="47">
    <w:abstractNumId w:val="292"/>
  </w:num>
  <w:num w:numId="48">
    <w:abstractNumId w:val="179"/>
  </w:num>
  <w:num w:numId="49">
    <w:abstractNumId w:val="185"/>
  </w:num>
  <w:num w:numId="50">
    <w:abstractNumId w:val="42"/>
  </w:num>
  <w:num w:numId="51">
    <w:abstractNumId w:val="463"/>
  </w:num>
  <w:num w:numId="52">
    <w:abstractNumId w:val="488"/>
  </w:num>
  <w:num w:numId="53">
    <w:abstractNumId w:val="178"/>
  </w:num>
  <w:num w:numId="54">
    <w:abstractNumId w:val="340"/>
  </w:num>
  <w:num w:numId="55">
    <w:abstractNumId w:val="259"/>
  </w:num>
  <w:num w:numId="56">
    <w:abstractNumId w:val="39"/>
  </w:num>
  <w:num w:numId="57">
    <w:abstractNumId w:val="53"/>
  </w:num>
  <w:num w:numId="58">
    <w:abstractNumId w:val="250"/>
  </w:num>
  <w:num w:numId="59">
    <w:abstractNumId w:val="451"/>
  </w:num>
  <w:num w:numId="60">
    <w:abstractNumId w:val="345"/>
  </w:num>
  <w:num w:numId="61">
    <w:abstractNumId w:val="432"/>
  </w:num>
  <w:num w:numId="62">
    <w:abstractNumId w:val="287"/>
  </w:num>
  <w:num w:numId="63">
    <w:abstractNumId w:val="107"/>
  </w:num>
  <w:num w:numId="64">
    <w:abstractNumId w:val="296"/>
  </w:num>
  <w:num w:numId="65">
    <w:abstractNumId w:val="30"/>
  </w:num>
  <w:num w:numId="66">
    <w:abstractNumId w:val="316"/>
  </w:num>
  <w:num w:numId="67">
    <w:abstractNumId w:val="313"/>
  </w:num>
  <w:num w:numId="68">
    <w:abstractNumId w:val="337"/>
  </w:num>
  <w:num w:numId="69">
    <w:abstractNumId w:val="474"/>
  </w:num>
  <w:num w:numId="70">
    <w:abstractNumId w:val="368"/>
  </w:num>
  <w:num w:numId="71">
    <w:abstractNumId w:val="412"/>
  </w:num>
  <w:num w:numId="72">
    <w:abstractNumId w:val="244"/>
  </w:num>
  <w:num w:numId="73">
    <w:abstractNumId w:val="94"/>
  </w:num>
  <w:num w:numId="74">
    <w:abstractNumId w:val="456"/>
  </w:num>
  <w:num w:numId="75">
    <w:abstractNumId w:val="326"/>
  </w:num>
  <w:num w:numId="76">
    <w:abstractNumId w:val="197"/>
  </w:num>
  <w:num w:numId="77">
    <w:abstractNumId w:val="314"/>
  </w:num>
  <w:num w:numId="78">
    <w:abstractNumId w:val="419"/>
  </w:num>
  <w:num w:numId="79">
    <w:abstractNumId w:val="483"/>
  </w:num>
  <w:num w:numId="80">
    <w:abstractNumId w:val="113"/>
  </w:num>
  <w:num w:numId="81">
    <w:abstractNumId w:val="404"/>
  </w:num>
  <w:num w:numId="82">
    <w:abstractNumId w:val="255"/>
  </w:num>
  <w:num w:numId="83">
    <w:abstractNumId w:val="25"/>
  </w:num>
  <w:num w:numId="84">
    <w:abstractNumId w:val="34"/>
  </w:num>
  <w:num w:numId="85">
    <w:abstractNumId w:val="194"/>
  </w:num>
  <w:num w:numId="86">
    <w:abstractNumId w:val="309"/>
  </w:num>
  <w:num w:numId="87">
    <w:abstractNumId w:val="202"/>
  </w:num>
  <w:num w:numId="88">
    <w:abstractNumId w:val="160"/>
  </w:num>
  <w:num w:numId="89">
    <w:abstractNumId w:val="144"/>
  </w:num>
  <w:num w:numId="90">
    <w:abstractNumId w:val="56"/>
  </w:num>
  <w:num w:numId="91">
    <w:abstractNumId w:val="108"/>
  </w:num>
  <w:num w:numId="92">
    <w:abstractNumId w:val="186"/>
  </w:num>
  <w:num w:numId="93">
    <w:abstractNumId w:val="396"/>
  </w:num>
  <w:num w:numId="94">
    <w:abstractNumId w:val="213"/>
  </w:num>
  <w:num w:numId="95">
    <w:abstractNumId w:val="354"/>
  </w:num>
  <w:num w:numId="96">
    <w:abstractNumId w:val="48"/>
  </w:num>
  <w:num w:numId="97">
    <w:abstractNumId w:val="229"/>
  </w:num>
  <w:num w:numId="98">
    <w:abstractNumId w:val="175"/>
  </w:num>
  <w:num w:numId="99">
    <w:abstractNumId w:val="481"/>
  </w:num>
  <w:num w:numId="100">
    <w:abstractNumId w:val="18"/>
  </w:num>
  <w:num w:numId="101">
    <w:abstractNumId w:val="491"/>
  </w:num>
  <w:num w:numId="102">
    <w:abstractNumId w:val="407"/>
  </w:num>
  <w:num w:numId="103">
    <w:abstractNumId w:val="496"/>
  </w:num>
  <w:num w:numId="104">
    <w:abstractNumId w:val="403"/>
  </w:num>
  <w:num w:numId="105">
    <w:abstractNumId w:val="288"/>
  </w:num>
  <w:num w:numId="106">
    <w:abstractNumId w:val="225"/>
  </w:num>
  <w:num w:numId="107">
    <w:abstractNumId w:val="380"/>
  </w:num>
  <w:num w:numId="108">
    <w:abstractNumId w:val="64"/>
  </w:num>
  <w:num w:numId="109">
    <w:abstractNumId w:val="99"/>
  </w:num>
  <w:num w:numId="110">
    <w:abstractNumId w:val="386"/>
  </w:num>
  <w:num w:numId="111">
    <w:abstractNumId w:val="263"/>
  </w:num>
  <w:num w:numId="112">
    <w:abstractNumId w:val="365"/>
  </w:num>
  <w:num w:numId="113">
    <w:abstractNumId w:val="174"/>
  </w:num>
  <w:num w:numId="114">
    <w:abstractNumId w:val="268"/>
  </w:num>
  <w:num w:numId="115">
    <w:abstractNumId w:val="409"/>
  </w:num>
  <w:num w:numId="116">
    <w:abstractNumId w:val="349"/>
  </w:num>
  <w:num w:numId="117">
    <w:abstractNumId w:val="338"/>
  </w:num>
  <w:num w:numId="118">
    <w:abstractNumId w:val="142"/>
  </w:num>
  <w:num w:numId="119">
    <w:abstractNumId w:val="206"/>
  </w:num>
  <w:num w:numId="120">
    <w:abstractNumId w:val="261"/>
  </w:num>
  <w:num w:numId="121">
    <w:abstractNumId w:val="389"/>
  </w:num>
  <w:num w:numId="122">
    <w:abstractNumId w:val="317"/>
  </w:num>
  <w:num w:numId="123">
    <w:abstractNumId w:val="196"/>
  </w:num>
  <w:num w:numId="124">
    <w:abstractNumId w:val="437"/>
  </w:num>
  <w:num w:numId="125">
    <w:abstractNumId w:val="275"/>
  </w:num>
  <w:num w:numId="126">
    <w:abstractNumId w:val="433"/>
  </w:num>
  <w:num w:numId="127">
    <w:abstractNumId w:val="393"/>
  </w:num>
  <w:num w:numId="128">
    <w:abstractNumId w:val="181"/>
  </w:num>
  <w:num w:numId="129">
    <w:abstractNumId w:val="458"/>
  </w:num>
  <w:num w:numId="130">
    <w:abstractNumId w:val="460"/>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8"/>
  </w:num>
  <w:num w:numId="135">
    <w:abstractNumId w:val="170"/>
  </w:num>
  <w:num w:numId="136">
    <w:abstractNumId w:val="321"/>
  </w:num>
  <w:num w:numId="137">
    <w:abstractNumId w:val="80"/>
  </w:num>
  <w:num w:numId="138">
    <w:abstractNumId w:val="239"/>
  </w:num>
  <w:num w:numId="139">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8"/>
  </w:num>
  <w:num w:numId="142">
    <w:abstractNumId w:val="96"/>
  </w:num>
  <w:num w:numId="143">
    <w:abstractNumId w:val="475"/>
  </w:num>
  <w:num w:numId="144">
    <w:abstractNumId w:val="429"/>
  </w:num>
  <w:num w:numId="14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3"/>
  </w:num>
  <w:num w:numId="147">
    <w:abstractNumId w:val="328"/>
  </w:num>
  <w:num w:numId="148">
    <w:abstractNumId w:val="195"/>
  </w:num>
  <w:num w:numId="149">
    <w:abstractNumId w:val="464"/>
  </w:num>
  <w:num w:numId="150">
    <w:abstractNumId w:val="400"/>
  </w:num>
  <w:num w:numId="151">
    <w:abstractNumId w:val="254"/>
  </w:num>
  <w:num w:numId="152">
    <w:abstractNumId w:val="291"/>
  </w:num>
  <w:num w:numId="153">
    <w:abstractNumId w:val="16"/>
  </w:num>
  <w:num w:numId="154">
    <w:abstractNumId w:val="333"/>
  </w:num>
  <w:num w:numId="155">
    <w:abstractNumId w:val="27"/>
  </w:num>
  <w:num w:numId="156">
    <w:abstractNumId w:val="57"/>
  </w:num>
  <w:num w:numId="157">
    <w:abstractNumId w:val="435"/>
  </w:num>
  <w:num w:numId="158">
    <w:abstractNumId w:val="330"/>
  </w:num>
  <w:num w:numId="159">
    <w:abstractNumId w:val="184"/>
  </w:num>
  <w:num w:numId="160">
    <w:abstractNumId w:val="41"/>
  </w:num>
  <w:num w:numId="161">
    <w:abstractNumId w:val="228"/>
  </w:num>
  <w:num w:numId="162">
    <w:abstractNumId w:val="214"/>
  </w:num>
  <w:num w:numId="163">
    <w:abstractNumId w:val="78"/>
  </w:num>
  <w:num w:numId="164">
    <w:abstractNumId w:val="467"/>
  </w:num>
  <w:num w:numId="165">
    <w:abstractNumId w:val="472"/>
  </w:num>
  <w:num w:numId="166">
    <w:abstractNumId w:val="252"/>
  </w:num>
  <w:num w:numId="167">
    <w:abstractNumId w:val="84"/>
  </w:num>
  <w:num w:numId="168">
    <w:abstractNumId w:val="484"/>
  </w:num>
  <w:num w:numId="169">
    <w:abstractNumId w:val="499"/>
  </w:num>
  <w:num w:numId="170">
    <w:abstractNumId w:val="482"/>
  </w:num>
  <w:num w:numId="171">
    <w:abstractNumId w:val="415"/>
  </w:num>
  <w:num w:numId="172">
    <w:abstractNumId w:val="50"/>
  </w:num>
  <w:num w:numId="173">
    <w:abstractNumId w:val="172"/>
  </w:num>
  <w:num w:numId="174">
    <w:abstractNumId w:val="281"/>
  </w:num>
  <w:num w:numId="175">
    <w:abstractNumId w:val="315"/>
  </w:num>
  <w:num w:numId="176">
    <w:abstractNumId w:val="155"/>
  </w:num>
  <w:num w:numId="177">
    <w:abstractNumId w:val="266"/>
  </w:num>
  <w:num w:numId="178">
    <w:abstractNumId w:val="165"/>
  </w:num>
  <w:num w:numId="179">
    <w:abstractNumId w:val="131"/>
  </w:num>
  <w:num w:numId="180">
    <w:abstractNumId w:val="335"/>
  </w:num>
  <w:num w:numId="181">
    <w:abstractNumId w:val="440"/>
  </w:num>
  <w:num w:numId="182">
    <w:abstractNumId w:val="297"/>
  </w:num>
  <w:num w:numId="183">
    <w:abstractNumId w:val="418"/>
  </w:num>
  <w:num w:numId="184">
    <w:abstractNumId w:val="442"/>
  </w:num>
  <w:num w:numId="185">
    <w:abstractNumId w:val="310"/>
  </w:num>
  <w:num w:numId="186">
    <w:abstractNumId w:val="235"/>
  </w:num>
  <w:num w:numId="187">
    <w:abstractNumId w:val="471"/>
  </w:num>
  <w:num w:numId="188">
    <w:abstractNumId w:val="443"/>
  </w:num>
  <w:num w:numId="189">
    <w:abstractNumId w:val="85"/>
  </w:num>
  <w:num w:numId="190">
    <w:abstractNumId w:val="449"/>
  </w:num>
  <w:num w:numId="191">
    <w:abstractNumId w:val="67"/>
  </w:num>
  <w:num w:numId="192">
    <w:abstractNumId w:val="19"/>
  </w:num>
  <w:num w:numId="193">
    <w:abstractNumId w:val="161"/>
  </w:num>
  <w:num w:numId="194">
    <w:abstractNumId w:val="356"/>
  </w:num>
  <w:num w:numId="195">
    <w:abstractNumId w:val="406"/>
  </w:num>
  <w:num w:numId="196">
    <w:abstractNumId w:val="117"/>
  </w:num>
  <w:num w:numId="197">
    <w:abstractNumId w:val="405"/>
  </w:num>
  <w:num w:numId="198">
    <w:abstractNumId w:val="43"/>
  </w:num>
  <w:num w:numId="199">
    <w:abstractNumId w:val="199"/>
  </w:num>
  <w:num w:numId="200">
    <w:abstractNumId w:val="358"/>
  </w:num>
  <w:num w:numId="201">
    <w:abstractNumId w:val="402"/>
  </w:num>
  <w:num w:numId="202">
    <w:abstractNumId w:val="348"/>
  </w:num>
  <w:num w:numId="203">
    <w:abstractNumId w:val="305"/>
  </w:num>
  <w:num w:numId="204">
    <w:abstractNumId w:val="439"/>
  </w:num>
  <w:num w:numId="205">
    <w:abstractNumId w:val="51"/>
  </w:num>
  <w:num w:numId="206">
    <w:abstractNumId w:val="283"/>
  </w:num>
  <w:num w:numId="207">
    <w:abstractNumId w:val="387"/>
  </w:num>
  <w:num w:numId="208">
    <w:abstractNumId w:val="133"/>
  </w:num>
  <w:num w:numId="209">
    <w:abstractNumId w:val="49"/>
  </w:num>
  <w:num w:numId="210">
    <w:abstractNumId w:val="143"/>
  </w:num>
  <w:num w:numId="211">
    <w:abstractNumId w:val="452"/>
  </w:num>
  <w:num w:numId="212">
    <w:abstractNumId w:val="52"/>
  </w:num>
  <w:num w:numId="213">
    <w:abstractNumId w:val="334"/>
  </w:num>
  <w:num w:numId="214">
    <w:abstractNumId w:val="122"/>
  </w:num>
  <w:num w:numId="215">
    <w:abstractNumId w:val="54"/>
  </w:num>
  <w:num w:numId="216">
    <w:abstractNumId w:val="37"/>
  </w:num>
  <w:num w:numId="217">
    <w:abstractNumId w:val="22"/>
  </w:num>
  <w:num w:numId="218">
    <w:abstractNumId w:val="282"/>
  </w:num>
  <w:num w:numId="219">
    <w:abstractNumId w:val="173"/>
  </w:num>
  <w:num w:numId="220">
    <w:abstractNumId w:val="118"/>
  </w:num>
  <w:num w:numId="221">
    <w:abstractNumId w:val="203"/>
  </w:num>
  <w:num w:numId="222">
    <w:abstractNumId w:val="375"/>
  </w:num>
  <w:num w:numId="223">
    <w:abstractNumId w:val="227"/>
  </w:num>
  <w:num w:numId="224">
    <w:abstractNumId w:val="273"/>
  </w:num>
  <w:num w:numId="225">
    <w:abstractNumId w:val="141"/>
  </w:num>
  <w:num w:numId="226">
    <w:abstractNumId w:val="457"/>
  </w:num>
  <w:num w:numId="227">
    <w:abstractNumId w:val="480"/>
  </w:num>
  <w:num w:numId="228">
    <w:abstractNumId w:val="91"/>
  </w:num>
  <w:num w:numId="229">
    <w:abstractNumId w:val="19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7"/>
  </w:num>
  <w:num w:numId="232">
    <w:abstractNumId w:val="497"/>
  </w:num>
  <w:num w:numId="233">
    <w:abstractNumId w:val="163"/>
  </w:num>
  <w:num w:numId="234">
    <w:abstractNumId w:val="339"/>
  </w:num>
  <w:num w:numId="235">
    <w:abstractNumId w:val="428"/>
  </w:num>
  <w:num w:numId="236">
    <w:abstractNumId w:val="159"/>
  </w:num>
  <w:num w:numId="237">
    <w:abstractNumId w:val="312"/>
  </w:num>
  <w:num w:numId="238">
    <w:abstractNumId w:val="397"/>
  </w:num>
  <w:num w:numId="239">
    <w:abstractNumId w:val="177"/>
  </w:num>
  <w:num w:numId="240">
    <w:abstractNumId w:val="220"/>
  </w:num>
  <w:num w:numId="241">
    <w:abstractNumId w:val="384"/>
  </w:num>
  <w:num w:numId="242">
    <w:abstractNumId w:val="171"/>
  </w:num>
  <w:num w:numId="243">
    <w:abstractNumId w:val="8"/>
  </w:num>
  <w:num w:numId="244">
    <w:abstractNumId w:val="7"/>
  </w:num>
  <w:num w:numId="245">
    <w:abstractNumId w:val="5"/>
  </w:num>
  <w:num w:numId="246">
    <w:abstractNumId w:val="399"/>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4"/>
  </w:num>
  <w:num w:numId="250">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1"/>
  </w:num>
  <w:num w:numId="252">
    <w:abstractNumId w:val="350"/>
  </w:num>
  <w:num w:numId="253">
    <w:abstractNumId w:val="17"/>
  </w:num>
  <w:num w:numId="254">
    <w:abstractNumId w:val="289"/>
  </w:num>
  <w:num w:numId="255">
    <w:abstractNumId w:val="0"/>
  </w:num>
  <w:num w:numId="256">
    <w:abstractNumId w:val="320"/>
  </w:num>
  <w:num w:numId="257">
    <w:abstractNumId w:val="355"/>
  </w:num>
  <w:num w:numId="258">
    <w:abstractNumId w:val="422"/>
  </w:num>
  <w:num w:numId="259">
    <w:abstractNumId w:val="390"/>
  </w:num>
  <w:num w:numId="260">
    <w:abstractNumId w:val="378"/>
  </w:num>
  <w:num w:numId="261">
    <w:abstractNumId w:val="343"/>
  </w:num>
  <w:num w:numId="262">
    <w:abstractNumId w:val="192"/>
  </w:num>
  <w:num w:numId="263">
    <w:abstractNumId w:val="346"/>
  </w:num>
  <w:num w:numId="264">
    <w:abstractNumId w:val="60"/>
  </w:num>
  <w:num w:numId="265">
    <w:abstractNumId w:val="295"/>
  </w:num>
  <w:num w:numId="266">
    <w:abstractNumId w:val="236"/>
  </w:num>
  <w:num w:numId="267">
    <w:abstractNumId w:val="14"/>
  </w:num>
  <w:num w:numId="268">
    <w:abstractNumId w:val="240"/>
  </w:num>
  <w:num w:numId="269">
    <w:abstractNumId w:val="444"/>
  </w:num>
  <w:num w:numId="270">
    <w:abstractNumId w:val="303"/>
  </w:num>
  <w:num w:numId="271">
    <w:abstractNumId w:val="308"/>
  </w:num>
  <w:num w:numId="272">
    <w:abstractNumId w:val="445"/>
  </w:num>
  <w:num w:numId="273">
    <w:abstractNumId w:val="97"/>
  </w:num>
  <w:num w:numId="274">
    <w:abstractNumId w:val="500"/>
  </w:num>
  <w:num w:numId="275">
    <w:abstractNumId w:val="366"/>
  </w:num>
  <w:num w:numId="276">
    <w:abstractNumId w:val="123"/>
  </w:num>
  <w:num w:numId="277">
    <w:abstractNumId w:val="392"/>
  </w:num>
  <w:num w:numId="278">
    <w:abstractNumId w:val="271"/>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6"/>
  </w:num>
  <w:num w:numId="285">
    <w:abstractNumId w:val="413"/>
  </w:num>
  <w:num w:numId="286">
    <w:abstractNumId w:val="45"/>
  </w:num>
  <w:num w:numId="287">
    <w:abstractNumId w:val="416"/>
  </w:num>
  <w:num w:numId="288">
    <w:abstractNumId w:val="253"/>
  </w:num>
  <w:num w:numId="289">
    <w:abstractNumId w:val="95"/>
  </w:num>
  <w:num w:numId="290">
    <w:abstractNumId w:val="66"/>
  </w:num>
  <w:num w:numId="291">
    <w:abstractNumId w:val="424"/>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3"/>
  </w:num>
  <w:num w:numId="295">
    <w:abstractNumId w:val="285"/>
  </w:num>
  <w:num w:numId="296">
    <w:abstractNumId w:val="318"/>
  </w:num>
  <w:num w:numId="297">
    <w:abstractNumId w:val="212"/>
  </w:num>
  <w:num w:numId="298">
    <w:abstractNumId w:val="115"/>
  </w:num>
  <w:num w:numId="299">
    <w:abstractNumId w:val="162"/>
  </w:num>
  <w:num w:numId="300">
    <w:abstractNumId w:val="200"/>
  </w:num>
  <w:num w:numId="301">
    <w:abstractNumId w:val="79"/>
  </w:num>
  <w:num w:numId="302">
    <w:abstractNumId w:val="367"/>
  </w:num>
  <w:num w:numId="303">
    <w:abstractNumId w:val="88"/>
  </w:num>
  <w:num w:numId="304">
    <w:abstractNumId w:val="293"/>
  </w:num>
  <w:num w:numId="305">
    <w:abstractNumId w:val="205"/>
  </w:num>
  <w:num w:numId="306">
    <w:abstractNumId w:val="360"/>
  </w:num>
  <w:num w:numId="307">
    <w:abstractNumId w:val="436"/>
  </w:num>
  <w:num w:numId="308">
    <w:abstractNumId w:val="221"/>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0"/>
  </w:num>
  <w:num w:numId="312">
    <w:abstractNumId w:val="377"/>
  </w:num>
  <w:num w:numId="313">
    <w:abstractNumId w:val="190"/>
  </w:num>
  <w:num w:numId="314">
    <w:abstractNumId w:val="3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0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7"/>
  </w:num>
  <w:num w:numId="321">
    <w:abstractNumId w:val="267"/>
  </w:num>
  <w:num w:numId="322">
    <w:abstractNumId w:val="125"/>
  </w:num>
  <w:num w:numId="323">
    <w:abstractNumId w:val="361"/>
  </w:num>
  <w:num w:numId="324">
    <w:abstractNumId w:val="135"/>
  </w:num>
  <w:num w:numId="325">
    <w:abstractNumId w:val="33"/>
  </w:num>
  <w:num w:numId="326">
    <w:abstractNumId w:val="247"/>
  </w:num>
  <w:num w:numId="327">
    <w:abstractNumId w:val="169"/>
  </w:num>
  <w:num w:numId="3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5"/>
  </w:num>
  <w:num w:numId="330">
    <w:abstractNumId w:val="77"/>
  </w:num>
  <w:num w:numId="331">
    <w:abstractNumId w:val="410"/>
  </w:num>
  <w:num w:numId="332">
    <w:abstractNumId w:val="43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3"/>
  </w:num>
  <w:num w:numId="334">
    <w:abstractNumId w:val="311"/>
  </w:num>
  <w:num w:numId="335">
    <w:abstractNumId w:val="3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2"/>
  </w:num>
  <w:num w:numId="338">
    <w:abstractNumId w:val="438"/>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1"/>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0"/>
  </w:num>
  <w:num w:numId="341">
    <w:abstractNumId w:val="23"/>
  </w:num>
  <w:num w:numId="342">
    <w:abstractNumId w:val="454"/>
  </w:num>
  <w:num w:numId="343">
    <w:abstractNumId w:val="43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8"/>
  </w:num>
  <w:num w:numId="345">
    <w:abstractNumId w:val="98"/>
  </w:num>
  <w:num w:numId="346">
    <w:abstractNumId w:val="479"/>
  </w:num>
  <w:num w:numId="347">
    <w:abstractNumId w:val="446"/>
  </w:num>
  <w:num w:numId="348">
    <w:abstractNumId w:val="38"/>
  </w:num>
  <w:num w:numId="349">
    <w:abstractNumId w:val="75"/>
  </w:num>
  <w:num w:numId="350">
    <w:abstractNumId w:val="248"/>
  </w:num>
  <w:num w:numId="351">
    <w:abstractNumId w:val="391"/>
  </w:num>
  <w:num w:numId="352">
    <w:abstractNumId w:val="158"/>
  </w:num>
  <w:num w:numId="353">
    <w:abstractNumId w:val="76"/>
  </w:num>
  <w:num w:numId="354">
    <w:abstractNumId w:val="224"/>
  </w:num>
  <w:num w:numId="355">
    <w:abstractNumId w:val="322"/>
  </w:num>
  <w:num w:numId="356">
    <w:abstractNumId w:val="198"/>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6"/>
  </w:num>
  <w:num w:numId="360">
    <w:abstractNumId w:val="24"/>
  </w:num>
  <w:num w:numId="361">
    <w:abstractNumId w:val="438"/>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3"/>
  </w:num>
  <w:num w:numId="364">
    <w:abstractNumId w:val="369"/>
  </w:num>
  <w:num w:numId="365">
    <w:abstractNumId w:val="306"/>
  </w:num>
  <w:num w:numId="366">
    <w:abstractNumId w:val="110"/>
  </w:num>
  <w:num w:numId="367">
    <w:abstractNumId w:val="55"/>
  </w:num>
  <w:num w:numId="368">
    <w:abstractNumId w:val="182"/>
  </w:num>
  <w:num w:numId="369">
    <w:abstractNumId w:val="423"/>
  </w:num>
  <w:num w:numId="370">
    <w:abstractNumId w:val="430"/>
  </w:num>
  <w:num w:numId="371">
    <w:abstractNumId w:val="331"/>
  </w:num>
  <w:num w:numId="372">
    <w:abstractNumId w:val="290"/>
  </w:num>
  <w:num w:numId="373">
    <w:abstractNumId w:val="257"/>
  </w:num>
  <w:num w:numId="374">
    <w:abstractNumId w:val="216"/>
  </w:num>
  <w:num w:numId="375">
    <w:abstractNumId w:val="183"/>
  </w:num>
  <w:num w:numId="376">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0"/>
  </w:num>
  <w:num w:numId="388">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2"/>
  </w:num>
  <w:num w:numId="408">
    <w:abstractNumId w:val="188"/>
  </w:num>
  <w:num w:numId="409">
    <w:abstractNumId w:val="167"/>
  </w:num>
  <w:num w:numId="410">
    <w:abstractNumId w:val="44"/>
  </w:num>
  <w:num w:numId="411">
    <w:abstractNumId w:val="28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1"/>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2"/>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5"/>
  </w:num>
  <w:num w:numId="426">
    <w:abstractNumId w:val="319"/>
  </w:num>
  <w:num w:numId="427">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4"/>
  </w:num>
  <w:num w:numId="438">
    <w:abstractNumId w:val="223"/>
  </w:num>
  <w:num w:numId="439">
    <w:abstractNumId w:val="103"/>
  </w:num>
  <w:num w:numId="440">
    <w:abstractNumId w:val="372"/>
  </w:num>
  <w:num w:numId="441">
    <w:abstractNumId w:val="341"/>
  </w:num>
  <w:num w:numId="442">
    <w:abstractNumId w:val="46"/>
  </w:num>
  <w:num w:numId="443">
    <w:abstractNumId w:val="466"/>
  </w:num>
  <w:num w:numId="444">
    <w:abstractNumId w:val="408"/>
  </w:num>
  <w:num w:numId="445">
    <w:abstractNumId w:val="307"/>
  </w:num>
  <w:num w:numId="446">
    <w:abstractNumId w:val="105"/>
  </w:num>
  <w:num w:numId="447">
    <w:abstractNumId w:val="455"/>
  </w:num>
  <w:num w:numId="448">
    <w:abstractNumId w:val="26"/>
  </w:num>
  <w:num w:numId="449">
    <w:abstractNumId w:val="304"/>
  </w:num>
  <w:num w:numId="450">
    <w:abstractNumId w:val="176"/>
  </w:num>
  <w:num w:numId="451">
    <w:abstractNumId w:val="31"/>
  </w:num>
  <w:num w:numId="452">
    <w:abstractNumId w:val="136"/>
  </w:num>
  <w:num w:numId="453">
    <w:abstractNumId w:val="101"/>
  </w:num>
  <w:num w:numId="454">
    <w:abstractNumId w:val="81"/>
  </w:num>
  <w:num w:numId="455">
    <w:abstractNumId w:val="211"/>
  </w:num>
  <w:num w:numId="456">
    <w:abstractNumId w:val="434"/>
  </w:num>
  <w:num w:numId="457">
    <w:abstractNumId w:val="301"/>
  </w:num>
  <w:num w:numId="458">
    <w:abstractNumId w:val="89"/>
  </w:num>
  <w:num w:numId="459">
    <w:abstractNumId w:val="278"/>
  </w:num>
  <w:num w:numId="460">
    <w:abstractNumId w:val="269"/>
  </w:num>
  <w:num w:numId="461">
    <w:abstractNumId w:val="36"/>
  </w:num>
  <w:num w:numId="462">
    <w:abstractNumId w:val="201"/>
  </w:num>
  <w:num w:numId="463">
    <w:abstractNumId w:val="450"/>
  </w:num>
  <w:num w:numId="464">
    <w:abstractNumId w:val="347"/>
  </w:num>
  <w:num w:numId="465">
    <w:abstractNumId w:val="347"/>
  </w:num>
  <w:num w:numId="466">
    <w:abstractNumId w:val="347"/>
  </w:num>
  <w:num w:numId="467">
    <w:abstractNumId w:val="347"/>
  </w:num>
  <w:num w:numId="468">
    <w:abstractNumId w:val="347"/>
  </w:num>
  <w:num w:numId="469">
    <w:abstractNumId w:val="279"/>
  </w:num>
  <w:num w:numId="470">
    <w:abstractNumId w:val="398"/>
  </w:num>
  <w:num w:numId="471">
    <w:abstractNumId w:val="114"/>
  </w:num>
  <w:num w:numId="472">
    <w:abstractNumId w:val="230"/>
  </w:num>
  <w:num w:numId="473">
    <w:abstractNumId w:val="154"/>
  </w:num>
  <w:num w:numId="474">
    <w:abstractNumId w:val="210"/>
  </w:num>
  <w:num w:numId="475">
    <w:abstractNumId w:val="347"/>
  </w:num>
  <w:num w:numId="476">
    <w:abstractNumId w:val="379"/>
  </w:num>
  <w:num w:numId="477">
    <w:abstractNumId w:val="347"/>
  </w:num>
  <w:num w:numId="478">
    <w:abstractNumId w:val="150"/>
  </w:num>
  <w:num w:numId="479">
    <w:abstractNumId w:val="441"/>
  </w:num>
  <w:num w:numId="480">
    <w:abstractNumId w:val="492"/>
  </w:num>
  <w:num w:numId="481">
    <w:abstractNumId w:val="347"/>
  </w:num>
  <w:num w:numId="482">
    <w:abstractNumId w:val="347"/>
  </w:num>
  <w:num w:numId="483">
    <w:abstractNumId w:val="274"/>
  </w:num>
  <w:num w:numId="484">
    <w:abstractNumId w:val="347"/>
  </w:num>
  <w:num w:numId="485">
    <w:abstractNumId w:val="232"/>
  </w:num>
  <w:num w:numId="486">
    <w:abstractNumId w:val="207"/>
  </w:num>
  <w:num w:numId="487">
    <w:abstractNumId w:val="21"/>
  </w:num>
  <w:num w:numId="488">
    <w:abstractNumId w:val="300"/>
  </w:num>
  <w:num w:numId="489">
    <w:abstractNumId w:val="86"/>
  </w:num>
  <w:num w:numId="490">
    <w:abstractNumId w:val="73"/>
  </w:num>
  <w:num w:numId="491">
    <w:abstractNumId w:val="490"/>
  </w:num>
  <w:num w:numId="492">
    <w:abstractNumId w:val="284"/>
  </w:num>
  <w:num w:numId="493">
    <w:abstractNumId w:val="347"/>
  </w:num>
  <w:num w:numId="494">
    <w:abstractNumId w:val="347"/>
  </w:num>
  <w:num w:numId="495">
    <w:abstractNumId w:val="156"/>
  </w:num>
  <w:num w:numId="496">
    <w:abstractNumId w:val="270"/>
  </w:num>
  <w:num w:numId="497">
    <w:abstractNumId w:val="191"/>
  </w:num>
  <w:num w:numId="498">
    <w:abstractNumId w:val="359"/>
  </w:num>
  <w:num w:numId="499">
    <w:abstractNumId w:val="374"/>
  </w:num>
  <w:num w:numId="500">
    <w:abstractNumId w:val="347"/>
  </w:num>
  <w:num w:numId="501">
    <w:abstractNumId w:val="347"/>
  </w:num>
  <w:num w:numId="502">
    <w:abstractNumId w:val="347"/>
  </w:num>
  <w:num w:numId="503">
    <w:abstractNumId w:val="219"/>
  </w:num>
  <w:num w:numId="504">
    <w:abstractNumId w:val="473"/>
  </w:num>
  <w:num w:numId="505">
    <w:abstractNumId w:val="226"/>
  </w:num>
  <w:num w:numId="506">
    <w:abstractNumId w:val="164"/>
  </w:num>
  <w:num w:numId="507">
    <w:abstractNumId w:val="36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2"/>
  </w:num>
  <w:num w:numId="512">
    <w:abstractNumId w:val="93"/>
  </w:num>
  <w:num w:numId="513">
    <w:abstractNumId w:val="362"/>
  </w:num>
  <w:num w:numId="514">
    <w:abstractNumId w:val="336"/>
  </w:num>
  <w:num w:numId="515">
    <w:abstractNumId w:val="383"/>
  </w:num>
  <w:num w:numId="516">
    <w:abstractNumId w:val="237"/>
  </w:num>
  <w:num w:numId="517">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0"/>
  </w:num>
  <w:num w:numId="531">
    <w:abstractNumId w:val="489"/>
  </w:num>
  <w:num w:numId="532">
    <w:abstractNumId w:val="189"/>
  </w:num>
  <w:num w:numId="533">
    <w:abstractNumId w:val="357"/>
  </w:num>
  <w:num w:numId="534">
    <w:abstractNumId w:val="100"/>
  </w:num>
  <w:num w:numId="535">
    <w:abstractNumId w:val="62"/>
  </w:num>
  <w:num w:numId="536">
    <w:abstractNumId w:val="495"/>
  </w:num>
  <w:num w:numId="537">
    <w:abstractNumId w:val="145"/>
  </w:num>
  <w:num w:numId="538">
    <w:abstractNumId w:val="299"/>
  </w:num>
  <w:num w:numId="539">
    <w:abstractNumId w:val="347"/>
  </w:num>
  <w:num w:numId="540">
    <w:abstractNumId w:val="234"/>
  </w:num>
  <w:num w:numId="541">
    <w:abstractNumId w:val="63"/>
  </w:num>
  <w:num w:numId="542">
    <w:abstractNumId w:val="243"/>
  </w:num>
  <w:num w:numId="543">
    <w:abstractNumId w:val="470"/>
  </w:num>
  <w:num w:numId="544">
    <w:abstractNumId w:val="323"/>
  </w:num>
  <w:num w:numId="545">
    <w:abstractNumId w:val="352"/>
  </w:num>
  <w:num w:numId="546">
    <w:abstractNumId w:val="13"/>
  </w:num>
  <w:num w:numId="547">
    <w:abstractNumId w:val="468"/>
  </w:num>
  <w:num w:numId="548">
    <w:abstractNumId w:val="332"/>
  </w:num>
  <w:num w:numId="549">
    <w:abstractNumId w:val="231"/>
  </w:num>
  <w:num w:numId="550">
    <w:abstractNumId w:val="347"/>
  </w:num>
  <w:num w:numId="551">
    <w:abstractNumId w:val="347"/>
  </w:num>
  <w:num w:numId="552">
    <w:abstractNumId w:val="347"/>
  </w:num>
  <w:num w:numId="553">
    <w:abstractNumId w:val="347"/>
  </w:num>
  <w:num w:numId="554">
    <w:abstractNumId w:val="347"/>
  </w:num>
  <w:num w:numId="555">
    <w:abstractNumId w:val="347"/>
  </w:num>
  <w:num w:numId="556">
    <w:abstractNumId w:val="347"/>
  </w:num>
  <w:num w:numId="557">
    <w:abstractNumId w:val="128"/>
  </w:num>
  <w:num w:numId="558">
    <w:abstractNumId w:val="394"/>
  </w:num>
  <w:num w:numId="559">
    <w:abstractNumId w:val="347"/>
  </w:num>
  <w:num w:numId="560">
    <w:abstractNumId w:val="277"/>
  </w:num>
  <w:num w:numId="561">
    <w:abstractNumId w:val="371"/>
  </w:num>
  <w:num w:numId="562">
    <w:abstractNumId w:val="3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1"/>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4"/>
  </w:num>
  <w:num w:numId="571">
    <w:abstractNumId w:val="153"/>
  </w:num>
  <w:num w:numId="572">
    <w:abstractNumId w:val="486"/>
  </w:num>
  <w:num w:numId="573">
    <w:abstractNumId w:val="427"/>
  </w:num>
  <w:num w:numId="574">
    <w:abstractNumId w:val="112"/>
  </w:num>
  <w:num w:numId="575">
    <w:abstractNumId w:val="151"/>
  </w:num>
  <w:num w:numId="576">
    <w:abstractNumId w:val="222"/>
  </w:num>
  <w:num w:numId="577">
    <w:abstractNumId w:val="28"/>
  </w:num>
  <w:num w:numId="578">
    <w:abstractNumId w:val="20"/>
  </w:num>
  <w:num w:numId="579">
    <w:abstractNumId w:val="251"/>
  </w:num>
  <w:num w:numId="580">
    <w:abstractNumId w:val="72"/>
  </w:num>
  <w:num w:numId="581">
    <w:abstractNumId w:val="204"/>
  </w:num>
  <w:num w:numId="582">
    <w:abstractNumId w:val="61"/>
  </w:num>
  <w:num w:numId="583">
    <w:abstractNumId w:val="414"/>
  </w:num>
  <w:num w:numId="584">
    <w:abstractNumId w:val="469"/>
  </w:num>
  <w:num w:numId="585">
    <w:abstractNumId w:val="448"/>
  </w:num>
  <w:num w:numId="586">
    <w:abstractNumId w:val="421"/>
  </w:num>
  <w:num w:numId="587">
    <w:abstractNumId w:val="47"/>
  </w:num>
  <w:num w:numId="588">
    <w:abstractNumId w:val="233"/>
  </w:num>
  <w:num w:numId="589">
    <w:abstractNumId w:val="431"/>
  </w:num>
  <w:num w:numId="590">
    <w:abstractNumId w:val="302"/>
  </w:num>
  <w:num w:numId="591">
    <w:abstractNumId w:val="478"/>
  </w:num>
  <w:num w:numId="592">
    <w:abstractNumId w:val="238"/>
  </w:num>
  <w:num w:numId="593">
    <w:abstractNumId w:val="74"/>
  </w:num>
  <w:num w:numId="594">
    <w:abstractNumId w:val="82"/>
  </w:num>
  <w:num w:numId="595">
    <w:abstractNumId w:val="485"/>
  </w:num>
  <w:num w:numId="596">
    <w:abstractNumId w:val="465"/>
  </w:num>
  <w:num w:numId="597">
    <w:abstractNumId w:val="447"/>
  </w:num>
  <w:num w:numId="598">
    <w:abstractNumId w:val="325"/>
  </w:num>
  <w:num w:numId="599">
    <w:abstractNumId w:val="187"/>
  </w:num>
  <w:num w:numId="600">
    <w:abstractNumId w:val="149"/>
  </w:num>
  <w:num w:numId="601">
    <w:abstractNumId w:val="111"/>
  </w:num>
  <w:num w:numId="602">
    <w:abstractNumId w:val="347"/>
  </w:num>
  <w:num w:numId="603">
    <w:abstractNumId w:val="121"/>
  </w:num>
  <w:num w:numId="604">
    <w:abstractNumId w:val="260"/>
  </w:num>
  <w:num w:numId="605">
    <w:abstractNumId w:val="215"/>
  </w:num>
  <w:numIdMacAtCleanup w:val="60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NNO Patrice">
    <w15:presenceInfo w15:providerId="AD" w15:userId="S-1-5-21-226764037-381646214-1788637320-1348"/>
  </w15:person>
  <w15:person w15:author="TAQUET Jonathan">
    <w15:presenceInfo w15:providerId="AD" w15:userId="S-1-5-21-226764037-381646214-1788637320-8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8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0C06"/>
    <w:rsid w:val="00011819"/>
    <w:rsid w:val="00012D68"/>
    <w:rsid w:val="00012E9F"/>
    <w:rsid w:val="00012FDB"/>
    <w:rsid w:val="0001315A"/>
    <w:rsid w:val="00013877"/>
    <w:rsid w:val="00013A63"/>
    <w:rsid w:val="00013E1C"/>
    <w:rsid w:val="00014707"/>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28CE"/>
    <w:rsid w:val="00043307"/>
    <w:rsid w:val="00043971"/>
    <w:rsid w:val="00043AAE"/>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75D"/>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6BF"/>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5FAC"/>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465"/>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0BB"/>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5E88"/>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2EFA"/>
    <w:rsid w:val="0020333D"/>
    <w:rsid w:val="002041B4"/>
    <w:rsid w:val="002052F6"/>
    <w:rsid w:val="00205BBE"/>
    <w:rsid w:val="00205CF6"/>
    <w:rsid w:val="0020656A"/>
    <w:rsid w:val="002066F6"/>
    <w:rsid w:val="00206CC0"/>
    <w:rsid w:val="00207246"/>
    <w:rsid w:val="002077CB"/>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21B"/>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0D60"/>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4853"/>
    <w:rsid w:val="002C5008"/>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AC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126"/>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53C"/>
    <w:rsid w:val="003867E4"/>
    <w:rsid w:val="003868E8"/>
    <w:rsid w:val="00386AD4"/>
    <w:rsid w:val="00386D42"/>
    <w:rsid w:val="003875A6"/>
    <w:rsid w:val="00387747"/>
    <w:rsid w:val="0038778B"/>
    <w:rsid w:val="00387D29"/>
    <w:rsid w:val="00387FA0"/>
    <w:rsid w:val="00390256"/>
    <w:rsid w:val="00390ACD"/>
    <w:rsid w:val="00390D10"/>
    <w:rsid w:val="00390FFF"/>
    <w:rsid w:val="00391FB8"/>
    <w:rsid w:val="0039303D"/>
    <w:rsid w:val="00393330"/>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2D2"/>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5B3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38F7"/>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A4E"/>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6DC"/>
    <w:rsid w:val="00442FE0"/>
    <w:rsid w:val="0044324B"/>
    <w:rsid w:val="00443425"/>
    <w:rsid w:val="004435AC"/>
    <w:rsid w:val="00443B7C"/>
    <w:rsid w:val="00443EC6"/>
    <w:rsid w:val="00443F2F"/>
    <w:rsid w:val="004441D5"/>
    <w:rsid w:val="00444B3E"/>
    <w:rsid w:val="00445080"/>
    <w:rsid w:val="004452F2"/>
    <w:rsid w:val="00445625"/>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2A00"/>
    <w:rsid w:val="00473A38"/>
    <w:rsid w:val="00473B0A"/>
    <w:rsid w:val="004740F0"/>
    <w:rsid w:val="00474E45"/>
    <w:rsid w:val="0047596C"/>
    <w:rsid w:val="00476026"/>
    <w:rsid w:val="004773A5"/>
    <w:rsid w:val="00477BF7"/>
    <w:rsid w:val="00480864"/>
    <w:rsid w:val="004815EA"/>
    <w:rsid w:val="00481F2B"/>
    <w:rsid w:val="0048216F"/>
    <w:rsid w:val="004824A5"/>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3E"/>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32E"/>
    <w:rsid w:val="0049542E"/>
    <w:rsid w:val="004966A0"/>
    <w:rsid w:val="00496C62"/>
    <w:rsid w:val="00497CB3"/>
    <w:rsid w:val="00497E9E"/>
    <w:rsid w:val="004A0EF1"/>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6F6"/>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09D1"/>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A51"/>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4B0"/>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4FA4"/>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621"/>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0BA"/>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013E"/>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7F7967"/>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A88"/>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B86"/>
    <w:rsid w:val="00897FCE"/>
    <w:rsid w:val="008A12A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AB8"/>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AEB"/>
    <w:rsid w:val="00930BA6"/>
    <w:rsid w:val="00930DE7"/>
    <w:rsid w:val="00933F49"/>
    <w:rsid w:val="00934196"/>
    <w:rsid w:val="00934424"/>
    <w:rsid w:val="00934BC2"/>
    <w:rsid w:val="00935EE5"/>
    <w:rsid w:val="00936221"/>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3F2"/>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1867"/>
    <w:rsid w:val="009D2135"/>
    <w:rsid w:val="009D2531"/>
    <w:rsid w:val="009D39DE"/>
    <w:rsid w:val="009D3B0E"/>
    <w:rsid w:val="009D3BAE"/>
    <w:rsid w:val="009D409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6395"/>
    <w:rsid w:val="009E705D"/>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468"/>
    <w:rsid w:val="00A06789"/>
    <w:rsid w:val="00A06B52"/>
    <w:rsid w:val="00A07A66"/>
    <w:rsid w:val="00A101AE"/>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4FBE"/>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0E60"/>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29DC"/>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879"/>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102"/>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0A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349"/>
    <w:rsid w:val="00B90B93"/>
    <w:rsid w:val="00B90DB3"/>
    <w:rsid w:val="00B912FD"/>
    <w:rsid w:val="00B91625"/>
    <w:rsid w:val="00B92155"/>
    <w:rsid w:val="00B92F54"/>
    <w:rsid w:val="00B931C8"/>
    <w:rsid w:val="00B93208"/>
    <w:rsid w:val="00B93A83"/>
    <w:rsid w:val="00B94346"/>
    <w:rsid w:val="00B94AA5"/>
    <w:rsid w:val="00B94BE5"/>
    <w:rsid w:val="00B95837"/>
    <w:rsid w:val="00B96F90"/>
    <w:rsid w:val="00B97743"/>
    <w:rsid w:val="00B97F61"/>
    <w:rsid w:val="00BA057E"/>
    <w:rsid w:val="00BA1011"/>
    <w:rsid w:val="00BA1A91"/>
    <w:rsid w:val="00BA1C61"/>
    <w:rsid w:val="00BA2EDF"/>
    <w:rsid w:val="00BA3402"/>
    <w:rsid w:val="00BA3D9A"/>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1"/>
    <w:rsid w:val="00BE1024"/>
    <w:rsid w:val="00BE10C3"/>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9B4"/>
    <w:rsid w:val="00C27CB7"/>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5F12"/>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00F1"/>
    <w:rsid w:val="00CF05C9"/>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7B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5DD8"/>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16"/>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4D8"/>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EC4"/>
    <w:rsid w:val="00E2226F"/>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2F7"/>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5B1"/>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365"/>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00BC"/>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1CC"/>
    <w:rsid w:val="00F277DA"/>
    <w:rsid w:val="00F27DE1"/>
    <w:rsid w:val="00F30B76"/>
    <w:rsid w:val="00F31194"/>
    <w:rsid w:val="00F314F6"/>
    <w:rsid w:val="00F3186F"/>
    <w:rsid w:val="00F31BD7"/>
    <w:rsid w:val="00F31C14"/>
    <w:rsid w:val="00F324C6"/>
    <w:rsid w:val="00F324F7"/>
    <w:rsid w:val="00F32670"/>
    <w:rsid w:val="00F327C6"/>
    <w:rsid w:val="00F32D94"/>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77583"/>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6D7D"/>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png"/><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yperlink" Target="https://jvet.hhi.fraunhofer.de/trac/vvc/ticket/175" TargetMode="External"/><Relationship Id="rId41" Type="http://schemas.openxmlformats.org/officeDocument/2006/relationships/image" Target="media/image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oleObject" Target="embeddings/Microsoft_Visio_2003-2010_Drawing1.vsd"/><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10.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92345B-2B51-472A-97C6-0D7FDB792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31</TotalTime>
  <Pages>287</Pages>
  <Words>146307</Words>
  <Characters>788037</Characters>
  <Application>Microsoft Office Word</Application>
  <DocSecurity>0</DocSecurity>
  <Lines>6566</Lines>
  <Paragraphs>1864</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932480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ONNO Patrice</cp:lastModifiedBy>
  <cp:revision>14</cp:revision>
  <cp:lastPrinted>2019-03-12T09:39:00Z</cp:lastPrinted>
  <dcterms:created xsi:type="dcterms:W3CDTF">2019-03-11T17:59:00Z</dcterms:created>
  <dcterms:modified xsi:type="dcterms:W3CDTF">2019-03-12T09:39:00Z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