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266A54F" w:rsidR="008A4B4C" w:rsidRPr="005B217D" w:rsidRDefault="00E61DAC" w:rsidP="007445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445AC">
              <w:rPr>
                <w:lang w:val="en-CA"/>
              </w:rPr>
              <w:t>0241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14E786" w:rsidR="00E61DAC" w:rsidRPr="005B217D" w:rsidRDefault="00E16B74" w:rsidP="009D7CE6">
            <w:pPr>
              <w:spacing w:before="60" w:after="60"/>
              <w:rPr>
                <w:b/>
                <w:szCs w:val="22"/>
                <w:lang w:val="en-CA"/>
              </w:rPr>
            </w:pPr>
            <w:r w:rsidRPr="00E16B74">
              <w:rPr>
                <w:b/>
                <w:szCs w:val="22"/>
                <w:lang w:val="en-CA"/>
              </w:rPr>
              <w:t>C</w:t>
            </w:r>
            <w:r>
              <w:rPr>
                <w:b/>
                <w:szCs w:val="22"/>
                <w:lang w:val="en-CA"/>
              </w:rPr>
              <w:t>E</w:t>
            </w:r>
            <w:r w:rsidRPr="00E16B74">
              <w:rPr>
                <w:b/>
                <w:szCs w:val="22"/>
                <w:lang w:val="en-CA"/>
              </w:rPr>
              <w:t>3: Results of Test CE3-1.8 on multiple model L</w:t>
            </w:r>
            <w:r>
              <w:rPr>
                <w:b/>
                <w:szCs w:val="22"/>
                <w:lang w:val="en-CA"/>
              </w:rPr>
              <w:t>M using piecewise linear model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5C275" w:rsidR="00E61DAC" w:rsidRPr="005B217D" w:rsidRDefault="0013458C" w:rsidP="00E16B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3AB9BE" w:rsidR="00E61DAC" w:rsidRPr="005B217D" w:rsidRDefault="00E61DAC" w:rsidP="00E16B7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608F90" w:rsidR="00E61DAC" w:rsidRPr="007445AC" w:rsidRDefault="002A119D">
            <w:pPr>
              <w:spacing w:before="60" w:after="60"/>
              <w:rPr>
                <w:szCs w:val="22"/>
                <w:lang w:val="fr-FR"/>
              </w:rPr>
            </w:pPr>
            <w:r w:rsidRPr="007445AC">
              <w:rPr>
                <w:szCs w:val="22"/>
                <w:lang w:val="fr-FR"/>
              </w:rPr>
              <w:t xml:space="preserve">Christophe </w:t>
            </w:r>
            <w:proofErr w:type="spellStart"/>
            <w:r w:rsidRPr="007445AC">
              <w:rPr>
                <w:szCs w:val="22"/>
                <w:lang w:val="fr-FR"/>
              </w:rPr>
              <w:t>Gisquet</w:t>
            </w:r>
            <w:proofErr w:type="spellEnd"/>
            <w:r w:rsidRPr="007445AC">
              <w:rPr>
                <w:szCs w:val="22"/>
                <w:lang w:val="fr-FR"/>
              </w:rPr>
              <w:br/>
              <w:t>Guillaume Laroche</w:t>
            </w:r>
            <w:r w:rsidRPr="007445AC">
              <w:rPr>
                <w:szCs w:val="22"/>
                <w:lang w:val="fr-FR"/>
              </w:rPr>
              <w:br/>
              <w:t>Jonathan Taquet</w:t>
            </w:r>
            <w:r w:rsidRPr="007445AC">
              <w:rPr>
                <w:szCs w:val="22"/>
                <w:lang w:val="fr-FR"/>
              </w:rPr>
              <w:br/>
              <w:t xml:space="preserve">Patrice </w:t>
            </w:r>
            <w:proofErr w:type="spellStart"/>
            <w:r w:rsidRPr="007445AC">
              <w:rPr>
                <w:szCs w:val="22"/>
                <w:lang w:val="fr-FR"/>
              </w:rPr>
              <w:t>Onno</w:t>
            </w:r>
            <w:proofErr w:type="spellEnd"/>
          </w:p>
        </w:tc>
        <w:tc>
          <w:tcPr>
            <w:tcW w:w="900" w:type="dxa"/>
          </w:tcPr>
          <w:p w14:paraId="0140ECA2" w14:textId="77777777" w:rsidR="00E61DAC" w:rsidRPr="005B217D" w:rsidRDefault="00E61DAC">
            <w:pPr>
              <w:spacing w:before="60" w:after="60"/>
              <w:rPr>
                <w:szCs w:val="22"/>
                <w:lang w:val="en-CA"/>
              </w:rPr>
            </w:pPr>
            <w:r w:rsidRPr="007445AC">
              <w:rPr>
                <w:szCs w:val="22"/>
                <w:lang w:val="fr-FR"/>
              </w:rPr>
              <w:br/>
            </w:r>
            <w:r w:rsidRPr="005B217D">
              <w:rPr>
                <w:szCs w:val="22"/>
                <w:lang w:val="en-CA"/>
              </w:rPr>
              <w:t>Tel:</w:t>
            </w:r>
            <w:r w:rsidRPr="005B217D">
              <w:rPr>
                <w:szCs w:val="22"/>
                <w:lang w:val="en-CA"/>
              </w:rPr>
              <w:br/>
              <w:t>Email:</w:t>
            </w:r>
          </w:p>
        </w:tc>
        <w:tc>
          <w:tcPr>
            <w:tcW w:w="3060" w:type="dxa"/>
          </w:tcPr>
          <w:p w14:paraId="32C2ABFD" w14:textId="64E8B06A" w:rsidR="00E61DAC" w:rsidRPr="005B217D" w:rsidRDefault="00E61DAC" w:rsidP="002A119D">
            <w:pPr>
              <w:spacing w:before="60" w:after="60"/>
              <w:rPr>
                <w:szCs w:val="22"/>
                <w:lang w:val="en-CA"/>
              </w:rPr>
            </w:pPr>
            <w:r w:rsidRPr="005B217D">
              <w:rPr>
                <w:szCs w:val="22"/>
                <w:lang w:val="en-CA"/>
              </w:rPr>
              <w:br/>
            </w:r>
            <w:r w:rsidRPr="005B217D">
              <w:rPr>
                <w:szCs w:val="22"/>
                <w:lang w:val="en-CA"/>
              </w:rPr>
              <w:br/>
            </w:r>
            <w:r w:rsidR="002A119D">
              <w:rPr>
                <w:szCs w:val="22"/>
                <w:lang w:val="en-CA"/>
              </w:rPr>
              <w:t>christophe.gisquet@crf.canon.fr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27F824" w:rsidR="00E61DAC" w:rsidRPr="005B217D" w:rsidRDefault="002A119D">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BD3B40F" w:rsidR="00263398" w:rsidRPr="005B217D" w:rsidRDefault="00611121" w:rsidP="009234A5">
      <w:pPr>
        <w:rPr>
          <w:szCs w:val="22"/>
          <w:lang w:val="en-CA"/>
        </w:rPr>
      </w:pPr>
      <w:r>
        <w:rPr>
          <w:szCs w:val="22"/>
          <w:lang w:val="en-CA"/>
        </w:rPr>
        <w:t>At the 13</w:t>
      </w:r>
      <w:r w:rsidRPr="00611121">
        <w:rPr>
          <w:szCs w:val="22"/>
          <w:vertAlign w:val="superscript"/>
          <w:lang w:val="en-CA"/>
        </w:rPr>
        <w:t>th</w:t>
      </w:r>
      <w:r>
        <w:rPr>
          <w:szCs w:val="22"/>
          <w:lang w:val="en-CA"/>
        </w:rPr>
        <w:t xml:space="preserve"> JVET meeting in Marrakech, </w:t>
      </w:r>
      <w:r w:rsidRPr="00611121">
        <w:rPr>
          <w:szCs w:val="22"/>
          <w:lang w:val="en-CA"/>
        </w:rPr>
        <w:t xml:space="preserve">a new method </w:t>
      </w:r>
      <w:r>
        <w:rPr>
          <w:szCs w:val="22"/>
          <w:lang w:val="en-CA"/>
        </w:rPr>
        <w:t xml:space="preserve">was proposed </w:t>
      </w:r>
      <w:r w:rsidRPr="00611121">
        <w:rPr>
          <w:szCs w:val="22"/>
          <w:lang w:val="en-CA"/>
        </w:rPr>
        <w:t>to perform the multiple-model linear mode using straight lines. This goes through the definition of a knee point between the two lines, derived from the luma and chroma sample averages and extremum points. The method only operates on larger blocks to not affect the linear model worst case.</w:t>
      </w:r>
      <w:r>
        <w:rPr>
          <w:szCs w:val="22"/>
          <w:lang w:val="en-CA"/>
        </w:rPr>
        <w:t xml:space="preserve"> The present contribution reports the results for two different sets of block size constrains.</w:t>
      </w:r>
    </w:p>
    <w:p w14:paraId="6908FF52" w14:textId="77777777" w:rsidR="00611121" w:rsidRDefault="00611121" w:rsidP="00611121">
      <w:pPr>
        <w:pStyle w:val="Heading1"/>
        <w:rPr>
          <w:lang w:val="en-CA"/>
        </w:rPr>
      </w:pPr>
      <w:r>
        <w:rPr>
          <w:lang w:val="en-CA"/>
        </w:rPr>
        <w:t>Technical content</w:t>
      </w:r>
    </w:p>
    <w:p w14:paraId="6CD75517" w14:textId="10033B18" w:rsidR="00611121" w:rsidRPr="00611121" w:rsidRDefault="00611121" w:rsidP="00611121">
      <w:pPr>
        <w:rPr>
          <w:lang w:val="en-CA"/>
        </w:rPr>
      </w:pPr>
      <w:r>
        <w:rPr>
          <w:lang w:val="en-CA"/>
        </w:rPr>
        <w:t>While the Multiple-Model LM mode presents attractive coding efficiency, several elements of its design were subject to complexity considerations, which are discussed hereafter.</w:t>
      </w:r>
    </w:p>
    <w:p w14:paraId="1937EB7F" w14:textId="77777777" w:rsidR="00611121" w:rsidRDefault="00611121" w:rsidP="00611121">
      <w:pPr>
        <w:pStyle w:val="Heading2"/>
        <w:rPr>
          <w:lang w:val="en-CA"/>
        </w:rPr>
      </w:pPr>
      <w:r>
        <w:rPr>
          <w:lang w:val="en-CA"/>
        </w:rPr>
        <w:t>Processing stage / dependency problem</w:t>
      </w:r>
    </w:p>
    <w:p w14:paraId="11522089" w14:textId="77777777" w:rsidR="00611121" w:rsidRPr="008F7666" w:rsidRDefault="00611121" w:rsidP="00611121">
      <w:pPr>
        <w:rPr>
          <w:lang w:val="en-CA"/>
        </w:rPr>
      </w:pPr>
      <w:r>
        <w:rPr>
          <w:lang w:val="en-CA"/>
        </w:rPr>
        <w:t>Computing averages (first stage) over the samples must be performed prior to any other pass over them to e.g. classify them or update whatever computations (second stage) are needed for deriving the model(s) parameters. Depending on the implementation, this can require additional buffering, and/or several stages in the pipeline.</w:t>
      </w:r>
    </w:p>
    <w:p w14:paraId="16B6E07E" w14:textId="77777777" w:rsidR="00611121" w:rsidRPr="008F7666" w:rsidRDefault="00611121" w:rsidP="00611121">
      <w:pPr>
        <w:pStyle w:val="Heading2"/>
        <w:rPr>
          <w:lang w:val="en-CA"/>
        </w:rPr>
      </w:pPr>
      <w:bookmarkStart w:id="0" w:name="_Ref3206467"/>
      <w:r>
        <w:rPr>
          <w:lang w:val="en-CA"/>
        </w:rPr>
        <w:t>Discontinuity problem in unconstrained MMLM</w:t>
      </w:r>
      <w:bookmarkEnd w:id="0"/>
    </w:p>
    <w:p w14:paraId="00CF0883" w14:textId="77777777" w:rsidR="00611121" w:rsidRDefault="00611121" w:rsidP="00611121">
      <w:pPr>
        <w:rPr>
          <w:szCs w:val="22"/>
          <w:lang w:val="en-CA"/>
        </w:rPr>
      </w:pPr>
      <w:r>
        <w:rPr>
          <w:szCs w:val="22"/>
          <w:lang w:val="en-CA"/>
        </w:rPr>
        <w:t>The “MMLM” mode, and derivatives, currently being studied in CE3 determines two linear models, one per segment, for two segments defined by the average of the downsampled reconstructed luma samples over a selection of the block borders. Initially based on LMS solutions, a source of inefficiency is the discontinuity between the two lines. A solution is to determine a point in the middle, where either one or the two models are potentially the most wrong.</w:t>
      </w:r>
    </w:p>
    <w:p w14:paraId="218628B0" w14:textId="77777777" w:rsidR="00611121" w:rsidRDefault="00611121" w:rsidP="00611121">
      <w:pPr>
        <w:jc w:val="center"/>
        <w:rPr>
          <w:szCs w:val="22"/>
          <w:lang w:val="en-CA"/>
        </w:rPr>
      </w:pPr>
      <w:r>
        <w:rPr>
          <w:noProof/>
          <w:szCs w:val="22"/>
          <w:lang w:val="en-GB" w:eastAsia="en-GB"/>
        </w:rPr>
        <w:lastRenderedPageBreak/>
        <w:drawing>
          <wp:inline distT="0" distB="0" distL="0" distR="0" wp14:anchorId="01C04EB5" wp14:editId="1EA6A361">
            <wp:extent cx="5945948" cy="3657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6858" cy="3707371"/>
                    </a:xfrm>
                    <a:prstGeom prst="rect">
                      <a:avLst/>
                    </a:prstGeom>
                    <a:noFill/>
                  </pic:spPr>
                </pic:pic>
              </a:graphicData>
            </a:graphic>
          </wp:inline>
        </w:drawing>
      </w:r>
    </w:p>
    <w:p w14:paraId="32D3AA07" w14:textId="77777777" w:rsidR="00611121" w:rsidRDefault="00611121" w:rsidP="00611121">
      <w:pPr>
        <w:jc w:val="center"/>
        <w:rPr>
          <w:szCs w:val="22"/>
          <w:lang w:val="en-CA"/>
        </w:rPr>
      </w:pPr>
      <w:r>
        <w:rPr>
          <w:szCs w:val="22"/>
          <w:lang w:val="en-CA"/>
        </w:rPr>
        <w:t>Figure 1: knee in the cloud</w:t>
      </w:r>
    </w:p>
    <w:p w14:paraId="7D2E9576" w14:textId="77777777" w:rsidR="00611121" w:rsidRDefault="00611121" w:rsidP="00611121">
      <w:pPr>
        <w:rPr>
          <w:szCs w:val="22"/>
          <w:lang w:val="en-CA"/>
        </w:rPr>
      </w:pPr>
      <w:r>
        <w:rPr>
          <w:szCs w:val="22"/>
          <w:lang w:val="en-CA"/>
        </w:rPr>
        <w:t>In the above, that point, T, indicated by an arrow to the knee between the 2 lines, offers a continuity, as well as define the new threshold used to select one model or the other.</w:t>
      </w:r>
    </w:p>
    <w:p w14:paraId="7F28B9ED" w14:textId="31A4F68E" w:rsidR="00611121" w:rsidRDefault="00611121" w:rsidP="00611121">
      <w:pPr>
        <w:rPr>
          <w:szCs w:val="22"/>
          <w:lang w:val="en-CA"/>
        </w:rPr>
      </w:pPr>
      <w:r>
        <w:rPr>
          <w:szCs w:val="22"/>
          <w:lang w:val="en-CA"/>
        </w:rPr>
        <w:t>This knee is simply determined by a computation based on the luma and chroma averages together with their minimum and maximum, in a single pass, thus solving both the discontinuity and stage issues. The formulae used to determine T are simply:</w:t>
      </w:r>
    </w:p>
    <w:p w14:paraId="5DB91DE3" w14:textId="7738E790" w:rsidR="00611121" w:rsidRDefault="00611121" w:rsidP="00611121">
      <w:pPr>
        <w:pStyle w:val="Quote"/>
        <w:rPr>
          <w:lang w:val="en-CA"/>
        </w:rPr>
      </w:pPr>
      <w:r>
        <w:rPr>
          <w:lang w:val="en-CA"/>
        </w:rPr>
        <w:t>Y</w:t>
      </w:r>
      <w:r w:rsidRPr="00611121">
        <w:rPr>
          <w:vertAlign w:val="subscript"/>
          <w:lang w:val="en-CA"/>
        </w:rPr>
        <w:t>T</w:t>
      </w:r>
      <w:r>
        <w:rPr>
          <w:lang w:val="en-CA"/>
        </w:rPr>
        <w:t xml:space="preserve"> = </w:t>
      </w:r>
      <w:proofErr w:type="spellStart"/>
      <w:r>
        <w:rPr>
          <w:lang w:val="en-CA"/>
        </w:rPr>
        <w:t>Y</w:t>
      </w:r>
      <w:r>
        <w:rPr>
          <w:vertAlign w:val="subscript"/>
          <w:lang w:val="en-CA"/>
        </w:rPr>
        <w:t>mean</w:t>
      </w:r>
      <w:proofErr w:type="spellEnd"/>
      <w:r>
        <w:rPr>
          <w:lang w:val="en-CA"/>
        </w:rPr>
        <w:t xml:space="preserve"> + </w:t>
      </w:r>
      <w:proofErr w:type="gramStart"/>
      <w:r>
        <w:rPr>
          <w:lang w:val="en-CA"/>
        </w:rPr>
        <w:t>( (</w:t>
      </w:r>
      <w:proofErr w:type="gramEnd"/>
      <w:r>
        <w:rPr>
          <w:lang w:val="en-CA"/>
        </w:rPr>
        <w:t>2*</w:t>
      </w:r>
      <w:proofErr w:type="spellStart"/>
      <w:r>
        <w:rPr>
          <w:lang w:val="en-CA"/>
        </w:rPr>
        <w:t>Y</w:t>
      </w:r>
      <w:r>
        <w:rPr>
          <w:vertAlign w:val="subscript"/>
          <w:lang w:val="en-CA"/>
        </w:rPr>
        <w:t>mean</w:t>
      </w:r>
      <w:proofErr w:type="spellEnd"/>
      <w:r>
        <w:rPr>
          <w:lang w:val="en-CA"/>
        </w:rPr>
        <w:t xml:space="preserve"> – </w:t>
      </w:r>
      <w:proofErr w:type="spellStart"/>
      <w:r>
        <w:rPr>
          <w:lang w:val="en-CA"/>
        </w:rPr>
        <w:t>Y</w:t>
      </w:r>
      <w:r w:rsidRPr="00611121">
        <w:rPr>
          <w:vertAlign w:val="subscript"/>
          <w:lang w:val="en-CA"/>
        </w:rPr>
        <w:t>max</w:t>
      </w:r>
      <w:proofErr w:type="spellEnd"/>
      <w:r>
        <w:rPr>
          <w:lang w:val="en-CA"/>
        </w:rPr>
        <w:t xml:space="preserve"> – </w:t>
      </w:r>
      <w:proofErr w:type="spellStart"/>
      <w:r>
        <w:rPr>
          <w:lang w:val="en-CA"/>
        </w:rPr>
        <w:t>Y</w:t>
      </w:r>
      <w:r w:rsidRPr="00611121">
        <w:rPr>
          <w:vertAlign w:val="subscript"/>
          <w:lang w:val="en-CA"/>
        </w:rPr>
        <w:t>min</w:t>
      </w:r>
      <w:proofErr w:type="spellEnd"/>
      <w:r>
        <w:rPr>
          <w:lang w:val="en-CA"/>
        </w:rPr>
        <w:t>) &gt;&gt; 2 )</w:t>
      </w:r>
    </w:p>
    <w:p w14:paraId="2B722C92" w14:textId="3C0663B4" w:rsidR="00611121" w:rsidRDefault="00611121" w:rsidP="00611121">
      <w:pPr>
        <w:pStyle w:val="Quote"/>
        <w:rPr>
          <w:lang w:val="en-CA"/>
        </w:rPr>
      </w:pPr>
      <w:r>
        <w:rPr>
          <w:lang w:val="en-CA"/>
        </w:rPr>
        <w:t>C</w:t>
      </w:r>
      <w:r w:rsidRPr="00611121">
        <w:rPr>
          <w:vertAlign w:val="subscript"/>
          <w:lang w:val="en-CA"/>
        </w:rPr>
        <w:t>T</w:t>
      </w:r>
      <w:r>
        <w:rPr>
          <w:lang w:val="en-CA"/>
        </w:rPr>
        <w:t xml:space="preserve"> = </w:t>
      </w:r>
      <w:proofErr w:type="spellStart"/>
      <w:r>
        <w:rPr>
          <w:lang w:val="en-CA"/>
        </w:rPr>
        <w:t>C</w:t>
      </w:r>
      <w:r>
        <w:rPr>
          <w:vertAlign w:val="subscript"/>
          <w:lang w:val="en-CA"/>
        </w:rPr>
        <w:t>mean</w:t>
      </w:r>
      <w:proofErr w:type="spellEnd"/>
      <w:r>
        <w:rPr>
          <w:lang w:val="en-CA"/>
        </w:rPr>
        <w:t xml:space="preserve"> + </w:t>
      </w:r>
      <w:proofErr w:type="gramStart"/>
      <w:r>
        <w:rPr>
          <w:lang w:val="en-CA"/>
        </w:rPr>
        <w:t>( (</w:t>
      </w:r>
      <w:proofErr w:type="gramEnd"/>
      <w:r>
        <w:rPr>
          <w:lang w:val="en-CA"/>
        </w:rPr>
        <w:t>2*</w:t>
      </w:r>
      <w:proofErr w:type="spellStart"/>
      <w:r>
        <w:rPr>
          <w:lang w:val="en-CA"/>
        </w:rPr>
        <w:t>C</w:t>
      </w:r>
      <w:r>
        <w:rPr>
          <w:vertAlign w:val="subscript"/>
          <w:lang w:val="en-CA"/>
        </w:rPr>
        <w:t>mean</w:t>
      </w:r>
      <w:proofErr w:type="spellEnd"/>
      <w:r>
        <w:rPr>
          <w:lang w:val="en-CA"/>
        </w:rPr>
        <w:t xml:space="preserve"> – </w:t>
      </w:r>
      <w:proofErr w:type="spellStart"/>
      <w:r>
        <w:rPr>
          <w:lang w:val="en-CA"/>
        </w:rPr>
        <w:t>C</w:t>
      </w:r>
      <w:r w:rsidRPr="00611121">
        <w:rPr>
          <w:vertAlign w:val="subscript"/>
          <w:lang w:val="en-CA"/>
        </w:rPr>
        <w:t>max</w:t>
      </w:r>
      <w:proofErr w:type="spellEnd"/>
      <w:r>
        <w:rPr>
          <w:lang w:val="en-CA"/>
        </w:rPr>
        <w:t xml:space="preserve"> – </w:t>
      </w:r>
      <w:proofErr w:type="spellStart"/>
      <w:r>
        <w:rPr>
          <w:lang w:val="en-CA"/>
        </w:rPr>
        <w:t>C</w:t>
      </w:r>
      <w:r w:rsidRPr="00611121">
        <w:rPr>
          <w:vertAlign w:val="subscript"/>
          <w:lang w:val="en-CA"/>
        </w:rPr>
        <w:t>min</w:t>
      </w:r>
      <w:proofErr w:type="spellEnd"/>
      <w:r>
        <w:rPr>
          <w:lang w:val="en-CA"/>
        </w:rPr>
        <w:t>) &gt;&gt; 2 )</w:t>
      </w:r>
    </w:p>
    <w:p w14:paraId="5871AA77" w14:textId="77777777" w:rsidR="00611121" w:rsidRDefault="00611121" w:rsidP="00611121">
      <w:pPr>
        <w:pStyle w:val="Heading2"/>
        <w:rPr>
          <w:lang w:val="en-CA"/>
        </w:rPr>
      </w:pPr>
      <w:r>
        <w:rPr>
          <w:lang w:val="en-CA"/>
        </w:rPr>
        <w:t>Throughput requirements</w:t>
      </w:r>
    </w:p>
    <w:p w14:paraId="1BA56A54" w14:textId="544C4B40" w:rsidR="00611121" w:rsidRDefault="00611121" w:rsidP="00611121">
      <w:pPr>
        <w:rPr>
          <w:lang w:val="en-CA"/>
        </w:rPr>
      </w:pPr>
      <w:r>
        <w:rPr>
          <w:lang w:val="en-CA"/>
        </w:rPr>
        <w:t>As the original MMLM mode applies to all block sizes, it increases the complexity of cross-component prediction method worst case (smallest block size). The above ‘LM in the middle’ method can be applied to any regular CCLM mode solely based on the block size being processed.</w:t>
      </w:r>
    </w:p>
    <w:p w14:paraId="68EDD24C" w14:textId="6FF56FCD" w:rsidR="003B6B04" w:rsidRDefault="00611121" w:rsidP="00611121">
      <w:pPr>
        <w:rPr>
          <w:lang w:val="en-CA"/>
        </w:rPr>
      </w:pPr>
      <w:r>
        <w:rPr>
          <w:lang w:val="en-CA"/>
        </w:rPr>
        <w:t>Indeed, the above method is more likely to work if indeed CCLM in the middle is wrong, which is more likely the smaller the luma interval is. The method therefore suffers less from block size restrictions. Current smallest number of samples for any CCLM-coded block is 2x2, setting their required throughput. Relatively, the ‘LM in the middle’ method suffers minimally from working only on blocks of larger size, thereby not impacting the throughput worst case.</w:t>
      </w:r>
    </w:p>
    <w:p w14:paraId="20E163D9" w14:textId="77777777" w:rsidR="00611121" w:rsidRDefault="00611121" w:rsidP="00611121">
      <w:pPr>
        <w:rPr>
          <w:lang w:val="en-CA"/>
        </w:rPr>
      </w:pPr>
      <w:r>
        <w:rPr>
          <w:lang w:val="en-CA"/>
        </w:rPr>
        <w:t>As a result, the average block size for the CCLM modes increases, meaning these modes become more realistic for an encoder that is restricted in the depth of its analysis.</w:t>
      </w:r>
    </w:p>
    <w:p w14:paraId="068649B2" w14:textId="6BE0CAD0" w:rsidR="00FA0ADE" w:rsidRDefault="00FA0ADE" w:rsidP="00FA0ADE">
      <w:pPr>
        <w:pStyle w:val="Heading2"/>
        <w:rPr>
          <w:lang w:val="en-CA"/>
        </w:rPr>
      </w:pPr>
      <w:r>
        <w:rPr>
          <w:lang w:val="en-CA"/>
        </w:rPr>
        <w:t>Other considerations</w:t>
      </w:r>
    </w:p>
    <w:p w14:paraId="0E1F8FEA" w14:textId="0FE5F7ED" w:rsidR="00FA0ADE" w:rsidRDefault="00FA0ADE" w:rsidP="00FA0ADE">
      <w:pPr>
        <w:rPr>
          <w:lang w:val="en-CA"/>
        </w:rPr>
      </w:pPr>
      <w:r>
        <w:rPr>
          <w:lang w:val="en-CA"/>
        </w:rPr>
        <w:t>Beside the block size restrictions, if either segment between min and middle, or middle and max, is too small</w:t>
      </w:r>
      <w:ins w:id="1" w:author="GISQUET Christophe" w:date="2019-03-14T12:43:00Z">
        <w:r w:rsidR="003B6B04">
          <w:rPr>
            <w:lang w:val="en-CA"/>
          </w:rPr>
          <w:t xml:space="preserve"> (below or equal to 8)</w:t>
        </w:r>
      </w:ins>
      <w:r>
        <w:rPr>
          <w:lang w:val="en-CA"/>
        </w:rPr>
        <w:t>, then the operation reverts to a single model.</w:t>
      </w:r>
      <w:ins w:id="2" w:author="GISQUET Christophe" w:date="2019-03-14T12:43:00Z">
        <w:r w:rsidR="003B6B04">
          <w:rPr>
            <w:lang w:val="en-CA"/>
          </w:rPr>
          <w:t xml:space="preserve"> Additionally, if one slope is 0, it is set to the other value of the other one.</w:t>
        </w:r>
      </w:ins>
      <w:bookmarkStart w:id="3" w:name="_GoBack"/>
      <w:bookmarkEnd w:id="3"/>
    </w:p>
    <w:p w14:paraId="35CEF9FE" w14:textId="4D981230" w:rsidR="003B6B04" w:rsidRPr="00FA0ADE" w:rsidRDefault="00FA0ADE" w:rsidP="00FA0ADE">
      <w:pPr>
        <w:rPr>
          <w:lang w:val="en-CA"/>
        </w:rPr>
      </w:pPr>
      <w:r>
        <w:rPr>
          <w:lang w:val="en-CA"/>
        </w:rPr>
        <w:t>Finally, the switch to MMLM is implicit</w:t>
      </w:r>
      <w:r w:rsidR="00520054">
        <w:rPr>
          <w:lang w:val="en-CA"/>
        </w:rPr>
        <w:t>,</w:t>
      </w:r>
      <w:r>
        <w:rPr>
          <w:lang w:val="en-CA"/>
        </w:rPr>
        <w:t xml:space="preserve"> based on block size, meaning no additional signalling is present.</w:t>
      </w:r>
    </w:p>
    <w:p w14:paraId="12702785" w14:textId="1F723BA8" w:rsidR="00611121" w:rsidRDefault="00611121" w:rsidP="00611121">
      <w:pPr>
        <w:pStyle w:val="Heading2"/>
        <w:rPr>
          <w:lang w:val="en-CA"/>
        </w:rPr>
      </w:pPr>
      <w:r>
        <w:rPr>
          <w:lang w:val="en-CA"/>
        </w:rPr>
        <w:lastRenderedPageBreak/>
        <w:t>Test definitions</w:t>
      </w:r>
    </w:p>
    <w:p w14:paraId="4559C1F2" w14:textId="14883040" w:rsidR="00611121" w:rsidRDefault="00611121" w:rsidP="00611121">
      <w:pPr>
        <w:rPr>
          <w:lang w:val="en-CA"/>
        </w:rPr>
      </w:pPr>
      <w:r>
        <w:rPr>
          <w:lang w:val="en-CA"/>
        </w:rPr>
        <w:t xml:space="preserve">Test 1 uses the formulae of section </w:t>
      </w:r>
      <w:r>
        <w:rPr>
          <w:lang w:val="en-CA"/>
        </w:rPr>
        <w:fldChar w:fldCharType="begin"/>
      </w:r>
      <w:r>
        <w:rPr>
          <w:lang w:val="en-CA"/>
        </w:rPr>
        <w:instrText xml:space="preserve"> REF _Ref3206467 \r \h </w:instrText>
      </w:r>
      <w:r>
        <w:rPr>
          <w:lang w:val="en-CA"/>
        </w:rPr>
      </w:r>
      <w:r>
        <w:rPr>
          <w:lang w:val="en-CA"/>
        </w:rPr>
        <w:fldChar w:fldCharType="separate"/>
      </w:r>
      <w:r>
        <w:rPr>
          <w:lang w:val="en-CA"/>
        </w:rPr>
        <w:t>1.2</w:t>
      </w:r>
      <w:r>
        <w:rPr>
          <w:lang w:val="en-CA"/>
        </w:rPr>
        <w:fldChar w:fldCharType="end"/>
      </w:r>
      <w:r>
        <w:rPr>
          <w:lang w:val="en-CA"/>
        </w:rPr>
        <w:t xml:space="preserve">, and a minimal </w:t>
      </w:r>
      <w:r w:rsidR="002A119D">
        <w:rPr>
          <w:lang w:val="en-CA"/>
        </w:rPr>
        <w:t xml:space="preserve">MMLM </w:t>
      </w:r>
      <w:r>
        <w:rPr>
          <w:lang w:val="en-CA"/>
        </w:rPr>
        <w:t>block size of 16 samples</w:t>
      </w:r>
      <w:r w:rsidR="002A119D">
        <w:rPr>
          <w:lang w:val="en-CA"/>
        </w:rPr>
        <w:t xml:space="preserve"> (i.e. blocks of sizes 8x2, 2x8 and 4x4)</w:t>
      </w:r>
      <w:r>
        <w:rPr>
          <w:lang w:val="en-CA"/>
        </w:rPr>
        <w:t>.</w:t>
      </w:r>
    </w:p>
    <w:p w14:paraId="4F4E9848" w14:textId="383857D7" w:rsidR="00611121" w:rsidRDefault="00611121" w:rsidP="00520054">
      <w:pPr>
        <w:rPr>
          <w:lang w:val="en-CA"/>
        </w:rPr>
      </w:pPr>
      <w:r>
        <w:rPr>
          <w:lang w:val="en-CA"/>
        </w:rPr>
        <w:t xml:space="preserve">Test 2 further constrains normatively the minimal CCLM size to </w:t>
      </w:r>
      <w:r w:rsidR="002A119D">
        <w:rPr>
          <w:lang w:val="en-CA"/>
        </w:rPr>
        <w:t>16 samples as a potential other operating point from a decoder standpoint. As a consequence, the minimal MMLM block size is increased to 64 samples.</w:t>
      </w:r>
      <w:r w:rsidR="008C09D2">
        <w:rPr>
          <w:lang w:val="en-CA"/>
        </w:rPr>
        <w:t xml:space="preserve"> It should be noted that only the MMLM methods are proposed here, test 2 being meant more as an example of more stringent restrictions for all chroma-from-luma m</w:t>
      </w:r>
      <w:r w:rsidR="00F17B8A">
        <w:rPr>
          <w:lang w:val="en-CA"/>
        </w:rPr>
        <w:t>ode</w:t>
      </w:r>
      <w:r w:rsidR="008C09D2">
        <w:rPr>
          <w:lang w:val="en-CA"/>
        </w:rPr>
        <w:t>s.</w:t>
      </w:r>
      <w:r w:rsidR="00520054">
        <w:rPr>
          <w:lang w:val="en-CA"/>
        </w:rPr>
        <w:t xml:space="preserve"> It is in particular not proposed to constrain normatively the minimal CCLM size to 16 samples.</w:t>
      </w:r>
    </w:p>
    <w:p w14:paraId="79D67B47" w14:textId="56E62F2D" w:rsidR="006501D0" w:rsidRDefault="006501D0" w:rsidP="006501D0">
      <w:pPr>
        <w:pStyle w:val="Heading2"/>
        <w:rPr>
          <w:lang w:val="en-CA"/>
        </w:rPr>
      </w:pPr>
      <w:r>
        <w:rPr>
          <w:lang w:val="en-CA"/>
        </w:rPr>
        <w:t>Complexity in terms of number of samples</w:t>
      </w:r>
    </w:p>
    <w:tbl>
      <w:tblPr>
        <w:tblStyle w:val="TableGrid"/>
        <w:tblW w:w="0" w:type="auto"/>
        <w:tblLook w:val="04A0" w:firstRow="1" w:lastRow="0" w:firstColumn="1" w:lastColumn="0" w:noHBand="0" w:noVBand="1"/>
      </w:tblPr>
      <w:tblGrid>
        <w:gridCol w:w="2337"/>
        <w:gridCol w:w="2337"/>
        <w:gridCol w:w="2338"/>
        <w:gridCol w:w="2338"/>
      </w:tblGrid>
      <w:tr w:rsidR="006501D0" w14:paraId="7FA30225" w14:textId="77777777" w:rsidTr="00FE406C">
        <w:tc>
          <w:tcPr>
            <w:tcW w:w="2337" w:type="dxa"/>
          </w:tcPr>
          <w:p w14:paraId="753798AF" w14:textId="77777777" w:rsidR="006501D0" w:rsidRDefault="006501D0" w:rsidP="00FE406C">
            <w:pPr>
              <w:rPr>
                <w:lang w:val="en-CA"/>
              </w:rPr>
            </w:pPr>
          </w:p>
        </w:tc>
        <w:tc>
          <w:tcPr>
            <w:tcW w:w="2337" w:type="dxa"/>
          </w:tcPr>
          <w:p w14:paraId="70E96C9B" w14:textId="77777777" w:rsidR="006501D0" w:rsidRDefault="006501D0" w:rsidP="00FE406C">
            <w:pPr>
              <w:rPr>
                <w:lang w:val="en-CA"/>
              </w:rPr>
            </w:pPr>
            <w:r>
              <w:rPr>
                <w:lang w:val="en-CA"/>
              </w:rPr>
              <w:t>Comparisons</w:t>
            </w:r>
          </w:p>
        </w:tc>
        <w:tc>
          <w:tcPr>
            <w:tcW w:w="2338" w:type="dxa"/>
          </w:tcPr>
          <w:p w14:paraId="45F85A0A" w14:textId="77777777" w:rsidR="006501D0" w:rsidRDefault="006501D0" w:rsidP="00FE406C">
            <w:pPr>
              <w:rPr>
                <w:lang w:val="en-CA"/>
              </w:rPr>
            </w:pPr>
            <w:r>
              <w:rPr>
                <w:lang w:val="en-CA"/>
              </w:rPr>
              <w:t>Additions</w:t>
            </w:r>
          </w:p>
        </w:tc>
        <w:tc>
          <w:tcPr>
            <w:tcW w:w="2338" w:type="dxa"/>
          </w:tcPr>
          <w:p w14:paraId="63A3027B" w14:textId="77777777" w:rsidR="006501D0" w:rsidRDefault="006501D0" w:rsidP="00FE406C">
            <w:pPr>
              <w:rPr>
                <w:lang w:val="en-CA"/>
              </w:rPr>
            </w:pPr>
            <w:r>
              <w:rPr>
                <w:lang w:val="en-CA"/>
              </w:rPr>
              <w:t>Divisions</w:t>
            </w:r>
          </w:p>
        </w:tc>
      </w:tr>
      <w:tr w:rsidR="006501D0" w14:paraId="1380B4CF" w14:textId="77777777" w:rsidTr="00FE406C">
        <w:tc>
          <w:tcPr>
            <w:tcW w:w="2337" w:type="dxa"/>
          </w:tcPr>
          <w:p w14:paraId="2B964100" w14:textId="77777777" w:rsidR="006501D0" w:rsidRDefault="006501D0" w:rsidP="00FE406C">
            <w:pPr>
              <w:rPr>
                <w:lang w:val="en-CA"/>
              </w:rPr>
            </w:pPr>
            <w:r>
              <w:rPr>
                <w:lang w:val="en-CA"/>
              </w:rPr>
              <w:t>CCLM</w:t>
            </w:r>
          </w:p>
        </w:tc>
        <w:tc>
          <w:tcPr>
            <w:tcW w:w="2337" w:type="dxa"/>
          </w:tcPr>
          <w:p w14:paraId="3E4864B5" w14:textId="77777777" w:rsidR="006501D0" w:rsidRDefault="006501D0" w:rsidP="00FE406C">
            <w:pPr>
              <w:rPr>
                <w:lang w:val="en-CA"/>
              </w:rPr>
            </w:pPr>
            <w:r>
              <w:rPr>
                <w:lang w:val="en-CA"/>
              </w:rPr>
              <w:t>2N (Min1, Max2)</w:t>
            </w:r>
          </w:p>
        </w:tc>
        <w:tc>
          <w:tcPr>
            <w:tcW w:w="2338" w:type="dxa"/>
          </w:tcPr>
          <w:p w14:paraId="7A4C4712" w14:textId="77777777" w:rsidR="006501D0" w:rsidRDefault="006501D0" w:rsidP="00FE406C">
            <w:pPr>
              <w:rPr>
                <w:lang w:val="en-CA"/>
              </w:rPr>
            </w:pPr>
            <w:r>
              <w:rPr>
                <w:lang w:val="en-CA"/>
              </w:rPr>
              <w:t>0</w:t>
            </w:r>
          </w:p>
        </w:tc>
        <w:tc>
          <w:tcPr>
            <w:tcW w:w="2338" w:type="dxa"/>
          </w:tcPr>
          <w:p w14:paraId="5B4F7D24" w14:textId="77777777" w:rsidR="006501D0" w:rsidRDefault="006501D0" w:rsidP="00FE406C">
            <w:pPr>
              <w:rPr>
                <w:lang w:val="en-CA"/>
              </w:rPr>
            </w:pPr>
            <w:r>
              <w:rPr>
                <w:lang w:val="en-CA"/>
              </w:rPr>
              <w:t>0</w:t>
            </w:r>
          </w:p>
        </w:tc>
      </w:tr>
      <w:tr w:rsidR="006501D0" w14:paraId="73C00C71" w14:textId="77777777" w:rsidTr="00FE406C">
        <w:tc>
          <w:tcPr>
            <w:tcW w:w="2337" w:type="dxa"/>
          </w:tcPr>
          <w:p w14:paraId="4BA51DCC" w14:textId="28B486CE" w:rsidR="006501D0" w:rsidRDefault="006501D0" w:rsidP="00FE406C">
            <w:pPr>
              <w:rPr>
                <w:lang w:val="en-CA"/>
              </w:rPr>
            </w:pPr>
            <w:r>
              <w:rPr>
                <w:lang w:val="en-CA"/>
              </w:rPr>
              <w:t>MMLM</w:t>
            </w:r>
            <w:ins w:id="4" w:author="GISQUET Christophe" w:date="2019-03-14T12:45:00Z">
              <w:r w:rsidR="003B6B04">
                <w:rPr>
                  <w:lang w:val="en-CA"/>
                </w:rPr>
                <w:br/>
                <w:t>(JVET-M0097)</w:t>
              </w:r>
            </w:ins>
          </w:p>
        </w:tc>
        <w:tc>
          <w:tcPr>
            <w:tcW w:w="2337" w:type="dxa"/>
          </w:tcPr>
          <w:p w14:paraId="18750895" w14:textId="77777777" w:rsidR="006501D0" w:rsidRPr="007445AC" w:rsidRDefault="006501D0" w:rsidP="00FE406C">
            <w:pPr>
              <w:rPr>
                <w:lang w:val="fr-FR"/>
              </w:rPr>
            </w:pPr>
            <w:r w:rsidRPr="007445AC">
              <w:rPr>
                <w:lang w:val="fr-FR"/>
              </w:rPr>
              <w:t>4N =</w:t>
            </w:r>
          </w:p>
          <w:p w14:paraId="5CD6FE10" w14:textId="77777777" w:rsidR="006501D0" w:rsidRPr="007445AC" w:rsidRDefault="006501D0" w:rsidP="00FE406C">
            <w:pPr>
              <w:rPr>
                <w:lang w:val="fr-FR"/>
              </w:rPr>
            </w:pPr>
            <w:r w:rsidRPr="007445AC">
              <w:rPr>
                <w:lang w:val="fr-FR"/>
              </w:rPr>
              <w:t>2N (Min1, Max2)</w:t>
            </w:r>
          </w:p>
          <w:p w14:paraId="3EDDA605" w14:textId="77777777" w:rsidR="006501D0" w:rsidRPr="007445AC" w:rsidRDefault="006501D0" w:rsidP="00FE406C">
            <w:pPr>
              <w:rPr>
                <w:lang w:val="fr-FR"/>
              </w:rPr>
            </w:pPr>
            <w:r w:rsidRPr="007445AC">
              <w:rPr>
                <w:lang w:val="fr-FR"/>
              </w:rPr>
              <w:t>+ N (</w:t>
            </w:r>
            <w:proofErr w:type="spellStart"/>
            <w:r w:rsidRPr="007445AC">
              <w:rPr>
                <w:lang w:val="fr-FR"/>
              </w:rPr>
              <w:t>demux</w:t>
            </w:r>
            <w:proofErr w:type="spellEnd"/>
            <w:r w:rsidRPr="007445AC">
              <w:rPr>
                <w:lang w:val="fr-FR"/>
              </w:rPr>
              <w:t>)</w:t>
            </w:r>
          </w:p>
          <w:p w14:paraId="5836F178" w14:textId="77777777" w:rsidR="006501D0" w:rsidRDefault="006501D0" w:rsidP="00FE406C">
            <w:pPr>
              <w:rPr>
                <w:lang w:val="en-CA"/>
              </w:rPr>
            </w:pPr>
            <w:r>
              <w:rPr>
                <w:lang w:val="en-CA"/>
              </w:rPr>
              <w:t>+ N (Min2, Max1)</w:t>
            </w:r>
          </w:p>
        </w:tc>
        <w:tc>
          <w:tcPr>
            <w:tcW w:w="2338" w:type="dxa"/>
          </w:tcPr>
          <w:p w14:paraId="4EDA78C3" w14:textId="77777777" w:rsidR="006501D0" w:rsidRDefault="006501D0" w:rsidP="00FE406C">
            <w:pPr>
              <w:rPr>
                <w:lang w:val="en-CA"/>
              </w:rPr>
            </w:pPr>
            <w:r>
              <w:rPr>
                <w:lang w:val="en-CA"/>
              </w:rPr>
              <w:t>N−1 (</w:t>
            </w:r>
            <w:proofErr w:type="spellStart"/>
            <w:r>
              <w:rPr>
                <w:lang w:val="en-CA"/>
              </w:rPr>
              <w:t>Yavg</w:t>
            </w:r>
            <w:proofErr w:type="spellEnd"/>
            <w:r>
              <w:rPr>
                <w:lang w:val="en-CA"/>
              </w:rPr>
              <w:t>)</w:t>
            </w:r>
          </w:p>
        </w:tc>
        <w:tc>
          <w:tcPr>
            <w:tcW w:w="2338" w:type="dxa"/>
          </w:tcPr>
          <w:p w14:paraId="2E57A775" w14:textId="77777777" w:rsidR="006501D0" w:rsidRDefault="006501D0" w:rsidP="00FE406C">
            <w:pPr>
              <w:rPr>
                <w:lang w:val="en-CA"/>
              </w:rPr>
            </w:pPr>
            <w:r>
              <w:rPr>
                <w:lang w:val="en-CA"/>
              </w:rPr>
              <w:t>1 (table)</w:t>
            </w:r>
          </w:p>
        </w:tc>
      </w:tr>
      <w:tr w:rsidR="006501D0" w14:paraId="4DB1A183" w14:textId="77777777" w:rsidTr="00FE406C">
        <w:tc>
          <w:tcPr>
            <w:tcW w:w="2337" w:type="dxa"/>
          </w:tcPr>
          <w:p w14:paraId="6D87C108" w14:textId="3083FA06" w:rsidR="006501D0" w:rsidRDefault="006501D0" w:rsidP="00FE406C">
            <w:pPr>
              <w:rPr>
                <w:lang w:val="en-CA"/>
              </w:rPr>
            </w:pPr>
            <w:del w:id="5" w:author="GISQUET Christophe" w:date="2019-03-14T12:44:00Z">
              <w:r w:rsidDel="003B6B04">
                <w:rPr>
                  <w:lang w:val="en-CA"/>
                </w:rPr>
                <w:delText>This proposal</w:delText>
              </w:r>
            </w:del>
            <w:ins w:id="6" w:author="GISQUET Christophe" w:date="2019-03-14T12:44:00Z">
              <w:r w:rsidR="003B6B04">
                <w:rPr>
                  <w:lang w:val="en-CA"/>
                </w:rPr>
                <w:t>CE3-1.8</w:t>
              </w:r>
            </w:ins>
          </w:p>
        </w:tc>
        <w:tc>
          <w:tcPr>
            <w:tcW w:w="2337" w:type="dxa"/>
          </w:tcPr>
          <w:p w14:paraId="0C052E9E" w14:textId="1D057FD5" w:rsidR="006501D0" w:rsidRDefault="006501D0" w:rsidP="00FE406C">
            <w:pPr>
              <w:rPr>
                <w:lang w:val="en-CA"/>
              </w:rPr>
            </w:pPr>
            <w:r>
              <w:rPr>
                <w:lang w:val="en-CA"/>
              </w:rPr>
              <w:t>2N (Min1, Max2)</w:t>
            </w:r>
          </w:p>
        </w:tc>
        <w:tc>
          <w:tcPr>
            <w:tcW w:w="2338" w:type="dxa"/>
          </w:tcPr>
          <w:p w14:paraId="3DDA2DA7" w14:textId="31D52B2E" w:rsidR="006501D0" w:rsidRDefault="006501D0" w:rsidP="00FE406C">
            <w:pPr>
              <w:rPr>
                <w:lang w:val="en-CA"/>
              </w:rPr>
            </w:pPr>
            <w:r>
              <w:rPr>
                <w:lang w:val="en-CA"/>
              </w:rPr>
              <w:t>2</w:t>
            </w:r>
            <w:r w:rsidR="00AA1D59">
              <w:rPr>
                <w:lang w:val="en-CA"/>
              </w:rPr>
              <w:t>*(N-1)</w:t>
            </w:r>
            <w:r>
              <w:rPr>
                <w:lang w:val="en-CA"/>
              </w:rPr>
              <w:t xml:space="preserve"> (</w:t>
            </w:r>
            <w:proofErr w:type="spellStart"/>
            <w:r>
              <w:rPr>
                <w:lang w:val="en-CA"/>
              </w:rPr>
              <w:t>Yavg</w:t>
            </w:r>
            <w:proofErr w:type="spellEnd"/>
            <w:r>
              <w:rPr>
                <w:lang w:val="en-CA"/>
              </w:rPr>
              <w:t xml:space="preserve">, </w:t>
            </w:r>
            <w:proofErr w:type="spellStart"/>
            <w:r>
              <w:rPr>
                <w:lang w:val="en-CA"/>
              </w:rPr>
              <w:t>Cavg</w:t>
            </w:r>
            <w:proofErr w:type="spellEnd"/>
            <w:r>
              <w:rPr>
                <w:lang w:val="en-CA"/>
              </w:rPr>
              <w:t>)</w:t>
            </w:r>
          </w:p>
        </w:tc>
        <w:tc>
          <w:tcPr>
            <w:tcW w:w="2338" w:type="dxa"/>
          </w:tcPr>
          <w:p w14:paraId="761639BB" w14:textId="5BA395AB" w:rsidR="006501D0" w:rsidRDefault="006501D0" w:rsidP="00FE406C">
            <w:pPr>
              <w:rPr>
                <w:lang w:val="en-CA"/>
              </w:rPr>
            </w:pPr>
            <w:r>
              <w:rPr>
                <w:lang w:val="en-CA"/>
              </w:rPr>
              <w:t>1 (table)</w:t>
            </w:r>
          </w:p>
        </w:tc>
      </w:tr>
    </w:tbl>
    <w:p w14:paraId="6712CA42" w14:textId="5E4E1B57" w:rsidR="006501D0" w:rsidRDefault="006501D0" w:rsidP="006501D0">
      <w:pPr>
        <w:pStyle w:val="Heading1"/>
        <w:rPr>
          <w:lang w:val="en-CA"/>
        </w:rPr>
      </w:pPr>
      <w:r>
        <w:rPr>
          <w:lang w:val="en-CA"/>
        </w:rPr>
        <w:t>Results for VTM4.0</w:t>
      </w:r>
    </w:p>
    <w:p w14:paraId="02B97921" w14:textId="361B820C" w:rsidR="006501D0" w:rsidRPr="006501D0" w:rsidRDefault="006501D0" w:rsidP="006501D0">
      <w:pPr>
        <w:rPr>
          <w:lang w:val="en-CA"/>
        </w:rPr>
      </w:pPr>
      <w:r>
        <w:rPr>
          <w:lang w:val="en-CA"/>
        </w:rPr>
        <w:t>In general, decoder runtime is heavily fluctuant and should not be considered reliable.</w:t>
      </w:r>
    </w:p>
    <w:p w14:paraId="296D6391" w14:textId="0011D171" w:rsidR="006501D0" w:rsidRDefault="006501D0" w:rsidP="006501D0">
      <w:pPr>
        <w:pStyle w:val="Heading2"/>
        <w:rPr>
          <w:lang w:val="en-CA"/>
        </w:rPr>
      </w:pPr>
      <w:r>
        <w:rPr>
          <w:lang w:val="en-CA"/>
        </w:rPr>
        <w:t>Test 1</w:t>
      </w:r>
    </w:p>
    <w:p w14:paraId="39EACEF1" w14:textId="51EF873D" w:rsidR="006501D0" w:rsidRDefault="006501D0" w:rsidP="006501D0">
      <w:pPr>
        <w:jc w:val="center"/>
        <w:rPr>
          <w:lang w:val="en-CA"/>
        </w:rPr>
      </w:pPr>
      <w:r w:rsidRPr="006501D0">
        <w:rPr>
          <w:noProof/>
          <w:lang w:val="en-GB" w:eastAsia="en-GB"/>
        </w:rPr>
        <w:drawing>
          <wp:inline distT="0" distB="0" distL="0" distR="0" wp14:anchorId="02C55CB2" wp14:editId="23FA3C7F">
            <wp:extent cx="4429125" cy="17907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D6DFC07" w14:textId="1D348405" w:rsidR="006501D0" w:rsidRDefault="006501D0" w:rsidP="006501D0">
      <w:pPr>
        <w:jc w:val="center"/>
        <w:rPr>
          <w:lang w:val="en-CA"/>
        </w:rPr>
      </w:pPr>
      <w:r w:rsidRPr="006501D0">
        <w:rPr>
          <w:noProof/>
          <w:lang w:val="en-GB" w:eastAsia="en-GB"/>
        </w:rPr>
        <w:drawing>
          <wp:inline distT="0" distB="0" distL="0" distR="0" wp14:anchorId="4FB552E7" wp14:editId="7D1B590F">
            <wp:extent cx="4429125" cy="17907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23ADD4DD" w14:textId="0F8BF017" w:rsidR="00FA0ADE" w:rsidRDefault="00FA0ADE" w:rsidP="00FA0ADE">
      <w:pPr>
        <w:pStyle w:val="Heading2"/>
        <w:rPr>
          <w:ins w:id="7" w:author="GISQUET Christophe" w:date="2019-03-14T12:45:00Z"/>
          <w:lang w:val="en-CA"/>
        </w:rPr>
      </w:pPr>
      <w:r>
        <w:rPr>
          <w:lang w:val="en-CA"/>
        </w:rPr>
        <w:lastRenderedPageBreak/>
        <w:t>Test 2</w:t>
      </w:r>
    </w:p>
    <w:p w14:paraId="14B37C14" w14:textId="589505AD" w:rsidR="003B6B04" w:rsidRDefault="003B6B04" w:rsidP="003B6B04">
      <w:pPr>
        <w:jc w:val="center"/>
        <w:rPr>
          <w:ins w:id="8" w:author="GISQUET Christophe" w:date="2019-03-14T12:45:00Z"/>
          <w:lang w:val="en-CA"/>
        </w:rPr>
        <w:pPrChange w:id="9" w:author="GISQUET Christophe" w:date="2019-03-14T12:45:00Z">
          <w:pPr>
            <w:pStyle w:val="Heading2"/>
          </w:pPr>
        </w:pPrChange>
      </w:pPr>
      <w:ins w:id="10" w:author="GISQUET Christophe" w:date="2019-03-14T12:45:00Z">
        <w:r w:rsidRPr="003B6B04">
          <w:drawing>
            <wp:inline distT="0" distB="0" distL="0" distR="0" wp14:anchorId="2975B10F" wp14:editId="49583924">
              <wp:extent cx="4429125" cy="17907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ins>
    </w:p>
    <w:p w14:paraId="68079164" w14:textId="7EC34CA1" w:rsidR="003B6B04" w:rsidRPr="003B6B04" w:rsidRDefault="003B6B04" w:rsidP="003B6B04">
      <w:pPr>
        <w:jc w:val="center"/>
        <w:rPr>
          <w:lang w:val="en-CA"/>
        </w:rPr>
        <w:pPrChange w:id="11" w:author="GISQUET Christophe" w:date="2019-03-14T12:45:00Z">
          <w:pPr>
            <w:pStyle w:val="Heading2"/>
          </w:pPr>
        </w:pPrChange>
      </w:pPr>
      <w:ins w:id="12" w:author="GISQUET Christophe" w:date="2019-03-14T12:46:00Z">
        <w:r w:rsidRPr="003B6B04">
          <w:drawing>
            <wp:inline distT="0" distB="0" distL="0" distR="0" wp14:anchorId="5A9ECB78" wp14:editId="1D2A6722">
              <wp:extent cx="4429125" cy="17907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ins>
    </w:p>
    <w:p w14:paraId="6684CBD1" w14:textId="0A411B53" w:rsidR="00FA0ADE" w:rsidRDefault="008C09D2" w:rsidP="008C09D2">
      <w:pPr>
        <w:pStyle w:val="Heading1"/>
        <w:rPr>
          <w:lang w:val="en-CA"/>
        </w:rPr>
      </w:pPr>
      <w:r>
        <w:rPr>
          <w:lang w:val="en-CA"/>
        </w:rPr>
        <w:t>Conclusion</w:t>
      </w:r>
    </w:p>
    <w:p w14:paraId="48E81381" w14:textId="10F34C29" w:rsidR="008C09D2" w:rsidRPr="008C09D2" w:rsidRDefault="008C09D2" w:rsidP="008C09D2">
      <w:pPr>
        <w:rPr>
          <w:lang w:val="en-CA"/>
        </w:rPr>
      </w:pPr>
      <w:r>
        <w:rPr>
          <w:lang w:val="en-CA"/>
        </w:rPr>
        <w:t>Test1 showed a competitive performance with a contained complexity, with a throughput asserted to be similar to the CCLM mode. In additio</w:t>
      </w:r>
      <w:r w:rsidR="00B55A1E">
        <w:rPr>
          <w:lang w:val="en-CA"/>
        </w:rPr>
        <w:t>n, test 2 showcases a reduction in complexity, where all minimal block sizes for CCLM methods are increased, while keeping similar coding efficiency.</w:t>
      </w:r>
      <w:r w:rsidR="00F04F97">
        <w:rPr>
          <w:lang w:val="en-CA"/>
        </w:rPr>
        <w:t xml:space="preserve"> It is therefore suggested to adopt test1, independent</w:t>
      </w:r>
      <w:r w:rsidR="00CF2242">
        <w:rPr>
          <w:lang w:val="en-CA"/>
        </w:rPr>
        <w:t>ly</w:t>
      </w:r>
      <w:r w:rsidR="00F04F97">
        <w:rPr>
          <w:lang w:val="en-CA"/>
        </w:rPr>
        <w:t xml:space="preserve"> of any </w:t>
      </w:r>
      <w:r w:rsidR="007445AC">
        <w:rPr>
          <w:lang w:val="en-CA"/>
        </w:rPr>
        <w:t xml:space="preserve">decision on </w:t>
      </w:r>
      <w:r w:rsidR="00F04F97">
        <w:rPr>
          <w:lang w:val="en-CA"/>
        </w:rPr>
        <w:t>block size restriction</w:t>
      </w:r>
      <w:r w:rsidR="007445AC">
        <w:rPr>
          <w:lang w:val="en-CA"/>
        </w:rPr>
        <w:t>s</w:t>
      </w:r>
      <w:r w:rsidR="00F04F97">
        <w:rPr>
          <w:lang w:val="en-CA"/>
        </w:rPr>
        <w:t>, at this meeting.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CF7C84" w:rsidR="007F1F8B" w:rsidRPr="006501D0" w:rsidRDefault="006501D0" w:rsidP="006501D0">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501D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B15CA" w14:textId="77777777" w:rsidR="00390D07" w:rsidRDefault="00390D07">
      <w:r>
        <w:separator/>
      </w:r>
    </w:p>
  </w:endnote>
  <w:endnote w:type="continuationSeparator" w:id="0">
    <w:p w14:paraId="2134EB96" w14:textId="77777777" w:rsidR="00390D07" w:rsidRDefault="0039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E113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6B0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6B04">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A46EC" w14:textId="77777777" w:rsidR="00390D07" w:rsidRDefault="00390D07">
      <w:r>
        <w:separator/>
      </w:r>
    </w:p>
  </w:footnote>
  <w:footnote w:type="continuationSeparator" w:id="0">
    <w:p w14:paraId="2CD8639D" w14:textId="77777777" w:rsidR="00390D07" w:rsidRDefault="00390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9D"/>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B6D"/>
    <w:rsid w:val="00390D07"/>
    <w:rsid w:val="003A2D8E"/>
    <w:rsid w:val="003A7CE6"/>
    <w:rsid w:val="003B6B04"/>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0054"/>
    <w:rsid w:val="00531AE9"/>
    <w:rsid w:val="00550A66"/>
    <w:rsid w:val="00567EC7"/>
    <w:rsid w:val="00570013"/>
    <w:rsid w:val="005753EC"/>
    <w:rsid w:val="005801A2"/>
    <w:rsid w:val="005952A5"/>
    <w:rsid w:val="005A33A1"/>
    <w:rsid w:val="005B217D"/>
    <w:rsid w:val="005C385F"/>
    <w:rsid w:val="005E1AC6"/>
    <w:rsid w:val="005F6F1B"/>
    <w:rsid w:val="00611121"/>
    <w:rsid w:val="00615995"/>
    <w:rsid w:val="00616155"/>
    <w:rsid w:val="00624B33"/>
    <w:rsid w:val="0063041A"/>
    <w:rsid w:val="00630AA2"/>
    <w:rsid w:val="00646707"/>
    <w:rsid w:val="006501D0"/>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45AC"/>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09D2"/>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1D59"/>
    <w:rsid w:val="00AA6E84"/>
    <w:rsid w:val="00AB1A1C"/>
    <w:rsid w:val="00AD05A8"/>
    <w:rsid w:val="00AE341B"/>
    <w:rsid w:val="00B01905"/>
    <w:rsid w:val="00B07CA7"/>
    <w:rsid w:val="00B1279A"/>
    <w:rsid w:val="00B3640F"/>
    <w:rsid w:val="00B4194A"/>
    <w:rsid w:val="00B437E8"/>
    <w:rsid w:val="00B5222E"/>
    <w:rsid w:val="00B53179"/>
    <w:rsid w:val="00B55A1E"/>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224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6B7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F97"/>
    <w:rsid w:val="00F17B8A"/>
    <w:rsid w:val="00F2488D"/>
    <w:rsid w:val="00F601A0"/>
    <w:rsid w:val="00F712E9"/>
    <w:rsid w:val="00F73032"/>
    <w:rsid w:val="00F848FC"/>
    <w:rsid w:val="00F906F6"/>
    <w:rsid w:val="00F9282A"/>
    <w:rsid w:val="00F96BAD"/>
    <w:rsid w:val="00FA0ADE"/>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11121"/>
    <w:rPr>
      <w:rFonts w:cs="Arial"/>
      <w:b/>
      <w:bCs/>
      <w:kern w:val="32"/>
      <w:sz w:val="32"/>
      <w:szCs w:val="32"/>
    </w:rPr>
  </w:style>
  <w:style w:type="paragraph" w:styleId="Quote">
    <w:name w:val="Quote"/>
    <w:basedOn w:val="Normal"/>
    <w:next w:val="Normal"/>
    <w:link w:val="QuoteChar"/>
    <w:uiPriority w:val="29"/>
    <w:qFormat/>
    <w:rsid w:val="006111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1121"/>
    <w:rPr>
      <w:i/>
      <w:iCs/>
      <w:color w:val="404040" w:themeColor="text1" w:themeTint="BF"/>
      <w:sz w:val="22"/>
    </w:rPr>
  </w:style>
  <w:style w:type="table" w:styleId="TableGrid">
    <w:name w:val="Table Grid"/>
    <w:basedOn w:val="TableNormal"/>
    <w:rsid w:val="0065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931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24</cp:revision>
  <cp:lastPrinted>1900-01-01T08:00:00Z</cp:lastPrinted>
  <dcterms:created xsi:type="dcterms:W3CDTF">2018-08-09T13:44:00Z</dcterms:created>
  <dcterms:modified xsi:type="dcterms:W3CDTF">2019-03-14T11:46:00Z</dcterms:modified>
</cp:coreProperties>
</file>