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ms-visio.viewer"/>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5BE6BEBA"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B00594"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B00594"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17EB6E26"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549D38CB"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2E98B43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690FC9D8"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4F12752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79" w:name="OLE_LINK218"/>
      <w:bookmarkStart w:id="1080" w:name="OLE_LINK220"/>
      <w:r w:rsidR="00BA086C">
        <w:rPr>
          <w:bCs/>
          <w:kern w:val="2"/>
          <w:lang w:eastAsia="zh-CN"/>
        </w:rPr>
        <w:t>Lmcs</w:t>
      </w:r>
      <w:r w:rsidR="00BA086C" w:rsidRPr="007824D6">
        <w:rPr>
          <w:bCs/>
          <w:kern w:val="2"/>
          <w:lang w:eastAsia="zh-CN"/>
        </w:rPr>
        <w:t>MaxBinIdx</w:t>
      </w:r>
      <w:bookmarkEnd w:id="1078"/>
      <w:bookmarkEnd w:id="1079"/>
      <w:bookmarkEnd w:id="108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B00594"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7DF180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0B519D" w:rsidP="002C068C">
      <w:pPr>
        <w:keepNext/>
        <w:jc w:val="center"/>
        <w:rPr>
          <w:noProof/>
          <w:lang w:val="en-CA"/>
        </w:rPr>
      </w:pPr>
      <w:r w:rsidRPr="00DE0F0E">
        <w:rPr>
          <w:noProof/>
          <w:lang w:val="en-CA"/>
        </w:rPr>
        <w:object w:dxaOrig="7275" w:dyaOrig="2095" w14:anchorId="2858BC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367.65pt;height:97.3pt;mso-width-percent:0;mso-height-percent:0;mso-width-percent:0;mso-height-percent:0" o:ole="">
            <v:imagedata r:id="rId45" o:title=""/>
          </v:shape>
          <o:OLEObject Type="Embed" ProgID="Visio.Drawing.11" ShapeID="_x0000_i1032" DrawAspect="Content" ObjectID="_1614703772"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Heading2"/>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Heading3"/>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Heading3"/>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Caption"/>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Heading4"/>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Heading5"/>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Heading3"/>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21" w:name="_Ref278982626"/>
      <w:bookmarkStart w:id="1422" w:name="_Toc287363821"/>
      <w:bookmarkStart w:id="1423" w:name="_Toc311217252"/>
      <w:bookmarkStart w:id="1424" w:name="_Toc317198799"/>
      <w:bookmarkStart w:id="1425" w:name="_Toc415475918"/>
      <w:bookmarkStart w:id="1426" w:name="_Toc423599193"/>
      <w:bookmarkStart w:id="1427" w:name="_Toc423601697"/>
      <w:bookmarkStart w:id="1428" w:name="_Toc3756819"/>
      <w:r w:rsidRPr="00DE0F0E" w:rsidDel="003C51E6">
        <w:rPr>
          <w:noProof/>
          <w:lang w:val="en-CA"/>
        </w:rPr>
        <w:t>Derivation process for motion vector components and reference indices</w:t>
      </w:r>
      <w:bookmarkEnd w:id="1421"/>
      <w:bookmarkEnd w:id="1422"/>
      <w:bookmarkEnd w:id="1423"/>
      <w:bookmarkEnd w:id="1424"/>
      <w:bookmarkEnd w:id="1425"/>
      <w:bookmarkEnd w:id="1426"/>
      <w:bookmarkEnd w:id="1427"/>
      <w:bookmarkEnd w:id="1428"/>
    </w:p>
    <w:p w14:paraId="1A61F3FA" w14:textId="77777777" w:rsidR="0057383D" w:rsidRPr="00DE0F0E" w:rsidDel="003C51E6" w:rsidRDefault="0057383D" w:rsidP="0057383D">
      <w:pPr>
        <w:pStyle w:val="Heading4"/>
        <w:rPr>
          <w:noProof/>
          <w:lang w:val="en-CA"/>
        </w:rPr>
      </w:pPr>
      <w:bookmarkStart w:id="1429" w:name="_Ref522363521"/>
      <w:r w:rsidRPr="00DE0F0E" w:rsidDel="003C51E6">
        <w:rPr>
          <w:noProof/>
          <w:lang w:val="en-CA"/>
        </w:rPr>
        <w:t>General</w:t>
      </w:r>
      <w:bookmarkEnd w:id="142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w:t>
      </w:r>
      <w:r w:rsidR="00043B38">
        <w:rPr>
          <w:rFonts w:eastAsia="MS Mincho"/>
          <w:noProof/>
          <w:lang w:val="en-CA" w:eastAsia="ja-JP"/>
        </w:rPr>
        <w:t>.</w:t>
      </w:r>
      <w:r w:rsidR="00043B38">
        <w:rPr>
          <w:rFonts w:eastAsia="MS Mincho"/>
          <w:noProof/>
          <w:lang w:val="en-CA" w:eastAsia="ja-JP"/>
        </w:rPr>
        <w:t>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2899F193" w14:textId="5587B854" w:rsidR="00A562E0" w:rsidRPr="00A562E0" w:rsidRDefault="007D57A5" w:rsidP="008E32CD">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19CB1CF1" w:rsidR="00800485" w:rsidRPr="00DE0F0E" w:rsidDel="008E32CD" w:rsidRDefault="00800485" w:rsidP="00800485">
      <w:pPr>
        <w:tabs>
          <w:tab w:val="clear" w:pos="794"/>
        </w:tabs>
        <w:rPr>
          <w:del w:id="1430" w:author="Greg" w:date="2019-03-21T20:02:00Z"/>
          <w:noProof/>
          <w:lang w:val="en-CA" w:eastAsia="ko-KR"/>
        </w:rPr>
      </w:pPr>
      <w:bookmarkStart w:id="1431" w:name="_GoBack"/>
      <w:bookmarkEnd w:id="1431"/>
      <w:del w:id="1432" w:author="Greg" w:date="2019-03-21T20:02:00Z">
        <w:r w:rsidRPr="00DE0F0E" w:rsidDel="008E32CD">
          <w:rPr>
            <w:noProof/>
            <w:lang w:val="en-CA" w:eastAsia="ko-KR"/>
          </w:rPr>
          <w:delText>When all of the following conditions are true, refIdxL1 is set equal to −1</w:delText>
        </w:r>
        <w:r w:rsidR="005B2205" w:rsidRPr="00DE0F0E" w:rsidDel="008E32CD">
          <w:rPr>
            <w:noProof/>
            <w:lang w:val="en-CA" w:eastAsia="ko-KR"/>
          </w:rPr>
          <w:delText>,</w:delText>
        </w:r>
        <w:r w:rsidRPr="00DE0F0E" w:rsidDel="008E32CD">
          <w:rPr>
            <w:noProof/>
            <w:lang w:val="en-CA" w:eastAsia="ko-KR"/>
          </w:rPr>
          <w:delText xml:space="preserve"> predFlagL1 is set equal to 0</w:delText>
        </w:r>
        <w:r w:rsidR="005B2205" w:rsidRPr="00DE0F0E" w:rsidDel="008E32CD">
          <w:rPr>
            <w:noProof/>
            <w:lang w:val="en-CA" w:eastAsia="ko-KR"/>
          </w:rPr>
          <w:delText>, and gbiIdx is set equal to 0</w:delText>
        </w:r>
        <w:r w:rsidRPr="00DE0F0E" w:rsidDel="008E32CD">
          <w:rPr>
            <w:noProof/>
            <w:lang w:val="en-CA" w:eastAsia="ko-KR"/>
          </w:rPr>
          <w:delText>:</w:delText>
        </w:r>
      </w:del>
    </w:p>
    <w:p w14:paraId="4335F2B3" w14:textId="116A2731" w:rsidR="00692440" w:rsidRPr="00DE0F0E" w:rsidDel="008E32CD" w:rsidRDefault="00692440" w:rsidP="00692440">
      <w:pPr>
        <w:numPr>
          <w:ilvl w:val="0"/>
          <w:numId w:val="5"/>
        </w:numPr>
        <w:rPr>
          <w:del w:id="1433" w:author="Greg" w:date="2019-03-21T20:02:00Z"/>
          <w:noProof/>
          <w:lang w:val="en-CA" w:eastAsia="ko-KR"/>
        </w:rPr>
      </w:pPr>
      <w:del w:id="1434" w:author="Greg" w:date="2019-03-21T20:02:00Z">
        <w:r w:rsidRPr="00DE0F0E" w:rsidDel="008E32CD">
          <w:rPr>
            <w:noProof/>
            <w:lang w:val="en-CA" w:eastAsia="ko-KR"/>
          </w:rPr>
          <w:delText>predFlagL0</w:delText>
        </w:r>
        <w:r w:rsidR="00A92AC4" w:rsidRPr="00DE0F0E" w:rsidDel="008E32CD">
          <w:rPr>
            <w:noProof/>
            <w:lang w:val="en-CA" w:eastAsia="ko-KR"/>
          </w:rPr>
          <w:delText>[ 0 ][ 0 ]</w:delText>
        </w:r>
        <w:r w:rsidRPr="00DE0F0E" w:rsidDel="008E32CD">
          <w:rPr>
            <w:noProof/>
            <w:lang w:val="en-CA" w:eastAsia="ko-KR"/>
          </w:rPr>
          <w:delText xml:space="preserve"> is equal to 1.</w:delText>
        </w:r>
      </w:del>
    </w:p>
    <w:p w14:paraId="07ACA050" w14:textId="4AE18FFB" w:rsidR="00692440" w:rsidRPr="00DE0F0E" w:rsidDel="008E32CD" w:rsidRDefault="00692440" w:rsidP="00692440">
      <w:pPr>
        <w:numPr>
          <w:ilvl w:val="0"/>
          <w:numId w:val="5"/>
        </w:numPr>
        <w:rPr>
          <w:del w:id="1435" w:author="Greg" w:date="2019-03-21T20:02:00Z"/>
          <w:noProof/>
          <w:lang w:val="en-CA" w:eastAsia="ko-KR"/>
        </w:rPr>
      </w:pPr>
      <w:del w:id="1436" w:author="Greg" w:date="2019-03-21T20:02:00Z">
        <w:r w:rsidRPr="00DE0F0E" w:rsidDel="008E32CD">
          <w:rPr>
            <w:noProof/>
            <w:lang w:val="en-CA" w:eastAsia="ko-KR"/>
          </w:rPr>
          <w:delText>predFlagL1</w:delText>
        </w:r>
        <w:r w:rsidR="00A92AC4" w:rsidRPr="00DE0F0E" w:rsidDel="008E32CD">
          <w:rPr>
            <w:noProof/>
            <w:lang w:val="en-CA" w:eastAsia="ko-KR"/>
          </w:rPr>
          <w:delText>[ 0 ][ 0 ]</w:delText>
        </w:r>
        <w:r w:rsidRPr="00DE0F0E" w:rsidDel="008E32CD">
          <w:rPr>
            <w:noProof/>
            <w:lang w:val="en-CA" w:eastAsia="ko-KR"/>
          </w:rPr>
          <w:delText xml:space="preserve"> is equal to 1.</w:delText>
        </w:r>
      </w:del>
    </w:p>
    <w:p w14:paraId="048EC407" w14:textId="7A2A5B43" w:rsidR="00692440" w:rsidRPr="00DE0F0E" w:rsidDel="008E32CD" w:rsidRDefault="00692440" w:rsidP="00692440">
      <w:pPr>
        <w:numPr>
          <w:ilvl w:val="0"/>
          <w:numId w:val="5"/>
        </w:numPr>
        <w:rPr>
          <w:del w:id="1437" w:author="Greg" w:date="2019-03-21T20:02:00Z"/>
          <w:noProof/>
          <w:lang w:val="en-CA" w:eastAsia="ko-KR"/>
        </w:rPr>
      </w:pPr>
      <w:del w:id="1438" w:author="Greg" w:date="2019-03-21T20:02:00Z">
        <w:r w:rsidRPr="00DE0F0E" w:rsidDel="008E32CD">
          <w:rPr>
            <w:noProof/>
            <w:lang w:val="en-CA" w:eastAsia="ko-KR"/>
          </w:rPr>
          <w:delText>cbWidth is equal to 4.</w:delText>
        </w:r>
      </w:del>
    </w:p>
    <w:p w14:paraId="74030566" w14:textId="74BA2C3D" w:rsidR="00692440" w:rsidRPr="00DE0F0E" w:rsidDel="008E32CD" w:rsidRDefault="00692440" w:rsidP="00692440">
      <w:pPr>
        <w:numPr>
          <w:ilvl w:val="0"/>
          <w:numId w:val="5"/>
        </w:numPr>
        <w:rPr>
          <w:del w:id="1439" w:author="Greg" w:date="2019-03-21T20:02:00Z"/>
          <w:noProof/>
          <w:lang w:val="en-CA" w:eastAsia="ko-KR"/>
        </w:rPr>
      </w:pPr>
      <w:del w:id="1440" w:author="Greg" w:date="2019-03-21T20:02:00Z">
        <w:r w:rsidRPr="00DE0F0E" w:rsidDel="008E32CD">
          <w:rPr>
            <w:noProof/>
            <w:lang w:val="en-CA" w:eastAsia="ko-KR"/>
          </w:rPr>
          <w:delText>cbHeight is equal to 4.</w:delText>
        </w:r>
      </w:del>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41" w:name="_Ref271908485"/>
      <w:bookmarkStart w:id="1442" w:name="_Ref279147148"/>
      <w:r w:rsidRPr="00DE0F0E" w:rsidDel="003C51E6">
        <w:rPr>
          <w:noProof/>
          <w:lang w:val="en-CA"/>
        </w:rPr>
        <w:t>Derivation process for luma motion vectors for merge</w:t>
      </w:r>
      <w:bookmarkEnd w:id="1441"/>
      <w:r w:rsidRPr="00DE0F0E" w:rsidDel="003C51E6">
        <w:rPr>
          <w:noProof/>
          <w:lang w:val="en-CA"/>
        </w:rPr>
        <w:t xml:space="preserve"> mode</w:t>
      </w:r>
      <w:bookmarkEnd w:id="144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56CE9D92" w14:textId="2C177E66" w:rsidR="00A562E0" w:rsidRDefault="00A562E0" w:rsidP="009D72B8">
      <w:pPr>
        <w:numPr>
          <w:ilvl w:val="0"/>
          <w:numId w:val="96"/>
        </w:numPr>
        <w:tabs>
          <w:tab w:val="clear" w:pos="794"/>
          <w:tab w:val="clear" w:pos="1588"/>
          <w:tab w:val="clear" w:pos="1985"/>
          <w:tab w:val="left" w:pos="720"/>
          <w:tab w:val="left" w:pos="1080"/>
          <w:tab w:val="left" w:pos="1440"/>
          <w:tab w:val="left" w:pos="2977"/>
        </w:tabs>
        <w:ind w:left="709"/>
        <w:rPr>
          <w:ins w:id="1443" w:author="Greg" w:date="2019-03-21T19:53:00Z"/>
          <w:noProof/>
          <w:lang w:val="en-CA" w:eastAsia="ko-KR"/>
        </w:rPr>
      </w:pPr>
      <w:ins w:id="1444" w:author="Greg" w:date="2019-03-21T19:53:00Z">
        <w:r w:rsidRPr="00DE0F0E">
          <w:rPr>
            <w:noProof/>
            <w:lang w:val="en-CA" w:eastAsia="ko-KR"/>
          </w:rPr>
          <w:t>When all of the following conditions are true, refIdxL1 is set equal to −1, predFlagL1 is set equal to 0, and gbiIdx is set equal to 0:</w:t>
        </w:r>
      </w:ins>
    </w:p>
    <w:p w14:paraId="3069147D" w14:textId="77777777" w:rsidR="00A562E0" w:rsidRPr="00DE0F0E" w:rsidRDefault="00A562E0" w:rsidP="00A562E0">
      <w:pPr>
        <w:numPr>
          <w:ilvl w:val="0"/>
          <w:numId w:val="5"/>
        </w:numPr>
        <w:tabs>
          <w:tab w:val="clear" w:pos="400"/>
          <w:tab w:val="clear" w:pos="794"/>
        </w:tabs>
        <w:ind w:left="993" w:hanging="284"/>
        <w:rPr>
          <w:ins w:id="1445" w:author="Greg" w:date="2019-03-21T19:53:00Z"/>
          <w:noProof/>
          <w:lang w:val="en-CA" w:eastAsia="ko-KR"/>
        </w:rPr>
        <w:pPrChange w:id="1446" w:author="Greg" w:date="2019-03-21T19:54:00Z">
          <w:pPr>
            <w:numPr>
              <w:numId w:val="96"/>
            </w:numPr>
            <w:tabs>
              <w:tab w:val="clear" w:pos="1191"/>
              <w:tab w:val="num" w:pos="1194"/>
            </w:tabs>
            <w:ind w:left="1194" w:hanging="400"/>
          </w:pPr>
        </w:pPrChange>
      </w:pPr>
      <w:ins w:id="1447" w:author="Greg" w:date="2019-03-21T19:53:00Z">
        <w:r w:rsidRPr="00DE0F0E">
          <w:rPr>
            <w:noProof/>
            <w:lang w:val="en-CA" w:eastAsia="ko-KR"/>
          </w:rPr>
          <w:t>predFlagL0[ 0 ][ 0 ] is equal to 1.</w:t>
        </w:r>
      </w:ins>
    </w:p>
    <w:p w14:paraId="4A43BECD" w14:textId="77777777" w:rsidR="00A562E0" w:rsidRPr="00DE0F0E" w:rsidRDefault="00A562E0" w:rsidP="00A562E0">
      <w:pPr>
        <w:numPr>
          <w:ilvl w:val="0"/>
          <w:numId w:val="5"/>
        </w:numPr>
        <w:tabs>
          <w:tab w:val="clear" w:pos="400"/>
          <w:tab w:val="clear" w:pos="794"/>
        </w:tabs>
        <w:ind w:left="993" w:hanging="284"/>
        <w:rPr>
          <w:ins w:id="1448" w:author="Greg" w:date="2019-03-21T19:53:00Z"/>
          <w:noProof/>
          <w:lang w:val="en-CA" w:eastAsia="ko-KR"/>
        </w:rPr>
        <w:pPrChange w:id="1449" w:author="Greg" w:date="2019-03-21T19:54:00Z">
          <w:pPr>
            <w:numPr>
              <w:numId w:val="96"/>
            </w:numPr>
            <w:tabs>
              <w:tab w:val="clear" w:pos="1191"/>
              <w:tab w:val="num" w:pos="1194"/>
            </w:tabs>
            <w:ind w:left="1194" w:hanging="400"/>
          </w:pPr>
        </w:pPrChange>
      </w:pPr>
      <w:ins w:id="1450" w:author="Greg" w:date="2019-03-21T19:53:00Z">
        <w:r w:rsidRPr="00DE0F0E">
          <w:rPr>
            <w:noProof/>
            <w:lang w:val="en-CA" w:eastAsia="ko-KR"/>
          </w:rPr>
          <w:t>predFlagL1[ 0 ][ 0 ] is equal to 1.</w:t>
        </w:r>
      </w:ins>
    </w:p>
    <w:p w14:paraId="23FB8B93" w14:textId="77777777" w:rsidR="00A562E0" w:rsidRPr="00DE0F0E" w:rsidRDefault="00A562E0" w:rsidP="00A562E0">
      <w:pPr>
        <w:numPr>
          <w:ilvl w:val="0"/>
          <w:numId w:val="5"/>
        </w:numPr>
        <w:tabs>
          <w:tab w:val="clear" w:pos="400"/>
          <w:tab w:val="clear" w:pos="794"/>
        </w:tabs>
        <w:ind w:left="993" w:hanging="284"/>
        <w:rPr>
          <w:ins w:id="1451" w:author="Greg" w:date="2019-03-21T19:53:00Z"/>
          <w:noProof/>
          <w:lang w:val="en-CA" w:eastAsia="ko-KR"/>
        </w:rPr>
        <w:pPrChange w:id="1452" w:author="Greg" w:date="2019-03-21T19:54:00Z">
          <w:pPr>
            <w:numPr>
              <w:numId w:val="96"/>
            </w:numPr>
            <w:tabs>
              <w:tab w:val="clear" w:pos="1191"/>
              <w:tab w:val="num" w:pos="1194"/>
            </w:tabs>
            <w:ind w:left="1194" w:hanging="400"/>
          </w:pPr>
        </w:pPrChange>
      </w:pPr>
      <w:ins w:id="1453" w:author="Greg" w:date="2019-03-21T19:53:00Z">
        <w:r w:rsidRPr="00DE0F0E">
          <w:rPr>
            <w:noProof/>
            <w:lang w:val="en-CA" w:eastAsia="ko-KR"/>
          </w:rPr>
          <w:t>cbWidth is equal to 4.</w:t>
        </w:r>
      </w:ins>
    </w:p>
    <w:p w14:paraId="1C58DBB5" w14:textId="04265CB9" w:rsidR="00A562E0" w:rsidRDefault="00A562E0" w:rsidP="00A562E0">
      <w:pPr>
        <w:numPr>
          <w:ilvl w:val="0"/>
          <w:numId w:val="5"/>
        </w:numPr>
        <w:tabs>
          <w:tab w:val="clear" w:pos="400"/>
          <w:tab w:val="clear" w:pos="794"/>
        </w:tabs>
        <w:ind w:left="993" w:hanging="284"/>
        <w:rPr>
          <w:ins w:id="1454" w:author="Greg" w:date="2019-03-21T19:52:00Z"/>
          <w:noProof/>
          <w:lang w:val="en-CA" w:eastAsia="ko-KR"/>
        </w:rPr>
        <w:pPrChange w:id="1455" w:author="Greg" w:date="2019-03-21T19:54:00Z">
          <w:pPr>
            <w:numPr>
              <w:numId w:val="96"/>
            </w:numPr>
            <w:tabs>
              <w:tab w:val="clear" w:pos="794"/>
              <w:tab w:val="clear" w:pos="1191"/>
              <w:tab w:val="clear" w:pos="1588"/>
              <w:tab w:val="clear" w:pos="1985"/>
              <w:tab w:val="left" w:pos="720"/>
              <w:tab w:val="left" w:pos="1080"/>
              <w:tab w:val="num" w:pos="1194"/>
              <w:tab w:val="left" w:pos="1440"/>
              <w:tab w:val="left" w:pos="2977"/>
            </w:tabs>
            <w:ind w:left="1194" w:hanging="400"/>
          </w:pPr>
        </w:pPrChange>
      </w:pPr>
      <w:ins w:id="1456" w:author="Greg" w:date="2019-03-21T19:53:00Z">
        <w:r w:rsidRPr="00DE0F0E">
          <w:rPr>
            <w:noProof/>
            <w:lang w:val="en-CA" w:eastAsia="ko-KR"/>
          </w:rPr>
          <w:t>cbHeight is equal to 4.</w:t>
        </w:r>
      </w:ins>
    </w:p>
    <w:p w14:paraId="30F4C1DC" w14:textId="37E83F01"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57" w:name="_Ref331176897"/>
      <w:r w:rsidRPr="00DE0F0E" w:rsidDel="003C51E6">
        <w:rPr>
          <w:noProof/>
          <w:lang w:val="en-CA"/>
        </w:rPr>
        <w:t>Derivation process for spatial merging candidates</w:t>
      </w:r>
      <w:bookmarkEnd w:id="1457"/>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58" w:name="_Ref300150884"/>
      <w:bookmarkStart w:id="1459"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58"/>
      <w:bookmarkEnd w:id="1459"/>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60"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61" w:name="_Ref300150902"/>
      <w:bookmarkStart w:id="1462" w:name="_Ref522366447"/>
      <w:bookmarkEnd w:id="1460"/>
      <w:r w:rsidRPr="00DE0F0E" w:rsidDel="003C51E6">
        <w:rPr>
          <w:noProof/>
          <w:lang w:val="en-CA"/>
        </w:rPr>
        <w:t>Derivation process for zero motion vector merging candidate</w:t>
      </w:r>
      <w:bookmarkEnd w:id="1461"/>
      <w:r w:rsidRPr="00DE0F0E" w:rsidDel="003C51E6">
        <w:rPr>
          <w:noProof/>
          <w:lang w:val="en-CA"/>
        </w:rPr>
        <w:t>s</w:t>
      </w:r>
      <w:bookmarkEnd w:id="1462"/>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lastRenderedPageBreak/>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63"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63"/>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64"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64"/>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lastRenderedPageBreak/>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65" w:name="_Ref330806115"/>
      <w:r w:rsidRPr="00DE0F0E" w:rsidDel="003C51E6">
        <w:rPr>
          <w:noProof/>
          <w:lang w:val="en-CA"/>
        </w:rPr>
        <w:t>Derivation process for luma motion vector prediction</w:t>
      </w:r>
      <w:bookmarkEnd w:id="1465"/>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66" w:name="_Ref524456024"/>
      <w:r w:rsidRPr="00DE0F0E" w:rsidDel="003C51E6">
        <w:rPr>
          <w:noProof/>
          <w:lang w:val="en-CA"/>
        </w:rPr>
        <w:t>Derivation process for mo</w:t>
      </w:r>
      <w:r w:rsidRPr="00DE0F0E">
        <w:rPr>
          <w:noProof/>
          <w:lang w:val="en-CA"/>
        </w:rPr>
        <w:t>tion vector predictor candidate list</w:t>
      </w:r>
      <w:bookmarkEnd w:id="1466"/>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67" w:name="_Ref261985008"/>
      <w:bookmarkStart w:id="1468"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67"/>
      <w:bookmarkEnd w:id="1468"/>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469" w:name="_Ref522366805"/>
      <w:bookmarkStart w:id="1470" w:name="_Toc287363899"/>
      <w:bookmarkStart w:id="1471" w:name="_Toc317198626"/>
      <w:bookmarkStart w:id="1472" w:name="_Toc415476398"/>
      <w:bookmarkStart w:id="1473" w:name="_Toc423602668"/>
      <w:bookmarkStart w:id="1474" w:name="_Toc423603304"/>
      <w:bookmarkStart w:id="1475" w:name="_Toc501130518"/>
      <w:bookmarkStart w:id="1476"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69"/>
      <w:r w:rsidRPr="00DE0F0E" w:rsidDel="003C51E6">
        <w:rPr>
          <w:noProof/>
          <w:lang w:val="en-CA"/>
        </w:rPr>
        <w:t xml:space="preserve"> – </w:t>
      </w:r>
      <w:r w:rsidRPr="00DE0F0E" w:rsidDel="003C51E6">
        <w:rPr>
          <w:noProof/>
          <w:lang w:val="en-CA" w:eastAsia="ko-KR"/>
        </w:rPr>
        <w:t>Spatial motion vector neighbours</w:t>
      </w:r>
      <w:bookmarkEnd w:id="1470"/>
      <w:bookmarkEnd w:id="1471"/>
      <w:r w:rsidRPr="00DE0F0E" w:rsidDel="003C51E6">
        <w:rPr>
          <w:noProof/>
          <w:lang w:val="en-CA" w:eastAsia="ko-KR"/>
        </w:rPr>
        <w:t xml:space="preserve"> (informative)</w:t>
      </w:r>
      <w:bookmarkEnd w:id="1472"/>
      <w:bookmarkEnd w:id="1473"/>
      <w:bookmarkEnd w:id="1474"/>
      <w:bookmarkEnd w:id="1475"/>
      <w:bookmarkEnd w:id="1476"/>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77" w:name="_Ref300570067"/>
      <w:r w:rsidRPr="00DE0F0E" w:rsidDel="003C51E6">
        <w:rPr>
          <w:noProof/>
          <w:lang w:val="en-CA"/>
        </w:rPr>
        <w:t>Derivation process for temporal luma motion vector prediction</w:t>
      </w:r>
      <w:bookmarkEnd w:id="1477"/>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78" w:name="_Ref342330774"/>
      <w:r w:rsidRPr="00DE0F0E" w:rsidDel="003C51E6">
        <w:rPr>
          <w:noProof/>
          <w:lang w:val="en-CA"/>
        </w:rPr>
        <w:t>Derivation process for collocated motion vectors</w:t>
      </w:r>
      <w:bookmarkEnd w:id="1478"/>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79" w:name="_Ref282002252"/>
      <w:r w:rsidRPr="00DE0F0E" w:rsidDel="003C51E6">
        <w:rPr>
          <w:noProof/>
          <w:lang w:val="en-CA"/>
        </w:rPr>
        <w:t>Derivation process for chroma motion vectors</w:t>
      </w:r>
      <w:bookmarkEnd w:id="1479"/>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80" w:name="_Ref524531299"/>
      <w:r w:rsidRPr="00DE0F0E">
        <w:rPr>
          <w:noProof/>
          <w:lang w:val="en-CA" w:eastAsia="ko-KR"/>
        </w:rPr>
        <w:t>Rounding process for motion vectors</w:t>
      </w:r>
      <w:bookmarkEnd w:id="1480"/>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81" w:name="_Ref1926140"/>
      <w:r w:rsidRPr="00DE0F0E">
        <w:rPr>
          <w:noProof/>
          <w:lang w:val="en-CA" w:eastAsia="ko-KR"/>
        </w:rPr>
        <w:t>Temporal motion buffer compression process for collocated motion vectors</w:t>
      </w:r>
      <w:bookmarkEnd w:id="1481"/>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82" w:name="_Ref532376975"/>
      <w:r w:rsidRPr="00DE0F0E">
        <w:rPr>
          <w:noProof/>
          <w:lang w:val="en-CA"/>
        </w:rPr>
        <w:t>Updating process for the history-bas</w:t>
      </w:r>
      <w:bookmarkStart w:id="1483"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82"/>
      <w:bookmarkEnd w:id="1483"/>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84" w:name="_Ref534991549"/>
      <w:bookmarkStart w:id="1485" w:name="_Toc3756820"/>
      <w:r w:rsidRPr="00DE0F0E">
        <w:rPr>
          <w:noProof/>
          <w:lang w:val="en-CA" w:eastAsia="ko-KR"/>
        </w:rPr>
        <w:t>Decoder side motion vector refinement process</w:t>
      </w:r>
      <w:bookmarkEnd w:id="1484"/>
      <w:bookmarkEnd w:id="1485"/>
    </w:p>
    <w:p w14:paraId="52934E8D" w14:textId="77777777" w:rsidR="005B6B9D" w:rsidRPr="00DE0F0E" w:rsidRDefault="005B6B9D" w:rsidP="005B6B9D">
      <w:pPr>
        <w:pStyle w:val="Heading4"/>
        <w:rPr>
          <w:noProof/>
          <w:lang w:val="en-CA"/>
        </w:rPr>
      </w:pPr>
      <w:bookmarkStart w:id="1486" w:name="_Ref535437702"/>
      <w:r w:rsidRPr="00DE0F0E">
        <w:rPr>
          <w:noProof/>
          <w:lang w:val="en-CA"/>
        </w:rPr>
        <w:t>General</w:t>
      </w:r>
      <w:bookmarkEnd w:id="1486"/>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87"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87"/>
    </w:p>
    <w:p w14:paraId="4C8599A5" w14:textId="49D023A6" w:rsidR="007D32CC" w:rsidRPr="00DE0F0E" w:rsidDel="003C51E6" w:rsidRDefault="00ED1C7A" w:rsidP="007D32CC">
      <w:pPr>
        <w:pStyle w:val="Heading5"/>
        <w:rPr>
          <w:noProof/>
          <w:lang w:val="en-CA"/>
        </w:rPr>
      </w:pPr>
      <w:bookmarkStart w:id="1488" w:name="_Ref1118389"/>
      <w:r w:rsidRPr="00DE0F0E">
        <w:rPr>
          <w:noProof/>
          <w:lang w:val="en-CA"/>
        </w:rPr>
        <w:t xml:space="preserve"> </w:t>
      </w:r>
      <w:r w:rsidR="007D32CC" w:rsidRPr="00DE0F0E" w:rsidDel="003C51E6">
        <w:rPr>
          <w:noProof/>
          <w:lang w:val="en-CA"/>
        </w:rPr>
        <w:t>General</w:t>
      </w:r>
      <w:bookmarkEnd w:id="1488"/>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89"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90"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89"/>
      <w:bookmarkEnd w:id="1490"/>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91"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492"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491"/>
      <w:bookmarkEnd w:id="1492"/>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93" w:name="_Ref534989202"/>
      <w:r w:rsidRPr="00DE0F0E">
        <w:rPr>
          <w:noProof/>
          <w:lang w:val="en-CA"/>
        </w:rPr>
        <w:t>Sum of absolute differences calculation process</w:t>
      </w:r>
      <w:bookmarkEnd w:id="1493"/>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494"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494"/>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95" w:name="_Ref534989262"/>
      <w:r w:rsidRPr="00DE0F0E">
        <w:rPr>
          <w:noProof/>
          <w:lang w:val="en-CA"/>
        </w:rPr>
        <w:t>Array entry selection process</w:t>
      </w:r>
      <w:bookmarkEnd w:id="1495"/>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96" w:name="_Ref534989344"/>
      <w:r w:rsidRPr="00DE0F0E">
        <w:rPr>
          <w:noProof/>
          <w:lang w:val="en-CA"/>
        </w:rPr>
        <w:t>Parametric motion vector refinement process</w:t>
      </w:r>
      <w:bookmarkEnd w:id="1496"/>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97"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97"/>
    </w:p>
    <w:p w14:paraId="0C4956F7" w14:textId="77777777" w:rsidR="0030382C" w:rsidRPr="00DE0F0E" w:rsidRDefault="0030382C" w:rsidP="0030382C">
      <w:pPr>
        <w:pStyle w:val="Heading4"/>
        <w:rPr>
          <w:noProof/>
          <w:color w:val="000000" w:themeColor="text1"/>
          <w:lang w:val="en-CA"/>
        </w:rPr>
      </w:pPr>
      <w:bookmarkStart w:id="1498" w:name="_Ref527711097"/>
      <w:r w:rsidRPr="00DE0F0E" w:rsidDel="003C51E6">
        <w:rPr>
          <w:noProof/>
          <w:color w:val="000000" w:themeColor="text1"/>
          <w:lang w:val="en-CA"/>
        </w:rPr>
        <w:t>General</w:t>
      </w:r>
      <w:bookmarkEnd w:id="1498"/>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99"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99"/>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500"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500"/>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501" w:name="_Ref527981534"/>
      <w:r w:rsidRPr="00DE0F0E">
        <w:rPr>
          <w:noProof/>
          <w:color w:val="000000" w:themeColor="text1"/>
          <w:lang w:val="en-CA" w:eastAsia="ko-KR"/>
        </w:rPr>
        <w:t xml:space="preserve">Derivation process for uni-prediction </w:t>
      </w:r>
      <w:bookmarkEnd w:id="1501"/>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502" w:name="_Ref528169506"/>
      <w:r w:rsidRPr="00DE0F0E">
        <w:rPr>
          <w:noProof/>
          <w:color w:val="000000" w:themeColor="text1"/>
          <w:lang w:val="en-CA"/>
        </w:rPr>
        <w:t>Comparison process for uni-prediction luma motion vector</w:t>
      </w:r>
      <w:bookmarkEnd w:id="1502"/>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503"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503"/>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504"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504"/>
    </w:p>
    <w:p w14:paraId="341C2F23" w14:textId="77777777" w:rsidR="00E46C7A" w:rsidRPr="00DE0F0E" w:rsidRDefault="00E46C7A" w:rsidP="00E46C7A">
      <w:pPr>
        <w:pStyle w:val="Heading4"/>
        <w:rPr>
          <w:noProof/>
          <w:lang w:val="en-CA" w:eastAsia="ko-KR"/>
        </w:rPr>
      </w:pPr>
      <w:bookmarkStart w:id="1505" w:name="_Ref524379592"/>
      <w:r w:rsidRPr="00DE0F0E">
        <w:rPr>
          <w:noProof/>
          <w:lang w:val="en-CA" w:eastAsia="ko-KR"/>
        </w:rPr>
        <w:t>General</w:t>
      </w:r>
      <w:bookmarkEnd w:id="1505"/>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506"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506"/>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507" w:name="_Ref531205325"/>
      <w:r w:rsidRPr="00DE0F0E">
        <w:rPr>
          <w:rFonts w:eastAsia="Malgun Gothic"/>
          <w:noProof/>
          <w:lang w:val="en-CA" w:eastAsia="ko-KR"/>
        </w:rPr>
        <w:t>Derivation process for subblock-based temporal merging candidates</w:t>
      </w:r>
      <w:bookmarkEnd w:id="1507"/>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508" w:name="_Ref531265651"/>
      <w:r w:rsidRPr="00DE0F0E">
        <w:rPr>
          <w:noProof/>
          <w:lang w:val="en-CA" w:eastAsia="ko-KR"/>
        </w:rPr>
        <w:t>Derivation process for subblock-based temporal merging base motion data</w:t>
      </w:r>
      <w:bookmarkEnd w:id="1508"/>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509" w:name="_Ref524382949"/>
      <w:r w:rsidRPr="00DE0F0E">
        <w:rPr>
          <w:noProof/>
          <w:lang w:val="en-CA" w:eastAsia="ko-KR"/>
        </w:rPr>
        <w:lastRenderedPageBreak/>
        <w:t>Derivation process for luma affine control point motion vectors from a neighbouring block</w:t>
      </w:r>
      <w:bookmarkEnd w:id="1509"/>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510"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510"/>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511" w:name="_Ref522625587"/>
      <w:bookmarkStart w:id="1512" w:name="_Ref524385281"/>
      <w:r w:rsidRPr="00DE0F0E">
        <w:rPr>
          <w:noProof/>
          <w:lang w:val="en-CA"/>
        </w:rPr>
        <w:t>Derivation process for luma affine control point motion vector predictor</w:t>
      </w:r>
      <w:bookmarkEnd w:id="1511"/>
      <w:r w:rsidRPr="00DE0F0E">
        <w:rPr>
          <w:noProof/>
          <w:lang w:val="en-CA"/>
        </w:rPr>
        <w:t>s</w:t>
      </w:r>
      <w:bookmarkEnd w:id="1512"/>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513" w:name="_Ref519541702"/>
      <w:bookmarkStart w:id="1514"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513"/>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514"/>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515" w:name="_Ref519540614"/>
      <w:r w:rsidRPr="00DE0F0E">
        <w:rPr>
          <w:noProof/>
          <w:lang w:val="en-CA"/>
        </w:rPr>
        <w:t>Derivation process for motion vector</w:t>
      </w:r>
      <w:bookmarkEnd w:id="1515"/>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516" w:name="_Ref531882744"/>
      <w:bookmarkStart w:id="1517" w:name="_Ref532491373"/>
      <w:bookmarkStart w:id="1518" w:name="_Toc3756823"/>
      <w:r w:rsidRPr="00DE0F0E">
        <w:rPr>
          <w:noProof/>
          <w:lang w:val="en-CA" w:eastAsia="ko-KR"/>
        </w:rPr>
        <w:t xml:space="preserve">Derivation process for intra prediction mode in combined merge and intra </w:t>
      </w:r>
      <w:bookmarkEnd w:id="1516"/>
      <w:r w:rsidRPr="00DE0F0E">
        <w:rPr>
          <w:noProof/>
          <w:lang w:val="en-CA" w:eastAsia="ko-KR"/>
        </w:rPr>
        <w:t>prediction</w:t>
      </w:r>
      <w:bookmarkEnd w:id="1517"/>
      <w:bookmarkEnd w:id="1518"/>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519" w:name="_Ref278969665"/>
      <w:bookmarkStart w:id="1520" w:name="_Toc287363819"/>
      <w:bookmarkStart w:id="1521" w:name="_Toc311217250"/>
      <w:bookmarkStart w:id="1522" w:name="_Toc317198797"/>
      <w:bookmarkStart w:id="1523" w:name="_Toc415475915"/>
      <w:bookmarkStart w:id="1524" w:name="_Toc423599190"/>
      <w:bookmarkStart w:id="1525" w:name="_Toc423601694"/>
      <w:bookmarkStart w:id="1526" w:name="_Toc501130197"/>
      <w:bookmarkStart w:id="1527" w:name="_Toc503777901"/>
      <w:bookmarkStart w:id="1528" w:name="_Ref522363461"/>
      <w:bookmarkStart w:id="1529" w:name="_Toc3756824"/>
      <w:r w:rsidRPr="00DE0F0E">
        <w:rPr>
          <w:noProof/>
          <w:lang w:val="en-CA"/>
        </w:rPr>
        <w:t>Decoding process for i</w:t>
      </w:r>
      <w:r w:rsidRPr="00DE0F0E" w:rsidDel="003C51E6">
        <w:rPr>
          <w:noProof/>
          <w:lang w:val="en-CA"/>
        </w:rPr>
        <w:t xml:space="preserve">nter </w:t>
      </w:r>
      <w:bookmarkEnd w:id="1519"/>
      <w:bookmarkEnd w:id="1520"/>
      <w:bookmarkEnd w:id="1521"/>
      <w:bookmarkEnd w:id="1522"/>
      <w:bookmarkEnd w:id="1523"/>
      <w:bookmarkEnd w:id="1524"/>
      <w:bookmarkEnd w:id="1525"/>
      <w:bookmarkEnd w:id="1526"/>
      <w:bookmarkEnd w:id="1527"/>
      <w:r w:rsidRPr="00DE0F0E">
        <w:rPr>
          <w:noProof/>
          <w:lang w:val="en-CA"/>
        </w:rPr>
        <w:t>blocks</w:t>
      </w:r>
      <w:bookmarkEnd w:id="1528"/>
      <w:bookmarkEnd w:id="1529"/>
    </w:p>
    <w:p w14:paraId="60B645A6" w14:textId="77777777" w:rsidR="00C35DAA" w:rsidRPr="00DE0F0E" w:rsidRDefault="00C35DAA" w:rsidP="00C35DAA">
      <w:pPr>
        <w:pStyle w:val="Heading4"/>
        <w:rPr>
          <w:noProof/>
          <w:lang w:val="en-CA" w:eastAsia="ko-KR"/>
        </w:rPr>
      </w:pPr>
      <w:bookmarkStart w:id="1530" w:name="_Ref524460607"/>
      <w:r w:rsidRPr="00DE0F0E">
        <w:rPr>
          <w:noProof/>
          <w:lang w:val="en-CA" w:eastAsia="ko-KR"/>
        </w:rPr>
        <w:t>General</w:t>
      </w:r>
      <w:bookmarkEnd w:id="1530"/>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31" w:name="_Ref330936353"/>
      <w:r w:rsidRPr="00DE0F0E" w:rsidDel="003C51E6">
        <w:rPr>
          <w:noProof/>
          <w:lang w:val="en-CA"/>
        </w:rPr>
        <w:t>Reference picture selection process</w:t>
      </w:r>
      <w:bookmarkEnd w:id="1531"/>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32" w:name="_Ref278220057"/>
      <w:r w:rsidRPr="00DE0F0E" w:rsidDel="003C51E6">
        <w:rPr>
          <w:noProof/>
          <w:lang w:val="en-CA"/>
        </w:rPr>
        <w:t>Fractional sample interpolation process</w:t>
      </w:r>
      <w:bookmarkEnd w:id="1532"/>
    </w:p>
    <w:p w14:paraId="46E5B7AD" w14:textId="77777777" w:rsidR="0057383D" w:rsidRPr="00DE0F0E" w:rsidDel="003C51E6" w:rsidRDefault="0057383D" w:rsidP="0057383D">
      <w:pPr>
        <w:pStyle w:val="Heading5"/>
        <w:rPr>
          <w:noProof/>
          <w:lang w:val="en-CA"/>
        </w:rPr>
      </w:pPr>
      <w:bookmarkStart w:id="1533" w:name="_Ref414881912"/>
      <w:r w:rsidRPr="00DE0F0E" w:rsidDel="003C51E6">
        <w:rPr>
          <w:noProof/>
          <w:lang w:val="en-CA"/>
        </w:rPr>
        <w:t>General</w:t>
      </w:r>
      <w:bookmarkEnd w:id="1533"/>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34"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34"/>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535"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35"/>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36"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36"/>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37" w:name="_Ref278221402"/>
      <w:r w:rsidRPr="00DE0F0E" w:rsidDel="003C51E6">
        <w:rPr>
          <w:noProof/>
          <w:lang w:val="en-CA"/>
        </w:rPr>
        <w:t>Chroma sample interpolation process</w:t>
      </w:r>
      <w:bookmarkEnd w:id="1537"/>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538"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38"/>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39" w:name="_Hlk526634677"/>
      <w:bookmarkStart w:id="1540"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39"/>
    <w:bookmarkEnd w:id="1540"/>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41" w:name="_Ref278220086"/>
      <w:r w:rsidRPr="00DE0F0E" w:rsidDel="003C51E6">
        <w:rPr>
          <w:noProof/>
          <w:lang w:val="en-CA"/>
        </w:rPr>
        <w:t>Weighted sample prediction process</w:t>
      </w:r>
      <w:bookmarkEnd w:id="1541"/>
    </w:p>
    <w:p w14:paraId="4F984722" w14:textId="77777777" w:rsidR="00E63EAF" w:rsidRPr="00DE0F0E" w:rsidDel="003C51E6" w:rsidRDefault="00E63EAF" w:rsidP="00E63EAF">
      <w:pPr>
        <w:pStyle w:val="Heading5"/>
        <w:rPr>
          <w:noProof/>
          <w:lang w:val="en-CA"/>
        </w:rPr>
      </w:pPr>
      <w:bookmarkStart w:id="1542"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42"/>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43" w:name="_Ref298663087"/>
      <w:r w:rsidRPr="00DE0F0E" w:rsidDel="003C51E6">
        <w:rPr>
          <w:noProof/>
          <w:lang w:val="en-CA"/>
        </w:rPr>
        <w:t>Explicit weighted sample prediction process</w:t>
      </w:r>
      <w:bookmarkEnd w:id="1543"/>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44"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44"/>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545" w:name="OLE_LINK342"/>
      <w:bookmarkStart w:id="1546" w:name="OLE_LINK343"/>
      <w:r>
        <w:rPr>
          <w:lang w:val="en-CA" w:eastAsia="ko-KR"/>
        </w:rPr>
        <w:t xml:space="preserve"> </w:t>
      </w:r>
      <w:r>
        <w:rPr>
          <w:lang w:val="en-CA" w:eastAsia="ko-KR"/>
        </w:rPr>
        <w:br/>
      </w:r>
      <w:r w:rsidRPr="004F4526">
        <w:rPr>
          <w:lang w:val="en-CA" w:eastAsia="ko-KR"/>
        </w:rPr>
        <w:t xml:space="preserve">predSamplesInter [ x ][ y ] = </w:t>
      </w:r>
      <w:bookmarkEnd w:id="1545"/>
      <w:bookmarkEnd w:id="1546"/>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547"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47"/>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48"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48"/>
    </w:p>
    <w:p w14:paraId="2AA86730" w14:textId="77777777" w:rsidR="008678CF" w:rsidRPr="00DE0F0E" w:rsidRDefault="008678CF" w:rsidP="008678CF">
      <w:pPr>
        <w:pStyle w:val="Heading4"/>
        <w:rPr>
          <w:noProof/>
          <w:color w:val="000000" w:themeColor="text1"/>
          <w:lang w:val="en-CA" w:eastAsia="ko-KR"/>
        </w:rPr>
      </w:pPr>
      <w:bookmarkStart w:id="1549" w:name="_Ref527993772"/>
      <w:r w:rsidRPr="00DE0F0E">
        <w:rPr>
          <w:noProof/>
          <w:color w:val="000000" w:themeColor="text1"/>
          <w:lang w:val="en-CA" w:eastAsia="ko-KR"/>
        </w:rPr>
        <w:t>General</w:t>
      </w:r>
      <w:bookmarkEnd w:id="1549"/>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50"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50"/>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51" w:name="_Ref528067726"/>
      <w:r w:rsidRPr="00DE0F0E">
        <w:rPr>
          <w:noProof/>
          <w:color w:val="000000" w:themeColor="text1"/>
          <w:lang w:val="en-CA" w:eastAsia="ko-KR"/>
        </w:rPr>
        <w:t>Motion vector storing process for triangle merge mode</w:t>
      </w:r>
      <w:bookmarkEnd w:id="1551"/>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52" w:name="_Ref528577940"/>
      <w:r w:rsidRPr="00DE0F0E">
        <w:rPr>
          <w:noProof/>
          <w:color w:val="000000" w:themeColor="text1"/>
          <w:lang w:val="en-CA" w:eastAsia="ko-KR"/>
        </w:rPr>
        <w:t>Reference picture mapping process for triangle merge mode</w:t>
      </w:r>
      <w:bookmarkEnd w:id="1552"/>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53" w:name="_Ref522376711"/>
      <w:bookmarkStart w:id="1554"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53"/>
      <w:bookmarkEnd w:id="1554"/>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55" w:name="_Toc3756827"/>
      <w:r w:rsidRPr="00DE0F0E">
        <w:rPr>
          <w:noProof/>
          <w:lang w:val="en-CA"/>
        </w:rPr>
        <w:lastRenderedPageBreak/>
        <w:t>Decoding process for coding units coded in IBC prediction mode</w:t>
      </w:r>
      <w:bookmarkEnd w:id="1555"/>
    </w:p>
    <w:p w14:paraId="071D2F54" w14:textId="515311D5" w:rsidR="00AD1DBF" w:rsidRPr="00DE0F0E" w:rsidRDefault="00AD1DBF" w:rsidP="00AD1DBF">
      <w:pPr>
        <w:pStyle w:val="Heading3"/>
        <w:rPr>
          <w:noProof/>
          <w:lang w:val="en-CA"/>
        </w:rPr>
      </w:pPr>
      <w:bookmarkStart w:id="1556" w:name="_Toc3756828"/>
      <w:r w:rsidRPr="00DE0F0E" w:rsidDel="003C51E6">
        <w:rPr>
          <w:noProof/>
          <w:lang w:val="en-CA"/>
        </w:rPr>
        <w:t xml:space="preserve">General decoding process for coding units coded in </w:t>
      </w:r>
      <w:r w:rsidRPr="00DE0F0E">
        <w:rPr>
          <w:noProof/>
          <w:lang w:val="en-CA"/>
        </w:rPr>
        <w:t>IBC prediction mode</w:t>
      </w:r>
      <w:bookmarkEnd w:id="1556"/>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57" w:name="_Ref1935753"/>
      <w:bookmarkStart w:id="1558" w:name="_Toc3756829"/>
      <w:r w:rsidRPr="00DE0F0E">
        <w:rPr>
          <w:noProof/>
          <w:lang w:val="en-CA"/>
        </w:rPr>
        <w:t>Derivation process for motion vector components for IBC blocks</w:t>
      </w:r>
      <w:bookmarkEnd w:id="1557"/>
      <w:bookmarkEnd w:id="1558"/>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559" w:name="_Ref1935883"/>
      <w:r w:rsidRPr="00DE0F0E">
        <w:rPr>
          <w:noProof/>
          <w:lang w:val="en-CA"/>
        </w:rPr>
        <w:t>Derivation process for luma motion vector for merge mode</w:t>
      </w:r>
      <w:bookmarkEnd w:id="1559"/>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560" w:name="_Ref1935947"/>
      <w:r w:rsidRPr="00DE0F0E">
        <w:rPr>
          <w:noProof/>
          <w:lang w:val="en-CA"/>
        </w:rPr>
        <w:t>Derivation process for spatial merging candidates</w:t>
      </w:r>
      <w:bookmarkEnd w:id="1560"/>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561" w:name="_Ref1935976"/>
      <w:r w:rsidRPr="00DE0F0E">
        <w:rPr>
          <w:noProof/>
          <w:lang w:val="en-CA"/>
        </w:rPr>
        <w:t>Derivation process for pairwise average merging candidate</w:t>
      </w:r>
      <w:bookmarkEnd w:id="1561"/>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562" w:name="_Ref1935962"/>
      <w:r w:rsidRPr="00DE0F0E">
        <w:rPr>
          <w:noProof/>
          <w:lang w:val="en-CA"/>
        </w:rPr>
        <w:t>Derivation process for history-based merging candidates</w:t>
      </w:r>
      <w:bookmarkEnd w:id="1562"/>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563" w:name="_Ref1935905"/>
      <w:r w:rsidRPr="00DE0F0E" w:rsidDel="003C51E6">
        <w:rPr>
          <w:noProof/>
          <w:lang w:val="en-CA"/>
        </w:rPr>
        <w:t>Derivation process for luma motion vector prediction</w:t>
      </w:r>
      <w:bookmarkEnd w:id="1563"/>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564" w:name="_Ref1936013"/>
      <w:r w:rsidRPr="00DE0F0E">
        <w:rPr>
          <w:noProof/>
          <w:lang w:val="en-CA"/>
        </w:rPr>
        <w:lastRenderedPageBreak/>
        <w:t>Derivation process for motion vector predictor candidate list</w:t>
      </w:r>
      <w:bookmarkEnd w:id="1564"/>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565" w:name="_Ref536821628"/>
      <w:r w:rsidRPr="00DE0F0E">
        <w:rPr>
          <w:noProof/>
          <w:lang w:val="en-CA"/>
        </w:rPr>
        <w:t>Derivation process for spatial motion vector predictor candidates</w:t>
      </w:r>
      <w:bookmarkEnd w:id="1565"/>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566" w:name="_Ref1935790"/>
      <w:r w:rsidRPr="00DE0F0E">
        <w:rPr>
          <w:noProof/>
          <w:lang w:val="en-CA"/>
        </w:rPr>
        <w:t>Derivation process for chroma motion vectors</w:t>
      </w:r>
      <w:bookmarkEnd w:id="1566"/>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567" w:name="_Ref1935918"/>
      <w:r w:rsidRPr="00DE0F0E">
        <w:rPr>
          <w:noProof/>
          <w:lang w:val="en-CA"/>
        </w:rPr>
        <w:t>Updating process for the history-based motion vector predictor candidate list</w:t>
      </w:r>
      <w:bookmarkEnd w:id="1567"/>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568"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568"/>
    </w:p>
    <w:p w14:paraId="40A613E4" w14:textId="77777777" w:rsidR="00AD1DBF" w:rsidRPr="00DE0F0E" w:rsidRDefault="00AD1DBF" w:rsidP="00AD1DBF">
      <w:pPr>
        <w:pStyle w:val="Heading4"/>
        <w:rPr>
          <w:noProof/>
          <w:lang w:val="en-CA" w:eastAsia="ko-KR"/>
        </w:rPr>
      </w:pPr>
      <w:bookmarkStart w:id="1569" w:name="_Ref1935840"/>
      <w:r w:rsidRPr="00DE0F0E">
        <w:rPr>
          <w:noProof/>
          <w:lang w:val="en-CA" w:eastAsia="ko-KR"/>
        </w:rPr>
        <w:t>General</w:t>
      </w:r>
      <w:bookmarkEnd w:id="1569"/>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570" w:name="_Toc3756831"/>
      <w:r w:rsidRPr="00DE0F0E">
        <w:rPr>
          <w:noProof/>
          <w:lang w:val="en-CA"/>
        </w:rPr>
        <w:lastRenderedPageBreak/>
        <w:t>Scaling, transformation and array construction process</w:t>
      </w:r>
      <w:bookmarkEnd w:id="1570"/>
    </w:p>
    <w:p w14:paraId="56B1D733" w14:textId="77777777" w:rsidR="0012023F" w:rsidRPr="00DE0F0E" w:rsidRDefault="0012023F" w:rsidP="0012023F">
      <w:pPr>
        <w:pStyle w:val="Heading3"/>
        <w:rPr>
          <w:noProof/>
          <w:lang w:val="en-CA"/>
        </w:rPr>
      </w:pPr>
      <w:bookmarkStart w:id="1571" w:name="_Ref529267130"/>
      <w:bookmarkStart w:id="1572" w:name="_Toc3756832"/>
      <w:r w:rsidRPr="00DE0F0E">
        <w:rPr>
          <w:noProof/>
          <w:lang w:val="en-CA"/>
        </w:rPr>
        <w:t>Derivation process for quantization parameters</w:t>
      </w:r>
      <w:bookmarkEnd w:id="1571"/>
      <w:bookmarkEnd w:id="1572"/>
    </w:p>
    <w:p w14:paraId="002ADECB" w14:textId="77777777" w:rsidR="0000502C" w:rsidRPr="00DE0F0E" w:rsidRDefault="001537FB" w:rsidP="001676FB">
      <w:pPr>
        <w:rPr>
          <w:noProof/>
          <w:lang w:val="en-CA"/>
        </w:rPr>
      </w:pPr>
      <w:bookmarkStart w:id="1573"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74" w:name="_Toc324427951"/>
      <w:bookmarkStart w:id="1575" w:name="_Toc324427952"/>
      <w:bookmarkEnd w:id="1574"/>
      <w:bookmarkEnd w:id="1575"/>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576" w:name="_Ref81308924"/>
      <w:bookmarkStart w:id="1577" w:name="_Ref22911311"/>
      <w:bookmarkStart w:id="1578" w:name="_Ref22911306"/>
      <w:bookmarkStart w:id="1579" w:name="_Ref81308921"/>
      <w:bookmarkStart w:id="1580" w:name="_Toc77680780"/>
      <w:bookmarkStart w:id="1581" w:name="_Toc118289114"/>
      <w:bookmarkStart w:id="1582" w:name="_Toc246350714"/>
      <w:bookmarkStart w:id="1583" w:name="_Toc259024363"/>
      <w:bookmarkStart w:id="1584" w:name="_Toc415476453"/>
      <w:bookmarkStart w:id="1585" w:name="_Toc423602499"/>
      <w:bookmarkStart w:id="1586" w:name="_Toc423602673"/>
      <w:bookmarkStart w:id="1587" w:name="_Toc501130573"/>
      <w:bookmarkStart w:id="1588"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76"/>
      <w:bookmarkEnd w:id="1577"/>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78"/>
      <w:r w:rsidRPr="00DE0F0E">
        <w:rPr>
          <w:noProof/>
          <w:lang w:val="en-CA"/>
        </w:rPr>
        <w:t>qPi</w:t>
      </w:r>
      <w:bookmarkEnd w:id="1579"/>
      <w:bookmarkEnd w:id="1580"/>
      <w:bookmarkEnd w:id="1581"/>
      <w:bookmarkEnd w:id="1582"/>
      <w:bookmarkEnd w:id="1583"/>
      <w:r w:rsidRPr="00DE0F0E">
        <w:rPr>
          <w:noProof/>
          <w:lang w:val="en-CA"/>
        </w:rPr>
        <w:t xml:space="preserve"> for ChromaArrayType equal to 1</w:t>
      </w:r>
      <w:bookmarkEnd w:id="1584"/>
      <w:bookmarkEnd w:id="1585"/>
      <w:bookmarkEnd w:id="1586"/>
      <w:bookmarkEnd w:id="1587"/>
      <w:bookmarkEnd w:id="15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89" w:name="_Ref522189476"/>
      <w:bookmarkStart w:id="1590" w:name="_Toc3756833"/>
      <w:r w:rsidRPr="00DE0F0E">
        <w:rPr>
          <w:noProof/>
          <w:lang w:val="en-CA"/>
        </w:rPr>
        <w:t>Scaling and transformation process</w:t>
      </w:r>
      <w:bookmarkEnd w:id="1589"/>
      <w:bookmarkEnd w:id="1590"/>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591" w:name="_Ref522189399"/>
      <w:bookmarkStart w:id="1592" w:name="_Toc3756834"/>
      <w:r w:rsidRPr="00DE0F0E">
        <w:rPr>
          <w:noProof/>
          <w:lang w:val="en-CA"/>
        </w:rPr>
        <w:t>Scaling process for transform coefficients</w:t>
      </w:r>
      <w:bookmarkEnd w:id="1573"/>
      <w:bookmarkEnd w:id="1591"/>
      <w:bookmarkEnd w:id="1592"/>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93" w:name="_Ref522119035"/>
      <w:bookmarkStart w:id="1594" w:name="_Toc3756835"/>
      <w:bookmarkStart w:id="1595" w:name="_Ref521609060"/>
      <w:r w:rsidRPr="00DE0F0E">
        <w:rPr>
          <w:noProof/>
          <w:lang w:val="en-CA"/>
        </w:rPr>
        <w:t>Transformation process for scaled transform coefficients</w:t>
      </w:r>
      <w:bookmarkEnd w:id="1593"/>
      <w:bookmarkEnd w:id="1594"/>
    </w:p>
    <w:p w14:paraId="153ADCD6" w14:textId="77777777" w:rsidR="00660FC7" w:rsidRPr="00DE0F0E" w:rsidRDefault="00660FC7" w:rsidP="00660FC7">
      <w:pPr>
        <w:pStyle w:val="Heading4"/>
        <w:rPr>
          <w:noProof/>
          <w:lang w:val="en-CA" w:eastAsia="ko-KR"/>
        </w:rPr>
      </w:pPr>
      <w:bookmarkStart w:id="1596" w:name="_Ref522130276"/>
      <w:r w:rsidRPr="00DE0F0E">
        <w:rPr>
          <w:noProof/>
          <w:lang w:val="en-CA" w:eastAsia="ko-KR"/>
        </w:rPr>
        <w:t>General</w:t>
      </w:r>
      <w:bookmarkEnd w:id="1596"/>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97"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598"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597"/>
      <w:bookmarkEnd w:id="1598"/>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599"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599"/>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600"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600"/>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601" w:name="_Ref522122832"/>
      <w:r w:rsidRPr="00DE0F0E">
        <w:rPr>
          <w:noProof/>
          <w:lang w:val="en-CA" w:eastAsia="ko-KR"/>
        </w:rPr>
        <w:t>Transformation process</w:t>
      </w:r>
      <w:bookmarkEnd w:id="1601"/>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602" w:name="_Ref522136373"/>
      <w:r w:rsidRPr="00DE0F0E">
        <w:rPr>
          <w:noProof/>
          <w:lang w:val="en-CA" w:eastAsia="ko-KR"/>
        </w:rPr>
        <w:t>Transformation matrix derivation process</w:t>
      </w:r>
      <w:bookmarkEnd w:id="1602"/>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603" w:name="_Ref522356730"/>
      <w:bookmarkStart w:id="1604" w:name="_Toc3756836"/>
      <w:r w:rsidRPr="00DE0F0E" w:rsidDel="00CB1E38">
        <w:rPr>
          <w:noProof/>
          <w:lang w:val="en-CA" w:eastAsia="ko-KR"/>
        </w:rPr>
        <w:t>Picture reconstruction process</w:t>
      </w:r>
      <w:bookmarkEnd w:id="1595"/>
      <w:bookmarkEnd w:id="1603"/>
      <w:bookmarkEnd w:id="1604"/>
    </w:p>
    <w:p w14:paraId="71C66C08" w14:textId="77777777" w:rsidR="0077068E" w:rsidRDefault="0077068E" w:rsidP="0077068E">
      <w:pPr>
        <w:pStyle w:val="Heading4"/>
        <w:rPr>
          <w:noProof/>
          <w:lang w:eastAsia="ko-KR"/>
        </w:rPr>
      </w:pPr>
      <w:bookmarkStart w:id="1605" w:name="OLE_LINK240"/>
      <w:bookmarkStart w:id="1606"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607" w:name="OLE_LINK104"/>
      <w:bookmarkStart w:id="1608"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607"/>
      <w:bookmarkEnd w:id="1608"/>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609" w:name="OLE_LINK507"/>
      <w:bookmarkStart w:id="1610" w:name="OLE_LINK508"/>
      <w:bookmarkStart w:id="1611" w:name="OLE_LINK509"/>
      <w:r w:rsidRPr="00F909B9">
        <w:rPr>
          <w:noProof/>
          <w:lang w:val="en-CA" w:eastAsia="ko-KR"/>
        </w:rPr>
        <w:t>nCurrSw</w:t>
      </w:r>
      <w:bookmarkEnd w:id="1609"/>
      <w:bookmarkEnd w:id="1610"/>
      <w:bookmarkEnd w:id="1611"/>
      <w:r w:rsidRPr="00F909B9">
        <w:rPr>
          <w:noProof/>
          <w:lang w:val="en-CA" w:eastAsia="ko-KR"/>
        </w:rPr>
        <w:t xml:space="preserve"> and </w:t>
      </w:r>
      <w:bookmarkStart w:id="1612" w:name="OLE_LINK510"/>
      <w:bookmarkStart w:id="1613" w:name="OLE_LINK511"/>
      <w:bookmarkStart w:id="1614" w:name="OLE_LINK512"/>
      <w:r w:rsidRPr="00F909B9">
        <w:rPr>
          <w:noProof/>
          <w:lang w:val="en-CA" w:eastAsia="ko-KR"/>
        </w:rPr>
        <w:t>nCurrSh</w:t>
      </w:r>
      <w:bookmarkEnd w:id="1612"/>
      <w:bookmarkEnd w:id="1613"/>
      <w:bookmarkEnd w:id="1614"/>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615" w:name="OLE_LINK126"/>
      <w:bookmarkStart w:id="1616" w:name="OLE_LINK127"/>
      <w:r w:rsidRPr="00F909B9">
        <w:rPr>
          <w:noProof/>
          <w:lang w:val="en-CA" w:eastAsia="ko-KR"/>
        </w:rPr>
        <w:t>predSamples</w:t>
      </w:r>
      <w:bookmarkEnd w:id="1615"/>
      <w:bookmarkEnd w:id="1616"/>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617" w:name="OLE_LINK468"/>
      <w:bookmarkStart w:id="1618" w:name="OLE_LINK469"/>
      <w:bookmarkStart w:id="1619" w:name="OLE_LINK472"/>
      <w:bookmarkStart w:id="1620"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617"/>
      <w:bookmarkEnd w:id="1618"/>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621" w:name="OLE_LINK12"/>
      <w:bookmarkEnd w:id="1619"/>
      <w:bookmarkEnd w:id="1620"/>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621"/>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622" w:name="_Ref3730934"/>
      <w:bookmarkEnd w:id="1605"/>
      <w:bookmarkEnd w:id="1606"/>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623" w:name="OLE_LINK79"/>
      <w:bookmarkStart w:id="1624" w:name="OLE_LINK80"/>
      <w:bookmarkStart w:id="1625"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623"/>
      <w:bookmarkEnd w:id="1624"/>
      <w:bookmarkEnd w:id="1625"/>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626" w:name="OLE_LINK128"/>
      <w:bookmarkStart w:id="1627"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628" w:name="OLE_LINK513"/>
      <w:bookmarkStart w:id="1629"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628"/>
      <w:bookmarkEnd w:id="1629"/>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626"/>
    <w:bookmarkEnd w:id="1627"/>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630" w:name="_Ref2878680"/>
      <w:bookmarkStart w:id="1631" w:name="_Ref2945654"/>
      <w:bookmarkStart w:id="1632" w:name="OLE_LINK431"/>
      <w:bookmarkStart w:id="1633" w:name="OLE_LINK432"/>
      <w:bookmarkStart w:id="1634" w:name="_Ref2878687"/>
      <w:bookmarkStart w:id="1635"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630"/>
      <w:r>
        <w:rPr>
          <w:rFonts w:eastAsia="Times New Roman"/>
          <w:noProof/>
          <w:lang w:eastAsia="ko-KR"/>
        </w:rPr>
        <w:t>s</w:t>
      </w:r>
      <w:bookmarkEnd w:id="1631"/>
    </w:p>
    <w:bookmarkEnd w:id="1632"/>
    <w:bookmarkEnd w:id="1633"/>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636" w:name="OLE_LINK517"/>
      <w:bookmarkStart w:id="1637" w:name="OLE_LINK518"/>
      <w:bookmarkStart w:id="1638"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636"/>
    <w:bookmarkEnd w:id="1637"/>
    <w:bookmarkEnd w:id="1638"/>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639" w:name="OLE_LINK523"/>
      <w:bookmarkStart w:id="1640" w:name="OLE_LINK524"/>
      <w:r w:rsidRPr="007C29D3">
        <w:rPr>
          <w:noProof/>
        </w:rPr>
        <w:t>nCurrSw</w:t>
      </w:r>
      <w:bookmarkEnd w:id="1639"/>
      <w:bookmarkEnd w:id="1640"/>
      <w:r w:rsidRPr="007C29D3">
        <w:rPr>
          <w:noProof/>
        </w:rPr>
        <w:t>)x(</w:t>
      </w:r>
      <w:bookmarkStart w:id="1641" w:name="OLE_LINK525"/>
      <w:bookmarkStart w:id="1642" w:name="OLE_LINK526"/>
      <w:bookmarkStart w:id="1643" w:name="OLE_LINK527"/>
      <w:r w:rsidRPr="007C29D3">
        <w:rPr>
          <w:noProof/>
        </w:rPr>
        <w:t>nCurrSh</w:t>
      </w:r>
      <w:bookmarkEnd w:id="1641"/>
      <w:bookmarkEnd w:id="1642"/>
      <w:bookmarkEnd w:id="1643"/>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644" w:name="OLE_LINK197"/>
      <w:bookmarkStart w:id="1645" w:name="OLE_LINK198"/>
    </w:p>
    <w:bookmarkEnd w:id="1644"/>
    <w:bookmarkEnd w:id="1645"/>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646" w:name="OLE_LINK390"/>
      <w:bookmarkStart w:id="1647" w:name="OLE_LINK391"/>
      <w:r>
        <w:rPr>
          <w:noProof/>
        </w:rPr>
        <w:t xml:space="preserve">a </w:t>
      </w:r>
      <w:bookmarkStart w:id="1648" w:name="OLE_LINK400"/>
      <w:bookmarkStart w:id="1649"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648"/>
      <w:bookmarkEnd w:id="1649"/>
      <w:r w:rsidRPr="005923F9">
        <w:rPr>
          <w:noProof/>
          <w:lang w:val="en-CA" w:eastAsia="ko-KR"/>
        </w:rPr>
        <w:t xml:space="preserve"> array</w:t>
      </w:r>
      <w:r>
        <w:rPr>
          <w:noProof/>
          <w:lang w:eastAsia="ko-KR"/>
        </w:rPr>
        <w:t xml:space="preserve"> recSamples</w:t>
      </w:r>
      <w:bookmarkEnd w:id="1646"/>
      <w:bookmarkEnd w:id="1647"/>
      <w:r>
        <w:rPr>
          <w:noProof/>
          <w:lang w:eastAsia="ko-KR"/>
        </w:rPr>
        <w:t>.</w:t>
      </w:r>
    </w:p>
    <w:p w14:paraId="44FE35A7" w14:textId="76737C5B" w:rsidR="00E56F21" w:rsidRPr="00651998" w:rsidRDefault="00E56F21" w:rsidP="00E56F21">
      <w:pPr>
        <w:rPr>
          <w:noProof/>
          <w:lang w:eastAsia="ko-KR"/>
        </w:rPr>
      </w:pPr>
      <w:bookmarkStart w:id="1650" w:name="OLE_LINK539"/>
      <w:r>
        <w:rPr>
          <w:noProof/>
          <w:lang w:eastAsia="ko-KR"/>
        </w:rPr>
        <w:t xml:space="preserve">The </w:t>
      </w:r>
      <w:r w:rsidRPr="007C29D3">
        <w:rPr>
          <w:noProof/>
          <w:lang w:eastAsia="ko-KR"/>
        </w:rPr>
        <w:t xml:space="preserve">(nCurrSw)x(nCurrSh) </w:t>
      </w:r>
      <w:bookmarkStart w:id="1651" w:name="OLE_LINK206"/>
      <w:bookmarkStart w:id="1652" w:name="OLE_LINK207"/>
      <w:bookmarkStart w:id="1653" w:name="OLE_LINK213"/>
      <w:r>
        <w:rPr>
          <w:noProof/>
          <w:lang w:eastAsia="ko-KR"/>
        </w:rPr>
        <w:t>array of mapped predicted luma sample</w:t>
      </w:r>
      <w:bookmarkEnd w:id="1651"/>
      <w:bookmarkEnd w:id="1652"/>
      <w:bookmarkEnd w:id="1653"/>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650"/>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654" w:name="OLE_LINK108"/>
      <w:bookmarkStart w:id="1655" w:name="OLE_LINK109"/>
      <w:bookmarkStart w:id="1656" w:name="OLE_LINK193"/>
      <w:bookmarkStart w:id="1657" w:name="OLE_LINK229"/>
      <w:r>
        <w:rPr>
          <w:noProof/>
        </w:rPr>
        <w:t xml:space="preserve">one of the following conditions is true, </w:t>
      </w:r>
      <w:bookmarkStart w:id="1658" w:name="OLE_LINK371"/>
      <w:bookmarkStart w:id="1659" w:name="OLE_LINK372"/>
      <w:r>
        <w:rPr>
          <w:noProof/>
          <w:lang w:eastAsia="ko-KR"/>
        </w:rPr>
        <w:t>PredMap</w:t>
      </w:r>
      <w:r w:rsidRPr="007C29D3">
        <w:rPr>
          <w:noProof/>
          <w:lang w:eastAsia="ko-KR"/>
        </w:rPr>
        <w:t>Samples</w:t>
      </w:r>
      <w:bookmarkEnd w:id="1658"/>
      <w:bookmarkEnd w:id="1659"/>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660" w:name="OLE_LINK381"/>
      <w:bookmarkStart w:id="1661" w:name="OLE_LINK382"/>
      <w:r w:rsidRPr="002D6A91">
        <w:rPr>
          <w:noProof/>
          <w:lang w:val="en-CA"/>
        </w:rPr>
        <w:t>MODE_INTRA</w:t>
      </w:r>
      <w:bookmarkEnd w:id="1654"/>
      <w:bookmarkEnd w:id="1655"/>
      <w:bookmarkEnd w:id="1656"/>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662" w:name="OLE_LINK138"/>
      <w:bookmarkStart w:id="1663" w:name="OLE_LINK142"/>
      <w:bookmarkEnd w:id="1657"/>
      <w:bookmarkEnd w:id="1660"/>
      <w:bookmarkEnd w:id="1661"/>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662"/>
      <w:bookmarkEnd w:id="1663"/>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664" w:name="OLE_LINK132"/>
      <w:bookmarkStart w:id="1665" w:name="OLE_LINK133"/>
      <w:r>
        <w:rPr>
          <w:noProof/>
          <w:lang w:eastAsia="ko-KR"/>
        </w:rPr>
        <w:t>idxY</w:t>
      </w:r>
      <w:bookmarkEnd w:id="1664"/>
      <w:bookmarkEnd w:id="1665"/>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666" w:name="OLE_LINK130"/>
      <w:bookmarkStart w:id="1667" w:name="OLE_LINK131"/>
      <w:r>
        <w:rPr>
          <w:noProof/>
          <w:lang w:eastAsia="ko-KR"/>
        </w:rPr>
        <w:t xml:space="preserve"> </w:t>
      </w:r>
      <w:bookmarkStart w:id="1668" w:name="OLE_LINK199"/>
      <w:bookmarkStart w:id="1669" w:name="OLE_LINK201"/>
      <w:bookmarkStart w:id="1670" w:name="OLE_LINK210"/>
      <w:r>
        <w:rPr>
          <w:noProof/>
          <w:lang w:eastAsia="ko-KR"/>
        </w:rPr>
        <w:t>PredMap</w:t>
      </w:r>
      <w:r w:rsidRPr="007C29D3">
        <w:rPr>
          <w:noProof/>
          <w:lang w:eastAsia="ko-KR"/>
        </w:rPr>
        <w:t>Sa</w:t>
      </w:r>
      <w:r>
        <w:rPr>
          <w:noProof/>
          <w:lang w:eastAsia="ko-KR"/>
        </w:rPr>
        <w:t>mples[ i ][ j ]</w:t>
      </w:r>
      <w:bookmarkEnd w:id="1666"/>
      <w:bookmarkEnd w:id="1667"/>
      <w:bookmarkEnd w:id="1668"/>
      <w:bookmarkEnd w:id="1669"/>
      <w:bookmarkEnd w:id="1670"/>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671" w:name="OLE_LINK392"/>
      <w:bookmarkStart w:id="1672"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671"/>
      <w:bookmarkEnd w:id="1672"/>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673" w:name="_Ref2866294"/>
      <w:bookmarkStart w:id="1674" w:name="_Ref2945711"/>
      <w:bookmarkEnd w:id="1634"/>
      <w:bookmarkEnd w:id="1635"/>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673"/>
      <w:r>
        <w:rPr>
          <w:rFonts w:eastAsia="Times New Roman"/>
          <w:noProof/>
          <w:lang w:eastAsia="ko-KR"/>
        </w:rPr>
        <w:t xml:space="preserve"> for luma sample</w:t>
      </w:r>
      <w:bookmarkEnd w:id="1674"/>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675" w:name="OLE_LINK529"/>
      <w:bookmarkStart w:id="1676" w:name="OLE_LINK530"/>
      <w:bookmarkStart w:id="1677" w:name="OLE_LINK531"/>
      <w:bookmarkStart w:id="1678" w:name="OLE_LINK246"/>
      <w:bookmarkStart w:id="1679" w:name="OLE_LINK339"/>
      <w:bookmarkStart w:id="1680" w:name="OLE_LINK340"/>
      <w:r w:rsidRPr="005752F7">
        <w:rPr>
          <w:noProof/>
          <w:lang w:eastAsia="ko-KR"/>
        </w:rPr>
        <w:t>S</w:t>
      </w:r>
      <w:bookmarkEnd w:id="1675"/>
      <w:bookmarkEnd w:id="1676"/>
      <w:bookmarkEnd w:id="1677"/>
      <w:r w:rsidRPr="005752F7">
        <w:rPr>
          <w:noProof/>
          <w:vertAlign w:val="subscript"/>
          <w:lang w:eastAsia="ko-KR"/>
        </w:rPr>
        <w:t>L</w:t>
      </w:r>
      <w:bookmarkEnd w:id="1678"/>
      <w:bookmarkEnd w:id="1679"/>
      <w:bookmarkEnd w:id="1680"/>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681" w:name="OLE_LINK341"/>
      <w:bookmarkStart w:id="1682" w:name="OLE_LINK344"/>
      <w:r w:rsidRPr="005752F7">
        <w:rPr>
          <w:noProof/>
          <w:lang w:eastAsia="ko-KR"/>
        </w:rPr>
        <w:t>S</w:t>
      </w:r>
      <w:r w:rsidRPr="005752F7">
        <w:rPr>
          <w:noProof/>
          <w:vertAlign w:val="subscript"/>
          <w:lang w:eastAsia="ko-KR"/>
        </w:rPr>
        <w:t>L</w:t>
      </w:r>
      <w:r w:rsidRPr="003F3F11">
        <w:rPr>
          <w:noProof/>
          <w:lang w:eastAsia="ko-KR"/>
        </w:rPr>
        <w:t>[ x ][ y ]</w:t>
      </w:r>
      <w:bookmarkEnd w:id="1681"/>
      <w:bookmarkEnd w:id="1682"/>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683" w:name="OLE_LINK359"/>
      <w:bookmarkStart w:id="1684" w:name="OLE_LINK360"/>
      <w:bookmarkStart w:id="1685" w:name="OLE_LINK361"/>
      <w:r>
        <w:rPr>
          <w:noProof/>
        </w:rPr>
        <w:t>S</w:t>
      </w:r>
      <w:r w:rsidRPr="001D0720">
        <w:rPr>
          <w:noProof/>
          <w:vertAlign w:val="subscript"/>
        </w:rPr>
        <w:t>L</w:t>
      </w:r>
      <w:r w:rsidRPr="001D0720">
        <w:rPr>
          <w:noProof/>
        </w:rPr>
        <w:t>[ x ][ y ]</w:t>
      </w:r>
      <w:bookmarkEnd w:id="1683"/>
      <w:bookmarkEnd w:id="1684"/>
      <w:bookmarkEnd w:id="1685"/>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686" w:name="_Ref2868367"/>
      <w:bookmarkStart w:id="1687" w:name="OLE_LINK450"/>
      <w:r w:rsidRPr="007D158D">
        <w:rPr>
          <w:noProof/>
          <w:lang w:eastAsia="ko-KR"/>
        </w:rPr>
        <w:t>Picture inverse mapping process of luma sample</w:t>
      </w:r>
      <w:r>
        <w:rPr>
          <w:noProof/>
          <w:lang w:eastAsia="ko-KR"/>
        </w:rPr>
        <w:t>s</w:t>
      </w:r>
      <w:bookmarkEnd w:id="1686"/>
    </w:p>
    <w:bookmarkEnd w:id="1687"/>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688" w:name="OLE_LINK84"/>
      <w:bookmarkStart w:id="1689" w:name="OLE_LINK94"/>
    </w:p>
    <w:bookmarkEnd w:id="1688"/>
    <w:bookmarkEnd w:id="1689"/>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690" w:name="OLE_LINK261"/>
      <w:bookmarkStart w:id="1691" w:name="OLE_LINK262"/>
      <w:bookmarkStart w:id="1692" w:name="OLE_LINK263"/>
      <w:bookmarkStart w:id="1693" w:name="OLE_LINK384"/>
      <w:bookmarkStart w:id="1694" w:name="OLE_LINK385"/>
      <w:r>
        <w:rPr>
          <w:noProof/>
          <w:lang w:eastAsia="ko-KR"/>
        </w:rPr>
        <w:t>invLumaSample</w:t>
      </w:r>
      <w:bookmarkEnd w:id="1690"/>
      <w:bookmarkEnd w:id="1691"/>
      <w:bookmarkEnd w:id="1692"/>
      <w:bookmarkEnd w:id="1693"/>
      <w:bookmarkEnd w:id="1694"/>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695" w:name="OLE_LINK275"/>
      <w:bookmarkStart w:id="1696" w:name="OLE_LINK276"/>
      <w:bookmarkStart w:id="1697" w:name="OLE_LINK277"/>
      <w:bookmarkStart w:id="1698" w:name="OLE_LINK278"/>
      <w:r w:rsidRPr="001D0720">
        <w:rPr>
          <w:noProof/>
        </w:rPr>
        <w:t xml:space="preserve">The variable </w:t>
      </w:r>
      <w:bookmarkStart w:id="1699" w:name="OLE_LINK237"/>
      <w:bookmarkStart w:id="1700" w:name="OLE_LINK238"/>
      <w:bookmarkStart w:id="1701" w:name="OLE_LINK239"/>
      <w:r w:rsidRPr="001D0720">
        <w:rPr>
          <w:noProof/>
        </w:rPr>
        <w:t>idx</w:t>
      </w:r>
      <w:r>
        <w:rPr>
          <w:noProof/>
        </w:rPr>
        <w:t>YInv</w:t>
      </w:r>
      <w:bookmarkEnd w:id="1699"/>
      <w:bookmarkEnd w:id="1700"/>
      <w:bookmarkEnd w:id="1701"/>
      <w:r w:rsidRPr="001D0720">
        <w:rPr>
          <w:noProof/>
        </w:rPr>
        <w:t xml:space="preserve"> is derived by invoking the identification of piece-wise function index</w:t>
      </w:r>
      <w:r>
        <w:rPr>
          <w:noProof/>
        </w:rPr>
        <w:t xml:space="preserve"> as specified in clause </w:t>
      </w:r>
      <w:bookmarkStart w:id="1702" w:name="OLE_LINK519"/>
      <w:bookmarkStart w:id="1703" w:name="OLE_LINK520"/>
      <w:bookmarkStart w:id="1704"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705" w:name="OLE_LINK266"/>
      <w:bookmarkStart w:id="1706" w:name="OLE_LINK267"/>
      <w:bookmarkStart w:id="1707" w:name="OLE_LINK268"/>
      <w:bookmarkStart w:id="1708" w:name="OLE_LINK190"/>
      <w:bookmarkStart w:id="1709" w:name="OLE_LINK191"/>
      <w:bookmarkStart w:id="1710" w:name="OLE_LINK325"/>
      <w:bookmarkStart w:id="1711" w:name="OLE_LINK326"/>
      <w:bookmarkStart w:id="1712" w:name="OLE_LINK242"/>
      <w:bookmarkStart w:id="1713" w:name="OLE_LINK253"/>
      <w:bookmarkStart w:id="1714" w:name="OLE_LINK254"/>
      <w:bookmarkStart w:id="1715" w:name="OLE_LINK283"/>
      <w:bookmarkStart w:id="1716" w:name="OLE_LINK285"/>
      <w:r>
        <w:rPr>
          <w:noProof/>
        </w:rPr>
        <w:t>lumaSample as the input</w:t>
      </w:r>
      <w:r w:rsidRPr="001D0720">
        <w:rPr>
          <w:noProof/>
        </w:rPr>
        <w:t>]</w:t>
      </w:r>
      <w:bookmarkEnd w:id="1705"/>
      <w:bookmarkEnd w:id="1706"/>
      <w:bookmarkEnd w:id="1707"/>
      <w:bookmarkEnd w:id="1708"/>
      <w:bookmarkEnd w:id="1709"/>
      <w:r>
        <w:rPr>
          <w:noProof/>
          <w:lang w:eastAsia="zh-CN"/>
        </w:rPr>
        <w:t xml:space="preserve"> </w:t>
      </w:r>
      <w:bookmarkEnd w:id="1710"/>
      <w:bookmarkEnd w:id="1711"/>
      <w:r>
        <w:rPr>
          <w:noProof/>
          <w:lang w:eastAsia="zh-CN"/>
        </w:rPr>
        <w:t xml:space="preserve">and </w:t>
      </w:r>
      <w:r w:rsidRPr="001D0720">
        <w:rPr>
          <w:noProof/>
        </w:rPr>
        <w:t>idx</w:t>
      </w:r>
      <w:r>
        <w:rPr>
          <w:noProof/>
        </w:rPr>
        <w:t>YInv as the output</w:t>
      </w:r>
      <w:bookmarkEnd w:id="1712"/>
      <w:bookmarkEnd w:id="1713"/>
      <w:bookmarkEnd w:id="1714"/>
      <w:r>
        <w:rPr>
          <w:noProof/>
        </w:rPr>
        <w:t>.</w:t>
      </w:r>
      <w:bookmarkEnd w:id="1702"/>
      <w:bookmarkEnd w:id="1703"/>
      <w:bookmarkEnd w:id="1704"/>
      <w:bookmarkEnd w:id="1715"/>
      <w:bookmarkEnd w:id="1716"/>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717" w:name="OLE_LINK458"/>
      <w:bookmarkEnd w:id="1695"/>
      <w:bookmarkEnd w:id="1696"/>
      <w:bookmarkEnd w:id="1697"/>
      <w:bookmarkEnd w:id="1698"/>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718" w:name="OLE_LINK348"/>
      <w:bookmarkStart w:id="1719" w:name="OLE_LINK349"/>
      <w:bookmarkStart w:id="1720" w:name="OLE_LINK350"/>
      <w:bookmarkEnd w:id="1717"/>
      <w:r>
        <w:rPr>
          <w:noProof/>
        </w:rPr>
        <w:t>inv</w:t>
      </w:r>
      <w:r w:rsidRPr="001D0720">
        <w:rPr>
          <w:noProof/>
        </w:rPr>
        <w:t>Sample</w:t>
      </w:r>
      <w:bookmarkStart w:id="1721" w:name="OLE_LINK337"/>
      <w:bookmarkStart w:id="1722" w:name="OLE_LINK338"/>
      <w:bookmarkEnd w:id="1718"/>
      <w:bookmarkEnd w:id="1719"/>
      <w:bookmarkEnd w:id="1720"/>
      <w:r>
        <w:rPr>
          <w:noProof/>
        </w:rPr>
        <w:t xml:space="preserve"> </w:t>
      </w:r>
      <w:bookmarkStart w:id="1723" w:name="OLE_LINK20"/>
      <w:bookmarkStart w:id="1724" w:name="OLE_LINK25"/>
      <w:r>
        <w:rPr>
          <w:noProof/>
        </w:rPr>
        <w:t xml:space="preserve">= </w:t>
      </w:r>
      <w:r w:rsidRPr="00740E57">
        <w:rPr>
          <w:noProof/>
        </w:rPr>
        <w:t>InputPivot</w:t>
      </w:r>
      <w:bookmarkEnd w:id="1723"/>
      <w:bookmarkEnd w:id="1724"/>
      <w:r w:rsidRPr="00740E57">
        <w:rPr>
          <w:noProof/>
        </w:rPr>
        <w:t>[ idxYInv ] +  ( I</w:t>
      </w:r>
      <w:bookmarkStart w:id="1725" w:name="OLE_LINK28"/>
      <w:r w:rsidRPr="00740E57">
        <w:rPr>
          <w:noProof/>
        </w:rPr>
        <w:t>nvScaleCoeff</w:t>
      </w:r>
      <w:bookmarkEnd w:id="1725"/>
      <w:r w:rsidRPr="00740E57">
        <w:rPr>
          <w:noProof/>
        </w:rPr>
        <w:t>[ idxYInv ] *</w:t>
      </w:r>
      <w:r>
        <w:rPr>
          <w:noProof/>
        </w:rPr>
        <w:t> </w:t>
      </w:r>
      <w:bookmarkStart w:id="1726" w:name="OLE_LINK321"/>
      <w:bookmarkStart w:id="1727"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726"/>
      <w:bookmarkEnd w:id="1727"/>
      <w:r w:rsidRPr="00740E57">
        <w:rPr>
          <w:noProof/>
        </w:rPr>
        <w:t> </w:t>
      </w:r>
      <w:bookmarkStart w:id="1728" w:name="OLE_LINK438"/>
      <w:bookmarkStart w:id="1729" w:name="OLE_LINK439"/>
      <w:bookmarkStart w:id="1730" w:name="OLE_LINK440"/>
      <w:bookmarkStart w:id="1731" w:name="OLE_LINK441"/>
      <w:bookmarkStart w:id="1732" w:name="OLE_LINK442"/>
      <w:bookmarkStart w:id="1733" w:name="OLE_LINK443"/>
      <w:bookmarkStart w:id="1734" w:name="OLE_LINK444"/>
      <w:bookmarkStart w:id="1735" w:name="OLE_LINK445"/>
      <w:bookmarkStart w:id="1736" w:name="OLE_LINK446"/>
      <w:r>
        <w:t>−</w:t>
      </w:r>
      <w:bookmarkEnd w:id="1728"/>
      <w:bookmarkEnd w:id="1729"/>
      <w:bookmarkEnd w:id="1730"/>
      <w:bookmarkEnd w:id="1731"/>
      <w:bookmarkEnd w:id="1732"/>
      <w:bookmarkEnd w:id="1733"/>
      <w:bookmarkEnd w:id="1734"/>
      <w:bookmarkEnd w:id="1735"/>
      <w:bookmarkEnd w:id="1736"/>
      <w:r w:rsidRPr="00740E57">
        <w:rPr>
          <w:noProof/>
        </w:rPr>
        <w:t> </w:t>
      </w:r>
      <w:r>
        <w:rPr>
          <w:noProof/>
        </w:rPr>
        <w:t>LmcsPivot[ idxYInv ] )</w:t>
      </w:r>
      <w:r w:rsidRPr="00740E57">
        <w:rPr>
          <w:noProof/>
        </w:rPr>
        <w:t> + ( 1 &lt;&lt; </w:t>
      </w:r>
      <w:r>
        <w:rPr>
          <w:noProof/>
        </w:rPr>
        <w:t>13</w:t>
      </w:r>
      <w:r w:rsidRPr="00740E57">
        <w:rPr>
          <w:noProof/>
        </w:rPr>
        <w:t xml:space="preserve"> ) ) &gt;&gt; </w:t>
      </w:r>
      <w:bookmarkStart w:id="1737" w:name="OLE_LINK459"/>
      <w:bookmarkStart w:id="1738" w:name="OLE_LINK460"/>
      <w:bookmarkStart w:id="1739" w:name="OLE_LINK461"/>
      <w:bookmarkEnd w:id="1721"/>
      <w:bookmarkEnd w:id="1722"/>
      <w:r>
        <w:rPr>
          <w:noProof/>
        </w:rPr>
        <w:t>14</w:t>
      </w:r>
      <w:bookmarkEnd w:id="1737"/>
      <w:bookmarkEnd w:id="1738"/>
      <w:bookmarkEnd w:id="1739"/>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740" w:name="OLE_LINK447"/>
      <w:bookmarkStart w:id="1741" w:name="OLE_LINK448"/>
      <w:r>
        <w:rPr>
          <w:noProof/>
        </w:rPr>
        <w:t>ClipRange</w:t>
      </w:r>
      <w:bookmarkEnd w:id="1740"/>
      <w:bookmarkEnd w:id="1741"/>
      <w:r>
        <w:rPr>
          <w:noProof/>
        </w:rPr>
        <w:t xml:space="preserve">? </w:t>
      </w:r>
      <w:bookmarkStart w:id="1742" w:name="OLE_LINK456"/>
      <w:bookmarkStart w:id="1743" w:name="OLE_LINK457"/>
      <w:r>
        <w:rPr>
          <w:noProof/>
        </w:rPr>
        <w:t>Clip3</w:t>
      </w:r>
      <w:bookmarkEnd w:id="1742"/>
      <w:bookmarkEnd w:id="1743"/>
      <w:r>
        <w:rPr>
          <w:noProof/>
        </w:rPr>
        <w:t>(</w:t>
      </w:r>
      <w:bookmarkStart w:id="1744" w:name="OLE_LINK449"/>
      <w:bookmarkStart w:id="1745" w:name="OLE_LINK451"/>
      <w:r>
        <w:rPr>
          <w:noProof/>
        </w:rPr>
        <w:t>LmcsMinVal</w:t>
      </w:r>
      <w:bookmarkEnd w:id="1744"/>
      <w:bookmarkEnd w:id="1745"/>
      <w:r>
        <w:rPr>
          <w:noProof/>
        </w:rPr>
        <w:t xml:space="preserve">, </w:t>
      </w:r>
      <w:bookmarkStart w:id="1746" w:name="OLE_LINK452"/>
      <w:bookmarkStart w:id="1747" w:name="OLE_LINK453"/>
      <w:r>
        <w:rPr>
          <w:noProof/>
        </w:rPr>
        <w:t>LmcsMaxVal</w:t>
      </w:r>
      <w:bookmarkEnd w:id="1746"/>
      <w:bookmarkEnd w:id="1747"/>
      <w:r>
        <w:rPr>
          <w:noProof/>
        </w:rPr>
        <w:t>, invSa</w:t>
      </w:r>
      <w:bookmarkStart w:id="1748" w:name="OLE_LINK454"/>
      <w:bookmarkStart w:id="1749" w:name="OLE_LINK455"/>
      <w:r>
        <w:rPr>
          <w:noProof/>
        </w:rPr>
        <w:t>mple) :</w:t>
      </w:r>
      <w:r>
        <w:rPr>
          <w:noProof/>
        </w:rPr>
        <w:br/>
      </w:r>
      <w:r>
        <w:rPr>
          <w:noProof/>
        </w:rPr>
        <w:tab/>
      </w:r>
      <w:r w:rsidRPr="00BF20CA">
        <w:rPr>
          <w:noProof/>
        </w:rPr>
        <w:t>ClipCidx1</w:t>
      </w:r>
      <w:bookmarkEnd w:id="1748"/>
      <w:bookmarkEnd w:id="1749"/>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750" w:name="_Ref2867212"/>
      <w:r w:rsidRPr="003F2724">
        <w:rPr>
          <w:noProof/>
          <w:lang w:eastAsia="ko-KR"/>
        </w:rPr>
        <w:t xml:space="preserve">Identification </w:t>
      </w:r>
      <w:bookmarkStart w:id="1751" w:name="OLE_LINK139"/>
      <w:bookmarkStart w:id="1752" w:name="OLE_LINK140"/>
      <w:r w:rsidRPr="003F2724">
        <w:rPr>
          <w:noProof/>
          <w:lang w:eastAsia="ko-KR"/>
        </w:rPr>
        <w:t>of piecewise function index for luma components</w:t>
      </w:r>
      <w:bookmarkEnd w:id="1750"/>
      <w:bookmarkEnd w:id="1751"/>
      <w:bookmarkEnd w:id="1752"/>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753"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622"/>
      <w:bookmarkEnd w:id="1753"/>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754" w:name="OLE_LINK487"/>
      <w:bookmarkStart w:id="1755" w:name="OLE_LINK488"/>
      <w:bookmarkStart w:id="1756" w:name="OLE_LINK498"/>
      <w:bookmarkStart w:id="1757" w:name="OLE_LINK499"/>
      <w:bookmarkStart w:id="1758" w:name="OLE_LINK481"/>
      <w:bookmarkStart w:id="1759"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754"/>
    <w:bookmarkEnd w:id="1755"/>
    <w:bookmarkEnd w:id="1756"/>
    <w:bookmarkEnd w:id="1757"/>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758"/>
    <w:bookmarkEnd w:id="1759"/>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760" w:name="OLE_LINK397"/>
      <w:bookmarkStart w:id="1761" w:name="OLE_LINK398"/>
      <w:bookmarkStart w:id="1762"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760"/>
      <w:bookmarkEnd w:id="1761"/>
      <w:bookmarkEnd w:id="1762"/>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763" w:name="OLE_LINK347"/>
      <w:bookmarkStart w:id="1764" w:name="OLE_LINK351"/>
      <w:r w:rsidRPr="007C29D3">
        <w:rPr>
          <w:noProof/>
          <w:lang w:eastAsia="ko-KR"/>
        </w:rPr>
        <w:t> </w:t>
      </w:r>
      <w:r>
        <w:t>−</w:t>
      </w:r>
      <w:r w:rsidRPr="007C29D3">
        <w:rPr>
          <w:noProof/>
          <w:lang w:eastAsia="ko-KR"/>
        </w:rPr>
        <w:t> </w:t>
      </w:r>
      <w:bookmarkEnd w:id="1763"/>
      <w:bookmarkEnd w:id="1764"/>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765" w:name="OLE_LINK183"/>
      <w:bookmarkStart w:id="1766"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765"/>
      <w:bookmarkEnd w:id="1766"/>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767" w:name="OLE_LINK496"/>
      <w:bookmarkStart w:id="1768" w:name="OLE_LINK497"/>
      <w:r w:rsidRPr="007C29D3">
        <w:rPr>
          <w:noProof/>
          <w:lang w:eastAsia="ko-KR"/>
        </w:rPr>
        <w:t>xCurr</w:t>
      </w:r>
      <w:bookmarkEnd w:id="1767"/>
      <w:bookmarkEnd w:id="1768"/>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769" w:name="OLE_LINK493"/>
      <w:bookmarkStart w:id="1770" w:name="OLE_LINK494"/>
      <w:bookmarkStart w:id="1771" w:name="OLE_LINK495"/>
      <w:r w:rsidRPr="007C29D3">
        <w:rPr>
          <w:noProof/>
          <w:lang w:eastAsia="ko-KR"/>
        </w:rPr>
        <w:tab/>
      </w:r>
      <w:bookmarkStart w:id="1772" w:name="OLE_LINK394"/>
      <w:bookmarkStart w:id="1773" w:name="OLE_LINK395"/>
      <w:bookmarkStart w:id="1774"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772"/>
      <w:bookmarkEnd w:id="1773"/>
      <w:bookmarkEnd w:id="1774"/>
      <w:r w:rsidRPr="00DE0F0E">
        <w:rPr>
          <w:rFonts w:eastAsia="Malgun Gothic"/>
          <w:noProof/>
          <w:szCs w:val="22"/>
          <w:lang w:val="en-CA"/>
        </w:rPr>
        <w:t>)</w:t>
      </w:r>
      <w:bookmarkEnd w:id="1769"/>
      <w:bookmarkEnd w:id="1770"/>
      <w:bookmarkEnd w:id="1771"/>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775"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76" w:name="OLE_LINK286"/>
      <w:bookmarkStart w:id="1777" w:name="OLE_LINK287"/>
      <w:bookmarkStart w:id="1778" w:name="OLE_LINK300"/>
      <w:bookmarkStart w:id="1779" w:name="OLE_LINK221"/>
      <w:bookmarkStart w:id="1780" w:name="OLE_LINK222"/>
      <w:bookmarkStart w:id="1781" w:name="OLE_LINK209"/>
      <w:bookmarkStart w:id="1782" w:name="OLE_LINK153"/>
      <w:bookmarkStart w:id="1783" w:name="OLE_LINK154"/>
      <w:bookmarkEnd w:id="1775"/>
      <w:r>
        <w:rPr>
          <w:noProof/>
          <w:lang w:eastAsia="ko-KR"/>
        </w:rPr>
        <w:t>The variable invAvgLuma is derived as follows:</w:t>
      </w:r>
    </w:p>
    <w:bookmarkEnd w:id="1776"/>
    <w:bookmarkEnd w:id="1777"/>
    <w:bookmarkEnd w:id="1778"/>
    <w:bookmarkEnd w:id="1779"/>
    <w:bookmarkEnd w:id="1780"/>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784" w:name="OLE_LINK333"/>
      <w:bookmarkStart w:id="1785" w:name="OLE_LINK334"/>
      <w:bookmarkStart w:id="1786" w:name="OLE_LINK335"/>
      <w:r w:rsidRPr="00524B41">
        <w:rPr>
          <w:noProof/>
          <w:lang w:eastAsia="ko-KR"/>
        </w:rPr>
        <w:t>Clip1</w:t>
      </w:r>
      <w:r w:rsidRPr="00524B41">
        <w:rPr>
          <w:noProof/>
          <w:vertAlign w:val="subscript"/>
          <w:lang w:eastAsia="ko-KR"/>
        </w:rPr>
        <w:t>Y</w:t>
      </w:r>
      <w:bookmarkEnd w:id="1784"/>
      <w:bookmarkEnd w:id="1785"/>
      <w:bookmarkEnd w:id="1786"/>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87" w:name="OLE_LINK223"/>
      <w:bookmarkStart w:id="1788"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781"/>
    <w:bookmarkEnd w:id="1782"/>
    <w:bookmarkEnd w:id="1783"/>
    <w:bookmarkEnd w:id="1787"/>
    <w:bookmarkEnd w:id="1788"/>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789" w:name="OLE_LINK2"/>
      <w:bookmarkStart w:id="1790" w:name="OLE_LINK3"/>
      <w:bookmarkStart w:id="1791" w:name="OLE_LINK11"/>
      <w:bookmarkStart w:id="1792" w:name="OLE_LINK225"/>
      <w:bookmarkStart w:id="1793"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789"/>
      <w:bookmarkEnd w:id="1790"/>
      <w:bookmarkEnd w:id="1791"/>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794" w:name="OLE_LINK169"/>
      <w:bookmarkEnd w:id="1792"/>
      <w:bookmarkEnd w:id="1793"/>
      <w:r w:rsidRPr="007C29D3">
        <w:rPr>
          <w:noProof/>
          <w:lang w:eastAsia="ko-KR"/>
        </w:rPr>
        <w:t xml:space="preserve">recSamples[ xCurr + i ][ yCurr + j ] </w:t>
      </w:r>
      <w:bookmarkEnd w:id="1794"/>
      <w:r w:rsidRPr="007C29D3">
        <w:rPr>
          <w:noProof/>
          <w:lang w:eastAsia="ko-KR"/>
        </w:rPr>
        <w:t>= Clip</w:t>
      </w:r>
      <w:bookmarkStart w:id="1795" w:name="OLE_LINK164"/>
      <w:r w:rsidRPr="007C29D3">
        <w:rPr>
          <w:noProof/>
          <w:lang w:eastAsia="ko-KR"/>
        </w:rPr>
        <w:t>Cidx1</w:t>
      </w:r>
      <w:bookmarkEnd w:id="1795"/>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796"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796"/>
      <w:r>
        <w:rPr>
          <w:noProof/>
          <w:lang w:eastAsia="ko-KR"/>
        </w:rPr>
        <w:br/>
      </w:r>
      <w:r>
        <w:rPr>
          <w:noProof/>
          <w:lang w:eastAsia="ko-KR"/>
        </w:rPr>
        <w:tab/>
        <w:t>Sign</w:t>
      </w:r>
      <w:bookmarkStart w:id="1797" w:name="OLE_LINK161"/>
      <w:r>
        <w:rPr>
          <w:noProof/>
          <w:lang w:eastAsia="ko-KR"/>
        </w:rPr>
        <w:t>( </w:t>
      </w:r>
      <w:bookmarkStart w:id="1798" w:name="OLE_LINK233"/>
      <w:bookmarkStart w:id="1799" w:name="OLE_LINK234"/>
      <w:bookmarkStart w:id="1800" w:name="OLE_LINK302"/>
      <w:r w:rsidRPr="007C29D3">
        <w:rPr>
          <w:noProof/>
          <w:lang w:eastAsia="ko-KR"/>
        </w:rPr>
        <w:t>resSamples[ i ][ j ]</w:t>
      </w:r>
      <w:r>
        <w:rPr>
          <w:noProof/>
          <w:lang w:eastAsia="ko-KR"/>
        </w:rPr>
        <w:t> </w:t>
      </w:r>
      <w:bookmarkEnd w:id="1797"/>
      <w:bookmarkEnd w:id="1798"/>
      <w:bookmarkEnd w:id="1799"/>
      <w:bookmarkEnd w:id="1800"/>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801" w:name="OLE_LINK356"/>
      <w:bookmarkStart w:id="1802" w:name="OLE_LINK357"/>
      <w:bookmarkStart w:id="1803" w:name="OLE_LINK358"/>
      <w:r>
        <w:rPr>
          <w:noProof/>
          <w:lang w:eastAsia="ko-KR"/>
        </w:rPr>
        <w:t> &lt;&lt; </w:t>
      </w:r>
      <w:bookmarkEnd w:id="1801"/>
      <w:bookmarkEnd w:id="1802"/>
      <w:bookmarkEnd w:id="1803"/>
      <w:r>
        <w:rPr>
          <w:noProof/>
          <w:lang w:eastAsia="ko-KR"/>
        </w:rPr>
        <w:t>10 ) ) &gt;&gt; 11 ) )</w:t>
      </w:r>
      <w:bookmarkStart w:id="1804" w:name="OLE_LINK170"/>
    </w:p>
    <w:bookmarkEnd w:id="1804"/>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805" w:name="OLE_LINK231"/>
      <w:bookmarkStart w:id="1806"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807" w:name="OLE_LINK404"/>
      <w:bookmarkStart w:id="1808"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807"/>
      <w:bookmarkEnd w:id="1808"/>
      <w:r w:rsidRPr="007C29D3">
        <w:rPr>
          <w:noProof/>
        </w:rPr>
        <w:t>)</w:t>
      </w:r>
      <w:bookmarkStart w:id="1809" w:name="OLE_LINK312"/>
      <w:bookmarkStart w:id="1810" w:name="OLE_LINK313"/>
    </w:p>
    <w:bookmarkEnd w:id="1805"/>
    <w:bookmarkEnd w:id="1806"/>
    <w:bookmarkEnd w:id="1809"/>
    <w:bookmarkEnd w:id="1810"/>
    <w:p w14:paraId="15FEA980" w14:textId="3073AE2D"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1811" w:name="_Ref525237963"/>
      <w:bookmarkStart w:id="1812" w:name="_Toc3756837"/>
      <w:bookmarkStart w:id="1813" w:name="_Toc311217275"/>
      <w:bookmarkStart w:id="1814" w:name="_Toc317198821"/>
      <w:bookmarkStart w:id="1815" w:name="_Ref328751872"/>
      <w:bookmarkStart w:id="1816" w:name="_Toc329080092"/>
      <w:r w:rsidRPr="00DE0F0E">
        <w:rPr>
          <w:noProof/>
          <w:lang w:val="en-CA"/>
        </w:rPr>
        <w:t>In-loop Filter Process</w:t>
      </w:r>
      <w:bookmarkEnd w:id="1811"/>
      <w:bookmarkEnd w:id="1812"/>
    </w:p>
    <w:p w14:paraId="73BFE04A" w14:textId="77777777" w:rsidR="00412188" w:rsidRPr="00DE0F0E" w:rsidRDefault="00412188" w:rsidP="00412188">
      <w:pPr>
        <w:pStyle w:val="Heading3"/>
        <w:rPr>
          <w:noProof/>
          <w:lang w:val="en-CA"/>
        </w:rPr>
      </w:pPr>
      <w:bookmarkStart w:id="1817" w:name="_Toc3756838"/>
      <w:r w:rsidRPr="00DE0F0E">
        <w:rPr>
          <w:noProof/>
          <w:lang w:val="en-CA"/>
        </w:rPr>
        <w:t>General</w:t>
      </w:r>
      <w:bookmarkEnd w:id="1817"/>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818" w:name="_Toc328753049"/>
      <w:bookmarkStart w:id="1819" w:name="_Toc328753051"/>
      <w:bookmarkStart w:id="1820" w:name="_Toc328753054"/>
      <w:bookmarkStart w:id="1821" w:name="_Toc328753057"/>
      <w:bookmarkStart w:id="1822" w:name="_Toc328753059"/>
      <w:bookmarkStart w:id="1823" w:name="_Toc287363837"/>
      <w:bookmarkStart w:id="1824" w:name="_Toc311217268"/>
      <w:bookmarkStart w:id="1825" w:name="_Toc317198813"/>
      <w:bookmarkStart w:id="1826" w:name="_Ref328751836"/>
      <w:bookmarkStart w:id="1827" w:name="_Toc415475936"/>
      <w:bookmarkStart w:id="1828" w:name="_Toc423599211"/>
      <w:bookmarkStart w:id="1829" w:name="_Toc423601715"/>
      <w:bookmarkStart w:id="1830" w:name="_Toc462913201"/>
      <w:bookmarkStart w:id="1831" w:name="_Toc3756839"/>
      <w:bookmarkEnd w:id="1818"/>
      <w:bookmarkEnd w:id="1819"/>
      <w:bookmarkEnd w:id="1820"/>
      <w:bookmarkEnd w:id="1821"/>
      <w:bookmarkEnd w:id="1822"/>
      <w:r w:rsidRPr="00DE0F0E">
        <w:rPr>
          <w:noProof/>
          <w:lang w:val="en-CA"/>
        </w:rPr>
        <w:t>Deblocking filter process</w:t>
      </w:r>
      <w:bookmarkEnd w:id="1823"/>
      <w:bookmarkEnd w:id="1824"/>
      <w:bookmarkEnd w:id="1825"/>
      <w:bookmarkEnd w:id="1826"/>
      <w:bookmarkEnd w:id="1827"/>
      <w:bookmarkEnd w:id="1828"/>
      <w:bookmarkEnd w:id="1829"/>
      <w:bookmarkEnd w:id="1830"/>
      <w:bookmarkEnd w:id="1831"/>
    </w:p>
    <w:p w14:paraId="2B2AD794" w14:textId="77777777" w:rsidR="002A17B2" w:rsidRPr="00DE0F0E" w:rsidRDefault="002A17B2" w:rsidP="002A17B2">
      <w:pPr>
        <w:pStyle w:val="Heading4"/>
        <w:rPr>
          <w:noProof/>
          <w:lang w:val="en-CA"/>
        </w:rPr>
      </w:pPr>
      <w:bookmarkStart w:id="1832" w:name="_Ref525222184"/>
      <w:r w:rsidRPr="00DE0F0E">
        <w:rPr>
          <w:noProof/>
          <w:lang w:val="en-CA"/>
        </w:rPr>
        <w:t>General</w:t>
      </w:r>
      <w:bookmarkEnd w:id="1832"/>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1833" w:name="_Ref350429267"/>
      <w:bookmarkStart w:id="1834" w:name="_Toc415476454"/>
      <w:bookmarkStart w:id="1835" w:name="_Toc423602500"/>
      <w:bookmarkStart w:id="1836" w:name="_Toc423602674"/>
      <w:bookmarkStart w:id="1837" w:name="_Toc501130574"/>
      <w:bookmarkStart w:id="1838"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833"/>
      <w:r w:rsidRPr="00DE0F0E">
        <w:rPr>
          <w:noProof/>
          <w:lang w:val="en-CA"/>
        </w:rPr>
        <w:t xml:space="preserve"> – Name of association to edgeType</w:t>
      </w:r>
      <w:bookmarkEnd w:id="1834"/>
      <w:bookmarkEnd w:id="1835"/>
      <w:bookmarkEnd w:id="1836"/>
      <w:bookmarkEnd w:id="1837"/>
      <w:bookmarkEnd w:id="18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39"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39"/>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840" w:name="_Ref528611194"/>
      <w:r w:rsidRPr="00DE0F0E">
        <w:rPr>
          <w:noProof/>
          <w:lang w:val="en-CA" w:eastAsia="ko-KR"/>
        </w:rPr>
        <w:t>Deblocking filter process for one direction</w:t>
      </w:r>
      <w:bookmarkEnd w:id="1840"/>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41" w:name="_Ref325462643"/>
      <w:bookmarkStart w:id="1842" w:name="_Toc415475938"/>
      <w:bookmarkStart w:id="1843" w:name="_Toc423599213"/>
      <w:bookmarkStart w:id="1844"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41"/>
    <w:bookmarkEnd w:id="1842"/>
    <w:bookmarkEnd w:id="1843"/>
    <w:bookmarkEnd w:id="1844"/>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845" w:name="_Ref528075678"/>
      <w:r w:rsidRPr="00DE0F0E">
        <w:rPr>
          <w:noProof/>
          <w:lang w:val="en-CA"/>
        </w:rPr>
        <w:t>Derivation process of transform block boundary</w:t>
      </w:r>
      <w:bookmarkEnd w:id="1845"/>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46" w:name="_Toc335234596"/>
      <w:bookmarkStart w:id="1847" w:name="_Toc335234597"/>
      <w:bookmarkEnd w:id="1846"/>
      <w:bookmarkEnd w:id="1847"/>
    </w:p>
    <w:p w14:paraId="7399245C" w14:textId="77777777" w:rsidR="00C54A5A" w:rsidRPr="00DE0F0E" w:rsidRDefault="00C54A5A" w:rsidP="00C54A5A">
      <w:pPr>
        <w:pStyle w:val="Heading4"/>
        <w:rPr>
          <w:noProof/>
          <w:lang w:val="en-CA"/>
        </w:rPr>
      </w:pPr>
      <w:bookmarkStart w:id="1848" w:name="_Ref280369361"/>
      <w:bookmarkStart w:id="1849" w:name="_Toc287363839"/>
      <w:bookmarkStart w:id="1850" w:name="_Toc311217270"/>
      <w:bookmarkStart w:id="1851" w:name="_Toc317198815"/>
      <w:bookmarkStart w:id="1852" w:name="_Toc415475939"/>
      <w:bookmarkStart w:id="1853" w:name="_Toc423599214"/>
      <w:bookmarkStart w:id="1854" w:name="_Toc423601718"/>
      <w:r w:rsidRPr="00DE0F0E">
        <w:rPr>
          <w:noProof/>
          <w:lang w:val="en-CA"/>
        </w:rPr>
        <w:t>Derivation process of coding subblock boundary</w:t>
      </w:r>
      <w:bookmarkEnd w:id="1848"/>
      <w:bookmarkEnd w:id="1849"/>
      <w:bookmarkEnd w:id="1850"/>
      <w:bookmarkEnd w:id="1851"/>
      <w:bookmarkEnd w:id="1852"/>
      <w:bookmarkEnd w:id="1853"/>
      <w:bookmarkEnd w:id="1854"/>
    </w:p>
    <w:p w14:paraId="0B1F357A" w14:textId="77777777" w:rsidR="00457510" w:rsidRPr="00DE0F0E" w:rsidRDefault="00457510" w:rsidP="00457510">
      <w:pPr>
        <w:tabs>
          <w:tab w:val="left" w:pos="284"/>
        </w:tabs>
        <w:ind w:left="284" w:hanging="284"/>
        <w:rPr>
          <w:noProof/>
          <w:lang w:val="en-CA" w:eastAsia="ko-KR"/>
        </w:rPr>
      </w:pPr>
      <w:bookmarkStart w:id="1855" w:name="_Toc335234600"/>
      <w:bookmarkStart w:id="1856" w:name="_Toc335234602"/>
      <w:bookmarkStart w:id="1857" w:name="_Toc311217271"/>
      <w:bookmarkStart w:id="1858" w:name="_Toc317198816"/>
      <w:bookmarkStart w:id="1859" w:name="_Ref324946706"/>
      <w:bookmarkStart w:id="1860" w:name="_Toc415475940"/>
      <w:bookmarkStart w:id="1861" w:name="_Toc423599215"/>
      <w:bookmarkStart w:id="1862" w:name="_Toc423601719"/>
      <w:bookmarkEnd w:id="1855"/>
      <w:bookmarkEnd w:id="1856"/>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863" w:name="_Ref528080907"/>
      <w:r w:rsidRPr="00DE0F0E">
        <w:rPr>
          <w:noProof/>
          <w:lang w:val="en-CA"/>
        </w:rPr>
        <w:t>Derivation process of boundary filtering strength</w:t>
      </w:r>
      <w:bookmarkEnd w:id="1857"/>
      <w:bookmarkEnd w:id="1858"/>
      <w:bookmarkEnd w:id="1859"/>
      <w:bookmarkEnd w:id="1860"/>
      <w:bookmarkEnd w:id="1861"/>
      <w:bookmarkEnd w:id="1862"/>
      <w:bookmarkEnd w:id="1863"/>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864" w:name="_Toc415475941"/>
      <w:bookmarkStart w:id="1865" w:name="_Toc423599216"/>
      <w:bookmarkStart w:id="1866" w:name="_Toc423601720"/>
      <w:bookmarkStart w:id="1867" w:name="_Ref280383764"/>
      <w:bookmarkStart w:id="1868" w:name="_Toc287363841"/>
      <w:bookmarkStart w:id="1869" w:name="_Toc311217272"/>
      <w:bookmarkStart w:id="1870" w:name="_Toc317198817"/>
      <w:bookmarkStart w:id="1871" w:name="_Ref324947263"/>
      <w:r w:rsidRPr="00DE0F0E">
        <w:rPr>
          <w:noProof/>
          <w:lang w:val="en-CA"/>
        </w:rPr>
        <w:t>Edge filtering process</w:t>
      </w:r>
      <w:bookmarkEnd w:id="1864"/>
      <w:bookmarkEnd w:id="1865"/>
      <w:bookmarkEnd w:id="1866"/>
    </w:p>
    <w:p w14:paraId="44AF0966" w14:textId="77777777" w:rsidR="00D20C80" w:rsidRPr="00DE0F0E" w:rsidRDefault="00D20C80" w:rsidP="00455C83">
      <w:pPr>
        <w:pStyle w:val="Heading5"/>
        <w:rPr>
          <w:noProof/>
          <w:lang w:val="en-CA"/>
        </w:rPr>
      </w:pPr>
      <w:bookmarkStart w:id="1872" w:name="_Ref325644368"/>
      <w:r w:rsidRPr="00DE0F0E">
        <w:rPr>
          <w:noProof/>
          <w:lang w:val="en-CA"/>
        </w:rPr>
        <w:t>Vertical edge filtering process</w:t>
      </w:r>
      <w:bookmarkEnd w:id="1867"/>
      <w:bookmarkEnd w:id="1868"/>
      <w:bookmarkEnd w:id="1869"/>
      <w:bookmarkEnd w:id="1870"/>
      <w:bookmarkEnd w:id="1871"/>
      <w:bookmarkEnd w:id="1872"/>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873"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873"/>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874" w:name="_Ref295419313"/>
      <w:bookmarkStart w:id="1875" w:name="_Ref528317037"/>
      <w:bookmarkStart w:id="1876" w:name="_Ref282080392"/>
      <w:r w:rsidRPr="00DE0F0E">
        <w:rPr>
          <w:noProof/>
          <w:lang w:val="en-CA"/>
        </w:rPr>
        <w:t xml:space="preserve">Decision process for </w:t>
      </w:r>
      <w:r w:rsidR="00D3507C" w:rsidRPr="00DE0F0E">
        <w:rPr>
          <w:noProof/>
          <w:lang w:val="en-CA"/>
        </w:rPr>
        <w:t>block edge</w:t>
      </w:r>
      <w:bookmarkEnd w:id="1874"/>
      <w:r w:rsidR="00D3507C" w:rsidRPr="00DE0F0E">
        <w:rPr>
          <w:noProof/>
          <w:lang w:val="en-CA"/>
        </w:rPr>
        <w:t>s</w:t>
      </w:r>
      <w:bookmarkEnd w:id="1875"/>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1877" w:name="_Ref335135732"/>
      <w:bookmarkStart w:id="1878" w:name="_Toc415476455"/>
      <w:bookmarkStart w:id="1879" w:name="_Toc423602501"/>
      <w:bookmarkStart w:id="1880" w:name="_Toc423602675"/>
      <w:bookmarkStart w:id="1881" w:name="_Toc501130575"/>
      <w:bookmarkStart w:id="1882" w:name="_Toc510795500"/>
      <w:bookmarkStart w:id="1883"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877"/>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878"/>
      <w:bookmarkEnd w:id="1879"/>
      <w:bookmarkEnd w:id="1880"/>
      <w:bookmarkEnd w:id="1881"/>
      <w:bookmarkEnd w:id="1882"/>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884" w:name="_Ref336339730"/>
      <w:r w:rsidRPr="00DE0F0E">
        <w:rPr>
          <w:noProof/>
          <w:lang w:val="en-CA"/>
        </w:rPr>
        <w:t xml:space="preserve">Filtering process for </w:t>
      </w:r>
      <w:r w:rsidR="00D3507C" w:rsidRPr="00DE0F0E">
        <w:rPr>
          <w:noProof/>
          <w:lang w:val="en-CA"/>
        </w:rPr>
        <w:t>block edge</w:t>
      </w:r>
      <w:bookmarkEnd w:id="1876"/>
      <w:bookmarkEnd w:id="1883"/>
      <w:r w:rsidR="00D3507C" w:rsidRPr="00DE0F0E">
        <w:rPr>
          <w:noProof/>
          <w:lang w:val="en-CA"/>
        </w:rPr>
        <w:t>s</w:t>
      </w:r>
      <w:bookmarkEnd w:id="1884"/>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885" w:name="_Ref286594894"/>
      <w:bookmarkStart w:id="1886" w:name="_Ref280386596"/>
      <w:r w:rsidRPr="00DE0F0E">
        <w:rPr>
          <w:noProof/>
          <w:lang w:val="en-CA"/>
        </w:rPr>
        <w:lastRenderedPageBreak/>
        <w:t>Filtering process for chroma block edge</w:t>
      </w:r>
      <w:bookmarkEnd w:id="1885"/>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887" w:name="_Ref295421791"/>
      <w:r w:rsidRPr="00DE0F0E">
        <w:rPr>
          <w:noProof/>
          <w:lang w:val="en-CA"/>
        </w:rPr>
        <w:t xml:space="preserve">Decision process for a </w:t>
      </w:r>
      <w:r w:rsidR="00D3507C" w:rsidRPr="00DE0F0E">
        <w:rPr>
          <w:noProof/>
          <w:lang w:val="en-CA"/>
        </w:rPr>
        <w:t>sample</w:t>
      </w:r>
      <w:bookmarkEnd w:id="1887"/>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888" w:name="_Ref286594180"/>
      <w:r w:rsidRPr="00DE0F0E">
        <w:rPr>
          <w:noProof/>
          <w:lang w:val="en-CA"/>
        </w:rPr>
        <w:t xml:space="preserve">Filtering process for a </w:t>
      </w:r>
      <w:r w:rsidR="00D3507C" w:rsidRPr="00DE0F0E">
        <w:rPr>
          <w:noProof/>
          <w:lang w:val="en-CA"/>
        </w:rPr>
        <w:t>sample</w:t>
      </w:r>
      <w:bookmarkEnd w:id="1886"/>
      <w:bookmarkEnd w:id="1888"/>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889" w:name="_Toc335234780"/>
      <w:bookmarkStart w:id="1890" w:name="_Ref286595152"/>
      <w:bookmarkEnd w:id="1889"/>
      <w:r w:rsidRPr="00DE0F0E">
        <w:rPr>
          <w:noProof/>
          <w:lang w:val="en-CA"/>
        </w:rPr>
        <w:t>Filtering process for a chroma sample</w:t>
      </w:r>
      <w:bookmarkEnd w:id="1890"/>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891" w:name="_Toc311217273"/>
      <w:bookmarkStart w:id="1892" w:name="_Toc317198819"/>
      <w:bookmarkStart w:id="1893" w:name="_Ref328751851"/>
      <w:bookmarkStart w:id="1894" w:name="_Toc415475942"/>
      <w:bookmarkStart w:id="1895" w:name="_Toc423599217"/>
      <w:bookmarkStart w:id="1896" w:name="_Toc423601721"/>
      <w:bookmarkStart w:id="1897" w:name="_Toc501130212"/>
      <w:bookmarkStart w:id="1898" w:name="_Toc510795135"/>
      <w:bookmarkStart w:id="1899" w:name="_Toc3756840"/>
      <w:bookmarkStart w:id="1900"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891"/>
      <w:bookmarkEnd w:id="1892"/>
      <w:bookmarkEnd w:id="1893"/>
      <w:bookmarkEnd w:id="1894"/>
      <w:bookmarkEnd w:id="1895"/>
      <w:bookmarkEnd w:id="1896"/>
      <w:bookmarkEnd w:id="1897"/>
      <w:bookmarkEnd w:id="1898"/>
      <w:bookmarkEnd w:id="1899"/>
    </w:p>
    <w:p w14:paraId="740940E6" w14:textId="77777777" w:rsidR="00C32BC6" w:rsidRPr="00DE0F0E" w:rsidRDefault="00C32BC6" w:rsidP="00C32BC6">
      <w:pPr>
        <w:pStyle w:val="Heading4"/>
        <w:rPr>
          <w:noProof/>
          <w:lang w:val="en-CA" w:eastAsia="ko-KR"/>
        </w:rPr>
      </w:pPr>
      <w:bookmarkStart w:id="1901" w:name="_Toc415475943"/>
      <w:bookmarkStart w:id="1902" w:name="_Toc423599218"/>
      <w:bookmarkStart w:id="1903" w:name="_Toc423601722"/>
      <w:bookmarkStart w:id="1904" w:name="_Ref528056849"/>
      <w:r w:rsidRPr="00DE0F0E">
        <w:rPr>
          <w:noProof/>
          <w:lang w:val="en-CA"/>
        </w:rPr>
        <w:t>General</w:t>
      </w:r>
      <w:bookmarkEnd w:id="1901"/>
      <w:bookmarkEnd w:id="1902"/>
      <w:bookmarkEnd w:id="1903"/>
      <w:bookmarkEnd w:id="1904"/>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905" w:name="_Toc327178233"/>
      <w:bookmarkStart w:id="1906" w:name="_Ref305587094"/>
      <w:bookmarkStart w:id="1907" w:name="_Toc311217274"/>
      <w:bookmarkStart w:id="1908" w:name="_Toc317198820"/>
      <w:bookmarkStart w:id="1909" w:name="_Toc415475944"/>
      <w:bookmarkStart w:id="1910" w:name="_Toc423599219"/>
      <w:bookmarkStart w:id="1911" w:name="_Toc423601723"/>
      <w:bookmarkEnd w:id="1905"/>
      <w:r w:rsidRPr="00DE0F0E">
        <w:rPr>
          <w:noProof/>
          <w:lang w:val="en-CA"/>
        </w:rPr>
        <w:t>CTB modification process</w:t>
      </w:r>
      <w:bookmarkEnd w:id="1906"/>
      <w:bookmarkEnd w:id="1907"/>
      <w:bookmarkEnd w:id="1908"/>
      <w:bookmarkEnd w:id="1909"/>
      <w:bookmarkEnd w:id="1910"/>
      <w:bookmarkEnd w:id="1911"/>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1912" w:name="_Ref305592425"/>
      <w:bookmarkStart w:id="1913" w:name="_Toc415476456"/>
      <w:bookmarkStart w:id="1914" w:name="_Toc423602502"/>
      <w:bookmarkStart w:id="1915" w:name="_Toc423602676"/>
      <w:bookmarkStart w:id="1916" w:name="_Toc501130576"/>
      <w:bookmarkStart w:id="1917"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1912"/>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13"/>
      <w:bookmarkEnd w:id="1914"/>
      <w:bookmarkEnd w:id="1915"/>
      <w:bookmarkEnd w:id="1916"/>
      <w:bookmarkEnd w:id="1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900"/>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918" w:name="_Toc3756841"/>
      <w:r w:rsidRPr="00DE0F0E">
        <w:rPr>
          <w:noProof/>
          <w:lang w:val="en-CA"/>
        </w:rPr>
        <w:t>Adaptive loop filter process</w:t>
      </w:r>
      <w:bookmarkEnd w:id="1813"/>
      <w:bookmarkEnd w:id="1814"/>
      <w:bookmarkEnd w:id="1815"/>
      <w:bookmarkEnd w:id="1816"/>
      <w:bookmarkEnd w:id="1918"/>
    </w:p>
    <w:p w14:paraId="0951E1D7" w14:textId="77777777" w:rsidR="00412188" w:rsidRPr="00DE0F0E" w:rsidRDefault="00412188" w:rsidP="00412188">
      <w:pPr>
        <w:pStyle w:val="Heading4"/>
        <w:rPr>
          <w:noProof/>
          <w:lang w:val="en-CA" w:eastAsia="ko-KR"/>
        </w:rPr>
      </w:pPr>
      <w:bookmarkStart w:id="1919" w:name="_Ref525222192"/>
      <w:r w:rsidRPr="00DE0F0E">
        <w:rPr>
          <w:noProof/>
          <w:lang w:val="en-CA" w:eastAsia="ko-KR"/>
        </w:rPr>
        <w:t>General</w:t>
      </w:r>
      <w:bookmarkEnd w:id="1919"/>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20" w:name="_Ref328067389"/>
      <w:bookmarkStart w:id="1921"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922" w:name="_Ref328573810"/>
      <w:bookmarkStart w:id="1923" w:name="_Toc329080095"/>
      <w:r w:rsidRPr="00DE0F0E">
        <w:rPr>
          <w:noProof/>
          <w:lang w:val="en-CA"/>
        </w:rPr>
        <w:t>Coding tree block filtering process for luma samples</w:t>
      </w:r>
      <w:bookmarkEnd w:id="1922"/>
      <w:bookmarkEnd w:id="1923"/>
    </w:p>
    <w:p w14:paraId="3DD74862" w14:textId="77777777" w:rsidR="003C7A29" w:rsidRPr="00DE0F0E" w:rsidRDefault="003C7A29" w:rsidP="003C7A29">
      <w:pPr>
        <w:tabs>
          <w:tab w:val="left" w:pos="284"/>
        </w:tabs>
        <w:ind w:left="284" w:hanging="284"/>
        <w:rPr>
          <w:noProof/>
          <w:lang w:val="en-CA" w:eastAsia="ko-KR"/>
        </w:rPr>
      </w:pPr>
      <w:bookmarkStart w:id="1924" w:name="_Ref287542912"/>
      <w:bookmarkStart w:id="1925" w:name="_Toc311217278"/>
      <w:bookmarkStart w:id="1926"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927"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24"/>
      <w:bookmarkEnd w:id="1925"/>
      <w:bookmarkEnd w:id="1926"/>
      <w:bookmarkEnd w:id="1927"/>
    </w:p>
    <w:bookmarkEnd w:id="1920"/>
    <w:bookmarkEnd w:id="1921"/>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928" w:name="_Ref525240265"/>
      <w:r w:rsidRPr="00DE0F0E">
        <w:rPr>
          <w:noProof/>
          <w:lang w:val="en-CA"/>
        </w:rPr>
        <w:t>Coding tree block filtering process for chroma samples</w:t>
      </w:r>
      <w:bookmarkEnd w:id="192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29" w:name="_Hlk519484903"/>
      <w:r w:rsidRPr="00DE0F0E">
        <w:rPr>
          <w:noProof/>
          <w:vertAlign w:val="subscript"/>
          <w:lang w:val="en-CA" w:eastAsia="ko-KR"/>
        </w:rPr>
        <w:t>−</w:t>
      </w:r>
      <w:bookmarkEnd w:id="1929"/>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930" w:name="_Toc348981919"/>
      <w:bookmarkStart w:id="1931" w:name="_Toc348981922"/>
      <w:bookmarkStart w:id="1932" w:name="_Toc348981991"/>
      <w:bookmarkStart w:id="1933" w:name="_Toc3756842"/>
      <w:bookmarkEnd w:id="1930"/>
      <w:bookmarkEnd w:id="1931"/>
      <w:bookmarkEnd w:id="1932"/>
      <w:r w:rsidRPr="00DE0F0E">
        <w:rPr>
          <w:noProof/>
          <w:lang w:val="en-CA"/>
        </w:rPr>
        <w:t>Parsing process</w:t>
      </w:r>
      <w:bookmarkEnd w:id="1933"/>
    </w:p>
    <w:p w14:paraId="506C1109" w14:textId="77777777" w:rsidR="00822405" w:rsidRPr="00DE0F0E" w:rsidRDefault="00822405" w:rsidP="00822405">
      <w:pPr>
        <w:pStyle w:val="Heading2"/>
        <w:rPr>
          <w:noProof/>
          <w:lang w:val="en-CA"/>
        </w:rPr>
      </w:pPr>
      <w:bookmarkStart w:id="1934" w:name="_Toc3756843"/>
      <w:r w:rsidRPr="00DE0F0E">
        <w:rPr>
          <w:noProof/>
          <w:lang w:val="en-CA"/>
        </w:rPr>
        <w:t>General</w:t>
      </w:r>
      <w:bookmarkEnd w:id="1934"/>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935" w:name="_Ref522195041"/>
      <w:bookmarkStart w:id="1936"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35"/>
      <w:bookmarkEnd w:id="1936"/>
    </w:p>
    <w:p w14:paraId="49A18386" w14:textId="77777777" w:rsidR="00AF4EBD" w:rsidRPr="00DE0F0E" w:rsidRDefault="00AF4EBD" w:rsidP="00AF4EBD">
      <w:pPr>
        <w:pStyle w:val="Heading3"/>
        <w:rPr>
          <w:noProof/>
          <w:lang w:val="en-CA"/>
        </w:rPr>
      </w:pPr>
      <w:bookmarkStart w:id="1937" w:name="_Toc415475948"/>
      <w:bookmarkStart w:id="1938" w:name="_Toc423599223"/>
      <w:bookmarkStart w:id="1939" w:name="_Toc423601727"/>
      <w:bookmarkStart w:id="1940" w:name="_Toc501130216"/>
      <w:bookmarkStart w:id="1941" w:name="_Toc503777920"/>
      <w:bookmarkStart w:id="1942" w:name="_Toc3756845"/>
      <w:r w:rsidRPr="00DE0F0E">
        <w:rPr>
          <w:noProof/>
          <w:lang w:val="en-CA"/>
        </w:rPr>
        <w:t>General</w:t>
      </w:r>
      <w:bookmarkEnd w:id="1937"/>
      <w:bookmarkEnd w:id="1938"/>
      <w:bookmarkEnd w:id="1939"/>
      <w:bookmarkEnd w:id="1940"/>
      <w:bookmarkEnd w:id="1941"/>
      <w:bookmarkEnd w:id="1942"/>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1943" w:name="_Ref24091501"/>
      <w:bookmarkStart w:id="1944" w:name="_Ref289853906"/>
      <w:bookmarkStart w:id="1945" w:name="_Toc77680783"/>
      <w:bookmarkStart w:id="1946" w:name="_Toc118289132"/>
      <w:bookmarkStart w:id="1947" w:name="_Toc246350717"/>
      <w:bookmarkStart w:id="1948" w:name="_Toc287363941"/>
      <w:bookmarkStart w:id="1949" w:name="_Toc415476457"/>
      <w:bookmarkStart w:id="1950" w:name="_Toc423602503"/>
      <w:bookmarkStart w:id="1951" w:name="_Toc423602677"/>
      <w:bookmarkStart w:id="1952" w:name="_Toc501130577"/>
      <w:bookmarkStart w:id="1953"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943"/>
      <w:bookmarkEnd w:id="1944"/>
      <w:r w:rsidRPr="00DE0F0E">
        <w:rPr>
          <w:noProof/>
          <w:lang w:val="en-CA"/>
        </w:rPr>
        <w:t xml:space="preserve"> – Bit strings with "prefix" and "suffix" bits and assignment to codeNum ranges (informative)</w:t>
      </w:r>
      <w:bookmarkEnd w:id="1945"/>
      <w:bookmarkEnd w:id="1946"/>
      <w:bookmarkEnd w:id="1947"/>
      <w:bookmarkEnd w:id="1948"/>
      <w:bookmarkEnd w:id="1949"/>
      <w:bookmarkEnd w:id="1950"/>
      <w:bookmarkEnd w:id="1951"/>
      <w:bookmarkEnd w:id="1952"/>
      <w:bookmarkEnd w:id="19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1954" w:name="_Ref19418112"/>
      <w:bookmarkStart w:id="1955" w:name="_Toc16578098"/>
      <w:bookmarkStart w:id="1956" w:name="_Toc17563188"/>
      <w:bookmarkStart w:id="1957" w:name="_Toc77680784"/>
      <w:bookmarkStart w:id="1958" w:name="_Toc118289133"/>
      <w:bookmarkStart w:id="1959" w:name="_Toc246350718"/>
      <w:bookmarkStart w:id="1960" w:name="_Toc287363942"/>
      <w:bookmarkStart w:id="1961" w:name="_Toc415476458"/>
      <w:bookmarkStart w:id="1962" w:name="_Toc423602504"/>
      <w:bookmarkStart w:id="1963" w:name="_Toc423602678"/>
      <w:bookmarkStart w:id="1964" w:name="_Toc501130578"/>
      <w:bookmarkStart w:id="1965"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954"/>
      <w:r w:rsidRPr="00DE0F0E">
        <w:rPr>
          <w:noProof/>
          <w:lang w:val="en-CA"/>
        </w:rPr>
        <w:t xml:space="preserve"> – Exp-Golomb bit strings and codeNum in explicit form</w:t>
      </w:r>
      <w:bookmarkEnd w:id="1955"/>
      <w:r w:rsidRPr="00DE0F0E">
        <w:rPr>
          <w:noProof/>
          <w:lang w:val="en-CA"/>
        </w:rPr>
        <w:t xml:space="preserve"> and used as ue(v)</w:t>
      </w:r>
      <w:bookmarkEnd w:id="1956"/>
      <w:r w:rsidRPr="00DE0F0E">
        <w:rPr>
          <w:noProof/>
          <w:lang w:val="en-CA"/>
        </w:rPr>
        <w:t xml:space="preserve"> (informative)</w:t>
      </w:r>
      <w:bookmarkEnd w:id="1957"/>
      <w:bookmarkEnd w:id="1958"/>
      <w:bookmarkEnd w:id="1959"/>
      <w:bookmarkEnd w:id="1960"/>
      <w:bookmarkEnd w:id="1961"/>
      <w:bookmarkEnd w:id="1962"/>
      <w:bookmarkEnd w:id="1963"/>
      <w:bookmarkEnd w:id="1964"/>
      <w:bookmarkEnd w:id="1965"/>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66" w:name="_Toc328598990"/>
      <w:bookmarkStart w:id="1967" w:name="_Toc328663636"/>
      <w:bookmarkStart w:id="1968" w:name="_Toc328753505"/>
      <w:bookmarkStart w:id="1969" w:name="_Toc328598993"/>
      <w:bookmarkStart w:id="1970" w:name="_Toc328663639"/>
      <w:bookmarkStart w:id="1971" w:name="_Toc328753508"/>
      <w:bookmarkStart w:id="1972" w:name="_Toc328598996"/>
      <w:bookmarkStart w:id="1973" w:name="_Toc328663642"/>
      <w:bookmarkStart w:id="1974" w:name="_Toc328753511"/>
      <w:bookmarkStart w:id="1975" w:name="_Toc328599001"/>
      <w:bookmarkStart w:id="1976" w:name="_Toc328663647"/>
      <w:bookmarkStart w:id="1977" w:name="_Toc328753516"/>
      <w:bookmarkStart w:id="1978" w:name="_Toc328599003"/>
      <w:bookmarkStart w:id="1979" w:name="_Toc328663649"/>
      <w:bookmarkStart w:id="1980" w:name="_Toc328753518"/>
      <w:bookmarkStart w:id="1981" w:name="_Toc328599006"/>
      <w:bookmarkStart w:id="1982" w:name="_Toc328663652"/>
      <w:bookmarkStart w:id="1983" w:name="_Toc328753521"/>
      <w:bookmarkStart w:id="1984" w:name="_Toc328599008"/>
      <w:bookmarkStart w:id="1985" w:name="_Toc328663654"/>
      <w:bookmarkStart w:id="1986" w:name="_Toc328753523"/>
      <w:bookmarkStart w:id="1987" w:name="_Toc16577839"/>
      <w:bookmarkStart w:id="1988" w:name="_Toc20134382"/>
      <w:bookmarkStart w:id="1989" w:name="_Ref24094007"/>
      <w:bookmarkStart w:id="1990" w:name="_Ref33182036"/>
      <w:bookmarkStart w:id="1991" w:name="_Toc77680543"/>
      <w:bookmarkStart w:id="1992" w:name="_Toc118289134"/>
      <w:bookmarkStart w:id="1993" w:name="_Toc226456731"/>
      <w:bookmarkStart w:id="1994" w:name="_Toc248045366"/>
      <w:bookmarkStart w:id="1995" w:name="_Toc287363848"/>
      <w:bookmarkStart w:id="1996" w:name="_Toc311217283"/>
      <w:bookmarkStart w:id="1997" w:name="_Toc317198831"/>
      <w:bookmarkStart w:id="1998" w:name="_Toc415475949"/>
      <w:bookmarkStart w:id="1999" w:name="_Toc423599224"/>
      <w:bookmarkStart w:id="2000" w:name="_Toc423601728"/>
      <w:bookmarkStart w:id="2001" w:name="_Toc501130217"/>
      <w:bookmarkStart w:id="2002" w:name="_Toc503777921"/>
      <w:bookmarkStart w:id="2003" w:name="_Ref522195066"/>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004" w:name="_Ref522196280"/>
      <w:bookmarkStart w:id="2005" w:name="_Toc3756846"/>
      <w:r w:rsidRPr="00DE0F0E">
        <w:rPr>
          <w:noProof/>
          <w:lang w:val="en-CA"/>
        </w:rPr>
        <w:t>Mapping process for signed Exp-Golomb codes</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006" w:name="_Ref328664225"/>
      <w:bookmarkStart w:id="2007" w:name="_Toc415476459"/>
      <w:bookmarkStart w:id="2008" w:name="_Toc423602505"/>
      <w:bookmarkStart w:id="2009" w:name="_Toc423602679"/>
      <w:bookmarkStart w:id="2010" w:name="_Toc501130579"/>
      <w:bookmarkStart w:id="2011"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006"/>
      <w:r w:rsidRPr="00DE0F0E">
        <w:rPr>
          <w:noProof/>
          <w:lang w:val="en-CA"/>
        </w:rPr>
        <w:t xml:space="preserve"> – Assignment of syntax element to codeNum for signed Exp-Golomb coded syntax elements se(v)</w:t>
      </w:r>
      <w:bookmarkStart w:id="2012" w:name="_Toc22727479"/>
      <w:bookmarkStart w:id="2013" w:name="_Toc22728252"/>
      <w:bookmarkStart w:id="2014" w:name="_Toc22728986"/>
      <w:bookmarkStart w:id="2015" w:name="_Toc22790490"/>
      <w:bookmarkStart w:id="2016" w:name="_Toc22727483"/>
      <w:bookmarkStart w:id="2017" w:name="_Toc22728256"/>
      <w:bookmarkStart w:id="2018" w:name="_Toc22728990"/>
      <w:bookmarkStart w:id="2019" w:name="_Toc22790494"/>
      <w:bookmarkStart w:id="2020" w:name="_Toc22006965"/>
      <w:bookmarkStart w:id="2021" w:name="_Toc22033244"/>
      <w:bookmarkStart w:id="2022" w:name="_Ref2421458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22"/>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023" w:name="_Ref328591245"/>
      <w:bookmarkStart w:id="2024" w:name="_Toc329080099"/>
      <w:bookmarkStart w:id="2025" w:name="_Toc3756847"/>
      <w:r w:rsidRPr="00DE0F0E">
        <w:rPr>
          <w:noProof/>
          <w:lang w:val="en-CA"/>
        </w:rPr>
        <w:t>Parsing process for truncated unary codes</w:t>
      </w:r>
      <w:bookmarkEnd w:id="2023"/>
      <w:bookmarkEnd w:id="2024"/>
      <w:bookmarkEnd w:id="2025"/>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026" w:name="_Ref525301903"/>
      <w:bookmarkStart w:id="2027" w:name="_Toc3756848"/>
      <w:r w:rsidRPr="00DE0F0E">
        <w:rPr>
          <w:noProof/>
          <w:lang w:val="en-CA"/>
        </w:rPr>
        <w:t>Parsing process for truncated b</w:t>
      </w:r>
      <w:r w:rsidR="00994058" w:rsidRPr="00DE0F0E">
        <w:rPr>
          <w:noProof/>
          <w:lang w:val="en-CA"/>
        </w:rPr>
        <w:t>inary codes</w:t>
      </w:r>
      <w:bookmarkEnd w:id="2026"/>
      <w:bookmarkEnd w:id="2027"/>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028" w:name="_Ref522195046"/>
      <w:bookmarkStart w:id="2029"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28"/>
      <w:bookmarkEnd w:id="2029"/>
    </w:p>
    <w:p w14:paraId="53E456F6" w14:textId="7E3B747D" w:rsidR="00822405" w:rsidRPr="00DE0F0E" w:rsidRDefault="00822405" w:rsidP="00822405">
      <w:pPr>
        <w:pStyle w:val="Heading3"/>
        <w:rPr>
          <w:noProof/>
          <w:lang w:val="en-CA"/>
        </w:rPr>
      </w:pPr>
      <w:bookmarkStart w:id="2030" w:name="_Toc3756850"/>
      <w:r w:rsidRPr="00DE0F0E">
        <w:rPr>
          <w:noProof/>
          <w:lang w:val="en-CA"/>
        </w:rPr>
        <w:t>General</w:t>
      </w:r>
      <w:bookmarkEnd w:id="2030"/>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0B519D" w:rsidP="005C21B6">
      <w:pPr>
        <w:keepNext/>
        <w:jc w:val="center"/>
      </w:pPr>
      <w:r>
        <w:rPr>
          <w:noProof/>
        </w:rPr>
        <w:object w:dxaOrig="4906" w:dyaOrig="8986" w14:anchorId="7D79E99C">
          <v:shape id="_x0000_i1031" type="#_x0000_t75" alt="" style="width:246.05pt;height:449.5pt;mso-width-percent:0;mso-height-percent:0;mso-width-percent:0;mso-height-percent:0" o:ole="">
            <v:imagedata r:id="rId49" o:title=""/>
          </v:shape>
          <o:OLEObject Type="Embed" ProgID="Visio.Drawing.15" ShapeID="_x0000_i1031" DrawAspect="Content" ObjectID="_1614703773" r:id="rId50"/>
        </w:object>
      </w:r>
    </w:p>
    <w:p w14:paraId="6587007D" w14:textId="3D22A580" w:rsidR="005C21B6" w:rsidRPr="00355764" w:rsidRDefault="005C21B6" w:rsidP="005C21B6">
      <w:pPr>
        <w:pStyle w:val="Caption"/>
      </w:pPr>
      <w:bookmarkStart w:id="2031" w:name="_Ref27685218"/>
      <w:bookmarkStart w:id="2032" w:name="_Toc77680699"/>
      <w:bookmarkStart w:id="2033" w:name="_Toc246350655"/>
      <w:bookmarkStart w:id="2034" w:name="_Toc259023868"/>
      <w:bookmarkStart w:id="2035"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031"/>
      <w:r w:rsidRPr="00355764">
        <w:t xml:space="preserve"> – Illustration of CABAC parsing process for a syntax element </w:t>
      </w:r>
      <w:r>
        <w:t>synEl</w:t>
      </w:r>
      <w:r w:rsidRPr="00355764">
        <w:t xml:space="preserve"> (informative)</w:t>
      </w:r>
      <w:bookmarkEnd w:id="2032"/>
      <w:bookmarkEnd w:id="2033"/>
      <w:bookmarkEnd w:id="2034"/>
      <w:bookmarkEnd w:id="2035"/>
    </w:p>
    <w:p w14:paraId="7BF13468" w14:textId="77777777" w:rsidR="005C21B6" w:rsidRPr="00DE0F0E" w:rsidRDefault="005C21B6" w:rsidP="00981D04">
      <w:pPr>
        <w:rPr>
          <w:noProof/>
          <w:lang w:val="en-CA"/>
        </w:rPr>
      </w:pPr>
      <w:bookmarkStart w:id="2036" w:name="_Toc349676302"/>
      <w:bookmarkEnd w:id="2036"/>
    </w:p>
    <w:p w14:paraId="79E8ED7C" w14:textId="791C99F4" w:rsidR="00822405" w:rsidRDefault="00822405" w:rsidP="00822405">
      <w:pPr>
        <w:pStyle w:val="Heading3"/>
        <w:rPr>
          <w:noProof/>
          <w:lang w:val="en-CA"/>
        </w:rPr>
      </w:pPr>
      <w:bookmarkStart w:id="2037" w:name="_Toc534510533"/>
      <w:bookmarkStart w:id="2038" w:name="_Toc534510624"/>
      <w:bookmarkStart w:id="2039" w:name="_Ref534654349"/>
      <w:bookmarkStart w:id="2040" w:name="_Toc3756851"/>
      <w:bookmarkEnd w:id="2037"/>
      <w:bookmarkEnd w:id="2038"/>
      <w:r w:rsidRPr="00DE0F0E">
        <w:rPr>
          <w:noProof/>
          <w:lang w:val="en-CA"/>
        </w:rPr>
        <w:t>Initialization process</w:t>
      </w:r>
      <w:bookmarkEnd w:id="2039"/>
      <w:bookmarkEnd w:id="2040"/>
    </w:p>
    <w:p w14:paraId="27E0FA6D" w14:textId="77777777" w:rsidR="005C21B6" w:rsidRDefault="005C21B6" w:rsidP="00EA0BA2">
      <w:pPr>
        <w:pStyle w:val="Heading4"/>
        <w:rPr>
          <w:noProof/>
        </w:rPr>
      </w:pPr>
      <w:bookmarkStart w:id="2041" w:name="_Toc351408834"/>
      <w:r w:rsidRPr="00EA0BA2">
        <w:t>General</w:t>
      </w:r>
      <w:bookmarkEnd w:id="2041"/>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0B519D" w:rsidP="00794B46">
      <w:pPr>
        <w:keepNext/>
        <w:jc w:val="center"/>
      </w:pPr>
      <w:r>
        <w:rPr>
          <w:noProof/>
        </w:rPr>
        <w:object w:dxaOrig="1846" w:dyaOrig="3750" w14:anchorId="390D3A14">
          <v:shape id="_x0000_i1030" type="#_x0000_t75" alt="" style="width:92.95pt;height:187.35pt;mso-width-percent:0;mso-height-percent:0;mso-width-percent:0;mso-height-percent:0" o:ole="">
            <v:imagedata r:id="rId51" o:title=""/>
          </v:shape>
          <o:OLEObject Type="Embed" ProgID="Visio.Drawing.15" ShapeID="_x0000_i1030" DrawAspect="Content" ObjectID="_1614703774" r:id="rId52"/>
        </w:object>
      </w:r>
    </w:p>
    <w:p w14:paraId="293266DB" w14:textId="3E4BE9CB" w:rsidR="00794B46" w:rsidRPr="00355764" w:rsidRDefault="00794B46" w:rsidP="00794B46">
      <w:pPr>
        <w:pStyle w:val="Caption"/>
      </w:pPr>
      <w:bookmarkStart w:id="2042" w:name="_Ref348982254"/>
      <w:bookmarkStart w:id="2043" w:name="_Ref348982253"/>
      <w:bookmarkStart w:id="2044"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042"/>
      <w:r>
        <w:t xml:space="preserve"> – Illustration of CABAC initialization</w:t>
      </w:r>
      <w:r w:rsidRPr="00355764">
        <w:t xml:space="preserve"> process (informative)</w:t>
      </w:r>
      <w:bookmarkEnd w:id="2043"/>
      <w:bookmarkEnd w:id="2044"/>
    </w:p>
    <w:p w14:paraId="0DA0A2B3" w14:textId="77777777" w:rsidR="00794B46" w:rsidRPr="00943A5F" w:rsidRDefault="00794B46" w:rsidP="00794B46">
      <w:pPr>
        <w:rPr>
          <w:noProof/>
          <w:lang w:eastAsia="ko-KR"/>
        </w:rPr>
      </w:pPr>
      <w:bookmarkStart w:id="2045" w:name="_Toc349676304"/>
      <w:bookmarkStart w:id="2046" w:name="_Ref338682990"/>
      <w:bookmarkEnd w:id="2045"/>
    </w:p>
    <w:p w14:paraId="344C32CF" w14:textId="77777777" w:rsidR="009F4637" w:rsidRPr="00943A5F" w:rsidRDefault="009F4637" w:rsidP="009F4637">
      <w:pPr>
        <w:pStyle w:val="Heading4"/>
        <w:rPr>
          <w:noProof/>
        </w:rPr>
      </w:pPr>
      <w:bookmarkStart w:id="2047" w:name="_Ref350088073"/>
      <w:bookmarkStart w:id="2048" w:name="_Ref350088186"/>
      <w:bookmarkStart w:id="2049" w:name="_Toc351408835"/>
      <w:bookmarkEnd w:id="2046"/>
      <w:r w:rsidRPr="004D389D">
        <w:t>Initialization</w:t>
      </w:r>
      <w:r w:rsidRPr="00943A5F">
        <w:rPr>
          <w:noProof/>
        </w:rPr>
        <w:t xml:space="preserve"> process for context variables</w:t>
      </w:r>
      <w:bookmarkEnd w:id="2047"/>
      <w:bookmarkEnd w:id="2048"/>
      <w:bookmarkEnd w:id="2049"/>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050"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050"/>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051" w:name="_Ref2783045"/>
            <w:bookmarkStart w:id="2052" w:name="_Ref311228054"/>
            <w:bookmarkStart w:id="2053" w:name="_Toc317198837"/>
            <w:bookmarkStart w:id="2054"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051"/>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52"/>
      <w:bookmarkEnd w:id="2053"/>
      <w:bookmarkEnd w:id="2054"/>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055" w:name="_Ref317087677"/>
      <w:bookmarkStart w:id="2056" w:name="_Toc415476461"/>
      <w:bookmarkStart w:id="2057" w:name="_Toc423602510"/>
      <w:bookmarkStart w:id="2058" w:name="_Toc423602684"/>
      <w:bookmarkStart w:id="2059" w:name="_Toc501130581"/>
      <w:bookmarkStart w:id="2060" w:name="_Toc510795506"/>
      <w:bookmarkStart w:id="2061"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055"/>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56"/>
      <w:bookmarkEnd w:id="2057"/>
      <w:bookmarkEnd w:id="2058"/>
      <w:bookmarkEnd w:id="2059"/>
      <w:bookmarkEnd w:id="2060"/>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062" w:name="_Ref2785449"/>
      <w:bookmarkEnd w:id="2061"/>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062"/>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63" w:name="_Ref317087728"/>
            <w:bookmarkStart w:id="2064" w:name="_Toc415476462"/>
            <w:bookmarkStart w:id="2065" w:name="_Toc423602511"/>
            <w:bookmarkStart w:id="2066" w:name="_Toc423602685"/>
            <w:bookmarkStart w:id="2067" w:name="_Toc501130582"/>
            <w:bookmarkStart w:id="2068"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063"/>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064"/>
      <w:bookmarkEnd w:id="2065"/>
      <w:bookmarkEnd w:id="2066"/>
      <w:bookmarkEnd w:id="2067"/>
      <w:bookmarkEnd w:id="20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069" w:name="_Ref2813121"/>
      <w:r w:rsidRPr="004D389D">
        <w:t>Initialization</w:t>
      </w:r>
      <w:r w:rsidRPr="00943A5F">
        <w:rPr>
          <w:noProof/>
        </w:rPr>
        <w:t xml:space="preserve"> </w:t>
      </w:r>
      <w:r w:rsidR="006E3006" w:rsidRPr="00943A5F">
        <w:rPr>
          <w:noProof/>
        </w:rPr>
        <w:t>process for the arithmetic decoding engine</w:t>
      </w:r>
      <w:bookmarkEnd w:id="2069"/>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070" w:name="_Ref531794831"/>
      <w:bookmarkStart w:id="2071" w:name="_Toc3756852"/>
      <w:r w:rsidRPr="00DE0F0E">
        <w:rPr>
          <w:noProof/>
          <w:lang w:val="en-CA"/>
        </w:rPr>
        <w:t>Binarization process</w:t>
      </w:r>
      <w:bookmarkEnd w:id="2070"/>
      <w:bookmarkEnd w:id="2071"/>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072" w:name="_Ref24979544"/>
      <w:bookmarkStart w:id="2073"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074" w:name="_Ref348982529"/>
            <w:bookmarkStart w:id="2075" w:name="_Ref348982525"/>
            <w:bookmarkStart w:id="2076" w:name="_Toc415476494"/>
            <w:bookmarkStart w:id="2077" w:name="_Toc423602544"/>
            <w:bookmarkStart w:id="2078" w:name="_Toc423602718"/>
            <w:bookmarkStart w:id="2079" w:name="_Toc501130619"/>
            <w:bookmarkStart w:id="2080" w:name="_Toc503770627"/>
            <w:bookmarkStart w:id="2081" w:name="_Ref36263687"/>
            <w:bookmarkStart w:id="2082" w:name="_Ref36264235"/>
            <w:bookmarkStart w:id="2083" w:name="_Toc77680555"/>
            <w:bookmarkStart w:id="2084" w:name="_Toc226456744"/>
            <w:bookmarkStart w:id="2085" w:name="_Toc248045379"/>
            <w:bookmarkStart w:id="2086" w:name="_Toc259021489"/>
            <w:bookmarkStart w:id="2087" w:name="_Toc311219994"/>
            <w:bookmarkStart w:id="2088" w:name="_Toc317198839"/>
            <w:bookmarkStart w:id="2089" w:name="_Ref325473970"/>
            <w:bookmarkStart w:id="2090" w:name="_Ref328759133"/>
            <w:bookmarkEnd w:id="2072"/>
            <w:bookmarkEnd w:id="20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074"/>
            <w:r w:rsidRPr="00DE0F0E">
              <w:rPr>
                <w:noProof/>
                <w:lang w:val="en-CA"/>
              </w:rPr>
              <w:t xml:space="preserve"> – Syntax elements and associated binarization</w:t>
            </w:r>
            <w:bookmarkEnd w:id="2075"/>
            <w:r w:rsidRPr="00DE0F0E">
              <w:rPr>
                <w:noProof/>
                <w:lang w:val="en-CA"/>
              </w:rPr>
              <w:t>s</w:t>
            </w:r>
            <w:bookmarkEnd w:id="2076"/>
            <w:bookmarkEnd w:id="2077"/>
            <w:bookmarkEnd w:id="2078"/>
            <w:bookmarkEnd w:id="2079"/>
            <w:bookmarkEnd w:id="2080"/>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091" w:name="_Ref521414586"/>
      <w:bookmarkStart w:id="2092" w:name="_Ref531785844"/>
      <w:bookmarkStart w:id="2093" w:name="_Ref288484869"/>
      <w:bookmarkStart w:id="2094" w:name="_Toc311219996"/>
      <w:bookmarkStart w:id="2095" w:name="_Toc317198841"/>
      <w:bookmarkStart w:id="2096" w:name="_Toc415475960"/>
      <w:bookmarkStart w:id="2097" w:name="_Toc423599235"/>
      <w:bookmarkStart w:id="2098" w:name="_Toc423601739"/>
      <w:bookmarkEnd w:id="2081"/>
      <w:bookmarkEnd w:id="2082"/>
      <w:bookmarkEnd w:id="2083"/>
      <w:bookmarkEnd w:id="2084"/>
      <w:bookmarkEnd w:id="2085"/>
      <w:bookmarkEnd w:id="2086"/>
      <w:bookmarkEnd w:id="2087"/>
      <w:bookmarkEnd w:id="2088"/>
      <w:bookmarkEnd w:id="2089"/>
      <w:bookmarkEnd w:id="2090"/>
      <w:r w:rsidRPr="00DE0F0E">
        <w:rPr>
          <w:noProof/>
          <w:lang w:val="en-CA"/>
        </w:rPr>
        <w:lastRenderedPageBreak/>
        <w:t xml:space="preserve">Rice parameter </w:t>
      </w:r>
      <w:bookmarkEnd w:id="2091"/>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092"/>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099"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099"/>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100" w:name="_Ref521414246"/>
      <w:r w:rsidRPr="00DE0F0E">
        <w:rPr>
          <w:noProof/>
          <w:lang w:val="en-CA"/>
        </w:rPr>
        <w:t>Truncated Rice binarization process</w:t>
      </w:r>
      <w:bookmarkEnd w:id="2093"/>
      <w:bookmarkEnd w:id="2094"/>
      <w:bookmarkEnd w:id="2095"/>
      <w:bookmarkEnd w:id="2096"/>
      <w:bookmarkEnd w:id="2097"/>
      <w:bookmarkEnd w:id="2098"/>
      <w:bookmarkEnd w:id="2100"/>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101" w:name="_Ref348966321"/>
      <w:bookmarkStart w:id="2102" w:name="_Toc415476495"/>
      <w:bookmarkStart w:id="2103" w:name="_Toc423602545"/>
      <w:bookmarkStart w:id="2104" w:name="_Toc423602719"/>
      <w:bookmarkStart w:id="2105" w:name="_Toc501130620"/>
      <w:bookmarkStart w:id="2106"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101"/>
      <w:r w:rsidRPr="00DE0F0E">
        <w:rPr>
          <w:noProof/>
          <w:lang w:val="en-CA"/>
        </w:rPr>
        <w:t xml:space="preserve"> – Bin string of the unary binarization (informative)</w:t>
      </w:r>
      <w:bookmarkEnd w:id="2102"/>
      <w:bookmarkEnd w:id="2103"/>
      <w:bookmarkEnd w:id="2104"/>
      <w:bookmarkEnd w:id="2105"/>
      <w:bookmarkEnd w:id="21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107" w:name="_Ref290293381"/>
      <w:bookmarkStart w:id="2108" w:name="_Toc311219997"/>
      <w:bookmarkStart w:id="2109" w:name="_Toc317198842"/>
      <w:bookmarkStart w:id="2110" w:name="_Toc415475961"/>
      <w:bookmarkStart w:id="2111" w:name="_Toc423599236"/>
      <w:bookmarkStart w:id="2112" w:name="_Toc423601740"/>
      <w:bookmarkStart w:id="2113" w:name="_Ref289359037"/>
      <w:bookmarkStart w:id="2114" w:name="_Ref397945857"/>
      <w:bookmarkStart w:id="2115" w:name="_Toc415475963"/>
      <w:bookmarkStart w:id="2116" w:name="_Toc423599238"/>
      <w:bookmarkStart w:id="2117"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118" w:name="_Ref522203422"/>
      <w:r w:rsidRPr="00DE0F0E">
        <w:rPr>
          <w:noProof/>
          <w:lang w:val="en-CA"/>
        </w:rPr>
        <w:t>k-th order Exp-Golomb binarization process</w:t>
      </w:r>
      <w:bookmarkEnd w:id="2107"/>
      <w:bookmarkEnd w:id="2108"/>
      <w:bookmarkEnd w:id="2109"/>
      <w:bookmarkEnd w:id="2110"/>
      <w:bookmarkEnd w:id="2111"/>
      <w:bookmarkEnd w:id="2112"/>
      <w:bookmarkEnd w:id="2118"/>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113"/>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119" w:name="_Ref2795896"/>
      <w:r>
        <w:rPr>
          <w:noProof/>
          <w:lang w:val="en-CA"/>
        </w:rPr>
        <w:t xml:space="preserve">Limited </w:t>
      </w:r>
      <w:r w:rsidRPr="00DE0F0E">
        <w:rPr>
          <w:noProof/>
          <w:lang w:val="en-CA"/>
        </w:rPr>
        <w:t>k-th order Exp-Golomb binarization process</w:t>
      </w:r>
      <w:bookmarkEnd w:id="2119"/>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120" w:name="_Ref521414259"/>
      <w:r w:rsidRPr="00DE0F0E">
        <w:rPr>
          <w:noProof/>
          <w:lang w:val="en-CA"/>
        </w:rPr>
        <w:t>Fixed-length binarization process</w:t>
      </w:r>
      <w:bookmarkEnd w:id="2114"/>
      <w:bookmarkEnd w:id="2115"/>
      <w:bookmarkEnd w:id="2116"/>
      <w:bookmarkEnd w:id="2117"/>
      <w:bookmarkEnd w:id="2120"/>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121" w:name="_Ref316563275"/>
      <w:bookmarkStart w:id="2122" w:name="_Toc317198847"/>
      <w:bookmarkStart w:id="2123" w:name="_Toc415475965"/>
      <w:bookmarkStart w:id="2124" w:name="_Toc423599240"/>
      <w:bookmarkStart w:id="2125" w:name="_Toc423601744"/>
      <w:r w:rsidRPr="00DE0F0E">
        <w:rPr>
          <w:noProof/>
          <w:lang w:val="en-CA"/>
        </w:rPr>
        <w:t>Binarization process for intra_chroma_pred_mode</w:t>
      </w:r>
      <w:bookmarkEnd w:id="2121"/>
      <w:bookmarkEnd w:id="2122"/>
      <w:bookmarkEnd w:id="2123"/>
      <w:bookmarkEnd w:id="2124"/>
      <w:bookmarkEnd w:id="2125"/>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126" w:name="_Ref521660927"/>
      <w:bookmarkStart w:id="2127" w:name="_Toc415476497"/>
      <w:bookmarkStart w:id="2128" w:name="_Toc423602547"/>
      <w:bookmarkStart w:id="2129" w:name="_Toc423602721"/>
      <w:bookmarkStart w:id="2130"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126"/>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27"/>
      <w:bookmarkEnd w:id="2128"/>
      <w:bookmarkEnd w:id="2129"/>
      <w:bookmarkEnd w:id="2130"/>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131" w:name="_Ref523930842"/>
      <w:bookmarkStart w:id="2132"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131"/>
      <w:r w:rsidRPr="00DE0F0E">
        <w:rPr>
          <w:noProof/>
          <w:lang w:val="en-CA"/>
        </w:rPr>
        <w:t xml:space="preserve"> – </w:t>
      </w:r>
      <w:bookmarkEnd w:id="2132"/>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33" w:name="_Ref329430368"/>
      <w:bookmarkStart w:id="2134" w:name="_Toc415475966"/>
      <w:bookmarkStart w:id="2135" w:name="_Toc423599241"/>
      <w:bookmarkStart w:id="2136" w:name="_Toc423601745"/>
      <w:bookmarkStart w:id="2137" w:name="_Ref349671779"/>
      <w:bookmarkStart w:id="2138" w:name="_Ref349671851"/>
      <w:bookmarkStart w:id="2139" w:name="_Ref414882139"/>
      <w:bookmarkStart w:id="2140" w:name="_Ref414882152"/>
      <w:bookmarkStart w:id="2141" w:name="_Toc415475968"/>
      <w:bookmarkStart w:id="2142" w:name="_Toc423599243"/>
      <w:bookmarkStart w:id="2143" w:name="_Toc423601747"/>
    </w:p>
    <w:p w14:paraId="7FC1CAD4" w14:textId="77777777" w:rsidR="000447F4" w:rsidRPr="00DE0F0E" w:rsidRDefault="000447F4" w:rsidP="000447F4">
      <w:pPr>
        <w:pStyle w:val="Heading4"/>
        <w:rPr>
          <w:noProof/>
          <w:lang w:val="en-CA"/>
        </w:rPr>
      </w:pPr>
      <w:bookmarkStart w:id="2144" w:name="_Ref523930566"/>
      <w:r w:rsidRPr="00DE0F0E">
        <w:rPr>
          <w:noProof/>
          <w:lang w:val="en-CA"/>
        </w:rPr>
        <w:t>Binarization process for inter_pred_idc</w:t>
      </w:r>
      <w:bookmarkEnd w:id="2133"/>
      <w:bookmarkEnd w:id="2134"/>
      <w:bookmarkEnd w:id="2135"/>
      <w:bookmarkEnd w:id="2136"/>
      <w:bookmarkEnd w:id="2144"/>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145" w:name="_Ref329430266"/>
      <w:bookmarkStart w:id="2146" w:name="_Toc415476498"/>
      <w:bookmarkStart w:id="2147" w:name="_Toc423602548"/>
      <w:bookmarkStart w:id="2148" w:name="_Toc423602722"/>
      <w:bookmarkStart w:id="2149" w:name="_Toc501130623"/>
      <w:bookmarkStart w:id="2150"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145"/>
      <w:r w:rsidRPr="00DE0F0E">
        <w:rPr>
          <w:noProof/>
          <w:lang w:val="en-CA"/>
        </w:rPr>
        <w:t xml:space="preserve"> – Binarization for inter_pred_idc</w:t>
      </w:r>
      <w:bookmarkEnd w:id="2146"/>
      <w:bookmarkEnd w:id="2147"/>
      <w:bookmarkEnd w:id="2148"/>
      <w:bookmarkEnd w:id="2149"/>
      <w:bookmarkEnd w:id="215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151" w:name="_Ref348967608"/>
      <w:bookmarkStart w:id="2152" w:name="_Toc415475967"/>
      <w:bookmarkStart w:id="2153" w:name="_Toc423599242"/>
      <w:bookmarkStart w:id="2154" w:name="_Toc423601746"/>
      <w:r w:rsidRPr="00DE0F0E">
        <w:rPr>
          <w:noProof/>
          <w:lang w:val="en-CA"/>
        </w:rPr>
        <w:t>Binarization process for cu_qp_delta_abs</w:t>
      </w:r>
      <w:bookmarkEnd w:id="2151"/>
      <w:bookmarkEnd w:id="2152"/>
      <w:bookmarkEnd w:id="2153"/>
      <w:bookmarkEnd w:id="2154"/>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155" w:name="_Ref522196437"/>
      <w:bookmarkEnd w:id="2137"/>
      <w:bookmarkEnd w:id="2138"/>
      <w:bookmarkEnd w:id="2139"/>
      <w:bookmarkEnd w:id="2140"/>
      <w:bookmarkEnd w:id="2141"/>
      <w:bookmarkEnd w:id="2142"/>
      <w:bookmarkEnd w:id="2143"/>
      <w:r w:rsidRPr="00DE0F0E">
        <w:rPr>
          <w:noProof/>
          <w:lang w:val="en-CA"/>
        </w:rPr>
        <w:t>Binarization process for abs_</w:t>
      </w:r>
      <w:r w:rsidRPr="00DE0F0E">
        <w:rPr>
          <w:rFonts w:eastAsia="MS Mincho"/>
          <w:noProof/>
          <w:lang w:val="en-CA"/>
        </w:rPr>
        <w:t>remainder[ ]</w:t>
      </w:r>
      <w:bookmarkEnd w:id="2155"/>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156"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56"/>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157" w:name="_Ref2702112"/>
      <w:bookmarkStart w:id="2158" w:name="_Toc3756853"/>
      <w:r w:rsidRPr="00DE0F0E">
        <w:rPr>
          <w:noProof/>
          <w:lang w:val="en-CA"/>
        </w:rPr>
        <w:t>Decoding process flow</w:t>
      </w:r>
      <w:bookmarkEnd w:id="2157"/>
      <w:bookmarkEnd w:id="2158"/>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159"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160" w:name="_Ref531947415"/>
      <w:r w:rsidRPr="00DE0F0E">
        <w:rPr>
          <w:noProof/>
          <w:lang w:val="en-CA"/>
        </w:rPr>
        <w:t>Derivation process for ctxTable, ctxIdx and bypassFlag</w:t>
      </w:r>
      <w:bookmarkEnd w:id="2159"/>
      <w:bookmarkEnd w:id="2160"/>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61"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62" w:name="_Ref24886394"/>
      <w:bookmarkStart w:id="2163" w:name="_Ref24886390"/>
      <w:bookmarkStart w:id="2164" w:name="_Toc22893632"/>
    </w:p>
    <w:bookmarkEnd w:id="2162"/>
    <w:bookmarkEnd w:id="2163"/>
    <w:bookmarkEnd w:id="2164"/>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165" w:name="_Ref348982591"/>
            <w:bookmarkStart w:id="2166" w:name="_Toc415476499"/>
            <w:bookmarkStart w:id="2167" w:name="_Toc423602549"/>
            <w:bookmarkStart w:id="2168" w:name="_Toc423602723"/>
            <w:bookmarkStart w:id="2169" w:name="_Toc501130624"/>
            <w:bookmarkStart w:id="2170" w:name="_Toc510795549"/>
            <w:bookmarkStart w:id="2171"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165"/>
            <w:r w:rsidRPr="00DE0F0E">
              <w:rPr>
                <w:noProof/>
                <w:lang w:val="en-CA"/>
              </w:rPr>
              <w:t xml:space="preserve"> – Assignment of ctxInc to syntax elements with context coded bins</w:t>
            </w:r>
            <w:bookmarkEnd w:id="2166"/>
            <w:bookmarkEnd w:id="2167"/>
            <w:bookmarkEnd w:id="2168"/>
            <w:bookmarkEnd w:id="2169"/>
            <w:bookmarkEnd w:id="2170"/>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172" w:name="_Ref531882307"/>
      <w:r w:rsidRPr="00DE0F0E">
        <w:rPr>
          <w:noProof/>
          <w:lang w:val="en-CA"/>
        </w:rPr>
        <w:t>Derivation process of ctxInc using left and above syntax elements</w:t>
      </w:r>
      <w:bookmarkEnd w:id="2161"/>
      <w:bookmarkEnd w:id="2171"/>
      <w:bookmarkEnd w:id="2172"/>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73" w:name="_Ref307236174"/>
      <w:bookmarkStart w:id="2174" w:name="_Ref291609253"/>
      <w:bookmarkStart w:id="2175"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173"/>
      <w:r w:rsidRPr="00DE0F0E">
        <w:rPr>
          <w:noProof/>
          <w:lang w:val="en-CA"/>
        </w:rPr>
        <w:t xml:space="preserve"> – Specification of ctxInc using left and above syntax elements</w:t>
      </w:r>
      <w:bookmarkEnd w:id="2174"/>
      <w:bookmarkEnd w:id="217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76" w:name="_Ref292721074"/>
      <w:bookmarkStart w:id="2177" w:name="_Ref291600518"/>
    </w:p>
    <w:p w14:paraId="4E6CE729" w14:textId="77777777" w:rsidR="008514EA" w:rsidRPr="00DE0F0E" w:rsidRDefault="008514EA" w:rsidP="008514EA">
      <w:pPr>
        <w:pStyle w:val="Heading5"/>
        <w:rPr>
          <w:noProof/>
          <w:lang w:val="en-CA"/>
        </w:rPr>
      </w:pPr>
      <w:bookmarkStart w:id="2178"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178"/>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179" w:name="_Ref342575447"/>
      <w:r w:rsidRPr="00DE0F0E">
        <w:rPr>
          <w:noProof/>
          <w:lang w:val="en-CA"/>
        </w:rPr>
        <w:t>Derivation process of ctxInc for the syntax elements last_sig_coeff_x_prefix and last_sig_coeff_y</w:t>
      </w:r>
      <w:bookmarkEnd w:id="2176"/>
      <w:r w:rsidRPr="00DE0F0E">
        <w:rPr>
          <w:noProof/>
          <w:lang w:val="en-CA"/>
        </w:rPr>
        <w:t>_prefix</w:t>
      </w:r>
      <w:bookmarkEnd w:id="2179"/>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180"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180"/>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177"/>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181" w:name="_Ref535333514"/>
      <w:r w:rsidRPr="00DE0F0E">
        <w:rPr>
          <w:noProof/>
          <w:lang w:val="en-CA"/>
        </w:rPr>
        <w:t>Derivation process of ctxInc for the syntax element tu_cbf_luma</w:t>
      </w:r>
      <w:bookmarkEnd w:id="2181"/>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182" w:name="_Ref314514016"/>
      <w:bookmarkStart w:id="2183" w:name="_Ref414882176"/>
      <w:r w:rsidRPr="00DE0F0E">
        <w:rPr>
          <w:noProof/>
          <w:lang w:val="en-CA"/>
        </w:rPr>
        <w:t xml:space="preserve">Derivation process of ctxInc for the syntax element </w:t>
      </w:r>
      <w:bookmarkEnd w:id="2182"/>
      <w:r w:rsidRPr="00DE0F0E">
        <w:rPr>
          <w:noProof/>
          <w:lang w:val="en-CA"/>
        </w:rPr>
        <w:t>coded_sub_block_flag</w:t>
      </w:r>
      <w:bookmarkEnd w:id="2183"/>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184" w:name="_Ref519514137"/>
      <w:r w:rsidRPr="00DE0F0E">
        <w:rPr>
          <w:noProof/>
          <w:lang w:val="en-CA"/>
        </w:rPr>
        <w:t>Derivation process for the variables locNumSig, locSumAbsPass1</w:t>
      </w:r>
      <w:bookmarkEnd w:id="2184"/>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185" w:name="_Ref531876091"/>
      <w:r w:rsidRPr="00DE0F0E">
        <w:rPr>
          <w:noProof/>
          <w:lang w:val="en-CA"/>
        </w:rPr>
        <w:t>Derivation process of ctxInc for the syntax element sig_coeff_flag</w:t>
      </w:r>
      <w:bookmarkEnd w:id="2185"/>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186"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186"/>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187" w:name="_Ref24877878"/>
      <w:bookmarkStart w:id="2188" w:name="_Toc77680576"/>
      <w:bookmarkStart w:id="2189" w:name="_Toc226456766"/>
      <w:bookmarkStart w:id="2190" w:name="_Toc248045388"/>
      <w:bookmarkStart w:id="2191" w:name="_Toc287363858"/>
      <w:bookmarkStart w:id="2192" w:name="_Toc311220006"/>
      <w:bookmarkStart w:id="2193" w:name="_Toc317198850"/>
      <w:bookmarkStart w:id="2194" w:name="_Toc415475972"/>
      <w:bookmarkStart w:id="2195" w:name="_Toc423599247"/>
      <w:bookmarkStart w:id="2196" w:name="_Toc423601751"/>
      <w:r w:rsidRPr="00DE0F0E">
        <w:rPr>
          <w:noProof/>
          <w:lang w:val="en-CA"/>
        </w:rPr>
        <w:t>Arithmetic decoding process</w:t>
      </w:r>
      <w:bookmarkEnd w:id="2187"/>
      <w:bookmarkEnd w:id="2188"/>
      <w:bookmarkEnd w:id="2189"/>
      <w:bookmarkEnd w:id="2190"/>
      <w:bookmarkEnd w:id="2191"/>
      <w:bookmarkEnd w:id="2192"/>
      <w:bookmarkEnd w:id="2193"/>
      <w:bookmarkEnd w:id="2194"/>
      <w:bookmarkEnd w:id="2195"/>
      <w:bookmarkEnd w:id="2196"/>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0B519D" w:rsidP="009848DB">
      <w:pPr>
        <w:keepNext/>
        <w:jc w:val="center"/>
        <w:rPr>
          <w:noProof/>
        </w:rPr>
      </w:pPr>
      <w:r>
        <w:rPr>
          <w:noProof/>
        </w:rPr>
        <w:object w:dxaOrig="7276" w:dyaOrig="5596" w14:anchorId="0AF81166">
          <v:shape id="_x0000_i1029" type="#_x0000_t75" alt="" style="width:364.2pt;height:280.3pt;mso-width-percent:0;mso-height-percent:0;mso-width-percent:0;mso-height-percent:0" o:ole="">
            <v:imagedata r:id="rId53" o:title=""/>
          </v:shape>
          <o:OLEObject Type="Embed" ProgID="Visio.Drawing.15" ShapeID="_x0000_i1029" DrawAspect="Content" ObjectID="_1614703775" r:id="rId54"/>
        </w:object>
      </w:r>
    </w:p>
    <w:p w14:paraId="282A38C3" w14:textId="6E37DA0F" w:rsidR="009848DB" w:rsidRPr="00943A5F" w:rsidRDefault="009848DB" w:rsidP="009848DB">
      <w:pPr>
        <w:pStyle w:val="Caption"/>
        <w:rPr>
          <w:noProof/>
          <w:lang w:val="en-GB"/>
        </w:rPr>
      </w:pPr>
      <w:bookmarkStart w:id="2197" w:name="_Ref33101622"/>
      <w:bookmarkStart w:id="2198" w:name="_Toc77680700"/>
      <w:bookmarkStart w:id="2199" w:name="_Toc118289167"/>
      <w:bookmarkStart w:id="2200" w:name="_Toc246350656"/>
      <w:bookmarkStart w:id="2201" w:name="_Toc287363903"/>
      <w:bookmarkStart w:id="2202" w:name="_Toc317198630"/>
      <w:bookmarkStart w:id="2203"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197"/>
      <w:r w:rsidRPr="00943A5F">
        <w:rPr>
          <w:noProof/>
          <w:lang w:val="en-GB"/>
        </w:rPr>
        <w:t xml:space="preserve"> – Overview of the arithmetic decoding process for a single bin (informative)</w:t>
      </w:r>
      <w:bookmarkEnd w:id="2198"/>
      <w:bookmarkEnd w:id="2199"/>
      <w:bookmarkEnd w:id="2200"/>
      <w:bookmarkEnd w:id="2201"/>
      <w:bookmarkEnd w:id="2202"/>
      <w:bookmarkEnd w:id="2203"/>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204" w:name="_Ref33021086"/>
      <w:bookmarkStart w:id="2205" w:name="_Toc77680577"/>
      <w:bookmarkStart w:id="2206" w:name="_Toc226456767"/>
      <w:r w:rsidRPr="00DE0F0E">
        <w:rPr>
          <w:noProof/>
          <w:lang w:val="en-CA"/>
        </w:rPr>
        <w:t>Arithmetic decoding process for a binary decision</w:t>
      </w:r>
      <w:bookmarkEnd w:id="2204"/>
      <w:bookmarkEnd w:id="2205"/>
      <w:bookmarkEnd w:id="2206"/>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207"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08"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207"/>
      <w:bookmarkEnd w:id="2208"/>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209" w:name="_Ref34033801"/>
      <w:bookmarkStart w:id="2210" w:name="_Toc77680578"/>
      <w:bookmarkStart w:id="2211" w:name="_Toc226456768"/>
      <w:r w:rsidRPr="00943A5F">
        <w:rPr>
          <w:noProof/>
        </w:rPr>
        <w:t xml:space="preserve">State </w:t>
      </w:r>
      <w:r w:rsidRPr="004D389D">
        <w:t>transition</w:t>
      </w:r>
      <w:r w:rsidRPr="00943A5F">
        <w:rPr>
          <w:noProof/>
        </w:rPr>
        <w:t xml:space="preserve"> process</w:t>
      </w:r>
      <w:bookmarkEnd w:id="2209"/>
      <w:bookmarkEnd w:id="2210"/>
      <w:bookmarkEnd w:id="2211"/>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0B519D" w:rsidP="009848DB">
      <w:pPr>
        <w:keepNext/>
        <w:jc w:val="center"/>
        <w:rPr>
          <w:noProof/>
        </w:rPr>
      </w:pPr>
      <w:r>
        <w:rPr>
          <w:noProof/>
        </w:rPr>
        <w:object w:dxaOrig="6616" w:dyaOrig="7216" w14:anchorId="298C4273">
          <v:shape id="_x0000_i1028" type="#_x0000_t75" alt="" style="width:330.65pt;height:361.4pt;mso-width-percent:0;mso-height-percent:0;mso-width-percent:0;mso-height-percent:0" o:ole="">
            <v:imagedata r:id="rId55" o:title=""/>
          </v:shape>
          <o:OLEObject Type="Embed" ProgID="Visio.Drawing.15" ShapeID="_x0000_i1028" DrawAspect="Content" ObjectID="_1614703776" r:id="rId56"/>
        </w:object>
      </w:r>
    </w:p>
    <w:p w14:paraId="38BFD769" w14:textId="3F9845B7" w:rsidR="009848DB" w:rsidRPr="00943A5F" w:rsidRDefault="009848DB" w:rsidP="009848DB">
      <w:pPr>
        <w:pStyle w:val="Caption"/>
        <w:rPr>
          <w:noProof/>
          <w:lang w:val="en-GB"/>
        </w:rPr>
      </w:pPr>
      <w:bookmarkStart w:id="2212" w:name="_Ref33101676"/>
      <w:bookmarkStart w:id="2213" w:name="_Toc77680701"/>
      <w:bookmarkStart w:id="2214" w:name="_Toc118289168"/>
      <w:bookmarkStart w:id="2215" w:name="_Toc246350657"/>
      <w:bookmarkStart w:id="2216" w:name="_Toc287363904"/>
      <w:bookmarkStart w:id="2217" w:name="_Toc317198631"/>
      <w:bookmarkStart w:id="2218"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212"/>
      <w:r w:rsidRPr="00943A5F">
        <w:rPr>
          <w:noProof/>
          <w:lang w:val="en-GB"/>
        </w:rPr>
        <w:t xml:space="preserve"> – Flowchart for decoding a decision</w:t>
      </w:r>
      <w:bookmarkEnd w:id="2213"/>
      <w:bookmarkEnd w:id="2214"/>
      <w:bookmarkEnd w:id="2215"/>
      <w:bookmarkEnd w:id="2216"/>
      <w:bookmarkEnd w:id="2217"/>
      <w:bookmarkEnd w:id="2218"/>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219" w:name="_Ref34033995"/>
      <w:bookmarkStart w:id="2220" w:name="_Toc77680579"/>
      <w:bookmarkStart w:id="2221" w:name="_Toc226456769"/>
      <w:r w:rsidRPr="00DE0F0E">
        <w:rPr>
          <w:noProof/>
          <w:lang w:val="en-CA"/>
        </w:rPr>
        <w:t>Renormalization process in the arithmetic decoding engine</w:t>
      </w:r>
      <w:bookmarkEnd w:id="2219"/>
      <w:bookmarkEnd w:id="2220"/>
      <w:bookmarkEnd w:id="2221"/>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0B519D" w:rsidP="009848DB">
      <w:pPr>
        <w:keepNext/>
        <w:jc w:val="center"/>
        <w:rPr>
          <w:noProof/>
        </w:rPr>
      </w:pPr>
      <w:r>
        <w:rPr>
          <w:noProof/>
        </w:rPr>
        <w:object w:dxaOrig="3785" w:dyaOrig="3807" w14:anchorId="7F5E54AE">
          <v:shape id="_x0000_i1027" type="#_x0000_t75" alt="" style="width:189.45pt;height:190.15pt;mso-width-percent:0;mso-height-percent:0;mso-width-percent:0;mso-height-percent:0" o:ole="">
            <v:imagedata r:id="rId57" o:title=""/>
          </v:shape>
          <o:OLEObject Type="Embed" ProgID="Visio.Drawing.11" ShapeID="_x0000_i1027" DrawAspect="Content" ObjectID="_1614703777" r:id="rId58"/>
        </w:object>
      </w:r>
    </w:p>
    <w:p w14:paraId="5D933733" w14:textId="0C68B714" w:rsidR="009848DB" w:rsidRPr="00943A5F" w:rsidRDefault="009848DB" w:rsidP="009848DB">
      <w:pPr>
        <w:pStyle w:val="Caption"/>
        <w:rPr>
          <w:noProof/>
          <w:lang w:val="en-GB"/>
        </w:rPr>
      </w:pPr>
      <w:bookmarkStart w:id="2222" w:name="_Ref24992828"/>
      <w:bookmarkStart w:id="2223" w:name="_Toc22893568"/>
      <w:bookmarkStart w:id="2224" w:name="_Toc77680702"/>
      <w:bookmarkStart w:id="2225" w:name="_Toc118289170"/>
      <w:bookmarkStart w:id="2226" w:name="_Toc246350658"/>
      <w:bookmarkStart w:id="2227" w:name="_Toc287363905"/>
      <w:bookmarkStart w:id="2228" w:name="_Toc317198632"/>
      <w:bookmarkStart w:id="2229"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222"/>
      <w:r w:rsidRPr="00943A5F">
        <w:rPr>
          <w:noProof/>
          <w:lang w:val="en-GB"/>
        </w:rPr>
        <w:t xml:space="preserve"> – Flowchart of renormalization</w:t>
      </w:r>
      <w:bookmarkEnd w:id="2223"/>
      <w:bookmarkEnd w:id="2224"/>
      <w:bookmarkEnd w:id="2225"/>
      <w:bookmarkEnd w:id="2226"/>
      <w:bookmarkEnd w:id="2227"/>
      <w:bookmarkEnd w:id="2228"/>
      <w:bookmarkEnd w:id="2229"/>
    </w:p>
    <w:p w14:paraId="1E17E460" w14:textId="77777777" w:rsidR="005819EC" w:rsidRPr="00DE0F0E" w:rsidRDefault="005819EC" w:rsidP="005819EC">
      <w:pPr>
        <w:rPr>
          <w:noProof/>
          <w:lang w:val="en-CA"/>
        </w:rPr>
      </w:pPr>
      <w:bookmarkStart w:id="2230" w:name="_Toc33078912"/>
      <w:bookmarkEnd w:id="2230"/>
    </w:p>
    <w:p w14:paraId="15A0ECFA" w14:textId="77777777" w:rsidR="005819EC" w:rsidRPr="00DE0F0E" w:rsidRDefault="005819EC" w:rsidP="005819EC">
      <w:pPr>
        <w:pStyle w:val="Heading5"/>
        <w:rPr>
          <w:noProof/>
          <w:lang w:val="en-CA"/>
        </w:rPr>
      </w:pPr>
      <w:bookmarkStart w:id="2231" w:name="_Ref350088480"/>
      <w:r w:rsidRPr="00DE0F0E">
        <w:rPr>
          <w:noProof/>
          <w:lang w:val="en-CA"/>
        </w:rPr>
        <w:t>Bypass decoding process for binary decisions</w:t>
      </w:r>
      <w:bookmarkEnd w:id="2231"/>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0B519D" w:rsidP="009848DB">
      <w:pPr>
        <w:keepNext/>
        <w:jc w:val="center"/>
        <w:rPr>
          <w:noProof/>
        </w:rPr>
      </w:pPr>
      <w:r>
        <w:rPr>
          <w:noProof/>
        </w:rPr>
        <w:object w:dxaOrig="6217" w:dyaOrig="3751" w14:anchorId="47B03B57">
          <v:shape id="_x0000_i1026" type="#_x0000_t75" alt="" style="width:311.05pt;height:188.75pt;mso-width-percent:0;mso-height-percent:0;mso-width-percent:0;mso-height-percent:0" o:ole="">
            <v:imagedata r:id="rId59" o:title=""/>
          </v:shape>
          <o:OLEObject Type="Embed" ProgID="Visio.Drawing.11" ShapeID="_x0000_i1026" DrawAspect="Content" ObjectID="_1614703778" r:id="rId60"/>
        </w:object>
      </w:r>
    </w:p>
    <w:p w14:paraId="32F4E233" w14:textId="47D245AD" w:rsidR="009848DB" w:rsidRPr="00943A5F" w:rsidRDefault="009848DB" w:rsidP="009848DB">
      <w:pPr>
        <w:pStyle w:val="Caption"/>
        <w:rPr>
          <w:noProof/>
          <w:lang w:val="en-GB"/>
        </w:rPr>
      </w:pPr>
      <w:bookmarkStart w:id="2232" w:name="_Ref30325108"/>
      <w:bookmarkStart w:id="2233" w:name="_Toc27218280"/>
      <w:bookmarkStart w:id="2234" w:name="_Toc77680703"/>
      <w:bookmarkStart w:id="2235" w:name="_Toc118289171"/>
      <w:bookmarkStart w:id="2236" w:name="_Toc246350659"/>
      <w:bookmarkStart w:id="2237" w:name="_Toc287363906"/>
      <w:bookmarkStart w:id="2238" w:name="_Toc317198633"/>
      <w:bookmarkStart w:id="2239"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232"/>
      <w:r w:rsidRPr="00943A5F">
        <w:rPr>
          <w:noProof/>
          <w:lang w:val="en-GB"/>
        </w:rPr>
        <w:t xml:space="preserve"> – Flowchart of bypass decoding process</w:t>
      </w:r>
      <w:bookmarkEnd w:id="2233"/>
      <w:bookmarkEnd w:id="2234"/>
      <w:bookmarkEnd w:id="2235"/>
      <w:bookmarkEnd w:id="2236"/>
      <w:bookmarkEnd w:id="2237"/>
      <w:bookmarkEnd w:id="2238"/>
      <w:bookmarkEnd w:id="2239"/>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240" w:name="_Ref350088372"/>
      <w:r w:rsidRPr="00DE0F0E">
        <w:rPr>
          <w:noProof/>
          <w:lang w:val="en-CA"/>
        </w:rPr>
        <w:t>Decoding process for binary decisions before termination</w:t>
      </w:r>
      <w:bookmarkEnd w:id="2240"/>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0B519D" w:rsidP="009848DB">
      <w:pPr>
        <w:keepNext/>
        <w:jc w:val="center"/>
        <w:rPr>
          <w:noProof/>
        </w:rPr>
      </w:pPr>
      <w:r>
        <w:rPr>
          <w:noProof/>
        </w:rPr>
        <w:object w:dxaOrig="6018" w:dyaOrig="4289" w14:anchorId="1A08ED12">
          <v:shape id="_x0000_i1025" type="#_x0000_t75" alt="" style="width:300.6pt;height:213.9pt;mso-width-percent:0;mso-height-percent:0;mso-width-percent:0;mso-height-percent:0" o:ole="">
            <v:imagedata r:id="rId61" o:title=""/>
          </v:shape>
          <o:OLEObject Type="Embed" ProgID="Visio.Drawing.11" ShapeID="_x0000_i1025" DrawAspect="Content" ObjectID="_1614703779" r:id="rId62"/>
        </w:object>
      </w:r>
    </w:p>
    <w:p w14:paraId="384B9AF6" w14:textId="2C204F2E" w:rsidR="009848DB" w:rsidRPr="00943A5F" w:rsidRDefault="009848DB" w:rsidP="009848DB">
      <w:pPr>
        <w:pStyle w:val="Caption"/>
        <w:rPr>
          <w:noProof/>
          <w:lang w:val="en-GB"/>
        </w:rPr>
      </w:pPr>
      <w:bookmarkStart w:id="2241" w:name="_Ref30325200"/>
      <w:bookmarkStart w:id="2242" w:name="_Toc27218281"/>
      <w:bookmarkStart w:id="2243" w:name="_Toc77680704"/>
      <w:bookmarkStart w:id="2244" w:name="_Toc118289172"/>
      <w:bookmarkStart w:id="2245" w:name="_Toc246350660"/>
      <w:bookmarkStart w:id="2246" w:name="_Toc287363907"/>
      <w:bookmarkStart w:id="2247" w:name="_Toc317198634"/>
      <w:bookmarkStart w:id="2248"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241"/>
      <w:r w:rsidRPr="00943A5F">
        <w:rPr>
          <w:noProof/>
          <w:lang w:val="en-GB"/>
        </w:rPr>
        <w:t xml:space="preserve"> – Flowchart of decoding a decision before termination</w:t>
      </w:r>
      <w:bookmarkEnd w:id="2242"/>
      <w:bookmarkEnd w:id="2243"/>
      <w:bookmarkEnd w:id="2244"/>
      <w:bookmarkEnd w:id="2245"/>
      <w:bookmarkEnd w:id="2246"/>
      <w:bookmarkEnd w:id="2247"/>
      <w:bookmarkEnd w:id="2248"/>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249" w:name="_Ref1753193"/>
      <w:bookmarkStart w:id="2250" w:name="_Toc3756854"/>
      <w:r w:rsidRPr="00AC7D56">
        <w:rPr>
          <w:noProof/>
          <w:lang w:val="en-CA"/>
        </w:rPr>
        <w:t>Sub-bitstream extraction process</w:t>
      </w:r>
      <w:bookmarkEnd w:id="2249"/>
      <w:bookmarkEnd w:id="2250"/>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1D761F" w14:textId="77777777" w:rsidR="000B519D" w:rsidRDefault="000B519D" w:rsidP="00D909B6">
      <w:pPr>
        <w:spacing w:before="0"/>
      </w:pPr>
      <w:r>
        <w:separator/>
      </w:r>
    </w:p>
  </w:endnote>
  <w:endnote w:type="continuationSeparator" w:id="0">
    <w:p w14:paraId="3B86852E" w14:textId="77777777" w:rsidR="000B519D" w:rsidRDefault="000B519D" w:rsidP="00D909B6">
      <w:pPr>
        <w:spacing w:before="0"/>
      </w:pPr>
      <w:r>
        <w:continuationSeparator/>
      </w:r>
    </w:p>
  </w:endnote>
  <w:endnote w:type="continuationNotice" w:id="1">
    <w:p w14:paraId="239710D5" w14:textId="77777777" w:rsidR="000B519D" w:rsidRDefault="000B519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0000000000000000000"/>
    <w:charset w:val="00"/>
    <w:family w:val="auto"/>
    <w:notTrueType/>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B06040202020202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Times">
    <w:panose1 w:val="00000500000000020000"/>
    <w:charset w:val="00"/>
    <w:family w:val="auto"/>
    <w:pitch w:val="variable"/>
    <w:sig w:usb0="E00002FF" w:usb1="5000205A" w:usb2="00000000" w:usb3="00000000" w:csb0="0000019F" w:csb1="00000000"/>
  </w:font>
  <w:font w:name="C39T36Lfz">
    <w:altName w:val="Symbol"/>
    <w:panose1 w:val="020B0604020202020204"/>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20B0604020202020204"/>
    <w:charset w:val="00"/>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E0002AFF" w:usb1="C000247B" w:usb2="00000009" w:usb3="00000000" w:csb0="000001FF" w:csb1="00000000"/>
  </w:font>
  <w:font w:name="Menlo">
    <w:panose1 w:val="020B0609030804020204"/>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20B0604020202020204"/>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20B0604020202020204"/>
    <w:charset w:val="00"/>
    <w:family w:val="roman"/>
    <w:notTrueType/>
    <w:pitch w:val="default"/>
    <w:sig w:usb0="00000003" w:usb1="00000000" w:usb2="00000000" w:usb3="00000000" w:csb0="00000001" w:csb1="00000000"/>
  </w:font>
  <w:font w:name="TimesNewRomanPSMT">
    <w:altName w:val="Times New Roman"/>
    <w:panose1 w:val="020B0604020202020204"/>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77D1309B" w:rsidR="00B00594" w:rsidRPr="00F44891" w:rsidRDefault="00B00594">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8E32CD">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181C121F" w:rsidR="00B00594" w:rsidRDefault="00B00594">
    <w:pPr>
      <w:pStyle w:val="Footer"/>
    </w:pPr>
    <w:r>
      <w:tab/>
    </w:r>
    <w:r>
      <w:tab/>
    </w:r>
    <w:r>
      <w:tab/>
    </w:r>
    <w:r>
      <w:fldChar w:fldCharType="begin"/>
    </w:r>
    <w:r>
      <w:instrText>styleref foot</w:instrText>
    </w:r>
    <w:r>
      <w:fldChar w:fldCharType="separate"/>
    </w:r>
    <w:r w:rsidR="008E32CD">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0B5B77CF" w:rsidR="00B00594" w:rsidRDefault="00B00594">
    <w:pPr>
      <w:pStyle w:val="Footer"/>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8E32CD">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542643D5" w:rsidR="00B00594" w:rsidRDefault="00B00594">
    <w:pPr>
      <w:pStyle w:val="Footer"/>
    </w:pPr>
    <w:r>
      <w:tab/>
    </w:r>
    <w:r>
      <w:tab/>
    </w:r>
    <w:r>
      <w:tab/>
    </w:r>
    <w:r>
      <w:fldChar w:fldCharType="begin"/>
    </w:r>
    <w:r>
      <w:instrText>styleref foot</w:instrText>
    </w:r>
    <w:r>
      <w:fldChar w:fldCharType="separate"/>
    </w:r>
    <w:r w:rsidR="008E32CD">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FEAC21" w14:textId="77777777" w:rsidR="000B519D" w:rsidRDefault="000B519D">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10CF4D3" w14:textId="77777777" w:rsidR="000B519D" w:rsidRDefault="000B519D" w:rsidP="00D909B6">
      <w:pPr>
        <w:spacing w:before="0"/>
      </w:pPr>
      <w:r>
        <w:continuationSeparator/>
      </w:r>
    </w:p>
  </w:footnote>
  <w:footnote w:type="continuationNotice" w:id="1">
    <w:p w14:paraId="687FE4BB" w14:textId="77777777" w:rsidR="000B519D" w:rsidRDefault="000B519D">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B00594" w:rsidRDefault="00B00594">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6F563A75" w:rsidR="00B00594" w:rsidRDefault="00B00594">
    <w:pPr>
      <w:pStyle w:val="Header"/>
    </w:pPr>
    <w:r>
      <w:rPr>
        <w:b/>
      </w:rPr>
      <w:tab/>
    </w:r>
    <w:r>
      <w:rPr>
        <w:b/>
      </w:rPr>
      <w:tab/>
    </w:r>
    <w:r>
      <w:rPr>
        <w:b/>
      </w:rPr>
      <w:tab/>
    </w:r>
    <w:r>
      <w:rPr>
        <w:b/>
      </w:rPr>
      <w:fldChar w:fldCharType="begin"/>
    </w:r>
    <w:r>
      <w:rPr>
        <w:b/>
      </w:rPr>
      <w:instrText>styleref head</w:instrText>
    </w:r>
    <w:r>
      <w:rPr>
        <w:b/>
      </w:rPr>
      <w:fldChar w:fldCharType="separate"/>
    </w:r>
    <w:r w:rsidR="008E32CD">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B00594" w:rsidRDefault="00B00594">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B00594" w:rsidRDefault="00B00594">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B00594" w:rsidRDefault="00B00594">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B00594" w:rsidRDefault="00B00594">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B00594" w:rsidRDefault="00B00594">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B00594" w:rsidRPr="00F670C9" w:rsidRDefault="00B00594">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B00594" w:rsidRDefault="00B00594">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519FBEC5" w:rsidR="00B00594" w:rsidRDefault="00B00594">
    <w:pPr>
      <w:pStyle w:val="Header"/>
    </w:pPr>
    <w:r>
      <w:rPr>
        <w:b/>
      </w:rPr>
      <w:fldChar w:fldCharType="begin"/>
    </w:r>
    <w:r>
      <w:rPr>
        <w:b/>
      </w:rPr>
      <w:instrText>styleref head</w:instrText>
    </w:r>
    <w:r>
      <w:rPr>
        <w:b/>
      </w:rPr>
      <w:fldChar w:fldCharType="separate"/>
    </w:r>
    <w:r w:rsidR="008E32CD">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reg">
    <w15:presenceInfo w15:providerId="AD" w15:userId="S::greg.ko@wilus.onmicrosoft.com::d4f49b52-4107-4bb6-8c7f-30e53328a7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1"/>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4096"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19D"/>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2BF7"/>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2CD"/>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2E0"/>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594"/>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3B82"/>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D7D1FC-B9C0-E14A-8C1D-3118093CF7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R:\TEMPLATE\WINNT32\COMPO\ISO_TSB.DOT</Template>
  <TotalTime>19985</TotalTime>
  <Pages>300</Pages>
  <Words>143777</Words>
  <Characters>819530</Characters>
  <Application>Microsoft Office Word</Application>
  <DocSecurity>0</DocSecurity>
  <Lines>6829</Lines>
  <Paragraphs>1922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961385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Greg</cp:lastModifiedBy>
  <cp:revision>146</cp:revision>
  <cp:lastPrinted>2018-08-10T01:41:00Z</cp:lastPrinted>
  <dcterms:created xsi:type="dcterms:W3CDTF">2019-03-01T23:35:00Z</dcterms:created>
  <dcterms:modified xsi:type="dcterms:W3CDTF">2019-03-21T19:02:00Z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