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3E6116F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71FE2">
              <w:t>4</w:t>
            </w:r>
            <w:r>
              <w:t>th</w:t>
            </w:r>
            <w:r w:rsidRPr="00B648F1">
              <w:t xml:space="preserve"> Meeting: </w:t>
            </w:r>
            <w:r w:rsidR="00971FE2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D70E5B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971FE2"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 w:rsidR="00971FE2"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 w:rsidR="00971FE2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C6EB4D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D0DC1">
              <w:rPr>
                <w:lang w:val="en-CA"/>
              </w:rPr>
              <w:t>N0238</w:t>
            </w:r>
            <w:r w:rsidR="00E47F2D" w:rsidRPr="00E47F2D">
              <w:rPr>
                <w:lang w:val="en-CA"/>
              </w:rPr>
              <w:t>-v</w:t>
            </w:r>
            <w:ins w:id="0" w:author="Luxán Hernández, Santiago de" w:date="2019-03-21T14:35:00Z">
              <w:r w:rsidR="00035B87">
                <w:rPr>
                  <w:lang w:val="en-CA"/>
                </w:rPr>
                <w:t>3</w:t>
              </w:r>
            </w:ins>
            <w:del w:id="1" w:author="Luxán Hernández, Santiago de" w:date="2019-03-14T20:48:00Z">
              <w:r w:rsidR="00971FE2" w:rsidDel="004C38E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4F20AD" w:rsidR="00E61DAC" w:rsidRPr="005B217D" w:rsidRDefault="002C5794" w:rsidP="0036049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AHG13: </w:t>
            </w:r>
            <w:r w:rsidR="009F7829">
              <w:rPr>
                <w:b/>
                <w:szCs w:val="22"/>
                <w:lang w:val="en-CA"/>
              </w:rPr>
              <w:t>ISP Tool-off Tests in VTM-4.0.1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6B9C3BC" w:rsidR="00E61DAC" w:rsidRPr="005B217D" w:rsidRDefault="009F78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239E0F7E" w:rsidR="00E61DAC" w:rsidRPr="00BE0E0F" w:rsidRDefault="00DA3389" w:rsidP="00231C39">
            <w:pPr>
              <w:spacing w:before="60" w:after="60"/>
              <w:rPr>
                <w:szCs w:val="22"/>
                <w:lang w:val="en-CA"/>
              </w:rPr>
            </w:pPr>
            <w:r w:rsidRPr="00BE0E0F">
              <w:rPr>
                <w:szCs w:val="22"/>
                <w:lang w:val="en-CA"/>
              </w:rPr>
              <w:t>Santiago De-Luxán-</w:t>
            </w:r>
            <w:r w:rsidR="00231C39" w:rsidRPr="00BE0E0F">
              <w:rPr>
                <w:szCs w:val="22"/>
                <w:lang w:val="en-CA"/>
              </w:rPr>
              <w:t xml:space="preserve">Hernández, </w:t>
            </w:r>
            <w:r w:rsidR="00231C39" w:rsidRPr="00BE0E0F">
              <w:rPr>
                <w:szCs w:val="22"/>
                <w:lang w:val="en-CA"/>
              </w:rPr>
              <w:br/>
            </w:r>
            <w:r w:rsidR="00972EA6" w:rsidRPr="00BE0E0F">
              <w:rPr>
                <w:szCs w:val="22"/>
                <w:lang w:val="en-CA"/>
              </w:rPr>
              <w:t>Benjamin Bross</w:t>
            </w:r>
            <w:r w:rsidR="00BE0E0F" w:rsidRPr="00BE0E0F">
              <w:rPr>
                <w:szCs w:val="22"/>
                <w:lang w:val="en-CA"/>
              </w:rPr>
              <w:t>,</w:t>
            </w:r>
            <w:r w:rsidR="00BE0E0F" w:rsidRPr="00BE0E0F">
              <w:rPr>
                <w:szCs w:val="22"/>
                <w:lang w:val="en-CA"/>
              </w:rPr>
              <w:br/>
              <w:t>Heiko Schwarz,</w:t>
            </w:r>
            <w:r w:rsidR="00BE0E0F" w:rsidRPr="00BE0E0F">
              <w:rPr>
                <w:szCs w:val="22"/>
                <w:lang w:val="en-CA"/>
              </w:rPr>
              <w:br/>
              <w:t>Detlev Marpe,</w:t>
            </w:r>
            <w:r w:rsidR="00BE0E0F" w:rsidRPr="00BE0E0F">
              <w:rPr>
                <w:szCs w:val="22"/>
                <w:lang w:val="en-CA"/>
              </w:rPr>
              <w:br/>
              <w:t>Thomas Wiegand</w:t>
            </w:r>
            <w:r w:rsidR="002003BB" w:rsidRPr="00BE0E0F">
              <w:rPr>
                <w:szCs w:val="22"/>
                <w:lang w:val="en-CA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7D8D8D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42558C" w14:textId="2C2D20F8" w:rsidR="00F220A5" w:rsidRDefault="00E70AEC" w:rsidP="00B80665">
      <w:pPr>
        <w:rPr>
          <w:szCs w:val="22"/>
          <w:lang w:val="en-CA"/>
        </w:rPr>
      </w:pPr>
      <w:r>
        <w:rPr>
          <w:lang w:val="en-CA"/>
        </w:rPr>
        <w:t>This document presents the results of the Intra Sub-partitions (ISP) coding mode tool-off tests on top of VTM-4.0.1</w:t>
      </w:r>
      <w:r w:rsidR="00BB4AD2">
        <w:rPr>
          <w:szCs w:val="22"/>
          <w:lang w:val="en-CA"/>
        </w:rPr>
        <w:t>.</w:t>
      </w: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0237BFA" w14:textId="7A1E06D9" w:rsidR="004D0E91" w:rsidRDefault="004D0E91" w:rsidP="004D0E91">
      <w:pPr>
        <w:rPr>
          <w:lang w:val="en-CA"/>
        </w:rPr>
      </w:pPr>
      <w:r>
        <w:rPr>
          <w:lang w:val="en-CA"/>
        </w:rPr>
        <w:t>This document presents the results of the Intra Sub-partitions (ISP) coding mode tool-off tests on top of VTM-4.0.1. With respect to VTM-4.0, VTM-4.0.1 introduces a new speed-up related to ISP that can be enabled with the configuration file parameter "</w:t>
      </w:r>
      <w:r>
        <w:rPr>
          <w:rFonts w:ascii="Courier New" w:hAnsi="Courier New" w:cs="Courier New"/>
          <w:lang w:val="en-CA"/>
        </w:rPr>
        <w:t>ISPFast</w:t>
      </w:r>
      <w:r>
        <w:rPr>
          <w:lang w:val="en-CA"/>
        </w:rPr>
        <w:t xml:space="preserve">". The reference document for ISP is JVET-M0102 </w:t>
      </w:r>
      <w:sdt>
        <w:sdtPr>
          <w:rPr>
            <w:lang w:val="en-CA"/>
          </w:rPr>
          <w:id w:val="2136972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9F0017">
            <w:instrText xml:space="preserve"> CITATION DeL19 \l 3082 </w:instrText>
          </w:r>
          <w:r>
            <w:rPr>
              <w:lang w:val="en-CA"/>
            </w:rPr>
            <w:fldChar w:fldCharType="separate"/>
          </w:r>
          <w:r w:rsidRPr="009F0017">
            <w:rPr>
              <w:noProof/>
            </w:rPr>
            <w:t>[1]</w:t>
          </w:r>
          <w:r>
            <w:rPr>
              <w:lang w:val="en-CA"/>
            </w:rPr>
            <w:fldChar w:fldCharType="end"/>
          </w:r>
        </w:sdtContent>
      </w:sdt>
      <w:r>
        <w:rPr>
          <w:lang w:val="en-CA"/>
        </w:rPr>
        <w:t>.</w:t>
      </w:r>
      <w:r w:rsidR="009F0017">
        <w:rPr>
          <w:lang w:val="en-CA"/>
        </w:rPr>
        <w:t xml:space="preserve"> Two different tests have been designed:</w:t>
      </w:r>
    </w:p>
    <w:p w14:paraId="6CF9A937" w14:textId="53ACAFB0" w:rsidR="009F0017" w:rsidRDefault="009F0017" w:rsidP="009F0017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Test 1: VTM-4.0.1 with ISP disabled against VTM-4.0.1 with </w:t>
      </w:r>
      <w:r>
        <w:rPr>
          <w:rFonts w:ascii="Courier New" w:hAnsi="Courier New" w:cs="Courier New"/>
          <w:lang w:val="en-CA"/>
        </w:rPr>
        <w:t>ISPFast</w:t>
      </w:r>
      <w:r>
        <w:rPr>
          <w:lang w:val="en-CA"/>
        </w:rPr>
        <w:t xml:space="preserve"> set to 0.</w:t>
      </w:r>
    </w:p>
    <w:p w14:paraId="512672A4" w14:textId="30188D72" w:rsidR="00747ED8" w:rsidRPr="009F0017" w:rsidRDefault="009F0017" w:rsidP="00EF3F5C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Test 2: VTM-4.0.1 with ISP disabled against VTM-4.0.1 with </w:t>
      </w:r>
      <w:r>
        <w:rPr>
          <w:rFonts w:ascii="Courier New" w:hAnsi="Courier New" w:cs="Courier New"/>
          <w:lang w:val="en-CA"/>
        </w:rPr>
        <w:t>ISPFast</w:t>
      </w:r>
      <w:r>
        <w:rPr>
          <w:lang w:val="en-CA"/>
        </w:rPr>
        <w:t xml:space="preserve"> set to 1.</w:t>
      </w:r>
    </w:p>
    <w:p w14:paraId="351579E7" w14:textId="25E08DA6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EA917AD" w14:textId="14758C60" w:rsidR="002B3C46" w:rsidRDefault="002B3C46" w:rsidP="002B3C46">
      <w:r w:rsidRPr="00611F62">
        <w:rPr>
          <w:lang w:val="en-CA"/>
        </w:rPr>
        <w:t>Acco</w:t>
      </w:r>
      <w:r>
        <w:rPr>
          <w:lang w:val="en-CA"/>
        </w:rPr>
        <w:t xml:space="preserve">rding to the common test conditions </w:t>
      </w:r>
      <w:sdt>
        <w:sdtPr>
          <w:rPr>
            <w:lang w:val="en-CA"/>
          </w:rPr>
          <w:id w:val="-13686769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B954A3">
            <w:rPr>
              <w:lang w:val="en-GB"/>
            </w:rPr>
            <w:instrText xml:space="preserve"> CITATION Bos19 \l 3082 </w:instrText>
          </w:r>
          <w:r>
            <w:rPr>
              <w:lang w:val="en-CA"/>
            </w:rPr>
            <w:fldChar w:fldCharType="separate"/>
          </w:r>
          <w:r w:rsidRPr="00B954A3">
            <w:rPr>
              <w:noProof/>
              <w:lang w:val="en-GB"/>
            </w:rPr>
            <w:t>[2]</w:t>
          </w:r>
          <w:r>
            <w:rPr>
              <w:lang w:val="en-CA"/>
            </w:rPr>
            <w:fldChar w:fldCharType="end"/>
          </w:r>
        </w:sdtContent>
      </w:sdt>
      <w:r w:rsidRPr="00611F62">
        <w:rPr>
          <w:lang w:val="en-CA"/>
        </w:rPr>
        <w:t xml:space="preserve">, </w:t>
      </w:r>
      <w:r w:rsidR="00A91DA6">
        <w:rPr>
          <w:lang w:val="en-CA"/>
        </w:rPr>
        <w:t>Test 1 and Test 2 are</w:t>
      </w:r>
      <w:r w:rsidRPr="00611F62">
        <w:rPr>
          <w:lang w:val="en-CA"/>
        </w:rPr>
        <w:t xml:space="preserve"> evaluated for </w:t>
      </w:r>
      <w:r>
        <w:rPr>
          <w:lang w:val="en-CA"/>
        </w:rPr>
        <w:t xml:space="preserve">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>
        <w:rPr>
          <w:lang w:val="en-CA"/>
        </w:rPr>
        <w:t xml:space="preserve">and low-delay-b (LDB) </w:t>
      </w:r>
      <w:r w:rsidRPr="00611F62">
        <w:rPr>
          <w:lang w:val="en-CA"/>
        </w:rPr>
        <w:t xml:space="preserve">configuration with </w:t>
      </w:r>
      <w:r>
        <w:rPr>
          <w:lang w:val="en-CA"/>
        </w:rPr>
        <w:t>the VTM-4.0.1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a GCC 7.2.1 compiler.</w:t>
      </w:r>
    </w:p>
    <w:p w14:paraId="7C97096D" w14:textId="20BDB653" w:rsidR="00D6477B" w:rsidRDefault="00D6477B" w:rsidP="002B3C46"/>
    <w:p w14:paraId="290864D9" w14:textId="3941F36C" w:rsidR="00D6477B" w:rsidRDefault="00D6477B" w:rsidP="002B3C46"/>
    <w:p w14:paraId="32244CC7" w14:textId="55A5C66A" w:rsidR="00D6477B" w:rsidRDefault="00D6477B" w:rsidP="002B3C46"/>
    <w:p w14:paraId="53B9C432" w14:textId="0906FA19" w:rsidR="00D6477B" w:rsidRDefault="00D6477B" w:rsidP="002B3C46"/>
    <w:p w14:paraId="6BB5429C" w14:textId="77777777" w:rsidR="00D6477B" w:rsidRDefault="00D6477B" w:rsidP="002B3C46"/>
    <w:p w14:paraId="4EF7B89A" w14:textId="4679BF5D" w:rsidR="00CB30A7" w:rsidRDefault="00CB30A7" w:rsidP="00CB30A7">
      <w:pPr>
        <w:pStyle w:val="Heading2"/>
      </w:pPr>
      <w:r>
        <w:lastRenderedPageBreak/>
        <w:t>Test 1</w:t>
      </w:r>
    </w:p>
    <w:p w14:paraId="1EEEB3F7" w14:textId="0F4B3943" w:rsidR="00CB30A7" w:rsidRDefault="00CB30A7" w:rsidP="002B3C46"/>
    <w:p w14:paraId="36941596" w14:textId="36B8212F" w:rsidR="00CB30A7" w:rsidRDefault="00CB30A7" w:rsidP="00CB30A7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 w:rsidR="00E55B12">
        <w:rPr>
          <w:noProof/>
        </w:rPr>
        <w:t>I</w:t>
      </w:r>
      <w:r w:rsidR="00842A16">
        <w:rPr>
          <w:noProof/>
        </w:rPr>
        <w:fldChar w:fldCharType="end"/>
      </w:r>
      <w:r>
        <w:t>: Results for Test 1 using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CB30A7" w:rsidRPr="00CB30A7" w14:paraId="2F2E3353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317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CFC0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B30A7" w:rsidRPr="00CB30A7" w14:paraId="4ECDC1A3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BE4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6D24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VTM-4.0.1 with ISPFast disabled</w:t>
            </w:r>
          </w:p>
        </w:tc>
      </w:tr>
      <w:tr w:rsidR="00CB30A7" w:rsidRPr="00CB30A7" w14:paraId="1F8681D9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6DD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5CDD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5A18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2A7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FD57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1AB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B30A7" w:rsidRPr="00CB30A7" w14:paraId="62CB838B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0317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18C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21C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2A6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E6F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704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30A7" w:rsidRPr="00CB30A7" w14:paraId="24C59254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571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074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837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065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E65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3E7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30A7" w:rsidRPr="00CB30A7" w14:paraId="1E060D30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B5E1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177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0,57%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DC8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9AF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A5E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89E8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30A7" w:rsidRPr="00CB30A7" w14:paraId="2CD3D8AD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BF2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324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0,86%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F30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0,60%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3B3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E89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091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B30A7" w:rsidRPr="00CB30A7" w14:paraId="2B224D5F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417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12D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1,06%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030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0,67%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8CB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2CC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FBD6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30A7" w:rsidRPr="00CB30A7" w14:paraId="1AF0CD51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026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77B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7D7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A54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825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0C8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30A7" w:rsidRPr="00CB30A7" w14:paraId="21EB7AAF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5A1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110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0,71%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155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0,55%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DEA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E57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1D3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30A7" w:rsidRPr="00CB30A7" w14:paraId="02472EB5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E4BC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E516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0,96%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5F87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E15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0,76%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3083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0DE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25D03F12" w14:textId="49C93DC4" w:rsidR="00CB30A7" w:rsidRDefault="00CB30A7" w:rsidP="002B3C46"/>
    <w:p w14:paraId="14E64397" w14:textId="19BF87F5" w:rsidR="00CB30A7" w:rsidRDefault="00CB30A7" w:rsidP="00CB30A7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 w:rsidR="00E55B12">
        <w:rPr>
          <w:noProof/>
        </w:rPr>
        <w:t>II</w:t>
      </w:r>
      <w:r w:rsidR="00842A16">
        <w:rPr>
          <w:noProof/>
        </w:rPr>
        <w:fldChar w:fldCharType="end"/>
      </w:r>
      <w:r>
        <w:t>: Results for Test 1 using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93"/>
        <w:gridCol w:w="1092"/>
        <w:gridCol w:w="1213"/>
        <w:gridCol w:w="911"/>
        <w:gridCol w:w="991"/>
      </w:tblGrid>
      <w:tr w:rsidR="00CB30A7" w:rsidRPr="00CB30A7" w14:paraId="38CE44D4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4F5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DBF3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B30A7" w:rsidRPr="00CB30A7" w14:paraId="48E7545C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3F4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02EF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VTM-4.0.1 with ISPFast disabled</w:t>
            </w:r>
          </w:p>
        </w:tc>
      </w:tr>
      <w:tr w:rsidR="00CB30A7" w:rsidRPr="00CB30A7" w14:paraId="2135E823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2CF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57D2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0475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E70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9153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FFF6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B30A7" w:rsidRPr="00CB30A7" w14:paraId="49E6C633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758C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06B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2DB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794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C64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723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34AA3A2F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6AC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C68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58F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352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EEB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D2F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5FB7847C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E3B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61C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489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B5C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E76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F9E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30A7" w:rsidRPr="00CB30A7" w14:paraId="59033079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7A4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47C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D5F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414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DA2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BC00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3D59FABA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80E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DE5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713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0FC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A24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447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0A7" w:rsidRPr="00CB30A7" w14:paraId="450D7222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7575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D2B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555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313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DF6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86D7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1AC4B4FD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069C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DE1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FA8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054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8F7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0986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30A7" w:rsidRPr="00CB30A7" w14:paraId="485B38E0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01F8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590A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0,66%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B02A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0,33%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8C0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677D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1021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10A0D63" w14:textId="3B1D7882" w:rsidR="00CB30A7" w:rsidRDefault="00CB30A7" w:rsidP="002B3C46"/>
    <w:p w14:paraId="371A236A" w14:textId="40E86257" w:rsidR="00CB30A7" w:rsidRDefault="00CB30A7" w:rsidP="00CB30A7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 w:rsidR="00E55B12">
        <w:rPr>
          <w:noProof/>
        </w:rPr>
        <w:t>III</w:t>
      </w:r>
      <w:r w:rsidR="00842A16">
        <w:rPr>
          <w:noProof/>
        </w:rPr>
        <w:fldChar w:fldCharType="end"/>
      </w:r>
      <w:r>
        <w:t>: Results for Test 1 using the LDB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B30A7" w:rsidRPr="00CB30A7" w14:paraId="79CB03B0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89F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E5DA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B30A7" w:rsidRPr="00CB30A7" w14:paraId="1F0CAA5D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701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E3DF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VTM-4.0.1 with ISPFast disabled</w:t>
            </w:r>
          </w:p>
        </w:tc>
      </w:tr>
      <w:tr w:rsidR="00CB30A7" w:rsidRPr="00CB30A7" w14:paraId="4166FFB1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860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B47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647B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76A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A536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F1E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B30A7" w:rsidRPr="00CB30A7" w14:paraId="0B6D38D6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070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C70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E1A7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B5E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FA3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2E4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0A7" w:rsidRPr="00CB30A7" w14:paraId="5545F582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1CB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B9FE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F0A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3C26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4EB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160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0A7" w:rsidRPr="00CB30A7" w14:paraId="63A68FF5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719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8C6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7B2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0C3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93E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599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6BC16DC3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DA57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6D1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426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39D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96B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CFCF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30A7" w:rsidRPr="00CB30A7" w14:paraId="11896577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D077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648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A6A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0D48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761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68F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30A7" w:rsidRPr="00CB30A7" w14:paraId="080EB874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6388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A88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DEB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C0E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C89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21F12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0A7" w:rsidRPr="00CB30A7" w14:paraId="15E96CE5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F57C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6A7D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3273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34F9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346F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B6974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30A7" w:rsidRPr="00CB30A7" w14:paraId="7A3EFDC4" w14:textId="77777777" w:rsidTr="00CB30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35A4B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BC59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708BE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3C4A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0,71%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9F80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3C951" w14:textId="77777777" w:rsidR="00CB30A7" w:rsidRPr="00CB30A7" w:rsidRDefault="00CB30A7" w:rsidP="00CB3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30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3B0BC8" w14:textId="7DA74FB2" w:rsidR="00CB30A7" w:rsidRDefault="00CB30A7" w:rsidP="002B3C46"/>
    <w:p w14:paraId="16A96843" w14:textId="1A4E8AA9" w:rsidR="00D6477B" w:rsidRDefault="00D6477B" w:rsidP="002B3C46"/>
    <w:p w14:paraId="522A2CFE" w14:textId="5AECE4CC" w:rsidR="00D6477B" w:rsidRDefault="00D6477B" w:rsidP="002B3C46"/>
    <w:p w14:paraId="4D123EE6" w14:textId="4102BE85" w:rsidR="00D6477B" w:rsidRDefault="00D6477B" w:rsidP="002B3C46"/>
    <w:p w14:paraId="2153BC40" w14:textId="77777777" w:rsidR="00D6477B" w:rsidRDefault="00D6477B" w:rsidP="002B3C46"/>
    <w:p w14:paraId="2F02D10F" w14:textId="2DDC112F" w:rsidR="00E55B12" w:rsidRDefault="00CB30A7" w:rsidP="00E55B12">
      <w:pPr>
        <w:pStyle w:val="Heading2"/>
      </w:pPr>
      <w:r>
        <w:lastRenderedPageBreak/>
        <w:t>Test 2</w:t>
      </w:r>
    </w:p>
    <w:p w14:paraId="6A4B64E6" w14:textId="77777777" w:rsidR="00E55B12" w:rsidRPr="00E55B12" w:rsidRDefault="00E55B12" w:rsidP="00E55B12"/>
    <w:p w14:paraId="29F74966" w14:textId="052CB52C" w:rsidR="00E55B12" w:rsidRDefault="00E55B12" w:rsidP="00E55B12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>
        <w:rPr>
          <w:noProof/>
        </w:rPr>
        <w:t>IV</w:t>
      </w:r>
      <w:r w:rsidR="00842A16">
        <w:rPr>
          <w:noProof/>
        </w:rPr>
        <w:fldChar w:fldCharType="end"/>
      </w:r>
      <w:r>
        <w:t>: Results for Test 2 using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E55B12" w:rsidRPr="00E55B12" w14:paraId="4A425440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529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CE6E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55B12" w:rsidRPr="00E55B12" w14:paraId="77AFB808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078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8653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VTM-4.0.1</w:t>
            </w:r>
          </w:p>
        </w:tc>
      </w:tr>
      <w:tr w:rsidR="00E55B12" w:rsidRPr="00E55B12" w14:paraId="46B01590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0EE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D9C6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5CA0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214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D2CD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EB0C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55B12" w:rsidRPr="00E55B12" w14:paraId="164327AC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7FE4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59F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2C2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619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7E6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225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55B12" w:rsidRPr="00E55B12" w14:paraId="2ABEF361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BBD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FB9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D8A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323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8D1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0B3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55B12" w:rsidRPr="00E55B12" w14:paraId="2EB15A02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A52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DB7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8DC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809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0,48%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AEA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D9B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55B12" w:rsidRPr="00E55B12" w14:paraId="75FFFB86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6B81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5C5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0,82%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891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16A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0,74%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2D4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3C4C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55B12" w:rsidRPr="00E55B12" w14:paraId="0B624416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349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A13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1,00%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319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7F6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C30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D9BE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55B12" w:rsidRPr="00E55B12" w14:paraId="5C9C0F2B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AB3B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73E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0,58%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4BC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6D8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A1C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303F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55B12" w:rsidRPr="00E55B12" w14:paraId="4683D12D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C8C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34B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0,69%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4A6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0,57%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5FF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3FE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4B1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55B12" w:rsidRPr="00E55B12" w14:paraId="2F410AAE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C961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7F6E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0,92%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70AD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0,53%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237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0,67%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5C2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FFD3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96378DC" w14:textId="04A7752E" w:rsidR="00CB30A7" w:rsidRDefault="00CB30A7" w:rsidP="00CB30A7"/>
    <w:p w14:paraId="5D113173" w14:textId="75C610F7" w:rsidR="00E55B12" w:rsidRDefault="00E55B12" w:rsidP="00E55B12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>
        <w:rPr>
          <w:noProof/>
        </w:rPr>
        <w:t>V</w:t>
      </w:r>
      <w:r w:rsidR="00842A16">
        <w:rPr>
          <w:noProof/>
        </w:rPr>
        <w:fldChar w:fldCharType="end"/>
      </w:r>
      <w:r>
        <w:t>: Results for Test 2 using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93"/>
        <w:gridCol w:w="1092"/>
        <w:gridCol w:w="1213"/>
        <w:gridCol w:w="911"/>
        <w:gridCol w:w="991"/>
      </w:tblGrid>
      <w:tr w:rsidR="00E55B12" w:rsidRPr="00E55B12" w14:paraId="1BA5AB29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83D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081F4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55B12" w:rsidRPr="00E55B12" w14:paraId="4776296C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03B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013D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VTM-4.0.1</w:t>
            </w:r>
          </w:p>
        </w:tc>
      </w:tr>
      <w:tr w:rsidR="00E55B12" w:rsidRPr="00E55B12" w14:paraId="0E113061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F9E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34C2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CDB8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3A0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43D8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89BE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55B12" w:rsidRPr="00E55B12" w14:paraId="78D6A8A6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9B5B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AAA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E67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2B8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E56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89B3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1DEE0BCC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E03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834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2B1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8FA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0CD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7AAB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5B12" w:rsidRPr="00E55B12" w14:paraId="7C8F0E90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7639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0A9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636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0,40%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767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F21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8EF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5B12" w:rsidRPr="00E55B12" w14:paraId="5A395055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EA80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800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0,36%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FBD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0,58%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2D6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3D6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A3D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1B0F9867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AAB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0BA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378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D7F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097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0476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5B12" w:rsidRPr="00E55B12" w14:paraId="6BD776B6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66F6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716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51B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C1A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29E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A31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5B12" w:rsidRPr="00E55B12" w14:paraId="6D06AE97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2028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C9C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0E9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B5C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883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7EE1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07ECF0E2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4D1D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1F54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0,64%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A662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A29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0575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9DD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8B5AFFF" w14:textId="6F770F68" w:rsidR="00E55B12" w:rsidRDefault="00E55B12" w:rsidP="00E55B12"/>
    <w:p w14:paraId="62E52FB1" w14:textId="1A5E73EB" w:rsidR="00E55B12" w:rsidRDefault="00E55B12" w:rsidP="00E55B12">
      <w:pPr>
        <w:pStyle w:val="Caption"/>
        <w:keepNext/>
        <w:jc w:val="center"/>
      </w:pPr>
      <w:r>
        <w:t xml:space="preserve">Table </w:t>
      </w:r>
      <w:r w:rsidR="00842A16">
        <w:rPr>
          <w:noProof/>
        </w:rPr>
        <w:fldChar w:fldCharType="begin"/>
      </w:r>
      <w:r w:rsidR="00842A16">
        <w:rPr>
          <w:noProof/>
        </w:rPr>
        <w:instrText xml:space="preserve"> SEQ Table \* ROMAN </w:instrText>
      </w:r>
      <w:r w:rsidR="00842A16">
        <w:rPr>
          <w:noProof/>
        </w:rPr>
        <w:fldChar w:fldCharType="separate"/>
      </w:r>
      <w:r>
        <w:rPr>
          <w:noProof/>
        </w:rPr>
        <w:t>VI</w:t>
      </w:r>
      <w:r w:rsidR="00842A16">
        <w:rPr>
          <w:noProof/>
        </w:rPr>
        <w:fldChar w:fldCharType="end"/>
      </w:r>
      <w:r>
        <w:t>: Results for Test 2 using the LDB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E55B12" w:rsidRPr="00E55B12" w14:paraId="48678D05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EEF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9A8A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55B12" w:rsidRPr="00E55B12" w14:paraId="6E05CE8F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D2C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39087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VTM-4.0.1</w:t>
            </w:r>
          </w:p>
        </w:tc>
      </w:tr>
      <w:tr w:rsidR="00E55B12" w:rsidRPr="00E55B12" w14:paraId="6FEC1E54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395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F708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D2A2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350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6187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47FE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55B12" w:rsidRPr="00E55B12" w14:paraId="2058681B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4730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A15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B53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D4D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42B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832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5B12" w:rsidRPr="00E55B12" w14:paraId="411F1BA8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E8DB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021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3CCA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D97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7A0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498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5B12" w:rsidRPr="00E55B12" w14:paraId="1BFD79D6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4E4C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A3F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6C3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F94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0D2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5BAD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5B12" w:rsidRPr="00E55B12" w14:paraId="5DECAF8C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D544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795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6D5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B7E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929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8D41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41DEF473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751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988E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29D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-1,03%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2E65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93E2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31F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3D373F90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4B53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1BB3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886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CFB9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C7E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68CD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42C970B3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4EE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DAB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A6C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E35B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E356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24CCF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B12" w:rsidRPr="00E55B12" w14:paraId="29FC23D7" w14:textId="77777777" w:rsidTr="00E55B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55227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D74D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36D1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AEF0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A242C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A96E8" w14:textId="77777777" w:rsidR="00E55B12" w:rsidRPr="00E55B12" w:rsidRDefault="00E55B12" w:rsidP="00E55B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B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253AFE" w14:textId="459E84EB" w:rsidR="00E55B12" w:rsidRDefault="00E55B12" w:rsidP="00CB30A7"/>
    <w:p w14:paraId="6C1ECE0B" w14:textId="44550523" w:rsidR="00035B87" w:rsidRDefault="00035B87" w:rsidP="0001769F">
      <w:pPr>
        <w:pStyle w:val="Heading1"/>
        <w:rPr>
          <w:ins w:id="2" w:author="Luxán Hernández, Santiago de" w:date="2019-03-21T14:35:00Z"/>
        </w:rPr>
      </w:pPr>
      <w:ins w:id="3" w:author="Luxán Hernández, Santiago de" w:date="2019-03-21T14:35:00Z">
        <w:r>
          <w:t>Cross-check</w:t>
        </w:r>
      </w:ins>
    </w:p>
    <w:p w14:paraId="0CB2F519" w14:textId="4164B230" w:rsidR="00035B87" w:rsidRPr="00035B87" w:rsidRDefault="00035B87" w:rsidP="00035B87">
      <w:pPr>
        <w:rPr>
          <w:ins w:id="4" w:author="Luxán Hernández, Santiago de" w:date="2019-03-21T14:35:00Z"/>
        </w:rPr>
        <w:pPrChange w:id="5" w:author="Luxán Hernández, Santiago de" w:date="2019-03-21T14:35:00Z">
          <w:pPr>
            <w:pStyle w:val="Heading1"/>
          </w:pPr>
        </w:pPrChange>
      </w:pPr>
      <w:ins w:id="6" w:author="Luxán Hernández, Santiago de" w:date="2019-03-21T14:35:00Z">
        <w:r>
          <w:t>Cross-checks have been performed by Tencent.</w:t>
        </w:r>
        <w:bookmarkStart w:id="7" w:name="_GoBack"/>
        <w:bookmarkEnd w:id="7"/>
      </w:ins>
    </w:p>
    <w:p w14:paraId="4257A87D" w14:textId="3257C49F" w:rsidR="007603E0" w:rsidRDefault="0001769F" w:rsidP="0001769F">
      <w:pPr>
        <w:pStyle w:val="Heading1"/>
      </w:pPr>
      <w:r>
        <w:lastRenderedPageBreak/>
        <w:t>Conclusion</w:t>
      </w:r>
    </w:p>
    <w:p w14:paraId="77D53369" w14:textId="56052EF5" w:rsidR="0001769F" w:rsidRPr="0001769F" w:rsidRDefault="00FB43D9" w:rsidP="0001769F">
      <w:r>
        <w:t>It can be observed that Test 2 obtains</w:t>
      </w:r>
      <w:r w:rsidR="00371B4B">
        <w:t xml:space="preserve"> a</w:t>
      </w:r>
      <w:r>
        <w:t xml:space="preserve"> 4% reduction in the encoding run-time in exchange for a 0.0</w:t>
      </w:r>
      <w:ins w:id="8" w:author="Luxán Hernández, Santiago de" w:date="2019-03-14T20:48:00Z">
        <w:r w:rsidR="004C38EC">
          <w:t>3</w:t>
        </w:r>
      </w:ins>
      <w:del w:id="9" w:author="Luxán Hernández, Santiago de" w:date="2019-03-14T20:48:00Z">
        <w:r w:rsidDel="004C38EC">
          <w:delText>4</w:delText>
        </w:r>
      </w:del>
      <w:r>
        <w:t>% loss in the coding performance for the AI configuration with respect to Test 1.</w:t>
      </w:r>
      <w:r w:rsidR="00F97436">
        <w:t xml:space="preserve"> The differences between Test 1 and Test 2 for the RA an</w:t>
      </w:r>
      <w:r w:rsidR="006556CB">
        <w:t>d LDB cases are not significant: they produce a loss of 0.01% but do not alter the encoding run-time.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EndPr/>
      <w:sdtContent>
        <w:p w14:paraId="10B5FE1B" w14:textId="4B039263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3D513E09" w14:textId="77777777" w:rsidR="00B954A3" w:rsidRDefault="00EF3F5C" w:rsidP="0031633B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B954A3" w14:paraId="10D56963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138CBAB" w14:textId="46336908" w:rsidR="00B954A3" w:rsidRDefault="00B954A3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AEA1286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S. De-Luxán-Hernández, V. George, J. Ma, T. Nguyen, H. Schwarz, D. Marpe and T. Wiegand, "CE3: Intra Sub-Partitions Coding Mode (Tests 1.1.1 and 1.1.2)," in </w:t>
                    </w:r>
                    <w:r>
                      <w:rPr>
                        <w:i/>
                        <w:iCs/>
                        <w:noProof/>
                      </w:rPr>
                      <w:t>Document JVET-M0102</w:t>
                    </w:r>
                    <w:r>
                      <w:rPr>
                        <w:noProof/>
                      </w:rPr>
                      <w:t xml:space="preserve">, Marrakech, MA, 2019. </w:t>
                    </w:r>
                  </w:p>
                </w:tc>
              </w:tr>
              <w:tr w:rsidR="00B954A3" w14:paraId="67E8353D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638B21C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815D063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F. Bossen, J. Boyce, X. Li, V. Seregin and K. (. Sühring, "JVET common test conditions and software reference configurations for SDR video," Document JVET-M1010, Marrakech, MA, 2019.</w:t>
                    </w:r>
                  </w:p>
                </w:tc>
              </w:tr>
            </w:tbl>
            <w:p w14:paraId="524F45BE" w14:textId="77777777" w:rsidR="00B954A3" w:rsidRDefault="00B954A3">
              <w:pPr>
                <w:divId w:val="1803571446"/>
                <w:rPr>
                  <w:noProof/>
                </w:rPr>
              </w:pPr>
            </w:p>
            <w:p w14:paraId="24F975E7" w14:textId="2ECF6E72" w:rsidR="00EF3F5C" w:rsidRPr="00A62D23" w:rsidRDefault="00EF3F5C" w:rsidP="009234A5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EF3F5C" w:rsidRPr="00A62D2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E3064" w14:textId="77777777" w:rsidR="008A37FB" w:rsidRDefault="008A37FB">
      <w:r>
        <w:separator/>
      </w:r>
    </w:p>
  </w:endnote>
  <w:endnote w:type="continuationSeparator" w:id="0">
    <w:p w14:paraId="49D4955C" w14:textId="77777777" w:rsidR="008A37FB" w:rsidRDefault="008A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AF3B338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35B8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" w:author="Luxán Hernández, Santiago de" w:date="2019-03-21T14:35:00Z">
      <w:r w:rsidR="00035B87">
        <w:rPr>
          <w:rStyle w:val="PageNumber"/>
          <w:noProof/>
        </w:rPr>
        <w:t>2019-03-14</w:t>
      </w:r>
    </w:ins>
    <w:del w:id="11" w:author="Luxán Hernández, Santiago de" w:date="2019-03-21T14:35:00Z">
      <w:r w:rsidR="004C38EC" w:rsidDel="00035B87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ACB4F" w14:textId="77777777" w:rsidR="008A37FB" w:rsidRDefault="008A37FB">
      <w:r>
        <w:separator/>
      </w:r>
    </w:p>
  </w:footnote>
  <w:footnote w:type="continuationSeparator" w:id="0">
    <w:p w14:paraId="36266E47" w14:textId="77777777" w:rsidR="008A37FB" w:rsidRDefault="008A3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B6715D"/>
    <w:multiLevelType w:val="hybridMultilevel"/>
    <w:tmpl w:val="94922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5"/>
  </w:num>
  <w:num w:numId="13">
    <w:abstractNumId w:val="9"/>
  </w:num>
  <w:num w:numId="14">
    <w:abstractNumId w:val="6"/>
  </w:num>
  <w:num w:numId="15">
    <w:abstractNumId w:val="12"/>
  </w:num>
  <w:num w:numId="16">
    <w:abstractNumId w:val="25"/>
  </w:num>
  <w:num w:numId="17">
    <w:abstractNumId w:val="23"/>
  </w:num>
  <w:num w:numId="18">
    <w:abstractNumId w:val="3"/>
  </w:num>
  <w:num w:numId="19">
    <w:abstractNumId w:val="11"/>
  </w:num>
  <w:num w:numId="20">
    <w:abstractNumId w:val="26"/>
  </w:num>
  <w:num w:numId="21">
    <w:abstractNumId w:val="2"/>
  </w:num>
  <w:num w:numId="22">
    <w:abstractNumId w:val="16"/>
  </w:num>
  <w:num w:numId="23">
    <w:abstractNumId w:val="24"/>
  </w:num>
  <w:num w:numId="24">
    <w:abstractNumId w:val="22"/>
  </w:num>
  <w:num w:numId="25">
    <w:abstractNumId w:val="4"/>
  </w:num>
  <w:num w:numId="26">
    <w:abstractNumId w:val="13"/>
  </w:num>
  <w:num w:numId="27">
    <w:abstractNumId w:val="7"/>
  </w:num>
  <w:num w:numId="2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xán Hernández, Santiago de">
    <w15:presenceInfo w15:providerId="AD" w15:userId="S-1-5-21-229799756-4240444915-3125021034-12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s-ES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68F"/>
    <w:rsid w:val="00011ECB"/>
    <w:rsid w:val="00012502"/>
    <w:rsid w:val="00013B15"/>
    <w:rsid w:val="0001572F"/>
    <w:rsid w:val="0001769F"/>
    <w:rsid w:val="0002188E"/>
    <w:rsid w:val="00024652"/>
    <w:rsid w:val="00027573"/>
    <w:rsid w:val="000308A3"/>
    <w:rsid w:val="00033BDC"/>
    <w:rsid w:val="00034507"/>
    <w:rsid w:val="00035B8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021B"/>
    <w:rsid w:val="000E6BFC"/>
    <w:rsid w:val="000E7FBD"/>
    <w:rsid w:val="000F158C"/>
    <w:rsid w:val="000F44FB"/>
    <w:rsid w:val="00102F3D"/>
    <w:rsid w:val="00104BBB"/>
    <w:rsid w:val="00106F09"/>
    <w:rsid w:val="001107C4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115D4"/>
    <w:rsid w:val="00212275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28BA"/>
    <w:rsid w:val="00263398"/>
    <w:rsid w:val="00263FFE"/>
    <w:rsid w:val="00266F06"/>
    <w:rsid w:val="00274F45"/>
    <w:rsid w:val="00275BCF"/>
    <w:rsid w:val="00282403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5794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3021BC"/>
    <w:rsid w:val="00305138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0491"/>
    <w:rsid w:val="003656A7"/>
    <w:rsid w:val="003669EA"/>
    <w:rsid w:val="00370058"/>
    <w:rsid w:val="003706CC"/>
    <w:rsid w:val="003709D6"/>
    <w:rsid w:val="00371B4B"/>
    <w:rsid w:val="00373CA0"/>
    <w:rsid w:val="00375337"/>
    <w:rsid w:val="00376603"/>
    <w:rsid w:val="00377710"/>
    <w:rsid w:val="00380962"/>
    <w:rsid w:val="003811E3"/>
    <w:rsid w:val="00382261"/>
    <w:rsid w:val="00384790"/>
    <w:rsid w:val="003916EE"/>
    <w:rsid w:val="003A2603"/>
    <w:rsid w:val="003A2D8E"/>
    <w:rsid w:val="003A7CE6"/>
    <w:rsid w:val="003C1342"/>
    <w:rsid w:val="003C20E4"/>
    <w:rsid w:val="003D1CD9"/>
    <w:rsid w:val="003D5F4C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4D10"/>
    <w:rsid w:val="004273EF"/>
    <w:rsid w:val="00433DDB"/>
    <w:rsid w:val="00435A29"/>
    <w:rsid w:val="00437619"/>
    <w:rsid w:val="00442873"/>
    <w:rsid w:val="004437A8"/>
    <w:rsid w:val="00465A1E"/>
    <w:rsid w:val="0047002F"/>
    <w:rsid w:val="00474A96"/>
    <w:rsid w:val="00477C4A"/>
    <w:rsid w:val="00477EB3"/>
    <w:rsid w:val="004848D6"/>
    <w:rsid w:val="00490329"/>
    <w:rsid w:val="00492C7A"/>
    <w:rsid w:val="00496653"/>
    <w:rsid w:val="004A14A3"/>
    <w:rsid w:val="004A28E6"/>
    <w:rsid w:val="004A292C"/>
    <w:rsid w:val="004A2A63"/>
    <w:rsid w:val="004B210C"/>
    <w:rsid w:val="004C38EC"/>
    <w:rsid w:val="004C53CF"/>
    <w:rsid w:val="004D0E91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3242"/>
    <w:rsid w:val="00513901"/>
    <w:rsid w:val="00515201"/>
    <w:rsid w:val="00516CF1"/>
    <w:rsid w:val="00526327"/>
    <w:rsid w:val="0052791D"/>
    <w:rsid w:val="00530568"/>
    <w:rsid w:val="00531AE9"/>
    <w:rsid w:val="00531D2B"/>
    <w:rsid w:val="00532818"/>
    <w:rsid w:val="00536293"/>
    <w:rsid w:val="0053769A"/>
    <w:rsid w:val="0054162D"/>
    <w:rsid w:val="00543DD5"/>
    <w:rsid w:val="005464D8"/>
    <w:rsid w:val="00550A66"/>
    <w:rsid w:val="00555BEB"/>
    <w:rsid w:val="005633AA"/>
    <w:rsid w:val="005641A4"/>
    <w:rsid w:val="00567EC7"/>
    <w:rsid w:val="00570013"/>
    <w:rsid w:val="00572E9B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C385F"/>
    <w:rsid w:val="005D24BA"/>
    <w:rsid w:val="005E1AC6"/>
    <w:rsid w:val="005E315C"/>
    <w:rsid w:val="005F6F1B"/>
    <w:rsid w:val="0060116A"/>
    <w:rsid w:val="00615995"/>
    <w:rsid w:val="00616155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2311"/>
    <w:rsid w:val="006556CB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D2CD1"/>
    <w:rsid w:val="006D6D9B"/>
    <w:rsid w:val="006E2810"/>
    <w:rsid w:val="006E5417"/>
    <w:rsid w:val="006F0794"/>
    <w:rsid w:val="006F2EDD"/>
    <w:rsid w:val="00701424"/>
    <w:rsid w:val="007023DE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571"/>
    <w:rsid w:val="00771153"/>
    <w:rsid w:val="0077181B"/>
    <w:rsid w:val="007768FF"/>
    <w:rsid w:val="007824D3"/>
    <w:rsid w:val="00793B43"/>
    <w:rsid w:val="00794E7F"/>
    <w:rsid w:val="00796EE3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67A1"/>
    <w:rsid w:val="00801189"/>
    <w:rsid w:val="008012E6"/>
    <w:rsid w:val="00807636"/>
    <w:rsid w:val="00807E3A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2A16"/>
    <w:rsid w:val="00844CB7"/>
    <w:rsid w:val="00847173"/>
    <w:rsid w:val="00852573"/>
    <w:rsid w:val="0086387C"/>
    <w:rsid w:val="00865B5E"/>
    <w:rsid w:val="00872EFB"/>
    <w:rsid w:val="00874A6C"/>
    <w:rsid w:val="00876C65"/>
    <w:rsid w:val="00883E92"/>
    <w:rsid w:val="00884E30"/>
    <w:rsid w:val="00893B22"/>
    <w:rsid w:val="00896013"/>
    <w:rsid w:val="008A37FB"/>
    <w:rsid w:val="008A4B4C"/>
    <w:rsid w:val="008A5CB5"/>
    <w:rsid w:val="008B4318"/>
    <w:rsid w:val="008B47AD"/>
    <w:rsid w:val="008C239F"/>
    <w:rsid w:val="008C547A"/>
    <w:rsid w:val="008C588B"/>
    <w:rsid w:val="008D3F39"/>
    <w:rsid w:val="008D551C"/>
    <w:rsid w:val="008D6613"/>
    <w:rsid w:val="008E41CC"/>
    <w:rsid w:val="008E480C"/>
    <w:rsid w:val="008E5323"/>
    <w:rsid w:val="008F0BC4"/>
    <w:rsid w:val="008F2BE8"/>
    <w:rsid w:val="008F4F3A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2EA6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D0817"/>
    <w:rsid w:val="009D7CE6"/>
    <w:rsid w:val="009E6486"/>
    <w:rsid w:val="009F0017"/>
    <w:rsid w:val="009F06A8"/>
    <w:rsid w:val="009F3BAB"/>
    <w:rsid w:val="009F496B"/>
    <w:rsid w:val="009F7829"/>
    <w:rsid w:val="009F78AF"/>
    <w:rsid w:val="00A01104"/>
    <w:rsid w:val="00A01439"/>
    <w:rsid w:val="00A02E61"/>
    <w:rsid w:val="00A04829"/>
    <w:rsid w:val="00A05CFF"/>
    <w:rsid w:val="00A103FF"/>
    <w:rsid w:val="00A13048"/>
    <w:rsid w:val="00A13703"/>
    <w:rsid w:val="00A150C4"/>
    <w:rsid w:val="00A15CB4"/>
    <w:rsid w:val="00A17982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62D23"/>
    <w:rsid w:val="00A7149A"/>
    <w:rsid w:val="00A71CCA"/>
    <w:rsid w:val="00A736A6"/>
    <w:rsid w:val="00A767DC"/>
    <w:rsid w:val="00A76A6D"/>
    <w:rsid w:val="00A82DE4"/>
    <w:rsid w:val="00A83253"/>
    <w:rsid w:val="00A83CD7"/>
    <w:rsid w:val="00A91DA6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B1A1C"/>
    <w:rsid w:val="00AB475C"/>
    <w:rsid w:val="00AB5A22"/>
    <w:rsid w:val="00AC4EC2"/>
    <w:rsid w:val="00AC55C6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10BA"/>
    <w:rsid w:val="00BC4C44"/>
    <w:rsid w:val="00BC5AFD"/>
    <w:rsid w:val="00BC64D8"/>
    <w:rsid w:val="00BD0DC1"/>
    <w:rsid w:val="00BD1390"/>
    <w:rsid w:val="00BD5FA5"/>
    <w:rsid w:val="00BD7159"/>
    <w:rsid w:val="00BE01EC"/>
    <w:rsid w:val="00BE0E0F"/>
    <w:rsid w:val="00BE2079"/>
    <w:rsid w:val="00BE298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5786"/>
    <w:rsid w:val="00C3723B"/>
    <w:rsid w:val="00C42466"/>
    <w:rsid w:val="00C43DB5"/>
    <w:rsid w:val="00C4617A"/>
    <w:rsid w:val="00C47242"/>
    <w:rsid w:val="00C475BF"/>
    <w:rsid w:val="00C56F35"/>
    <w:rsid w:val="00C606C9"/>
    <w:rsid w:val="00C6098A"/>
    <w:rsid w:val="00C678ED"/>
    <w:rsid w:val="00C734A3"/>
    <w:rsid w:val="00C77353"/>
    <w:rsid w:val="00C80288"/>
    <w:rsid w:val="00C84003"/>
    <w:rsid w:val="00C8512B"/>
    <w:rsid w:val="00C90650"/>
    <w:rsid w:val="00C97D78"/>
    <w:rsid w:val="00CB1610"/>
    <w:rsid w:val="00CB230A"/>
    <w:rsid w:val="00CB2852"/>
    <w:rsid w:val="00CB30A7"/>
    <w:rsid w:val="00CC2AAE"/>
    <w:rsid w:val="00CC3E38"/>
    <w:rsid w:val="00CC5A42"/>
    <w:rsid w:val="00CD0EAB"/>
    <w:rsid w:val="00CE4A2C"/>
    <w:rsid w:val="00CE5E02"/>
    <w:rsid w:val="00CF34DB"/>
    <w:rsid w:val="00CF558F"/>
    <w:rsid w:val="00D00D52"/>
    <w:rsid w:val="00D010C0"/>
    <w:rsid w:val="00D073E2"/>
    <w:rsid w:val="00D11971"/>
    <w:rsid w:val="00D13B17"/>
    <w:rsid w:val="00D16EF0"/>
    <w:rsid w:val="00D24F77"/>
    <w:rsid w:val="00D26AA7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6477B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675E"/>
    <w:rsid w:val="00DE6B43"/>
    <w:rsid w:val="00DE737F"/>
    <w:rsid w:val="00DF15B9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55B12"/>
    <w:rsid w:val="00E601B9"/>
    <w:rsid w:val="00E61DAC"/>
    <w:rsid w:val="00E65DF7"/>
    <w:rsid w:val="00E70AEC"/>
    <w:rsid w:val="00E72B80"/>
    <w:rsid w:val="00E74E4F"/>
    <w:rsid w:val="00E75FE3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37B33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4525"/>
    <w:rsid w:val="00F70730"/>
    <w:rsid w:val="00F712E9"/>
    <w:rsid w:val="00F721B8"/>
    <w:rsid w:val="00F73032"/>
    <w:rsid w:val="00F848FC"/>
    <w:rsid w:val="00F87CD0"/>
    <w:rsid w:val="00F906F6"/>
    <w:rsid w:val="00F90DAF"/>
    <w:rsid w:val="00F9282A"/>
    <w:rsid w:val="00F96067"/>
    <w:rsid w:val="00F96BAD"/>
    <w:rsid w:val="00F97436"/>
    <w:rsid w:val="00FA139D"/>
    <w:rsid w:val="00FA4B47"/>
    <w:rsid w:val="00FA6A54"/>
    <w:rsid w:val="00FA73E5"/>
    <w:rsid w:val="00FA7DAC"/>
    <w:rsid w:val="00FB0E84"/>
    <w:rsid w:val="00FB43D9"/>
    <w:rsid w:val="00FB4B17"/>
    <w:rsid w:val="00FB6B81"/>
    <w:rsid w:val="00FB7201"/>
    <w:rsid w:val="00FB76E1"/>
    <w:rsid w:val="00FC2405"/>
    <w:rsid w:val="00FC4D60"/>
    <w:rsid w:val="00FD01C2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C6F1DE48-5DD0-45F9-9668-2F23F7BD3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743</Words>
  <Characters>4239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123</cp:revision>
  <cp:lastPrinted>2018-09-24T15:52:00Z</cp:lastPrinted>
  <dcterms:created xsi:type="dcterms:W3CDTF">2019-03-07T19:17:00Z</dcterms:created>
  <dcterms:modified xsi:type="dcterms:W3CDTF">2019-03-21T13:36:00Z</dcterms:modified>
</cp:coreProperties>
</file>