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238411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0DC1">
              <w:rPr>
                <w:lang w:val="en-CA"/>
              </w:rPr>
              <w:t>N0238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3-14T20:48:00Z">
              <w:r w:rsidR="004C38EC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Luxán Hernández, Santiago de" w:date="2019-03-14T20:48:00Z">
              <w:r w:rsidR="00971FE2" w:rsidDel="004C38E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F20AD" w:rsidR="00E61DAC" w:rsidRPr="005B217D" w:rsidRDefault="002C5794" w:rsidP="003604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9F7829">
              <w:rPr>
                <w:b/>
                <w:szCs w:val="22"/>
                <w:lang w:val="en-CA"/>
              </w:rPr>
              <w:t>ISP Tool-off Tests in VTM-4.0.1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B9C3BC" w:rsidR="00E61DAC" w:rsidRPr="005B217D" w:rsidRDefault="009F78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39E0F7E" w:rsidR="00E61DAC" w:rsidRPr="00BE0E0F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BE0E0F">
              <w:rPr>
                <w:szCs w:val="22"/>
                <w:lang w:val="en-CA"/>
              </w:rPr>
              <w:t>Santiago De-Luxán-</w:t>
            </w:r>
            <w:r w:rsidR="00231C39" w:rsidRPr="00BE0E0F">
              <w:rPr>
                <w:szCs w:val="22"/>
                <w:lang w:val="en-CA"/>
              </w:rPr>
              <w:t xml:space="preserve">Hernández, </w:t>
            </w:r>
            <w:r w:rsidR="00231C39" w:rsidRPr="00BE0E0F">
              <w:rPr>
                <w:szCs w:val="22"/>
                <w:lang w:val="en-CA"/>
              </w:rPr>
              <w:br/>
            </w:r>
            <w:r w:rsidR="00972EA6" w:rsidRPr="00BE0E0F">
              <w:rPr>
                <w:szCs w:val="22"/>
                <w:lang w:val="en-CA"/>
              </w:rPr>
              <w:t>Benjamin Bross</w:t>
            </w:r>
            <w:r w:rsidR="00BE0E0F" w:rsidRPr="00BE0E0F">
              <w:rPr>
                <w:szCs w:val="22"/>
                <w:lang w:val="en-CA"/>
              </w:rPr>
              <w:t>,</w:t>
            </w:r>
            <w:r w:rsidR="00BE0E0F" w:rsidRPr="00BE0E0F">
              <w:rPr>
                <w:szCs w:val="22"/>
                <w:lang w:val="en-CA"/>
              </w:rPr>
              <w:br/>
              <w:t>Heiko Schwarz,</w:t>
            </w:r>
            <w:r w:rsidR="00BE0E0F" w:rsidRPr="00BE0E0F">
              <w:rPr>
                <w:szCs w:val="22"/>
                <w:lang w:val="en-CA"/>
              </w:rPr>
              <w:br/>
              <w:t>Detlev Marpe,</w:t>
            </w:r>
            <w:r w:rsidR="00BE0E0F" w:rsidRPr="00BE0E0F">
              <w:rPr>
                <w:szCs w:val="22"/>
                <w:lang w:val="en-CA"/>
              </w:rPr>
              <w:br/>
              <w:t>Thomas Wiegand</w:t>
            </w:r>
            <w:r w:rsidR="002003BB" w:rsidRPr="00BE0E0F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42558C" w14:textId="2C2D20F8" w:rsidR="00F220A5" w:rsidRDefault="00E70AEC" w:rsidP="00B80665">
      <w:pPr>
        <w:rPr>
          <w:szCs w:val="22"/>
          <w:lang w:val="en-CA"/>
        </w:rPr>
      </w:pPr>
      <w:r>
        <w:rPr>
          <w:lang w:val="en-CA"/>
        </w:rPr>
        <w:t>This document presents the results of the Intra Sub-partitions (ISP) coding mode tool-off tests on top of VTM-4.0.1</w:t>
      </w:r>
      <w:r w:rsidR="00BB4AD2">
        <w:rPr>
          <w:szCs w:val="22"/>
          <w:lang w:val="en-CA"/>
        </w:rPr>
        <w:t>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237BFA" w14:textId="7A1E06D9" w:rsidR="004D0E91" w:rsidRDefault="004D0E91" w:rsidP="004D0E91">
      <w:pPr>
        <w:rPr>
          <w:lang w:val="en-CA"/>
        </w:rPr>
      </w:pPr>
      <w:r>
        <w:rPr>
          <w:lang w:val="en-CA"/>
        </w:rPr>
        <w:t>This document presents the results of the Intra Sub-partitions (ISP) coding mode tool-off tests on top of VTM-4.0.1. With respect to VTM-4.0, VTM-4.0.1 introduces a new speed-up related to ISP that can be enabled with the configuration file parameter "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". The reference document for ISP is JVET-M0102 </w:t>
      </w:r>
      <w:sdt>
        <w:sdtPr>
          <w:rPr>
            <w:lang w:val="en-CA"/>
          </w:rPr>
          <w:id w:val="2136972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9F0017">
            <w:instrText xml:space="preserve"> CITATION DeL19 \l 3082 </w:instrText>
          </w:r>
          <w:r>
            <w:rPr>
              <w:lang w:val="en-CA"/>
            </w:rPr>
            <w:fldChar w:fldCharType="separate"/>
          </w:r>
          <w:r w:rsidRPr="009F0017"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>.</w:t>
      </w:r>
      <w:r w:rsidR="009F0017">
        <w:rPr>
          <w:lang w:val="en-CA"/>
        </w:rPr>
        <w:t xml:space="preserve"> Two different tests have been designed:</w:t>
      </w:r>
    </w:p>
    <w:p w14:paraId="6CF9A937" w14:textId="53ACAFB0" w:rsidR="009F0017" w:rsidRDefault="009F0017" w:rsidP="009F0017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1: VTM-4.0.1 with ISP disabled against VTM-4.0.1 with 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 set to 0.</w:t>
      </w:r>
    </w:p>
    <w:p w14:paraId="512672A4" w14:textId="30188D72" w:rsidR="00747ED8" w:rsidRPr="009F0017" w:rsidRDefault="009F0017" w:rsidP="00EF3F5C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2: VTM-4.0.1 with ISP disabled against VTM-4.0.1 with 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 set to 1.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EA917AD" w14:textId="14758C60" w:rsidR="002B3C46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</w:t>
      </w:r>
      <w:r w:rsidR="00A91DA6">
        <w:rPr>
          <w:lang w:val="en-CA"/>
        </w:rPr>
        <w:t>Test 1 and Test 2 are</w:t>
      </w:r>
      <w:r w:rsidRPr="00611F62">
        <w:rPr>
          <w:lang w:val="en-CA"/>
        </w:rPr>
        <w:t xml:space="preserve"> evaluated for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low-delay-b (LDB)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</w:p>
    <w:p w14:paraId="7C97096D" w14:textId="20BDB653" w:rsidR="00D6477B" w:rsidRDefault="00D6477B" w:rsidP="002B3C46"/>
    <w:p w14:paraId="290864D9" w14:textId="3941F36C" w:rsidR="00D6477B" w:rsidRDefault="00D6477B" w:rsidP="002B3C46"/>
    <w:p w14:paraId="32244CC7" w14:textId="55A5C66A" w:rsidR="00D6477B" w:rsidRDefault="00D6477B" w:rsidP="002B3C46"/>
    <w:p w14:paraId="53B9C432" w14:textId="0906FA19" w:rsidR="00D6477B" w:rsidRDefault="00D6477B" w:rsidP="002B3C46"/>
    <w:p w14:paraId="6BB5429C" w14:textId="77777777" w:rsidR="00D6477B" w:rsidRDefault="00D6477B" w:rsidP="002B3C46"/>
    <w:p w14:paraId="4EF7B89A" w14:textId="4679BF5D" w:rsidR="00CB30A7" w:rsidRDefault="00CB30A7" w:rsidP="00CB30A7">
      <w:pPr>
        <w:pStyle w:val="Heading2"/>
      </w:pPr>
      <w:r>
        <w:lastRenderedPageBreak/>
        <w:t>Test 1</w:t>
      </w:r>
    </w:p>
    <w:p w14:paraId="1EEEB3F7" w14:textId="0F4B3943" w:rsidR="00CB30A7" w:rsidRDefault="00CB30A7" w:rsidP="002B3C46"/>
    <w:p w14:paraId="36941596" w14:textId="36B8212F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</w:t>
      </w:r>
      <w:r w:rsidR="00842A16">
        <w:rPr>
          <w:noProof/>
        </w:rPr>
        <w:fldChar w:fldCharType="end"/>
      </w:r>
      <w:r>
        <w:t>: Results for Test 1 using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CB30A7" w:rsidRPr="00CB30A7" w14:paraId="2F2E335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317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CFC0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30A7" w:rsidRPr="00CB30A7" w14:paraId="4ECDC1A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BE4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6D24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VTM-4.0.1 with </w:t>
            </w:r>
            <w:proofErr w:type="spellStart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ISPFast</w:t>
            </w:r>
            <w:proofErr w:type="spellEnd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disabled</w:t>
            </w:r>
          </w:p>
        </w:tc>
      </w:tr>
      <w:tr w:rsidR="00CB30A7" w:rsidRPr="00CB30A7" w14:paraId="1F8681D9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DD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CDD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A18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2A7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D57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1AB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0A7" w:rsidRPr="00CB30A7" w14:paraId="62CB838B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31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18C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21C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2A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6F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704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0A7" w:rsidRPr="00CB30A7" w14:paraId="24C5925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57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074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83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065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E65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3E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0A7" w:rsidRPr="00CB30A7" w14:paraId="1E060D3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5E1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17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DC8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9AF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A5E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9E8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2CD3D8A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BF2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324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F30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3B3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E89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091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B30A7" w:rsidRPr="00CB30A7" w14:paraId="2B224D5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41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2D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1,06%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30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8CB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2CC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BD6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1AF0CD51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02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77B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7D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54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825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C8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21EB7AA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5A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11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155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DEA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E57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1D3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02472EB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4BC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E516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0,96%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F87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5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3083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DE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5D03F12" w14:textId="49C93DC4" w:rsidR="00CB30A7" w:rsidRDefault="00CB30A7" w:rsidP="002B3C46"/>
    <w:p w14:paraId="14E64397" w14:textId="19BF87F5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II</w:t>
      </w:r>
      <w:r w:rsidR="00842A16">
        <w:rPr>
          <w:noProof/>
        </w:rPr>
        <w:fldChar w:fldCharType="end"/>
      </w:r>
      <w:r>
        <w:t>: Results for Test 1 using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CB30A7" w:rsidRPr="00CB30A7" w14:paraId="38CE44D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4F5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DBF3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B30A7" w:rsidRPr="00CB30A7" w14:paraId="48E7545C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3F4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2EF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VTM-4.0.1 with </w:t>
            </w:r>
            <w:proofErr w:type="spellStart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ISPFast</w:t>
            </w:r>
            <w:proofErr w:type="spellEnd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disabled</w:t>
            </w:r>
          </w:p>
        </w:tc>
      </w:tr>
      <w:tr w:rsidR="00CB30A7" w:rsidRPr="00CB30A7" w14:paraId="2135E82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2CF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57D2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0475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E70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153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FF6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0A7" w:rsidRPr="00CB30A7" w14:paraId="49E6C63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8C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6B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2DB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794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64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723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34AA3A2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6AC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C68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8F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352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EEB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D2F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5FB7847C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3B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61C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489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B5C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E76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9E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0A7" w:rsidRPr="00CB30A7" w14:paraId="59033079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7A4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47C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5F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414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DA2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C00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3D59FABA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80E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E5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713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0FC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A24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447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450D7222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75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D2B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555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313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DF6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6D7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1AC4B4F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69C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DE1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FA8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054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8F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986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0A7" w:rsidRPr="00CB30A7" w14:paraId="485B38E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1F8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590A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02A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8C0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77D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21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0A0D63" w14:textId="3B1D7882" w:rsidR="00CB30A7" w:rsidRDefault="00CB30A7" w:rsidP="002B3C46"/>
    <w:p w14:paraId="371A236A" w14:textId="40E86257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III</w:t>
      </w:r>
      <w:r w:rsidR="00842A16">
        <w:rPr>
          <w:noProof/>
        </w:rPr>
        <w:fldChar w:fldCharType="end"/>
      </w:r>
      <w:r>
        <w:t>: Results for Test 1 using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B30A7" w:rsidRPr="00CB30A7" w14:paraId="79CB03B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89F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E5DA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B30A7" w:rsidRPr="00CB30A7" w14:paraId="1F0CAA5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70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E3DF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VTM-4.0.1 with </w:t>
            </w:r>
            <w:proofErr w:type="spellStart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ISPFast</w:t>
            </w:r>
            <w:proofErr w:type="spellEnd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disabled</w:t>
            </w:r>
          </w:p>
        </w:tc>
      </w:tr>
      <w:tr w:rsidR="00CB30A7" w:rsidRPr="00CB30A7" w14:paraId="4166FFB1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86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B47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47B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76A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536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1E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0A7" w:rsidRPr="00CB30A7" w14:paraId="0B6D38D6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070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C70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1A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B5E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FA3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2E4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5545F582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1CB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9FE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F0A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3C2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4EB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16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63A68FF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719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8C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B2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0C3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93E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599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6BC16DC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A5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6D1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426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39D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96B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FCF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11896577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D07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648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A6A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0D4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761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68F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080EB87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388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A88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DEB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C0E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C89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1F1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15E96CE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F5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6A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32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34F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346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697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7A3EFDC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5A4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C59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08B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3C4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9F8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C95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3B0BC8" w14:textId="7DA74FB2" w:rsidR="00CB30A7" w:rsidRDefault="00CB30A7" w:rsidP="002B3C46"/>
    <w:p w14:paraId="16A96843" w14:textId="1A4E8AA9" w:rsidR="00D6477B" w:rsidRDefault="00D6477B" w:rsidP="002B3C46"/>
    <w:p w14:paraId="522A2CFE" w14:textId="5AECE4CC" w:rsidR="00D6477B" w:rsidRDefault="00D6477B" w:rsidP="002B3C46"/>
    <w:p w14:paraId="4D123EE6" w14:textId="4102BE85" w:rsidR="00D6477B" w:rsidRDefault="00D6477B" w:rsidP="002B3C46"/>
    <w:p w14:paraId="2153BC40" w14:textId="77777777" w:rsidR="00D6477B" w:rsidRDefault="00D6477B" w:rsidP="002B3C46"/>
    <w:p w14:paraId="2F02D10F" w14:textId="2DDC112F" w:rsidR="00E55B12" w:rsidRDefault="00CB30A7" w:rsidP="00E55B12">
      <w:pPr>
        <w:pStyle w:val="Heading2"/>
      </w:pPr>
      <w:r>
        <w:lastRenderedPageBreak/>
        <w:t>Test 2</w:t>
      </w:r>
    </w:p>
    <w:p w14:paraId="6A4B64E6" w14:textId="77777777" w:rsidR="00E55B12" w:rsidRPr="00E55B12" w:rsidRDefault="00E55B12" w:rsidP="00E55B12"/>
    <w:p w14:paraId="29F74966" w14:textId="052CB52C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IV</w:t>
      </w:r>
      <w:r w:rsidR="00842A16">
        <w:rPr>
          <w:noProof/>
        </w:rPr>
        <w:fldChar w:fldCharType="end"/>
      </w:r>
      <w:r>
        <w:t>: Results for Test 2 using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E55B12" w:rsidRPr="00E55B12" w14:paraId="4A42544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529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CE6E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55B12" w:rsidRPr="00E55B12" w14:paraId="77AFB808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078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653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46B015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0EE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9C6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CA0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214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2CD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0C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B12" w:rsidRPr="00E55B12" w14:paraId="164327A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FE4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59F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2C2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619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7E6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225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B12" w:rsidRPr="00E55B12" w14:paraId="2ABEF361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BB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FB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D8A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323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D1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B3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B12" w:rsidRPr="00E55B12" w14:paraId="2EB15A02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A52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DB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8DC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809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AEA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D9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5B12" w:rsidRPr="00E55B12" w14:paraId="75FFFB8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B81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5C5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891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16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2D4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C4C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55B12" w:rsidRPr="00E55B12" w14:paraId="0B62441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34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A13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319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7F6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C30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9BE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B12" w:rsidRPr="00E55B12" w14:paraId="5C9C0F2B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B3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3E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4BC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6D8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A1C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03F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5B12" w:rsidRPr="00E55B12" w14:paraId="4683D12D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C8C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4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4A6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5FF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3FE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4B1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55B12" w:rsidRPr="00E55B12" w14:paraId="2F410AAE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961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6E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0AD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23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5C2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FD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96378DC" w14:textId="04A7752E" w:rsidR="00CB30A7" w:rsidRDefault="00CB30A7" w:rsidP="00CB30A7"/>
    <w:p w14:paraId="5D113173" w14:textId="75C610F7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V</w:t>
      </w:r>
      <w:r w:rsidR="00842A16">
        <w:rPr>
          <w:noProof/>
        </w:rPr>
        <w:fldChar w:fldCharType="end"/>
      </w:r>
      <w:r>
        <w:t>: Results for Test 2 using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E55B12" w:rsidRPr="00E55B12" w14:paraId="1BA5AB29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83D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81F4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55B12" w:rsidRPr="00E55B12" w14:paraId="4776296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3B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013D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0E113061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F9E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34C2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DB8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3A0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3D8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9BE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B12" w:rsidRPr="00E55B12" w14:paraId="78D6A8A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B5B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AAA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E6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2B8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E5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9B3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1DEE0BC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E0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834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2B1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8F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0CD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AAB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7C8F0E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639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0A9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63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76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F21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8EF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5A395055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A80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800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BD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D6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3D6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3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1B0F986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AAB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0BA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78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D7F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09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476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6BD776B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6F6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716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51B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1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29E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A31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6D06AE9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028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C9C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0E9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B5C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883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EE1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07ECF0E2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D1D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F54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A662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A2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575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9DD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B5AFFF" w14:textId="6F770F68" w:rsidR="00E55B12" w:rsidRDefault="00E55B12" w:rsidP="00E55B12"/>
    <w:p w14:paraId="62E52FB1" w14:textId="1A5E73EB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VI</w:t>
      </w:r>
      <w:r w:rsidR="00842A16">
        <w:rPr>
          <w:noProof/>
        </w:rPr>
        <w:fldChar w:fldCharType="end"/>
      </w:r>
      <w:r>
        <w:t>: Results for Test 2 using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55B12" w:rsidRPr="00E55B12" w14:paraId="48678D05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EEF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9A8A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55B12" w:rsidRPr="00E55B12" w14:paraId="6E05CE8F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D2C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908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6FEC1E54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395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708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2A2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350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187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7FE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B12" w:rsidRPr="00E55B12" w14:paraId="2058681B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730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A15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B5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D4D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2B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832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411F1BA8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8DB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021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3CC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D97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7A0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498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1BFD79D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E4C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A3F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C3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F94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0D2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BAD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5DECAF8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D54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795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6D5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B7E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929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D41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41DEF473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751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988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29D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2E6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93E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31F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3D373F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B53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1BB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88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CFB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C7E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68C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42C970B3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4EE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DAB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A6C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E35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E35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4CC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29FC23D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522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74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36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AEF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242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96E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253AFE" w14:textId="459E84EB" w:rsidR="00E55B12" w:rsidRDefault="00E55B12" w:rsidP="00CB30A7"/>
    <w:p w14:paraId="4257A87D" w14:textId="0571BFBC" w:rsidR="007603E0" w:rsidRDefault="0001769F" w:rsidP="0001769F">
      <w:pPr>
        <w:pStyle w:val="Heading1"/>
      </w:pPr>
      <w:r>
        <w:t>Conclusion</w:t>
      </w:r>
    </w:p>
    <w:p w14:paraId="77D53369" w14:textId="56052EF5" w:rsidR="0001769F" w:rsidRPr="0001769F" w:rsidRDefault="00FB43D9" w:rsidP="0001769F">
      <w:r>
        <w:t>It can be observed that Test 2 obtains</w:t>
      </w:r>
      <w:r w:rsidR="00371B4B">
        <w:t xml:space="preserve"> a</w:t>
      </w:r>
      <w:r>
        <w:t xml:space="preserve"> 4% reduction in the encoding run-time in exchange for a 0.0</w:t>
      </w:r>
      <w:ins w:id="3" w:author="Luxán Hernández, Santiago de" w:date="2019-03-14T20:48:00Z">
        <w:r w:rsidR="004C38EC">
          <w:t>3</w:t>
        </w:r>
      </w:ins>
      <w:del w:id="4" w:author="Luxán Hernández, Santiago de" w:date="2019-03-14T20:48:00Z">
        <w:r w:rsidDel="004C38EC">
          <w:delText>4</w:delText>
        </w:r>
      </w:del>
      <w:r>
        <w:t>% loss in the coding performance for the AI configuration with respect to Test 1.</w:t>
      </w:r>
      <w:r w:rsidR="00F97436">
        <w:t xml:space="preserve"> The differences between Test 1 and Test 2 for the RA an</w:t>
      </w:r>
      <w:r w:rsidR="006556CB">
        <w:t>d LDB cases are not significant: they produce a loss of 0.01% but do not alter the encoding run-time.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24F975E7" w14:textId="2ECF6E72" w:rsidR="00EF3F5C" w:rsidRPr="00A62D23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A62D2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FF653" w14:textId="77777777" w:rsidR="00424D10" w:rsidRDefault="00424D10">
      <w:r>
        <w:separator/>
      </w:r>
    </w:p>
  </w:endnote>
  <w:endnote w:type="continuationSeparator" w:id="0">
    <w:p w14:paraId="1A08D982" w14:textId="77777777" w:rsidR="00424D10" w:rsidRDefault="0042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9E6895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38E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38E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69296" w14:textId="77777777" w:rsidR="00424D10" w:rsidRDefault="00424D10">
      <w:r>
        <w:separator/>
      </w:r>
    </w:p>
  </w:footnote>
  <w:footnote w:type="continuationSeparator" w:id="0">
    <w:p w14:paraId="10586086" w14:textId="77777777" w:rsidR="00424D10" w:rsidRDefault="00424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B6715D"/>
    <w:multiLevelType w:val="hybridMultilevel"/>
    <w:tmpl w:val="94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12"/>
  </w:num>
  <w:num w:numId="16">
    <w:abstractNumId w:val="25"/>
  </w:num>
  <w:num w:numId="17">
    <w:abstractNumId w:val="23"/>
  </w:num>
  <w:num w:numId="18">
    <w:abstractNumId w:val="3"/>
  </w:num>
  <w:num w:numId="19">
    <w:abstractNumId w:val="11"/>
  </w:num>
  <w:num w:numId="20">
    <w:abstractNumId w:val="26"/>
  </w:num>
  <w:num w:numId="21">
    <w:abstractNumId w:val="2"/>
  </w:num>
  <w:num w:numId="22">
    <w:abstractNumId w:val="16"/>
  </w:num>
  <w:num w:numId="23">
    <w:abstractNumId w:val="24"/>
  </w:num>
  <w:num w:numId="24">
    <w:abstractNumId w:val="22"/>
  </w:num>
  <w:num w:numId="25">
    <w:abstractNumId w:val="4"/>
  </w:num>
  <w:num w:numId="26">
    <w:abstractNumId w:val="13"/>
  </w:num>
  <w:num w:numId="27">
    <w:abstractNumId w:val="7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s-ES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68F"/>
    <w:rsid w:val="00011ECB"/>
    <w:rsid w:val="00012502"/>
    <w:rsid w:val="00013B15"/>
    <w:rsid w:val="0001572F"/>
    <w:rsid w:val="0001769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021B"/>
    <w:rsid w:val="000E6BFC"/>
    <w:rsid w:val="000E7FBD"/>
    <w:rsid w:val="000F158C"/>
    <w:rsid w:val="000F44FB"/>
    <w:rsid w:val="00102F3D"/>
    <w:rsid w:val="00104BBB"/>
    <w:rsid w:val="00106F09"/>
    <w:rsid w:val="001107C4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275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28BA"/>
    <w:rsid w:val="00263398"/>
    <w:rsid w:val="00263FFE"/>
    <w:rsid w:val="00266F06"/>
    <w:rsid w:val="00274F45"/>
    <w:rsid w:val="00275BCF"/>
    <w:rsid w:val="00282403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5794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0491"/>
    <w:rsid w:val="003656A7"/>
    <w:rsid w:val="003669EA"/>
    <w:rsid w:val="00370058"/>
    <w:rsid w:val="003706CC"/>
    <w:rsid w:val="003709D6"/>
    <w:rsid w:val="00371B4B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5F4C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4D10"/>
    <w:rsid w:val="004273EF"/>
    <w:rsid w:val="00433DDB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848D6"/>
    <w:rsid w:val="00490329"/>
    <w:rsid w:val="00492C7A"/>
    <w:rsid w:val="00496653"/>
    <w:rsid w:val="004A14A3"/>
    <w:rsid w:val="004A28E6"/>
    <w:rsid w:val="004A292C"/>
    <w:rsid w:val="004A2A63"/>
    <w:rsid w:val="004B210C"/>
    <w:rsid w:val="004C38EC"/>
    <w:rsid w:val="004C53CF"/>
    <w:rsid w:val="004D0E91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5201"/>
    <w:rsid w:val="00516CF1"/>
    <w:rsid w:val="00526327"/>
    <w:rsid w:val="0052791D"/>
    <w:rsid w:val="00530568"/>
    <w:rsid w:val="00531AE9"/>
    <w:rsid w:val="00531D2B"/>
    <w:rsid w:val="00532818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7EC7"/>
    <w:rsid w:val="00570013"/>
    <w:rsid w:val="00572E9B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56CB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2CD1"/>
    <w:rsid w:val="006D6D9B"/>
    <w:rsid w:val="006E2810"/>
    <w:rsid w:val="006E5417"/>
    <w:rsid w:val="006F0794"/>
    <w:rsid w:val="006F2EDD"/>
    <w:rsid w:val="00701424"/>
    <w:rsid w:val="007023DE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68FF"/>
    <w:rsid w:val="007824D3"/>
    <w:rsid w:val="00793B43"/>
    <w:rsid w:val="00794E7F"/>
    <w:rsid w:val="00796EE3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67A1"/>
    <w:rsid w:val="00801189"/>
    <w:rsid w:val="008012E6"/>
    <w:rsid w:val="00807636"/>
    <w:rsid w:val="00807E3A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2A16"/>
    <w:rsid w:val="00844CB7"/>
    <w:rsid w:val="00847173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547A"/>
    <w:rsid w:val="008C588B"/>
    <w:rsid w:val="008D3F39"/>
    <w:rsid w:val="008D551C"/>
    <w:rsid w:val="008D6613"/>
    <w:rsid w:val="008E41CC"/>
    <w:rsid w:val="008E480C"/>
    <w:rsid w:val="008E5323"/>
    <w:rsid w:val="008F0BC4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2EA6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017"/>
    <w:rsid w:val="009F06A8"/>
    <w:rsid w:val="009F3BAB"/>
    <w:rsid w:val="009F496B"/>
    <w:rsid w:val="009F7829"/>
    <w:rsid w:val="009F78AF"/>
    <w:rsid w:val="00A01104"/>
    <w:rsid w:val="00A01439"/>
    <w:rsid w:val="00A02E61"/>
    <w:rsid w:val="00A04829"/>
    <w:rsid w:val="00A05CFF"/>
    <w:rsid w:val="00A103FF"/>
    <w:rsid w:val="00A13048"/>
    <w:rsid w:val="00A13703"/>
    <w:rsid w:val="00A150C4"/>
    <w:rsid w:val="00A15CB4"/>
    <w:rsid w:val="00A17982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2D23"/>
    <w:rsid w:val="00A7149A"/>
    <w:rsid w:val="00A71CCA"/>
    <w:rsid w:val="00A736A6"/>
    <w:rsid w:val="00A767DC"/>
    <w:rsid w:val="00A76A6D"/>
    <w:rsid w:val="00A82DE4"/>
    <w:rsid w:val="00A83253"/>
    <w:rsid w:val="00A83CD7"/>
    <w:rsid w:val="00A91DA6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0DC1"/>
    <w:rsid w:val="00BD1390"/>
    <w:rsid w:val="00BD5FA5"/>
    <w:rsid w:val="00BD7159"/>
    <w:rsid w:val="00BE01EC"/>
    <w:rsid w:val="00BE0E0F"/>
    <w:rsid w:val="00BE2079"/>
    <w:rsid w:val="00BE298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5786"/>
    <w:rsid w:val="00C3723B"/>
    <w:rsid w:val="00C42466"/>
    <w:rsid w:val="00C43DB5"/>
    <w:rsid w:val="00C4617A"/>
    <w:rsid w:val="00C47242"/>
    <w:rsid w:val="00C475BF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B30A7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6477B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55B12"/>
    <w:rsid w:val="00E601B9"/>
    <w:rsid w:val="00E61DAC"/>
    <w:rsid w:val="00E65DF7"/>
    <w:rsid w:val="00E70AEC"/>
    <w:rsid w:val="00E72B80"/>
    <w:rsid w:val="00E74E4F"/>
    <w:rsid w:val="00E75FE3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37B33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48FC"/>
    <w:rsid w:val="00F87CD0"/>
    <w:rsid w:val="00F906F6"/>
    <w:rsid w:val="00F90DAF"/>
    <w:rsid w:val="00F9282A"/>
    <w:rsid w:val="00F96067"/>
    <w:rsid w:val="00F96BAD"/>
    <w:rsid w:val="00F97436"/>
    <w:rsid w:val="00FA139D"/>
    <w:rsid w:val="00FA4B47"/>
    <w:rsid w:val="00FA6A54"/>
    <w:rsid w:val="00FA73E5"/>
    <w:rsid w:val="00FA7DAC"/>
    <w:rsid w:val="00FB0E84"/>
    <w:rsid w:val="00FB43D9"/>
    <w:rsid w:val="00FB4B17"/>
    <w:rsid w:val="00FB6B81"/>
    <w:rsid w:val="00FB7201"/>
    <w:rsid w:val="00FB76E1"/>
    <w:rsid w:val="00FC2405"/>
    <w:rsid w:val="00FC4D60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E0F421CF-8480-4480-8CC3-ECEF7818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122</cp:revision>
  <cp:lastPrinted>2018-09-24T15:52:00Z</cp:lastPrinted>
  <dcterms:created xsi:type="dcterms:W3CDTF">2019-03-07T19:17:00Z</dcterms:created>
  <dcterms:modified xsi:type="dcterms:W3CDTF">2019-03-14T19:48:00Z</dcterms:modified>
</cp:coreProperties>
</file>