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B7803A0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9E3170">
              <w:rPr>
                <w:lang w:val="en-CA"/>
              </w:rPr>
              <w:t>0236</w:t>
            </w:r>
            <w:ins w:id="0" w:author="Daniel Luo" w:date="2019-03-14T17:25:00Z">
              <w:r w:rsidR="00AE18FD">
                <w:rPr>
                  <w:lang w:val="en-CA"/>
                </w:rPr>
                <w:t>-r</w:t>
              </w:r>
            </w:ins>
            <w:ins w:id="1" w:author="Daniel Luo" w:date="2019-03-19T03:54:00Z">
              <w:r w:rsidR="0009716F">
                <w:rPr>
                  <w:lang w:val="en-CA"/>
                </w:rPr>
                <w:t>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BA4B479" w:rsidR="00E61DAC" w:rsidRPr="005B217D" w:rsidRDefault="009B6B0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CE2-related</w:t>
            </w:r>
            <w:r w:rsidR="00713E18">
              <w:rPr>
                <w:b/>
                <w:szCs w:val="22"/>
                <w:lang w:val="en-CA"/>
              </w:rPr>
              <w:t xml:space="preserve">: Prediction </w:t>
            </w:r>
            <w:r w:rsidR="003C2D02">
              <w:rPr>
                <w:b/>
                <w:szCs w:val="22"/>
                <w:lang w:val="en-CA"/>
              </w:rPr>
              <w:t xml:space="preserve">refinement </w:t>
            </w:r>
            <w:r w:rsidR="00713E18">
              <w:rPr>
                <w:b/>
                <w:szCs w:val="22"/>
                <w:lang w:val="en-CA"/>
              </w:rPr>
              <w:t xml:space="preserve">with </w:t>
            </w:r>
            <w:r w:rsidR="003C2D02">
              <w:rPr>
                <w:b/>
                <w:szCs w:val="22"/>
                <w:lang w:val="en-CA"/>
              </w:rPr>
              <w:t xml:space="preserve">optical flow </w:t>
            </w:r>
            <w:r w:rsidR="009C6210">
              <w:rPr>
                <w:b/>
                <w:szCs w:val="22"/>
                <w:lang w:val="en-CA"/>
              </w:rPr>
              <w:t xml:space="preserve">for </w:t>
            </w:r>
            <w:r w:rsidR="003C2D02">
              <w:rPr>
                <w:b/>
                <w:szCs w:val="22"/>
                <w:lang w:val="en-CA"/>
              </w:rPr>
              <w:t xml:space="preserve">affine </w:t>
            </w:r>
            <w:r w:rsidR="009C6210">
              <w:rPr>
                <w:b/>
                <w:szCs w:val="22"/>
                <w:lang w:val="en-CA"/>
              </w:rPr>
              <w:t>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BF9304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C98A2A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D0A383F" w14:textId="71BB7D19" w:rsidR="00E61DAC" w:rsidRDefault="00713E1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Jiancong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r w:rsidR="00123D84">
              <w:rPr>
                <w:szCs w:val="22"/>
                <w:lang w:val="en-CA"/>
              </w:rPr>
              <w:t xml:space="preserve">(Daniel) </w:t>
            </w:r>
            <w:r>
              <w:rPr>
                <w:szCs w:val="22"/>
                <w:lang w:val="en-CA"/>
              </w:rPr>
              <w:t>Luo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Yuwen He</w:t>
            </w:r>
            <w:r w:rsidR="00E61DAC" w:rsidRPr="005B217D">
              <w:rPr>
                <w:szCs w:val="22"/>
                <w:lang w:val="en-CA"/>
              </w:rPr>
              <w:br/>
            </w:r>
            <w:r w:rsidR="003C2D02">
              <w:rPr>
                <w:szCs w:val="22"/>
                <w:lang w:val="en-CA"/>
              </w:rPr>
              <w:t>4 Research Way,</w:t>
            </w:r>
          </w:p>
          <w:p w14:paraId="49D81240" w14:textId="5169FF46" w:rsidR="003C2D02" w:rsidRPr="005B217D" w:rsidRDefault="003C2D0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Princeton, NJ 08540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9673327" w14:textId="77777777" w:rsidR="00A46E91" w:rsidRDefault="00E61DAC" w:rsidP="00A46E9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46E91">
              <w:rPr>
                <w:szCs w:val="22"/>
                <w:lang w:val="en-CA"/>
              </w:rPr>
              <w:t>+1-</w:t>
            </w:r>
            <w:r w:rsidR="00A46E91" w:rsidRPr="00273F7C">
              <w:rPr>
                <w:szCs w:val="22"/>
                <w:lang w:val="en-CA"/>
              </w:rPr>
              <w:t>609-436-0885</w:t>
            </w:r>
            <w:r w:rsidR="00A46E91" w:rsidRPr="005B217D">
              <w:rPr>
                <w:szCs w:val="22"/>
                <w:lang w:val="en-CA"/>
              </w:rPr>
              <w:br/>
            </w:r>
            <w:hyperlink r:id="rId10" w:history="1">
              <w:r w:rsidR="00A46E91" w:rsidRPr="003415AF">
                <w:rPr>
                  <w:rStyle w:val="Hyperlink"/>
                  <w:szCs w:val="22"/>
                  <w:lang w:val="en-CA"/>
                </w:rPr>
                <w:t>Daniel.Luo@InterDigital.com</w:t>
              </w:r>
            </w:hyperlink>
          </w:p>
          <w:p w14:paraId="27222FB8" w14:textId="77777777" w:rsidR="00A46E91" w:rsidRDefault="00E42C1A" w:rsidP="00A46E91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1" w:history="1">
              <w:r w:rsidR="00A46E91" w:rsidRPr="003415AF">
                <w:rPr>
                  <w:rStyle w:val="Hyperlink"/>
                  <w:szCs w:val="22"/>
                  <w:lang w:val="en-CA"/>
                </w:rPr>
                <w:t>Yuwen.He@InterDigital.com</w:t>
              </w:r>
            </w:hyperlink>
          </w:p>
          <w:p w14:paraId="32C2ABFD" w14:textId="4B6C6B8F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4A24727" w:rsidR="00E61DAC" w:rsidRPr="005B217D" w:rsidRDefault="00DB5A6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 xml:space="preserve"> Communications,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27A08AD" w14:textId="49DFD73C" w:rsidR="000D2705" w:rsidRPr="000D2705" w:rsidRDefault="000D2705" w:rsidP="000D2705">
      <w:pPr>
        <w:rPr>
          <w:lang w:val="en-CA"/>
        </w:rPr>
      </w:pPr>
      <w:r>
        <w:rPr>
          <w:lang w:val="en-CA"/>
        </w:rPr>
        <w:t xml:space="preserve">This contribution proposes a </w:t>
      </w:r>
      <w:r w:rsidRPr="000D2705">
        <w:rPr>
          <w:lang w:val="en-CA"/>
        </w:rPr>
        <w:t>method to refine the sub</w:t>
      </w:r>
      <w:r w:rsidR="00166CA5">
        <w:rPr>
          <w:lang w:val="en-CA"/>
        </w:rPr>
        <w:t>-</w:t>
      </w:r>
      <w:r w:rsidRPr="000D2705">
        <w:rPr>
          <w:lang w:val="en-CA"/>
        </w:rPr>
        <w:t>block based affine motion compensated prediction with optical flow. After the sub</w:t>
      </w:r>
      <w:r w:rsidR="00166CA5">
        <w:rPr>
          <w:lang w:val="en-CA"/>
        </w:rPr>
        <w:t>-</w:t>
      </w:r>
      <w:r w:rsidRPr="000D2705">
        <w:rPr>
          <w:lang w:val="en-CA"/>
        </w:rPr>
        <w:t xml:space="preserve">block based affine motion compensation is performed, </w:t>
      </w:r>
      <w:r w:rsidR="00CC6266">
        <w:rPr>
          <w:lang w:val="en-CA"/>
        </w:rPr>
        <w:t>prediction sample</w:t>
      </w:r>
      <w:r w:rsidR="00CC6266" w:rsidRPr="000D2705">
        <w:rPr>
          <w:lang w:val="en-CA"/>
        </w:rPr>
        <w:t xml:space="preserve"> </w:t>
      </w:r>
      <w:r w:rsidRPr="000D2705">
        <w:rPr>
          <w:lang w:val="en-CA"/>
        </w:rPr>
        <w:t xml:space="preserve">is refined by adding a difference derived by the optical flow equation, which is referred as prediction refinement with optical flow (PROF). The proposed </w:t>
      </w:r>
      <w:r w:rsidR="0045175C">
        <w:rPr>
          <w:lang w:val="en-CA"/>
        </w:rPr>
        <w:t xml:space="preserve">method </w:t>
      </w:r>
      <w:r w:rsidRPr="000D2705">
        <w:rPr>
          <w:lang w:val="en-CA"/>
        </w:rPr>
        <w:t xml:space="preserve">can achieve </w:t>
      </w:r>
      <w:r w:rsidR="00CC6266">
        <w:rPr>
          <w:lang w:val="en-CA"/>
        </w:rPr>
        <w:t xml:space="preserve">inter prediction in </w:t>
      </w:r>
      <w:r w:rsidRPr="000D2705">
        <w:rPr>
          <w:lang w:val="en-CA"/>
        </w:rPr>
        <w:t>pixel level granularity</w:t>
      </w:r>
      <w:r w:rsidR="00A2732F">
        <w:rPr>
          <w:lang w:val="en-CA"/>
        </w:rPr>
        <w:t xml:space="preserve"> without </w:t>
      </w:r>
      <w:r w:rsidR="0045175C">
        <w:rPr>
          <w:lang w:val="en-CA"/>
        </w:rPr>
        <w:t>increasing the memory access bandwidth</w:t>
      </w:r>
      <w:r w:rsidR="00A2732F">
        <w:rPr>
          <w:lang w:val="en-CA"/>
        </w:rPr>
        <w:t xml:space="preserve">. The simulation result reportedly shows on average </w:t>
      </w:r>
      <w:proofErr w:type="gramStart"/>
      <w:r w:rsidR="00A2732F">
        <w:rPr>
          <w:lang w:val="en-CA"/>
        </w:rPr>
        <w:t>X.XX</w:t>
      </w:r>
      <w:proofErr w:type="gramEnd"/>
      <w:r w:rsidR="00A2732F">
        <w:rPr>
          <w:lang w:val="en-CA"/>
        </w:rPr>
        <w:t xml:space="preserve">% </w:t>
      </w:r>
      <w:r w:rsidR="00CC6266">
        <w:rPr>
          <w:lang w:val="en-CA"/>
        </w:rPr>
        <w:t xml:space="preserve">and X.XX% </w:t>
      </w:r>
      <w:r w:rsidR="00A2732F">
        <w:rPr>
          <w:lang w:val="en-CA"/>
        </w:rPr>
        <w:t>BD rate saving</w:t>
      </w:r>
      <w:r w:rsidR="00CC6266">
        <w:rPr>
          <w:lang w:val="en-CA"/>
        </w:rPr>
        <w:t xml:space="preserve"> for RA and LD, respectively,</w:t>
      </w:r>
      <w:r w:rsidR="00A2732F">
        <w:rPr>
          <w:lang w:val="en-CA"/>
        </w:rPr>
        <w:t xml:space="preserve"> with X.XX% encoding time and X.XX% decoding time increase. </w:t>
      </w:r>
    </w:p>
    <w:p w14:paraId="723883F2" w14:textId="5260FFB7" w:rsidR="00263398" w:rsidRPr="005B217D" w:rsidRDefault="00263398" w:rsidP="009234A5">
      <w:pPr>
        <w:rPr>
          <w:szCs w:val="22"/>
          <w:lang w:val="en-CA"/>
        </w:rPr>
      </w:pPr>
    </w:p>
    <w:p w14:paraId="7D2AC1F0" w14:textId="7C44CF85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6481853" w14:textId="34694BE2" w:rsidR="004F4E22" w:rsidRDefault="002535E6" w:rsidP="004F4E22">
      <w:pPr>
        <w:rPr>
          <w:lang w:val="en-CA"/>
        </w:rPr>
      </w:pPr>
      <w:r w:rsidRPr="002535E6">
        <w:rPr>
          <w:lang w:val="en-CA"/>
        </w:rPr>
        <w:t xml:space="preserve">Affine motion model parameters can be used to derive the motion vector of each pixel in a CU. </w:t>
      </w:r>
      <w:r w:rsidR="00945063">
        <w:rPr>
          <w:lang w:val="en-CA"/>
        </w:rPr>
        <w:t>However, d</w:t>
      </w:r>
      <w:r w:rsidR="00E46DA7">
        <w:rPr>
          <w:lang w:val="en-CA"/>
        </w:rPr>
        <w:t xml:space="preserve">ue to the high </w:t>
      </w:r>
      <w:r w:rsidRPr="002535E6">
        <w:rPr>
          <w:lang w:val="en-CA"/>
        </w:rPr>
        <w:t xml:space="preserve">complexity </w:t>
      </w:r>
      <w:r w:rsidR="00E46DA7">
        <w:rPr>
          <w:lang w:val="en-CA"/>
        </w:rPr>
        <w:t xml:space="preserve">and </w:t>
      </w:r>
      <w:r w:rsidR="00E46DA7" w:rsidRPr="002535E6">
        <w:rPr>
          <w:lang w:val="en-CA"/>
        </w:rPr>
        <w:t xml:space="preserve">memory access bandwidth </w:t>
      </w:r>
      <w:r w:rsidR="00E46DA7">
        <w:rPr>
          <w:lang w:val="en-CA"/>
        </w:rPr>
        <w:t>for</w:t>
      </w:r>
      <w:r w:rsidRPr="002535E6">
        <w:rPr>
          <w:lang w:val="en-CA"/>
        </w:rPr>
        <w:t xml:space="preserve"> </w:t>
      </w:r>
      <w:r w:rsidR="00E46DA7">
        <w:rPr>
          <w:lang w:val="en-CA"/>
        </w:rPr>
        <w:t xml:space="preserve">generating </w:t>
      </w:r>
      <w:r w:rsidRPr="002535E6">
        <w:rPr>
          <w:lang w:val="en-CA"/>
        </w:rPr>
        <w:t>pixel-based affine motion compensated prediction, the current VVC adopted a sub</w:t>
      </w:r>
      <w:r w:rsidR="00166CA5">
        <w:rPr>
          <w:lang w:val="en-CA"/>
        </w:rPr>
        <w:t>-</w:t>
      </w:r>
      <w:r w:rsidRPr="002535E6">
        <w:rPr>
          <w:lang w:val="en-CA"/>
        </w:rPr>
        <w:t>block</w:t>
      </w:r>
      <w:r w:rsidR="00166CA5">
        <w:rPr>
          <w:lang w:val="en-CA"/>
        </w:rPr>
        <w:t xml:space="preserve"> </w:t>
      </w:r>
      <w:r w:rsidRPr="002535E6">
        <w:rPr>
          <w:lang w:val="en-CA"/>
        </w:rPr>
        <w:t>based affine motion compensation method, where a CU is divided into 4x4 sub</w:t>
      </w:r>
      <w:r w:rsidR="00166CA5">
        <w:rPr>
          <w:lang w:val="en-CA"/>
        </w:rPr>
        <w:t>-</w:t>
      </w:r>
      <w:r w:rsidRPr="002535E6">
        <w:rPr>
          <w:lang w:val="en-CA"/>
        </w:rPr>
        <w:t xml:space="preserve">blocks, each of which is assigned with a MV derived from the affine </w:t>
      </w:r>
      <w:r w:rsidR="00CC6266">
        <w:rPr>
          <w:lang w:val="en-CA"/>
        </w:rPr>
        <w:t>CU’s control point MVs</w:t>
      </w:r>
      <w:r w:rsidRPr="002535E6">
        <w:rPr>
          <w:lang w:val="en-CA"/>
        </w:rPr>
        <w:t xml:space="preserve">. </w:t>
      </w:r>
      <w:r w:rsidR="0095378D">
        <w:rPr>
          <w:lang w:val="en-CA"/>
        </w:rPr>
        <w:t>The s</w:t>
      </w:r>
      <w:r w:rsidRPr="002535E6">
        <w:rPr>
          <w:lang w:val="en-CA"/>
        </w:rPr>
        <w:t>ub</w:t>
      </w:r>
      <w:r w:rsidR="00166CA5">
        <w:rPr>
          <w:lang w:val="en-CA"/>
        </w:rPr>
        <w:t>-</w:t>
      </w:r>
      <w:r w:rsidRPr="002535E6">
        <w:rPr>
          <w:lang w:val="en-CA"/>
        </w:rPr>
        <w:t>block</w:t>
      </w:r>
      <w:r w:rsidR="00166CA5">
        <w:rPr>
          <w:lang w:val="en-CA"/>
        </w:rPr>
        <w:t xml:space="preserve"> </w:t>
      </w:r>
      <w:r w:rsidRPr="002535E6">
        <w:rPr>
          <w:lang w:val="en-CA"/>
        </w:rPr>
        <w:t>based affine motion compensation is a trade</w:t>
      </w:r>
      <w:r w:rsidR="00CC6266">
        <w:rPr>
          <w:lang w:val="en-CA"/>
        </w:rPr>
        <w:t>-</w:t>
      </w:r>
      <w:r w:rsidRPr="002535E6">
        <w:rPr>
          <w:lang w:val="en-CA"/>
        </w:rPr>
        <w:t>off between coding efficiency</w:t>
      </w:r>
      <w:r w:rsidR="008B1771">
        <w:rPr>
          <w:lang w:val="en-CA"/>
        </w:rPr>
        <w:t>,</w:t>
      </w:r>
      <w:r w:rsidRPr="002535E6">
        <w:rPr>
          <w:lang w:val="en-CA"/>
        </w:rPr>
        <w:t xml:space="preserve"> complexity</w:t>
      </w:r>
      <w:r w:rsidR="008B1771">
        <w:rPr>
          <w:lang w:val="en-CA"/>
        </w:rPr>
        <w:t xml:space="preserve"> and memory </w:t>
      </w:r>
      <w:r w:rsidR="0095378D">
        <w:rPr>
          <w:lang w:val="en-CA"/>
        </w:rPr>
        <w:t xml:space="preserve">access </w:t>
      </w:r>
      <w:r w:rsidR="008B1771">
        <w:rPr>
          <w:lang w:val="en-CA"/>
        </w:rPr>
        <w:t>bandwidth</w:t>
      </w:r>
      <w:r w:rsidRPr="002535E6">
        <w:rPr>
          <w:lang w:val="en-CA"/>
        </w:rPr>
        <w:t xml:space="preserve">. </w:t>
      </w:r>
      <w:bookmarkStart w:id="2" w:name="_Ref503539809"/>
      <w:r w:rsidR="00CC6266">
        <w:rPr>
          <w:lang w:val="en-CA"/>
        </w:rPr>
        <w:t>It loses prediction accuracy due to sub-</w:t>
      </w:r>
      <w:proofErr w:type="gramStart"/>
      <w:r w:rsidR="00CC6266">
        <w:rPr>
          <w:lang w:val="en-CA"/>
        </w:rPr>
        <w:t>block based</w:t>
      </w:r>
      <w:proofErr w:type="gramEnd"/>
      <w:r w:rsidR="00CC6266">
        <w:rPr>
          <w:lang w:val="en-CA"/>
        </w:rPr>
        <w:t xml:space="preserve"> prediction.</w:t>
      </w:r>
    </w:p>
    <w:p w14:paraId="1280D8AF" w14:textId="7A5A61D5" w:rsidR="00942DB8" w:rsidRDefault="00942DB8" w:rsidP="00942DB8">
      <w:pPr>
        <w:pStyle w:val="Heading1"/>
        <w:rPr>
          <w:lang w:val="en-CA"/>
        </w:rPr>
      </w:pPr>
      <w:r>
        <w:rPr>
          <w:lang w:val="en-CA"/>
        </w:rPr>
        <w:t xml:space="preserve">Prediction </w:t>
      </w:r>
      <w:r w:rsidR="00A737BE">
        <w:rPr>
          <w:lang w:val="en-CA"/>
        </w:rPr>
        <w:t xml:space="preserve">refinement </w:t>
      </w:r>
      <w:r>
        <w:rPr>
          <w:lang w:val="en-CA"/>
        </w:rPr>
        <w:t xml:space="preserve">with </w:t>
      </w:r>
      <w:r w:rsidR="00A737BE">
        <w:rPr>
          <w:lang w:val="en-CA"/>
        </w:rPr>
        <w:t>optical flow</w:t>
      </w:r>
    </w:p>
    <w:p w14:paraId="21078AE4" w14:textId="31B91E20" w:rsidR="00A31FE8" w:rsidRPr="00457C3D" w:rsidRDefault="007F2155" w:rsidP="004F4E22">
      <w:pPr>
        <w:rPr>
          <w:szCs w:val="22"/>
        </w:rPr>
      </w:pPr>
      <w:r w:rsidRPr="002535E6">
        <w:rPr>
          <w:lang w:val="en-CA"/>
        </w:rPr>
        <w:t xml:space="preserve">To achieve a finer granularity of motion compensation, </w:t>
      </w:r>
      <w:r>
        <w:rPr>
          <w:lang w:val="en-CA"/>
        </w:rPr>
        <w:t xml:space="preserve">this contribution proposes a </w:t>
      </w:r>
      <w:r w:rsidRPr="000D2705">
        <w:rPr>
          <w:lang w:val="en-CA"/>
        </w:rPr>
        <w:t>method to refine the sub</w:t>
      </w:r>
      <w:r w:rsidR="00166CA5">
        <w:rPr>
          <w:lang w:val="en-CA"/>
        </w:rPr>
        <w:t>-</w:t>
      </w:r>
      <w:r w:rsidRPr="000D2705">
        <w:rPr>
          <w:lang w:val="en-CA"/>
        </w:rPr>
        <w:t>block</w:t>
      </w:r>
      <w:r w:rsidR="00166CA5">
        <w:rPr>
          <w:lang w:val="en-CA"/>
        </w:rPr>
        <w:t xml:space="preserve"> </w:t>
      </w:r>
      <w:r w:rsidRPr="000D2705">
        <w:rPr>
          <w:lang w:val="en-CA"/>
        </w:rPr>
        <w:t>based affine motion compensated prediction with optical flow. After the sub</w:t>
      </w:r>
      <w:r w:rsidR="00166CA5">
        <w:rPr>
          <w:lang w:val="en-CA"/>
        </w:rPr>
        <w:t>-</w:t>
      </w:r>
      <w:r w:rsidRPr="000D2705">
        <w:rPr>
          <w:lang w:val="en-CA"/>
        </w:rPr>
        <w:t>block</w:t>
      </w:r>
      <w:r w:rsidR="00166CA5">
        <w:rPr>
          <w:lang w:val="en-CA"/>
        </w:rPr>
        <w:t xml:space="preserve"> </w:t>
      </w:r>
      <w:r w:rsidRPr="000D2705">
        <w:rPr>
          <w:lang w:val="en-CA"/>
        </w:rPr>
        <w:t xml:space="preserve">based affine motion compensation is performed, </w:t>
      </w:r>
      <w:proofErr w:type="spellStart"/>
      <w:r w:rsidR="00A737BE">
        <w:rPr>
          <w:lang w:val="en-CA"/>
        </w:rPr>
        <w:t>luma</w:t>
      </w:r>
      <w:proofErr w:type="spellEnd"/>
      <w:r w:rsidR="00A737BE">
        <w:rPr>
          <w:lang w:val="en-CA"/>
        </w:rPr>
        <w:t xml:space="preserve"> prediction sample</w:t>
      </w:r>
      <w:r w:rsidRPr="000D2705">
        <w:rPr>
          <w:lang w:val="en-CA"/>
        </w:rPr>
        <w:t xml:space="preserve"> is refined by adding a difference derived by the optical flow equation.</w:t>
      </w:r>
      <w:r>
        <w:rPr>
          <w:lang w:val="en-CA"/>
        </w:rPr>
        <w:t xml:space="preserve"> </w:t>
      </w:r>
      <w:r w:rsidR="00A31FE8" w:rsidRPr="00457C3D">
        <w:rPr>
          <w:szCs w:val="22"/>
        </w:rPr>
        <w:t>The propose</w:t>
      </w:r>
      <w:r w:rsidR="00A31FE8">
        <w:rPr>
          <w:szCs w:val="22"/>
        </w:rPr>
        <w:t xml:space="preserve">d </w:t>
      </w:r>
      <w:r w:rsidR="003037B0">
        <w:rPr>
          <w:szCs w:val="22"/>
        </w:rPr>
        <w:t xml:space="preserve">PROF </w:t>
      </w:r>
      <w:r w:rsidR="00A31FE8">
        <w:rPr>
          <w:szCs w:val="22"/>
        </w:rPr>
        <w:t>is described as following</w:t>
      </w:r>
      <w:r w:rsidR="007B37E7">
        <w:rPr>
          <w:szCs w:val="22"/>
        </w:rPr>
        <w:t xml:space="preserve"> four steps.</w:t>
      </w:r>
    </w:p>
    <w:p w14:paraId="1106592A" w14:textId="2398C787" w:rsidR="00C074EF" w:rsidRPr="00C074EF" w:rsidRDefault="007B37E7" w:rsidP="00C074EF">
      <w:pPr>
        <w:rPr>
          <w:szCs w:val="22"/>
        </w:rPr>
      </w:pPr>
      <w:r>
        <w:rPr>
          <w:szCs w:val="22"/>
        </w:rPr>
        <w:t>Step 1) T</w:t>
      </w:r>
      <w:r w:rsidR="00A31FE8" w:rsidRPr="00C074EF">
        <w:rPr>
          <w:szCs w:val="22"/>
        </w:rPr>
        <w:t>he sub</w:t>
      </w:r>
      <w:r w:rsidR="00166CA5">
        <w:rPr>
          <w:szCs w:val="22"/>
        </w:rPr>
        <w:t>-</w:t>
      </w:r>
      <w:r w:rsidR="00A31FE8" w:rsidRPr="00C074EF">
        <w:rPr>
          <w:szCs w:val="22"/>
        </w:rPr>
        <w:t>block</w:t>
      </w:r>
      <w:r w:rsidR="0095378D">
        <w:rPr>
          <w:szCs w:val="22"/>
        </w:rPr>
        <w:t>-</w:t>
      </w:r>
      <w:r w:rsidR="00A31FE8" w:rsidRPr="00C074EF">
        <w:rPr>
          <w:szCs w:val="22"/>
        </w:rPr>
        <w:t xml:space="preserve">based </w:t>
      </w:r>
      <w:r w:rsidR="00E87AA0" w:rsidRPr="00C074EF">
        <w:rPr>
          <w:szCs w:val="22"/>
        </w:rPr>
        <w:t>affine motion compensat</w:t>
      </w:r>
      <w:r w:rsidR="004F4E22" w:rsidRPr="00C074EF">
        <w:rPr>
          <w:szCs w:val="22"/>
        </w:rPr>
        <w:t>ion</w:t>
      </w:r>
      <w:r w:rsidR="00A31FE8" w:rsidRPr="00C074EF">
        <w:rPr>
          <w:szCs w:val="22"/>
        </w:rPr>
        <w:t xml:space="preserve"> is performed to generate sub</w:t>
      </w:r>
      <w:r w:rsidR="00166CA5">
        <w:rPr>
          <w:szCs w:val="22"/>
        </w:rPr>
        <w:t>-</w:t>
      </w:r>
      <w:r w:rsidR="00A31FE8" w:rsidRPr="00C074EF">
        <w:rPr>
          <w:szCs w:val="22"/>
        </w:rPr>
        <w:t>block</w:t>
      </w:r>
      <w:r w:rsidR="0095378D">
        <w:rPr>
          <w:szCs w:val="22"/>
        </w:rPr>
        <w:t xml:space="preserve"> </w:t>
      </w:r>
      <w:r w:rsidR="00A31FE8" w:rsidRPr="00C074EF">
        <w:rPr>
          <w:szCs w:val="22"/>
        </w:rPr>
        <w:t>prediction</w:t>
      </w:r>
      <w:r w:rsidR="00A737BE">
        <w:rPr>
          <w:szCs w:val="22"/>
        </w:rPr>
        <w:t xml:space="preserve"> </w:t>
      </w:r>
      <m:oMath>
        <m:r>
          <w:rPr>
            <w:rFonts w:ascii="Cambria Math" w:hAnsi="Cambria Math"/>
            <w:szCs w:val="22"/>
          </w:rPr>
          <m:t>I</m:t>
        </m:r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i, j</m:t>
            </m:r>
          </m:e>
        </m:d>
      </m:oMath>
      <w:r w:rsidR="00A31FE8" w:rsidRPr="00C074EF">
        <w:rPr>
          <w:szCs w:val="22"/>
        </w:rPr>
        <w:t xml:space="preserve">. </w:t>
      </w:r>
    </w:p>
    <w:p w14:paraId="04B1607B" w14:textId="15917835" w:rsidR="00E507D0" w:rsidRDefault="007B37E7" w:rsidP="00A31FE8">
      <w:pPr>
        <w:rPr>
          <w:szCs w:val="22"/>
        </w:rPr>
      </w:pPr>
      <w:r>
        <w:rPr>
          <w:szCs w:val="22"/>
        </w:rPr>
        <w:t>Step2)</w:t>
      </w:r>
      <w:r w:rsidR="00A31FE8" w:rsidRPr="00C074EF">
        <w:rPr>
          <w:szCs w:val="22"/>
        </w:rPr>
        <w:t xml:space="preserve"> </w:t>
      </w:r>
      <w:r>
        <w:rPr>
          <w:szCs w:val="22"/>
        </w:rPr>
        <w:t>T</w:t>
      </w:r>
      <w:r w:rsidRPr="00C074EF">
        <w:rPr>
          <w:szCs w:val="22"/>
        </w:rPr>
        <w:t xml:space="preserve">he </w:t>
      </w:r>
      <w:r w:rsidR="00A31FE8" w:rsidRPr="00C074EF">
        <w:rPr>
          <w:szCs w:val="22"/>
        </w:rPr>
        <w:t xml:space="preserve">spatial gradients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x</m:t>
            </m:r>
          </m:sub>
        </m:sSub>
        <m:r>
          <w:rPr>
            <w:rFonts w:ascii="Cambria Math" w:hAnsi="Cambria Math"/>
          </w:rPr>
          <m:t>(i,j)</m:t>
        </m:r>
      </m:oMath>
      <w:r w:rsidR="00A31FE8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y</m:t>
            </m:r>
          </m:sub>
        </m:sSub>
        <m:r>
          <w:rPr>
            <w:rFonts w:ascii="Cambria Math" w:hAnsi="Cambria Math"/>
          </w:rPr>
          <m:t>(i,j)</m:t>
        </m:r>
      </m:oMath>
      <w:r w:rsidR="00A31FE8">
        <w:t xml:space="preserve"> </w:t>
      </w:r>
      <w:r w:rsidR="00A31FE8" w:rsidRPr="00C074EF">
        <w:rPr>
          <w:szCs w:val="22"/>
        </w:rPr>
        <w:t>of the sub</w:t>
      </w:r>
      <w:r w:rsidR="00166CA5">
        <w:rPr>
          <w:szCs w:val="22"/>
        </w:rPr>
        <w:t>-</w:t>
      </w:r>
      <w:r w:rsidR="00A31FE8" w:rsidRPr="00C074EF">
        <w:rPr>
          <w:szCs w:val="22"/>
        </w:rPr>
        <w:t>block prediction are calculated at each sample location</w:t>
      </w:r>
      <w:r w:rsidR="00C8272D" w:rsidRPr="00C074EF">
        <w:rPr>
          <w:szCs w:val="22"/>
        </w:rPr>
        <w:t xml:space="preserve"> using a 3-tap filter [-1, 0, 1].</w:t>
      </w:r>
    </w:p>
    <w:p w14:paraId="6EF8C006" w14:textId="61B9CDBF" w:rsidR="00C8272D" w:rsidRPr="00E507D0" w:rsidRDefault="00E42C1A" w:rsidP="00A31FE8">
      <w:pPr>
        <w:rPr>
          <w:szCs w:val="22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2"/>
                </w:rPr>
              </m:ctrlPr>
            </m:sSubPr>
            <m:e>
              <m:r>
                <w:rPr>
                  <w:rFonts w:ascii="Cambria Math" w:hAnsi="Cambria Math"/>
                  <w:szCs w:val="22"/>
                </w:rPr>
                <m:t>g</m:t>
              </m:r>
            </m:e>
            <m:sub>
              <m:r>
                <w:rPr>
                  <w:rFonts w:ascii="Cambria Math" w:hAnsi="Cambria Math"/>
                  <w:szCs w:val="22"/>
                </w:rPr>
                <m:t>x</m:t>
              </m:r>
            </m:sub>
          </m:sSub>
          <m:d>
            <m:dPr>
              <m:ctrlPr>
                <w:rPr>
                  <w:rFonts w:ascii="Cambria Math" w:hAnsi="Cambria Math"/>
                  <w:i/>
                  <w:szCs w:val="22"/>
                </w:rPr>
              </m:ctrlPr>
            </m:dPr>
            <m:e>
              <m:r>
                <w:rPr>
                  <w:rFonts w:ascii="Cambria Math" w:hAnsi="Cambria Math"/>
                  <w:szCs w:val="22"/>
                </w:rPr>
                <m:t>i, j</m:t>
              </m:r>
            </m:e>
          </m:d>
          <m:r>
            <w:rPr>
              <w:rFonts w:ascii="Cambria Math" w:hAnsi="Cambria Math"/>
              <w:szCs w:val="22"/>
            </w:rPr>
            <m:t>=I</m:t>
          </m:r>
          <m:d>
            <m:dPr>
              <m:ctrlPr>
                <w:rPr>
                  <w:rFonts w:ascii="Cambria Math" w:hAnsi="Cambria Math"/>
                  <w:i/>
                  <w:szCs w:val="22"/>
                </w:rPr>
              </m:ctrlPr>
            </m:dPr>
            <m:e>
              <m:r>
                <w:rPr>
                  <w:rFonts w:ascii="Cambria Math" w:hAnsi="Cambria Math"/>
                  <w:szCs w:val="22"/>
                </w:rPr>
                <m:t>i+1, j</m:t>
              </m:r>
            </m:e>
          </m:d>
          <m:r>
            <w:rPr>
              <w:rFonts w:ascii="Cambria Math" w:hAnsi="Cambria Math"/>
              <w:szCs w:val="22"/>
            </w:rPr>
            <m:t>-I</m:t>
          </m:r>
          <m:d>
            <m:dPr>
              <m:ctrlPr>
                <w:rPr>
                  <w:rFonts w:ascii="Cambria Math" w:hAnsi="Cambria Math"/>
                  <w:i/>
                  <w:szCs w:val="22"/>
                </w:rPr>
              </m:ctrlPr>
            </m:dPr>
            <m:e>
              <m:r>
                <w:rPr>
                  <w:rFonts w:ascii="Cambria Math" w:hAnsi="Cambria Math"/>
                  <w:szCs w:val="22"/>
                </w:rPr>
                <m:t>i-1, j</m:t>
              </m:r>
            </m:e>
          </m:d>
        </m:oMath>
      </m:oMathPara>
    </w:p>
    <w:p w14:paraId="7FB87A4D" w14:textId="416FC05B" w:rsidR="00E507D0" w:rsidRPr="00064434" w:rsidRDefault="00E42C1A" w:rsidP="00E507D0">
      <w:pPr>
        <w:rPr>
          <w:szCs w:val="22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2"/>
                </w:rPr>
              </m:ctrlPr>
            </m:sSubPr>
            <m:e>
              <m:r>
                <w:rPr>
                  <w:rFonts w:ascii="Cambria Math" w:hAnsi="Cambria Math"/>
                  <w:szCs w:val="22"/>
                </w:rPr>
                <m:t>g</m:t>
              </m:r>
            </m:e>
            <m:sub>
              <m:r>
                <w:rPr>
                  <w:rFonts w:ascii="Cambria Math" w:hAnsi="Cambria Math"/>
                  <w:szCs w:val="22"/>
                </w:rPr>
                <m:t>y</m:t>
              </m:r>
            </m:sub>
          </m:sSub>
          <m:d>
            <m:dPr>
              <m:ctrlPr>
                <w:rPr>
                  <w:rFonts w:ascii="Cambria Math" w:hAnsi="Cambria Math"/>
                  <w:i/>
                  <w:szCs w:val="22"/>
                </w:rPr>
              </m:ctrlPr>
            </m:dPr>
            <m:e>
              <m:r>
                <w:rPr>
                  <w:rFonts w:ascii="Cambria Math" w:hAnsi="Cambria Math"/>
                  <w:szCs w:val="22"/>
                </w:rPr>
                <m:t>i, j</m:t>
              </m:r>
            </m:e>
          </m:d>
          <m:r>
            <w:rPr>
              <w:rFonts w:ascii="Cambria Math" w:hAnsi="Cambria Math"/>
              <w:szCs w:val="22"/>
            </w:rPr>
            <m:t>=I</m:t>
          </m:r>
          <m:d>
            <m:dPr>
              <m:ctrlPr>
                <w:rPr>
                  <w:rFonts w:ascii="Cambria Math" w:hAnsi="Cambria Math"/>
                  <w:i/>
                  <w:szCs w:val="22"/>
                </w:rPr>
              </m:ctrlPr>
            </m:dPr>
            <m:e>
              <m:r>
                <w:rPr>
                  <w:rFonts w:ascii="Cambria Math" w:hAnsi="Cambria Math"/>
                  <w:szCs w:val="22"/>
                </w:rPr>
                <m:t>i, j+1</m:t>
              </m:r>
            </m:e>
          </m:d>
          <m:r>
            <w:rPr>
              <w:rFonts w:ascii="Cambria Math" w:hAnsi="Cambria Math"/>
              <w:szCs w:val="22"/>
            </w:rPr>
            <m:t>-I</m:t>
          </m:r>
          <m:d>
            <m:dPr>
              <m:ctrlPr>
                <w:rPr>
                  <w:rFonts w:ascii="Cambria Math" w:hAnsi="Cambria Math"/>
                  <w:i/>
                  <w:szCs w:val="22"/>
                </w:rPr>
              </m:ctrlPr>
            </m:dPr>
            <m:e>
              <m:r>
                <w:rPr>
                  <w:rFonts w:ascii="Cambria Math" w:hAnsi="Cambria Math"/>
                  <w:szCs w:val="22"/>
                </w:rPr>
                <m:t>i, j-1</m:t>
              </m:r>
            </m:e>
          </m:d>
        </m:oMath>
      </m:oMathPara>
    </w:p>
    <w:p w14:paraId="773340DE" w14:textId="60ED3176" w:rsidR="00064434" w:rsidRPr="00E507D0" w:rsidRDefault="00064434" w:rsidP="00E507D0">
      <w:pPr>
        <w:rPr>
          <w:szCs w:val="22"/>
        </w:rPr>
      </w:pPr>
      <w:r>
        <w:rPr>
          <w:szCs w:val="22"/>
        </w:rPr>
        <w:lastRenderedPageBreak/>
        <w:t>The sub</w:t>
      </w:r>
      <w:r w:rsidR="00166CA5">
        <w:rPr>
          <w:szCs w:val="22"/>
        </w:rPr>
        <w:t>-</w:t>
      </w:r>
      <w:r>
        <w:rPr>
          <w:szCs w:val="22"/>
        </w:rPr>
        <w:t>block prediction</w:t>
      </w:r>
      <w:r w:rsidR="008D3490">
        <w:rPr>
          <w:szCs w:val="22"/>
        </w:rPr>
        <w:t xml:space="preserve"> is </w:t>
      </w:r>
      <w:r>
        <w:rPr>
          <w:szCs w:val="22"/>
        </w:rPr>
        <w:t xml:space="preserve">extended </w:t>
      </w:r>
      <w:r w:rsidR="001B5063">
        <w:rPr>
          <w:szCs w:val="22"/>
        </w:rPr>
        <w:t>by one pixel on each side</w:t>
      </w:r>
      <w:r w:rsidR="000644BA">
        <w:rPr>
          <w:szCs w:val="22"/>
        </w:rPr>
        <w:t xml:space="preserve"> for the gradient calculation</w:t>
      </w:r>
      <w:r w:rsidR="001B5063">
        <w:rPr>
          <w:szCs w:val="22"/>
        </w:rPr>
        <w:t>. To reduce the memory bandwidth and complexity, the pixels on the extended border</w:t>
      </w:r>
      <w:r w:rsidR="005C771F">
        <w:rPr>
          <w:szCs w:val="22"/>
        </w:rPr>
        <w:t>s</w:t>
      </w:r>
      <w:r w:rsidR="001B5063">
        <w:rPr>
          <w:szCs w:val="22"/>
        </w:rPr>
        <w:t xml:space="preserve"> are copied from </w:t>
      </w:r>
      <w:r w:rsidR="00A737BE">
        <w:rPr>
          <w:szCs w:val="22"/>
        </w:rPr>
        <w:t xml:space="preserve">the </w:t>
      </w:r>
      <w:r w:rsidR="001B5063">
        <w:rPr>
          <w:szCs w:val="22"/>
        </w:rPr>
        <w:t xml:space="preserve">nearest integer </w:t>
      </w:r>
      <w:r w:rsidR="000644BA">
        <w:rPr>
          <w:szCs w:val="22"/>
        </w:rPr>
        <w:t xml:space="preserve">pixel </w:t>
      </w:r>
      <w:r w:rsidR="001B5063">
        <w:rPr>
          <w:szCs w:val="22"/>
        </w:rPr>
        <w:t>position in the reference picture</w:t>
      </w:r>
      <w:r w:rsidR="001123F6">
        <w:rPr>
          <w:szCs w:val="22"/>
        </w:rPr>
        <w:t xml:space="preserve">. </w:t>
      </w:r>
      <w:r w:rsidR="008D3490">
        <w:rPr>
          <w:szCs w:val="22"/>
        </w:rPr>
        <w:t>Therefore, a</w:t>
      </w:r>
      <w:r w:rsidR="00354086">
        <w:rPr>
          <w:szCs w:val="22"/>
        </w:rPr>
        <w:t>dditional interpolation</w:t>
      </w:r>
      <w:r w:rsidR="00A737BE">
        <w:rPr>
          <w:szCs w:val="22"/>
        </w:rPr>
        <w:t xml:space="preserve"> for padding region</w:t>
      </w:r>
      <w:r w:rsidR="001123F6">
        <w:rPr>
          <w:szCs w:val="22"/>
        </w:rPr>
        <w:t xml:space="preserve"> is avoid</w:t>
      </w:r>
      <w:r w:rsidR="00DA452D">
        <w:rPr>
          <w:szCs w:val="22"/>
        </w:rPr>
        <w:t>ed</w:t>
      </w:r>
      <w:r w:rsidR="001B5063">
        <w:rPr>
          <w:szCs w:val="22"/>
        </w:rPr>
        <w:t>.</w:t>
      </w:r>
    </w:p>
    <w:p w14:paraId="5E741B5D" w14:textId="252E2EB6" w:rsidR="00A31FE8" w:rsidRDefault="007B37E7" w:rsidP="00C074EF">
      <w:pPr>
        <w:rPr>
          <w:szCs w:val="22"/>
        </w:rPr>
      </w:pPr>
      <w:r>
        <w:rPr>
          <w:szCs w:val="22"/>
        </w:rPr>
        <w:t>Step 3)</w:t>
      </w:r>
      <w:r w:rsidR="00A31FE8" w:rsidRPr="00C074EF">
        <w:rPr>
          <w:szCs w:val="22"/>
        </w:rPr>
        <w:t xml:space="preserve"> </w:t>
      </w:r>
      <w:r>
        <w:rPr>
          <w:szCs w:val="22"/>
        </w:rPr>
        <w:t>T</w:t>
      </w:r>
      <w:r w:rsidRPr="00C074EF">
        <w:rPr>
          <w:szCs w:val="22"/>
        </w:rPr>
        <w:t xml:space="preserve">he </w:t>
      </w:r>
      <w:proofErr w:type="spellStart"/>
      <w:r w:rsidR="00966C9B">
        <w:rPr>
          <w:szCs w:val="22"/>
        </w:rPr>
        <w:t>luma</w:t>
      </w:r>
      <w:proofErr w:type="spellEnd"/>
      <w:r w:rsidR="00966C9B">
        <w:rPr>
          <w:szCs w:val="22"/>
        </w:rPr>
        <w:t xml:space="preserve"> prediction</w:t>
      </w:r>
      <w:r w:rsidR="00A31FE8" w:rsidRPr="00C074EF">
        <w:rPr>
          <w:szCs w:val="22"/>
        </w:rPr>
        <w:t xml:space="preserve"> </w:t>
      </w:r>
      <w:r w:rsidR="008D3490">
        <w:rPr>
          <w:szCs w:val="22"/>
        </w:rPr>
        <w:t xml:space="preserve">refinement </w:t>
      </w:r>
      <w:r w:rsidR="00A31FE8" w:rsidRPr="00C074EF">
        <w:rPr>
          <w:szCs w:val="22"/>
        </w:rPr>
        <w:t xml:space="preserve">is calculated by the optical flow equation. </w:t>
      </w:r>
    </w:p>
    <w:p w14:paraId="468904DA" w14:textId="118BEAE0" w:rsidR="0087722A" w:rsidRPr="00C074EF" w:rsidRDefault="0087722A" w:rsidP="00C074EF">
      <w:pPr>
        <w:rPr>
          <w:szCs w:val="22"/>
        </w:rPr>
      </w:pPr>
      <m:oMathPara>
        <m:oMath>
          <m:r>
            <m:rPr>
              <m:sty m:val="p"/>
            </m:rPr>
            <w:rPr>
              <w:rFonts w:ascii="Cambria Math" w:hAnsi="Cambria Math"/>
            </w:rPr>
            <m:t>Δ</m:t>
          </m:r>
          <m:r>
            <w:rPr>
              <w:rFonts w:ascii="Cambria Math" w:hAnsi="Cambria Math"/>
            </w:rPr>
            <m:t xml:space="preserve">I(i,j)=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g</m:t>
              </m:r>
            </m:e>
            <m:sub>
              <m:r>
                <w:rPr>
                  <w:rFonts w:ascii="Cambria Math" w:hAnsi="Cambria Math"/>
                </w:rPr>
                <m:t>x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i,j</m:t>
              </m:r>
            </m:e>
          </m:d>
          <m:r>
            <w:rPr>
              <w:rFonts w:ascii="Cambria Math" w:hAnsi="Cambria Math"/>
            </w:rPr>
            <m:t>*</m:t>
          </m:r>
          <m:r>
            <m:rPr>
              <m:sty m:val="p"/>
            </m:rPr>
            <w:rPr>
              <w:rFonts w:ascii="Cambria Math" w:hAnsi="Cambria Math"/>
              <w:szCs w:val="22"/>
              <w:lang w:val="en-CA"/>
            </w:rPr>
            <m:t>Δ</m:t>
          </m:r>
          <m:sSub>
            <m:sSub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Cs w:val="22"/>
                  <w:lang w:val="en-CA"/>
                </w:rPr>
                <m:t>v</m:t>
              </m:r>
            </m:e>
            <m:sub>
              <m:r>
                <w:rPr>
                  <w:rFonts w:ascii="Cambria Math" w:hAnsi="Cambria Math"/>
                  <w:szCs w:val="22"/>
                  <w:lang w:val="en-CA"/>
                </w:rPr>
                <m:t>x</m:t>
              </m:r>
            </m:sub>
          </m:sSub>
          <m:r>
            <w:rPr>
              <w:rFonts w:ascii="Cambria Math" w:hAnsi="Cambria Math"/>
              <w:szCs w:val="22"/>
              <w:lang w:val="en-CA"/>
            </w:rPr>
            <m:t>(i,j)</m:t>
          </m:r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g</m:t>
              </m:r>
            </m:e>
            <m:sub>
              <m:r>
                <w:rPr>
                  <w:rFonts w:ascii="Cambria Math" w:hAnsi="Cambria Math"/>
                </w:rPr>
                <m:t>y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i,j</m:t>
              </m:r>
            </m:e>
          </m:d>
          <m:r>
            <w:rPr>
              <w:rFonts w:ascii="Cambria Math" w:hAnsi="Cambria Math"/>
            </w:rPr>
            <m:t>*</m:t>
          </m:r>
          <m:r>
            <m:rPr>
              <m:sty m:val="p"/>
            </m:rPr>
            <w:rPr>
              <w:rFonts w:ascii="Cambria Math" w:hAnsi="Cambria Math"/>
              <w:szCs w:val="22"/>
              <w:lang w:val="en-CA"/>
            </w:rPr>
            <m:t>Δ</m:t>
          </m:r>
          <m:sSub>
            <m:sSub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Cs w:val="22"/>
                  <w:lang w:val="en-CA"/>
                </w:rPr>
                <m:t>v</m:t>
              </m:r>
            </m:e>
            <m:sub>
              <m:r>
                <w:rPr>
                  <w:rFonts w:ascii="Cambria Math" w:hAnsi="Cambria Math"/>
                  <w:szCs w:val="22"/>
                  <w:lang w:val="en-CA"/>
                </w:rPr>
                <m:t>y</m:t>
              </m:r>
            </m:sub>
          </m:sSub>
          <m:r>
            <w:rPr>
              <w:rFonts w:ascii="Cambria Math" w:hAnsi="Cambria Math"/>
              <w:szCs w:val="22"/>
              <w:lang w:val="en-CA"/>
            </w:rPr>
            <m:t>(i,j)</m:t>
          </m:r>
        </m:oMath>
      </m:oMathPara>
    </w:p>
    <w:p w14:paraId="517366CE" w14:textId="03F97ED5" w:rsidR="0018256F" w:rsidRDefault="00A31FE8" w:rsidP="00887D86">
      <w:pPr>
        <w:rPr>
          <w:szCs w:val="22"/>
          <w:lang w:val="en-CA"/>
        </w:rPr>
      </w:pPr>
      <w:r w:rsidRPr="00457C3D">
        <w:rPr>
          <w:szCs w:val="22"/>
        </w:rPr>
        <w:t xml:space="preserve">where the </w:t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Δ</m:t>
        </m:r>
        <m:r>
          <w:rPr>
            <w:rFonts w:ascii="Cambria Math" w:hAnsi="Cambria Math"/>
            <w:szCs w:val="22"/>
            <w:lang w:val="en-CA"/>
          </w:rPr>
          <m:t>v(i,j)</m:t>
        </m:r>
      </m:oMath>
      <w:r w:rsidRPr="00457C3D">
        <w:rPr>
          <w:szCs w:val="22"/>
        </w:rPr>
        <w:t xml:space="preserve"> is the difference between </w:t>
      </w:r>
      <w:r>
        <w:rPr>
          <w:szCs w:val="22"/>
          <w:lang w:val="en-CA"/>
        </w:rPr>
        <w:t>pixel</w:t>
      </w:r>
      <w:r w:rsidR="0045175C">
        <w:rPr>
          <w:szCs w:val="22"/>
          <w:lang w:val="en-CA"/>
        </w:rPr>
        <w:t xml:space="preserve"> </w:t>
      </w:r>
      <w:r>
        <w:rPr>
          <w:szCs w:val="22"/>
        </w:rPr>
        <w:t xml:space="preserve">MV computed for sample location </w:t>
      </w:r>
      <m:oMath>
        <m:r>
          <w:rPr>
            <w:rFonts w:ascii="Cambria Math" w:hAnsi="Cambria Math"/>
            <w:szCs w:val="22"/>
            <w:lang w:val="en-CA"/>
          </w:rPr>
          <m:t>(i,j)</m:t>
        </m:r>
      </m:oMath>
      <w:r>
        <w:rPr>
          <w:szCs w:val="22"/>
        </w:rPr>
        <w:t xml:space="preserve">, denoted by </w:t>
      </w:r>
      <m:oMath>
        <m:r>
          <w:rPr>
            <w:rFonts w:ascii="Cambria Math" w:hAnsi="Cambria Math"/>
            <w:szCs w:val="22"/>
            <w:lang w:val="en-CA"/>
          </w:rPr>
          <m:t>v</m:t>
        </m:r>
        <m:d>
          <m:d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i,j</m:t>
            </m:r>
          </m:e>
        </m:d>
      </m:oMath>
      <w:r>
        <w:rPr>
          <w:szCs w:val="22"/>
          <w:lang w:val="en-CA"/>
        </w:rPr>
        <w:t xml:space="preserve">, </w:t>
      </w:r>
      <w:r w:rsidRPr="00457C3D">
        <w:rPr>
          <w:szCs w:val="22"/>
        </w:rPr>
        <w:t>and the</w:t>
      </w:r>
      <w:r>
        <w:rPr>
          <w:szCs w:val="22"/>
        </w:rPr>
        <w:t xml:space="preserve"> sub</w:t>
      </w:r>
      <w:r w:rsidR="00166CA5">
        <w:rPr>
          <w:szCs w:val="22"/>
        </w:rPr>
        <w:t>-</w:t>
      </w:r>
      <w:r>
        <w:rPr>
          <w:szCs w:val="22"/>
        </w:rPr>
        <w:t>block</w:t>
      </w:r>
      <w:r w:rsidRPr="00457C3D">
        <w:rPr>
          <w:szCs w:val="22"/>
        </w:rPr>
        <w:t xml:space="preserve"> MV</w:t>
      </w:r>
      <w:r>
        <w:rPr>
          <w:szCs w:val="22"/>
        </w:rPr>
        <w:t xml:space="preserve"> of the sub</w:t>
      </w:r>
      <w:r w:rsidR="00166CA5">
        <w:rPr>
          <w:szCs w:val="22"/>
        </w:rPr>
        <w:t>-</w:t>
      </w:r>
      <w:r>
        <w:rPr>
          <w:szCs w:val="22"/>
        </w:rPr>
        <w:t xml:space="preserve">block </w:t>
      </w:r>
      <w:r w:rsidR="00A737BE">
        <w:rPr>
          <w:szCs w:val="22"/>
        </w:rPr>
        <w:t xml:space="preserve">to </w:t>
      </w:r>
      <w:r>
        <w:rPr>
          <w:szCs w:val="22"/>
        </w:rPr>
        <w:t>which pixel</w:t>
      </w:r>
      <m:oMath>
        <m:r>
          <w:rPr>
            <w:rFonts w:ascii="Cambria Math" w:hAnsi="Cambria Math"/>
            <w:szCs w:val="22"/>
            <w:lang w:val="en-CA"/>
          </w:rPr>
          <m:t xml:space="preserve"> (i,j)</m:t>
        </m:r>
      </m:oMath>
      <w:r w:rsidR="00A737BE">
        <w:rPr>
          <w:szCs w:val="22"/>
          <w:lang w:val="en-CA"/>
        </w:rPr>
        <w:t xml:space="preserve"> belongs</w:t>
      </w:r>
      <w:r>
        <w:rPr>
          <w:szCs w:val="22"/>
          <w:lang w:val="en-CA"/>
        </w:rPr>
        <w:t xml:space="preserve">, as shown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_Ref536351385 \h  \* MERGEFORMAT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18256F" w:rsidRPr="0018256F">
        <w:rPr>
          <w:szCs w:val="22"/>
          <w:lang w:val="en-CA"/>
        </w:rPr>
        <w:t>Figure 1</w:t>
      </w:r>
      <w:r>
        <w:rPr>
          <w:szCs w:val="22"/>
          <w:lang w:val="en-CA"/>
        </w:rPr>
        <w:fldChar w:fldCharType="end"/>
      </w:r>
      <w:r w:rsidRPr="00616047">
        <w:rPr>
          <w:szCs w:val="22"/>
          <w:lang w:val="en-CA"/>
        </w:rPr>
        <w:t>.</w:t>
      </w:r>
      <w:r w:rsidR="00266ED4" w:rsidRPr="00266ED4">
        <w:rPr>
          <w:szCs w:val="22"/>
          <w:lang w:val="en-CA"/>
        </w:rPr>
        <w:t xml:space="preserve"> </w:t>
      </w:r>
    </w:p>
    <w:p w14:paraId="392496CB" w14:textId="2BAED287" w:rsidR="0018256F" w:rsidRDefault="009D1CD5" w:rsidP="0018256F">
      <w:pPr>
        <w:jc w:val="center"/>
      </w:pPr>
      <w:r>
        <w:object w:dxaOrig="7194" w:dyaOrig="4284" w14:anchorId="1B4EF8F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9.7pt;height:214.1pt" o:ole="">
            <v:imagedata r:id="rId12" o:title=""/>
          </v:shape>
          <o:OLEObject Type="Embed" ProgID="Visio.Drawing.15" ShapeID="_x0000_i1025" DrawAspect="Content" ObjectID="_1614597658" r:id="rId13"/>
        </w:object>
      </w:r>
    </w:p>
    <w:p w14:paraId="4BB9C156" w14:textId="6D8FEDEB" w:rsidR="0018256F" w:rsidRPr="00616047" w:rsidRDefault="0018256F" w:rsidP="0018256F">
      <w:pPr>
        <w:jc w:val="center"/>
        <w:rPr>
          <w:b/>
          <w:sz w:val="19"/>
        </w:rPr>
      </w:pPr>
      <w:bookmarkStart w:id="3" w:name="_Ref536351385"/>
      <w:r w:rsidRPr="00616047">
        <w:rPr>
          <w:b/>
          <w:sz w:val="19"/>
        </w:rPr>
        <w:t xml:space="preserve">Figure </w:t>
      </w:r>
      <w:r w:rsidRPr="00616047">
        <w:rPr>
          <w:b/>
          <w:sz w:val="19"/>
        </w:rPr>
        <w:fldChar w:fldCharType="begin"/>
      </w:r>
      <w:r w:rsidRPr="00616047">
        <w:rPr>
          <w:b/>
          <w:sz w:val="19"/>
        </w:rPr>
        <w:instrText xml:space="preserve"> SEQ Figure \* ARABIC </w:instrText>
      </w:r>
      <w:r w:rsidRPr="00616047">
        <w:rPr>
          <w:b/>
          <w:sz w:val="19"/>
        </w:rPr>
        <w:fldChar w:fldCharType="separate"/>
      </w:r>
      <w:r w:rsidR="008D77C6">
        <w:rPr>
          <w:b/>
          <w:noProof/>
          <w:sz w:val="19"/>
        </w:rPr>
        <w:t>1</w:t>
      </w:r>
      <w:r w:rsidRPr="00616047">
        <w:rPr>
          <w:b/>
          <w:sz w:val="19"/>
        </w:rPr>
        <w:fldChar w:fldCharType="end"/>
      </w:r>
      <w:bookmarkEnd w:id="3"/>
      <w:r w:rsidRPr="00616047">
        <w:rPr>
          <w:b/>
          <w:sz w:val="19"/>
        </w:rPr>
        <w:t xml:space="preserve">. </w:t>
      </w:r>
      <w:r w:rsidR="00A737BE">
        <w:rPr>
          <w:b/>
          <w:sz w:val="19"/>
        </w:rPr>
        <w:t>S</w:t>
      </w:r>
      <w:r w:rsidR="00A737BE" w:rsidRPr="00616047">
        <w:rPr>
          <w:b/>
          <w:sz w:val="19"/>
        </w:rPr>
        <w:t>ub</w:t>
      </w:r>
      <w:r w:rsidRPr="00616047">
        <w:rPr>
          <w:b/>
          <w:sz w:val="19"/>
        </w:rPr>
        <w:t xml:space="preserve">-block MV </w:t>
      </w:r>
      <w:proofErr w:type="gramStart"/>
      <w:r w:rsidR="00A737BE">
        <w:rPr>
          <w:b/>
          <w:sz w:val="19"/>
        </w:rPr>
        <w:t>V</w:t>
      </w:r>
      <w:r w:rsidR="00A737BE" w:rsidRPr="00525C7C">
        <w:rPr>
          <w:b/>
          <w:sz w:val="19"/>
          <w:vertAlign w:val="subscript"/>
        </w:rPr>
        <w:t>SB</w:t>
      </w:r>
      <w:r w:rsidR="00A737BE">
        <w:rPr>
          <w:b/>
          <w:sz w:val="19"/>
        </w:rPr>
        <w:t xml:space="preserve"> </w:t>
      </w:r>
      <w:r w:rsidRPr="00616047">
        <w:rPr>
          <w:b/>
          <w:sz w:val="19"/>
        </w:rPr>
        <w:t xml:space="preserve"> and</w:t>
      </w:r>
      <w:proofErr w:type="gramEnd"/>
      <w:r w:rsidRPr="00616047">
        <w:rPr>
          <w:b/>
          <w:sz w:val="19"/>
        </w:rPr>
        <w:t xml:space="preserve"> pixel </w:t>
      </w:r>
      <m:oMath>
        <m:r>
          <m:rPr>
            <m:sty m:val="b"/>
          </m:rPr>
          <w:rPr>
            <w:rFonts w:ascii="Cambria Math" w:hAnsi="Cambria Math"/>
            <w:szCs w:val="22"/>
            <w:lang w:val="en-CA"/>
          </w:rPr>
          <m:t>Δ</m:t>
        </m:r>
        <m:r>
          <m:rPr>
            <m:sty m:val="bi"/>
          </m:rPr>
          <w:rPr>
            <w:rFonts w:ascii="Cambria Math" w:hAnsi="Cambria Math"/>
            <w:szCs w:val="22"/>
            <w:lang w:val="en-CA"/>
          </w:rPr>
          <m:t>v(i,j)</m:t>
        </m:r>
      </m:oMath>
      <w:r w:rsidRPr="00616047">
        <w:rPr>
          <w:b/>
          <w:szCs w:val="22"/>
          <w:lang w:val="en-CA"/>
        </w:rPr>
        <w:t xml:space="preserve"> (red arrow)</w:t>
      </w:r>
    </w:p>
    <w:p w14:paraId="37951917" w14:textId="77777777" w:rsidR="0018256F" w:rsidRDefault="0018256F" w:rsidP="00887D86">
      <w:pPr>
        <w:rPr>
          <w:szCs w:val="22"/>
        </w:rPr>
      </w:pPr>
    </w:p>
    <w:p w14:paraId="44AF80CD" w14:textId="45A733F3" w:rsidR="00887D86" w:rsidRDefault="00266ED4" w:rsidP="00887D86">
      <w:pPr>
        <w:rPr>
          <w:szCs w:val="22"/>
        </w:rPr>
      </w:pPr>
      <w:r>
        <w:rPr>
          <w:szCs w:val="22"/>
          <w:lang w:val="en-CA"/>
        </w:rPr>
        <w:t xml:space="preserve">Since the affine model parameters and </w:t>
      </w:r>
      <w:r w:rsidR="0087722A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pixel</w:t>
      </w:r>
      <w:r w:rsidR="0087722A">
        <w:rPr>
          <w:szCs w:val="22"/>
          <w:lang w:val="en-CA"/>
        </w:rPr>
        <w:t xml:space="preserve"> location relative </w:t>
      </w:r>
      <w:r>
        <w:rPr>
          <w:szCs w:val="22"/>
          <w:lang w:val="en-CA"/>
        </w:rPr>
        <w:t>to the sub</w:t>
      </w:r>
      <w:r w:rsidR="00166CA5">
        <w:rPr>
          <w:szCs w:val="22"/>
          <w:lang w:val="en-CA"/>
        </w:rPr>
        <w:t>-</w:t>
      </w:r>
      <w:r>
        <w:rPr>
          <w:szCs w:val="22"/>
          <w:lang w:val="en-CA"/>
        </w:rPr>
        <w:t xml:space="preserve">block </w:t>
      </w:r>
      <w:r w:rsidR="0087722A">
        <w:rPr>
          <w:szCs w:val="22"/>
          <w:lang w:val="en-CA"/>
        </w:rPr>
        <w:t xml:space="preserve">center </w:t>
      </w:r>
      <w:r>
        <w:rPr>
          <w:szCs w:val="22"/>
          <w:lang w:val="en-CA"/>
        </w:rPr>
        <w:t>are not changed from sub</w:t>
      </w:r>
      <w:r w:rsidR="00166CA5">
        <w:rPr>
          <w:szCs w:val="22"/>
          <w:lang w:val="en-CA"/>
        </w:rPr>
        <w:t>-</w:t>
      </w:r>
      <w:r>
        <w:rPr>
          <w:szCs w:val="22"/>
          <w:lang w:val="en-CA"/>
        </w:rPr>
        <w:t>block to sub</w:t>
      </w:r>
      <w:r w:rsidR="00166CA5">
        <w:rPr>
          <w:szCs w:val="22"/>
          <w:lang w:val="en-CA"/>
        </w:rPr>
        <w:t>-</w:t>
      </w:r>
      <w:r>
        <w:rPr>
          <w:szCs w:val="22"/>
          <w:lang w:val="en-CA"/>
        </w:rPr>
        <w:t xml:space="preserve">block, </w:t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Δ</m:t>
        </m:r>
        <m:r>
          <w:rPr>
            <w:rFonts w:ascii="Cambria Math" w:hAnsi="Cambria Math"/>
            <w:szCs w:val="22"/>
            <w:lang w:val="en-CA"/>
          </w:rPr>
          <m:t>v</m:t>
        </m:r>
        <m:d>
          <m:d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i,j</m:t>
            </m:r>
          </m:e>
        </m:d>
      </m:oMath>
      <w:r>
        <w:rPr>
          <w:szCs w:val="22"/>
          <w:lang w:val="en-CA"/>
        </w:rPr>
        <w:t xml:space="preserve"> can be calculated for the first sub</w:t>
      </w:r>
      <w:r w:rsidR="00166CA5">
        <w:rPr>
          <w:szCs w:val="22"/>
          <w:lang w:val="en-CA"/>
        </w:rPr>
        <w:t>-</w:t>
      </w:r>
      <w:r>
        <w:rPr>
          <w:szCs w:val="22"/>
          <w:lang w:val="en-CA"/>
        </w:rPr>
        <w:t xml:space="preserve">block, and reused </w:t>
      </w:r>
      <w:r w:rsidR="00B91CCA">
        <w:rPr>
          <w:szCs w:val="22"/>
          <w:lang w:val="en-CA"/>
        </w:rPr>
        <w:t xml:space="preserve">for </w:t>
      </w:r>
      <w:r>
        <w:rPr>
          <w:szCs w:val="22"/>
          <w:lang w:val="en-CA"/>
        </w:rPr>
        <w:t>other sub</w:t>
      </w:r>
      <w:r w:rsidR="00166CA5">
        <w:rPr>
          <w:szCs w:val="22"/>
          <w:lang w:val="en-CA"/>
        </w:rPr>
        <w:t>-</w:t>
      </w:r>
      <w:r>
        <w:rPr>
          <w:szCs w:val="22"/>
          <w:lang w:val="en-CA"/>
        </w:rPr>
        <w:t xml:space="preserve">blocks in the same CU. </w:t>
      </w:r>
      <w:r w:rsidR="00A31FE8">
        <w:rPr>
          <w:szCs w:val="22"/>
          <w:lang w:val="en-CA"/>
        </w:rPr>
        <w:t xml:space="preserve"> </w:t>
      </w:r>
      <w:r w:rsidR="0087722A">
        <w:rPr>
          <w:szCs w:val="22"/>
          <w:lang w:val="en-CA"/>
        </w:rPr>
        <w:t>Let</w:t>
      </w:r>
      <w:r w:rsidR="00A31FE8">
        <w:rPr>
          <w:szCs w:val="22"/>
          <w:lang w:val="en-CA"/>
        </w:rPr>
        <w:t xml:space="preserve"> </w:t>
      </w:r>
      <m:oMath>
        <m:r>
          <w:rPr>
            <w:rFonts w:ascii="Cambria Math" w:hAnsi="Cambria Math"/>
            <w:szCs w:val="22"/>
            <w:lang w:val="en-CA"/>
          </w:rPr>
          <m:t>x</m:t>
        </m:r>
      </m:oMath>
      <w:r w:rsidR="00A31FE8">
        <w:rPr>
          <w:szCs w:val="22"/>
          <w:lang w:val="en-CA"/>
        </w:rPr>
        <w:t xml:space="preserve"> and </w:t>
      </w:r>
      <m:oMath>
        <m:r>
          <w:rPr>
            <w:rFonts w:ascii="Cambria Math" w:hAnsi="Cambria Math"/>
            <w:szCs w:val="22"/>
            <w:lang w:val="en-CA"/>
          </w:rPr>
          <m:t>y</m:t>
        </m:r>
      </m:oMath>
      <w:r w:rsidR="00A31FE8">
        <w:rPr>
          <w:szCs w:val="22"/>
          <w:lang w:val="en-CA"/>
        </w:rPr>
        <w:t xml:space="preserve"> </w:t>
      </w:r>
      <w:r>
        <w:rPr>
          <w:szCs w:val="22"/>
          <w:lang w:val="en-CA"/>
        </w:rPr>
        <w:t>be</w:t>
      </w:r>
      <w:r w:rsidR="00A31FE8">
        <w:rPr>
          <w:szCs w:val="22"/>
          <w:lang w:val="en-CA"/>
        </w:rPr>
        <w:t xml:space="preserve"> the </w:t>
      </w:r>
      <w:r w:rsidR="0087722A">
        <w:rPr>
          <w:szCs w:val="22"/>
          <w:lang w:val="en-CA"/>
        </w:rPr>
        <w:t xml:space="preserve">horizontal and vertical </w:t>
      </w:r>
      <w:r w:rsidR="00A31FE8">
        <w:rPr>
          <w:szCs w:val="22"/>
          <w:lang w:val="en-CA"/>
        </w:rPr>
        <w:t>offset from the pixel location to the center of the sub</w:t>
      </w:r>
      <w:r w:rsidR="00166CA5">
        <w:rPr>
          <w:szCs w:val="22"/>
          <w:lang w:val="en-CA"/>
        </w:rPr>
        <w:t>-</w:t>
      </w:r>
      <w:r w:rsidR="00A31FE8">
        <w:rPr>
          <w:szCs w:val="22"/>
          <w:lang w:val="en-CA"/>
        </w:rPr>
        <w:t>block</w:t>
      </w:r>
      <w:r>
        <w:rPr>
          <w:szCs w:val="22"/>
          <w:lang w:val="en-CA"/>
        </w:rPr>
        <w:t>,</w:t>
      </w:r>
      <w:r w:rsidR="00A31FE8">
        <w:rPr>
          <w:szCs w:val="22"/>
          <w:lang w:val="en-CA"/>
        </w:rPr>
        <w:t xml:space="preserve"> </w:t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Δ</m:t>
        </m:r>
        <m:r>
          <w:rPr>
            <w:rFonts w:ascii="Cambria Math" w:hAnsi="Cambria Math"/>
            <w:szCs w:val="22"/>
            <w:lang w:val="en-CA"/>
          </w:rPr>
          <m:t>v</m:t>
        </m:r>
        <m:d>
          <m:d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x,y</m:t>
            </m:r>
          </m:e>
        </m:d>
      </m:oMath>
      <w:r w:rsidRPr="00616047">
        <w:rPr>
          <w:szCs w:val="22"/>
          <w:lang w:val="en-CA"/>
        </w:rPr>
        <w:t xml:space="preserve"> </w:t>
      </w:r>
      <w:r>
        <w:rPr>
          <w:szCs w:val="22"/>
          <w:lang w:val="en-CA"/>
        </w:rPr>
        <w:t>can be derived by the following equation,</w:t>
      </w:r>
    </w:p>
    <w:p w14:paraId="509490EB" w14:textId="59DC8348" w:rsidR="00887D86" w:rsidRDefault="00E42C1A" w:rsidP="00A31FE8">
      <w:pPr>
        <w:rPr>
          <w:szCs w:val="22"/>
          <w:lang w:val="en-CA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eqAr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>Δ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x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x,y</m:t>
                      </m:r>
                    </m:e>
                  </m:d>
                  <m:r>
                    <w:rPr>
                      <w:rFonts w:ascii="Cambria Math" w:hAnsi="Cambria Math"/>
                      <w:szCs w:val="22"/>
                      <w:lang w:val="en-CA"/>
                    </w:rPr>
                    <m:t>=c*x+d*y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>Δ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y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(x, y)=e*x+f*y</m:t>
                  </m:r>
                </m:e>
              </m:eqArr>
            </m:e>
          </m:d>
        </m:oMath>
      </m:oMathPara>
    </w:p>
    <w:p w14:paraId="07A7F703" w14:textId="27BC7409" w:rsidR="00887D86" w:rsidRDefault="00887D86" w:rsidP="00A31FE8">
      <w:pPr>
        <w:rPr>
          <w:szCs w:val="22"/>
          <w:lang w:val="en-CA"/>
        </w:rPr>
      </w:pPr>
      <w:r>
        <w:rPr>
          <w:szCs w:val="22"/>
          <w:lang w:val="en-CA"/>
        </w:rPr>
        <w:t>For 4-parameter affine model,</w:t>
      </w:r>
    </w:p>
    <w:p w14:paraId="03BC3C10" w14:textId="6C84D9BD" w:rsidR="00887D86" w:rsidRPr="00887D86" w:rsidRDefault="00E42C1A" w:rsidP="00A31FE8">
      <w:pPr>
        <w:rPr>
          <w:szCs w:val="22"/>
          <w:lang w:val="en-CA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eqArr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c=f=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1x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0x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w</m:t>
                      </m:r>
                    </m:den>
                  </m:f>
                </m:e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e=-d=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1y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0y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w</m:t>
                      </m:r>
                    </m:den>
                  </m:f>
                </m:e>
              </m:eqArr>
            </m:e>
          </m:d>
        </m:oMath>
      </m:oMathPara>
    </w:p>
    <w:p w14:paraId="3FA2107C" w14:textId="4ED0278B" w:rsidR="00887D86" w:rsidRDefault="00887D86" w:rsidP="00A31FE8">
      <w:pPr>
        <w:rPr>
          <w:szCs w:val="22"/>
          <w:lang w:val="en-CA"/>
        </w:rPr>
      </w:pPr>
      <w:r>
        <w:rPr>
          <w:szCs w:val="22"/>
          <w:lang w:val="en-CA"/>
        </w:rPr>
        <w:t>For 6-parameter affine model,</w:t>
      </w:r>
    </w:p>
    <w:p w14:paraId="2289E3D4" w14:textId="414151E2" w:rsidR="00887D86" w:rsidRPr="00887D86" w:rsidRDefault="00E42C1A" w:rsidP="00A31FE8">
      <w:pPr>
        <w:rPr>
          <w:szCs w:val="22"/>
          <w:lang w:val="en-CA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eqArr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c=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1x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0x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w</m:t>
                      </m:r>
                    </m:den>
                  </m:f>
                </m:e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d=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2x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0x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h</m:t>
                      </m:r>
                    </m:den>
                  </m:f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e=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1y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0y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w</m:t>
                      </m:r>
                    </m:den>
                  </m:f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f=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2y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0y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h</m:t>
                      </m:r>
                    </m:den>
                  </m:f>
                </m:e>
              </m:eqArr>
            </m:e>
          </m:d>
        </m:oMath>
      </m:oMathPara>
    </w:p>
    <w:p w14:paraId="62EFC9FF" w14:textId="273133FB" w:rsidR="00266ED4" w:rsidRDefault="0045175C" w:rsidP="00A31FE8">
      <w:pPr>
        <w:rPr>
          <w:szCs w:val="22"/>
          <w:lang w:val="en-CA"/>
        </w:rPr>
      </w:pPr>
      <w:r>
        <w:rPr>
          <w:szCs w:val="22"/>
          <w:lang w:val="en-CA"/>
        </w:rPr>
        <w:t>w</w:t>
      </w:r>
      <w:r w:rsidR="00887D86">
        <w:rPr>
          <w:szCs w:val="22"/>
          <w:lang w:val="en-CA"/>
        </w:rPr>
        <w:t xml:space="preserve">here </w:t>
      </w:r>
      <m:oMath>
        <m:r>
          <w:rPr>
            <w:rFonts w:ascii="Cambria Math" w:hAnsi="Cambria Math"/>
            <w:szCs w:val="22"/>
            <w:lang w:val="en-CA"/>
          </w:rPr>
          <m:t>(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v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0x</m:t>
            </m:r>
          </m:sub>
        </m:sSub>
        <m:r>
          <w:rPr>
            <w:rFonts w:ascii="Cambria Math" w:hAnsi="Cambria Math"/>
            <w:szCs w:val="22"/>
            <w:lang w:val="en-CA"/>
          </w:rPr>
          <m:t>,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v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0y</m:t>
            </m:r>
          </m:sub>
        </m:sSub>
        <m:r>
          <w:rPr>
            <w:rFonts w:ascii="Cambria Math" w:hAnsi="Cambria Math"/>
            <w:szCs w:val="22"/>
            <w:lang w:val="en-CA"/>
          </w:rPr>
          <m:t>)</m:t>
        </m:r>
      </m:oMath>
      <w:r w:rsidR="00266ED4">
        <w:rPr>
          <w:szCs w:val="22"/>
          <w:lang w:val="en-CA"/>
        </w:rPr>
        <w:t xml:space="preserve">, </w:t>
      </w:r>
      <m:oMath>
        <m:r>
          <w:rPr>
            <w:rFonts w:ascii="Cambria Math" w:hAnsi="Cambria Math"/>
            <w:szCs w:val="22"/>
            <w:lang w:val="en-CA"/>
          </w:rPr>
          <m:t>(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v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1x</m:t>
            </m:r>
          </m:sub>
        </m:sSub>
        <m:r>
          <w:rPr>
            <w:rFonts w:ascii="Cambria Math" w:hAnsi="Cambria Math"/>
            <w:szCs w:val="22"/>
            <w:lang w:val="en-CA"/>
          </w:rPr>
          <m:t>,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v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1y</m:t>
            </m:r>
          </m:sub>
        </m:sSub>
        <m:r>
          <w:rPr>
            <w:rFonts w:ascii="Cambria Math" w:hAnsi="Cambria Math"/>
            <w:szCs w:val="22"/>
            <w:lang w:val="en-CA"/>
          </w:rPr>
          <m:t>)</m:t>
        </m:r>
      </m:oMath>
      <w:r w:rsidR="00266ED4">
        <w:rPr>
          <w:szCs w:val="22"/>
          <w:lang w:val="en-CA"/>
        </w:rPr>
        <w:t xml:space="preserve">, </w:t>
      </w:r>
      <m:oMath>
        <m:r>
          <w:rPr>
            <w:rFonts w:ascii="Cambria Math" w:hAnsi="Cambria Math"/>
            <w:szCs w:val="22"/>
            <w:lang w:val="en-CA"/>
          </w:rPr>
          <m:t>(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v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2x</m:t>
            </m:r>
          </m:sub>
        </m:sSub>
        <m:r>
          <w:rPr>
            <w:rFonts w:ascii="Cambria Math" w:hAnsi="Cambria Math"/>
            <w:szCs w:val="22"/>
            <w:lang w:val="en-CA"/>
          </w:rPr>
          <m:t>,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v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2y</m:t>
            </m:r>
          </m:sub>
        </m:sSub>
        <m:r>
          <w:rPr>
            <w:rFonts w:ascii="Cambria Math" w:hAnsi="Cambria Math"/>
            <w:szCs w:val="22"/>
            <w:lang w:val="en-CA"/>
          </w:rPr>
          <m:t>)</m:t>
        </m:r>
      </m:oMath>
      <w:r w:rsidR="00266ED4">
        <w:rPr>
          <w:szCs w:val="22"/>
          <w:lang w:val="en-CA"/>
        </w:rPr>
        <w:t xml:space="preserve"> are </w:t>
      </w:r>
      <w:r w:rsidR="00FC3648">
        <w:rPr>
          <w:szCs w:val="22"/>
          <w:lang w:val="en-CA"/>
        </w:rPr>
        <w:t xml:space="preserve">the </w:t>
      </w:r>
      <w:r w:rsidR="00266ED4">
        <w:rPr>
          <w:szCs w:val="22"/>
          <w:lang w:val="en-CA"/>
        </w:rPr>
        <w:t xml:space="preserve">top-left, top-right and bottom-left control point motion vectors, </w:t>
      </w:r>
      <m:oMath>
        <m:r>
          <w:rPr>
            <w:rFonts w:ascii="Cambria Math" w:hAnsi="Cambria Math"/>
            <w:szCs w:val="22"/>
            <w:lang w:val="en-CA"/>
          </w:rPr>
          <m:t>w</m:t>
        </m:r>
      </m:oMath>
      <w:r w:rsidR="00266ED4">
        <w:rPr>
          <w:szCs w:val="22"/>
          <w:lang w:val="en-CA"/>
        </w:rPr>
        <w:t xml:space="preserve"> and </w:t>
      </w:r>
      <m:oMath>
        <m:r>
          <w:rPr>
            <w:rFonts w:ascii="Cambria Math" w:hAnsi="Cambria Math"/>
            <w:szCs w:val="22"/>
            <w:lang w:val="en-CA"/>
          </w:rPr>
          <m:t>h</m:t>
        </m:r>
      </m:oMath>
      <w:r w:rsidR="00266ED4">
        <w:rPr>
          <w:szCs w:val="22"/>
          <w:lang w:val="en-CA"/>
        </w:rPr>
        <w:t xml:space="preserve"> are the width and height of the CU.</w:t>
      </w:r>
    </w:p>
    <w:p w14:paraId="718442AE" w14:textId="3A80DA8D" w:rsidR="00A31FE8" w:rsidRDefault="007B37E7" w:rsidP="00A31FE8">
      <w:pPr>
        <w:rPr>
          <w:szCs w:val="22"/>
        </w:rPr>
      </w:pPr>
      <w:r>
        <w:rPr>
          <w:szCs w:val="22"/>
        </w:rPr>
        <w:lastRenderedPageBreak/>
        <w:t xml:space="preserve">Step 4) </w:t>
      </w:r>
      <w:r w:rsidR="00A31FE8" w:rsidRPr="00457C3D">
        <w:rPr>
          <w:szCs w:val="22"/>
        </w:rPr>
        <w:t xml:space="preserve">Finally, the </w:t>
      </w:r>
      <w:proofErr w:type="spellStart"/>
      <w:r w:rsidR="00B91CCA">
        <w:rPr>
          <w:szCs w:val="22"/>
        </w:rPr>
        <w:t>luma</w:t>
      </w:r>
      <w:proofErr w:type="spellEnd"/>
      <w:r w:rsidR="00B91CCA">
        <w:rPr>
          <w:szCs w:val="22"/>
        </w:rPr>
        <w:t xml:space="preserve"> prediction</w:t>
      </w:r>
      <w:r w:rsidR="00A31FE8">
        <w:rPr>
          <w:szCs w:val="22"/>
        </w:rPr>
        <w:t xml:space="preserve"> </w:t>
      </w:r>
      <w:r w:rsidR="008D3490">
        <w:rPr>
          <w:szCs w:val="22"/>
        </w:rPr>
        <w:t xml:space="preserve">refinement is added to the </w:t>
      </w:r>
      <w:r w:rsidR="00B91CCA">
        <w:rPr>
          <w:szCs w:val="22"/>
        </w:rPr>
        <w:t xml:space="preserve">sub-block </w:t>
      </w:r>
      <w:r w:rsidR="008D3490">
        <w:rPr>
          <w:szCs w:val="22"/>
        </w:rPr>
        <w:t>prediction</w:t>
      </w:r>
      <w:r w:rsidR="00B91CCA">
        <w:rPr>
          <w:szCs w:val="22"/>
        </w:rPr>
        <w:t xml:space="preserve"> </w:t>
      </w:r>
      <m:oMath>
        <m:r>
          <w:rPr>
            <w:rFonts w:ascii="Cambria Math" w:hAnsi="Cambria Math"/>
            <w:szCs w:val="22"/>
          </w:rPr>
          <m:t>I</m:t>
        </m:r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i, j</m:t>
            </m:r>
          </m:e>
        </m:d>
      </m:oMath>
      <w:r w:rsidR="00A31FE8" w:rsidRPr="00457C3D">
        <w:rPr>
          <w:szCs w:val="22"/>
        </w:rPr>
        <w:t>.</w:t>
      </w:r>
      <w:r w:rsidR="00A31FE8">
        <w:rPr>
          <w:szCs w:val="22"/>
        </w:rPr>
        <w:t xml:space="preserve"> The final prediction </w:t>
      </w:r>
      <w:r w:rsidR="00A31FE8" w:rsidRPr="000864E2">
        <w:rPr>
          <w:i/>
          <w:szCs w:val="22"/>
        </w:rPr>
        <w:t>I’</w:t>
      </w:r>
      <w:r w:rsidR="00A31FE8">
        <w:rPr>
          <w:szCs w:val="22"/>
        </w:rPr>
        <w:t xml:space="preserve"> is generated as the following equation.</w:t>
      </w:r>
    </w:p>
    <w:p w14:paraId="23D5AC30" w14:textId="573B7BF6" w:rsidR="0087722A" w:rsidRDefault="0087722A" w:rsidP="00A31FE8">
      <w:pPr>
        <w:rPr>
          <w:szCs w:val="22"/>
        </w:rPr>
      </w:pPr>
      <m:oMathPara>
        <m:oMath>
          <m:r>
            <w:rPr>
              <w:rFonts w:ascii="Cambria Math" w:hAnsi="Cambria Math"/>
            </w:rPr>
            <m:t>I'(i,j)= I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i,j</m:t>
              </m:r>
            </m:e>
          </m:d>
          <m:r>
            <w:rPr>
              <w:rFonts w:ascii="Cambria Math" w:hAnsi="Cambria Math"/>
            </w:rPr>
            <m:t>+</m:t>
          </m:r>
          <m:r>
            <m:rPr>
              <m:sty m:val="p"/>
            </m:rPr>
            <w:rPr>
              <w:rFonts w:ascii="Cambria Math" w:hAnsi="Cambria Math"/>
            </w:rPr>
            <m:t>Δ</m:t>
          </m:r>
          <m:r>
            <w:rPr>
              <w:rFonts w:ascii="Cambria Math" w:hAnsi="Cambria Math"/>
            </w:rPr>
            <m:t>I(i,j)</m:t>
          </m:r>
        </m:oMath>
      </m:oMathPara>
    </w:p>
    <w:bookmarkEnd w:id="2"/>
    <w:p w14:paraId="6EB8ED6D" w14:textId="78B64864" w:rsidR="006B69E7" w:rsidRPr="005B217D" w:rsidRDefault="006B69E7" w:rsidP="006B69E7">
      <w:pPr>
        <w:pStyle w:val="Heading1"/>
        <w:rPr>
          <w:lang w:val="en-CA"/>
        </w:rPr>
      </w:pPr>
      <w:r>
        <w:rPr>
          <w:lang w:val="en-CA"/>
        </w:rPr>
        <w:t xml:space="preserve">Simulation </w:t>
      </w:r>
      <w:r w:rsidR="002230DF">
        <w:rPr>
          <w:lang w:val="en-CA"/>
        </w:rPr>
        <w:t>results</w:t>
      </w:r>
    </w:p>
    <w:p w14:paraId="54B3F5DF" w14:textId="19E44231" w:rsidR="00EF65ED" w:rsidRDefault="00E80B44" w:rsidP="009234A5">
      <w:pPr>
        <w:rPr>
          <w:lang w:val="en-CA" w:eastAsia="zh-CN"/>
        </w:rPr>
      </w:pPr>
      <w:r>
        <w:rPr>
          <w:szCs w:val="22"/>
          <w:lang w:val="en-CA"/>
        </w:rPr>
        <w:t xml:space="preserve">The contribution has been implemented on top of VTM-4.0. </w:t>
      </w:r>
      <w:r w:rsidRPr="00062BBA">
        <w:rPr>
          <w:lang w:val="en-CA" w:eastAsia="zh-CN"/>
        </w:rPr>
        <w:t>The test condition descri</w:t>
      </w:r>
      <w:r>
        <w:rPr>
          <w:lang w:val="en-CA" w:eastAsia="zh-CN"/>
        </w:rPr>
        <w:t>b</w:t>
      </w:r>
      <w:r w:rsidRPr="00062BBA">
        <w:rPr>
          <w:lang w:val="en-CA" w:eastAsia="zh-CN"/>
        </w:rPr>
        <w:t>ed in JVET-</w:t>
      </w:r>
      <w:r w:rsidR="00966C9B">
        <w:rPr>
          <w:lang w:val="en-CA" w:eastAsia="zh-CN"/>
        </w:rPr>
        <w:t>M</w:t>
      </w:r>
      <w:r w:rsidR="004A05EA">
        <w:rPr>
          <w:lang w:val="en-CA" w:eastAsia="zh-CN"/>
        </w:rPr>
        <w:t>1010</w:t>
      </w:r>
      <w:r w:rsidRPr="00062BBA">
        <w:rPr>
          <w:lang w:val="en-CA" w:eastAsia="zh-CN"/>
        </w:rPr>
        <w:t xml:space="preserve"> </w:t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_Ref518249327 \r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>
        <w:rPr>
          <w:lang w:val="en-CA" w:eastAsia="zh-CN"/>
        </w:rPr>
        <w:t>[1]</w:t>
      </w:r>
      <w:r>
        <w:rPr>
          <w:lang w:val="en-CA" w:eastAsia="zh-CN"/>
        </w:rPr>
        <w:fldChar w:fldCharType="end"/>
      </w:r>
      <w:r w:rsidRPr="00062BBA">
        <w:rPr>
          <w:lang w:val="en-CA" w:eastAsia="zh-CN"/>
        </w:rPr>
        <w:t xml:space="preserve"> is used </w:t>
      </w:r>
      <w:r w:rsidR="00B91CCA">
        <w:rPr>
          <w:lang w:val="en-CA" w:eastAsia="zh-CN"/>
        </w:rPr>
        <w:t>in the simulation</w:t>
      </w:r>
      <w:r w:rsidRPr="00062BBA">
        <w:rPr>
          <w:lang w:val="en-CA" w:eastAsia="zh-CN"/>
        </w:rPr>
        <w:t>.</w:t>
      </w:r>
      <w:r>
        <w:rPr>
          <w:lang w:val="en-CA" w:eastAsia="zh-CN"/>
        </w:rPr>
        <w:t xml:space="preserve"> </w:t>
      </w:r>
      <w:r w:rsidR="00B91CCA">
        <w:rPr>
          <w:lang w:val="en-CA" w:eastAsia="zh-CN"/>
        </w:rPr>
        <w:t xml:space="preserve">Two </w:t>
      </w:r>
      <w:r>
        <w:rPr>
          <w:lang w:val="en-CA" w:eastAsia="zh-CN"/>
        </w:rPr>
        <w:t xml:space="preserve">tests are </w:t>
      </w:r>
      <w:r w:rsidR="00172632">
        <w:rPr>
          <w:lang w:val="en-CA" w:eastAsia="zh-CN"/>
        </w:rPr>
        <w:t>performed</w:t>
      </w:r>
      <w:r>
        <w:rPr>
          <w:lang w:val="en-CA" w:eastAsia="zh-CN"/>
        </w:rPr>
        <w:t xml:space="preserve"> in this contribution. In test 1, affine sub</w:t>
      </w:r>
      <w:r w:rsidR="00166CA5">
        <w:rPr>
          <w:lang w:val="en-CA" w:eastAsia="zh-CN"/>
        </w:rPr>
        <w:t>-</w:t>
      </w:r>
      <w:r>
        <w:rPr>
          <w:lang w:val="en-CA" w:eastAsia="zh-CN"/>
        </w:rPr>
        <w:t>block size is 4x4. In test 2, affine sub</w:t>
      </w:r>
      <w:r w:rsidR="00166CA5">
        <w:rPr>
          <w:lang w:val="en-CA" w:eastAsia="zh-CN"/>
        </w:rPr>
        <w:t>-</w:t>
      </w:r>
      <w:r>
        <w:rPr>
          <w:lang w:val="en-CA" w:eastAsia="zh-CN"/>
        </w:rPr>
        <w:t xml:space="preserve">block size is 4x4 for </w:t>
      </w:r>
      <w:proofErr w:type="spellStart"/>
      <w:r>
        <w:rPr>
          <w:lang w:val="en-CA" w:eastAsia="zh-CN"/>
        </w:rPr>
        <w:t>uni</w:t>
      </w:r>
      <w:proofErr w:type="spellEnd"/>
      <w:r>
        <w:rPr>
          <w:lang w:val="en-CA" w:eastAsia="zh-CN"/>
        </w:rPr>
        <w:t>-prediction and 8x8 for bi-prediction.</w:t>
      </w:r>
      <w:r w:rsidR="00C06B07">
        <w:rPr>
          <w:lang w:val="en-CA" w:eastAsia="zh-CN"/>
        </w:rPr>
        <w:t xml:space="preserve"> </w:t>
      </w:r>
      <w:r w:rsidR="004E7549">
        <w:rPr>
          <w:lang w:val="en-CA" w:eastAsia="zh-CN"/>
        </w:rPr>
        <w:t xml:space="preserve">For test 2, it is no longer the bi-prediction but the </w:t>
      </w:r>
      <w:proofErr w:type="spellStart"/>
      <w:r w:rsidR="004E7549">
        <w:rPr>
          <w:lang w:val="en-CA" w:eastAsia="zh-CN"/>
        </w:rPr>
        <w:t>uni</w:t>
      </w:r>
      <w:proofErr w:type="spellEnd"/>
      <w:r w:rsidR="004E7549">
        <w:rPr>
          <w:lang w:val="en-CA" w:eastAsia="zh-CN"/>
        </w:rPr>
        <w:t>-prediction the worst</w:t>
      </w:r>
      <w:r w:rsidR="00920778">
        <w:rPr>
          <w:lang w:val="en-CA" w:eastAsia="zh-CN"/>
        </w:rPr>
        <w:t xml:space="preserve"> </w:t>
      </w:r>
      <w:r w:rsidR="004E7549">
        <w:rPr>
          <w:lang w:val="en-CA" w:eastAsia="zh-CN"/>
        </w:rPr>
        <w:t xml:space="preserve">case for memory access for affine mode, whose </w:t>
      </w:r>
      <w:r w:rsidR="004C6DAF">
        <w:rPr>
          <w:lang w:val="en-CA" w:eastAsia="zh-CN"/>
        </w:rPr>
        <w:t>worst-case</w:t>
      </w:r>
      <w:r w:rsidR="004E7549">
        <w:rPr>
          <w:lang w:val="en-CA" w:eastAsia="zh-CN"/>
        </w:rPr>
        <w:t xml:space="preserve"> bandwidth is </w:t>
      </w:r>
      <w:r w:rsidR="000122FF">
        <w:rPr>
          <w:lang w:val="en-CA" w:eastAsia="zh-CN"/>
        </w:rPr>
        <w:t>27</w:t>
      </w:r>
      <w:r w:rsidR="004E7549">
        <w:rPr>
          <w:lang w:val="en-CA" w:eastAsia="zh-CN"/>
        </w:rPr>
        <w:t xml:space="preserve">% </w:t>
      </w:r>
      <w:r w:rsidR="000122FF">
        <w:rPr>
          <w:lang w:val="en-CA" w:eastAsia="zh-CN"/>
        </w:rPr>
        <w:t>smaller than</w:t>
      </w:r>
      <w:r w:rsidR="004E7549">
        <w:rPr>
          <w:lang w:val="en-CA" w:eastAsia="zh-CN"/>
        </w:rPr>
        <w:t xml:space="preserve"> that </w:t>
      </w:r>
      <w:r w:rsidR="00DC41A7">
        <w:rPr>
          <w:lang w:val="en-CA" w:eastAsia="zh-CN"/>
        </w:rPr>
        <w:t>of</w:t>
      </w:r>
      <w:r w:rsidR="004E7549">
        <w:rPr>
          <w:lang w:val="en-CA" w:eastAsia="zh-CN"/>
        </w:rPr>
        <w:t xml:space="preserve"> the non-affine mode.</w:t>
      </w:r>
      <w:r w:rsidR="00942DB8">
        <w:rPr>
          <w:lang w:val="en-CA" w:eastAsia="zh-CN"/>
        </w:rPr>
        <w:t xml:space="preserve"> </w:t>
      </w:r>
      <w:r w:rsidR="001C33B7">
        <w:rPr>
          <w:lang w:val="en-CA" w:eastAsia="zh-CN"/>
        </w:rPr>
        <w:t xml:space="preserve">Results for RA/LB configurations are summarized in </w:t>
      </w:r>
      <w:r w:rsidR="00290776">
        <w:rPr>
          <w:lang w:val="en-CA" w:eastAsia="zh-CN"/>
        </w:rPr>
        <w:fldChar w:fldCharType="begin"/>
      </w:r>
      <w:r w:rsidR="00290776">
        <w:rPr>
          <w:lang w:val="en-CA" w:eastAsia="zh-CN"/>
        </w:rPr>
        <w:instrText xml:space="preserve"> REF _Ref3061815 \h  \* MERGEFORMAT </w:instrText>
      </w:r>
      <w:r w:rsidR="00290776">
        <w:rPr>
          <w:lang w:val="en-CA" w:eastAsia="zh-CN"/>
        </w:rPr>
      </w:r>
      <w:r w:rsidR="00290776">
        <w:rPr>
          <w:lang w:val="en-CA" w:eastAsia="zh-CN"/>
        </w:rPr>
        <w:fldChar w:fldCharType="separate"/>
      </w:r>
      <w:r w:rsidR="00290776" w:rsidRPr="00290776">
        <w:rPr>
          <w:lang w:val="en-CA" w:eastAsia="zh-CN"/>
        </w:rPr>
        <w:t>Table 1</w:t>
      </w:r>
      <w:r w:rsidR="00290776">
        <w:rPr>
          <w:lang w:val="en-CA" w:eastAsia="zh-CN"/>
        </w:rPr>
        <w:fldChar w:fldCharType="end"/>
      </w:r>
      <w:r w:rsidR="00290776">
        <w:rPr>
          <w:lang w:val="en-CA" w:eastAsia="zh-CN"/>
        </w:rPr>
        <w:t xml:space="preserve"> </w:t>
      </w:r>
      <w:r w:rsidR="001C33B7">
        <w:rPr>
          <w:lang w:val="en-CA" w:eastAsia="zh-CN"/>
        </w:rPr>
        <w:t>and</w:t>
      </w:r>
      <w:r w:rsidR="00381331">
        <w:rPr>
          <w:lang w:val="en-CA" w:eastAsia="zh-CN"/>
        </w:rPr>
        <w:t xml:space="preserve"> </w:t>
      </w:r>
      <w:r w:rsidR="00381331">
        <w:rPr>
          <w:lang w:val="en-CA" w:eastAsia="zh-CN"/>
        </w:rPr>
        <w:fldChar w:fldCharType="begin"/>
      </w:r>
      <w:r w:rsidR="00381331">
        <w:rPr>
          <w:lang w:val="en-CA" w:eastAsia="zh-CN"/>
        </w:rPr>
        <w:instrText xml:space="preserve"> REF _Ref3062015 \h  \* MERGEFORMAT </w:instrText>
      </w:r>
      <w:r w:rsidR="00381331">
        <w:rPr>
          <w:lang w:val="en-CA" w:eastAsia="zh-CN"/>
        </w:rPr>
      </w:r>
      <w:r w:rsidR="00381331">
        <w:rPr>
          <w:lang w:val="en-CA" w:eastAsia="zh-CN"/>
        </w:rPr>
        <w:fldChar w:fldCharType="separate"/>
      </w:r>
      <w:r w:rsidR="00381331" w:rsidRPr="00381331">
        <w:rPr>
          <w:lang w:val="en-CA" w:eastAsia="zh-CN"/>
        </w:rPr>
        <w:t>Table 2</w:t>
      </w:r>
      <w:r w:rsidR="00381331">
        <w:rPr>
          <w:lang w:val="en-CA" w:eastAsia="zh-CN"/>
        </w:rPr>
        <w:fldChar w:fldCharType="end"/>
      </w:r>
      <w:r w:rsidR="001C33B7">
        <w:rPr>
          <w:lang w:val="en-CA" w:eastAsia="zh-CN"/>
        </w:rPr>
        <w:t>.</w:t>
      </w:r>
      <w:r w:rsidR="00C06B07">
        <w:rPr>
          <w:lang w:val="en-CA" w:eastAsia="zh-CN"/>
        </w:rPr>
        <w:t xml:space="preserve"> Additional test </w:t>
      </w:r>
      <w:r w:rsidR="00A51963">
        <w:rPr>
          <w:lang w:val="en-CA" w:eastAsia="zh-CN"/>
        </w:rPr>
        <w:t xml:space="preserve">(test 3) </w:t>
      </w:r>
      <w:r w:rsidR="00C06B07">
        <w:rPr>
          <w:lang w:val="en-CA" w:eastAsia="zh-CN"/>
        </w:rPr>
        <w:t>results for those affine sequences provided by Huawei is also provided</w:t>
      </w:r>
      <w:r w:rsidR="00293DAD">
        <w:rPr>
          <w:lang w:val="en-CA" w:eastAsia="zh-CN"/>
        </w:rPr>
        <w:t xml:space="preserve"> in </w:t>
      </w:r>
      <w:r w:rsidR="009224BB">
        <w:rPr>
          <w:lang w:val="en-CA" w:eastAsia="zh-CN"/>
        </w:rPr>
        <w:fldChar w:fldCharType="begin"/>
      </w:r>
      <w:r w:rsidR="009224BB">
        <w:rPr>
          <w:lang w:val="en-CA" w:eastAsia="zh-CN"/>
        </w:rPr>
        <w:instrText xml:space="preserve"> REF _Ref3303586 \h  \* MERGEFORMAT </w:instrText>
      </w:r>
      <w:r w:rsidR="009224BB">
        <w:rPr>
          <w:lang w:val="en-CA" w:eastAsia="zh-CN"/>
        </w:rPr>
      </w:r>
      <w:r w:rsidR="009224BB">
        <w:rPr>
          <w:lang w:val="en-CA" w:eastAsia="zh-CN"/>
        </w:rPr>
        <w:fldChar w:fldCharType="separate"/>
      </w:r>
      <w:r w:rsidR="009224BB" w:rsidRPr="009224BB">
        <w:rPr>
          <w:lang w:val="en-CA" w:eastAsia="zh-CN"/>
        </w:rPr>
        <w:t>Table 3</w:t>
      </w:r>
      <w:r w:rsidR="009224BB">
        <w:rPr>
          <w:lang w:val="en-CA" w:eastAsia="zh-CN"/>
        </w:rPr>
        <w:fldChar w:fldCharType="end"/>
      </w:r>
      <w:r w:rsidR="00C06B07">
        <w:rPr>
          <w:lang w:val="en-CA" w:eastAsia="zh-CN"/>
        </w:rPr>
        <w:t xml:space="preserve">. </w:t>
      </w:r>
    </w:p>
    <w:p w14:paraId="19C467CE" w14:textId="2A98C3E9" w:rsidR="00A50DED" w:rsidRDefault="00DB3541" w:rsidP="009234A5">
      <w:pPr>
        <w:rPr>
          <w:ins w:id="4" w:author="Daniel Luo" w:date="2019-03-19T03:43:00Z"/>
          <w:szCs w:val="22"/>
        </w:rPr>
      </w:pPr>
      <w:r>
        <w:rPr>
          <w:lang w:val="en-CA" w:eastAsia="zh-CN"/>
        </w:rPr>
        <w:t xml:space="preserve">Additional tests are conducted to test </w:t>
      </w:r>
      <w:r w:rsidR="00AA3AA6">
        <w:rPr>
          <w:lang w:val="en-CA" w:eastAsia="zh-CN"/>
        </w:rPr>
        <w:t xml:space="preserve">an alterative way to generate gradient: </w:t>
      </w:r>
      <w:r w:rsidR="00EF65ED">
        <w:rPr>
          <w:szCs w:val="22"/>
        </w:rPr>
        <w:t xml:space="preserve">the </w:t>
      </w:r>
      <m:oMath>
        <m:r>
          <w:rPr>
            <w:rFonts w:ascii="Cambria Math" w:hAnsi="Cambria Math"/>
            <w:szCs w:val="22"/>
          </w:rPr>
          <m:t>11×11</m:t>
        </m:r>
      </m:oMath>
      <w:r w:rsidR="00EF65ED">
        <w:rPr>
          <w:szCs w:val="22"/>
        </w:rPr>
        <w:t xml:space="preserve"> integer reference samples before interpolation is fetched for the interpolation of </w:t>
      </w:r>
      <m:oMath>
        <m:r>
          <w:rPr>
            <w:rFonts w:ascii="Cambria Math" w:hAnsi="Cambria Math"/>
            <w:szCs w:val="22"/>
          </w:rPr>
          <m:t>4×4</m:t>
        </m:r>
      </m:oMath>
      <w:r w:rsidR="00EF65ED">
        <w:rPr>
          <w:szCs w:val="22"/>
        </w:rPr>
        <w:t xml:space="preserve"> sub-block, a </w:t>
      </w:r>
      <m:oMath>
        <m:r>
          <w:rPr>
            <w:rFonts w:ascii="Cambria Math" w:hAnsi="Cambria Math"/>
            <w:szCs w:val="22"/>
          </w:rPr>
          <m:t>13×13</m:t>
        </m:r>
      </m:oMath>
      <w:r w:rsidR="00EF65ED">
        <w:rPr>
          <w:szCs w:val="22"/>
        </w:rPr>
        <w:t xml:space="preserve"> reference samples is generated by extending the </w:t>
      </w:r>
      <m:oMath>
        <m:r>
          <w:rPr>
            <w:rFonts w:ascii="Cambria Math" w:hAnsi="Cambria Math"/>
            <w:szCs w:val="22"/>
          </w:rPr>
          <m:t>11×11</m:t>
        </m:r>
      </m:oMath>
      <w:r w:rsidR="00EF65ED">
        <w:rPr>
          <w:szCs w:val="22"/>
        </w:rPr>
        <w:t xml:space="preserve"> block with the border copied from adjacent inner samples, and is used for the interpolation of </w:t>
      </w:r>
      <m:oMath>
        <m:r>
          <w:rPr>
            <w:rFonts w:ascii="Cambria Math" w:hAnsi="Cambria Math"/>
            <w:szCs w:val="22"/>
          </w:rPr>
          <m:t>6×6</m:t>
        </m:r>
      </m:oMath>
      <w:r w:rsidR="00EF65ED">
        <w:rPr>
          <w:szCs w:val="22"/>
        </w:rPr>
        <w:t xml:space="preserve"> prediction, which is used to calculate the 4x4 gradient.</w:t>
      </w:r>
      <w:r w:rsidR="009250F0">
        <w:rPr>
          <w:szCs w:val="22"/>
        </w:rPr>
        <w:t xml:space="preserve"> Result of this test for RA/LD configurations are summarized in Table 4 and 5 for 4x4 sub-block </w:t>
      </w:r>
      <w:r w:rsidR="006B683A">
        <w:rPr>
          <w:szCs w:val="22"/>
        </w:rPr>
        <w:t xml:space="preserve">(test 4) </w:t>
      </w:r>
      <w:r w:rsidR="009250F0">
        <w:rPr>
          <w:szCs w:val="22"/>
        </w:rPr>
        <w:t>and 8x8 sub-block for bi-prediction</w:t>
      </w:r>
      <w:r w:rsidR="006B683A">
        <w:rPr>
          <w:szCs w:val="22"/>
        </w:rPr>
        <w:t xml:space="preserve"> (test 5)</w:t>
      </w:r>
      <w:r w:rsidR="009250F0">
        <w:rPr>
          <w:szCs w:val="22"/>
        </w:rPr>
        <w:t>, respectively.</w:t>
      </w:r>
    </w:p>
    <w:p w14:paraId="41A0957D" w14:textId="34461103" w:rsidR="00284EC9" w:rsidRPr="00A50DED" w:rsidRDefault="00284EC9" w:rsidP="009234A5">
      <w:pPr>
        <w:rPr>
          <w:szCs w:val="22"/>
          <w:rPrChange w:id="5" w:author="Daniel Luo" w:date="2019-03-19T02:58:00Z">
            <w:rPr>
              <w:lang w:val="en-CA" w:eastAsia="zh-CN"/>
            </w:rPr>
          </w:rPrChange>
        </w:rPr>
      </w:pPr>
      <w:ins w:id="6" w:author="Daniel Luo" w:date="2019-03-19T03:46:00Z">
        <w:r>
          <w:rPr>
            <w:szCs w:val="22"/>
          </w:rPr>
          <w:t xml:space="preserve">Test 6 </w:t>
        </w:r>
      </w:ins>
      <w:ins w:id="7" w:author="Daniel Luo" w:date="2019-03-19T03:48:00Z">
        <w:r>
          <w:rPr>
            <w:szCs w:val="22"/>
          </w:rPr>
          <w:t xml:space="preserve">has the same configuration as test 1, except the </w:t>
        </w:r>
      </w:ins>
      <w:ins w:id="8" w:author="Daniel Luo" w:date="2019-03-19T03:44:00Z">
        <w:r>
          <w:rPr>
            <w:szCs w:val="22"/>
          </w:rPr>
          <w:t xml:space="preserve">sub-block size for bi-prediction </w:t>
        </w:r>
      </w:ins>
      <w:ins w:id="9" w:author="Daniel Luo" w:date="2019-03-19T03:48:00Z">
        <w:r>
          <w:rPr>
            <w:szCs w:val="22"/>
          </w:rPr>
          <w:t>is 8x</w:t>
        </w:r>
      </w:ins>
      <w:ins w:id="10" w:author="Daniel Luo" w:date="2019-03-19T03:49:00Z">
        <w:r>
          <w:rPr>
            <w:szCs w:val="22"/>
          </w:rPr>
          <w:t>4</w:t>
        </w:r>
      </w:ins>
      <w:ins w:id="11" w:author="Daniel Luo" w:date="2019-03-19T03:44:00Z">
        <w:r>
          <w:rPr>
            <w:szCs w:val="22"/>
          </w:rPr>
          <w:t>.</w:t>
        </w:r>
      </w:ins>
      <w:ins w:id="12" w:author="Daniel Luo" w:date="2019-03-19T03:43:00Z">
        <w:r>
          <w:rPr>
            <w:szCs w:val="22"/>
          </w:rPr>
          <w:t xml:space="preserve"> </w:t>
        </w:r>
      </w:ins>
      <w:ins w:id="13" w:author="Daniel Luo" w:date="2019-03-19T03:49:00Z">
        <w:r w:rsidR="00974283">
          <w:rPr>
            <w:szCs w:val="22"/>
          </w:rPr>
          <w:t xml:space="preserve">Test 6 results are shown in </w:t>
        </w:r>
      </w:ins>
      <w:ins w:id="14" w:author="Daniel Luo" w:date="2019-03-19T03:51:00Z">
        <w:r w:rsidR="00BB5C58">
          <w:rPr>
            <w:szCs w:val="22"/>
          </w:rPr>
          <w:fldChar w:fldCharType="begin"/>
        </w:r>
        <w:r w:rsidR="00BB5C58">
          <w:rPr>
            <w:szCs w:val="22"/>
          </w:rPr>
          <w:instrText xml:space="preserve"> REF _Ref3061815 \h </w:instrText>
        </w:r>
      </w:ins>
      <w:r w:rsidR="00BB5C58">
        <w:rPr>
          <w:szCs w:val="22"/>
        </w:rPr>
        <w:instrText xml:space="preserve"> \* MERGEFORMAT </w:instrText>
      </w:r>
      <w:r w:rsidR="00BB5C58">
        <w:rPr>
          <w:szCs w:val="22"/>
        </w:rPr>
      </w:r>
      <w:r w:rsidR="00BB5C58">
        <w:rPr>
          <w:szCs w:val="22"/>
        </w:rPr>
        <w:fldChar w:fldCharType="separate"/>
      </w:r>
      <w:ins w:id="15" w:author="Daniel Luo" w:date="2019-03-19T03:51:00Z">
        <w:r w:rsidR="00BB5C58" w:rsidRPr="00BB5C58">
          <w:rPr>
            <w:szCs w:val="22"/>
            <w:rPrChange w:id="16" w:author="Daniel Luo" w:date="2019-03-19T03:51:00Z">
              <w:rPr>
                <w:rFonts w:ascii="Times New Roman Bold" w:hAnsi="Times New Roman Bold"/>
                <w:b/>
                <w:szCs w:val="22"/>
              </w:rPr>
            </w:rPrChange>
          </w:rPr>
          <w:t xml:space="preserve">Table </w:t>
        </w:r>
        <w:r w:rsidR="00BB5C58" w:rsidRPr="00BB5C58">
          <w:rPr>
            <w:szCs w:val="22"/>
            <w:rPrChange w:id="17" w:author="Daniel Luo" w:date="2019-03-19T03:51:00Z">
              <w:rPr>
                <w:rFonts w:ascii="Times New Roman Bold" w:hAnsi="Times New Roman Bold"/>
                <w:b/>
                <w:noProof/>
                <w:szCs w:val="22"/>
              </w:rPr>
            </w:rPrChange>
          </w:rPr>
          <w:t>1</w:t>
        </w:r>
        <w:r w:rsidR="00BB5C58">
          <w:rPr>
            <w:szCs w:val="22"/>
          </w:rPr>
          <w:fldChar w:fldCharType="end"/>
        </w:r>
      </w:ins>
      <w:ins w:id="18" w:author="Daniel Luo" w:date="2019-03-19T03:49:00Z">
        <w:r w:rsidR="00974283">
          <w:rPr>
            <w:szCs w:val="22"/>
          </w:rPr>
          <w:t>.</w:t>
        </w:r>
      </w:ins>
    </w:p>
    <w:p w14:paraId="69AC8FB6" w14:textId="4BA4D4D8" w:rsidR="001C33B7" w:rsidRPr="009224BB" w:rsidRDefault="001C33B7" w:rsidP="009234A5">
      <w:pPr>
        <w:rPr>
          <w:lang w:val="en-CA" w:eastAsia="zh-CN"/>
        </w:rPr>
      </w:pPr>
    </w:p>
    <w:p w14:paraId="14318AC1" w14:textId="5732032F" w:rsidR="001C33B7" w:rsidRPr="00290776" w:rsidRDefault="001C33B7" w:rsidP="001C33B7">
      <w:pPr>
        <w:pStyle w:val="Caption"/>
        <w:jc w:val="center"/>
        <w:rPr>
          <w:rFonts w:ascii="Times New Roman Bold" w:hAnsi="Times New Roman Bold"/>
          <w:b/>
          <w:i w:val="0"/>
          <w:color w:val="auto"/>
          <w:sz w:val="22"/>
          <w:szCs w:val="22"/>
          <w:lang w:val="en-CA"/>
        </w:rPr>
      </w:pPr>
      <w:bookmarkStart w:id="19" w:name="_Ref3061815"/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Table 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begin"/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instrText xml:space="preserve"> SEQ Table \* ARABIC </w:instrTex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separate"/>
      </w:r>
      <w:r w:rsidRPr="00290776">
        <w:rPr>
          <w:rFonts w:ascii="Times New Roman Bold" w:hAnsi="Times New Roman Bold"/>
          <w:b/>
          <w:i w:val="0"/>
          <w:noProof/>
          <w:color w:val="auto"/>
          <w:sz w:val="22"/>
          <w:szCs w:val="22"/>
        </w:rPr>
        <w:t>1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end"/>
      </w:r>
      <w:bookmarkEnd w:id="19"/>
      <w:r w:rsidR="004216E6">
        <w:rPr>
          <w:rFonts w:ascii="Times New Roman Bold" w:hAnsi="Times New Roman Bold"/>
          <w:b/>
          <w:i w:val="0"/>
          <w:color w:val="auto"/>
          <w:sz w:val="22"/>
          <w:szCs w:val="22"/>
        </w:rPr>
        <w:t>.</w:t>
      </w:r>
      <w:r w:rsidR="002A28FF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 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 Affine sub</w:t>
      </w:r>
      <w:r w:rsidR="00166CA5">
        <w:rPr>
          <w:rFonts w:ascii="Times New Roman Bold" w:hAnsi="Times New Roman Bold"/>
          <w:b/>
          <w:i w:val="0"/>
          <w:color w:val="auto"/>
          <w:sz w:val="22"/>
          <w:szCs w:val="22"/>
        </w:rPr>
        <w:t>-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t>block size 4x4</w:t>
      </w:r>
      <w:r w:rsidR="002A28FF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 test on CTC sequence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20" w:author="Daniel Luo" w:date="2019-03-19T02:57:00Z">
          <w:tblPr>
            <w:tblW w:w="5000" w:type="pct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898"/>
        <w:gridCol w:w="648"/>
        <w:gridCol w:w="868"/>
        <w:gridCol w:w="866"/>
        <w:gridCol w:w="868"/>
        <w:gridCol w:w="866"/>
        <w:gridCol w:w="868"/>
        <w:gridCol w:w="866"/>
        <w:gridCol w:w="868"/>
        <w:gridCol w:w="866"/>
        <w:gridCol w:w="868"/>
        <w:tblGridChange w:id="21">
          <w:tblGrid>
            <w:gridCol w:w="683"/>
            <w:gridCol w:w="215"/>
            <w:gridCol w:w="648"/>
            <w:gridCol w:w="2"/>
            <w:gridCol w:w="866"/>
            <w:gridCol w:w="2"/>
            <w:gridCol w:w="864"/>
            <w:gridCol w:w="2"/>
            <w:gridCol w:w="866"/>
            <w:gridCol w:w="2"/>
            <w:gridCol w:w="864"/>
            <w:gridCol w:w="2"/>
            <w:gridCol w:w="866"/>
            <w:gridCol w:w="2"/>
            <w:gridCol w:w="864"/>
            <w:gridCol w:w="2"/>
            <w:gridCol w:w="866"/>
            <w:gridCol w:w="2"/>
            <w:gridCol w:w="864"/>
            <w:gridCol w:w="2"/>
            <w:gridCol w:w="866"/>
          </w:tblGrid>
        </w:tblGridChange>
      </w:tblGrid>
      <w:tr w:rsidR="00F25155" w:rsidRPr="00247A4B" w14:paraId="7FD0B950" w14:textId="77777777" w:rsidTr="00247A4B">
        <w:trPr>
          <w:trHeight w:val="255"/>
          <w:trPrChange w:id="22" w:author="Daniel Luo" w:date="2019-03-19T02:57:00Z">
            <w:trPr>
              <w:trHeight w:val="255"/>
            </w:trPr>
          </w:trPrChange>
        </w:trPr>
        <w:tc>
          <w:tcPr>
            <w:tcW w:w="481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23" w:author="Daniel Luo" w:date="2019-03-19T02:57:00Z">
              <w:tcPr>
                <w:tcW w:w="366" w:type="pct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CE9BBF6" w14:textId="77777777" w:rsidR="001C33B7" w:rsidRPr="00247A4B" w:rsidRDefault="001C33B7" w:rsidP="001C3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  <w:szCs w:val="24"/>
                <w:lang w:val="en-CA" w:eastAsia="zh-CN"/>
                <w:rPrChange w:id="24" w:author="Daniel Luo" w:date="2019-03-19T02:56:00Z">
                  <w:rPr>
                    <w:sz w:val="20"/>
                    <w:szCs w:val="24"/>
                    <w:lang w:val="en-CA" w:eastAsia="zh-CN"/>
                  </w:rPr>
                </w:rPrChange>
              </w:rPr>
            </w:pPr>
          </w:p>
        </w:tc>
        <w:tc>
          <w:tcPr>
            <w:tcW w:w="2201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5" w:author="Daniel Luo" w:date="2019-03-19T02:57:00Z">
              <w:tcPr>
                <w:tcW w:w="2317" w:type="pct"/>
                <w:gridSpan w:val="11"/>
                <w:tcBorders>
                  <w:top w:val="single" w:sz="8" w:space="0" w:color="000000"/>
                  <w:left w:val="single" w:sz="8" w:space="0" w:color="000000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DC98B7" w14:textId="32170C64" w:rsidR="001C33B7" w:rsidRPr="00247A4B" w:rsidRDefault="001C33B7" w:rsidP="001C3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26" w:author="Daniel Luo" w:date="2019-03-19T02:56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247A4B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27" w:author="Daniel Luo" w:date="2019-03-19T02:56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Random A</w:t>
            </w:r>
            <w:r w:rsidR="003446B6" w:rsidRPr="00247A4B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28" w:author="Daniel Luo" w:date="2019-03-19T02:56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</w:t>
            </w:r>
            <w:r w:rsidRPr="00247A4B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29" w:author="Daniel Luo" w:date="2019-03-19T02:56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cess Main 10</w:t>
            </w:r>
          </w:p>
        </w:tc>
        <w:tc>
          <w:tcPr>
            <w:tcW w:w="2318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0" w:author="Daniel Luo" w:date="2019-03-19T02:57:00Z">
              <w:tcPr>
                <w:tcW w:w="2317" w:type="pct"/>
                <w:gridSpan w:val="9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DBA834" w14:textId="77777777" w:rsidR="001C33B7" w:rsidRPr="00247A4B" w:rsidRDefault="001C33B7" w:rsidP="001C3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FFFFFF" w:themeColor="background1"/>
                <w:sz w:val="16"/>
                <w:szCs w:val="18"/>
                <w:lang w:val="en-CA" w:eastAsia="zh-CN"/>
                <w:rPrChange w:id="31" w:author="Daniel Luo" w:date="2019-03-19T02:56:00Z">
                  <w:rPr>
                    <w:rFonts w:ascii="Arial" w:hAnsi="Arial" w:cs="Arial"/>
                    <w:b/>
                    <w:bCs/>
                    <w:color w:val="FFFFFF" w:themeColor="background1"/>
                    <w:sz w:val="18"/>
                    <w:szCs w:val="18"/>
                    <w:lang w:val="en-CA" w:eastAsia="zh-CN"/>
                  </w:rPr>
                </w:rPrChange>
              </w:rPr>
            </w:pPr>
            <w:r w:rsidRPr="00247A4B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32" w:author="Daniel Luo" w:date="2019-03-19T02:56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 xml:space="preserve">Low delay B Main10 </w:t>
            </w:r>
          </w:p>
        </w:tc>
      </w:tr>
      <w:tr w:rsidR="00F25155" w:rsidRPr="00247A4B" w14:paraId="222ABA24" w14:textId="77777777" w:rsidTr="00247A4B">
        <w:trPr>
          <w:trHeight w:val="255"/>
          <w:trPrChange w:id="33" w:author="Daniel Luo" w:date="2019-03-19T02:57:00Z">
            <w:trPr>
              <w:trHeight w:val="255"/>
            </w:trPr>
          </w:trPrChange>
        </w:trPr>
        <w:tc>
          <w:tcPr>
            <w:tcW w:w="481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34" w:author="Daniel Luo" w:date="2019-03-19T02:57:00Z">
              <w:tcPr>
                <w:tcW w:w="366" w:type="pct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5623DE2" w14:textId="77777777" w:rsidR="001C33B7" w:rsidRPr="00247A4B" w:rsidRDefault="001C33B7" w:rsidP="001C3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35" w:author="Daniel Luo" w:date="2019-03-19T02:56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</w:p>
        </w:tc>
        <w:tc>
          <w:tcPr>
            <w:tcW w:w="2201" w:type="pct"/>
            <w:gridSpan w:val="5"/>
            <w:tcBorders>
              <w:top w:val="single" w:sz="8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6" w:author="Daniel Luo" w:date="2019-03-19T02:57:00Z">
              <w:tcPr>
                <w:tcW w:w="2317" w:type="pct"/>
                <w:gridSpan w:val="11"/>
                <w:tcBorders>
                  <w:top w:val="single" w:sz="8" w:space="0" w:color="auto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ECB87B" w14:textId="4D521396" w:rsidR="001C33B7" w:rsidRPr="00247A4B" w:rsidRDefault="00557238" w:rsidP="001C3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37" w:author="Daniel Luo" w:date="2019-03-19T02:56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247A4B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38" w:author="Daniel Luo" w:date="2019-03-19T02:56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 xml:space="preserve">Over </w:t>
            </w:r>
            <w:r w:rsidR="001C33B7" w:rsidRPr="00247A4B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39" w:author="Daniel Luo" w:date="2019-03-19T02:56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VTM 4.0</w:t>
            </w:r>
          </w:p>
        </w:tc>
        <w:tc>
          <w:tcPr>
            <w:tcW w:w="2318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0" w:author="Daniel Luo" w:date="2019-03-19T02:57:00Z">
              <w:tcPr>
                <w:tcW w:w="2317" w:type="pct"/>
                <w:gridSpan w:val="9"/>
                <w:tcBorders>
                  <w:top w:val="single" w:sz="8" w:space="0" w:color="auto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6E150F" w14:textId="534956DE" w:rsidR="001C33B7" w:rsidRPr="00247A4B" w:rsidRDefault="00557238" w:rsidP="001C3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41" w:author="Daniel Luo" w:date="2019-03-19T02:56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247A4B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42" w:author="Daniel Luo" w:date="2019-03-19T02:56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 xml:space="preserve">Over </w:t>
            </w:r>
            <w:r w:rsidR="001C33B7" w:rsidRPr="00247A4B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43" w:author="Daniel Luo" w:date="2019-03-19T02:56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VTM 4.0</w:t>
            </w:r>
          </w:p>
        </w:tc>
      </w:tr>
      <w:tr w:rsidR="00F25155" w:rsidRPr="00247A4B" w14:paraId="52378DDE" w14:textId="77777777" w:rsidTr="00247A4B">
        <w:trPr>
          <w:trHeight w:val="255"/>
          <w:trPrChange w:id="44" w:author="Daniel Luo" w:date="2019-03-19T02:57:00Z">
            <w:trPr>
              <w:trHeight w:val="255"/>
            </w:trPr>
          </w:trPrChange>
        </w:trPr>
        <w:tc>
          <w:tcPr>
            <w:tcW w:w="481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5" w:author="Daniel Luo" w:date="2019-03-19T02:57:00Z">
              <w:tcPr>
                <w:tcW w:w="366" w:type="pct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33BAD0" w14:textId="77777777" w:rsidR="001C33B7" w:rsidRPr="00247A4B" w:rsidRDefault="001C33B7" w:rsidP="001C3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46" w:author="Daniel Luo" w:date="2019-03-19T02:56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</w:p>
        </w:tc>
        <w:tc>
          <w:tcPr>
            <w:tcW w:w="347" w:type="pct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7" w:author="Daniel Luo" w:date="2019-03-19T02:57:00Z">
              <w:tcPr>
                <w:tcW w:w="463" w:type="pct"/>
                <w:gridSpan w:val="3"/>
                <w:tcBorders>
                  <w:top w:val="nil"/>
                  <w:left w:val="single" w:sz="8" w:space="0" w:color="000000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929F32" w14:textId="77777777" w:rsidR="001C33B7" w:rsidRPr="00247A4B" w:rsidRDefault="001C33B7" w:rsidP="001C3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48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247A4B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49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Y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0" w:author="Daniel Luo" w:date="2019-03-19T02:57:00Z">
              <w:tcPr>
                <w:tcW w:w="464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F20EA3" w14:textId="77777777" w:rsidR="001C33B7" w:rsidRPr="00247A4B" w:rsidRDefault="001C33B7" w:rsidP="001C3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51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247A4B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52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U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" w:author="Daniel Luo" w:date="2019-03-19T02:57:00Z">
              <w:tcPr>
                <w:tcW w:w="463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287C61" w14:textId="77777777" w:rsidR="001C33B7" w:rsidRPr="00247A4B" w:rsidRDefault="001C33B7" w:rsidP="001C3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54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247A4B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55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V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6" w:author="Daniel Luo" w:date="2019-03-19T02:57:00Z">
              <w:tcPr>
                <w:tcW w:w="464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383DB3" w14:textId="77777777" w:rsidR="001C33B7" w:rsidRPr="00247A4B" w:rsidRDefault="001C33B7" w:rsidP="001C3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57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proofErr w:type="spellStart"/>
            <w:r w:rsidRPr="00247A4B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58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EncT</w:t>
            </w:r>
            <w:proofErr w:type="spellEnd"/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" w:author="Daniel Luo" w:date="2019-03-19T02:57:00Z">
              <w:tcPr>
                <w:tcW w:w="463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A3D92B" w14:textId="77777777" w:rsidR="001C33B7" w:rsidRPr="00247A4B" w:rsidRDefault="001C33B7" w:rsidP="001C3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0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proofErr w:type="spellStart"/>
            <w:r w:rsidRPr="00247A4B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1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DecT</w:t>
            </w:r>
            <w:proofErr w:type="spellEnd"/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2" w:author="Daniel Luo" w:date="2019-03-19T02:57:00Z">
              <w:tcPr>
                <w:tcW w:w="464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CEF1A1" w14:textId="77777777" w:rsidR="001C33B7" w:rsidRPr="00247A4B" w:rsidRDefault="001C33B7" w:rsidP="001C3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3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247A4B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4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Y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5" w:author="Daniel Luo" w:date="2019-03-19T02:57:00Z">
              <w:tcPr>
                <w:tcW w:w="463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18915F" w14:textId="77777777" w:rsidR="001C33B7" w:rsidRPr="00247A4B" w:rsidRDefault="001C33B7" w:rsidP="001C3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6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247A4B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7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U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8" w:author="Daniel Luo" w:date="2019-03-19T02:57:00Z">
              <w:tcPr>
                <w:tcW w:w="464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8DA1DC" w14:textId="77777777" w:rsidR="001C33B7" w:rsidRPr="00247A4B" w:rsidRDefault="001C33B7" w:rsidP="001C3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9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247A4B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70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V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1" w:author="Daniel Luo" w:date="2019-03-19T02:57:00Z">
              <w:tcPr>
                <w:tcW w:w="463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873F2E" w14:textId="77777777" w:rsidR="001C33B7" w:rsidRPr="00247A4B" w:rsidRDefault="001C33B7" w:rsidP="001C3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72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proofErr w:type="spellStart"/>
            <w:r w:rsidRPr="00247A4B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73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EncT</w:t>
            </w:r>
            <w:proofErr w:type="spellEnd"/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" w:author="Daniel Luo" w:date="2019-03-19T02:57:00Z">
              <w:tcPr>
                <w:tcW w:w="464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8F86EA" w14:textId="77777777" w:rsidR="001C33B7" w:rsidRPr="00247A4B" w:rsidRDefault="001C33B7" w:rsidP="001C3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75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proofErr w:type="spellStart"/>
            <w:r w:rsidRPr="00247A4B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76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DecT</w:t>
            </w:r>
            <w:proofErr w:type="spellEnd"/>
          </w:p>
        </w:tc>
      </w:tr>
      <w:tr w:rsidR="00284EC9" w:rsidRPr="00247A4B" w14:paraId="7DF3B904" w14:textId="77777777" w:rsidTr="00247A4B">
        <w:trPr>
          <w:trHeight w:val="255"/>
        </w:trPr>
        <w:tc>
          <w:tcPr>
            <w:tcW w:w="48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A717D" w14:textId="77777777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77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247A4B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78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Class A1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09B35" w14:textId="4F78B7BB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79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80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81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-0.15%</w:t>
              </w:r>
            </w:ins>
            <w:del w:id="82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83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F0F15" w14:textId="18FA445A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84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85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86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0.05%</w:t>
              </w:r>
            </w:ins>
            <w:del w:id="87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88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24F66" w14:textId="771BF31B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89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90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91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0.08%</w:t>
              </w:r>
            </w:ins>
            <w:del w:id="92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93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CF3CA" w14:textId="6A572351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94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95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96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  <w:del w:id="97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98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17069" w14:textId="1D8C51BE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99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00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101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  <w:del w:id="102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103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#NUM!</w:delText>
              </w:r>
            </w:del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258CA" w14:textId="7CE74D89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04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05" w:author="Daniel Luo" w:date="2019-03-19T02:48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106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107" w:author="Daniel Luo" w:date="2019-03-19T02:48:00Z">
              <w:r w:rsidRPr="00247A4B" w:rsidDel="00D37485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08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525C2" w14:textId="35D0C562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09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10" w:author="Daniel Luo" w:date="2019-03-19T02:48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111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112" w:author="Daniel Luo" w:date="2019-03-19T02:48:00Z">
              <w:r w:rsidRPr="00247A4B" w:rsidDel="00D37485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13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65E5E" w14:textId="644C7B33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14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15" w:author="Daniel Luo" w:date="2019-03-19T02:48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116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117" w:author="Daniel Luo" w:date="2019-03-19T02:48:00Z">
              <w:r w:rsidRPr="00247A4B" w:rsidDel="00D37485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18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EFC4A" w14:textId="7B9FF857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19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20" w:author="Daniel Luo" w:date="2019-03-19T02:48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121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122" w:author="Daniel Luo" w:date="2019-03-19T02:48:00Z">
              <w:r w:rsidRPr="00247A4B" w:rsidDel="00D37485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23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168F0" w14:textId="00029E0E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24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25" w:author="Daniel Luo" w:date="2019-03-19T02:48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126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127" w:author="Daniel Luo" w:date="2019-03-19T02:48:00Z">
              <w:r w:rsidRPr="00247A4B" w:rsidDel="00D37485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28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  <w:tr w:rsidR="00284EC9" w:rsidRPr="00247A4B" w14:paraId="6A09468F" w14:textId="77777777" w:rsidTr="00247A4B">
        <w:trPr>
          <w:trHeight w:val="255"/>
        </w:trPr>
        <w:tc>
          <w:tcPr>
            <w:tcW w:w="4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DDC25" w14:textId="77777777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29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247A4B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30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Class A2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33D80" w14:textId="511F6374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31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32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133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-0.83%</w:t>
              </w:r>
            </w:ins>
            <w:del w:id="134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135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B2AF8" w14:textId="2E3B26E1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36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37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138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0.41%</w:t>
              </w:r>
            </w:ins>
            <w:del w:id="139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140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C5345" w14:textId="3665DEB0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41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42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143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0.27%</w:t>
              </w:r>
            </w:ins>
            <w:del w:id="144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145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35C8C" w14:textId="5706CF5F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46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47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148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104%</w:t>
              </w:r>
            </w:ins>
            <w:del w:id="149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150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268EF" w14:textId="4538952D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51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52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153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  <w:del w:id="154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155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#NUM!</w:delText>
              </w:r>
            </w:del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07F40" w14:textId="76029E86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56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57" w:author="Daniel Luo" w:date="2019-03-19T02:48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158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159" w:author="Daniel Luo" w:date="2019-03-19T02:48:00Z">
              <w:r w:rsidRPr="00247A4B" w:rsidDel="00D37485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60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E9FB3" w14:textId="5D887509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61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del w:id="162" w:author="Daniel Luo" w:date="2019-03-19T02:48:00Z">
              <w:r w:rsidRPr="00247A4B" w:rsidDel="00D37485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63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193FC" w14:textId="07E27EB9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64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65" w:author="Daniel Luo" w:date="2019-03-19T02:48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166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167" w:author="Daniel Luo" w:date="2019-03-19T02:48:00Z">
              <w:r w:rsidRPr="00247A4B" w:rsidDel="00D37485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68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6EB10" w14:textId="61BC40A0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69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70" w:author="Daniel Luo" w:date="2019-03-19T02:48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171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172" w:author="Daniel Luo" w:date="2019-03-19T02:48:00Z">
              <w:r w:rsidRPr="00247A4B" w:rsidDel="00D37485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73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4875A" w14:textId="697C5F2C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74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75" w:author="Daniel Luo" w:date="2019-03-19T02:48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176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177" w:author="Daniel Luo" w:date="2019-03-19T02:48:00Z">
              <w:r w:rsidRPr="00247A4B" w:rsidDel="00D37485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78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  <w:tr w:rsidR="00284EC9" w:rsidRPr="00247A4B" w14:paraId="5F6ACA2C" w14:textId="77777777" w:rsidTr="00247A4B">
        <w:trPr>
          <w:trHeight w:val="255"/>
        </w:trPr>
        <w:tc>
          <w:tcPr>
            <w:tcW w:w="4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4C501" w14:textId="77777777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79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247A4B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80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Class B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65DCD" w14:textId="27049785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81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82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183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-0.61%</w:t>
              </w:r>
            </w:ins>
            <w:del w:id="184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185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-0.58%</w:delText>
              </w:r>
            </w:del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96247" w14:textId="02484CA4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86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87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188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-0.27%</w:t>
              </w:r>
            </w:ins>
            <w:del w:id="189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190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-0.23%</w:delText>
              </w:r>
            </w:del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C3D2B" w14:textId="5C2382DE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91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92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193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-0.07%</w:t>
              </w:r>
            </w:ins>
            <w:del w:id="194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195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-0.06%</w:delText>
              </w:r>
            </w:del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392BB" w14:textId="60B0DF43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96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97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198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  <w:del w:id="199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200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103%</w:delText>
              </w:r>
            </w:del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0F05E" w14:textId="39A1B72B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01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02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203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  <w:del w:id="204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205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102%</w:delText>
              </w:r>
            </w:del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21739" w14:textId="5DE26540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06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07" w:author="Daniel Luo" w:date="2019-03-19T02:48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208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  <w:del w:id="209" w:author="Daniel Luo" w:date="2019-03-19T02:48:00Z">
              <w:r w:rsidRPr="00247A4B" w:rsidDel="00D37485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210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1ADB7" w14:textId="7CA8E586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11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12" w:author="Daniel Luo" w:date="2019-03-19T02:48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213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  <w:del w:id="214" w:author="Daniel Luo" w:date="2019-03-19T02:48:00Z">
              <w:r w:rsidRPr="00247A4B" w:rsidDel="00D37485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215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20E50" w14:textId="4D19B25D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16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17" w:author="Daniel Luo" w:date="2019-03-19T02:48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218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  <w:del w:id="219" w:author="Daniel Luo" w:date="2019-03-19T02:48:00Z">
              <w:r w:rsidRPr="00247A4B" w:rsidDel="00D37485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220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BDBD2" w14:textId="3E1B897C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21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22" w:author="Daniel Luo" w:date="2019-03-19T02:48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223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  <w:del w:id="224" w:author="Daniel Luo" w:date="2019-03-19T02:48:00Z">
              <w:r w:rsidRPr="00247A4B" w:rsidDel="00D37485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225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CC913" w14:textId="702CCC10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26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27" w:author="Daniel Luo" w:date="2019-03-19T02:48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228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#NUM!</w:t>
              </w:r>
            </w:ins>
            <w:del w:id="229" w:author="Daniel Luo" w:date="2019-03-19T02:48:00Z">
              <w:r w:rsidRPr="00247A4B" w:rsidDel="00D37485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230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  <w:tr w:rsidR="00284EC9" w:rsidRPr="00247A4B" w14:paraId="4CE2B74F" w14:textId="77777777" w:rsidTr="00247A4B">
        <w:trPr>
          <w:trHeight w:val="255"/>
        </w:trPr>
        <w:tc>
          <w:tcPr>
            <w:tcW w:w="4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AE5E2" w14:textId="77777777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31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247A4B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32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Class C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1D828" w14:textId="787C4F62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33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34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235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-0.31%</w:t>
              </w:r>
            </w:ins>
            <w:del w:id="236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237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-0.27%</w:delText>
              </w:r>
            </w:del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E5432" w14:textId="62B3B87A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38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39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240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-0.06%</w:t>
              </w:r>
            </w:ins>
            <w:del w:id="241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242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-0.06%</w:delText>
              </w:r>
            </w:del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0B796" w14:textId="0B225FE8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43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44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245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-0.18%</w:t>
              </w:r>
            </w:ins>
            <w:del w:id="246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247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-0.15%</w:delText>
              </w:r>
            </w:del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FE2E3" w14:textId="04FE23FD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48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49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250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  <w:del w:id="251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252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103%</w:delText>
              </w:r>
            </w:del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FFFCC" w14:textId="2AF32BB2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53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54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255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  <w:del w:id="256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257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102%</w:delText>
              </w:r>
            </w:del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50D14" w14:textId="1177F1E1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58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59" w:author="Daniel Luo" w:date="2019-03-19T02:48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260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-0.27%</w:t>
              </w:r>
            </w:ins>
            <w:del w:id="261" w:author="Daniel Luo" w:date="2019-03-19T02:48:00Z">
              <w:r w:rsidRPr="00247A4B" w:rsidDel="00D37485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262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3752F" w14:textId="702FA732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63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64" w:author="Daniel Luo" w:date="2019-03-19T02:48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265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-0.02%</w:t>
              </w:r>
            </w:ins>
            <w:del w:id="266" w:author="Daniel Luo" w:date="2019-03-19T02:48:00Z">
              <w:r w:rsidRPr="00247A4B" w:rsidDel="00D37485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267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35967" w14:textId="59156B8C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68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69" w:author="Daniel Luo" w:date="2019-03-19T02:48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270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-0.04%</w:t>
              </w:r>
            </w:ins>
            <w:del w:id="271" w:author="Daniel Luo" w:date="2019-03-19T02:48:00Z">
              <w:r w:rsidRPr="00247A4B" w:rsidDel="00D37485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272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98946" w14:textId="13B6A052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73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74" w:author="Daniel Luo" w:date="2019-03-19T02:48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275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  <w:del w:id="276" w:author="Daniel Luo" w:date="2019-03-19T02:48:00Z">
              <w:r w:rsidRPr="00247A4B" w:rsidDel="00D37485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277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43FDC" w14:textId="5A5027F0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78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79" w:author="Daniel Luo" w:date="2019-03-19T02:48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280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  <w:del w:id="281" w:author="Daniel Luo" w:date="2019-03-19T02:48:00Z">
              <w:r w:rsidRPr="00247A4B" w:rsidDel="00D37485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282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  <w:tr w:rsidR="00284EC9" w:rsidRPr="00247A4B" w14:paraId="4180F345" w14:textId="77777777" w:rsidTr="00247A4B">
        <w:trPr>
          <w:trHeight w:val="255"/>
        </w:trPr>
        <w:tc>
          <w:tcPr>
            <w:tcW w:w="4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F2A1E" w14:textId="77777777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83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247A4B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84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Class E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F8143" w14:textId="27E99B9E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85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86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287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288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289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 </w:delText>
              </w:r>
            </w:del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EC24F" w14:textId="3753E82A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90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0F171" w14:textId="5602568C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91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92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293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294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295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 </w:delText>
              </w:r>
            </w:del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B645B" w14:textId="68A47E88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96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97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298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299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300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 </w:delText>
              </w:r>
            </w:del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5A48B" w14:textId="04509A72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301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302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303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304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305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 </w:delText>
              </w:r>
            </w:del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625CA" w14:textId="6CB9C57C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306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307" w:author="Daniel Luo" w:date="2019-03-19T02:48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308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-0.45%</w:t>
              </w:r>
            </w:ins>
            <w:del w:id="309" w:author="Daniel Luo" w:date="2019-03-19T02:48:00Z">
              <w:r w:rsidRPr="00247A4B" w:rsidDel="00D37485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310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48030" w14:textId="21FD9966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311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312" w:author="Daniel Luo" w:date="2019-03-19T02:48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313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0.08%</w:t>
              </w:r>
            </w:ins>
            <w:del w:id="314" w:author="Daniel Luo" w:date="2019-03-19T02:48:00Z">
              <w:r w:rsidRPr="00247A4B" w:rsidDel="00D37485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315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6880E" w14:textId="310D0ECE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316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317" w:author="Daniel Luo" w:date="2019-03-19T02:48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318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-0.40%</w:t>
              </w:r>
            </w:ins>
            <w:del w:id="319" w:author="Daniel Luo" w:date="2019-03-19T02:48:00Z">
              <w:r w:rsidRPr="00247A4B" w:rsidDel="00D37485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320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E5A08" w14:textId="1047B083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321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322" w:author="Daniel Luo" w:date="2019-03-19T02:48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323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  <w:del w:id="324" w:author="Daniel Luo" w:date="2019-03-19T02:48:00Z">
              <w:r w:rsidRPr="00247A4B" w:rsidDel="00D37485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325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08951" w14:textId="4B6E2344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326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327" w:author="Daniel Luo" w:date="2019-03-19T02:48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328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  <w:del w:id="329" w:author="Daniel Luo" w:date="2019-03-19T02:48:00Z">
              <w:r w:rsidRPr="00247A4B" w:rsidDel="00D37485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330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  <w:tr w:rsidR="00284EC9" w:rsidRPr="00247A4B" w14:paraId="4931717D" w14:textId="77777777" w:rsidTr="00247A4B">
        <w:trPr>
          <w:trHeight w:val="255"/>
        </w:trPr>
        <w:tc>
          <w:tcPr>
            <w:tcW w:w="48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167E0" w14:textId="77777777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331" w:author="Daniel Luo" w:date="2019-03-19T02:56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247A4B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332" w:author="Daniel Luo" w:date="2019-03-19T02:56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 xml:space="preserve">Overall 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AACA1" w14:textId="2C946407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333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334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335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-0.48%</w:t>
              </w:r>
            </w:ins>
            <w:del w:id="336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337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D756D" w14:textId="2589627B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338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339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340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-0.02%</w:t>
              </w:r>
            </w:ins>
            <w:del w:id="341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342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EC7BE" w14:textId="19C89582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343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344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345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  <w:del w:id="346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347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18223" w14:textId="3CF694E1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348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349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350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  <w:del w:id="351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352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A68D0" w14:textId="3B85A883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353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354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355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  <w:del w:id="356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357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#NUM!</w:delText>
              </w:r>
            </w:del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39CD9" w14:textId="03137145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358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359" w:author="Daniel Luo" w:date="2019-03-19T02:48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360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  <w:del w:id="361" w:author="Daniel Luo" w:date="2019-03-19T02:48:00Z">
              <w:r w:rsidRPr="00247A4B" w:rsidDel="00D37485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362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50DE5" w14:textId="6FEF7537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363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364" w:author="Daniel Luo" w:date="2019-03-19T02:48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365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  <w:del w:id="366" w:author="Daniel Luo" w:date="2019-03-19T02:48:00Z">
              <w:r w:rsidRPr="00247A4B" w:rsidDel="00D37485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367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2D499" w14:textId="0C023243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368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369" w:author="Daniel Luo" w:date="2019-03-19T02:48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370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  <w:del w:id="371" w:author="Daniel Luo" w:date="2019-03-19T02:48:00Z">
              <w:r w:rsidRPr="00247A4B" w:rsidDel="00D37485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372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2B338" w14:textId="2D7EEA55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373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374" w:author="Daniel Luo" w:date="2019-03-19T02:48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375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  <w:del w:id="376" w:author="Daniel Luo" w:date="2019-03-19T02:48:00Z">
              <w:r w:rsidRPr="00247A4B" w:rsidDel="00D37485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377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249AF" w14:textId="3DEC6160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378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379" w:author="Daniel Luo" w:date="2019-03-19T02:48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380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#NUM!</w:t>
              </w:r>
            </w:ins>
            <w:del w:id="381" w:author="Daniel Luo" w:date="2019-03-19T02:48:00Z">
              <w:r w:rsidRPr="00247A4B" w:rsidDel="00D37485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382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  <w:tr w:rsidR="00284EC9" w:rsidRPr="00247A4B" w14:paraId="1E1B86E4" w14:textId="77777777" w:rsidTr="00247A4B">
        <w:trPr>
          <w:trHeight w:val="255"/>
        </w:trPr>
        <w:tc>
          <w:tcPr>
            <w:tcW w:w="48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B9F5E" w14:textId="77777777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383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247A4B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384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Class D</w:t>
            </w:r>
          </w:p>
        </w:tc>
        <w:tc>
          <w:tcPr>
            <w:tcW w:w="34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D97F0" w14:textId="09CE7D02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385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386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387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-0.57%</w:t>
              </w:r>
            </w:ins>
            <w:del w:id="388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389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-0.59%</w:delText>
              </w:r>
            </w:del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AB445" w14:textId="433438B6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390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391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392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-0.36%</w:t>
              </w:r>
            </w:ins>
            <w:del w:id="393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394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-0.31%</w:delText>
              </w:r>
            </w:del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28C10" w14:textId="07F5D553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395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396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397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-0.31%</w:t>
              </w:r>
            </w:ins>
            <w:del w:id="398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399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-0.23%</w:delText>
              </w:r>
            </w:del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42936" w14:textId="581CC1E4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400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401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402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  <w:del w:id="403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404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102%</w:delText>
              </w:r>
            </w:del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DEFEE" w14:textId="6072D14E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405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406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407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  <w:del w:id="408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409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102%</w:delText>
              </w:r>
            </w:del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A6C34" w14:textId="7DE58D46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410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411" w:author="Daniel Luo" w:date="2019-03-19T02:48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412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-0.51%</w:t>
              </w:r>
            </w:ins>
            <w:del w:id="413" w:author="Daniel Luo" w:date="2019-03-19T02:48:00Z">
              <w:r w:rsidRPr="00247A4B" w:rsidDel="00D37485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414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5F2B6" w14:textId="72C44B4A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415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416" w:author="Daniel Luo" w:date="2019-03-19T02:48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417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-0.61%</w:t>
              </w:r>
            </w:ins>
            <w:del w:id="418" w:author="Daniel Luo" w:date="2019-03-19T02:48:00Z">
              <w:r w:rsidRPr="00247A4B" w:rsidDel="00D37485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419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D18A4" w14:textId="7F06A65C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420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421" w:author="Daniel Luo" w:date="2019-03-19T02:48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422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-1.21%</w:t>
              </w:r>
            </w:ins>
            <w:del w:id="423" w:author="Daniel Luo" w:date="2019-03-19T02:48:00Z">
              <w:r w:rsidRPr="00247A4B" w:rsidDel="00D37485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424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73468" w14:textId="6ABBBB0B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425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426" w:author="Daniel Luo" w:date="2019-03-19T02:48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427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  <w:del w:id="428" w:author="Daniel Luo" w:date="2019-03-19T02:48:00Z">
              <w:r w:rsidRPr="00247A4B" w:rsidDel="00D37485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429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231C1" w14:textId="07153BFD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430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431" w:author="Daniel Luo" w:date="2019-03-19T02:48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432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  <w:del w:id="433" w:author="Daniel Luo" w:date="2019-03-19T02:48:00Z">
              <w:r w:rsidRPr="00247A4B" w:rsidDel="00D37485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434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  <w:tr w:rsidR="00284EC9" w:rsidRPr="00247A4B" w14:paraId="7E0B96B5" w14:textId="77777777" w:rsidTr="00247A4B">
        <w:trPr>
          <w:trHeight w:val="255"/>
        </w:trPr>
        <w:tc>
          <w:tcPr>
            <w:tcW w:w="4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2A123" w14:textId="77777777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435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247A4B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436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Class F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C7A0E" w14:textId="07C6EA2D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437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438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439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-0.88%</w:t>
              </w:r>
            </w:ins>
            <w:del w:id="440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441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A349B8" w14:textId="5E3D4AFB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442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443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444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-0.37%</w:t>
              </w:r>
            </w:ins>
            <w:del w:id="445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446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0017E" w14:textId="6FA577A4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447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448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449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-0.44%</w:t>
              </w:r>
            </w:ins>
            <w:del w:id="450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451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561D1C" w14:textId="22D0C9CA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452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453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454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  <w:del w:id="455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456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788F2" w14:textId="4F0EAE83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457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458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459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  <w:del w:id="460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461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#NUM!</w:delText>
              </w:r>
            </w:del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3D9A96" w14:textId="40D06618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462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463" w:author="Daniel Luo" w:date="2019-03-19T02:48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464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-1.40%</w:t>
              </w:r>
            </w:ins>
            <w:del w:id="465" w:author="Daniel Luo" w:date="2019-03-19T02:48:00Z">
              <w:r w:rsidRPr="00247A4B" w:rsidDel="00D37485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466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602AD4" w14:textId="3A20DDAF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467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468" w:author="Daniel Luo" w:date="2019-03-19T02:48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469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-1.13%</w:t>
              </w:r>
            </w:ins>
            <w:del w:id="470" w:author="Daniel Luo" w:date="2019-03-19T02:48:00Z">
              <w:r w:rsidRPr="00247A4B" w:rsidDel="00D37485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471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80C04" w14:textId="0B822970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472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473" w:author="Daniel Luo" w:date="2019-03-19T02:48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474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-0.87%</w:t>
              </w:r>
            </w:ins>
            <w:del w:id="475" w:author="Daniel Luo" w:date="2019-03-19T02:48:00Z">
              <w:r w:rsidRPr="00247A4B" w:rsidDel="00D37485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476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1B8CF" w14:textId="0F20E8FE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477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478" w:author="Daniel Luo" w:date="2019-03-19T02:48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479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  <w:del w:id="480" w:author="Daniel Luo" w:date="2019-03-19T02:48:00Z">
              <w:r w:rsidRPr="00247A4B" w:rsidDel="00D37485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481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BE8B8" w14:textId="492EFBFC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482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483" w:author="Daniel Luo" w:date="2019-03-19T02:48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484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  <w:del w:id="485" w:author="Daniel Luo" w:date="2019-03-19T02:48:00Z">
              <w:r w:rsidRPr="00247A4B" w:rsidDel="00D37485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486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</w:tbl>
    <w:p w14:paraId="3E3BD47D" w14:textId="77777777" w:rsidR="003D1A56" w:rsidRDefault="003D1A56" w:rsidP="003D1A56">
      <w:pPr>
        <w:pStyle w:val="Caption"/>
        <w:jc w:val="center"/>
        <w:rPr>
          <w:rFonts w:ascii="Times New Roman Bold" w:hAnsi="Times New Roman Bold"/>
          <w:b/>
          <w:i w:val="0"/>
          <w:color w:val="auto"/>
          <w:sz w:val="22"/>
          <w:szCs w:val="22"/>
        </w:rPr>
      </w:pPr>
    </w:p>
    <w:p w14:paraId="1D1C5BD2" w14:textId="77777777" w:rsidR="002A28FF" w:rsidRDefault="002A28FF" w:rsidP="009234A5">
      <w:pPr>
        <w:rPr>
          <w:szCs w:val="22"/>
          <w:lang w:val="en-CA"/>
        </w:rPr>
      </w:pPr>
    </w:p>
    <w:p w14:paraId="6DE6CE0B" w14:textId="1D2B50C5" w:rsidR="00290776" w:rsidRPr="00290776" w:rsidRDefault="00290776" w:rsidP="00290776">
      <w:pPr>
        <w:pStyle w:val="Caption"/>
        <w:jc w:val="center"/>
        <w:rPr>
          <w:rFonts w:ascii="Times New Roman Bold" w:hAnsi="Times New Roman Bold"/>
          <w:b/>
          <w:i w:val="0"/>
          <w:color w:val="auto"/>
          <w:sz w:val="22"/>
          <w:szCs w:val="22"/>
          <w:lang w:val="en-CA"/>
        </w:rPr>
      </w:pPr>
      <w:bookmarkStart w:id="487" w:name="_Ref3062015"/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Table 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begin"/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instrText xml:space="preserve"> SEQ Table \* ARABIC </w:instrTex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separate"/>
      </w:r>
      <w:r>
        <w:rPr>
          <w:rFonts w:ascii="Times New Roman Bold" w:hAnsi="Times New Roman Bold"/>
          <w:b/>
          <w:i w:val="0"/>
          <w:noProof/>
          <w:color w:val="auto"/>
          <w:sz w:val="22"/>
          <w:szCs w:val="22"/>
        </w:rPr>
        <w:t>2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end"/>
      </w:r>
      <w:bookmarkEnd w:id="487"/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t>. Affine sub</w:t>
      </w:r>
      <w:r w:rsidR="00166CA5">
        <w:rPr>
          <w:rFonts w:ascii="Times New Roman Bold" w:hAnsi="Times New Roman Bold"/>
          <w:b/>
          <w:i w:val="0"/>
          <w:color w:val="auto"/>
          <w:sz w:val="22"/>
          <w:szCs w:val="22"/>
        </w:rPr>
        <w:t>-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t>block size 4x4</w:t>
      </w:r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 for </w:t>
      </w:r>
      <w:proofErr w:type="spellStart"/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>uni</w:t>
      </w:r>
      <w:proofErr w:type="spellEnd"/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>-prediction and 8x8 for bi-prediction</w:t>
      </w:r>
    </w:p>
    <w:tbl>
      <w:tblPr>
        <w:tblW w:w="5000" w:type="pct"/>
        <w:tblLook w:val="04A0" w:firstRow="1" w:lastRow="0" w:firstColumn="1" w:lastColumn="0" w:noHBand="0" w:noVBand="1"/>
        <w:tblPrChange w:id="488" w:author="Daniel Luo" w:date="2019-03-19T02:51:00Z">
          <w:tblPr>
            <w:tblW w:w="9630" w:type="dxa"/>
            <w:tblLook w:val="04A0" w:firstRow="1" w:lastRow="0" w:firstColumn="1" w:lastColumn="0" w:noHBand="0" w:noVBand="1"/>
          </w:tblPr>
        </w:tblPrChange>
      </w:tblPr>
      <w:tblGrid>
        <w:gridCol w:w="929"/>
        <w:gridCol w:w="777"/>
        <w:gridCol w:w="777"/>
        <w:gridCol w:w="777"/>
        <w:gridCol w:w="679"/>
        <w:gridCol w:w="679"/>
        <w:gridCol w:w="928"/>
        <w:gridCol w:w="928"/>
        <w:gridCol w:w="1180"/>
        <w:gridCol w:w="928"/>
        <w:gridCol w:w="768"/>
        <w:tblGridChange w:id="489">
          <w:tblGrid>
            <w:gridCol w:w="929"/>
            <w:gridCol w:w="331"/>
            <w:gridCol w:w="446"/>
            <w:gridCol w:w="469"/>
            <w:gridCol w:w="308"/>
            <w:gridCol w:w="607"/>
            <w:gridCol w:w="170"/>
            <w:gridCol w:w="679"/>
            <w:gridCol w:w="66"/>
            <w:gridCol w:w="613"/>
            <w:gridCol w:w="135"/>
            <w:gridCol w:w="748"/>
            <w:gridCol w:w="45"/>
            <w:gridCol w:w="928"/>
            <w:gridCol w:w="44"/>
            <w:gridCol w:w="1017"/>
            <w:gridCol w:w="119"/>
            <w:gridCol w:w="928"/>
            <w:gridCol w:w="512"/>
            <w:gridCol w:w="256"/>
            <w:gridCol w:w="761"/>
            <w:gridCol w:w="1005"/>
          </w:tblGrid>
        </w:tblGridChange>
      </w:tblGrid>
      <w:tr w:rsidR="0074618F" w:rsidRPr="004C77F4" w14:paraId="0D66C146" w14:textId="77777777" w:rsidTr="004C77F4">
        <w:trPr>
          <w:trHeight w:val="255"/>
          <w:trPrChange w:id="490" w:author="Daniel Luo" w:date="2019-03-19T02:51:00Z">
            <w:trPr>
              <w:trHeight w:val="255"/>
            </w:trPr>
          </w:trPrChange>
        </w:trPr>
        <w:tc>
          <w:tcPr>
            <w:tcW w:w="567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491" w:author="Daniel Luo" w:date="2019-03-19T02:51:00Z">
              <w:tcPr>
                <w:tcW w:w="12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5FB0693" w14:textId="77777777" w:rsidR="0074618F" w:rsidRPr="004C77F4" w:rsidRDefault="0074618F" w:rsidP="00CC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  <w:szCs w:val="24"/>
                <w:lang w:val="en-CA" w:eastAsia="zh-CN"/>
                <w:rPrChange w:id="492" w:author="Daniel Luo" w:date="2019-03-19T02:51:00Z">
                  <w:rPr>
                    <w:sz w:val="20"/>
                    <w:szCs w:val="24"/>
                    <w:lang w:val="en-CA" w:eastAsia="zh-CN"/>
                  </w:rPr>
                </w:rPrChange>
              </w:rPr>
            </w:pPr>
          </w:p>
        </w:tc>
        <w:tc>
          <w:tcPr>
            <w:tcW w:w="1908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93" w:author="Daniel Luo" w:date="2019-03-19T02:51:00Z">
              <w:tcPr>
                <w:tcW w:w="4241" w:type="dxa"/>
                <w:gridSpan w:val="10"/>
                <w:tcBorders>
                  <w:top w:val="single" w:sz="8" w:space="0" w:color="000000"/>
                  <w:left w:val="single" w:sz="8" w:space="0" w:color="000000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3807E5" w14:textId="3943170B" w:rsidR="0074618F" w:rsidRPr="004C77F4" w:rsidRDefault="0074618F" w:rsidP="00CC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494" w:author="Daniel Luo" w:date="2019-03-19T02:51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4C77F4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495" w:author="Daniel Luo" w:date="2019-03-19T02:51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Random Ac</w:t>
            </w:r>
            <w:r w:rsidR="003446B6" w:rsidRPr="004C77F4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496" w:author="Daniel Luo" w:date="2019-03-19T02:51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</w:t>
            </w:r>
            <w:r w:rsidRPr="004C77F4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497" w:author="Daniel Luo" w:date="2019-03-19T02:51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ess Main 10</w:t>
            </w:r>
          </w:p>
        </w:tc>
        <w:tc>
          <w:tcPr>
            <w:tcW w:w="2526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98" w:author="Daniel Luo" w:date="2019-03-19T02:51:00Z">
              <w:tcPr>
                <w:tcW w:w="4129" w:type="dxa"/>
                <w:gridSpan w:val="10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93DBDE" w14:textId="77777777" w:rsidR="0074618F" w:rsidRPr="004C77F4" w:rsidRDefault="0074618F" w:rsidP="00CC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499" w:author="Daniel Luo" w:date="2019-03-19T02:51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4C77F4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500" w:author="Daniel Luo" w:date="2019-03-19T02:51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 xml:space="preserve">Low delay B Main10 </w:t>
            </w:r>
          </w:p>
        </w:tc>
      </w:tr>
      <w:tr w:rsidR="0074618F" w:rsidRPr="004C77F4" w14:paraId="5CF35629" w14:textId="77777777" w:rsidTr="004C77F4">
        <w:trPr>
          <w:trHeight w:val="255"/>
          <w:trPrChange w:id="501" w:author="Daniel Luo" w:date="2019-03-19T02:51:00Z">
            <w:trPr>
              <w:trHeight w:val="255"/>
            </w:trPr>
          </w:trPrChange>
        </w:trPr>
        <w:tc>
          <w:tcPr>
            <w:tcW w:w="567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502" w:author="Daniel Luo" w:date="2019-03-19T02:51:00Z">
              <w:tcPr>
                <w:tcW w:w="12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A1143F1" w14:textId="77777777" w:rsidR="0074618F" w:rsidRPr="004C77F4" w:rsidRDefault="0074618F" w:rsidP="00CC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503" w:author="Daniel Luo" w:date="2019-03-19T02:51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</w:p>
        </w:tc>
        <w:tc>
          <w:tcPr>
            <w:tcW w:w="1908" w:type="pct"/>
            <w:gridSpan w:val="5"/>
            <w:tcBorders>
              <w:top w:val="single" w:sz="8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04" w:author="Daniel Luo" w:date="2019-03-19T02:51:00Z">
              <w:tcPr>
                <w:tcW w:w="4241" w:type="dxa"/>
                <w:gridSpan w:val="10"/>
                <w:tcBorders>
                  <w:top w:val="single" w:sz="8" w:space="0" w:color="auto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684027" w14:textId="77777777" w:rsidR="0074618F" w:rsidRPr="004C77F4" w:rsidRDefault="0074618F" w:rsidP="00CC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505" w:author="Daniel Luo" w:date="2019-03-19T02:51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4C77F4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506" w:author="Daniel Luo" w:date="2019-03-19T02:51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Over VTM 4.0</w:t>
            </w:r>
          </w:p>
        </w:tc>
        <w:tc>
          <w:tcPr>
            <w:tcW w:w="2526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07" w:author="Daniel Luo" w:date="2019-03-19T02:51:00Z">
              <w:tcPr>
                <w:tcW w:w="4129" w:type="dxa"/>
                <w:gridSpan w:val="10"/>
                <w:tcBorders>
                  <w:top w:val="single" w:sz="8" w:space="0" w:color="auto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71FC93" w14:textId="77777777" w:rsidR="0074618F" w:rsidRPr="004C77F4" w:rsidRDefault="0074618F" w:rsidP="00CC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508" w:author="Daniel Luo" w:date="2019-03-19T02:51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4C77F4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509" w:author="Daniel Luo" w:date="2019-03-19T02:51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Over VTM 4.0</w:t>
            </w:r>
          </w:p>
        </w:tc>
      </w:tr>
      <w:tr w:rsidR="00284EC9" w:rsidRPr="004C77F4" w14:paraId="0E47C997" w14:textId="77777777" w:rsidTr="004C77F4">
        <w:trPr>
          <w:trHeight w:val="255"/>
        </w:trPr>
        <w:tc>
          <w:tcPr>
            <w:tcW w:w="567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3D5D06" w14:textId="77777777" w:rsidR="0074618F" w:rsidRPr="004C77F4" w:rsidRDefault="0074618F" w:rsidP="00CC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510" w:author="Daniel Luo" w:date="2019-03-19T02:51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</w:p>
        </w:tc>
        <w:tc>
          <w:tcPr>
            <w:tcW w:w="412" w:type="pct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26B23B" w14:textId="77777777" w:rsidR="0074618F" w:rsidRPr="004C77F4" w:rsidRDefault="0074618F" w:rsidP="00CC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511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4C77F4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512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Y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04F6F" w14:textId="77777777" w:rsidR="0074618F" w:rsidRPr="004C77F4" w:rsidRDefault="0074618F" w:rsidP="00CC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513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4C77F4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514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U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4328A" w14:textId="77777777" w:rsidR="0074618F" w:rsidRPr="004C77F4" w:rsidRDefault="0074618F" w:rsidP="00CC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515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4C77F4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516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V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38A1D" w14:textId="77777777" w:rsidR="0074618F" w:rsidRPr="004C77F4" w:rsidRDefault="0074618F" w:rsidP="00CC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517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proofErr w:type="spellStart"/>
            <w:r w:rsidRPr="004C77F4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518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EncT</w:t>
            </w:r>
            <w:proofErr w:type="spellEnd"/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633EF" w14:textId="77777777" w:rsidR="0074618F" w:rsidRPr="004C77F4" w:rsidRDefault="0074618F" w:rsidP="00CC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519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proofErr w:type="spellStart"/>
            <w:r w:rsidRPr="004C77F4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520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DecT</w:t>
            </w:r>
            <w:proofErr w:type="spellEnd"/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63108C" w14:textId="77777777" w:rsidR="0074618F" w:rsidRPr="004C77F4" w:rsidRDefault="0074618F" w:rsidP="00CC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521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4C77F4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522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Y</w:t>
            </w:r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7E9FFA" w14:textId="77777777" w:rsidR="0074618F" w:rsidRPr="004C77F4" w:rsidRDefault="0074618F" w:rsidP="00CC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523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4C77F4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524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U</w:t>
            </w:r>
          </w:p>
        </w:tc>
        <w:tc>
          <w:tcPr>
            <w:tcW w:w="70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C20D8" w14:textId="77777777" w:rsidR="0074618F" w:rsidRPr="004C77F4" w:rsidRDefault="0074618F" w:rsidP="00CC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525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4C77F4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526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V</w:t>
            </w:r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14F54F" w14:textId="77777777" w:rsidR="0074618F" w:rsidRPr="004C77F4" w:rsidRDefault="0074618F" w:rsidP="00CC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527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proofErr w:type="spellStart"/>
            <w:r w:rsidRPr="004C77F4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528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EncT</w:t>
            </w:r>
            <w:proofErr w:type="spellEnd"/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38E52" w14:textId="77777777" w:rsidR="0074618F" w:rsidRPr="004C77F4" w:rsidRDefault="0074618F" w:rsidP="00CC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529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proofErr w:type="spellStart"/>
            <w:r w:rsidRPr="004C77F4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530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DecT</w:t>
            </w:r>
            <w:proofErr w:type="spellEnd"/>
          </w:p>
        </w:tc>
      </w:tr>
      <w:tr w:rsidR="004C77F4" w:rsidRPr="004C77F4" w14:paraId="19185E19" w14:textId="77777777" w:rsidTr="004C77F4">
        <w:trPr>
          <w:trHeight w:val="255"/>
          <w:trPrChange w:id="531" w:author="Daniel Luo" w:date="2019-03-19T02:51:00Z">
            <w:trPr>
              <w:trHeight w:val="255"/>
            </w:trPr>
          </w:trPrChange>
        </w:trPr>
        <w:tc>
          <w:tcPr>
            <w:tcW w:w="5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2" w:author="Daniel Luo" w:date="2019-03-19T02:51:00Z">
              <w:tcPr>
                <w:tcW w:w="12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0D6B9C" w14:textId="77777777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533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4C77F4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534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Class A1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35" w:author="Daniel Luo" w:date="2019-03-19T02:51:00Z">
              <w:tcPr>
                <w:tcW w:w="91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4E643FE" w14:textId="12B19661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536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537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538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-0.13%</w:t>
              </w:r>
            </w:ins>
            <w:del w:id="539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540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41" w:author="Daniel Luo" w:date="2019-03-19T02:51:00Z">
              <w:tcPr>
                <w:tcW w:w="91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0CB5F15" w14:textId="341319C8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542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543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544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0.08%</w:t>
              </w:r>
            </w:ins>
            <w:del w:id="545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546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47" w:author="Daniel Luo" w:date="2019-03-19T02:51:00Z">
              <w:tcPr>
                <w:tcW w:w="915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50B937A" w14:textId="74E10C40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548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549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550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0.15%</w:t>
              </w:r>
            </w:ins>
            <w:del w:id="551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552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53" w:author="Daniel Luo" w:date="2019-03-19T02:51:00Z">
              <w:tcPr>
                <w:tcW w:w="74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8258A0E" w14:textId="29DE6B3D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554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555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556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  <w:del w:id="557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558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59" w:author="Daniel Luo" w:date="2019-03-19T02:51:00Z">
              <w:tcPr>
                <w:tcW w:w="74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32E3A05" w14:textId="1D42B2FD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560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561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562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  <w:del w:id="563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564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5" w:author="Daniel Luo" w:date="2019-03-19T02:51:00Z">
              <w:tcPr>
                <w:tcW w:w="451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7479C1" w14:textId="5C69AA90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566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567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568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569" w:author="Daniel Luo" w:date="2019-03-19T02:50:00Z">
              <w:r w:rsidRPr="004C77F4" w:rsidDel="00084AC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570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1" w:author="Daniel Luo" w:date="2019-03-19T02:51:00Z">
              <w:tcPr>
                <w:tcW w:w="4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6FB3D6" w14:textId="7ACE54EC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572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573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574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575" w:author="Daniel Luo" w:date="2019-03-19T02:50:00Z">
              <w:r w:rsidRPr="004C77F4" w:rsidDel="00084AC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576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70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77" w:author="Daniel Luo" w:date="2019-03-19T02:51:00Z">
              <w:tcPr>
                <w:tcW w:w="1559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52F79B" w14:textId="150A8C25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578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579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580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581" w:author="Daniel Luo" w:date="2019-03-19T02:50:00Z">
              <w:r w:rsidRPr="004C77F4" w:rsidDel="00084AC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582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3" w:author="Daniel Luo" w:date="2019-03-19T02:51:00Z">
              <w:tcPr>
                <w:tcW w:w="63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F1A722" w14:textId="6A888571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584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585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586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587" w:author="Daniel Luo" w:date="2019-03-19T02:50:00Z">
              <w:r w:rsidRPr="004C77F4" w:rsidDel="00084AC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588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9" w:author="Daniel Luo" w:date="2019-03-19T02:51:00Z">
              <w:tcPr>
                <w:tcW w:w="100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A5BB89" w14:textId="1119AC0E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590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591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592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593" w:author="Daniel Luo" w:date="2019-03-19T02:50:00Z">
              <w:r w:rsidRPr="004C77F4" w:rsidDel="00084AC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594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  <w:tr w:rsidR="00284EC9" w:rsidRPr="004C77F4" w14:paraId="53F21296" w14:textId="77777777" w:rsidTr="004C77F4">
        <w:trPr>
          <w:trHeight w:val="255"/>
        </w:trPr>
        <w:tc>
          <w:tcPr>
            <w:tcW w:w="56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EAB10" w14:textId="77777777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595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4C77F4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596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Class A2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5577AE" w14:textId="05A2A67C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597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598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599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-0.53%</w:t>
              </w:r>
            </w:ins>
            <w:del w:id="600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601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DD1325" w14:textId="74CF6B97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02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603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604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0.65%</w:t>
              </w:r>
            </w:ins>
            <w:del w:id="605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606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4507B" w14:textId="6EC650EF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07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608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609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0.58%</w:t>
              </w:r>
            </w:ins>
            <w:del w:id="610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611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003096" w14:textId="4D527E30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12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613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614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  <w:del w:id="615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616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54C349" w14:textId="0C6FE414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17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618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619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  <w:del w:id="620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621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4845C" w14:textId="58AC19F0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22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623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624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625" w:author="Daniel Luo" w:date="2019-03-19T02:50:00Z">
              <w:r w:rsidRPr="004C77F4" w:rsidDel="00084AC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626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6AA25" w14:textId="5D6BF2FD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27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del w:id="628" w:author="Daniel Luo" w:date="2019-03-19T02:50:00Z">
              <w:r w:rsidRPr="004C77F4" w:rsidDel="00084AC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629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70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A167F" w14:textId="202DE275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30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631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632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633" w:author="Daniel Luo" w:date="2019-03-19T02:50:00Z">
              <w:r w:rsidRPr="004C77F4" w:rsidDel="00084AC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634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DE3CC" w14:textId="36097640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35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636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637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638" w:author="Daniel Luo" w:date="2019-03-19T02:50:00Z">
              <w:r w:rsidRPr="004C77F4" w:rsidDel="00084AC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639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8E4E5" w14:textId="38EB09A7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40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641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642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643" w:author="Daniel Luo" w:date="2019-03-19T02:50:00Z">
              <w:r w:rsidRPr="004C77F4" w:rsidDel="00084AC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644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  <w:tr w:rsidR="00284EC9" w:rsidRPr="004C77F4" w14:paraId="01F2BB6D" w14:textId="77777777" w:rsidTr="004C77F4">
        <w:trPr>
          <w:trHeight w:val="255"/>
        </w:trPr>
        <w:tc>
          <w:tcPr>
            <w:tcW w:w="56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FE5D4" w14:textId="77777777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45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4C77F4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46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Class B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E0A79E" w14:textId="3E014982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47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648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649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-0.46%</w:t>
              </w:r>
            </w:ins>
            <w:del w:id="650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651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8B3BAD" w14:textId="5B0E92F3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52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653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654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-0.10%</w:t>
              </w:r>
            </w:ins>
            <w:del w:id="655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656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D4F89" w14:textId="7D8B4110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57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658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659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-0.07%</w:t>
              </w:r>
            </w:ins>
            <w:del w:id="660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661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6125FD" w14:textId="182B0D11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62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663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664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  <w:del w:id="665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666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FB586A" w14:textId="298C838A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67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668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669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  <w:del w:id="670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671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BBDF0" w14:textId="0132A1DB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72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673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674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  <w:del w:id="675" w:author="Daniel Luo" w:date="2019-03-19T02:50:00Z">
              <w:r w:rsidRPr="004C77F4" w:rsidDel="00084AC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676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27B73" w14:textId="2C186EC6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77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678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679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  <w:del w:id="680" w:author="Daniel Luo" w:date="2019-03-19T02:50:00Z">
              <w:r w:rsidRPr="004C77F4" w:rsidDel="00084AC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681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70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6CDC2" w14:textId="0098BA85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82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683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684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  <w:del w:id="685" w:author="Daniel Luo" w:date="2019-03-19T02:50:00Z">
              <w:r w:rsidRPr="004C77F4" w:rsidDel="00084AC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686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0634B" w14:textId="4AF73DA3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87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688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689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  <w:del w:id="690" w:author="Daniel Luo" w:date="2019-03-19T02:50:00Z">
              <w:r w:rsidRPr="004C77F4" w:rsidDel="00084AC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691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E0996" w14:textId="68AA4AFA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92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693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694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#NUM!</w:t>
              </w:r>
            </w:ins>
            <w:del w:id="695" w:author="Daniel Luo" w:date="2019-03-19T02:50:00Z">
              <w:r w:rsidRPr="004C77F4" w:rsidDel="00084AC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696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  <w:tr w:rsidR="00284EC9" w:rsidRPr="004C77F4" w14:paraId="7812B131" w14:textId="77777777" w:rsidTr="004C77F4">
        <w:trPr>
          <w:trHeight w:val="255"/>
        </w:trPr>
        <w:tc>
          <w:tcPr>
            <w:tcW w:w="56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D08DB" w14:textId="77777777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97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4C77F4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98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Class C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19A59D" w14:textId="05BC92F1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99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700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701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-0.18%</w:t>
              </w:r>
            </w:ins>
            <w:del w:id="702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703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F3194D" w14:textId="5F0AAB59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704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705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706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</w:ins>
            <w:del w:id="707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708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E91AF" w14:textId="6B6FFB7D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709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710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711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0.08%</w:t>
              </w:r>
            </w:ins>
            <w:del w:id="712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713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C7EA60" w14:textId="77C7F96E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714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715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716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  <w:del w:id="717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718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772BD6" w14:textId="4C02BED4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719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720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721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  <w:del w:id="722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723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964BE" w14:textId="15B6949D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724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725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726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-0.15%</w:t>
              </w:r>
            </w:ins>
            <w:del w:id="727" w:author="Daniel Luo" w:date="2019-03-19T02:50:00Z">
              <w:r w:rsidRPr="004C77F4" w:rsidDel="00084AC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728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AA91D" w14:textId="1E01DC8E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729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730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731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0.12%</w:t>
              </w:r>
            </w:ins>
            <w:del w:id="732" w:author="Daniel Luo" w:date="2019-03-19T02:50:00Z">
              <w:r w:rsidRPr="004C77F4" w:rsidDel="00084AC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733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70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67A14" w14:textId="155A192D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734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735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736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-0.07%</w:t>
              </w:r>
            </w:ins>
            <w:del w:id="737" w:author="Daniel Luo" w:date="2019-03-19T02:50:00Z">
              <w:r w:rsidRPr="004C77F4" w:rsidDel="00084AC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738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6221E" w14:textId="44AACD83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739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740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741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  <w:del w:id="742" w:author="Daniel Luo" w:date="2019-03-19T02:50:00Z">
              <w:r w:rsidRPr="004C77F4" w:rsidDel="00084AC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743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78BFF" w14:textId="3EC27015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744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745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746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95%</w:t>
              </w:r>
            </w:ins>
            <w:del w:id="747" w:author="Daniel Luo" w:date="2019-03-19T02:50:00Z">
              <w:r w:rsidRPr="004C77F4" w:rsidDel="00084AC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748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  <w:tr w:rsidR="00284EC9" w:rsidRPr="004C77F4" w14:paraId="7AEE11DE" w14:textId="77777777" w:rsidTr="004C77F4">
        <w:trPr>
          <w:trHeight w:val="255"/>
        </w:trPr>
        <w:tc>
          <w:tcPr>
            <w:tcW w:w="56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492E0" w14:textId="77777777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749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4C77F4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750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Class E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234869" w14:textId="104CD6D8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751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752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753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754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755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9D9DFD" w14:textId="6EDAE97E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756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del w:id="757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758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C2E3CF" w14:textId="2E8088AD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759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760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761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762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763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AA53A3" w14:textId="1467BBFD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764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765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766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767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768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579371" w14:textId="2224C2EB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769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770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771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772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773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0405F" w14:textId="3167B42F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774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775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776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-0.27%</w:t>
              </w:r>
            </w:ins>
            <w:del w:id="777" w:author="Daniel Luo" w:date="2019-03-19T02:50:00Z">
              <w:r w:rsidRPr="004C77F4" w:rsidDel="00084AC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778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27320" w14:textId="08E029B9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779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780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781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0.05%</w:t>
              </w:r>
            </w:ins>
            <w:del w:id="782" w:author="Daniel Luo" w:date="2019-03-19T02:50:00Z">
              <w:r w:rsidRPr="004C77F4" w:rsidDel="00084AC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783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70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75AB5" w14:textId="04D60740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784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785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786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0.19%</w:t>
              </w:r>
            </w:ins>
            <w:del w:id="787" w:author="Daniel Luo" w:date="2019-03-19T02:50:00Z">
              <w:r w:rsidRPr="004C77F4" w:rsidDel="00084AC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788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FA18E" w14:textId="4C09347F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789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790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791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  <w:del w:id="792" w:author="Daniel Luo" w:date="2019-03-19T02:50:00Z">
              <w:r w:rsidRPr="004C77F4" w:rsidDel="00084AC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793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58939" w14:textId="7D68C6DE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794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795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796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97%</w:t>
              </w:r>
            </w:ins>
            <w:del w:id="797" w:author="Daniel Luo" w:date="2019-03-19T02:50:00Z">
              <w:r w:rsidRPr="004C77F4" w:rsidDel="00084AC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798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  <w:tr w:rsidR="004C77F4" w:rsidRPr="004C77F4" w14:paraId="31C7F768" w14:textId="77777777" w:rsidTr="004C77F4">
        <w:trPr>
          <w:trHeight w:val="255"/>
          <w:trPrChange w:id="799" w:author="Daniel Luo" w:date="2019-03-19T02:51:00Z">
            <w:trPr>
              <w:trHeight w:val="255"/>
            </w:trPr>
          </w:trPrChange>
        </w:trPr>
        <w:tc>
          <w:tcPr>
            <w:tcW w:w="5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0" w:author="Daniel Luo" w:date="2019-03-19T02:51:00Z">
              <w:tcPr>
                <w:tcW w:w="12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305A67" w14:textId="77777777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801" w:author="Daniel Luo" w:date="2019-03-19T02:51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4C77F4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802" w:author="Daniel Luo" w:date="2019-03-19T02:51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 xml:space="preserve">Overall </w:t>
            </w:r>
          </w:p>
        </w:tc>
        <w:tc>
          <w:tcPr>
            <w:tcW w:w="41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03" w:author="Daniel Luo" w:date="2019-03-19T02:51:00Z">
              <w:tcPr>
                <w:tcW w:w="91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C08DDE2" w14:textId="4D1094D5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804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805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806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-0.33%</w:t>
              </w:r>
            </w:ins>
            <w:del w:id="807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808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1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09" w:author="Daniel Luo" w:date="2019-03-19T02:51:00Z">
              <w:tcPr>
                <w:tcW w:w="91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B351759" w14:textId="4D3A9FDB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810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811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812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0.12%</w:t>
              </w:r>
            </w:ins>
            <w:del w:id="813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814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1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815" w:author="Daniel Luo" w:date="2019-03-19T02:51:00Z">
              <w:tcPr>
                <w:tcW w:w="915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ECD688F" w14:textId="4FF77446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816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817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818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0.15%</w:t>
              </w:r>
            </w:ins>
            <w:del w:id="819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820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33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21" w:author="Daniel Luo" w:date="2019-03-19T02:51:00Z">
              <w:tcPr>
                <w:tcW w:w="748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930E467" w14:textId="71750033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822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823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824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  <w:del w:id="825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826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33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27" w:author="Daniel Luo" w:date="2019-03-19T02:51:00Z">
              <w:tcPr>
                <w:tcW w:w="748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3B734EF" w14:textId="74A190EC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828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829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830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  <w:del w:id="831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832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5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3" w:author="Daniel Luo" w:date="2019-03-19T02:51:00Z">
              <w:tcPr>
                <w:tcW w:w="451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7695DC" w14:textId="61C286C1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834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835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836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  <w:del w:id="837" w:author="Daniel Luo" w:date="2019-03-19T02:50:00Z">
              <w:r w:rsidRPr="004C77F4" w:rsidDel="00084AC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838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5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9" w:author="Daniel Luo" w:date="2019-03-19T02:51:00Z">
              <w:tcPr>
                <w:tcW w:w="47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5FD505" w14:textId="08B1E1DF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840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841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842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  <w:del w:id="843" w:author="Daniel Luo" w:date="2019-03-19T02:50:00Z">
              <w:r w:rsidRPr="004C77F4" w:rsidDel="00084AC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844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70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45" w:author="Daniel Luo" w:date="2019-03-19T02:51:00Z">
              <w:tcPr>
                <w:tcW w:w="1559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7BC7DC" w14:textId="5A688D14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846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847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848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  <w:del w:id="849" w:author="Daniel Luo" w:date="2019-03-19T02:50:00Z">
              <w:r w:rsidRPr="004C77F4" w:rsidDel="00084AC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850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5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1" w:author="Daniel Luo" w:date="2019-03-19T02:51:00Z">
              <w:tcPr>
                <w:tcW w:w="63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AEE862" w14:textId="2C408490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852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853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854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  <w:del w:id="855" w:author="Daniel Luo" w:date="2019-03-19T02:50:00Z">
              <w:r w:rsidRPr="004C77F4" w:rsidDel="00084AC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856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5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7" w:author="Daniel Luo" w:date="2019-03-19T02:51:00Z">
              <w:tcPr>
                <w:tcW w:w="100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15F0E9" w14:textId="6EED44DF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858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859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860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#NUM!</w:t>
              </w:r>
            </w:ins>
            <w:del w:id="861" w:author="Daniel Luo" w:date="2019-03-19T02:50:00Z">
              <w:r w:rsidRPr="004C77F4" w:rsidDel="00084AC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862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  <w:tr w:rsidR="00284EC9" w:rsidRPr="004C77F4" w14:paraId="16E66265" w14:textId="77777777" w:rsidTr="004C77F4">
        <w:trPr>
          <w:trHeight w:val="255"/>
        </w:trPr>
        <w:tc>
          <w:tcPr>
            <w:tcW w:w="5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B25AC" w14:textId="77777777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863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4C77F4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864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Class D</w:t>
            </w:r>
          </w:p>
        </w:tc>
        <w:tc>
          <w:tcPr>
            <w:tcW w:w="41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912FF8" w14:textId="7458BAE5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865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866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867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-0.35%</w:t>
              </w:r>
            </w:ins>
            <w:del w:id="868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869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1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EA19EE" w14:textId="1F1E102B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870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871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872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0.02%</w:t>
              </w:r>
            </w:ins>
            <w:del w:id="873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874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1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19B53" w14:textId="5CD304E0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875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876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877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-0.11%</w:t>
              </w:r>
            </w:ins>
            <w:del w:id="878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879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33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E08D26" w14:textId="0A8F4374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880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881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882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  <w:del w:id="883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884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33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93EE62" w14:textId="76DDE9AE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885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886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887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  <w:del w:id="888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889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5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CD795" w14:textId="5D721CD0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890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891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892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-0.14%</w:t>
              </w:r>
            </w:ins>
            <w:del w:id="893" w:author="Daniel Luo" w:date="2019-03-19T02:50:00Z">
              <w:r w:rsidRPr="004C77F4" w:rsidDel="00084AC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894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5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72887" w14:textId="0743C9C1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895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896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897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-0.29%</w:t>
              </w:r>
            </w:ins>
            <w:del w:id="898" w:author="Daniel Luo" w:date="2019-03-19T02:50:00Z">
              <w:r w:rsidRPr="004C77F4" w:rsidDel="00084AC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899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70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A7BC4" w14:textId="5C5A9375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900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901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902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-0.96%</w:t>
              </w:r>
            </w:ins>
            <w:del w:id="903" w:author="Daniel Luo" w:date="2019-03-19T02:50:00Z">
              <w:r w:rsidRPr="004C77F4" w:rsidDel="00084AC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904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5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AD4EF" w14:textId="0A871647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905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906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907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  <w:del w:id="908" w:author="Daniel Luo" w:date="2019-03-19T02:50:00Z">
              <w:r w:rsidRPr="004C77F4" w:rsidDel="00084AC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909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5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7C0A6" w14:textId="51B61627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910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911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912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  <w:del w:id="913" w:author="Daniel Luo" w:date="2019-03-19T02:50:00Z">
              <w:r w:rsidRPr="004C77F4" w:rsidDel="00084AC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914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  <w:tr w:rsidR="00284EC9" w:rsidRPr="004C77F4" w14:paraId="275CB646" w14:textId="77777777" w:rsidTr="004C77F4">
        <w:trPr>
          <w:trHeight w:val="255"/>
        </w:trPr>
        <w:tc>
          <w:tcPr>
            <w:tcW w:w="5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9781D" w14:textId="77777777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915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4C77F4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916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Class F</w:t>
            </w:r>
          </w:p>
        </w:tc>
        <w:tc>
          <w:tcPr>
            <w:tcW w:w="41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61A596" w14:textId="461C63C6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917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918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919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-0.62%</w:t>
              </w:r>
            </w:ins>
            <w:del w:id="920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921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1A360C" w14:textId="27C402DA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922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923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924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-0.14%</w:t>
              </w:r>
            </w:ins>
            <w:del w:id="925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926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9839EF" w14:textId="26C9840F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927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928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929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-0.13%</w:t>
              </w:r>
            </w:ins>
            <w:del w:id="930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931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F35BEB" w14:textId="6044EC1A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932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933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934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  <w:del w:id="935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936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1A14E6" w14:textId="7AC63B55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937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938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939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  <w:del w:id="940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941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07CD1" w14:textId="39397A39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942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943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944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  <w:del w:id="945" w:author="Daniel Luo" w:date="2019-03-19T02:50:00Z">
              <w:r w:rsidRPr="004C77F4" w:rsidDel="00084AC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946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13FC9" w14:textId="03451B46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947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948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949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  <w:del w:id="950" w:author="Daniel Luo" w:date="2019-03-19T02:50:00Z">
              <w:r w:rsidRPr="004C77F4" w:rsidDel="00084AC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951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70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8BE09" w14:textId="20B92444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952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953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954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  <w:del w:id="955" w:author="Daniel Luo" w:date="2019-03-19T02:50:00Z">
              <w:r w:rsidRPr="004C77F4" w:rsidDel="00084AC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956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F4C10" w14:textId="177AB7E6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957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958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959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  <w:del w:id="960" w:author="Daniel Luo" w:date="2019-03-19T02:50:00Z">
              <w:r w:rsidRPr="004C77F4" w:rsidDel="00084AC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961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5F820" w14:textId="0FECF137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962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963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964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#NUM!</w:t>
              </w:r>
            </w:ins>
            <w:del w:id="965" w:author="Daniel Luo" w:date="2019-03-19T02:50:00Z">
              <w:r w:rsidRPr="004C77F4" w:rsidDel="00084AC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966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</w:tbl>
    <w:p w14:paraId="14EB29B7" w14:textId="30484FFA" w:rsidR="00C06B07" w:rsidRDefault="00C06B07" w:rsidP="002A28FF">
      <w:pPr>
        <w:rPr>
          <w:lang w:val="en-CA"/>
        </w:rPr>
      </w:pPr>
    </w:p>
    <w:p w14:paraId="6130F7D2" w14:textId="2EA01080" w:rsidR="00211BBB" w:rsidRDefault="00211BBB" w:rsidP="002A28FF">
      <w:pPr>
        <w:rPr>
          <w:lang w:val="en-CA"/>
        </w:rPr>
      </w:pPr>
    </w:p>
    <w:p w14:paraId="4DA5D6D7" w14:textId="77777777" w:rsidR="00211BBB" w:rsidRDefault="00211BBB" w:rsidP="002A28FF">
      <w:pPr>
        <w:rPr>
          <w:lang w:val="en-CA"/>
        </w:rPr>
      </w:pPr>
    </w:p>
    <w:p w14:paraId="0445DF51" w14:textId="5FDBB3F0" w:rsidR="004216E6" w:rsidRPr="004216E6" w:rsidRDefault="004216E6" w:rsidP="004216E6">
      <w:pPr>
        <w:pStyle w:val="Caption"/>
        <w:jc w:val="center"/>
        <w:rPr>
          <w:rFonts w:ascii="Times New Roman Bold" w:hAnsi="Times New Roman Bold"/>
          <w:b/>
          <w:i w:val="0"/>
          <w:color w:val="auto"/>
          <w:sz w:val="22"/>
          <w:szCs w:val="22"/>
          <w:lang w:val="en-CA"/>
        </w:rPr>
      </w:pPr>
      <w:bookmarkStart w:id="967" w:name="_Ref3303586"/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Table 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begin"/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instrText xml:space="preserve"> SEQ Table \* ARABIC </w:instrTex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separate"/>
      </w:r>
      <w:r w:rsidR="009224BB">
        <w:rPr>
          <w:rFonts w:ascii="Times New Roman Bold" w:hAnsi="Times New Roman Bold"/>
          <w:b/>
          <w:i w:val="0"/>
          <w:noProof/>
          <w:color w:val="auto"/>
          <w:sz w:val="22"/>
          <w:szCs w:val="22"/>
        </w:rPr>
        <w:t>3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end"/>
      </w:r>
      <w:bookmarkEnd w:id="967"/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 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 </w:t>
      </w:r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>Additional test on affine sequence provided by Huawei, with test 1 condition</w:t>
      </w:r>
    </w:p>
    <w:tbl>
      <w:tblPr>
        <w:tblW w:w="5000" w:type="pct"/>
        <w:tblLayout w:type="fixed"/>
        <w:tblLook w:val="04A0" w:firstRow="1" w:lastRow="0" w:firstColumn="1" w:lastColumn="0" w:noHBand="0" w:noVBand="1"/>
        <w:tblPrChange w:id="968" w:author="Daniel Luo" w:date="2019-03-19T13:04:00Z">
          <w:tblPr>
            <w:tblW w:w="10292" w:type="dxa"/>
            <w:tblInd w:w="341" w:type="dxa"/>
            <w:tblLook w:val="04A0" w:firstRow="1" w:lastRow="0" w:firstColumn="1" w:lastColumn="0" w:noHBand="0" w:noVBand="1"/>
          </w:tblPr>
        </w:tblPrChange>
      </w:tblPr>
      <w:tblGrid>
        <w:gridCol w:w="1605"/>
        <w:gridCol w:w="1291"/>
        <w:gridCol w:w="1290"/>
        <w:gridCol w:w="1292"/>
        <w:gridCol w:w="15"/>
        <w:gridCol w:w="1275"/>
        <w:gridCol w:w="1290"/>
        <w:gridCol w:w="1292"/>
        <w:tblGridChange w:id="969">
          <w:tblGrid>
            <w:gridCol w:w="1913"/>
            <w:gridCol w:w="915"/>
            <w:gridCol w:w="1224"/>
            <w:gridCol w:w="1626"/>
            <w:gridCol w:w="337"/>
            <w:gridCol w:w="456"/>
            <w:gridCol w:w="21"/>
            <w:gridCol w:w="209"/>
            <w:gridCol w:w="563"/>
            <w:gridCol w:w="460"/>
            <w:gridCol w:w="1336"/>
            <w:gridCol w:w="772"/>
            <w:gridCol w:w="460"/>
          </w:tblGrid>
        </w:tblGridChange>
      </w:tblGrid>
      <w:tr w:rsidR="004216E6" w:rsidRPr="008801B1" w14:paraId="19C972E3" w14:textId="77777777" w:rsidTr="0075750A">
        <w:trPr>
          <w:trHeight w:val="255"/>
          <w:trPrChange w:id="970" w:author="Daniel Luo" w:date="2019-03-19T13:04:00Z">
            <w:trPr>
              <w:trHeight w:val="255"/>
            </w:trPr>
          </w:trPrChange>
        </w:trPr>
        <w:tc>
          <w:tcPr>
            <w:tcW w:w="858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971" w:author="Daniel Luo" w:date="2019-03-19T13:04:00Z">
              <w:tcPr>
                <w:tcW w:w="1913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794EAC4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24"/>
                <w:lang w:val="en-CA" w:eastAsia="zh-CN"/>
              </w:rPr>
            </w:pPr>
          </w:p>
        </w:tc>
        <w:tc>
          <w:tcPr>
            <w:tcW w:w="2079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972" w:author="Daniel Luo" w:date="2019-03-19T13:04:00Z">
              <w:tcPr>
                <w:tcW w:w="3765" w:type="dxa"/>
                <w:gridSpan w:val="3"/>
                <w:tcBorders>
                  <w:top w:val="single" w:sz="8" w:space="0" w:color="000000"/>
                  <w:left w:val="single" w:sz="8" w:space="0" w:color="000000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FF077D" w14:textId="767637D1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8801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Random Ac</w:t>
            </w:r>
            <w:r w:rsidR="00211B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c</w:t>
            </w:r>
            <w:r w:rsidRPr="008801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ess Main 10</w:t>
            </w:r>
          </w:p>
        </w:tc>
        <w:tc>
          <w:tcPr>
            <w:tcW w:w="206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973" w:author="Daniel Luo" w:date="2019-03-19T13:04:00Z">
              <w:tcPr>
                <w:tcW w:w="4614" w:type="dxa"/>
                <w:gridSpan w:val="9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CF3FA5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8801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Low delay B Main10 </w:t>
            </w:r>
          </w:p>
        </w:tc>
      </w:tr>
      <w:tr w:rsidR="004216E6" w:rsidRPr="008801B1" w14:paraId="60ED00CA" w14:textId="77777777" w:rsidTr="0075750A">
        <w:trPr>
          <w:trHeight w:val="255"/>
          <w:trPrChange w:id="974" w:author="Daniel Luo" w:date="2019-03-19T13:04:00Z">
            <w:trPr>
              <w:trHeight w:val="255"/>
            </w:trPr>
          </w:trPrChange>
        </w:trPr>
        <w:tc>
          <w:tcPr>
            <w:tcW w:w="858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975" w:author="Daniel Luo" w:date="2019-03-19T13:04:00Z">
              <w:tcPr>
                <w:tcW w:w="1913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0492F0D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2079" w:type="pct"/>
            <w:gridSpan w:val="4"/>
            <w:tcBorders>
              <w:top w:val="single" w:sz="8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976" w:author="Daniel Luo" w:date="2019-03-19T13:04:00Z">
              <w:tcPr>
                <w:tcW w:w="3765" w:type="dxa"/>
                <w:gridSpan w:val="3"/>
                <w:tcBorders>
                  <w:top w:val="single" w:sz="8" w:space="0" w:color="auto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9EF596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8801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Over VTM 4.0</w:t>
            </w:r>
          </w:p>
        </w:tc>
        <w:tc>
          <w:tcPr>
            <w:tcW w:w="2063" w:type="pct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977" w:author="Daniel Luo" w:date="2019-03-19T13:04:00Z">
              <w:tcPr>
                <w:tcW w:w="4614" w:type="dxa"/>
                <w:gridSpan w:val="9"/>
                <w:tcBorders>
                  <w:top w:val="single" w:sz="8" w:space="0" w:color="auto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4082F6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8801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Over VTM 4.0</w:t>
            </w:r>
          </w:p>
        </w:tc>
      </w:tr>
      <w:tr w:rsidR="004216E6" w:rsidRPr="008801B1" w14:paraId="2F81FEFB" w14:textId="77777777" w:rsidTr="0075750A">
        <w:trPr>
          <w:trHeight w:val="255"/>
          <w:trPrChange w:id="978" w:author="Daniel Luo" w:date="2019-03-19T13:04:00Z">
            <w:trPr>
              <w:trHeight w:val="255"/>
            </w:trPr>
          </w:trPrChange>
        </w:trPr>
        <w:tc>
          <w:tcPr>
            <w:tcW w:w="858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979" w:author="Daniel Luo" w:date="2019-03-19T13:04:00Z">
              <w:tcPr>
                <w:tcW w:w="1913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443506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690" w:type="pct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80" w:author="Daniel Luo" w:date="2019-03-19T13:04:00Z">
              <w:tcPr>
                <w:tcW w:w="915" w:type="dxa"/>
                <w:tcBorders>
                  <w:top w:val="nil"/>
                  <w:left w:val="single" w:sz="8" w:space="0" w:color="000000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B319BE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8801B1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Y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81" w:author="Daniel Luo" w:date="2019-03-19T13:04:00Z">
              <w:tcPr>
                <w:tcW w:w="122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EF83E3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8801B1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U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82" w:author="Daniel Luo" w:date="2019-03-19T13:04:00Z">
              <w:tcPr>
                <w:tcW w:w="162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A36AAA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8801B1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V</w:t>
            </w:r>
          </w:p>
        </w:tc>
        <w:tc>
          <w:tcPr>
            <w:tcW w:w="6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83" w:author="Daniel Luo" w:date="2019-03-19T13:04:00Z">
              <w:tcPr>
                <w:tcW w:w="1023" w:type="dxa"/>
                <w:gridSpan w:val="4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3FD55F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8801B1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Y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84" w:author="Daniel Luo" w:date="2019-03-19T13:04:00Z">
              <w:tcPr>
                <w:tcW w:w="102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E980A5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8801B1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U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85" w:author="Daniel Luo" w:date="2019-03-19T13:04:00Z">
              <w:tcPr>
                <w:tcW w:w="2568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F8F956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8801B1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V</w:t>
            </w:r>
          </w:p>
        </w:tc>
      </w:tr>
      <w:tr w:rsidR="00E42C1A" w:rsidRPr="008801B1" w14:paraId="394B19CA" w14:textId="77777777" w:rsidTr="0075750A">
        <w:tblPrEx>
          <w:tblPrExChange w:id="986" w:author="Daniel Luo" w:date="2019-03-19T13:04:00Z">
            <w:tblPrEx>
              <w:tblW w:w="9060" w:type="dxa"/>
            </w:tblPrEx>
          </w:tblPrExChange>
        </w:tblPrEx>
        <w:trPr>
          <w:trHeight w:val="255"/>
          <w:trPrChange w:id="987" w:author="Daniel Luo" w:date="2019-03-19T13:04:00Z">
            <w:trPr>
              <w:gridAfter w:val="0"/>
              <w:trHeight w:val="255"/>
            </w:trPr>
          </w:trPrChange>
        </w:trPr>
        <w:tc>
          <w:tcPr>
            <w:tcW w:w="858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988" w:author="Daniel Luo" w:date="2019-03-19T13:04:00Z">
              <w:tcPr>
                <w:tcW w:w="191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91FB981" w14:textId="77777777" w:rsidR="00E42C1A" w:rsidRPr="00A41064" w:rsidRDefault="00E42C1A" w:rsidP="00E4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  <w:rPrChange w:id="989" w:author="Daniel Luo" w:date="2019-03-19T13:04:00Z">
                  <w:rPr>
                    <w:rFonts w:ascii="Arial" w:hAnsi="Arial" w:cs="Arial"/>
                    <w:color w:val="000000"/>
                    <w:sz w:val="20"/>
                    <w:szCs w:val="18"/>
                    <w:lang w:val="en-CA" w:eastAsia="zh-CN"/>
                  </w:rPr>
                </w:rPrChange>
              </w:rPr>
            </w:pPr>
            <w:proofErr w:type="spellStart"/>
            <w:r w:rsidRPr="00A41064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  <w:rPrChange w:id="990" w:author="Daniel Luo" w:date="2019-03-19T13:04:00Z">
                  <w:rPr>
                    <w:rFonts w:ascii="Calibri" w:hAnsi="Calibri" w:cs="Calibri"/>
                    <w:color w:val="000000"/>
                    <w:sz w:val="20"/>
                    <w:szCs w:val="22"/>
                    <w:lang w:val="en-CA" w:eastAsia="zh-CN"/>
                  </w:rPr>
                </w:rPrChange>
              </w:rPr>
              <w:t>BlueSkyPart</w:t>
            </w:r>
            <w:proofErr w:type="spellEnd"/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91" w:author="Daniel Luo" w:date="2019-03-19T13:04:00Z">
              <w:tcPr>
                <w:tcW w:w="91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11C46EE" w14:textId="033B55D1" w:rsidR="00E42C1A" w:rsidRPr="00A41064" w:rsidRDefault="00E42C1A" w:rsidP="00E4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ins w:id="992" w:author="Daniel Luo" w:date="2019-03-19T02:52:00Z">
              <w:r w:rsidRPr="00A41064">
                <w:rPr>
                  <w:rFonts w:ascii="Arial" w:hAnsi="Arial" w:cs="Arial"/>
                  <w:color w:val="000000"/>
                  <w:sz w:val="20"/>
                  <w:szCs w:val="18"/>
                  <w:rPrChange w:id="993" w:author="Daniel Luo" w:date="2019-03-19T13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-1.68%</w:t>
              </w:r>
            </w:ins>
            <w:del w:id="994" w:author="Daniel Luo" w:date="2019-03-19T02:52:00Z">
              <w:r w:rsidRPr="00A41064" w:rsidDel="00CA04A3">
                <w:rPr>
                  <w:rFonts w:ascii="Calibri" w:hAnsi="Calibri" w:cs="Calibri"/>
                  <w:color w:val="000000"/>
                  <w:sz w:val="20"/>
                  <w:szCs w:val="22"/>
                  <w:lang w:val="en-CA" w:eastAsia="zh-CN"/>
                </w:rPr>
                <w:delText>-1.68%</w:delText>
              </w:r>
            </w:del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95" w:author="Daniel Luo" w:date="2019-03-19T13:04:00Z">
              <w:tcPr>
                <w:tcW w:w="12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4D9F3B8" w14:textId="43998154" w:rsidR="00E42C1A" w:rsidRPr="00A41064" w:rsidRDefault="00E42C1A" w:rsidP="00E4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ins w:id="996" w:author="Daniel Luo" w:date="2019-03-19T02:52:00Z">
              <w:r w:rsidRPr="00A41064">
                <w:rPr>
                  <w:rFonts w:ascii="Arial" w:hAnsi="Arial" w:cs="Arial"/>
                  <w:color w:val="000000"/>
                  <w:sz w:val="20"/>
                  <w:szCs w:val="18"/>
                  <w:rPrChange w:id="997" w:author="Daniel Luo" w:date="2019-03-19T13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-0.74%</w:t>
              </w:r>
            </w:ins>
            <w:del w:id="998" w:author="Daniel Luo" w:date="2019-03-19T02:52:00Z">
              <w:r w:rsidRPr="00A41064" w:rsidDel="00CA04A3">
                <w:rPr>
                  <w:rFonts w:ascii="Calibri" w:hAnsi="Calibri" w:cs="Calibri"/>
                  <w:color w:val="000000"/>
                  <w:sz w:val="20"/>
                  <w:szCs w:val="22"/>
                  <w:lang w:val="en-CA" w:eastAsia="zh-CN"/>
                </w:rPr>
                <w:delText>-0.62%</w:delText>
              </w:r>
            </w:del>
          </w:p>
        </w:tc>
        <w:tc>
          <w:tcPr>
            <w:tcW w:w="6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999" w:author="Daniel Luo" w:date="2019-03-19T13:04:00Z">
              <w:tcPr>
                <w:tcW w:w="162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867E32F" w14:textId="5F347F51" w:rsidR="00E42C1A" w:rsidRPr="00A41064" w:rsidRDefault="00E42C1A" w:rsidP="00E4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ins w:id="1000" w:author="Daniel Luo" w:date="2019-03-19T02:52:00Z">
              <w:r w:rsidRPr="00A41064">
                <w:rPr>
                  <w:rFonts w:ascii="Arial" w:hAnsi="Arial" w:cs="Arial"/>
                  <w:color w:val="000000"/>
                  <w:sz w:val="20"/>
                  <w:szCs w:val="18"/>
                  <w:rPrChange w:id="1001" w:author="Daniel Luo" w:date="2019-03-19T13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-0.65%</w:t>
              </w:r>
            </w:ins>
            <w:del w:id="1002" w:author="Daniel Luo" w:date="2019-03-19T02:52:00Z">
              <w:r w:rsidRPr="00A41064" w:rsidDel="00CA04A3">
                <w:rPr>
                  <w:rFonts w:ascii="Calibri" w:hAnsi="Calibri" w:cs="Calibri"/>
                  <w:color w:val="000000"/>
                  <w:sz w:val="20"/>
                  <w:szCs w:val="22"/>
                  <w:lang w:val="en-CA" w:eastAsia="zh-CN"/>
                </w:rPr>
                <w:delText>-0.66%</w:delText>
              </w:r>
            </w:del>
          </w:p>
        </w:tc>
        <w:tc>
          <w:tcPr>
            <w:tcW w:w="6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03" w:author="Daniel Luo" w:date="2019-03-19T13:04:00Z">
              <w:tcPr>
                <w:tcW w:w="3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838053" w14:textId="5793E8DA" w:rsidR="00E42C1A" w:rsidRPr="00A41064" w:rsidRDefault="00E42C1A" w:rsidP="00E4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ins w:id="1004" w:author="Daniel Luo" w:date="2019-03-20T14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-1.66%</w:t>
              </w:r>
            </w:ins>
            <w:del w:id="1005" w:author="Daniel Luo" w:date="2019-03-19T13:02:00Z">
              <w:r w:rsidRPr="00A41064" w:rsidDel="00521AE3">
                <w:rPr>
                  <w:rFonts w:ascii="Arial" w:hAnsi="Arial" w:cs="Arial"/>
                  <w:color w:val="000000"/>
                  <w:sz w:val="20"/>
                  <w:szCs w:val="18"/>
                  <w:lang w:val="en-CA" w:eastAsia="zh-CN"/>
                </w:rPr>
                <w:delText>-</w:delText>
              </w:r>
            </w:del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06" w:author="Daniel Luo" w:date="2019-03-19T13:04:00Z">
              <w:tcPr>
                <w:tcW w:w="47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DEF2D3" w14:textId="4948C93E" w:rsidR="00E42C1A" w:rsidRPr="00A41064" w:rsidRDefault="00E42C1A" w:rsidP="00E4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ins w:id="1007" w:author="Daniel Luo" w:date="2019-03-20T14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-0.75%</w:t>
              </w:r>
            </w:ins>
            <w:del w:id="1008" w:author="Daniel Luo" w:date="2019-03-19T13:02:00Z">
              <w:r w:rsidRPr="00A41064" w:rsidDel="00521AE3">
                <w:rPr>
                  <w:rFonts w:ascii="Arial" w:hAnsi="Arial" w:cs="Arial"/>
                  <w:color w:val="000000"/>
                  <w:sz w:val="20"/>
                  <w:szCs w:val="18"/>
                  <w:lang w:val="en-CA" w:eastAsia="zh-CN"/>
                </w:rPr>
                <w:delText>-</w:delText>
              </w:r>
            </w:del>
          </w:p>
        </w:tc>
        <w:tc>
          <w:tcPr>
            <w:tcW w:w="6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009" w:author="Daniel Luo" w:date="2019-03-19T13:04:00Z">
              <w:tcPr>
                <w:tcW w:w="2568" w:type="dxa"/>
                <w:gridSpan w:val="4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168076" w14:textId="7B4A6C76" w:rsidR="00E42C1A" w:rsidRPr="00A41064" w:rsidRDefault="00E42C1A" w:rsidP="00E4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ins w:id="1010" w:author="Daniel Luo" w:date="2019-03-20T14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-0.65%</w:t>
              </w:r>
            </w:ins>
            <w:del w:id="1011" w:author="Daniel Luo" w:date="2019-03-19T13:02:00Z">
              <w:r w:rsidRPr="00A41064" w:rsidDel="00521AE3">
                <w:rPr>
                  <w:rFonts w:ascii="Arial" w:hAnsi="Arial" w:cs="Arial"/>
                  <w:color w:val="000000"/>
                  <w:sz w:val="20"/>
                  <w:szCs w:val="18"/>
                  <w:lang w:val="en-CA" w:eastAsia="zh-CN"/>
                </w:rPr>
                <w:delText>-</w:delText>
              </w:r>
            </w:del>
          </w:p>
        </w:tc>
      </w:tr>
      <w:tr w:rsidR="0075750A" w:rsidRPr="008801B1" w14:paraId="6A3DA029" w14:textId="77777777" w:rsidTr="0075750A">
        <w:tblPrEx>
          <w:tblPrExChange w:id="1012" w:author="Daniel Luo" w:date="2019-03-19T13:04:00Z">
            <w:tblPrEx>
              <w:tblW w:w="9060" w:type="dxa"/>
            </w:tblPrEx>
          </w:tblPrExChange>
        </w:tblPrEx>
        <w:trPr>
          <w:trHeight w:val="255"/>
          <w:trPrChange w:id="1013" w:author="Daniel Luo" w:date="2019-03-19T13:04:00Z">
            <w:trPr>
              <w:gridAfter w:val="0"/>
              <w:trHeight w:val="255"/>
            </w:trPr>
          </w:trPrChange>
        </w:trPr>
        <w:tc>
          <w:tcPr>
            <w:tcW w:w="85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014" w:author="Daniel Luo" w:date="2019-03-19T13:04:00Z">
              <w:tcPr>
                <w:tcW w:w="1913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1293BF1" w14:textId="77777777" w:rsidR="0075750A" w:rsidRPr="00A41064" w:rsidRDefault="0075750A" w:rsidP="0075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  <w:rPrChange w:id="1015" w:author="Daniel Luo" w:date="2019-03-19T13:04:00Z">
                  <w:rPr>
                    <w:rFonts w:ascii="Arial" w:hAnsi="Arial" w:cs="Arial"/>
                    <w:color w:val="000000"/>
                    <w:sz w:val="20"/>
                    <w:szCs w:val="18"/>
                    <w:lang w:val="en-CA" w:eastAsia="zh-CN"/>
                  </w:rPr>
                </w:rPrChange>
              </w:rPr>
            </w:pPr>
            <w:proofErr w:type="spellStart"/>
            <w:r w:rsidRPr="00A41064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  <w:rPrChange w:id="1016" w:author="Daniel Luo" w:date="2019-03-19T13:04:00Z">
                  <w:rPr>
                    <w:rFonts w:ascii="Calibri" w:hAnsi="Calibri" w:cs="Calibri"/>
                    <w:color w:val="000000"/>
                    <w:sz w:val="20"/>
                    <w:szCs w:val="22"/>
                    <w:lang w:val="en-CA" w:eastAsia="zh-CN"/>
                  </w:rPr>
                </w:rPrChange>
              </w:rPr>
              <w:t>JetParts</w:t>
            </w:r>
            <w:proofErr w:type="spellEnd"/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17" w:author="Daniel Luo" w:date="2019-03-19T13:04:00Z">
              <w:tcPr>
                <w:tcW w:w="91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5ED530E" w14:textId="725D6591" w:rsidR="0075750A" w:rsidRPr="00A41064" w:rsidRDefault="0075750A" w:rsidP="0075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ins w:id="1018" w:author="Daniel Luo" w:date="2019-03-19T02:52:00Z">
              <w:r w:rsidRPr="00A41064">
                <w:rPr>
                  <w:rFonts w:ascii="Arial" w:hAnsi="Arial" w:cs="Arial"/>
                  <w:color w:val="000000"/>
                  <w:sz w:val="20"/>
                  <w:szCs w:val="18"/>
                  <w:rPrChange w:id="1019" w:author="Daniel Luo" w:date="2019-03-19T13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-0.39%</w:t>
              </w:r>
            </w:ins>
            <w:del w:id="1020" w:author="Daniel Luo" w:date="2019-03-19T02:52:00Z">
              <w:r w:rsidRPr="00A41064" w:rsidDel="00881D14">
                <w:rPr>
                  <w:rFonts w:ascii="Calibri" w:hAnsi="Calibri" w:cs="Calibri"/>
                  <w:color w:val="000000"/>
                  <w:sz w:val="20"/>
                  <w:szCs w:val="22"/>
                  <w:lang w:val="en-CA" w:eastAsia="zh-CN"/>
                </w:rPr>
                <w:delText>-0.27%</w:delText>
              </w:r>
            </w:del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21" w:author="Daniel Luo" w:date="2019-03-19T13:04:00Z">
              <w:tcPr>
                <w:tcW w:w="12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C983D5E" w14:textId="36CF19C3" w:rsidR="0075750A" w:rsidRPr="00A41064" w:rsidRDefault="0075750A" w:rsidP="0075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ins w:id="1022" w:author="Daniel Luo" w:date="2019-03-19T02:52:00Z">
              <w:r w:rsidRPr="00A41064">
                <w:rPr>
                  <w:rFonts w:ascii="Arial" w:hAnsi="Arial" w:cs="Arial"/>
                  <w:color w:val="000000"/>
                  <w:sz w:val="20"/>
                  <w:szCs w:val="18"/>
                  <w:rPrChange w:id="1023" w:author="Daniel Luo" w:date="2019-03-19T13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-0.05%</w:t>
              </w:r>
            </w:ins>
            <w:del w:id="1024" w:author="Daniel Luo" w:date="2019-03-19T02:52:00Z">
              <w:r w:rsidRPr="00A41064" w:rsidDel="00881D14">
                <w:rPr>
                  <w:rFonts w:ascii="Calibri" w:hAnsi="Calibri" w:cs="Calibri"/>
                  <w:color w:val="000000"/>
                  <w:sz w:val="20"/>
                  <w:szCs w:val="22"/>
                  <w:lang w:val="en-CA" w:eastAsia="zh-CN"/>
                </w:rPr>
                <w:delText>0.88%</w:delText>
              </w:r>
            </w:del>
          </w:p>
        </w:tc>
        <w:tc>
          <w:tcPr>
            <w:tcW w:w="6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025" w:author="Daniel Luo" w:date="2019-03-19T13:04:00Z">
              <w:tcPr>
                <w:tcW w:w="162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7770D99" w14:textId="4B1747CF" w:rsidR="0075750A" w:rsidRPr="00A41064" w:rsidRDefault="0075750A" w:rsidP="0075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ins w:id="1026" w:author="Daniel Luo" w:date="2019-03-19T02:52:00Z">
              <w:r w:rsidRPr="00A41064">
                <w:rPr>
                  <w:rFonts w:ascii="Arial" w:hAnsi="Arial" w:cs="Arial"/>
                  <w:color w:val="000000"/>
                  <w:sz w:val="20"/>
                  <w:szCs w:val="18"/>
                  <w:rPrChange w:id="1027" w:author="Daniel Luo" w:date="2019-03-19T13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-0.20%</w:t>
              </w:r>
            </w:ins>
            <w:del w:id="1028" w:author="Daniel Luo" w:date="2019-03-19T02:52:00Z">
              <w:r w:rsidRPr="00A41064" w:rsidDel="00881D14">
                <w:rPr>
                  <w:rFonts w:ascii="Calibri" w:hAnsi="Calibri" w:cs="Calibri"/>
                  <w:color w:val="000000"/>
                  <w:sz w:val="20"/>
                  <w:szCs w:val="22"/>
                  <w:lang w:val="en-CA" w:eastAsia="zh-CN"/>
                </w:rPr>
                <w:delText>-0.28%</w:delText>
              </w:r>
            </w:del>
          </w:p>
        </w:tc>
        <w:tc>
          <w:tcPr>
            <w:tcW w:w="6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29" w:author="Daniel Luo" w:date="2019-03-19T13:04:00Z">
              <w:tcPr>
                <w:tcW w:w="33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51873D" w14:textId="3B784A59" w:rsidR="0075750A" w:rsidRPr="00A41064" w:rsidRDefault="0075750A" w:rsidP="0075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ins w:id="1030" w:author="Daniel Luo" w:date="2019-03-20T14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-0.36%</w:t>
              </w:r>
            </w:ins>
            <w:del w:id="1031" w:author="Daniel Luo" w:date="2019-03-19T13:02:00Z">
              <w:r w:rsidRPr="00A41064" w:rsidDel="00F13ADB">
                <w:rPr>
                  <w:rFonts w:ascii="Arial" w:hAnsi="Arial" w:cs="Arial"/>
                  <w:color w:val="000000"/>
                  <w:sz w:val="20"/>
                  <w:szCs w:val="18"/>
                  <w:lang w:val="en-CA" w:eastAsia="zh-CN"/>
                </w:rPr>
                <w:delText>-</w:delText>
              </w:r>
            </w:del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32" w:author="Daniel Luo" w:date="2019-03-19T13:04:00Z">
              <w:tcPr>
                <w:tcW w:w="47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BE1524" w14:textId="0ADC89E7" w:rsidR="0075750A" w:rsidRPr="00A41064" w:rsidRDefault="0075750A" w:rsidP="0075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ins w:id="1033" w:author="Daniel Luo" w:date="2019-03-20T14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  <w:del w:id="1034" w:author="Daniel Luo" w:date="2019-03-19T13:02:00Z">
              <w:r w:rsidRPr="00A41064" w:rsidDel="00F13ADB">
                <w:rPr>
                  <w:rFonts w:ascii="Arial" w:hAnsi="Arial" w:cs="Arial"/>
                  <w:color w:val="000000"/>
                  <w:sz w:val="20"/>
                  <w:szCs w:val="18"/>
                  <w:lang w:val="en-CA" w:eastAsia="zh-CN"/>
                </w:rPr>
                <w:delText>-</w:delText>
              </w:r>
            </w:del>
          </w:p>
        </w:tc>
        <w:tc>
          <w:tcPr>
            <w:tcW w:w="6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035" w:author="Daniel Luo" w:date="2019-03-19T13:04:00Z">
              <w:tcPr>
                <w:tcW w:w="2568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3DC1B8" w14:textId="134B1396" w:rsidR="0075750A" w:rsidRPr="00A41064" w:rsidRDefault="0075750A" w:rsidP="0075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ins w:id="1036" w:author="Daniel Luo" w:date="2019-03-20T14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  <w:del w:id="1037" w:author="Daniel Luo" w:date="2019-03-19T13:02:00Z">
              <w:r w:rsidRPr="00A41064" w:rsidDel="00F13ADB">
                <w:rPr>
                  <w:rFonts w:ascii="Arial" w:hAnsi="Arial" w:cs="Arial"/>
                  <w:color w:val="000000"/>
                  <w:sz w:val="20"/>
                  <w:szCs w:val="18"/>
                  <w:lang w:val="en-CA" w:eastAsia="zh-CN"/>
                </w:rPr>
                <w:delText>-</w:delText>
              </w:r>
            </w:del>
          </w:p>
        </w:tc>
      </w:tr>
      <w:tr w:rsidR="0075750A" w:rsidRPr="008801B1" w14:paraId="469E4ED5" w14:textId="77777777" w:rsidTr="0075750A">
        <w:tblPrEx>
          <w:tblPrExChange w:id="1038" w:author="Daniel Luo" w:date="2019-03-19T13:04:00Z">
            <w:tblPrEx>
              <w:tblW w:w="9832" w:type="dxa"/>
            </w:tblPrEx>
          </w:tblPrExChange>
        </w:tblPrEx>
        <w:trPr>
          <w:trHeight w:val="255"/>
          <w:trPrChange w:id="1039" w:author="Daniel Luo" w:date="2019-03-19T13:04:00Z">
            <w:trPr>
              <w:gridAfter w:val="0"/>
              <w:trHeight w:val="255"/>
            </w:trPr>
          </w:trPrChange>
        </w:trPr>
        <w:tc>
          <w:tcPr>
            <w:tcW w:w="85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040" w:author="Daniel Luo" w:date="2019-03-19T13:04:00Z">
              <w:tcPr>
                <w:tcW w:w="1913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9362972" w14:textId="77777777" w:rsidR="0075750A" w:rsidRPr="00A41064" w:rsidRDefault="0075750A" w:rsidP="0075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  <w:rPrChange w:id="1041" w:author="Daniel Luo" w:date="2019-03-19T13:04:00Z">
                  <w:rPr>
                    <w:rFonts w:ascii="Arial" w:hAnsi="Arial" w:cs="Arial"/>
                    <w:color w:val="000000"/>
                    <w:sz w:val="20"/>
                    <w:szCs w:val="18"/>
                    <w:lang w:val="en-CA" w:eastAsia="zh-CN"/>
                  </w:rPr>
                </w:rPrChange>
              </w:rPr>
            </w:pPr>
            <w:proofErr w:type="spellStart"/>
            <w:r w:rsidRPr="00A41064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  <w:rPrChange w:id="1042" w:author="Daniel Luo" w:date="2019-03-19T13:04:00Z">
                  <w:rPr>
                    <w:rFonts w:ascii="Calibri" w:hAnsi="Calibri" w:cs="Calibri"/>
                    <w:color w:val="000000"/>
                    <w:sz w:val="20"/>
                    <w:szCs w:val="22"/>
                    <w:lang w:val="en-CA" w:eastAsia="zh-CN"/>
                  </w:rPr>
                </w:rPrChange>
              </w:rPr>
              <w:t>ShieldsPart</w:t>
            </w:r>
            <w:proofErr w:type="spellEnd"/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43" w:author="Daniel Luo" w:date="2019-03-19T13:04:00Z">
              <w:tcPr>
                <w:tcW w:w="91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DE0F17A" w14:textId="216A19E6" w:rsidR="0075750A" w:rsidRPr="00A41064" w:rsidRDefault="0075750A" w:rsidP="0075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ins w:id="1044" w:author="Daniel Luo" w:date="2019-03-19T02:53:00Z">
              <w:r w:rsidRPr="00A41064">
                <w:rPr>
                  <w:rFonts w:ascii="Arial" w:hAnsi="Arial" w:cs="Arial"/>
                  <w:color w:val="000000"/>
                  <w:sz w:val="20"/>
                  <w:szCs w:val="18"/>
                  <w:rPrChange w:id="1045" w:author="Daniel Luo" w:date="2019-03-19T13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-1.01%</w:t>
              </w:r>
            </w:ins>
            <w:del w:id="1046" w:author="Daniel Luo" w:date="2019-03-19T02:53:00Z">
              <w:r w:rsidRPr="00A41064" w:rsidDel="00F135CD">
                <w:rPr>
                  <w:rFonts w:ascii="Calibri" w:hAnsi="Calibri" w:cs="Calibri"/>
                  <w:color w:val="000000"/>
                  <w:sz w:val="20"/>
                  <w:szCs w:val="22"/>
                  <w:lang w:val="en-CA" w:eastAsia="zh-CN"/>
                </w:rPr>
                <w:delText>-1.18%</w:delText>
              </w:r>
            </w:del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47" w:author="Daniel Luo" w:date="2019-03-19T13:04:00Z">
              <w:tcPr>
                <w:tcW w:w="12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99CA0DA" w14:textId="32FF0876" w:rsidR="0075750A" w:rsidRPr="00A41064" w:rsidRDefault="0075750A" w:rsidP="0075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ins w:id="1048" w:author="Daniel Luo" w:date="2019-03-19T02:53:00Z">
              <w:r w:rsidRPr="00A41064">
                <w:rPr>
                  <w:rFonts w:ascii="Arial" w:hAnsi="Arial" w:cs="Arial"/>
                  <w:color w:val="000000"/>
                  <w:sz w:val="20"/>
                  <w:szCs w:val="18"/>
                  <w:rPrChange w:id="1049" w:author="Daniel Luo" w:date="2019-03-19T13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-0.37%</w:t>
              </w:r>
            </w:ins>
            <w:del w:id="1050" w:author="Daniel Luo" w:date="2019-03-19T02:53:00Z">
              <w:r w:rsidRPr="00A41064" w:rsidDel="00F135CD">
                <w:rPr>
                  <w:rFonts w:ascii="Calibri" w:hAnsi="Calibri" w:cs="Calibri"/>
                  <w:color w:val="000000"/>
                  <w:sz w:val="20"/>
                  <w:szCs w:val="22"/>
                  <w:lang w:val="en-CA" w:eastAsia="zh-CN"/>
                </w:rPr>
                <w:delText>-0.57%</w:delText>
              </w:r>
            </w:del>
          </w:p>
        </w:tc>
        <w:tc>
          <w:tcPr>
            <w:tcW w:w="6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051" w:author="Daniel Luo" w:date="2019-03-19T13:04:00Z">
              <w:tcPr>
                <w:tcW w:w="162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8D38244" w14:textId="440B55AC" w:rsidR="0075750A" w:rsidRPr="00A41064" w:rsidRDefault="0075750A" w:rsidP="0075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ins w:id="1052" w:author="Daniel Luo" w:date="2019-03-19T02:53:00Z">
              <w:r w:rsidRPr="00A41064">
                <w:rPr>
                  <w:rFonts w:ascii="Arial" w:hAnsi="Arial" w:cs="Arial"/>
                  <w:color w:val="000000"/>
                  <w:sz w:val="20"/>
                  <w:szCs w:val="18"/>
                  <w:rPrChange w:id="1053" w:author="Daniel Luo" w:date="2019-03-19T13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-0.39%</w:t>
              </w:r>
            </w:ins>
            <w:del w:id="1054" w:author="Daniel Luo" w:date="2019-03-19T02:53:00Z">
              <w:r w:rsidRPr="00A41064" w:rsidDel="00F135CD">
                <w:rPr>
                  <w:rFonts w:ascii="Calibri" w:hAnsi="Calibri" w:cs="Calibri"/>
                  <w:color w:val="000000"/>
                  <w:sz w:val="20"/>
                  <w:szCs w:val="22"/>
                  <w:lang w:val="en-CA" w:eastAsia="zh-CN"/>
                </w:rPr>
                <w:delText>-0.85%</w:delText>
              </w:r>
            </w:del>
          </w:p>
        </w:tc>
        <w:tc>
          <w:tcPr>
            <w:tcW w:w="6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55" w:author="Daniel Luo" w:date="2019-03-19T13:04:00Z">
              <w:tcPr>
                <w:tcW w:w="79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3957F3" w14:textId="40AFCE86" w:rsidR="0075750A" w:rsidRPr="00A41064" w:rsidRDefault="0075750A" w:rsidP="0075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ins w:id="1056" w:author="Daniel Luo" w:date="2019-03-20T14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-1.02%</w:t>
              </w:r>
            </w:ins>
            <w:del w:id="1057" w:author="Daniel Luo" w:date="2019-03-19T13:02:00Z">
              <w:r w:rsidRPr="00A41064" w:rsidDel="00BE5894">
                <w:rPr>
                  <w:rFonts w:ascii="Arial" w:hAnsi="Arial" w:cs="Arial"/>
                  <w:color w:val="000000"/>
                  <w:sz w:val="20"/>
                  <w:szCs w:val="18"/>
                  <w:lang w:val="en-CA" w:eastAsia="zh-CN"/>
                </w:rPr>
                <w:delText>-</w:delText>
              </w:r>
            </w:del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58" w:author="Daniel Luo" w:date="2019-03-19T13:04:00Z">
              <w:tcPr>
                <w:tcW w:w="793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EFD8AC" w14:textId="1FCC3C87" w:rsidR="0075750A" w:rsidRPr="00A41064" w:rsidRDefault="0075750A" w:rsidP="0075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ins w:id="1059" w:author="Daniel Luo" w:date="2019-03-20T14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-0.36%</w:t>
              </w:r>
            </w:ins>
            <w:del w:id="1060" w:author="Daniel Luo" w:date="2019-03-19T13:02:00Z">
              <w:r w:rsidRPr="00A41064" w:rsidDel="00BE5894">
                <w:rPr>
                  <w:rFonts w:ascii="Arial" w:hAnsi="Arial" w:cs="Arial"/>
                  <w:color w:val="000000"/>
                  <w:sz w:val="20"/>
                  <w:szCs w:val="18"/>
                  <w:lang w:val="en-CA" w:eastAsia="zh-CN"/>
                </w:rPr>
                <w:delText>-</w:delText>
              </w:r>
            </w:del>
          </w:p>
        </w:tc>
        <w:tc>
          <w:tcPr>
            <w:tcW w:w="6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061" w:author="Daniel Luo" w:date="2019-03-19T13:04:00Z">
              <w:tcPr>
                <w:tcW w:w="2568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581EB1" w14:textId="5D854CD0" w:rsidR="0075750A" w:rsidRPr="00A41064" w:rsidRDefault="0075750A" w:rsidP="0075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ins w:id="1062" w:author="Daniel Luo" w:date="2019-03-20T14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-0.37%</w:t>
              </w:r>
            </w:ins>
            <w:del w:id="1063" w:author="Daniel Luo" w:date="2019-03-19T13:02:00Z">
              <w:r w:rsidRPr="00A41064" w:rsidDel="00BE5894">
                <w:rPr>
                  <w:rFonts w:ascii="Arial" w:hAnsi="Arial" w:cs="Arial"/>
                  <w:color w:val="000000"/>
                  <w:sz w:val="20"/>
                  <w:szCs w:val="18"/>
                  <w:lang w:val="en-CA" w:eastAsia="zh-CN"/>
                </w:rPr>
                <w:delText>-</w:delText>
              </w:r>
            </w:del>
          </w:p>
        </w:tc>
      </w:tr>
      <w:tr w:rsidR="0075750A" w:rsidRPr="008801B1" w14:paraId="2B5F619D" w14:textId="77777777" w:rsidTr="0075750A">
        <w:tblPrEx>
          <w:tblPrExChange w:id="1064" w:author="Daniel Luo" w:date="2019-03-19T13:04:00Z">
            <w:tblPrEx>
              <w:tblW w:w="9832" w:type="dxa"/>
            </w:tblPrEx>
          </w:tblPrExChange>
        </w:tblPrEx>
        <w:trPr>
          <w:trHeight w:val="255"/>
          <w:trPrChange w:id="1065" w:author="Daniel Luo" w:date="2019-03-19T13:04:00Z">
            <w:trPr>
              <w:trHeight w:val="255"/>
            </w:trPr>
          </w:trPrChange>
        </w:trPr>
        <w:tc>
          <w:tcPr>
            <w:tcW w:w="85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066" w:author="Daniel Luo" w:date="2019-03-19T13:04:00Z">
              <w:tcPr>
                <w:tcW w:w="1913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24315C0" w14:textId="77777777" w:rsidR="0075750A" w:rsidRPr="00A41064" w:rsidRDefault="0075750A" w:rsidP="0075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  <w:rPrChange w:id="1067" w:author="Daniel Luo" w:date="2019-03-19T13:04:00Z">
                  <w:rPr>
                    <w:rFonts w:ascii="Arial" w:hAnsi="Arial" w:cs="Arial"/>
                    <w:color w:val="000000"/>
                    <w:sz w:val="20"/>
                    <w:szCs w:val="18"/>
                    <w:lang w:val="en-CA" w:eastAsia="zh-CN"/>
                  </w:rPr>
                </w:rPrChange>
              </w:rPr>
            </w:pPr>
            <w:proofErr w:type="spellStart"/>
            <w:r w:rsidRPr="00A41064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  <w:rPrChange w:id="1068" w:author="Daniel Luo" w:date="2019-03-19T13:04:00Z">
                  <w:rPr>
                    <w:rFonts w:ascii="Calibri" w:hAnsi="Calibri" w:cs="Calibri"/>
                    <w:color w:val="000000"/>
                    <w:sz w:val="20"/>
                    <w:szCs w:val="22"/>
                    <w:lang w:val="en-CA" w:eastAsia="zh-CN"/>
                  </w:rPr>
                </w:rPrChange>
              </w:rPr>
              <w:t>SpincalendarPart</w:t>
            </w:r>
            <w:proofErr w:type="spellEnd"/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69" w:author="Daniel Luo" w:date="2019-03-19T13:04:00Z">
              <w:tcPr>
                <w:tcW w:w="91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2A62E75" w14:textId="46FE28B6" w:rsidR="0075750A" w:rsidRPr="00A41064" w:rsidRDefault="0075750A" w:rsidP="0075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ins w:id="1070" w:author="Daniel Luo" w:date="2019-03-19T02:53:00Z">
              <w:r w:rsidRPr="00A41064">
                <w:rPr>
                  <w:rFonts w:ascii="Arial" w:hAnsi="Arial" w:cs="Arial"/>
                  <w:color w:val="000000"/>
                  <w:sz w:val="20"/>
                  <w:szCs w:val="18"/>
                  <w:rPrChange w:id="1071" w:author="Daniel Luo" w:date="2019-03-19T13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-2.59%</w:t>
              </w:r>
            </w:ins>
            <w:del w:id="1072" w:author="Daniel Luo" w:date="2019-03-19T02:53:00Z">
              <w:r w:rsidRPr="00A41064" w:rsidDel="007F3272">
                <w:rPr>
                  <w:rFonts w:ascii="Calibri" w:hAnsi="Calibri" w:cs="Calibri"/>
                  <w:color w:val="000000"/>
                  <w:sz w:val="20"/>
                  <w:szCs w:val="22"/>
                  <w:lang w:val="en-CA" w:eastAsia="zh-CN"/>
                </w:rPr>
                <w:delText>-2.72%</w:delText>
              </w:r>
            </w:del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73" w:author="Daniel Luo" w:date="2019-03-19T13:04:00Z">
              <w:tcPr>
                <w:tcW w:w="12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C5111D3" w14:textId="272C2B67" w:rsidR="0075750A" w:rsidRPr="00A41064" w:rsidRDefault="0075750A" w:rsidP="0075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ins w:id="1074" w:author="Daniel Luo" w:date="2019-03-19T02:53:00Z">
              <w:r w:rsidRPr="00A41064">
                <w:rPr>
                  <w:rFonts w:ascii="Arial" w:hAnsi="Arial" w:cs="Arial"/>
                  <w:color w:val="000000"/>
                  <w:sz w:val="20"/>
                  <w:szCs w:val="18"/>
                  <w:rPrChange w:id="1075" w:author="Daniel Luo" w:date="2019-03-19T13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-1.55%</w:t>
              </w:r>
            </w:ins>
            <w:del w:id="1076" w:author="Daniel Luo" w:date="2019-03-19T02:53:00Z">
              <w:r w:rsidRPr="00A41064" w:rsidDel="007F3272">
                <w:rPr>
                  <w:rFonts w:ascii="Calibri" w:hAnsi="Calibri" w:cs="Calibri"/>
                  <w:color w:val="000000"/>
                  <w:sz w:val="20"/>
                  <w:szCs w:val="22"/>
                  <w:lang w:val="en-CA" w:eastAsia="zh-CN"/>
                </w:rPr>
                <w:delText>-1.66%</w:delText>
              </w:r>
            </w:del>
          </w:p>
        </w:tc>
        <w:tc>
          <w:tcPr>
            <w:tcW w:w="6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077" w:author="Daniel Luo" w:date="2019-03-19T13:04:00Z">
              <w:tcPr>
                <w:tcW w:w="162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D25A4E5" w14:textId="1486F85E" w:rsidR="0075750A" w:rsidRPr="00A41064" w:rsidRDefault="0075750A" w:rsidP="0075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ins w:id="1078" w:author="Daniel Luo" w:date="2019-03-19T02:53:00Z">
              <w:r w:rsidRPr="00A41064">
                <w:rPr>
                  <w:rFonts w:ascii="Arial" w:hAnsi="Arial" w:cs="Arial"/>
                  <w:color w:val="000000"/>
                  <w:sz w:val="20"/>
                  <w:szCs w:val="18"/>
                  <w:rPrChange w:id="1079" w:author="Daniel Luo" w:date="2019-03-19T13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-1.83%</w:t>
              </w:r>
            </w:ins>
            <w:del w:id="1080" w:author="Daniel Luo" w:date="2019-03-19T02:53:00Z">
              <w:r w:rsidRPr="00A41064" w:rsidDel="007F3272">
                <w:rPr>
                  <w:rFonts w:ascii="Calibri" w:hAnsi="Calibri" w:cs="Calibri"/>
                  <w:color w:val="000000"/>
                  <w:sz w:val="20"/>
                  <w:szCs w:val="22"/>
                  <w:lang w:val="en-CA" w:eastAsia="zh-CN"/>
                </w:rPr>
                <w:delText>-1.77%</w:delText>
              </w:r>
            </w:del>
          </w:p>
        </w:tc>
        <w:tc>
          <w:tcPr>
            <w:tcW w:w="6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81" w:author="Daniel Luo" w:date="2019-03-19T13:04:00Z">
              <w:tcPr>
                <w:tcW w:w="793" w:type="dxa"/>
                <w:gridSpan w:val="4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33A57C" w14:textId="549E26A2" w:rsidR="0075750A" w:rsidRPr="00A41064" w:rsidRDefault="0075750A" w:rsidP="0075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ins w:id="1082" w:author="Daniel Luo" w:date="2019-03-20T14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-2.62%</w:t>
              </w:r>
            </w:ins>
            <w:del w:id="1083" w:author="Daniel Luo" w:date="2019-03-19T13:03:00Z">
              <w:r w:rsidRPr="00A41064" w:rsidDel="00672D37">
                <w:rPr>
                  <w:rFonts w:ascii="Arial" w:hAnsi="Arial" w:cs="Arial"/>
                  <w:color w:val="000000"/>
                  <w:sz w:val="20"/>
                  <w:szCs w:val="18"/>
                  <w:lang w:val="en-CA" w:eastAsia="zh-CN"/>
                </w:rPr>
                <w:delText>-</w:delText>
              </w:r>
            </w:del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84" w:author="Daniel Luo" w:date="2019-03-19T13:04:00Z">
              <w:tcPr>
                <w:tcW w:w="79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6033AE" w14:textId="063372C3" w:rsidR="0075750A" w:rsidRPr="00A41064" w:rsidRDefault="0075750A" w:rsidP="0075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ins w:id="1085" w:author="Daniel Luo" w:date="2019-03-20T14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-1.49%</w:t>
              </w:r>
            </w:ins>
            <w:del w:id="1086" w:author="Daniel Luo" w:date="2019-03-19T13:03:00Z">
              <w:r w:rsidRPr="00A41064" w:rsidDel="00672D37">
                <w:rPr>
                  <w:rFonts w:ascii="Arial" w:hAnsi="Arial" w:cs="Arial"/>
                  <w:color w:val="000000"/>
                  <w:sz w:val="20"/>
                  <w:szCs w:val="18"/>
                  <w:lang w:val="en-CA" w:eastAsia="zh-CN"/>
                </w:rPr>
                <w:delText>-</w:delText>
              </w:r>
            </w:del>
          </w:p>
        </w:tc>
        <w:tc>
          <w:tcPr>
            <w:tcW w:w="6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087" w:author="Daniel Luo" w:date="2019-03-19T13:04:00Z">
              <w:tcPr>
                <w:tcW w:w="2568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AB6570" w14:textId="19B3958F" w:rsidR="0075750A" w:rsidRPr="00A41064" w:rsidRDefault="0075750A" w:rsidP="0075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ins w:id="1088" w:author="Daniel Luo" w:date="2019-03-20T14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-1.83%</w:t>
              </w:r>
            </w:ins>
            <w:del w:id="1089" w:author="Daniel Luo" w:date="2019-03-19T13:03:00Z">
              <w:r w:rsidRPr="00A41064" w:rsidDel="00672D37">
                <w:rPr>
                  <w:rFonts w:ascii="Arial" w:hAnsi="Arial" w:cs="Arial"/>
                  <w:color w:val="000000"/>
                  <w:sz w:val="20"/>
                  <w:szCs w:val="18"/>
                  <w:lang w:val="en-CA" w:eastAsia="zh-CN"/>
                </w:rPr>
                <w:delText>-</w:delText>
              </w:r>
            </w:del>
          </w:p>
        </w:tc>
      </w:tr>
      <w:tr w:rsidR="0075750A" w:rsidRPr="008801B1" w14:paraId="6A9FF651" w14:textId="77777777" w:rsidTr="0075750A">
        <w:trPr>
          <w:trHeight w:val="255"/>
          <w:trPrChange w:id="1090" w:author="Daniel Luo" w:date="2019-03-19T13:04:00Z">
            <w:trPr>
              <w:trHeight w:val="255"/>
            </w:trPr>
          </w:trPrChange>
        </w:trPr>
        <w:tc>
          <w:tcPr>
            <w:tcW w:w="85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tcPrChange w:id="1091" w:author="Daniel Luo" w:date="2019-03-19T13:04:00Z">
              <w:tcPr>
                <w:tcW w:w="1913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05309B68" w14:textId="77777777" w:rsidR="0075750A" w:rsidRPr="00A41064" w:rsidRDefault="0075750A" w:rsidP="0075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  <w:rPrChange w:id="1092" w:author="Daniel Luo" w:date="2019-03-19T13:04:00Z">
                  <w:rPr>
                    <w:rFonts w:ascii="Arial" w:hAnsi="Arial" w:cs="Arial"/>
                    <w:color w:val="000000"/>
                    <w:sz w:val="20"/>
                    <w:szCs w:val="18"/>
                    <w:lang w:val="en-CA" w:eastAsia="zh-CN"/>
                  </w:rPr>
                </w:rPrChange>
              </w:rPr>
            </w:pPr>
            <w:proofErr w:type="spellStart"/>
            <w:r w:rsidRPr="00A41064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  <w:rPrChange w:id="1093" w:author="Daniel Luo" w:date="2019-03-19T13:04:00Z">
                  <w:rPr>
                    <w:rFonts w:ascii="Calibri" w:hAnsi="Calibri" w:cs="Calibri"/>
                    <w:color w:val="000000"/>
                    <w:sz w:val="20"/>
                    <w:szCs w:val="22"/>
                    <w:lang w:val="en-CA" w:eastAsia="zh-CN"/>
                  </w:rPr>
                </w:rPrChange>
              </w:rPr>
              <w:t>StationKtaPart</w:t>
            </w:r>
            <w:proofErr w:type="spellEnd"/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1094" w:author="Daniel Luo" w:date="2019-03-19T13:04:00Z">
              <w:tcPr>
                <w:tcW w:w="91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34C69051" w14:textId="6D825427" w:rsidR="0075750A" w:rsidRPr="00A41064" w:rsidRDefault="0075750A" w:rsidP="0075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ins w:id="1095" w:author="Daniel Luo" w:date="2019-03-19T02:53:00Z">
              <w:r w:rsidRPr="00A41064">
                <w:rPr>
                  <w:rFonts w:ascii="Arial" w:hAnsi="Arial" w:cs="Arial"/>
                  <w:color w:val="000000"/>
                  <w:sz w:val="20"/>
                  <w:szCs w:val="18"/>
                  <w:rPrChange w:id="1096" w:author="Daniel Luo" w:date="2019-03-19T13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-2.30%</w:t>
              </w:r>
            </w:ins>
            <w:del w:id="1097" w:author="Daniel Luo" w:date="2019-03-19T02:53:00Z">
              <w:r w:rsidRPr="00A41064" w:rsidDel="003C76A9">
                <w:rPr>
                  <w:rFonts w:ascii="Calibri" w:hAnsi="Calibri" w:cs="Calibri"/>
                  <w:color w:val="000000"/>
                  <w:sz w:val="20"/>
                  <w:szCs w:val="22"/>
                  <w:lang w:val="en-CA" w:eastAsia="zh-CN"/>
                </w:rPr>
                <w:delText>-2.49%</w:delText>
              </w:r>
            </w:del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1098" w:author="Daniel Luo" w:date="2019-03-19T13:04:00Z">
              <w:tcPr>
                <w:tcW w:w="12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409B3B5B" w14:textId="1A254ABE" w:rsidR="0075750A" w:rsidRPr="00A41064" w:rsidRDefault="0075750A" w:rsidP="0075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ins w:id="1099" w:author="Daniel Luo" w:date="2019-03-19T02:53:00Z">
              <w:r w:rsidRPr="00A41064">
                <w:rPr>
                  <w:rFonts w:ascii="Arial" w:hAnsi="Arial" w:cs="Arial"/>
                  <w:color w:val="000000"/>
                  <w:sz w:val="20"/>
                  <w:szCs w:val="18"/>
                  <w:rPrChange w:id="1100" w:author="Daniel Luo" w:date="2019-03-19T13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-0.46%</w:t>
              </w:r>
            </w:ins>
            <w:del w:id="1101" w:author="Daniel Luo" w:date="2019-03-19T02:53:00Z">
              <w:r w:rsidRPr="00A41064" w:rsidDel="003C76A9">
                <w:rPr>
                  <w:rFonts w:ascii="Calibri" w:hAnsi="Calibri" w:cs="Calibri"/>
                  <w:color w:val="000000"/>
                  <w:sz w:val="20"/>
                  <w:szCs w:val="22"/>
                  <w:lang w:val="en-CA" w:eastAsia="zh-CN"/>
                </w:rPr>
                <w:delText>-0.49%</w:delText>
              </w:r>
            </w:del>
          </w:p>
        </w:tc>
        <w:tc>
          <w:tcPr>
            <w:tcW w:w="6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tcPrChange w:id="1102" w:author="Daniel Luo" w:date="2019-03-19T13:04:00Z">
              <w:tcPr>
                <w:tcW w:w="162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1E40FA49" w14:textId="5B12EFD5" w:rsidR="0075750A" w:rsidRPr="00A41064" w:rsidRDefault="0075750A" w:rsidP="0075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ins w:id="1103" w:author="Daniel Luo" w:date="2019-03-19T02:53:00Z">
              <w:r w:rsidRPr="00A41064">
                <w:rPr>
                  <w:rFonts w:ascii="Arial" w:hAnsi="Arial" w:cs="Arial"/>
                  <w:color w:val="000000"/>
                  <w:sz w:val="20"/>
                  <w:szCs w:val="18"/>
                  <w:rPrChange w:id="1104" w:author="Daniel Luo" w:date="2019-03-19T13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-0.08%</w:t>
              </w:r>
            </w:ins>
            <w:del w:id="1105" w:author="Daniel Luo" w:date="2019-03-19T02:53:00Z">
              <w:r w:rsidRPr="00A41064" w:rsidDel="003C76A9">
                <w:rPr>
                  <w:rFonts w:ascii="Calibri" w:hAnsi="Calibri" w:cs="Calibri"/>
                  <w:color w:val="000000"/>
                  <w:sz w:val="20"/>
                  <w:szCs w:val="22"/>
                  <w:lang w:val="en-CA" w:eastAsia="zh-CN"/>
                </w:rPr>
                <w:delText>-0.32%</w:delText>
              </w:r>
            </w:del>
          </w:p>
        </w:tc>
        <w:tc>
          <w:tcPr>
            <w:tcW w:w="6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1106" w:author="Daniel Luo" w:date="2019-03-19T13:04:00Z">
              <w:tcPr>
                <w:tcW w:w="1023" w:type="dxa"/>
                <w:gridSpan w:val="4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DCE8F65" w14:textId="6D0269EA" w:rsidR="0075750A" w:rsidRPr="00A41064" w:rsidRDefault="0075750A" w:rsidP="0075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ins w:id="1107" w:author="Daniel Luo" w:date="2019-03-20T14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-2.06%</w:t>
              </w:r>
            </w:ins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1108" w:author="Daniel Luo" w:date="2019-03-19T13:04:00Z">
              <w:tcPr>
                <w:tcW w:w="102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85FFD78" w14:textId="519D5CD5" w:rsidR="0075750A" w:rsidRPr="00A41064" w:rsidRDefault="0075750A" w:rsidP="0075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ins w:id="1109" w:author="Daniel Luo" w:date="2019-03-20T14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-0.47%</w:t>
              </w:r>
            </w:ins>
          </w:p>
        </w:tc>
        <w:tc>
          <w:tcPr>
            <w:tcW w:w="6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tcPrChange w:id="1110" w:author="Daniel Luo" w:date="2019-03-19T13:04:00Z">
              <w:tcPr>
                <w:tcW w:w="2568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58BAE06" w14:textId="0512E2E4" w:rsidR="0075750A" w:rsidRPr="00A41064" w:rsidRDefault="0075750A" w:rsidP="0075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ins w:id="1111" w:author="Daniel Luo" w:date="2019-03-20T14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</w:tr>
      <w:tr w:rsidR="0075750A" w:rsidRPr="008801B1" w14:paraId="7BB59CF6" w14:textId="77777777" w:rsidTr="0075750A">
        <w:trPr>
          <w:trHeight w:val="255"/>
          <w:trPrChange w:id="1112" w:author="Daniel Luo" w:date="2019-03-19T13:04:00Z">
            <w:trPr>
              <w:trHeight w:val="255"/>
            </w:trPr>
          </w:trPrChange>
        </w:trPr>
        <w:tc>
          <w:tcPr>
            <w:tcW w:w="8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113" w:author="Daniel Luo" w:date="2019-03-19T13:04:00Z">
              <w:tcPr>
                <w:tcW w:w="191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5B96EF9" w14:textId="77777777" w:rsidR="0075750A" w:rsidRPr="00A41064" w:rsidRDefault="0075750A" w:rsidP="0075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  <w:rPrChange w:id="1114" w:author="Daniel Luo" w:date="2019-03-19T13:04:00Z">
                  <w:rPr>
                    <w:rFonts w:ascii="Arial" w:hAnsi="Arial" w:cs="Arial"/>
                    <w:color w:val="000000"/>
                    <w:sz w:val="20"/>
                    <w:szCs w:val="18"/>
                    <w:lang w:val="en-CA" w:eastAsia="zh-CN"/>
                  </w:rPr>
                </w:rPrChange>
              </w:rPr>
            </w:pPr>
            <w:proofErr w:type="spellStart"/>
            <w:r w:rsidRPr="00A41064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  <w:rPrChange w:id="1115" w:author="Daniel Luo" w:date="2019-03-19T13:04:00Z">
                  <w:rPr>
                    <w:rFonts w:ascii="Calibri" w:hAnsi="Calibri" w:cs="Calibri"/>
                    <w:color w:val="000000"/>
                    <w:sz w:val="20"/>
                    <w:szCs w:val="22"/>
                    <w:lang w:val="en-CA" w:eastAsia="zh-CN"/>
                  </w:rPr>
                </w:rPrChange>
              </w:rPr>
              <w:t>TractorPart</w:t>
            </w:r>
            <w:proofErr w:type="spellEnd"/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116" w:author="Daniel Luo" w:date="2019-03-19T13:04:00Z">
              <w:tcPr>
                <w:tcW w:w="91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5E30F5E" w14:textId="003831D9" w:rsidR="0075750A" w:rsidRPr="00A41064" w:rsidRDefault="0075750A" w:rsidP="0075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ins w:id="1117" w:author="Daniel Luo" w:date="2019-03-19T02:53:00Z">
              <w:r w:rsidRPr="00A41064">
                <w:rPr>
                  <w:rFonts w:ascii="Arial" w:hAnsi="Arial" w:cs="Arial"/>
                  <w:color w:val="000000"/>
                  <w:sz w:val="20"/>
                  <w:szCs w:val="18"/>
                  <w:rPrChange w:id="1118" w:author="Daniel Luo" w:date="2019-03-19T13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-2.62%</w:t>
              </w:r>
            </w:ins>
            <w:del w:id="1119" w:author="Daniel Luo" w:date="2019-03-19T02:53:00Z">
              <w:r w:rsidRPr="00A41064" w:rsidDel="003957F8">
                <w:rPr>
                  <w:rFonts w:ascii="Calibri" w:hAnsi="Calibri" w:cs="Calibri"/>
                  <w:color w:val="000000"/>
                  <w:sz w:val="20"/>
                  <w:szCs w:val="22"/>
                  <w:lang w:val="en-CA" w:eastAsia="zh-CN"/>
                </w:rPr>
                <w:delText>-2.89%</w:delText>
              </w:r>
            </w:del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120" w:author="Daniel Luo" w:date="2019-03-19T13:04:00Z">
              <w:tcPr>
                <w:tcW w:w="122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2D13282" w14:textId="69356CF4" w:rsidR="0075750A" w:rsidRPr="00A41064" w:rsidRDefault="0075750A" w:rsidP="0075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ins w:id="1121" w:author="Daniel Luo" w:date="2019-03-19T02:53:00Z">
              <w:r w:rsidRPr="00A41064">
                <w:rPr>
                  <w:rFonts w:ascii="Arial" w:hAnsi="Arial" w:cs="Arial"/>
                  <w:color w:val="000000"/>
                  <w:sz w:val="20"/>
                  <w:szCs w:val="18"/>
                  <w:rPrChange w:id="1122" w:author="Daniel Luo" w:date="2019-03-19T13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-0.25%</w:t>
              </w:r>
            </w:ins>
            <w:del w:id="1123" w:author="Daniel Luo" w:date="2019-03-19T02:53:00Z">
              <w:r w:rsidRPr="00A41064" w:rsidDel="003957F8">
                <w:rPr>
                  <w:rFonts w:ascii="Calibri" w:hAnsi="Calibri" w:cs="Calibri"/>
                  <w:color w:val="000000"/>
                  <w:sz w:val="20"/>
                  <w:szCs w:val="22"/>
                  <w:lang w:val="en-CA" w:eastAsia="zh-CN"/>
                </w:rPr>
                <w:delText>-0.40%</w:delText>
              </w:r>
            </w:del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124" w:author="Daniel Luo" w:date="2019-03-19T13:04:00Z">
              <w:tcPr>
                <w:tcW w:w="162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E8B8941" w14:textId="7786ACC3" w:rsidR="0075750A" w:rsidRPr="00A41064" w:rsidRDefault="0075750A" w:rsidP="0075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ins w:id="1125" w:author="Daniel Luo" w:date="2019-03-19T02:53:00Z">
              <w:r w:rsidRPr="00A41064">
                <w:rPr>
                  <w:rFonts w:ascii="Arial" w:hAnsi="Arial" w:cs="Arial"/>
                  <w:color w:val="000000"/>
                  <w:sz w:val="20"/>
                  <w:szCs w:val="18"/>
                  <w:rPrChange w:id="1126" w:author="Daniel Luo" w:date="2019-03-19T13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-0.34%</w:t>
              </w:r>
            </w:ins>
            <w:del w:id="1127" w:author="Daniel Luo" w:date="2019-03-19T02:53:00Z">
              <w:r w:rsidRPr="00A41064" w:rsidDel="003957F8">
                <w:rPr>
                  <w:rFonts w:ascii="Calibri" w:hAnsi="Calibri" w:cs="Calibri"/>
                  <w:color w:val="000000"/>
                  <w:sz w:val="20"/>
                  <w:szCs w:val="22"/>
                  <w:lang w:val="en-CA" w:eastAsia="zh-CN"/>
                </w:rPr>
                <w:delText>-0.44%</w:delText>
              </w:r>
            </w:del>
          </w:p>
        </w:tc>
        <w:tc>
          <w:tcPr>
            <w:tcW w:w="6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128" w:author="Daniel Luo" w:date="2019-03-19T13:04:00Z">
              <w:tcPr>
                <w:tcW w:w="1023" w:type="dxa"/>
                <w:gridSpan w:val="4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1D6F56" w14:textId="65F6B5E7" w:rsidR="0075750A" w:rsidRPr="00A41064" w:rsidRDefault="0075750A" w:rsidP="0075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ins w:id="1129" w:author="Daniel Luo" w:date="2019-03-20T14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-2.55%</w:t>
              </w:r>
            </w:ins>
            <w:del w:id="1130" w:author="Daniel Luo" w:date="2019-03-19T13:03:00Z">
              <w:r w:rsidRPr="00A41064" w:rsidDel="000F2971">
                <w:rPr>
                  <w:rFonts w:ascii="Arial" w:hAnsi="Arial" w:cs="Arial"/>
                  <w:color w:val="000000"/>
                  <w:sz w:val="20"/>
                  <w:szCs w:val="18"/>
                  <w:lang w:val="en-CA" w:eastAsia="zh-CN"/>
                </w:rPr>
                <w:delText>-</w:delText>
              </w:r>
            </w:del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131" w:author="Daniel Luo" w:date="2019-03-19T13:04:00Z">
              <w:tcPr>
                <w:tcW w:w="102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44FF39" w14:textId="48F367C5" w:rsidR="0075750A" w:rsidRPr="00A41064" w:rsidRDefault="0075750A" w:rsidP="0075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ins w:id="1132" w:author="Daniel Luo" w:date="2019-03-20T14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  <w:del w:id="1133" w:author="Daniel Luo" w:date="2019-03-19T13:03:00Z">
              <w:r w:rsidRPr="00A41064" w:rsidDel="000F2971">
                <w:rPr>
                  <w:rFonts w:ascii="Arial" w:hAnsi="Arial" w:cs="Arial"/>
                  <w:color w:val="000000"/>
                  <w:sz w:val="20"/>
                  <w:szCs w:val="18"/>
                  <w:lang w:val="en-CA" w:eastAsia="zh-CN"/>
                </w:rPr>
                <w:delText>-</w:delText>
              </w:r>
            </w:del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134" w:author="Daniel Luo" w:date="2019-03-19T13:04:00Z">
              <w:tcPr>
                <w:tcW w:w="2568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000466" w14:textId="1987C983" w:rsidR="0075750A" w:rsidRPr="00A41064" w:rsidRDefault="0075750A" w:rsidP="0075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ins w:id="1135" w:author="Daniel Luo" w:date="2019-03-20T14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-0.36%</w:t>
              </w:r>
            </w:ins>
            <w:del w:id="1136" w:author="Daniel Luo" w:date="2019-03-19T13:03:00Z">
              <w:r w:rsidRPr="00A41064" w:rsidDel="000F2971">
                <w:rPr>
                  <w:rFonts w:ascii="Arial" w:hAnsi="Arial" w:cs="Arial"/>
                  <w:color w:val="000000"/>
                  <w:sz w:val="20"/>
                  <w:szCs w:val="18"/>
                  <w:lang w:val="en-CA" w:eastAsia="zh-CN"/>
                </w:rPr>
                <w:delText>-</w:delText>
              </w:r>
            </w:del>
          </w:p>
        </w:tc>
      </w:tr>
      <w:tr w:rsidR="0075750A" w:rsidRPr="008801B1" w14:paraId="2CF4BAFB" w14:textId="77777777" w:rsidTr="0075750A">
        <w:trPr>
          <w:trHeight w:val="255"/>
          <w:trPrChange w:id="1137" w:author="Daniel Luo" w:date="2019-03-19T13:04:00Z">
            <w:trPr>
              <w:trHeight w:val="255"/>
            </w:trPr>
          </w:trPrChange>
        </w:trPr>
        <w:tc>
          <w:tcPr>
            <w:tcW w:w="858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38" w:author="Daniel Luo" w:date="2019-03-19T13:04:00Z">
              <w:tcPr>
                <w:tcW w:w="1913" w:type="dxa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537664" w14:textId="77777777" w:rsidR="0075750A" w:rsidRPr="00A41064" w:rsidRDefault="0075750A" w:rsidP="0075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0"/>
                <w:szCs w:val="18"/>
                <w:lang w:val="en-CA" w:eastAsia="zh-CN"/>
                <w:rPrChange w:id="1139" w:author="Daniel Luo" w:date="2019-03-19T13:04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41064">
              <w:rPr>
                <w:rFonts w:ascii="Arial" w:hAnsi="Arial" w:cs="Arial"/>
                <w:b/>
                <w:bCs/>
                <w:color w:val="000000"/>
                <w:sz w:val="20"/>
                <w:szCs w:val="18"/>
                <w:lang w:val="en-CA" w:eastAsia="zh-CN"/>
                <w:rPrChange w:id="1140" w:author="Daniel Luo" w:date="2019-03-19T13:04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 xml:space="preserve">Overall </w:t>
            </w:r>
          </w:p>
        </w:tc>
        <w:tc>
          <w:tcPr>
            <w:tcW w:w="690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141" w:author="Daniel Luo" w:date="2019-03-19T13:04:00Z">
              <w:tcPr>
                <w:tcW w:w="915" w:type="dxa"/>
                <w:tcBorders>
                  <w:top w:val="single" w:sz="8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9F198E4" w14:textId="47F9D8EE" w:rsidR="0075750A" w:rsidRPr="00A41064" w:rsidRDefault="0075750A" w:rsidP="0075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ins w:id="1142" w:author="Daniel Luo" w:date="2019-03-19T02:53:00Z">
              <w:r w:rsidRPr="00A41064">
                <w:rPr>
                  <w:rFonts w:ascii="Arial" w:hAnsi="Arial" w:cs="Arial"/>
                  <w:color w:val="000000"/>
                  <w:sz w:val="20"/>
                  <w:szCs w:val="18"/>
                  <w:rPrChange w:id="1143" w:author="Daniel Luo" w:date="2019-03-19T13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-1.77%</w:t>
              </w:r>
            </w:ins>
            <w:del w:id="1144" w:author="Daniel Luo" w:date="2019-03-19T02:53:00Z">
              <w:r w:rsidRPr="00A41064" w:rsidDel="00E9037F">
                <w:rPr>
                  <w:rFonts w:ascii="Calibri" w:hAnsi="Calibri" w:cs="Calibri"/>
                  <w:color w:val="000000"/>
                  <w:sz w:val="20"/>
                  <w:szCs w:val="22"/>
                  <w:lang w:val="en-CA" w:eastAsia="zh-CN"/>
                </w:rPr>
                <w:delText>-1.87%</w:delText>
              </w:r>
            </w:del>
          </w:p>
        </w:tc>
        <w:tc>
          <w:tcPr>
            <w:tcW w:w="690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145" w:author="Daniel Luo" w:date="2019-03-19T13:04:00Z">
              <w:tcPr>
                <w:tcW w:w="1224" w:type="dxa"/>
                <w:tcBorders>
                  <w:top w:val="single" w:sz="8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483565E" w14:textId="4D469AEA" w:rsidR="0075750A" w:rsidRPr="00A41064" w:rsidRDefault="0075750A" w:rsidP="0075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ins w:id="1146" w:author="Daniel Luo" w:date="2019-03-19T02:53:00Z">
              <w:r w:rsidRPr="00A41064">
                <w:rPr>
                  <w:rFonts w:ascii="Arial" w:hAnsi="Arial" w:cs="Arial"/>
                  <w:color w:val="000000"/>
                  <w:sz w:val="20"/>
                  <w:szCs w:val="18"/>
                  <w:rPrChange w:id="1147" w:author="Daniel Luo" w:date="2019-03-19T13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-0.57%</w:t>
              </w:r>
            </w:ins>
            <w:del w:id="1148" w:author="Daniel Luo" w:date="2019-03-19T02:53:00Z">
              <w:r w:rsidRPr="00A41064" w:rsidDel="00E9037F">
                <w:rPr>
                  <w:rFonts w:ascii="Calibri" w:hAnsi="Calibri" w:cs="Calibri"/>
                  <w:color w:val="000000"/>
                  <w:sz w:val="20"/>
                  <w:szCs w:val="22"/>
                  <w:lang w:val="en-CA" w:eastAsia="zh-CN"/>
                </w:rPr>
                <w:delText>-0.48%</w:delText>
              </w:r>
            </w:del>
          </w:p>
        </w:tc>
        <w:tc>
          <w:tcPr>
            <w:tcW w:w="69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149" w:author="Daniel Luo" w:date="2019-03-19T13:04:00Z">
              <w:tcPr>
                <w:tcW w:w="1626" w:type="dxa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D953CF8" w14:textId="4A69A2E4" w:rsidR="0075750A" w:rsidRPr="00A41064" w:rsidRDefault="0075750A" w:rsidP="0075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ins w:id="1150" w:author="Daniel Luo" w:date="2019-03-19T02:53:00Z">
              <w:r w:rsidRPr="00A41064">
                <w:rPr>
                  <w:rFonts w:ascii="Arial" w:hAnsi="Arial" w:cs="Arial"/>
                  <w:color w:val="000000"/>
                  <w:sz w:val="20"/>
                  <w:szCs w:val="18"/>
                  <w:rPrChange w:id="1151" w:author="Daniel Luo" w:date="2019-03-19T13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-0.58%</w:t>
              </w:r>
            </w:ins>
            <w:del w:id="1152" w:author="Daniel Luo" w:date="2019-03-19T02:53:00Z">
              <w:r w:rsidRPr="00A41064" w:rsidDel="00E9037F">
                <w:rPr>
                  <w:rFonts w:ascii="Calibri" w:hAnsi="Calibri" w:cs="Calibri"/>
                  <w:color w:val="000000"/>
                  <w:sz w:val="20"/>
                  <w:szCs w:val="22"/>
                  <w:lang w:val="en-CA" w:eastAsia="zh-CN"/>
                </w:rPr>
                <w:delText>-0.72%</w:delText>
              </w:r>
            </w:del>
          </w:p>
        </w:tc>
        <w:tc>
          <w:tcPr>
            <w:tcW w:w="690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153" w:author="Daniel Luo" w:date="2019-03-19T13:04:00Z">
              <w:tcPr>
                <w:tcW w:w="1023" w:type="dxa"/>
                <w:gridSpan w:val="4"/>
                <w:tcBorders>
                  <w:top w:val="single" w:sz="8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50FAB7" w14:textId="50E47AF6" w:rsidR="0075750A" w:rsidRPr="00A41064" w:rsidRDefault="0075750A" w:rsidP="0075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ins w:id="1154" w:author="Daniel Luo" w:date="2019-03-20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-1.02%</w:t>
              </w:r>
            </w:ins>
            <w:del w:id="1155" w:author="Daniel Luo" w:date="2019-03-19T13:03:00Z">
              <w:r w:rsidRPr="00A41064" w:rsidDel="00C87720">
                <w:rPr>
                  <w:rFonts w:ascii="Arial" w:hAnsi="Arial" w:cs="Arial"/>
                  <w:color w:val="000000"/>
                  <w:sz w:val="20"/>
                  <w:szCs w:val="18"/>
                  <w:lang w:val="en-CA" w:eastAsia="zh-CN"/>
                </w:rPr>
                <w:delText>-</w:delText>
              </w:r>
            </w:del>
          </w:p>
        </w:tc>
        <w:tc>
          <w:tcPr>
            <w:tcW w:w="690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156" w:author="Daniel Luo" w:date="2019-03-19T13:04:00Z">
              <w:tcPr>
                <w:tcW w:w="1023" w:type="dxa"/>
                <w:gridSpan w:val="2"/>
                <w:tcBorders>
                  <w:top w:val="single" w:sz="8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AF2BCC" w14:textId="16CF3064" w:rsidR="0075750A" w:rsidRPr="00A41064" w:rsidRDefault="0075750A" w:rsidP="0075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ins w:id="1157" w:author="Daniel Luo" w:date="2019-03-20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-0.40%</w:t>
              </w:r>
            </w:ins>
            <w:del w:id="1158" w:author="Daniel Luo" w:date="2019-03-19T13:03:00Z">
              <w:r w:rsidRPr="00A41064" w:rsidDel="00C87720">
                <w:rPr>
                  <w:rFonts w:ascii="Arial" w:hAnsi="Arial" w:cs="Arial"/>
                  <w:color w:val="000000"/>
                  <w:sz w:val="20"/>
                  <w:szCs w:val="18"/>
                  <w:lang w:val="en-CA" w:eastAsia="zh-CN"/>
                </w:rPr>
                <w:delText>-</w:delText>
              </w:r>
            </w:del>
          </w:p>
        </w:tc>
        <w:tc>
          <w:tcPr>
            <w:tcW w:w="69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159" w:author="Daniel Luo" w:date="2019-03-19T13:04:00Z">
              <w:tcPr>
                <w:tcW w:w="2568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3031D6" w14:textId="41D4D68A" w:rsidR="0075750A" w:rsidRPr="00A41064" w:rsidRDefault="0075750A" w:rsidP="0075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ins w:id="1160" w:author="Daniel Luo" w:date="2019-03-20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-0.42%</w:t>
              </w:r>
            </w:ins>
            <w:del w:id="1161" w:author="Daniel Luo" w:date="2019-03-19T13:03:00Z">
              <w:r w:rsidRPr="00A41064" w:rsidDel="00C87720">
                <w:rPr>
                  <w:rFonts w:ascii="Arial" w:hAnsi="Arial" w:cs="Arial"/>
                  <w:color w:val="000000"/>
                  <w:sz w:val="20"/>
                  <w:szCs w:val="18"/>
                  <w:lang w:val="en-CA" w:eastAsia="zh-CN"/>
                </w:rPr>
                <w:delText>-</w:delText>
              </w:r>
            </w:del>
          </w:p>
        </w:tc>
      </w:tr>
    </w:tbl>
    <w:p w14:paraId="648D4738" w14:textId="6602BB93" w:rsidR="00293DAD" w:rsidRDefault="00293DAD" w:rsidP="0088283B">
      <w:pPr>
        <w:rPr>
          <w:lang w:val="en-CA"/>
        </w:rPr>
      </w:pPr>
    </w:p>
    <w:p w14:paraId="49DC5856" w14:textId="7B884563" w:rsidR="0088283B" w:rsidRPr="00290776" w:rsidRDefault="0088283B" w:rsidP="0088283B">
      <w:pPr>
        <w:pStyle w:val="Caption"/>
        <w:jc w:val="center"/>
        <w:rPr>
          <w:rFonts w:ascii="Times New Roman Bold" w:hAnsi="Times New Roman Bold"/>
          <w:b/>
          <w:i w:val="0"/>
          <w:color w:val="auto"/>
          <w:sz w:val="22"/>
          <w:szCs w:val="22"/>
          <w:lang w:val="en-CA"/>
        </w:rPr>
      </w:pP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Table 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begin"/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instrText xml:space="preserve"> SEQ Table \* ARABIC </w:instrTex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separate"/>
      </w:r>
      <w:r>
        <w:rPr>
          <w:rFonts w:ascii="Times New Roman Bold" w:hAnsi="Times New Roman Bold"/>
          <w:b/>
          <w:i w:val="0"/>
          <w:noProof/>
          <w:color w:val="auto"/>
          <w:sz w:val="22"/>
          <w:szCs w:val="22"/>
        </w:rPr>
        <w:t>4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end"/>
      </w:r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. 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 Affine sub</w:t>
      </w:r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>-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t>block size 4x4</w:t>
      </w:r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 test on CTC sequence with alternative gradient calculation</w:t>
      </w:r>
      <w:bookmarkStart w:id="1162" w:name="_GoBack"/>
      <w:bookmarkEnd w:id="1162"/>
    </w:p>
    <w:tbl>
      <w:tblPr>
        <w:tblW w:w="5000" w:type="pct"/>
        <w:tblLook w:val="04A0" w:firstRow="1" w:lastRow="0" w:firstColumn="1" w:lastColumn="0" w:noHBand="0" w:noVBand="1"/>
        <w:tblPrChange w:id="1163" w:author="Daniel Luo" w:date="2019-03-19T02:54:00Z">
          <w:tblPr>
            <w:tblW w:w="9602" w:type="dxa"/>
            <w:tblLook w:val="04A0" w:firstRow="1" w:lastRow="0" w:firstColumn="1" w:lastColumn="0" w:noHBand="0" w:noVBand="1"/>
          </w:tblPr>
        </w:tblPrChange>
      </w:tblPr>
      <w:tblGrid>
        <w:gridCol w:w="1001"/>
        <w:gridCol w:w="723"/>
        <w:gridCol w:w="723"/>
        <w:gridCol w:w="723"/>
        <w:gridCol w:w="626"/>
        <w:gridCol w:w="626"/>
        <w:gridCol w:w="928"/>
        <w:gridCol w:w="928"/>
        <w:gridCol w:w="928"/>
        <w:gridCol w:w="1048"/>
        <w:gridCol w:w="1096"/>
        <w:tblGridChange w:id="1164">
          <w:tblGrid>
            <w:gridCol w:w="1260"/>
            <w:gridCol w:w="915"/>
            <w:gridCol w:w="915"/>
            <w:gridCol w:w="915"/>
            <w:gridCol w:w="748"/>
            <w:gridCol w:w="748"/>
            <w:gridCol w:w="1017"/>
            <w:gridCol w:w="1017"/>
            <w:gridCol w:w="1017"/>
            <w:gridCol w:w="1346"/>
            <w:gridCol w:w="1376"/>
          </w:tblGrid>
        </w:tblGridChange>
      </w:tblGrid>
      <w:tr w:rsidR="0088283B" w:rsidRPr="00AA7899" w14:paraId="2D9713E3" w14:textId="77777777" w:rsidTr="00AA7899">
        <w:trPr>
          <w:trHeight w:val="255"/>
          <w:trPrChange w:id="1165" w:author="Daniel Luo" w:date="2019-03-19T02:54:00Z">
            <w:trPr>
              <w:trHeight w:val="255"/>
            </w:trPr>
          </w:trPrChange>
        </w:trPr>
        <w:tc>
          <w:tcPr>
            <w:tcW w:w="559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166" w:author="Daniel Luo" w:date="2019-03-19T02:54:00Z">
              <w:tcPr>
                <w:tcW w:w="1260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535B1B6" w14:textId="77777777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  <w:szCs w:val="24"/>
                <w:lang w:val="en-CA" w:eastAsia="zh-CN"/>
                <w:rPrChange w:id="1167" w:author="Daniel Luo" w:date="2019-03-19T02:54:00Z">
                  <w:rPr>
                    <w:sz w:val="20"/>
                    <w:szCs w:val="24"/>
                    <w:lang w:val="en-CA" w:eastAsia="zh-CN"/>
                  </w:rPr>
                </w:rPrChange>
              </w:rPr>
            </w:pPr>
          </w:p>
        </w:tc>
        <w:tc>
          <w:tcPr>
            <w:tcW w:w="1881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168" w:author="Daniel Luo" w:date="2019-03-19T02:54:00Z">
              <w:tcPr>
                <w:tcW w:w="4241" w:type="dxa"/>
                <w:gridSpan w:val="5"/>
                <w:tcBorders>
                  <w:top w:val="single" w:sz="8" w:space="0" w:color="000000"/>
                  <w:left w:val="single" w:sz="8" w:space="0" w:color="000000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EF5E20" w14:textId="3FE492C9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1169" w:author="Daniel Luo" w:date="2019-03-19T02:54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1170" w:author="Daniel Luo" w:date="2019-03-19T02:54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Random A</w:t>
            </w:r>
            <w:r w:rsidR="003446B6" w:rsidRPr="00AA7899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1171" w:author="Daniel Luo" w:date="2019-03-19T02:54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</w:t>
            </w:r>
            <w:r w:rsidRPr="00AA7899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1172" w:author="Daniel Luo" w:date="2019-03-19T02:54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cess Main 10</w:t>
            </w:r>
          </w:p>
        </w:tc>
        <w:tc>
          <w:tcPr>
            <w:tcW w:w="2560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173" w:author="Daniel Luo" w:date="2019-03-19T02:54:00Z">
              <w:tcPr>
                <w:tcW w:w="4101" w:type="dxa"/>
                <w:gridSpan w:val="5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FA9E48" w14:textId="77777777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1174" w:author="Daniel Luo" w:date="2019-03-19T02:54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1175" w:author="Daniel Luo" w:date="2019-03-19T02:54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 xml:space="preserve">Low delay B Main10 </w:t>
            </w:r>
          </w:p>
        </w:tc>
      </w:tr>
      <w:tr w:rsidR="0088283B" w:rsidRPr="00AA7899" w14:paraId="2FF81D97" w14:textId="77777777" w:rsidTr="00AA7899">
        <w:trPr>
          <w:trHeight w:val="255"/>
          <w:trPrChange w:id="1176" w:author="Daniel Luo" w:date="2019-03-19T02:54:00Z">
            <w:trPr>
              <w:trHeight w:val="255"/>
            </w:trPr>
          </w:trPrChange>
        </w:trPr>
        <w:tc>
          <w:tcPr>
            <w:tcW w:w="559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177" w:author="Daniel Luo" w:date="2019-03-19T02:54:00Z">
              <w:tcPr>
                <w:tcW w:w="1260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7E2BC3E" w14:textId="77777777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1178" w:author="Daniel Luo" w:date="2019-03-19T02:54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</w:p>
        </w:tc>
        <w:tc>
          <w:tcPr>
            <w:tcW w:w="1881" w:type="pct"/>
            <w:gridSpan w:val="5"/>
            <w:tcBorders>
              <w:top w:val="single" w:sz="8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179" w:author="Daniel Luo" w:date="2019-03-19T02:54:00Z">
              <w:tcPr>
                <w:tcW w:w="4241" w:type="dxa"/>
                <w:gridSpan w:val="5"/>
                <w:tcBorders>
                  <w:top w:val="single" w:sz="8" w:space="0" w:color="auto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5C42A7" w14:textId="77777777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1180" w:author="Daniel Luo" w:date="2019-03-19T02:54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1181" w:author="Daniel Luo" w:date="2019-03-19T02:54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Over VTM 4.0</w:t>
            </w:r>
          </w:p>
        </w:tc>
        <w:tc>
          <w:tcPr>
            <w:tcW w:w="2560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182" w:author="Daniel Luo" w:date="2019-03-19T02:54:00Z">
              <w:tcPr>
                <w:tcW w:w="4101" w:type="dxa"/>
                <w:gridSpan w:val="5"/>
                <w:tcBorders>
                  <w:top w:val="single" w:sz="8" w:space="0" w:color="auto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760059" w14:textId="77777777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1183" w:author="Daniel Luo" w:date="2019-03-19T02:54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1184" w:author="Daniel Luo" w:date="2019-03-19T02:54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Over VTM 4.0</w:t>
            </w:r>
          </w:p>
        </w:tc>
      </w:tr>
      <w:tr w:rsidR="0088283B" w:rsidRPr="00AA7899" w14:paraId="51BB7330" w14:textId="77777777" w:rsidTr="00AA7899">
        <w:trPr>
          <w:trHeight w:val="255"/>
          <w:trPrChange w:id="1185" w:author="Daniel Luo" w:date="2019-03-19T02:54:00Z">
            <w:trPr>
              <w:trHeight w:val="255"/>
            </w:trPr>
          </w:trPrChange>
        </w:trPr>
        <w:tc>
          <w:tcPr>
            <w:tcW w:w="559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186" w:author="Daniel Luo" w:date="2019-03-19T02:54:00Z">
              <w:tcPr>
                <w:tcW w:w="1260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93F9BA" w14:textId="77777777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1187" w:author="Daniel Luo" w:date="2019-03-19T02:54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</w:p>
        </w:tc>
        <w:tc>
          <w:tcPr>
            <w:tcW w:w="406" w:type="pct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88" w:author="Daniel Luo" w:date="2019-03-19T02:54:00Z">
              <w:tcPr>
                <w:tcW w:w="915" w:type="dxa"/>
                <w:tcBorders>
                  <w:top w:val="nil"/>
                  <w:left w:val="single" w:sz="8" w:space="0" w:color="000000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E0468A" w14:textId="77777777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189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190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Y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91" w:author="Daniel Luo" w:date="2019-03-19T02:54:00Z">
              <w:tcPr>
                <w:tcW w:w="91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FEDA2D" w14:textId="77777777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192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193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U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94" w:author="Daniel Luo" w:date="2019-03-19T02:54:00Z">
              <w:tcPr>
                <w:tcW w:w="915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04B31B" w14:textId="77777777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195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196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V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97" w:author="Daniel Luo" w:date="2019-03-19T02:54:00Z">
              <w:tcPr>
                <w:tcW w:w="74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580CF1" w14:textId="77777777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198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proofErr w:type="spellStart"/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199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EncT</w:t>
            </w:r>
            <w:proofErr w:type="spellEnd"/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00" w:author="Daniel Luo" w:date="2019-03-19T02:54:00Z">
              <w:tcPr>
                <w:tcW w:w="74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F55663" w14:textId="77777777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201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proofErr w:type="spellStart"/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202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DecT</w:t>
            </w:r>
            <w:proofErr w:type="spellEnd"/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03" w:author="Daniel Luo" w:date="2019-03-19T02:54:00Z">
              <w:tcPr>
                <w:tcW w:w="45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FFEFD4" w14:textId="77777777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204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205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Y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06" w:author="Daniel Luo" w:date="2019-03-19T02:54:00Z">
              <w:tcPr>
                <w:tcW w:w="47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A06604" w14:textId="77777777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207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208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U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09" w:author="Daniel Luo" w:date="2019-03-19T02:54:00Z">
              <w:tcPr>
                <w:tcW w:w="45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7684AA" w14:textId="77777777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210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211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V</w:t>
            </w:r>
          </w:p>
        </w:tc>
        <w:tc>
          <w:tcPr>
            <w:tcW w:w="59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12" w:author="Daniel Luo" w:date="2019-03-19T02:54:00Z">
              <w:tcPr>
                <w:tcW w:w="134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CC4619" w14:textId="77777777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213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proofErr w:type="spellStart"/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214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EncT</w:t>
            </w:r>
            <w:proofErr w:type="spellEnd"/>
          </w:p>
        </w:tc>
        <w:tc>
          <w:tcPr>
            <w:tcW w:w="6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5" w:author="Daniel Luo" w:date="2019-03-19T02:54:00Z">
              <w:tcPr>
                <w:tcW w:w="137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AA0CD6" w14:textId="77777777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216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proofErr w:type="spellStart"/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217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DecT</w:t>
            </w:r>
            <w:proofErr w:type="spellEnd"/>
          </w:p>
        </w:tc>
      </w:tr>
      <w:tr w:rsidR="00AA7899" w:rsidRPr="00AA7899" w14:paraId="51C5409F" w14:textId="77777777" w:rsidTr="00AA7899">
        <w:trPr>
          <w:trHeight w:val="255"/>
          <w:trPrChange w:id="1218" w:author="Daniel Luo" w:date="2019-03-19T02:54:00Z">
            <w:trPr>
              <w:trHeight w:val="255"/>
            </w:trPr>
          </w:trPrChange>
        </w:trPr>
        <w:tc>
          <w:tcPr>
            <w:tcW w:w="559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9" w:author="Daniel Luo" w:date="2019-03-19T02:54:00Z">
              <w:tcPr>
                <w:tcW w:w="12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3EE59C" w14:textId="77777777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220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221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Class A1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2" w:author="Daniel Luo" w:date="2019-03-19T02:54:00Z">
              <w:tcPr>
                <w:tcW w:w="91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FB5E19" w14:textId="66489179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223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224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-0.17%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5" w:author="Daniel Luo" w:date="2019-03-19T02:54:00Z">
              <w:tcPr>
                <w:tcW w:w="91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55C96A" w14:textId="22FCC605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226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227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-0.10%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28" w:author="Daniel Luo" w:date="2019-03-19T02:54:00Z">
              <w:tcPr>
                <w:tcW w:w="91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1CA34C" w14:textId="424462CB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229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230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0.15%</w:t>
            </w: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1" w:author="Daniel Luo" w:date="2019-03-19T02:54:00Z">
              <w:tcPr>
                <w:tcW w:w="74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B198DD" w14:textId="07275A8C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232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233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105%</w:t>
            </w:r>
          </w:p>
        </w:tc>
        <w:tc>
          <w:tcPr>
            <w:tcW w:w="33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4" w:author="Daniel Luo" w:date="2019-03-19T02:54:00Z">
              <w:tcPr>
                <w:tcW w:w="74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4232AC" w14:textId="4A0B37B0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235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236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102%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7" w:author="Daniel Luo" w:date="2019-03-19T02:54:00Z">
              <w:tcPr>
                <w:tcW w:w="45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9EC8E7" w14:textId="622D85BD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238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239" w:author="Daniel Luo" w:date="2019-03-19T02:54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240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1241" w:author="Daniel Luo" w:date="2019-03-19T02:54:00Z">
              <w:r w:rsidRPr="00AA7899" w:rsidDel="00A539E9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242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3" w:author="Daniel Luo" w:date="2019-03-19T02:54:00Z">
              <w:tcPr>
                <w:tcW w:w="4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8E0648" w14:textId="0542DE5E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244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245" w:author="Daniel Luo" w:date="2019-03-19T02:54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246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1247" w:author="Daniel Luo" w:date="2019-03-19T02:54:00Z">
              <w:r w:rsidRPr="00AA7899" w:rsidDel="00A539E9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248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49" w:author="Daniel Luo" w:date="2019-03-19T02:54:00Z">
              <w:tcPr>
                <w:tcW w:w="45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93D31E" w14:textId="11976238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250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251" w:author="Daniel Luo" w:date="2019-03-19T02:54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252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1253" w:author="Daniel Luo" w:date="2019-03-19T02:54:00Z">
              <w:r w:rsidRPr="00AA7899" w:rsidDel="00A539E9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254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5" w:author="Daniel Luo" w:date="2019-03-19T02:54:00Z">
              <w:tcPr>
                <w:tcW w:w="134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17135E" w14:textId="45E58668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256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257" w:author="Daniel Luo" w:date="2019-03-19T02:54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258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1259" w:author="Daniel Luo" w:date="2019-03-19T02:54:00Z">
              <w:r w:rsidRPr="00AA7899" w:rsidDel="00A539E9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260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61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61" w:author="Daniel Luo" w:date="2019-03-19T02:54:00Z">
              <w:tcPr>
                <w:tcW w:w="137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4EE573" w14:textId="7D7B9E65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262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263" w:author="Daniel Luo" w:date="2019-03-19T02:54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264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1265" w:author="Daniel Luo" w:date="2019-03-19T02:54:00Z">
              <w:r w:rsidRPr="00AA7899" w:rsidDel="00A539E9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266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  <w:tr w:rsidR="00AA7899" w:rsidRPr="00AA7899" w14:paraId="233D9814" w14:textId="77777777" w:rsidTr="00AA7899">
        <w:trPr>
          <w:trHeight w:val="255"/>
          <w:trPrChange w:id="1267" w:author="Daniel Luo" w:date="2019-03-19T02:54:00Z">
            <w:trPr>
              <w:trHeight w:val="255"/>
            </w:trPr>
          </w:trPrChange>
        </w:trPr>
        <w:tc>
          <w:tcPr>
            <w:tcW w:w="55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68" w:author="Daniel Luo" w:date="2019-03-19T02:54:00Z">
              <w:tcPr>
                <w:tcW w:w="12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4CF76B" w14:textId="77777777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269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270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Class A2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1" w:author="Daniel Luo" w:date="2019-03-19T02:54:00Z">
              <w:tcPr>
                <w:tcW w:w="91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BC8DAC" w14:textId="3CA01B1B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272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273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-0.90%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4" w:author="Daniel Luo" w:date="2019-03-19T02:54:00Z">
              <w:tcPr>
                <w:tcW w:w="91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93FC78" w14:textId="64445D7A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275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276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0.29%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77" w:author="Daniel Luo" w:date="2019-03-19T02:54:00Z">
              <w:tcPr>
                <w:tcW w:w="91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493A2C" w14:textId="2B064715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278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279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0.30%</w:t>
            </w: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0" w:author="Daniel Luo" w:date="2019-03-19T02:54:00Z">
              <w:tcPr>
                <w:tcW w:w="74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4974C3" w14:textId="32E1F21D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281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282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107%</w:t>
            </w:r>
          </w:p>
        </w:tc>
        <w:tc>
          <w:tcPr>
            <w:tcW w:w="33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83" w:author="Daniel Luo" w:date="2019-03-19T02:54:00Z">
              <w:tcPr>
                <w:tcW w:w="74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114152" w14:textId="4B1D0B7C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284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285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103%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6" w:author="Daniel Luo" w:date="2019-03-19T02:54:00Z">
              <w:tcPr>
                <w:tcW w:w="45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03B099" w14:textId="4B3FE0EC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287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288" w:author="Daniel Luo" w:date="2019-03-19T02:54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289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1290" w:author="Daniel Luo" w:date="2019-03-19T02:54:00Z">
              <w:r w:rsidRPr="00AA7899" w:rsidDel="00A539E9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291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2" w:author="Daniel Luo" w:date="2019-03-19T02:54:00Z">
              <w:tcPr>
                <w:tcW w:w="4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9A8DD6" w14:textId="6CA4A821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293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del w:id="1294" w:author="Daniel Luo" w:date="2019-03-19T02:54:00Z">
              <w:r w:rsidRPr="00AA7899" w:rsidDel="00A539E9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295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96" w:author="Daniel Luo" w:date="2019-03-19T02:54:00Z">
              <w:tcPr>
                <w:tcW w:w="45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4023AF" w14:textId="4F6D8034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297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298" w:author="Daniel Luo" w:date="2019-03-19T02:54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299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1300" w:author="Daniel Luo" w:date="2019-03-19T02:54:00Z">
              <w:r w:rsidRPr="00AA7899" w:rsidDel="00A539E9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301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2" w:author="Daniel Luo" w:date="2019-03-19T02:54:00Z">
              <w:tcPr>
                <w:tcW w:w="134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A5BB5A" w14:textId="36B08926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303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304" w:author="Daniel Luo" w:date="2019-03-19T02:54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305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1306" w:author="Daniel Luo" w:date="2019-03-19T02:54:00Z">
              <w:r w:rsidRPr="00AA7899" w:rsidDel="00A539E9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307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61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08" w:author="Daniel Luo" w:date="2019-03-19T02:54:00Z">
              <w:tcPr>
                <w:tcW w:w="137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11502D" w14:textId="2DF6FF1B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309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310" w:author="Daniel Luo" w:date="2019-03-19T02:54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311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1312" w:author="Daniel Luo" w:date="2019-03-19T02:54:00Z">
              <w:r w:rsidRPr="00AA7899" w:rsidDel="00A539E9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313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  <w:tr w:rsidR="00AA7899" w:rsidRPr="00AA7899" w14:paraId="75E62D9C" w14:textId="77777777" w:rsidTr="00AA7899">
        <w:trPr>
          <w:trHeight w:val="255"/>
          <w:trPrChange w:id="1314" w:author="Daniel Luo" w:date="2019-03-19T02:54:00Z">
            <w:trPr>
              <w:trHeight w:val="255"/>
            </w:trPr>
          </w:trPrChange>
        </w:trPr>
        <w:tc>
          <w:tcPr>
            <w:tcW w:w="55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15" w:author="Daniel Luo" w:date="2019-03-19T02:54:00Z">
              <w:tcPr>
                <w:tcW w:w="12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0006EB" w14:textId="77777777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316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317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Class B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8" w:author="Daniel Luo" w:date="2019-03-19T02:54:00Z">
              <w:tcPr>
                <w:tcW w:w="91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161C11" w14:textId="3DDAC628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319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320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-0.63%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1" w:author="Daniel Luo" w:date="2019-03-19T02:54:00Z">
              <w:tcPr>
                <w:tcW w:w="91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3FA8F1" w14:textId="0C97F4F2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322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323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-0.27%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24" w:author="Daniel Luo" w:date="2019-03-19T02:54:00Z">
              <w:tcPr>
                <w:tcW w:w="91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410D8D" w14:textId="5ED9DECF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325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326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-0.17%</w:t>
            </w: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7" w:author="Daniel Luo" w:date="2019-03-19T02:54:00Z">
              <w:tcPr>
                <w:tcW w:w="74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B1B88E" w14:textId="73E201B6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328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329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105%</w:t>
            </w:r>
          </w:p>
        </w:tc>
        <w:tc>
          <w:tcPr>
            <w:tcW w:w="33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30" w:author="Daniel Luo" w:date="2019-03-19T02:54:00Z">
              <w:tcPr>
                <w:tcW w:w="74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0213B9" w14:textId="08D597F9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331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332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103%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3" w:author="Daniel Luo" w:date="2019-03-19T02:54:00Z">
              <w:tcPr>
                <w:tcW w:w="45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BB8F08" w14:textId="23D4415A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334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335" w:author="Daniel Luo" w:date="2019-03-19T02:54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336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  <w:del w:id="1337" w:author="Daniel Luo" w:date="2019-03-19T02:54:00Z">
              <w:r w:rsidRPr="00AA7899" w:rsidDel="00A539E9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338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9" w:author="Daniel Luo" w:date="2019-03-19T02:54:00Z">
              <w:tcPr>
                <w:tcW w:w="4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6ACBE4" w14:textId="2C019B28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340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341" w:author="Daniel Luo" w:date="2019-03-19T02:54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342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  <w:del w:id="1343" w:author="Daniel Luo" w:date="2019-03-19T02:54:00Z">
              <w:r w:rsidRPr="00AA7899" w:rsidDel="00A539E9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344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45" w:author="Daniel Luo" w:date="2019-03-19T02:54:00Z">
              <w:tcPr>
                <w:tcW w:w="45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1CED8E" w14:textId="1D50C939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346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347" w:author="Daniel Luo" w:date="2019-03-19T02:54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348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  <w:del w:id="1349" w:author="Daniel Luo" w:date="2019-03-19T02:54:00Z">
              <w:r w:rsidRPr="00AA7899" w:rsidDel="00A539E9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350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1" w:author="Daniel Luo" w:date="2019-03-19T02:54:00Z">
              <w:tcPr>
                <w:tcW w:w="134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D23795" w14:textId="3A985F50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352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353" w:author="Daniel Luo" w:date="2019-03-19T02:54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354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  <w:del w:id="1355" w:author="Daniel Luo" w:date="2019-03-19T02:54:00Z">
              <w:r w:rsidRPr="00AA7899" w:rsidDel="00A539E9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356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61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57" w:author="Daniel Luo" w:date="2019-03-19T02:54:00Z">
              <w:tcPr>
                <w:tcW w:w="137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AAFE2E" w14:textId="03D5C38F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358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359" w:author="Daniel Luo" w:date="2019-03-19T02:54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360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#NUM!</w:t>
              </w:r>
            </w:ins>
            <w:del w:id="1361" w:author="Daniel Luo" w:date="2019-03-19T02:54:00Z">
              <w:r w:rsidRPr="00AA7899" w:rsidDel="00A539E9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362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  <w:tr w:rsidR="00AA7899" w:rsidRPr="00AA7899" w14:paraId="2FE53030" w14:textId="77777777" w:rsidTr="00AA7899">
        <w:trPr>
          <w:trHeight w:val="255"/>
          <w:trPrChange w:id="1363" w:author="Daniel Luo" w:date="2019-03-19T02:54:00Z">
            <w:trPr>
              <w:trHeight w:val="255"/>
            </w:trPr>
          </w:trPrChange>
        </w:trPr>
        <w:tc>
          <w:tcPr>
            <w:tcW w:w="55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64" w:author="Daniel Luo" w:date="2019-03-19T02:54:00Z">
              <w:tcPr>
                <w:tcW w:w="12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70A01A" w14:textId="77777777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365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366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Class C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7" w:author="Daniel Luo" w:date="2019-03-19T02:54:00Z">
              <w:tcPr>
                <w:tcW w:w="91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BAC49B" w14:textId="3027BD94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368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369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-0.35%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0" w:author="Daniel Luo" w:date="2019-03-19T02:54:00Z">
              <w:tcPr>
                <w:tcW w:w="91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15733C" w14:textId="4FC13D37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371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372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-0.04%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73" w:author="Daniel Luo" w:date="2019-03-19T02:54:00Z">
              <w:tcPr>
                <w:tcW w:w="91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F28144" w14:textId="62712263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374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375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-0.10%</w:t>
            </w: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6" w:author="Daniel Luo" w:date="2019-03-19T02:54:00Z">
              <w:tcPr>
                <w:tcW w:w="74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55D795" w14:textId="3FCE6DC0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377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378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105%</w:t>
            </w:r>
          </w:p>
        </w:tc>
        <w:tc>
          <w:tcPr>
            <w:tcW w:w="33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79" w:author="Daniel Luo" w:date="2019-03-19T02:54:00Z">
              <w:tcPr>
                <w:tcW w:w="74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3C4CB6" w14:textId="76C828C9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380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381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102%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2" w:author="Daniel Luo" w:date="2019-03-19T02:54:00Z">
              <w:tcPr>
                <w:tcW w:w="45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57DD4C" w14:textId="58F40DBA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383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384" w:author="Daniel Luo" w:date="2019-03-19T02:54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385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-0.27%</w:t>
              </w:r>
            </w:ins>
            <w:del w:id="1386" w:author="Daniel Luo" w:date="2019-03-19T02:54:00Z">
              <w:r w:rsidRPr="00AA7899" w:rsidDel="00A539E9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387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8" w:author="Daniel Luo" w:date="2019-03-19T02:54:00Z">
              <w:tcPr>
                <w:tcW w:w="4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D19E20" w14:textId="3E19065C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389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390" w:author="Daniel Luo" w:date="2019-03-19T02:54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391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0.09%</w:t>
              </w:r>
            </w:ins>
            <w:del w:id="1392" w:author="Daniel Luo" w:date="2019-03-19T02:54:00Z">
              <w:r w:rsidRPr="00AA7899" w:rsidDel="00A539E9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393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94" w:author="Daniel Luo" w:date="2019-03-19T02:54:00Z">
              <w:tcPr>
                <w:tcW w:w="45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AC1296" w14:textId="1A15CB07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395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396" w:author="Daniel Luo" w:date="2019-03-19T02:54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397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0.10%</w:t>
              </w:r>
            </w:ins>
            <w:del w:id="1398" w:author="Daniel Luo" w:date="2019-03-19T02:54:00Z">
              <w:r w:rsidRPr="00AA7899" w:rsidDel="00A539E9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399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0" w:author="Daniel Luo" w:date="2019-03-19T02:54:00Z">
              <w:tcPr>
                <w:tcW w:w="134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51B99E" w14:textId="01E94496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401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402" w:author="Daniel Luo" w:date="2019-03-19T02:54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403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104%</w:t>
              </w:r>
            </w:ins>
            <w:del w:id="1404" w:author="Daniel Luo" w:date="2019-03-19T02:54:00Z">
              <w:r w:rsidRPr="00AA7899" w:rsidDel="00A539E9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405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61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6" w:author="Daniel Luo" w:date="2019-03-19T02:54:00Z">
              <w:tcPr>
                <w:tcW w:w="137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4AB3EC" w14:textId="21B727A5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407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408" w:author="Daniel Luo" w:date="2019-03-19T02:54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409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  <w:del w:id="1410" w:author="Daniel Luo" w:date="2019-03-19T02:54:00Z">
              <w:r w:rsidRPr="00AA7899" w:rsidDel="00A539E9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411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  <w:tr w:rsidR="00AA7899" w:rsidRPr="00AA7899" w14:paraId="0077EE57" w14:textId="77777777" w:rsidTr="00AA7899">
        <w:trPr>
          <w:trHeight w:val="255"/>
          <w:trPrChange w:id="1412" w:author="Daniel Luo" w:date="2019-03-19T02:54:00Z">
            <w:trPr>
              <w:trHeight w:val="255"/>
            </w:trPr>
          </w:trPrChange>
        </w:trPr>
        <w:tc>
          <w:tcPr>
            <w:tcW w:w="55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13" w:author="Daniel Luo" w:date="2019-03-19T02:54:00Z">
              <w:tcPr>
                <w:tcW w:w="12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7677E9" w14:textId="77777777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414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415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Class E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6" w:author="Daniel Luo" w:date="2019-03-19T02:54:00Z">
              <w:tcPr>
                <w:tcW w:w="91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E2CA4A" w14:textId="41C0FF2D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417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418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9" w:author="Daniel Luo" w:date="2019-03-19T02:54:00Z">
              <w:tcPr>
                <w:tcW w:w="91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77258A" w14:textId="39425E74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420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421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22" w:author="Daniel Luo" w:date="2019-03-19T02:54:00Z">
              <w:tcPr>
                <w:tcW w:w="91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E802DC" w14:textId="067D825D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423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424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5" w:author="Daniel Luo" w:date="2019-03-19T02:54:00Z">
              <w:tcPr>
                <w:tcW w:w="74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C2A90F" w14:textId="25A3BA39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426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427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8" w:author="Daniel Luo" w:date="2019-03-19T02:54:00Z">
              <w:tcPr>
                <w:tcW w:w="74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DC76F1" w14:textId="505984A8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429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430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1" w:author="Daniel Luo" w:date="2019-03-19T02:54:00Z">
              <w:tcPr>
                <w:tcW w:w="45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CBFB3B" w14:textId="4F25D66C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432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433" w:author="Daniel Luo" w:date="2019-03-19T02:54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434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-0.35%</w:t>
              </w:r>
            </w:ins>
            <w:del w:id="1435" w:author="Daniel Luo" w:date="2019-03-19T02:54:00Z">
              <w:r w:rsidRPr="00AA7899" w:rsidDel="00A539E9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436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7" w:author="Daniel Luo" w:date="2019-03-19T02:54:00Z">
              <w:tcPr>
                <w:tcW w:w="4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71CDB1" w14:textId="02DB679C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438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439" w:author="Daniel Luo" w:date="2019-03-19T02:54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440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-0.10%</w:t>
              </w:r>
            </w:ins>
            <w:del w:id="1441" w:author="Daniel Luo" w:date="2019-03-19T02:54:00Z">
              <w:r w:rsidRPr="00AA7899" w:rsidDel="00A539E9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442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43" w:author="Daniel Luo" w:date="2019-03-19T02:54:00Z">
              <w:tcPr>
                <w:tcW w:w="45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ECCF2D" w14:textId="66B38C9D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444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445" w:author="Daniel Luo" w:date="2019-03-19T02:54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446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-0.46%</w:t>
              </w:r>
            </w:ins>
            <w:del w:id="1447" w:author="Daniel Luo" w:date="2019-03-19T02:54:00Z">
              <w:r w:rsidRPr="00AA7899" w:rsidDel="00A539E9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448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9" w:author="Daniel Luo" w:date="2019-03-19T02:54:00Z">
              <w:tcPr>
                <w:tcW w:w="134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D4BCF3" w14:textId="03928832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450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451" w:author="Daniel Luo" w:date="2019-03-19T02:54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452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107%</w:t>
              </w:r>
            </w:ins>
            <w:del w:id="1453" w:author="Daniel Luo" w:date="2019-03-19T02:54:00Z">
              <w:r w:rsidRPr="00AA7899" w:rsidDel="00A539E9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454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61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55" w:author="Daniel Luo" w:date="2019-03-19T02:54:00Z">
              <w:tcPr>
                <w:tcW w:w="137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619AAF" w14:textId="66E806B8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456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457" w:author="Daniel Luo" w:date="2019-03-19T02:54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458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  <w:del w:id="1459" w:author="Daniel Luo" w:date="2019-03-19T02:54:00Z">
              <w:r w:rsidRPr="00AA7899" w:rsidDel="00A539E9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460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  <w:tr w:rsidR="00AA7899" w:rsidRPr="00AA7899" w14:paraId="1C32F923" w14:textId="77777777" w:rsidTr="00AA7899">
        <w:trPr>
          <w:trHeight w:val="255"/>
          <w:trPrChange w:id="1461" w:author="Daniel Luo" w:date="2019-03-19T02:54:00Z">
            <w:trPr>
              <w:trHeight w:val="255"/>
            </w:trPr>
          </w:trPrChange>
        </w:trPr>
        <w:tc>
          <w:tcPr>
            <w:tcW w:w="559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62" w:author="Daniel Luo" w:date="2019-03-19T02:54:00Z">
              <w:tcPr>
                <w:tcW w:w="12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FF2D04" w14:textId="77777777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1463" w:author="Daniel Luo" w:date="2019-03-19T02:54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1464" w:author="Daniel Luo" w:date="2019-03-19T02:54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 xml:space="preserve">Overall </w:t>
            </w:r>
          </w:p>
        </w:tc>
        <w:tc>
          <w:tcPr>
            <w:tcW w:w="40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5" w:author="Daniel Luo" w:date="2019-03-19T02:54:00Z">
              <w:tcPr>
                <w:tcW w:w="91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6EA8C7" w14:textId="43D32360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466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467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-0.52%</w:t>
            </w:r>
          </w:p>
        </w:tc>
        <w:tc>
          <w:tcPr>
            <w:tcW w:w="40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8" w:author="Daniel Luo" w:date="2019-03-19T02:54:00Z">
              <w:tcPr>
                <w:tcW w:w="91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4DB3B9" w14:textId="3E953983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469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470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-0.06%</w:t>
            </w:r>
          </w:p>
        </w:tc>
        <w:tc>
          <w:tcPr>
            <w:tcW w:w="40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71" w:author="Daniel Luo" w:date="2019-03-19T02:54:00Z">
              <w:tcPr>
                <w:tcW w:w="91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F47EB3" w14:textId="1F42286D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472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473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0.01%</w:t>
            </w:r>
          </w:p>
        </w:tc>
        <w:tc>
          <w:tcPr>
            <w:tcW w:w="33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4" w:author="Daniel Luo" w:date="2019-03-19T02:54:00Z">
              <w:tcPr>
                <w:tcW w:w="74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AD5F3D" w14:textId="00933EBF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475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476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105%</w:t>
            </w:r>
          </w:p>
        </w:tc>
        <w:tc>
          <w:tcPr>
            <w:tcW w:w="33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77" w:author="Daniel Luo" w:date="2019-03-19T02:54:00Z">
              <w:tcPr>
                <w:tcW w:w="748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2B6233" w14:textId="07D50FE8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478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479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102%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0" w:author="Daniel Luo" w:date="2019-03-19T02:54:00Z">
              <w:tcPr>
                <w:tcW w:w="45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6343D4" w14:textId="0FE2AA6D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481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482" w:author="Daniel Luo" w:date="2019-03-19T02:54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483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  <w:del w:id="1484" w:author="Daniel Luo" w:date="2019-03-19T02:54:00Z">
              <w:r w:rsidRPr="00AA7899" w:rsidDel="00A539E9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485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6" w:author="Daniel Luo" w:date="2019-03-19T02:54:00Z">
              <w:tcPr>
                <w:tcW w:w="47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2DD4E3" w14:textId="691DF893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487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488" w:author="Daniel Luo" w:date="2019-03-19T02:54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489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  <w:del w:id="1490" w:author="Daniel Luo" w:date="2019-03-19T02:54:00Z">
              <w:r w:rsidRPr="00AA7899" w:rsidDel="00A539E9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491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92" w:author="Daniel Luo" w:date="2019-03-19T02:54:00Z">
              <w:tcPr>
                <w:tcW w:w="45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4CDD23" w14:textId="575CB373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493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494" w:author="Daniel Luo" w:date="2019-03-19T02:54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495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  <w:del w:id="1496" w:author="Daniel Luo" w:date="2019-03-19T02:54:00Z">
              <w:r w:rsidRPr="00AA7899" w:rsidDel="00A539E9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497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59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8" w:author="Daniel Luo" w:date="2019-03-19T02:54:00Z">
              <w:tcPr>
                <w:tcW w:w="134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CC44EE" w14:textId="02BD9874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499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500" w:author="Daniel Luo" w:date="2019-03-19T02:54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501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  <w:del w:id="1502" w:author="Daniel Luo" w:date="2019-03-19T02:54:00Z">
              <w:r w:rsidRPr="00AA7899" w:rsidDel="00A539E9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503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61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04" w:author="Daniel Luo" w:date="2019-03-19T02:54:00Z">
              <w:tcPr>
                <w:tcW w:w="137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7D47A8" w14:textId="718157E2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505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506" w:author="Daniel Luo" w:date="2019-03-19T02:54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507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#NUM!</w:t>
              </w:r>
            </w:ins>
            <w:del w:id="1508" w:author="Daniel Luo" w:date="2019-03-19T02:54:00Z">
              <w:r w:rsidRPr="00AA7899" w:rsidDel="00A539E9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509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  <w:tr w:rsidR="00AA7899" w:rsidRPr="00AA7899" w14:paraId="03343B5C" w14:textId="77777777" w:rsidTr="00AA7899">
        <w:trPr>
          <w:trHeight w:val="255"/>
          <w:trPrChange w:id="1510" w:author="Daniel Luo" w:date="2019-03-19T02:54:00Z">
            <w:trPr>
              <w:trHeight w:val="255"/>
            </w:trPr>
          </w:trPrChange>
        </w:trPr>
        <w:tc>
          <w:tcPr>
            <w:tcW w:w="559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11" w:author="Daniel Luo" w:date="2019-03-19T02:54:00Z">
              <w:tcPr>
                <w:tcW w:w="12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8C65FD" w14:textId="77777777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512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513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Class D</w:t>
            </w:r>
          </w:p>
        </w:tc>
        <w:tc>
          <w:tcPr>
            <w:tcW w:w="40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4" w:author="Daniel Luo" w:date="2019-03-19T02:54:00Z">
              <w:tcPr>
                <w:tcW w:w="91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31968B" w14:textId="2C32A1C8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515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516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-0.59%</w:t>
            </w:r>
          </w:p>
        </w:tc>
        <w:tc>
          <w:tcPr>
            <w:tcW w:w="40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7" w:author="Daniel Luo" w:date="2019-03-19T02:54:00Z">
              <w:tcPr>
                <w:tcW w:w="91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692119" w14:textId="05FDB954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518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519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-0.19%</w:t>
            </w:r>
          </w:p>
        </w:tc>
        <w:tc>
          <w:tcPr>
            <w:tcW w:w="40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20" w:author="Daniel Luo" w:date="2019-03-19T02:54:00Z">
              <w:tcPr>
                <w:tcW w:w="91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278450" w14:textId="4204EC5F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521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522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-0.23%</w:t>
            </w:r>
          </w:p>
        </w:tc>
        <w:tc>
          <w:tcPr>
            <w:tcW w:w="33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3" w:author="Daniel Luo" w:date="2019-03-19T02:54:00Z">
              <w:tcPr>
                <w:tcW w:w="74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0BCECC" w14:textId="0496A0A6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524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525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105%</w:t>
            </w:r>
          </w:p>
        </w:tc>
        <w:tc>
          <w:tcPr>
            <w:tcW w:w="33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26" w:author="Daniel Luo" w:date="2019-03-19T02:54:00Z">
              <w:tcPr>
                <w:tcW w:w="748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094ADE" w14:textId="393D9A62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527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528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102%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9" w:author="Daniel Luo" w:date="2019-03-19T02:54:00Z">
              <w:tcPr>
                <w:tcW w:w="45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89E990" w14:textId="74EF9640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530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531" w:author="Daniel Luo" w:date="2019-03-19T02:54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532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-0.53%</w:t>
              </w:r>
            </w:ins>
            <w:del w:id="1533" w:author="Daniel Luo" w:date="2019-03-19T02:54:00Z">
              <w:r w:rsidRPr="00AA7899" w:rsidDel="00A539E9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534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5" w:author="Daniel Luo" w:date="2019-03-19T02:54:00Z">
              <w:tcPr>
                <w:tcW w:w="47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D1F4A8" w14:textId="664A8F79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536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537" w:author="Daniel Luo" w:date="2019-03-19T02:54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538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0.34%</w:t>
              </w:r>
            </w:ins>
            <w:del w:id="1539" w:author="Daniel Luo" w:date="2019-03-19T02:54:00Z">
              <w:r w:rsidRPr="00AA7899" w:rsidDel="00A539E9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540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41" w:author="Daniel Luo" w:date="2019-03-19T02:54:00Z">
              <w:tcPr>
                <w:tcW w:w="45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A3A57A" w14:textId="1DF0E115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542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543" w:author="Daniel Luo" w:date="2019-03-19T02:54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544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-0.36%</w:t>
              </w:r>
            </w:ins>
            <w:del w:id="1545" w:author="Daniel Luo" w:date="2019-03-19T02:54:00Z">
              <w:r w:rsidRPr="00AA7899" w:rsidDel="00A539E9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546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59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7" w:author="Daniel Luo" w:date="2019-03-19T02:54:00Z">
              <w:tcPr>
                <w:tcW w:w="134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100800" w14:textId="03FB1C51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548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549" w:author="Daniel Luo" w:date="2019-03-19T02:54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550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  <w:del w:id="1551" w:author="Daniel Luo" w:date="2019-03-19T02:54:00Z">
              <w:r w:rsidRPr="00AA7899" w:rsidDel="00A539E9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552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61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53" w:author="Daniel Luo" w:date="2019-03-19T02:54:00Z">
              <w:tcPr>
                <w:tcW w:w="137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0F90D6" w14:textId="0B60C2FF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554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555" w:author="Daniel Luo" w:date="2019-03-19T02:54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556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105%</w:t>
              </w:r>
            </w:ins>
            <w:del w:id="1557" w:author="Daniel Luo" w:date="2019-03-19T02:54:00Z">
              <w:r w:rsidRPr="00AA7899" w:rsidDel="00A539E9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558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  <w:tr w:rsidR="00AA7899" w:rsidRPr="00AA7899" w14:paraId="469DE0FF" w14:textId="77777777" w:rsidTr="00AA7899">
        <w:trPr>
          <w:trHeight w:val="255"/>
          <w:trPrChange w:id="1559" w:author="Daniel Luo" w:date="2019-03-19T02:54:00Z">
            <w:trPr>
              <w:trHeight w:val="255"/>
            </w:trPr>
          </w:trPrChange>
        </w:trPr>
        <w:tc>
          <w:tcPr>
            <w:tcW w:w="5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60" w:author="Daniel Luo" w:date="2019-03-19T02:54:00Z">
              <w:tcPr>
                <w:tcW w:w="12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D5F531" w14:textId="77777777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561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562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Class F</w:t>
            </w:r>
          </w:p>
        </w:tc>
        <w:tc>
          <w:tcPr>
            <w:tcW w:w="40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63" w:author="Daniel Luo" w:date="2019-03-19T02:54:00Z">
              <w:tcPr>
                <w:tcW w:w="915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2C1830" w14:textId="59B01050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564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565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-0.98%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66" w:author="Daniel Luo" w:date="2019-03-19T02:54:00Z">
              <w:tcPr>
                <w:tcW w:w="91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A8F3E5" w14:textId="7A5BF9B5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567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568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-0.48%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69" w:author="Daniel Luo" w:date="2019-03-19T02:54:00Z">
              <w:tcPr>
                <w:tcW w:w="915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A17CAB" w14:textId="2C115C45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570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571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-0.45%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72" w:author="Daniel Luo" w:date="2019-03-19T02:54:00Z">
              <w:tcPr>
                <w:tcW w:w="74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389C36" w14:textId="72A25DF1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573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574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105%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75" w:author="Daniel Luo" w:date="2019-03-19T02:54:00Z">
              <w:tcPr>
                <w:tcW w:w="74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CDB9A2" w14:textId="077C426C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576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577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101%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78" w:author="Daniel Luo" w:date="2019-03-19T02:54:00Z">
              <w:tcPr>
                <w:tcW w:w="45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57328D" w14:textId="2A6CBC74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579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580" w:author="Daniel Luo" w:date="2019-03-19T02:54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581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-1.43%</w:t>
              </w:r>
            </w:ins>
            <w:del w:id="1582" w:author="Daniel Luo" w:date="2019-03-19T02:54:00Z">
              <w:r w:rsidRPr="00AA7899" w:rsidDel="00A539E9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583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84" w:author="Daniel Luo" w:date="2019-03-19T02:54:00Z">
              <w:tcPr>
                <w:tcW w:w="47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3B15A2" w14:textId="4BD39D17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585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586" w:author="Daniel Luo" w:date="2019-03-19T02:54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587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-1.46%</w:t>
              </w:r>
            </w:ins>
            <w:del w:id="1588" w:author="Daniel Luo" w:date="2019-03-19T02:54:00Z">
              <w:r w:rsidRPr="00AA7899" w:rsidDel="00A539E9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589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90" w:author="Daniel Luo" w:date="2019-03-19T02:54:00Z">
              <w:tcPr>
                <w:tcW w:w="45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B99A21" w14:textId="4077266F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591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592" w:author="Daniel Luo" w:date="2019-03-19T02:54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593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-1.23%</w:t>
              </w:r>
            </w:ins>
            <w:del w:id="1594" w:author="Daniel Luo" w:date="2019-03-19T02:54:00Z">
              <w:r w:rsidRPr="00AA7899" w:rsidDel="00A539E9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595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59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96" w:author="Daniel Luo" w:date="2019-03-19T02:54:00Z">
              <w:tcPr>
                <w:tcW w:w="134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5AB942" w14:textId="4361A3B7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597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598" w:author="Daniel Luo" w:date="2019-03-19T02:54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599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  <w:del w:id="1600" w:author="Daniel Luo" w:date="2019-03-19T02:54:00Z">
              <w:r w:rsidRPr="00AA7899" w:rsidDel="00A539E9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601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6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02" w:author="Daniel Luo" w:date="2019-03-19T02:54:00Z">
              <w:tcPr>
                <w:tcW w:w="137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81E794" w14:textId="0CE7E6EC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603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604" w:author="Daniel Luo" w:date="2019-03-19T02:54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605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  <w:del w:id="1606" w:author="Daniel Luo" w:date="2019-03-19T02:54:00Z">
              <w:r w:rsidRPr="00AA7899" w:rsidDel="00A539E9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607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</w:tbl>
    <w:p w14:paraId="31CD7460" w14:textId="77777777" w:rsidR="0088283B" w:rsidRDefault="0088283B" w:rsidP="0088283B">
      <w:pPr>
        <w:pStyle w:val="Caption"/>
        <w:jc w:val="center"/>
        <w:rPr>
          <w:rFonts w:ascii="Times New Roman Bold" w:hAnsi="Times New Roman Bold"/>
          <w:b/>
          <w:i w:val="0"/>
          <w:color w:val="auto"/>
          <w:sz w:val="22"/>
          <w:szCs w:val="22"/>
        </w:rPr>
      </w:pPr>
    </w:p>
    <w:p w14:paraId="31F64345" w14:textId="77777777" w:rsidR="0088283B" w:rsidRDefault="0088283B" w:rsidP="0088283B">
      <w:pPr>
        <w:rPr>
          <w:szCs w:val="22"/>
          <w:lang w:val="en-CA"/>
        </w:rPr>
      </w:pPr>
    </w:p>
    <w:p w14:paraId="4F7F70FA" w14:textId="663B471A" w:rsidR="0088283B" w:rsidRPr="00290776" w:rsidRDefault="0088283B" w:rsidP="0088283B">
      <w:pPr>
        <w:pStyle w:val="Caption"/>
        <w:jc w:val="center"/>
        <w:rPr>
          <w:rFonts w:ascii="Times New Roman Bold" w:hAnsi="Times New Roman Bold"/>
          <w:b/>
          <w:i w:val="0"/>
          <w:color w:val="auto"/>
          <w:sz w:val="22"/>
          <w:szCs w:val="22"/>
          <w:lang w:val="en-CA"/>
        </w:rPr>
      </w:pP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Table 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begin"/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instrText xml:space="preserve"> SEQ Table \* ARABIC </w:instrTex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separate"/>
      </w:r>
      <w:r>
        <w:rPr>
          <w:rFonts w:ascii="Times New Roman Bold" w:hAnsi="Times New Roman Bold"/>
          <w:b/>
          <w:i w:val="0"/>
          <w:noProof/>
          <w:color w:val="auto"/>
          <w:sz w:val="22"/>
          <w:szCs w:val="22"/>
        </w:rPr>
        <w:t>5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end"/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t>. Affine sub</w:t>
      </w:r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>-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t>block size 4x4</w:t>
      </w:r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 for </w:t>
      </w:r>
      <w:proofErr w:type="spellStart"/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>uni</w:t>
      </w:r>
      <w:proofErr w:type="spellEnd"/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>-prediction and 8x8 for bi-prediction with alternative gradient calculation</w:t>
      </w:r>
    </w:p>
    <w:tbl>
      <w:tblPr>
        <w:tblW w:w="5000" w:type="pct"/>
        <w:tblLayout w:type="fixed"/>
        <w:tblLook w:val="04A0" w:firstRow="1" w:lastRow="0" w:firstColumn="1" w:lastColumn="0" w:noHBand="0" w:noVBand="1"/>
        <w:tblPrChange w:id="1608" w:author="Daniel Luo" w:date="2019-03-19T02:56:00Z">
          <w:tblPr>
            <w:tblW w:w="11024" w:type="dxa"/>
            <w:tblLook w:val="04A0" w:firstRow="1" w:lastRow="0" w:firstColumn="1" w:lastColumn="0" w:noHBand="0" w:noVBand="1"/>
          </w:tblPr>
        </w:tblPrChange>
      </w:tblPr>
      <w:tblGrid>
        <w:gridCol w:w="990"/>
        <w:gridCol w:w="836"/>
        <w:gridCol w:w="836"/>
        <w:gridCol w:w="836"/>
        <w:gridCol w:w="836"/>
        <w:gridCol w:w="836"/>
        <w:gridCol w:w="836"/>
        <w:gridCol w:w="836"/>
        <w:gridCol w:w="836"/>
        <w:gridCol w:w="836"/>
        <w:gridCol w:w="836"/>
        <w:tblGridChange w:id="1609">
          <w:tblGrid>
            <w:gridCol w:w="990"/>
            <w:gridCol w:w="270"/>
            <w:gridCol w:w="566"/>
            <w:gridCol w:w="349"/>
            <w:gridCol w:w="487"/>
            <w:gridCol w:w="750"/>
            <w:gridCol w:w="86"/>
            <w:gridCol w:w="836"/>
            <w:gridCol w:w="315"/>
            <w:gridCol w:w="521"/>
            <w:gridCol w:w="616"/>
            <w:gridCol w:w="220"/>
            <w:gridCol w:w="836"/>
            <w:gridCol w:w="81"/>
            <w:gridCol w:w="755"/>
            <w:gridCol w:w="262"/>
            <w:gridCol w:w="574"/>
            <w:gridCol w:w="443"/>
            <w:gridCol w:w="393"/>
            <w:gridCol w:w="624"/>
            <w:gridCol w:w="1346"/>
            <w:gridCol w:w="1376"/>
          </w:tblGrid>
        </w:tblGridChange>
      </w:tblGrid>
      <w:tr w:rsidR="0088283B" w:rsidRPr="00AA7899" w14:paraId="1BDF2C32" w14:textId="77777777" w:rsidTr="007831F8">
        <w:trPr>
          <w:trHeight w:val="255"/>
          <w:trPrChange w:id="1610" w:author="Daniel Luo" w:date="2019-03-19T02:56:00Z">
            <w:trPr>
              <w:trHeight w:val="255"/>
            </w:trPr>
          </w:trPrChange>
        </w:trPr>
        <w:tc>
          <w:tcPr>
            <w:tcW w:w="529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611" w:author="Daniel Luo" w:date="2019-03-19T02:56:00Z">
              <w:tcPr>
                <w:tcW w:w="12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71E0886" w14:textId="77777777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  <w:szCs w:val="24"/>
                <w:lang w:val="en-CA" w:eastAsia="zh-CN"/>
                <w:rPrChange w:id="1612" w:author="Daniel Luo" w:date="2019-03-19T02:55:00Z">
                  <w:rPr>
                    <w:sz w:val="20"/>
                    <w:szCs w:val="24"/>
                    <w:lang w:val="en-CA" w:eastAsia="zh-CN"/>
                  </w:rPr>
                </w:rPrChange>
              </w:rPr>
            </w:pPr>
          </w:p>
        </w:tc>
        <w:tc>
          <w:tcPr>
            <w:tcW w:w="2235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613" w:author="Daniel Luo" w:date="2019-03-19T02:56:00Z">
              <w:tcPr>
                <w:tcW w:w="5663" w:type="dxa"/>
                <w:gridSpan w:val="12"/>
                <w:tcBorders>
                  <w:top w:val="single" w:sz="8" w:space="0" w:color="000000"/>
                  <w:left w:val="single" w:sz="8" w:space="0" w:color="000000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39F77E" w14:textId="5DD7DC1B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1614" w:author="Daniel Luo" w:date="2019-03-19T02:55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1615" w:author="Daniel Luo" w:date="2019-03-19T02:55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Random Ac</w:t>
            </w:r>
            <w:r w:rsidR="003446B6" w:rsidRPr="00AA7899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1616" w:author="Daniel Luo" w:date="2019-03-19T02:55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</w:t>
            </w:r>
            <w:r w:rsidRPr="00AA7899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1617" w:author="Daniel Luo" w:date="2019-03-19T02:55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ess Main 10</w:t>
            </w:r>
          </w:p>
        </w:tc>
        <w:tc>
          <w:tcPr>
            <w:tcW w:w="2235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618" w:author="Daniel Luo" w:date="2019-03-19T02:56:00Z">
              <w:tcPr>
                <w:tcW w:w="4101" w:type="dxa"/>
                <w:gridSpan w:val="8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D84515" w14:textId="77777777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1619" w:author="Daniel Luo" w:date="2019-03-19T02:55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1620" w:author="Daniel Luo" w:date="2019-03-19T02:55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 xml:space="preserve">Low delay B Main10 </w:t>
            </w:r>
          </w:p>
        </w:tc>
      </w:tr>
      <w:tr w:rsidR="0088283B" w:rsidRPr="00AA7899" w14:paraId="43D49F66" w14:textId="77777777" w:rsidTr="007831F8">
        <w:trPr>
          <w:trHeight w:val="255"/>
          <w:trPrChange w:id="1621" w:author="Daniel Luo" w:date="2019-03-19T02:56:00Z">
            <w:trPr>
              <w:trHeight w:val="255"/>
            </w:trPr>
          </w:trPrChange>
        </w:trPr>
        <w:tc>
          <w:tcPr>
            <w:tcW w:w="529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622" w:author="Daniel Luo" w:date="2019-03-19T02:56:00Z">
              <w:tcPr>
                <w:tcW w:w="12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BAF2D7D" w14:textId="77777777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1623" w:author="Daniel Luo" w:date="2019-03-19T02:55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</w:p>
        </w:tc>
        <w:tc>
          <w:tcPr>
            <w:tcW w:w="2235" w:type="pct"/>
            <w:gridSpan w:val="5"/>
            <w:tcBorders>
              <w:top w:val="single" w:sz="8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624" w:author="Daniel Luo" w:date="2019-03-19T02:56:00Z">
              <w:tcPr>
                <w:tcW w:w="5663" w:type="dxa"/>
                <w:gridSpan w:val="12"/>
                <w:tcBorders>
                  <w:top w:val="single" w:sz="8" w:space="0" w:color="auto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70FE82" w14:textId="77777777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1625" w:author="Daniel Luo" w:date="2019-03-19T02:55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1626" w:author="Daniel Luo" w:date="2019-03-19T02:55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Over VTM 4.0</w:t>
            </w:r>
          </w:p>
        </w:tc>
        <w:tc>
          <w:tcPr>
            <w:tcW w:w="2235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627" w:author="Daniel Luo" w:date="2019-03-19T02:56:00Z">
              <w:tcPr>
                <w:tcW w:w="4101" w:type="dxa"/>
                <w:gridSpan w:val="8"/>
                <w:tcBorders>
                  <w:top w:val="single" w:sz="8" w:space="0" w:color="auto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E0A2DD" w14:textId="77777777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1628" w:author="Daniel Luo" w:date="2019-03-19T02:55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1629" w:author="Daniel Luo" w:date="2019-03-19T02:55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Over VTM 4.0</w:t>
            </w:r>
          </w:p>
        </w:tc>
      </w:tr>
      <w:tr w:rsidR="0088283B" w:rsidRPr="00AA7899" w14:paraId="193809A4" w14:textId="77777777" w:rsidTr="007831F8">
        <w:trPr>
          <w:trHeight w:val="255"/>
          <w:trPrChange w:id="1630" w:author="Daniel Luo" w:date="2019-03-19T02:56:00Z">
            <w:trPr>
              <w:trHeight w:val="255"/>
            </w:trPr>
          </w:trPrChange>
        </w:trPr>
        <w:tc>
          <w:tcPr>
            <w:tcW w:w="529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631" w:author="Daniel Luo" w:date="2019-03-19T02:56:00Z">
              <w:tcPr>
                <w:tcW w:w="12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F3DEDA" w14:textId="77777777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1632" w:author="Daniel Luo" w:date="2019-03-19T02:55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</w:p>
        </w:tc>
        <w:tc>
          <w:tcPr>
            <w:tcW w:w="447" w:type="pct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33" w:author="Daniel Luo" w:date="2019-03-19T02:56:00Z">
              <w:tcPr>
                <w:tcW w:w="915" w:type="dxa"/>
                <w:gridSpan w:val="2"/>
                <w:tcBorders>
                  <w:top w:val="nil"/>
                  <w:left w:val="single" w:sz="8" w:space="0" w:color="000000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B92004" w14:textId="77777777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634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635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Y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36" w:author="Daniel Luo" w:date="2019-03-19T02:56:00Z">
              <w:tcPr>
                <w:tcW w:w="123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0E3CF3" w14:textId="77777777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637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638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U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39" w:author="Daniel Luo" w:date="2019-03-19T02:56:00Z">
              <w:tcPr>
                <w:tcW w:w="1237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452E16" w14:textId="77777777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640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641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V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42" w:author="Daniel Luo" w:date="2019-03-19T02:56:00Z">
              <w:tcPr>
                <w:tcW w:w="113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05ECD6" w14:textId="77777777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643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proofErr w:type="spellStart"/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644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EncT</w:t>
            </w:r>
            <w:proofErr w:type="spellEnd"/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45" w:author="Daniel Luo" w:date="2019-03-19T02:56:00Z">
              <w:tcPr>
                <w:tcW w:w="1137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5BCED8" w14:textId="77777777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646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proofErr w:type="spellStart"/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647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DecT</w:t>
            </w:r>
            <w:proofErr w:type="spellEnd"/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48" w:author="Daniel Luo" w:date="2019-03-19T02:56:00Z">
              <w:tcPr>
                <w:tcW w:w="45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1B0D1C" w14:textId="77777777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649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650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Y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51" w:author="Daniel Luo" w:date="2019-03-19T02:56:00Z">
              <w:tcPr>
                <w:tcW w:w="47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D2C072" w14:textId="77777777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652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653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U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54" w:author="Daniel Luo" w:date="2019-03-19T02:56:00Z">
              <w:tcPr>
                <w:tcW w:w="45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2D7DA6" w14:textId="77777777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655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656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V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57" w:author="Daniel Luo" w:date="2019-03-19T02:56:00Z">
              <w:tcPr>
                <w:tcW w:w="134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3A37E6" w14:textId="77777777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658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proofErr w:type="spellStart"/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659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EncT</w:t>
            </w:r>
            <w:proofErr w:type="spellEnd"/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60" w:author="Daniel Luo" w:date="2019-03-19T02:56:00Z">
              <w:tcPr>
                <w:tcW w:w="137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7F504A" w14:textId="77777777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661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proofErr w:type="spellStart"/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662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DecT</w:t>
            </w:r>
            <w:proofErr w:type="spellEnd"/>
          </w:p>
        </w:tc>
      </w:tr>
      <w:tr w:rsidR="007831F8" w:rsidRPr="00AA7899" w14:paraId="07C593A7" w14:textId="77777777" w:rsidTr="007831F8">
        <w:trPr>
          <w:trHeight w:val="255"/>
        </w:trPr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69BA4" w14:textId="77777777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663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664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Class A1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DABDB" w14:textId="07E71A92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665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666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667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-0.15%</w:t>
              </w:r>
            </w:ins>
            <w:del w:id="1668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1669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-0.13%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6E320" w14:textId="53927BE1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670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671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672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-0.03%</w:t>
              </w:r>
            </w:ins>
            <w:del w:id="1673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1674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0.10%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4120D" w14:textId="6B0C4EF4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675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676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677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0.18%</w:t>
              </w:r>
            </w:ins>
            <w:del w:id="1678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1679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0.16%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544E2" w14:textId="2B1B863C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680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681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682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  <w:del w:id="1683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1684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104%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04282" w14:textId="538E7B23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685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686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687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  <w:del w:id="1688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1689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100%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435BF" w14:textId="22913B4A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690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691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692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1693" w:author="Daniel Luo" w:date="2019-03-19T02:55:00Z">
              <w:r w:rsidRPr="00AA7899" w:rsidDel="001063E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694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E9391" w14:textId="5EBE3428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695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696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697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1698" w:author="Daniel Luo" w:date="2019-03-19T02:55:00Z">
              <w:r w:rsidRPr="00AA7899" w:rsidDel="001063E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699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FD779" w14:textId="5D41E631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700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701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702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1703" w:author="Daniel Luo" w:date="2019-03-19T02:55:00Z">
              <w:r w:rsidRPr="00AA7899" w:rsidDel="001063E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704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A26D5" w14:textId="6EED12F7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705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706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707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1708" w:author="Daniel Luo" w:date="2019-03-19T02:55:00Z">
              <w:r w:rsidRPr="00AA7899" w:rsidDel="001063E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709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0861A" w14:textId="73AE2D6A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710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711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712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1713" w:author="Daniel Luo" w:date="2019-03-19T02:55:00Z">
              <w:r w:rsidRPr="00AA7899" w:rsidDel="001063E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714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  <w:tr w:rsidR="007831F8" w:rsidRPr="00AA7899" w14:paraId="569F7E2C" w14:textId="77777777" w:rsidTr="007831F8">
        <w:trPr>
          <w:trHeight w:val="255"/>
        </w:trPr>
        <w:tc>
          <w:tcPr>
            <w:tcW w:w="52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E190D" w14:textId="77777777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715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716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Class A2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3E815" w14:textId="32DDEE25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717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718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719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-0.62%</w:t>
              </w:r>
            </w:ins>
            <w:del w:id="1720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1721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-0.55%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B37BC" w14:textId="0489A40D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722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723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724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0.63%</w:t>
              </w:r>
            </w:ins>
            <w:del w:id="1725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1726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0.49%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5F36C" w14:textId="25D1AC78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727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728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729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0.55%</w:t>
              </w:r>
            </w:ins>
            <w:del w:id="1730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1731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0.52%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8650E" w14:textId="57DBDFE7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732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733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734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104%</w:t>
              </w:r>
            </w:ins>
            <w:del w:id="1735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1736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106%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9965D" w14:textId="3B288A2E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737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738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739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  <w:del w:id="1740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1741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100%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A442D" w14:textId="3C23E72D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742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743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744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1745" w:author="Daniel Luo" w:date="2019-03-19T02:55:00Z">
              <w:r w:rsidRPr="00AA7899" w:rsidDel="001063E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746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65CBF" w14:textId="48688F2D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747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del w:id="1748" w:author="Daniel Luo" w:date="2019-03-19T02:55:00Z">
              <w:r w:rsidRPr="00AA7899" w:rsidDel="001063E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749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0E287" w14:textId="15902C12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750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751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752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1753" w:author="Daniel Luo" w:date="2019-03-19T02:55:00Z">
              <w:r w:rsidRPr="00AA7899" w:rsidDel="001063E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754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F3867" w14:textId="6CF933CB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755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756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757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1758" w:author="Daniel Luo" w:date="2019-03-19T02:55:00Z">
              <w:r w:rsidRPr="00AA7899" w:rsidDel="001063E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759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3757F" w14:textId="00D340EE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760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761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762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1763" w:author="Daniel Luo" w:date="2019-03-19T02:55:00Z">
              <w:r w:rsidRPr="00AA7899" w:rsidDel="001063E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764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  <w:tr w:rsidR="007831F8" w:rsidRPr="00AA7899" w14:paraId="78B4653C" w14:textId="77777777" w:rsidTr="007831F8">
        <w:trPr>
          <w:trHeight w:val="255"/>
        </w:trPr>
        <w:tc>
          <w:tcPr>
            <w:tcW w:w="52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8538C" w14:textId="77777777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765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766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Class B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9FB7A" w14:textId="3324B655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767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768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769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-0.50%</w:t>
              </w:r>
            </w:ins>
            <w:del w:id="1770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1771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-0.45%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13417" w14:textId="4895EECC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772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773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774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-0.09%</w:t>
              </w:r>
            </w:ins>
            <w:del w:id="1775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1776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-0.12%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815BF" w14:textId="2B0AC72D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777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778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779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</w:ins>
            <w:del w:id="1780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1781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0.00%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70D7E" w14:textId="1204070C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782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783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784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  <w:del w:id="1785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1786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105%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D4ABA" w14:textId="6C12D742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787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788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789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  <w:del w:id="1790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1791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101%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8A501" w14:textId="02E21211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792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793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794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  <w:del w:id="1795" w:author="Daniel Luo" w:date="2019-03-19T02:55:00Z">
              <w:r w:rsidRPr="00AA7899" w:rsidDel="001063E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796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ECC44" w14:textId="4C079B04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797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798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799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  <w:del w:id="1800" w:author="Daniel Luo" w:date="2019-03-19T02:55:00Z">
              <w:r w:rsidRPr="00AA7899" w:rsidDel="001063E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801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F0953" w14:textId="6077BFCF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802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803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804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  <w:del w:id="1805" w:author="Daniel Luo" w:date="2019-03-19T02:55:00Z">
              <w:r w:rsidRPr="00AA7899" w:rsidDel="001063E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806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5669B" w14:textId="24232B2D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807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808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809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  <w:del w:id="1810" w:author="Daniel Luo" w:date="2019-03-19T02:55:00Z">
              <w:r w:rsidRPr="00AA7899" w:rsidDel="001063E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811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E1DA6" w14:textId="447185DE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812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813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814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#NUM!</w:t>
              </w:r>
            </w:ins>
            <w:del w:id="1815" w:author="Daniel Luo" w:date="2019-03-19T02:55:00Z">
              <w:r w:rsidRPr="00AA7899" w:rsidDel="001063E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816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  <w:tr w:rsidR="007831F8" w:rsidRPr="00AA7899" w14:paraId="52E95B60" w14:textId="77777777" w:rsidTr="007831F8">
        <w:trPr>
          <w:trHeight w:val="255"/>
        </w:trPr>
        <w:tc>
          <w:tcPr>
            <w:tcW w:w="52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C996C" w14:textId="77777777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817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818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Class C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689FF" w14:textId="03AE65E1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819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820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821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-0.20%</w:t>
              </w:r>
            </w:ins>
            <w:del w:id="1822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1823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-0.17%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8B33C" w14:textId="5B587DEC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824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825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826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0.10%</w:t>
              </w:r>
            </w:ins>
            <w:del w:id="1827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1828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0.11%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0D618" w14:textId="7631BAF0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829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830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831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-0.02%</w:t>
              </w:r>
            </w:ins>
            <w:del w:id="1832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1833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-0.10%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24AA2" w14:textId="09B315AA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834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835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836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  <w:del w:id="1837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1838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104%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6029E" w14:textId="23961043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839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840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841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  <w:del w:id="1842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1843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102%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F321A" w14:textId="1D2AC31E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844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845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846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-0.21%</w:t>
              </w:r>
            </w:ins>
            <w:del w:id="1847" w:author="Daniel Luo" w:date="2019-03-19T02:55:00Z">
              <w:r w:rsidRPr="00AA7899" w:rsidDel="001063E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848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1ECF5" w14:textId="72E33E75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849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850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851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0.14%</w:t>
              </w:r>
            </w:ins>
            <w:del w:id="1852" w:author="Daniel Luo" w:date="2019-03-19T02:55:00Z">
              <w:r w:rsidRPr="00AA7899" w:rsidDel="001063E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853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C40DB" w14:textId="390882D8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854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855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856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-0.13%</w:t>
              </w:r>
            </w:ins>
            <w:del w:id="1857" w:author="Daniel Luo" w:date="2019-03-19T02:55:00Z">
              <w:r w:rsidRPr="00AA7899" w:rsidDel="001063E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858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0E0D6" w14:textId="403B9E53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859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860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861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  <w:del w:id="1862" w:author="Daniel Luo" w:date="2019-03-19T02:55:00Z">
              <w:r w:rsidRPr="00AA7899" w:rsidDel="001063E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863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E2BF7" w14:textId="0A9EBE93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864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865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866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95%</w:t>
              </w:r>
            </w:ins>
            <w:del w:id="1867" w:author="Daniel Luo" w:date="2019-03-19T02:55:00Z">
              <w:r w:rsidRPr="00AA7899" w:rsidDel="001063E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868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  <w:tr w:rsidR="007831F8" w:rsidRPr="00AA7899" w14:paraId="35E701E8" w14:textId="77777777" w:rsidTr="007831F8">
        <w:trPr>
          <w:trHeight w:val="255"/>
        </w:trPr>
        <w:tc>
          <w:tcPr>
            <w:tcW w:w="52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35800" w14:textId="77777777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869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870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Class E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3E7F1" w14:textId="7F418406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871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872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873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1874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1875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5F0A1" w14:textId="0F72CA33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876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del w:id="1877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1878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D0F6D" w14:textId="0FF3E54F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879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880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881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1882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1883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5B89E" w14:textId="0BCC9F35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884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885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886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1887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1888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84E15" w14:textId="7B481D5B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889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890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891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1892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1893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83672" w14:textId="6BA44EA3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894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895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896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-0.20%</w:t>
              </w:r>
            </w:ins>
            <w:del w:id="1897" w:author="Daniel Luo" w:date="2019-03-19T02:55:00Z">
              <w:r w:rsidRPr="00AA7899" w:rsidDel="001063E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898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DA3CE" w14:textId="080DA1F9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899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900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901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-0.09%</w:t>
              </w:r>
            </w:ins>
            <w:del w:id="1902" w:author="Daniel Luo" w:date="2019-03-19T02:55:00Z">
              <w:r w:rsidRPr="00AA7899" w:rsidDel="001063E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903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2015D" w14:textId="683EDAF0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904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905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906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-0.73%</w:t>
              </w:r>
            </w:ins>
            <w:del w:id="1907" w:author="Daniel Luo" w:date="2019-03-19T02:55:00Z">
              <w:r w:rsidRPr="00AA7899" w:rsidDel="001063E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908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AF2FF" w14:textId="22C741F3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909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910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911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  <w:del w:id="1912" w:author="Daniel Luo" w:date="2019-03-19T02:55:00Z">
              <w:r w:rsidRPr="00AA7899" w:rsidDel="001063E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913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912E7" w14:textId="2EA470F3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914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915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916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  <w:del w:id="1917" w:author="Daniel Luo" w:date="2019-03-19T02:55:00Z">
              <w:r w:rsidRPr="00AA7899" w:rsidDel="001063E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918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  <w:tr w:rsidR="007831F8" w:rsidRPr="00AA7899" w14:paraId="0BFE5796" w14:textId="77777777" w:rsidTr="007831F8">
        <w:trPr>
          <w:trHeight w:val="255"/>
        </w:trPr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100E3" w14:textId="77777777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1919" w:author="Daniel Luo" w:date="2019-03-19T02:55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1920" w:author="Daniel Luo" w:date="2019-03-19T02:55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 xml:space="preserve">Overall </w:t>
            </w: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BFBFA" w14:textId="144894BA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921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922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923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-0.38%</w:t>
              </w:r>
            </w:ins>
            <w:del w:id="1924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1925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-0.33%</w:delText>
              </w:r>
            </w:del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E74DE" w14:textId="6F090012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926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927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928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0.12%</w:t>
              </w:r>
            </w:ins>
            <w:del w:id="1929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1930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0.11%</w:delText>
              </w:r>
            </w:del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65AB0" w14:textId="1312C61F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931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932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933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0.14%</w:t>
              </w:r>
            </w:ins>
            <w:del w:id="1934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1935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0.11%</w:delText>
              </w:r>
            </w:del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1FD75" w14:textId="150C9FD7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936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937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938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  <w:del w:id="1939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1940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105%</w:delText>
              </w:r>
            </w:del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56472" w14:textId="223D124A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941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942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943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  <w:del w:id="1944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1945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101%</w:delText>
              </w:r>
            </w:del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B3550" w14:textId="6198D78B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946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947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948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  <w:del w:id="1949" w:author="Daniel Luo" w:date="2019-03-19T02:55:00Z">
              <w:r w:rsidRPr="00AA7899" w:rsidDel="001063E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950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93E57" w14:textId="598C1B64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951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952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953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  <w:del w:id="1954" w:author="Daniel Luo" w:date="2019-03-19T02:55:00Z">
              <w:r w:rsidRPr="00AA7899" w:rsidDel="001063E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955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96840" w14:textId="7D8D4A21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956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957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958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  <w:del w:id="1959" w:author="Daniel Luo" w:date="2019-03-19T02:55:00Z">
              <w:r w:rsidRPr="00AA7899" w:rsidDel="001063E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960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10E28" w14:textId="33E82F9E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961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962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963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  <w:del w:id="1964" w:author="Daniel Luo" w:date="2019-03-19T02:55:00Z">
              <w:r w:rsidRPr="00AA7899" w:rsidDel="001063E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965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8E321" w14:textId="1FC10F35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966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967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968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#NUM!</w:t>
              </w:r>
            </w:ins>
            <w:del w:id="1969" w:author="Daniel Luo" w:date="2019-03-19T02:55:00Z">
              <w:r w:rsidRPr="00AA7899" w:rsidDel="001063E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970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  <w:tr w:rsidR="007831F8" w:rsidRPr="00AA7899" w14:paraId="44E40B6F" w14:textId="77777777" w:rsidTr="007831F8">
        <w:trPr>
          <w:trHeight w:val="255"/>
        </w:trPr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2CCDD" w14:textId="77777777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971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972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Class D</w:t>
            </w: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A1D0A" w14:textId="63E09D99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973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974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975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-0.39%</w:t>
              </w:r>
            </w:ins>
            <w:del w:id="1976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1977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-0.31%</w:delText>
              </w:r>
            </w:del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8F1E8" w14:textId="29DEE5EA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978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979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980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0.10%</w:t>
              </w:r>
            </w:ins>
            <w:del w:id="1981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1982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0.10%</w:delText>
              </w:r>
            </w:del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532FE" w14:textId="61924EF1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983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984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985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0.12%</w:t>
              </w:r>
            </w:ins>
            <w:del w:id="1986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1987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0.00%</w:delText>
              </w:r>
            </w:del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1E85B" w14:textId="16CA700A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988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989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990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  <w:del w:id="1991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1992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104%</w:delText>
              </w:r>
            </w:del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BB9BC" w14:textId="765904BA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993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994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995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  <w:del w:id="1996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1997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102%</w:delText>
              </w:r>
            </w:del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1307F" w14:textId="2A4EEB1B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998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999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2000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-0.17%</w:t>
              </w:r>
            </w:ins>
            <w:del w:id="2001" w:author="Daniel Luo" w:date="2019-03-19T02:55:00Z">
              <w:r w:rsidRPr="00AA7899" w:rsidDel="001063E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2002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E51C0" w14:textId="4157F603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003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004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2005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0.25%</w:t>
              </w:r>
            </w:ins>
            <w:del w:id="2006" w:author="Daniel Luo" w:date="2019-03-19T02:55:00Z">
              <w:r w:rsidRPr="00AA7899" w:rsidDel="001063E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2007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315E0" w14:textId="32C169B3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008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009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2010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-0.79%</w:t>
              </w:r>
            </w:ins>
            <w:del w:id="2011" w:author="Daniel Luo" w:date="2019-03-19T02:55:00Z">
              <w:r w:rsidRPr="00AA7899" w:rsidDel="001063E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2012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B3E7E" w14:textId="57970249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013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014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2015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  <w:del w:id="2016" w:author="Daniel Luo" w:date="2019-03-19T02:55:00Z">
              <w:r w:rsidRPr="00AA7899" w:rsidDel="001063E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2017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93507" w14:textId="3B83468F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018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019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2020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  <w:del w:id="2021" w:author="Daniel Luo" w:date="2019-03-19T02:55:00Z">
              <w:r w:rsidRPr="00AA7899" w:rsidDel="001063E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2022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  <w:tr w:rsidR="007831F8" w:rsidRPr="00AA7899" w14:paraId="25428C36" w14:textId="77777777" w:rsidTr="007831F8">
        <w:trPr>
          <w:trHeight w:val="255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77C82" w14:textId="77777777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023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024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Class F</w:t>
            </w:r>
          </w:p>
        </w:tc>
        <w:tc>
          <w:tcPr>
            <w:tcW w:w="44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908999" w14:textId="27C7FDC4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025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026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2027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-0.74%</w:t>
              </w:r>
            </w:ins>
            <w:del w:id="2028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2029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-0.68%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BB4E2" w14:textId="62B83105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030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031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2032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-0.21%</w:t>
              </w:r>
            </w:ins>
            <w:del w:id="2033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2034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-0.14%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71725" w14:textId="04300ED5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035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036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2037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-0.24%</w:t>
              </w:r>
            </w:ins>
            <w:del w:id="2038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2039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-0.14%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1FC680" w14:textId="50E7DBB8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040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041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2042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  <w:del w:id="2043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2044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104%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EF117" w14:textId="130DBDED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045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046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2047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  <w:del w:id="2048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2049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101%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440254" w14:textId="6B535EC7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050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051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2052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  <w:del w:id="2053" w:author="Daniel Luo" w:date="2019-03-19T02:55:00Z">
              <w:r w:rsidRPr="00AA7899" w:rsidDel="001063E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2054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A3DD6" w14:textId="45424E14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055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056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2057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  <w:del w:id="2058" w:author="Daniel Luo" w:date="2019-03-19T02:55:00Z">
              <w:r w:rsidRPr="00AA7899" w:rsidDel="001063E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2059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3152E" w14:textId="4E524BA3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060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061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2062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  <w:del w:id="2063" w:author="Daniel Luo" w:date="2019-03-19T02:55:00Z">
              <w:r w:rsidRPr="00AA7899" w:rsidDel="001063E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2064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068C3" w14:textId="3844748C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065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066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2067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  <w:del w:id="2068" w:author="Daniel Luo" w:date="2019-03-19T02:55:00Z">
              <w:r w:rsidRPr="00AA7899" w:rsidDel="001063E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2069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005FC" w14:textId="3EC882A6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070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071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2072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#NUM!</w:t>
              </w:r>
            </w:ins>
            <w:del w:id="2073" w:author="Daniel Luo" w:date="2019-03-19T02:55:00Z">
              <w:r w:rsidRPr="00AA7899" w:rsidDel="001063E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2074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</w:tbl>
    <w:p w14:paraId="0509AA3E" w14:textId="6CBE77FA" w:rsidR="0088283B" w:rsidRDefault="0088283B" w:rsidP="0088283B">
      <w:pPr>
        <w:rPr>
          <w:ins w:id="2075" w:author="Daniel Luo" w:date="2019-03-19T03:49:00Z"/>
          <w:lang w:val="en-CA"/>
        </w:rPr>
      </w:pPr>
    </w:p>
    <w:p w14:paraId="42DADD45" w14:textId="6C10A25A" w:rsidR="00974283" w:rsidRPr="00290776" w:rsidRDefault="00974283" w:rsidP="00974283">
      <w:pPr>
        <w:pStyle w:val="Caption"/>
        <w:jc w:val="center"/>
        <w:rPr>
          <w:ins w:id="2076" w:author="Daniel Luo" w:date="2019-03-19T03:49:00Z"/>
          <w:rFonts w:ascii="Times New Roman Bold" w:hAnsi="Times New Roman Bold"/>
          <w:b/>
          <w:i w:val="0"/>
          <w:color w:val="auto"/>
          <w:sz w:val="22"/>
          <w:szCs w:val="22"/>
          <w:lang w:val="en-CA"/>
        </w:rPr>
      </w:pPr>
      <w:ins w:id="2077" w:author="Daniel Luo" w:date="2019-03-19T03:49:00Z">
        <w:r w:rsidRPr="00290776">
          <w:rPr>
            <w:rFonts w:ascii="Times New Roman Bold" w:hAnsi="Times New Roman Bold"/>
            <w:b/>
            <w:i w:val="0"/>
            <w:color w:val="auto"/>
            <w:sz w:val="22"/>
            <w:szCs w:val="22"/>
          </w:rPr>
          <w:t xml:space="preserve">Table </w:t>
        </w:r>
        <w:r>
          <w:rPr>
            <w:rFonts w:ascii="Times New Roman Bold" w:hAnsi="Times New Roman Bold"/>
            <w:b/>
            <w:i w:val="0"/>
            <w:color w:val="auto"/>
            <w:sz w:val="22"/>
            <w:szCs w:val="22"/>
          </w:rPr>
          <w:t>6</w:t>
        </w:r>
        <w:r w:rsidRPr="00290776">
          <w:rPr>
            <w:rFonts w:ascii="Times New Roman Bold" w:hAnsi="Times New Roman Bold"/>
            <w:b/>
            <w:i w:val="0"/>
            <w:color w:val="auto"/>
            <w:sz w:val="22"/>
            <w:szCs w:val="22"/>
          </w:rPr>
          <w:t>. Affine sub</w:t>
        </w:r>
        <w:r>
          <w:rPr>
            <w:rFonts w:ascii="Times New Roman Bold" w:hAnsi="Times New Roman Bold"/>
            <w:b/>
            <w:i w:val="0"/>
            <w:color w:val="auto"/>
            <w:sz w:val="22"/>
            <w:szCs w:val="22"/>
          </w:rPr>
          <w:t>-</w:t>
        </w:r>
        <w:r w:rsidRPr="00290776">
          <w:rPr>
            <w:rFonts w:ascii="Times New Roman Bold" w:hAnsi="Times New Roman Bold"/>
            <w:b/>
            <w:i w:val="0"/>
            <w:color w:val="auto"/>
            <w:sz w:val="22"/>
            <w:szCs w:val="22"/>
          </w:rPr>
          <w:t>block size 4x4</w:t>
        </w:r>
        <w:r>
          <w:rPr>
            <w:rFonts w:ascii="Times New Roman Bold" w:hAnsi="Times New Roman Bold"/>
            <w:b/>
            <w:i w:val="0"/>
            <w:color w:val="auto"/>
            <w:sz w:val="22"/>
            <w:szCs w:val="22"/>
          </w:rPr>
          <w:t xml:space="preserve"> for </w:t>
        </w:r>
        <w:proofErr w:type="spellStart"/>
        <w:r>
          <w:rPr>
            <w:rFonts w:ascii="Times New Roman Bold" w:hAnsi="Times New Roman Bold"/>
            <w:b/>
            <w:i w:val="0"/>
            <w:color w:val="auto"/>
            <w:sz w:val="22"/>
            <w:szCs w:val="22"/>
          </w:rPr>
          <w:t>uni</w:t>
        </w:r>
        <w:proofErr w:type="spellEnd"/>
        <w:r>
          <w:rPr>
            <w:rFonts w:ascii="Times New Roman Bold" w:hAnsi="Times New Roman Bold"/>
            <w:b/>
            <w:i w:val="0"/>
            <w:color w:val="auto"/>
            <w:sz w:val="22"/>
            <w:szCs w:val="22"/>
          </w:rPr>
          <w:t>-prediction and 8x8 for bi-prediction with gradient calculation the same as test 1</w:t>
        </w:r>
      </w:ins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90"/>
        <w:gridCol w:w="836"/>
        <w:gridCol w:w="836"/>
        <w:gridCol w:w="836"/>
        <w:gridCol w:w="836"/>
        <w:gridCol w:w="836"/>
        <w:gridCol w:w="836"/>
        <w:gridCol w:w="836"/>
        <w:gridCol w:w="836"/>
        <w:gridCol w:w="836"/>
        <w:gridCol w:w="836"/>
      </w:tblGrid>
      <w:tr w:rsidR="00974283" w:rsidRPr="00AA7899" w14:paraId="6DDC6C8F" w14:textId="77777777" w:rsidTr="00E42C1A">
        <w:trPr>
          <w:trHeight w:val="255"/>
          <w:ins w:id="2078" w:author="Daniel Luo" w:date="2019-03-19T03:49:00Z"/>
        </w:trPr>
        <w:tc>
          <w:tcPr>
            <w:tcW w:w="529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678585" w14:textId="77777777" w:rsidR="00974283" w:rsidRPr="00E323EE" w:rsidRDefault="00974283" w:rsidP="00E4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79" w:author="Daniel Luo" w:date="2019-03-19T03:49:00Z"/>
                <w:sz w:val="16"/>
                <w:szCs w:val="24"/>
                <w:lang w:val="en-CA" w:eastAsia="zh-CN"/>
              </w:rPr>
            </w:pPr>
          </w:p>
        </w:tc>
        <w:tc>
          <w:tcPr>
            <w:tcW w:w="2235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7A16E8" w14:textId="77777777" w:rsidR="00974283" w:rsidRPr="00E323EE" w:rsidRDefault="00974283" w:rsidP="00E4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0" w:author="Daniel Luo" w:date="2019-03-19T03:49:00Z"/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ins w:id="2081" w:author="Daniel Luo" w:date="2019-03-19T03:49:00Z">
              <w:r w:rsidRPr="00E323EE">
                <w:rPr>
                  <w:rFonts w:ascii="Arial" w:hAnsi="Arial" w:cs="Arial"/>
                  <w:b/>
                  <w:bCs/>
                  <w:color w:val="000000"/>
                  <w:sz w:val="16"/>
                  <w:szCs w:val="18"/>
                  <w:lang w:val="en-CA" w:eastAsia="zh-CN"/>
                </w:rPr>
                <w:t>Random Access Main 10</w:t>
              </w:r>
            </w:ins>
          </w:p>
        </w:tc>
        <w:tc>
          <w:tcPr>
            <w:tcW w:w="2235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CDA914" w14:textId="77777777" w:rsidR="00974283" w:rsidRPr="00E323EE" w:rsidRDefault="00974283" w:rsidP="00E4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2" w:author="Daniel Luo" w:date="2019-03-19T03:49:00Z"/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ins w:id="2083" w:author="Daniel Luo" w:date="2019-03-19T03:49:00Z">
              <w:r w:rsidRPr="00E323EE">
                <w:rPr>
                  <w:rFonts w:ascii="Arial" w:hAnsi="Arial" w:cs="Arial"/>
                  <w:b/>
                  <w:bCs/>
                  <w:color w:val="000000"/>
                  <w:sz w:val="16"/>
                  <w:szCs w:val="18"/>
                  <w:lang w:val="en-CA" w:eastAsia="zh-CN"/>
                </w:rPr>
                <w:t xml:space="preserve">Low delay B Main10 </w:t>
              </w:r>
            </w:ins>
          </w:p>
        </w:tc>
      </w:tr>
      <w:tr w:rsidR="00974283" w:rsidRPr="00AA7899" w14:paraId="461C329D" w14:textId="77777777" w:rsidTr="00E42C1A">
        <w:trPr>
          <w:trHeight w:val="255"/>
          <w:ins w:id="2084" w:author="Daniel Luo" w:date="2019-03-19T03:49:00Z"/>
        </w:trPr>
        <w:tc>
          <w:tcPr>
            <w:tcW w:w="529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C3D9360" w14:textId="77777777" w:rsidR="00974283" w:rsidRPr="00E323EE" w:rsidRDefault="00974283" w:rsidP="00E4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5" w:author="Daniel Luo" w:date="2019-03-19T03:49:00Z"/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</w:p>
        </w:tc>
        <w:tc>
          <w:tcPr>
            <w:tcW w:w="2235" w:type="pct"/>
            <w:gridSpan w:val="5"/>
            <w:tcBorders>
              <w:top w:val="single" w:sz="8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4B933B" w14:textId="77777777" w:rsidR="00974283" w:rsidRPr="00E323EE" w:rsidRDefault="00974283" w:rsidP="00E4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6" w:author="Daniel Luo" w:date="2019-03-19T03:49:00Z"/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ins w:id="2087" w:author="Daniel Luo" w:date="2019-03-19T03:49:00Z">
              <w:r w:rsidRPr="00E323EE">
                <w:rPr>
                  <w:rFonts w:ascii="Arial" w:hAnsi="Arial" w:cs="Arial"/>
                  <w:b/>
                  <w:bCs/>
                  <w:color w:val="000000"/>
                  <w:sz w:val="16"/>
                  <w:szCs w:val="18"/>
                  <w:lang w:val="en-CA" w:eastAsia="zh-CN"/>
                </w:rPr>
                <w:t>Over VTM 4.0</w:t>
              </w:r>
            </w:ins>
          </w:p>
        </w:tc>
        <w:tc>
          <w:tcPr>
            <w:tcW w:w="2235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5C119A" w14:textId="77777777" w:rsidR="00974283" w:rsidRPr="00E323EE" w:rsidRDefault="00974283" w:rsidP="00E4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8" w:author="Daniel Luo" w:date="2019-03-19T03:49:00Z"/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ins w:id="2089" w:author="Daniel Luo" w:date="2019-03-19T03:49:00Z">
              <w:r w:rsidRPr="00E323EE">
                <w:rPr>
                  <w:rFonts w:ascii="Arial" w:hAnsi="Arial" w:cs="Arial"/>
                  <w:b/>
                  <w:bCs/>
                  <w:color w:val="000000"/>
                  <w:sz w:val="16"/>
                  <w:szCs w:val="18"/>
                  <w:lang w:val="en-CA" w:eastAsia="zh-CN"/>
                </w:rPr>
                <w:t>Over VTM 4.0</w:t>
              </w:r>
            </w:ins>
          </w:p>
        </w:tc>
      </w:tr>
      <w:tr w:rsidR="00974283" w:rsidRPr="00AA7899" w14:paraId="025FB3BC" w14:textId="77777777" w:rsidTr="00E42C1A">
        <w:trPr>
          <w:trHeight w:val="255"/>
          <w:ins w:id="2090" w:author="Daniel Luo" w:date="2019-03-19T03:49:00Z"/>
        </w:trPr>
        <w:tc>
          <w:tcPr>
            <w:tcW w:w="529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CE79A4" w14:textId="77777777" w:rsidR="00974283" w:rsidRPr="00E323EE" w:rsidRDefault="00974283" w:rsidP="00E4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1" w:author="Daniel Luo" w:date="2019-03-19T03:49:00Z"/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</w:p>
        </w:tc>
        <w:tc>
          <w:tcPr>
            <w:tcW w:w="447" w:type="pct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D62CC" w14:textId="77777777" w:rsidR="00974283" w:rsidRPr="00E323EE" w:rsidRDefault="00974283" w:rsidP="00E4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2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093" w:author="Daniel Luo" w:date="2019-03-19T03:49:00Z">
              <w:r w:rsidRPr="00E323EE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</w:rPr>
                <w:t>Y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3D3E6" w14:textId="77777777" w:rsidR="00974283" w:rsidRPr="00E323EE" w:rsidRDefault="00974283" w:rsidP="00E4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4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095" w:author="Daniel Luo" w:date="2019-03-19T03:49:00Z">
              <w:r w:rsidRPr="00E323EE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</w:rPr>
                <w:t>U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4E358" w14:textId="77777777" w:rsidR="00974283" w:rsidRPr="00E323EE" w:rsidRDefault="00974283" w:rsidP="00E4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6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097" w:author="Daniel Luo" w:date="2019-03-19T03:49:00Z">
              <w:r w:rsidRPr="00E323EE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</w:rPr>
                <w:t>V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5250B5" w14:textId="77777777" w:rsidR="00974283" w:rsidRPr="00E323EE" w:rsidRDefault="00974283" w:rsidP="00E4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8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proofErr w:type="spellStart"/>
            <w:ins w:id="2099" w:author="Daniel Luo" w:date="2019-03-19T03:49:00Z">
              <w:r w:rsidRPr="00E323EE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</w:rPr>
                <w:t>EncT</w:t>
              </w:r>
              <w:proofErr w:type="spellEnd"/>
            </w:ins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EE9E7" w14:textId="77777777" w:rsidR="00974283" w:rsidRPr="00E323EE" w:rsidRDefault="00974283" w:rsidP="00E4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0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proofErr w:type="spellStart"/>
            <w:ins w:id="2101" w:author="Daniel Luo" w:date="2019-03-19T03:49:00Z">
              <w:r w:rsidRPr="00E323EE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</w:rPr>
                <w:t>DecT</w:t>
              </w:r>
              <w:proofErr w:type="spellEnd"/>
            </w:ins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90001A" w14:textId="77777777" w:rsidR="00974283" w:rsidRPr="00E323EE" w:rsidRDefault="00974283" w:rsidP="00E4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2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103" w:author="Daniel Luo" w:date="2019-03-19T03:49:00Z">
              <w:r w:rsidRPr="00E323EE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</w:rPr>
                <w:t>Y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60919D" w14:textId="77777777" w:rsidR="00974283" w:rsidRPr="00E323EE" w:rsidRDefault="00974283" w:rsidP="00E4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4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105" w:author="Daniel Luo" w:date="2019-03-19T03:49:00Z">
              <w:r w:rsidRPr="00E323EE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</w:rPr>
                <w:t>U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F2404" w14:textId="77777777" w:rsidR="00974283" w:rsidRPr="00E323EE" w:rsidRDefault="00974283" w:rsidP="00E4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6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107" w:author="Daniel Luo" w:date="2019-03-19T03:49:00Z">
              <w:r w:rsidRPr="00E323EE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</w:rPr>
                <w:t>V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585F1" w14:textId="77777777" w:rsidR="00974283" w:rsidRPr="00E323EE" w:rsidRDefault="00974283" w:rsidP="00E4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8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proofErr w:type="spellStart"/>
            <w:ins w:id="2109" w:author="Daniel Luo" w:date="2019-03-19T03:49:00Z">
              <w:r w:rsidRPr="00E323EE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</w:rPr>
                <w:t>EncT</w:t>
              </w:r>
              <w:proofErr w:type="spellEnd"/>
            </w:ins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05C3F" w14:textId="77777777" w:rsidR="00974283" w:rsidRPr="00E323EE" w:rsidRDefault="00974283" w:rsidP="00E4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0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proofErr w:type="spellStart"/>
            <w:ins w:id="2111" w:author="Daniel Luo" w:date="2019-03-19T03:49:00Z">
              <w:r w:rsidRPr="00E323EE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</w:rPr>
                <w:t>DecT</w:t>
              </w:r>
              <w:proofErr w:type="spellEnd"/>
            </w:ins>
          </w:p>
        </w:tc>
      </w:tr>
      <w:tr w:rsidR="00D74265" w:rsidRPr="00AA7899" w14:paraId="7ADBFD08" w14:textId="77777777" w:rsidTr="00E42C1A">
        <w:trPr>
          <w:trHeight w:val="255"/>
          <w:ins w:id="2112" w:author="Daniel Luo" w:date="2019-03-19T03:49:00Z"/>
        </w:trPr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ED46B" w14:textId="77777777" w:rsidR="00D74265" w:rsidRPr="00E323EE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3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114" w:author="Daniel Luo" w:date="2019-03-19T03:49:00Z">
              <w:r w:rsidRPr="00E323EE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</w:rPr>
                <w:lastRenderedPageBreak/>
                <w:t>Class A1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7CB4B" w14:textId="5FF86177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5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116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117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-0.14%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EAC1F" w14:textId="1D994BA7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8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119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120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0.10%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E2416" w14:textId="6F96B830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1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122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123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0.10%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B3F87" w14:textId="1C2647F2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4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125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126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0E83A" w14:textId="17D15371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7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128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129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9A5CD" w14:textId="4A12A7B7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0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131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132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A942C" w14:textId="7B08C8AC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3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134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135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328A4" w14:textId="03EC8D31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6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137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138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AC817" w14:textId="58AF7420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9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140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141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AC9C9" w14:textId="46EFBA71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2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143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144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</w:tr>
      <w:tr w:rsidR="00D74265" w:rsidRPr="00AA7899" w14:paraId="74373771" w14:textId="77777777" w:rsidTr="00E42C1A">
        <w:trPr>
          <w:trHeight w:val="255"/>
          <w:ins w:id="2145" w:author="Daniel Luo" w:date="2019-03-19T03:49:00Z"/>
        </w:trPr>
        <w:tc>
          <w:tcPr>
            <w:tcW w:w="52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71404" w14:textId="77777777" w:rsidR="00D74265" w:rsidRPr="00E323EE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6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147" w:author="Daniel Luo" w:date="2019-03-19T03:49:00Z">
              <w:r w:rsidRPr="00E323EE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</w:rPr>
                <w:t>Class A2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7BDE3" w14:textId="050AF7CC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8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149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150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-0.68%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C7E8B" w14:textId="3D46E9B5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1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152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153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0.35%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F3C23" w14:textId="35036262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4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155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156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0.44%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2F9E8" w14:textId="46D29F18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7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158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159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A3F67" w14:textId="1D6D5940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0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161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162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F31A8" w14:textId="58076E4C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3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164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165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0A856" w14:textId="77777777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6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6CED3" w14:textId="396A046A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7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168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169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9377C" w14:textId="0BBAEDFE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0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171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172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29127" w14:textId="10B972DF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3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174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175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</w:tr>
      <w:tr w:rsidR="00D74265" w:rsidRPr="00AA7899" w14:paraId="22754533" w14:textId="77777777" w:rsidTr="00E42C1A">
        <w:trPr>
          <w:trHeight w:val="255"/>
          <w:ins w:id="2176" w:author="Daniel Luo" w:date="2019-03-19T03:49:00Z"/>
        </w:trPr>
        <w:tc>
          <w:tcPr>
            <w:tcW w:w="52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6E5B0" w14:textId="77777777" w:rsidR="00D74265" w:rsidRPr="00E323EE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7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178" w:author="Daniel Luo" w:date="2019-03-19T03:49:00Z">
              <w:r w:rsidRPr="00E323EE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</w:rPr>
                <w:t>Class B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63952" w14:textId="02C6DAF4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9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180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181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-0.53%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1FB51" w14:textId="716F740F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2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183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184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-0.22%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34E70" w14:textId="15B1AC21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5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186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187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-0.01%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4C37A" w14:textId="179B82BE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8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189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190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C0048" w14:textId="6BCFACBF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1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192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193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37F49" w14:textId="6D77A54D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4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195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196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6BEAE" w14:textId="798EC6DA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7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198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199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DE4AA" w14:textId="5326695A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0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201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202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A2FB1" w14:textId="5B1AE64C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3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204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205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45C4A" w14:textId="0D8462CF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6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207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208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#NUM!</w:t>
              </w:r>
            </w:ins>
          </w:p>
        </w:tc>
      </w:tr>
      <w:tr w:rsidR="00D74265" w:rsidRPr="00AA7899" w14:paraId="1E5D309B" w14:textId="77777777" w:rsidTr="00E42C1A">
        <w:trPr>
          <w:trHeight w:val="255"/>
          <w:ins w:id="2209" w:author="Daniel Luo" w:date="2019-03-19T03:49:00Z"/>
        </w:trPr>
        <w:tc>
          <w:tcPr>
            <w:tcW w:w="52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C767E" w14:textId="77777777" w:rsidR="00D74265" w:rsidRPr="00E323EE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0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211" w:author="Daniel Luo" w:date="2019-03-19T03:49:00Z">
              <w:r w:rsidRPr="00E323EE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</w:rPr>
                <w:t>Class C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A85C2" w14:textId="71C9AE54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2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213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214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-0.22%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A2FFA" w14:textId="4C5CB9A0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5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216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217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-0.03%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F751F" w14:textId="5FC257D7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8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219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220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-0.03%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CDDF0" w14:textId="4006D925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1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222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223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AF217" w14:textId="648AE2A6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4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225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226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63525" w14:textId="70EDEE22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7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228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229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-0.20%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1AFA5" w14:textId="0637EA6C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0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231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232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0.12%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C39AA" w14:textId="7E5F25D6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3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234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235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0.15%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CF7BE" w14:textId="3D604C8F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6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237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238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8E45B" w14:textId="0787C916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9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240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241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95%</w:t>
              </w:r>
            </w:ins>
          </w:p>
        </w:tc>
      </w:tr>
      <w:tr w:rsidR="00D74265" w:rsidRPr="00AA7899" w14:paraId="231766BB" w14:textId="77777777" w:rsidTr="00E42C1A">
        <w:trPr>
          <w:trHeight w:val="255"/>
          <w:ins w:id="2242" w:author="Daniel Luo" w:date="2019-03-19T03:49:00Z"/>
        </w:trPr>
        <w:tc>
          <w:tcPr>
            <w:tcW w:w="52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E70F6" w14:textId="77777777" w:rsidR="00D74265" w:rsidRPr="00E323EE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3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244" w:author="Daniel Luo" w:date="2019-03-19T03:49:00Z">
              <w:r w:rsidRPr="00E323EE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</w:rPr>
                <w:t>Class E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09896" w14:textId="2AE92E5D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5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246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247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A78DA" w14:textId="77777777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8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B0C2C" w14:textId="145FB5BA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9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250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251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EF10A" w14:textId="333E6CB2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2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253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254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1EC9E" w14:textId="37E2F14B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5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256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257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F3707" w14:textId="7251042A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8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259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260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-0.27%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EC1EA" w14:textId="5ACA6F83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1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262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263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-0.26%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1F497" w14:textId="565DC024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4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265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266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-0.42%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122BD" w14:textId="6CE1A939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7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268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269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E9D59" w14:textId="4D94E777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0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271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272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</w:tr>
      <w:tr w:rsidR="00D74265" w:rsidRPr="00AA7899" w14:paraId="2C2E9F47" w14:textId="77777777" w:rsidTr="00E42C1A">
        <w:trPr>
          <w:trHeight w:val="255"/>
          <w:ins w:id="2273" w:author="Daniel Luo" w:date="2019-03-19T03:49:00Z"/>
        </w:trPr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CD01A" w14:textId="77777777" w:rsidR="00D74265" w:rsidRPr="00E323EE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4" w:author="Daniel Luo" w:date="2019-03-19T03:49:00Z"/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ins w:id="2275" w:author="Daniel Luo" w:date="2019-03-19T03:49:00Z">
              <w:r w:rsidRPr="00E323EE">
                <w:rPr>
                  <w:rFonts w:ascii="Arial" w:hAnsi="Arial" w:cs="Arial"/>
                  <w:b/>
                  <w:bCs/>
                  <w:color w:val="000000"/>
                  <w:sz w:val="16"/>
                  <w:szCs w:val="18"/>
                  <w:lang w:val="en-CA" w:eastAsia="zh-CN"/>
                </w:rPr>
                <w:t xml:space="preserve">Overall </w:t>
              </w:r>
            </w:ins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849D0" w14:textId="3F65938C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6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277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278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-0.40%</w:t>
              </w:r>
            </w:ins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49EA2" w14:textId="6DF48AE7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9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280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281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</w:ins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6803F" w14:textId="5FE28BF5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2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283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284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0.10%</w:t>
              </w:r>
            </w:ins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2D118" w14:textId="1956DD40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5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286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287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C6840" w14:textId="2D8E163B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8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289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290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8339E" w14:textId="33DD1F23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1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292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293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12277" w14:textId="3652AFF6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4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295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296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428EA" w14:textId="203BC720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7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298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299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2723F" w14:textId="77CEC32F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0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301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302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5C18A" w14:textId="206C22D0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3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304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305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#NUM!</w:t>
              </w:r>
            </w:ins>
          </w:p>
        </w:tc>
      </w:tr>
      <w:tr w:rsidR="00D74265" w:rsidRPr="00AA7899" w14:paraId="791C743B" w14:textId="77777777" w:rsidTr="00E42C1A">
        <w:trPr>
          <w:trHeight w:val="255"/>
          <w:ins w:id="2306" w:author="Daniel Luo" w:date="2019-03-19T03:49:00Z"/>
        </w:trPr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13FF6" w14:textId="77777777" w:rsidR="00D74265" w:rsidRPr="00E323EE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7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308" w:author="Daniel Luo" w:date="2019-03-19T03:49:00Z">
              <w:r w:rsidRPr="00E323EE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</w:rPr>
                <w:t>Class D</w:t>
              </w:r>
            </w:ins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F79B0" w14:textId="3D87D390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9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310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311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-0.40%</w:t>
              </w:r>
            </w:ins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C2D0D" w14:textId="13660C99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2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313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314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93CF0" w14:textId="47075871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5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316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317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-0.14%</w:t>
              </w:r>
            </w:ins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3AEA2" w14:textId="3713F788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8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319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320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F68F8" w14:textId="26BC858C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1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322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323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AF66A" w14:textId="2937F6D8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4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325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326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-0.29%</w:t>
              </w:r>
            </w:ins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C3852" w14:textId="65E60314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7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328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329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-0.43%</w:t>
              </w:r>
            </w:ins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9665A" w14:textId="5DA65621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0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331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332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-1.04%</w:t>
              </w:r>
            </w:ins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845E3" w14:textId="13EE1AEA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3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334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335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E0256" w14:textId="69AFEDF5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6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337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338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</w:p>
        </w:tc>
      </w:tr>
      <w:tr w:rsidR="00D74265" w:rsidRPr="00AA7899" w14:paraId="6E37FF94" w14:textId="77777777" w:rsidTr="00E42C1A">
        <w:trPr>
          <w:trHeight w:val="255"/>
          <w:ins w:id="2339" w:author="Daniel Luo" w:date="2019-03-19T03:49:00Z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3F737" w14:textId="77777777" w:rsidR="00D74265" w:rsidRPr="00E323EE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0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341" w:author="Daniel Luo" w:date="2019-03-19T03:49:00Z">
              <w:r w:rsidRPr="00E323EE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</w:rPr>
                <w:t>Class F</w:t>
              </w:r>
            </w:ins>
          </w:p>
        </w:tc>
        <w:tc>
          <w:tcPr>
            <w:tcW w:w="44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4FD584" w14:textId="4D75A8D7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2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343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344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-0.70%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F0F4F" w14:textId="30D87217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5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346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347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-0.15%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B01D2" w14:textId="0AE5A192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8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349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350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-0.20%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41B100" w14:textId="4D974936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1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352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353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0336D" w14:textId="21F66F20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4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355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356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31C20D" w14:textId="08214FB6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7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358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359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EE4476" w14:textId="54D67556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0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361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362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5579A" w14:textId="7FF2D781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3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364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365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EAF26" w14:textId="69F76C2A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6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367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368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2168D" w14:textId="3DE9C692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9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370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371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#NUM!</w:t>
              </w:r>
            </w:ins>
          </w:p>
        </w:tc>
      </w:tr>
    </w:tbl>
    <w:p w14:paraId="7554C13B" w14:textId="77777777" w:rsidR="00974283" w:rsidRDefault="00974283" w:rsidP="00974283">
      <w:pPr>
        <w:rPr>
          <w:ins w:id="2372" w:author="Daniel Luo" w:date="2019-03-19T03:49:00Z"/>
          <w:lang w:val="en-CA"/>
        </w:rPr>
      </w:pPr>
    </w:p>
    <w:p w14:paraId="620DB4B8" w14:textId="77777777" w:rsidR="00974283" w:rsidRDefault="00974283" w:rsidP="0088283B">
      <w:pPr>
        <w:rPr>
          <w:lang w:val="en-CA"/>
        </w:rPr>
      </w:pPr>
    </w:p>
    <w:p w14:paraId="73B96438" w14:textId="266FD524" w:rsidR="001660C8" w:rsidRPr="005B217D" w:rsidRDefault="001660C8" w:rsidP="001660C8">
      <w:pPr>
        <w:pStyle w:val="Heading1"/>
        <w:rPr>
          <w:lang w:val="en-CA"/>
        </w:rPr>
      </w:pPr>
      <w:r>
        <w:rPr>
          <w:lang w:val="en-CA"/>
        </w:rPr>
        <w:t>Subjective tests</w:t>
      </w:r>
    </w:p>
    <w:p w14:paraId="3C5DA750" w14:textId="46913D4C" w:rsidR="008D77C6" w:rsidRDefault="00A31F08">
      <w:pPr>
        <w:rPr>
          <w:lang w:val="en-CA"/>
        </w:rPr>
      </w:pPr>
      <w:r>
        <w:rPr>
          <w:lang w:val="en-CA"/>
        </w:rPr>
        <w:t>S</w:t>
      </w:r>
      <w:r w:rsidR="002A28FF">
        <w:rPr>
          <w:lang w:val="en-CA"/>
        </w:rPr>
        <w:t>ubjective difference</w:t>
      </w:r>
      <w:r>
        <w:rPr>
          <w:lang w:val="en-CA"/>
        </w:rPr>
        <w:t>s</w:t>
      </w:r>
      <w:r w:rsidR="002A28FF">
        <w:rPr>
          <w:lang w:val="en-CA"/>
        </w:rPr>
        <w:t xml:space="preserve"> </w:t>
      </w:r>
      <w:r>
        <w:rPr>
          <w:lang w:val="en-CA"/>
        </w:rPr>
        <w:t xml:space="preserve">between </w:t>
      </w:r>
      <w:r w:rsidR="002A28FF">
        <w:rPr>
          <w:lang w:val="en-CA"/>
        </w:rPr>
        <w:t>PROF</w:t>
      </w:r>
      <w:r>
        <w:rPr>
          <w:lang w:val="en-CA"/>
        </w:rPr>
        <w:t xml:space="preserve"> on and off are shown here</w:t>
      </w:r>
      <w:r w:rsidR="006C0772">
        <w:rPr>
          <w:lang w:val="en-CA"/>
        </w:rPr>
        <w:t xml:space="preserve">.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_Ref3322138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8D77C6">
        <w:rPr>
          <w:lang w:val="en-CA"/>
        </w:rPr>
        <w:t xml:space="preserve">Figure </w:t>
      </w:r>
      <w:r>
        <w:rPr>
          <w:noProof/>
          <w:lang w:val="en-CA"/>
        </w:rPr>
        <w:t>2</w:t>
      </w:r>
      <w:r>
        <w:rPr>
          <w:lang w:val="en-CA"/>
        </w:rPr>
        <w:fldChar w:fldCharType="end"/>
      </w:r>
      <w:r>
        <w:rPr>
          <w:lang w:val="en-CA"/>
        </w:rPr>
        <w:t xml:space="preserve"> shows </w:t>
      </w:r>
      <w:r w:rsidR="002A28FF">
        <w:rPr>
          <w:lang w:val="en-CA"/>
        </w:rPr>
        <w:t>frame 170</w:t>
      </w:r>
      <w:r w:rsidR="006C0772">
        <w:rPr>
          <w:lang w:val="en-CA"/>
        </w:rPr>
        <w:t xml:space="preserve"> </w:t>
      </w:r>
      <w:r>
        <w:rPr>
          <w:lang w:val="en-CA"/>
        </w:rPr>
        <w:t xml:space="preserve">of </w:t>
      </w:r>
      <w:proofErr w:type="spellStart"/>
      <w:r>
        <w:rPr>
          <w:lang w:val="en-CA"/>
        </w:rPr>
        <w:t>SlideShow</w:t>
      </w:r>
      <w:proofErr w:type="spellEnd"/>
      <w:r>
        <w:rPr>
          <w:lang w:val="en-CA"/>
        </w:rPr>
        <w:t xml:space="preserve"> </w:t>
      </w:r>
      <w:r w:rsidR="006C0772">
        <w:rPr>
          <w:lang w:val="en-CA"/>
        </w:rPr>
        <w:t>encoded with QP 37</w:t>
      </w:r>
      <w:r w:rsidR="002A28FF">
        <w:rPr>
          <w:lang w:val="en-CA"/>
        </w:rPr>
        <w:t xml:space="preserve">. The blocking artifact is effectively </w:t>
      </w:r>
      <w:r w:rsidR="00F45BDB">
        <w:rPr>
          <w:lang w:val="en-CA"/>
        </w:rPr>
        <w:t>reduced</w:t>
      </w:r>
      <w:r w:rsidR="002A28FF">
        <w:rPr>
          <w:lang w:val="en-CA"/>
        </w:rPr>
        <w:t xml:space="preserve"> by PROF.</w:t>
      </w:r>
      <w:r>
        <w:rPr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_Ref3322284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8D77C6">
        <w:rPr>
          <w:lang w:val="en-CA"/>
        </w:rPr>
        <w:t xml:space="preserve">Figure </w:t>
      </w:r>
      <w:r>
        <w:rPr>
          <w:noProof/>
          <w:lang w:val="en-CA"/>
        </w:rPr>
        <w:t>3</w:t>
      </w:r>
      <w:r>
        <w:rPr>
          <w:lang w:val="en-CA"/>
        </w:rPr>
        <w:fldChar w:fldCharType="end"/>
      </w:r>
      <w:r>
        <w:rPr>
          <w:lang w:val="en-CA"/>
        </w:rPr>
        <w:t xml:space="preserve"> shows frame 21 of </w:t>
      </w:r>
      <w:proofErr w:type="spellStart"/>
      <w:r>
        <w:rPr>
          <w:lang w:val="en-CA"/>
        </w:rPr>
        <w:t>CatRobot</w:t>
      </w:r>
      <w:proofErr w:type="spellEnd"/>
      <w:r>
        <w:rPr>
          <w:lang w:val="en-CA"/>
        </w:rPr>
        <w:t xml:space="preserve"> encoded with QP 37.</w:t>
      </w:r>
      <w:r w:rsidR="002C04B9">
        <w:rPr>
          <w:lang w:val="en-CA"/>
        </w:rPr>
        <w:t xml:space="preserve"> Image is sharper </w:t>
      </w:r>
      <w:r w:rsidR="00E1617F">
        <w:rPr>
          <w:lang w:val="en-CA"/>
        </w:rPr>
        <w:t>with PROF on.</w:t>
      </w:r>
    </w:p>
    <w:p w14:paraId="771567C7" w14:textId="0B086FBC" w:rsidR="0020300D" w:rsidRDefault="0020300D" w:rsidP="0020300D">
      <w:pPr>
        <w:rPr>
          <w:lang w:val="en-CA"/>
        </w:rPr>
      </w:pPr>
    </w:p>
    <w:p w14:paraId="3A5B0AAF" w14:textId="108725E0" w:rsidR="006E0C33" w:rsidRDefault="006E0C33" w:rsidP="0095555F">
      <w:pPr>
        <w:jc w:val="center"/>
        <w:rPr>
          <w:lang w:val="en-CA"/>
        </w:rPr>
      </w:pPr>
    </w:p>
    <w:p w14:paraId="2EE8A2A3" w14:textId="683C0D0F" w:rsidR="001F194D" w:rsidRPr="00935222" w:rsidRDefault="00935222" w:rsidP="0095555F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62CDD416" wp14:editId="4C12AA25">
            <wp:extent cx="5789570" cy="3256633"/>
            <wp:effectExtent l="0" t="0" r="1905" b="1270"/>
            <wp:docPr id="25" name="Picture 25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subjetive-1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99847" cy="32624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ED70A8" w14:textId="39D26549" w:rsidR="008E743A" w:rsidRDefault="008E743A" w:rsidP="0095555F">
      <w:pPr>
        <w:jc w:val="center"/>
        <w:rPr>
          <w:lang w:val="en-CA"/>
        </w:rPr>
      </w:pPr>
      <w:r>
        <w:rPr>
          <w:lang w:val="en-CA"/>
        </w:rPr>
        <w:t>Crop area</w:t>
      </w:r>
    </w:p>
    <w:p w14:paraId="57846D7F" w14:textId="77777777" w:rsidR="008E743A" w:rsidRDefault="008E743A" w:rsidP="0095555F">
      <w:pPr>
        <w:jc w:val="center"/>
        <w:rPr>
          <w:lang w:val="en-CA"/>
        </w:rPr>
      </w:pPr>
    </w:p>
    <w:tbl>
      <w:tblPr>
        <w:tblStyle w:val="TableGrid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0"/>
        <w:gridCol w:w="4570"/>
      </w:tblGrid>
      <w:tr w:rsidR="008D77C6" w:rsidRPr="008D77C6" w14:paraId="6F390087" w14:textId="77777777" w:rsidTr="008D77C6">
        <w:tc>
          <w:tcPr>
            <w:tcW w:w="4562" w:type="dxa"/>
            <w:tcBorders>
              <w:bottom w:val="single" w:sz="4" w:space="0" w:color="auto"/>
            </w:tcBorders>
            <w:vAlign w:val="bottom"/>
          </w:tcPr>
          <w:p w14:paraId="6A9BDD6C" w14:textId="4DE58120" w:rsidR="008D77C6" w:rsidRDefault="00AC776F" w:rsidP="00A92023">
            <w:pPr>
              <w:rPr>
                <w:lang w:val="en-CA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78978D8D" wp14:editId="691E4DC3">
                  <wp:extent cx="2886075" cy="1762125"/>
                  <wp:effectExtent l="0" t="0" r="9525" b="9525"/>
                  <wp:docPr id="43" name="Pictur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6075" cy="1762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62" w:type="dxa"/>
            <w:tcBorders>
              <w:bottom w:val="single" w:sz="4" w:space="0" w:color="auto"/>
            </w:tcBorders>
            <w:vAlign w:val="bottom"/>
          </w:tcPr>
          <w:p w14:paraId="788A5DAF" w14:textId="6B8E3F66" w:rsidR="008D77C6" w:rsidRPr="008D77C6" w:rsidRDefault="00AC776F" w:rsidP="00A92023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B2328BC" wp14:editId="1EDE97BB">
                  <wp:extent cx="2886075" cy="1762125"/>
                  <wp:effectExtent l="0" t="0" r="9525" b="9525"/>
                  <wp:docPr id="45" name="Picture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6075" cy="1762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77C6" w14:paraId="35D2A53E" w14:textId="77777777" w:rsidTr="008D77C6">
        <w:tc>
          <w:tcPr>
            <w:tcW w:w="4562" w:type="dxa"/>
            <w:tcBorders>
              <w:left w:val="nil"/>
              <w:bottom w:val="nil"/>
              <w:right w:val="nil"/>
            </w:tcBorders>
          </w:tcPr>
          <w:p w14:paraId="78D621EB" w14:textId="74FAA3D1" w:rsidR="008D77C6" w:rsidRDefault="008D77C6" w:rsidP="008D77C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 xml:space="preserve">PROF </w:t>
            </w:r>
            <w:r w:rsidR="00BA5554">
              <w:rPr>
                <w:lang w:val="en-CA"/>
              </w:rPr>
              <w:t>off</w:t>
            </w:r>
          </w:p>
        </w:tc>
        <w:tc>
          <w:tcPr>
            <w:tcW w:w="4562" w:type="dxa"/>
            <w:tcBorders>
              <w:left w:val="nil"/>
              <w:bottom w:val="nil"/>
              <w:right w:val="nil"/>
            </w:tcBorders>
          </w:tcPr>
          <w:p w14:paraId="49E01D58" w14:textId="23C42BD2" w:rsidR="008D77C6" w:rsidRDefault="008D77C6" w:rsidP="008D77C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 xml:space="preserve">PROF </w:t>
            </w:r>
            <w:r w:rsidR="00BA5554">
              <w:rPr>
                <w:lang w:val="en-CA"/>
              </w:rPr>
              <w:t>on</w:t>
            </w:r>
          </w:p>
        </w:tc>
      </w:tr>
    </w:tbl>
    <w:p w14:paraId="059C5C76" w14:textId="65BDF2B2" w:rsidR="008D77C6" w:rsidRPr="008D77C6" w:rsidRDefault="008D77C6" w:rsidP="008D77C6">
      <w:pPr>
        <w:jc w:val="center"/>
        <w:rPr>
          <w:lang w:val="en-CA"/>
        </w:rPr>
      </w:pPr>
      <w:bookmarkStart w:id="2373" w:name="_Ref3322138"/>
      <w:r w:rsidRPr="008D77C6">
        <w:rPr>
          <w:lang w:val="en-CA"/>
        </w:rPr>
        <w:t xml:space="preserve">Figure </w:t>
      </w:r>
      <w:r w:rsidRPr="008D77C6">
        <w:rPr>
          <w:lang w:val="en-CA"/>
        </w:rPr>
        <w:fldChar w:fldCharType="begin"/>
      </w:r>
      <w:r w:rsidRPr="008D77C6">
        <w:rPr>
          <w:lang w:val="en-CA"/>
        </w:rPr>
        <w:instrText xml:space="preserve"> SEQ Figure \* ARABIC </w:instrText>
      </w:r>
      <w:r w:rsidRPr="008D77C6">
        <w:rPr>
          <w:lang w:val="en-CA"/>
        </w:rPr>
        <w:fldChar w:fldCharType="separate"/>
      </w:r>
      <w:r w:rsidR="00A31F08">
        <w:rPr>
          <w:noProof/>
          <w:lang w:val="en-CA"/>
        </w:rPr>
        <w:t>2</w:t>
      </w:r>
      <w:r w:rsidRPr="008D77C6">
        <w:rPr>
          <w:lang w:val="en-CA"/>
        </w:rPr>
        <w:fldChar w:fldCharType="end"/>
      </w:r>
      <w:bookmarkEnd w:id="2373"/>
      <w:r>
        <w:rPr>
          <w:lang w:val="en-CA"/>
        </w:rPr>
        <w:t xml:space="preserve">. Frame 170 of </w:t>
      </w:r>
      <w:proofErr w:type="spellStart"/>
      <w:r>
        <w:rPr>
          <w:lang w:val="en-CA"/>
        </w:rPr>
        <w:t>SlideShow</w:t>
      </w:r>
      <w:proofErr w:type="spellEnd"/>
      <w:r w:rsidR="000B0683">
        <w:rPr>
          <w:lang w:val="en-CA"/>
        </w:rPr>
        <w:t xml:space="preserve"> encoded with QP 37</w:t>
      </w:r>
      <w:r>
        <w:rPr>
          <w:lang w:val="en-CA"/>
        </w:rPr>
        <w:t>.</w:t>
      </w:r>
    </w:p>
    <w:p w14:paraId="035CB88C" w14:textId="4EAD7C52" w:rsidR="008D77C6" w:rsidRDefault="008D77C6" w:rsidP="00525C7C">
      <w:pPr>
        <w:rPr>
          <w:lang w:val="en-CA"/>
        </w:rPr>
      </w:pPr>
    </w:p>
    <w:p w14:paraId="70873CAA" w14:textId="7CBC0D7E" w:rsidR="00827094" w:rsidRDefault="00935222" w:rsidP="00935222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555EA408" wp14:editId="5D6D1717">
            <wp:extent cx="5779790" cy="3251132"/>
            <wp:effectExtent l="0" t="0" r="0" b="6985"/>
            <wp:docPr id="28" name="Picture 28" descr="Clothes hanging on a wal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subjetive-2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88611" cy="32560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89BBEB" w14:textId="77777777" w:rsidR="001F194D" w:rsidRDefault="001F194D" w:rsidP="001F194D">
      <w:pPr>
        <w:jc w:val="center"/>
        <w:rPr>
          <w:lang w:val="en-CA"/>
        </w:rPr>
      </w:pPr>
      <w:r>
        <w:rPr>
          <w:lang w:val="en-CA"/>
        </w:rPr>
        <w:t>Crop area</w:t>
      </w:r>
    </w:p>
    <w:p w14:paraId="71F44BB8" w14:textId="6F7527CC" w:rsidR="001F194D" w:rsidRDefault="001F194D" w:rsidP="00525C7C">
      <w:pPr>
        <w:rPr>
          <w:lang w:val="en-CA"/>
        </w:rPr>
      </w:pPr>
    </w:p>
    <w:tbl>
      <w:tblPr>
        <w:tblStyle w:val="TableGrid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0"/>
        <w:gridCol w:w="4570"/>
      </w:tblGrid>
      <w:tr w:rsidR="00827094" w:rsidRPr="008D77C6" w14:paraId="09C5CA1C" w14:textId="77777777" w:rsidTr="00827094">
        <w:tc>
          <w:tcPr>
            <w:tcW w:w="4562" w:type="dxa"/>
            <w:tcBorders>
              <w:bottom w:val="single" w:sz="4" w:space="0" w:color="auto"/>
            </w:tcBorders>
            <w:vAlign w:val="bottom"/>
          </w:tcPr>
          <w:p w14:paraId="5D124C3E" w14:textId="7B381737" w:rsidR="00827094" w:rsidRDefault="00827094" w:rsidP="00827094">
            <w:pPr>
              <w:rPr>
                <w:lang w:val="en-CA"/>
              </w:rPr>
            </w:pPr>
            <w:r>
              <w:rPr>
                <w:noProof/>
              </w:rPr>
              <w:drawing>
                <wp:inline distT="0" distB="0" distL="0" distR="0" wp14:anchorId="31DF9271" wp14:editId="6901BD75">
                  <wp:extent cx="2886075" cy="2009775"/>
                  <wp:effectExtent l="0" t="0" r="9525" b="9525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6075" cy="2009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62" w:type="dxa"/>
            <w:tcBorders>
              <w:bottom w:val="single" w:sz="4" w:space="0" w:color="auto"/>
            </w:tcBorders>
            <w:vAlign w:val="bottom"/>
          </w:tcPr>
          <w:p w14:paraId="2203E06F" w14:textId="710300F5" w:rsidR="00827094" w:rsidRPr="008D77C6" w:rsidRDefault="00827094" w:rsidP="00827094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1B48981D" wp14:editId="4B005398">
                  <wp:extent cx="2886075" cy="2009775"/>
                  <wp:effectExtent l="0" t="0" r="9525" b="9525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6075" cy="2009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7094" w14:paraId="6ED1D78D" w14:textId="77777777" w:rsidTr="00827094">
        <w:tc>
          <w:tcPr>
            <w:tcW w:w="4562" w:type="dxa"/>
            <w:tcBorders>
              <w:left w:val="nil"/>
              <w:bottom w:val="nil"/>
              <w:right w:val="nil"/>
            </w:tcBorders>
          </w:tcPr>
          <w:p w14:paraId="03E7481A" w14:textId="1902EDBE" w:rsidR="00827094" w:rsidRDefault="00827094" w:rsidP="0082709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 xml:space="preserve">PROF </w:t>
            </w:r>
            <w:r w:rsidR="00145FDB">
              <w:rPr>
                <w:lang w:val="en-CA"/>
              </w:rPr>
              <w:t>off</w:t>
            </w:r>
          </w:p>
        </w:tc>
        <w:tc>
          <w:tcPr>
            <w:tcW w:w="4562" w:type="dxa"/>
            <w:tcBorders>
              <w:left w:val="nil"/>
              <w:bottom w:val="nil"/>
              <w:right w:val="nil"/>
            </w:tcBorders>
          </w:tcPr>
          <w:p w14:paraId="5AC5BC33" w14:textId="06BD4E44" w:rsidR="00827094" w:rsidRDefault="00827094" w:rsidP="0082709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 xml:space="preserve">PROF </w:t>
            </w:r>
            <w:r w:rsidR="00A41CD5">
              <w:rPr>
                <w:lang w:val="en-CA"/>
              </w:rPr>
              <w:t>on</w:t>
            </w:r>
          </w:p>
        </w:tc>
      </w:tr>
    </w:tbl>
    <w:p w14:paraId="03473310" w14:textId="186500B4" w:rsidR="00827094" w:rsidRPr="008D77C6" w:rsidRDefault="00827094" w:rsidP="00827094">
      <w:pPr>
        <w:jc w:val="center"/>
        <w:rPr>
          <w:lang w:val="en-CA"/>
        </w:rPr>
      </w:pPr>
      <w:bookmarkStart w:id="2374" w:name="_Ref3322284"/>
      <w:r w:rsidRPr="008D77C6">
        <w:rPr>
          <w:lang w:val="en-CA"/>
        </w:rPr>
        <w:lastRenderedPageBreak/>
        <w:t xml:space="preserve">Figure </w:t>
      </w:r>
      <w:r w:rsidRPr="008D77C6">
        <w:rPr>
          <w:lang w:val="en-CA"/>
        </w:rPr>
        <w:fldChar w:fldCharType="begin"/>
      </w:r>
      <w:r w:rsidRPr="008D77C6">
        <w:rPr>
          <w:lang w:val="en-CA"/>
        </w:rPr>
        <w:instrText xml:space="preserve"> SEQ Figure \* ARABIC </w:instrText>
      </w:r>
      <w:r w:rsidRPr="008D77C6">
        <w:rPr>
          <w:lang w:val="en-CA"/>
        </w:rPr>
        <w:fldChar w:fldCharType="separate"/>
      </w:r>
      <w:r w:rsidR="00A31F08">
        <w:rPr>
          <w:noProof/>
          <w:lang w:val="en-CA"/>
        </w:rPr>
        <w:t>3</w:t>
      </w:r>
      <w:r w:rsidRPr="008D77C6">
        <w:rPr>
          <w:lang w:val="en-CA"/>
        </w:rPr>
        <w:fldChar w:fldCharType="end"/>
      </w:r>
      <w:bookmarkEnd w:id="2374"/>
      <w:r>
        <w:rPr>
          <w:lang w:val="en-CA"/>
        </w:rPr>
        <w:t xml:space="preserve">. Frame </w:t>
      </w:r>
      <w:r w:rsidR="000B0683">
        <w:rPr>
          <w:lang w:val="en-CA"/>
        </w:rPr>
        <w:t>21</w:t>
      </w:r>
      <w:r>
        <w:rPr>
          <w:lang w:val="en-CA"/>
        </w:rPr>
        <w:t xml:space="preserve"> of </w:t>
      </w:r>
      <w:proofErr w:type="spellStart"/>
      <w:r>
        <w:rPr>
          <w:lang w:val="en-CA"/>
        </w:rPr>
        <w:t>SlideShow</w:t>
      </w:r>
      <w:proofErr w:type="spellEnd"/>
      <w:r>
        <w:rPr>
          <w:lang w:val="en-CA"/>
        </w:rPr>
        <w:t xml:space="preserve"> </w:t>
      </w:r>
      <w:r w:rsidR="000B0683">
        <w:rPr>
          <w:lang w:val="en-CA"/>
        </w:rPr>
        <w:t>encoded with QP 37</w:t>
      </w:r>
      <w:r>
        <w:rPr>
          <w:lang w:val="en-CA"/>
        </w:rPr>
        <w:t>.</w:t>
      </w:r>
    </w:p>
    <w:p w14:paraId="5D7EA395" w14:textId="77777777" w:rsidR="00827094" w:rsidRDefault="00827094" w:rsidP="00827094">
      <w:pPr>
        <w:rPr>
          <w:lang w:val="en-CA"/>
        </w:rPr>
      </w:pPr>
    </w:p>
    <w:p w14:paraId="7450DBEF" w14:textId="77777777" w:rsidR="00827094" w:rsidRDefault="00827094" w:rsidP="00525C7C">
      <w:pPr>
        <w:rPr>
          <w:lang w:val="en-CA"/>
        </w:rPr>
      </w:pPr>
    </w:p>
    <w:p w14:paraId="0F04F6C7" w14:textId="3294E392" w:rsidR="007B37E7" w:rsidRPr="005B217D" w:rsidRDefault="007B37E7" w:rsidP="007B37E7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76852B9B" w14:textId="7AD44F48" w:rsidR="00290776" w:rsidRDefault="00C06B07" w:rsidP="009234A5">
      <w:pPr>
        <w:rPr>
          <w:szCs w:val="22"/>
          <w:lang w:val="en-CA"/>
        </w:rPr>
      </w:pPr>
      <w:r>
        <w:rPr>
          <w:szCs w:val="22"/>
          <w:lang w:val="en-CA"/>
        </w:rPr>
        <w:t>PROF can improve sub-block based affine prediction accuracy. The simulations fo</w:t>
      </w:r>
      <w:r w:rsidR="001660C8">
        <w:rPr>
          <w:szCs w:val="22"/>
          <w:lang w:val="en-CA"/>
        </w:rPr>
        <w:t>r</w:t>
      </w:r>
      <w:r>
        <w:rPr>
          <w:szCs w:val="22"/>
          <w:lang w:val="en-CA"/>
        </w:rPr>
        <w:t xml:space="preserve"> those affine sequences show that it is especially effective for affine mode. </w:t>
      </w:r>
      <w:r w:rsidR="003011F0">
        <w:rPr>
          <w:szCs w:val="22"/>
          <w:lang w:val="en-CA"/>
        </w:rPr>
        <w:t>When sub-block size is changed from 4x4 to 8x8 for bi-prediction, PROF also shows coding gain</w:t>
      </w:r>
      <w:r w:rsidR="00496F9E">
        <w:rPr>
          <w:szCs w:val="22"/>
          <w:lang w:val="en-CA"/>
        </w:rPr>
        <w:t>,</w:t>
      </w:r>
      <w:r w:rsidR="003130BB">
        <w:rPr>
          <w:szCs w:val="22"/>
          <w:lang w:val="en-CA"/>
        </w:rPr>
        <w:t xml:space="preserve"> which means it can effectively reduce the affine memory bandwidth.</w:t>
      </w:r>
    </w:p>
    <w:p w14:paraId="7EE2344C" w14:textId="100C7B18" w:rsidR="004A05EA" w:rsidRPr="005B217D" w:rsidRDefault="004A05EA" w:rsidP="004A05EA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201D5321" w14:textId="77777777" w:rsidR="004858DC" w:rsidRDefault="004858DC" w:rsidP="004858DC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SimSun"/>
          <w:lang w:val="en-CA"/>
        </w:rPr>
      </w:pPr>
      <w:bookmarkStart w:id="2375" w:name="_Ref450752014"/>
      <w:bookmarkStart w:id="2376" w:name="_Ref451180107"/>
      <w:r w:rsidRPr="00F71CA0">
        <w:rPr>
          <w:rFonts w:eastAsia="SimSun"/>
          <w:lang w:val="en-CA"/>
        </w:rPr>
        <w:t>F. Bossen, J. Boyce, X. Li</w:t>
      </w:r>
      <w:r>
        <w:rPr>
          <w:rFonts w:eastAsia="SimSun"/>
          <w:lang w:val="en-CA"/>
        </w:rPr>
        <w:t xml:space="preserve">, V. Seregin, K. </w:t>
      </w:r>
      <w:proofErr w:type="spellStart"/>
      <w:r>
        <w:rPr>
          <w:rFonts w:eastAsia="SimSun"/>
          <w:lang w:val="en-CA"/>
        </w:rPr>
        <w:t>Sühring</w:t>
      </w:r>
      <w:proofErr w:type="spellEnd"/>
      <w:r>
        <w:rPr>
          <w:rFonts w:eastAsia="SimSun"/>
          <w:lang w:val="en-CA"/>
        </w:rPr>
        <w:t xml:space="preserve">, </w:t>
      </w:r>
      <w:r w:rsidRPr="00F71CA0">
        <w:rPr>
          <w:rFonts w:eastAsia="SimSun"/>
          <w:lang w:val="en-CA"/>
        </w:rPr>
        <w:t xml:space="preserve">“JVET common test conditions and software reference configurations for SDR video”, </w:t>
      </w:r>
      <w:bookmarkEnd w:id="2375"/>
      <w:bookmarkEnd w:id="2376"/>
      <w:r>
        <w:rPr>
          <w:rFonts w:eastAsia="SimSun"/>
          <w:lang w:val="en-CA"/>
        </w:rPr>
        <w:t>JVET-L</w:t>
      </w:r>
      <w:r w:rsidRPr="00F71CA0">
        <w:rPr>
          <w:rFonts w:eastAsia="SimSun"/>
          <w:lang w:val="en-CA"/>
        </w:rPr>
        <w:t xml:space="preserve">1010, </w:t>
      </w:r>
      <w:r>
        <w:rPr>
          <w:rFonts w:eastAsia="SimSun"/>
          <w:lang w:val="en-CA"/>
        </w:rPr>
        <w:t>Oct. 2018.</w:t>
      </w:r>
    </w:p>
    <w:p w14:paraId="6CE7422A" w14:textId="77777777" w:rsidR="004A05EA" w:rsidRPr="005B217D" w:rsidRDefault="004A05EA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68F29243" w14:textId="4FFE693D" w:rsidR="00B51A3C" w:rsidRPr="005B217D" w:rsidRDefault="00B51A3C" w:rsidP="00B51A3C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</w:t>
      </w:r>
      <w:ins w:id="2377" w:author="Daniel Luo" w:date="2019-03-14T17:25:00Z">
        <w:r w:rsidR="00AE18FD">
          <w:rPr>
            <w:b/>
            <w:szCs w:val="22"/>
            <w:lang w:val="en-CA"/>
          </w:rPr>
          <w:t>gi</w:t>
        </w:r>
      </w:ins>
      <w:r>
        <w:rPr>
          <w:b/>
          <w:szCs w:val="22"/>
          <w:lang w:val="en-CA"/>
        </w:rPr>
        <w:t>t</w:t>
      </w:r>
      <w:del w:id="2378" w:author="Daniel Luo" w:date="2019-03-14T17:25:00Z">
        <w:r w:rsidDel="00AE18FD">
          <w:rPr>
            <w:b/>
            <w:szCs w:val="22"/>
            <w:lang w:val="en-CA"/>
          </w:rPr>
          <w:delText>ig</w:delText>
        </w:r>
      </w:del>
      <w:r>
        <w:rPr>
          <w:b/>
          <w:szCs w:val="22"/>
          <w:lang w:val="en-CA"/>
        </w:rPr>
        <w:t>al</w:t>
      </w:r>
      <w:proofErr w:type="spellEnd"/>
      <w:r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A9B4D21" w14:textId="66B5D67E" w:rsidR="00342FF4" w:rsidRPr="005B217D" w:rsidRDefault="00342FF4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2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AE5FC3" w14:textId="77777777" w:rsidR="005D7840" w:rsidRDefault="005D7840">
      <w:r>
        <w:separator/>
      </w:r>
    </w:p>
  </w:endnote>
  <w:endnote w:type="continuationSeparator" w:id="0">
    <w:p w14:paraId="42D8BB56" w14:textId="77777777" w:rsidR="005D7840" w:rsidRDefault="005D7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DBA97F8" w:rsidR="00E42C1A" w:rsidRPr="00C00DDE" w:rsidRDefault="00E42C1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379" w:author="Daniel Luo" w:date="2019-03-20T14:01:00Z">
      <w:r>
        <w:rPr>
          <w:rStyle w:val="PageNumber"/>
          <w:noProof/>
        </w:rPr>
        <w:t>2019-03-19</w:t>
      </w:r>
    </w:ins>
    <w:del w:id="2380" w:author="Daniel Luo" w:date="2019-03-19T02:40:00Z">
      <w:r w:rsidDel="0034203B">
        <w:rPr>
          <w:rStyle w:val="PageNumber"/>
          <w:noProof/>
        </w:rPr>
        <w:delText>2019-03-13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ADB7A2" w14:textId="77777777" w:rsidR="005D7840" w:rsidRDefault="005D7840">
      <w:r>
        <w:separator/>
      </w:r>
    </w:p>
  </w:footnote>
  <w:footnote w:type="continuationSeparator" w:id="0">
    <w:p w14:paraId="1CA364D6" w14:textId="77777777" w:rsidR="005D7840" w:rsidRDefault="005D78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88232B"/>
    <w:multiLevelType w:val="hybridMultilevel"/>
    <w:tmpl w:val="BF187654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7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aniel Luo">
    <w15:presenceInfo w15:providerId="AD" w15:userId="S::luoda@InterDigital.com::f6131449-f7a9-4109-ba98-36e1c014686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F1D"/>
    <w:rsid w:val="00006B7D"/>
    <w:rsid w:val="000122FF"/>
    <w:rsid w:val="000308A3"/>
    <w:rsid w:val="000458BC"/>
    <w:rsid w:val="00045C41"/>
    <w:rsid w:val="00046C03"/>
    <w:rsid w:val="00064434"/>
    <w:rsid w:val="000644BA"/>
    <w:rsid w:val="00065039"/>
    <w:rsid w:val="000667A1"/>
    <w:rsid w:val="00074DD2"/>
    <w:rsid w:val="0007614F"/>
    <w:rsid w:val="00081398"/>
    <w:rsid w:val="00087B44"/>
    <w:rsid w:val="00094479"/>
    <w:rsid w:val="000962AC"/>
    <w:rsid w:val="0009716F"/>
    <w:rsid w:val="000B0683"/>
    <w:rsid w:val="000B0C0F"/>
    <w:rsid w:val="000B1C6B"/>
    <w:rsid w:val="000B4FF9"/>
    <w:rsid w:val="000C09AC"/>
    <w:rsid w:val="000D2705"/>
    <w:rsid w:val="000E0006"/>
    <w:rsid w:val="000E00F3"/>
    <w:rsid w:val="000F158C"/>
    <w:rsid w:val="001029AC"/>
    <w:rsid w:val="00102F3D"/>
    <w:rsid w:val="001123F6"/>
    <w:rsid w:val="00123D84"/>
    <w:rsid w:val="00124E38"/>
    <w:rsid w:val="0012580B"/>
    <w:rsid w:val="00131F90"/>
    <w:rsid w:val="0013458C"/>
    <w:rsid w:val="0013526E"/>
    <w:rsid w:val="00145FDB"/>
    <w:rsid w:val="00146152"/>
    <w:rsid w:val="00147ABA"/>
    <w:rsid w:val="00155526"/>
    <w:rsid w:val="001660C8"/>
    <w:rsid w:val="00166CA5"/>
    <w:rsid w:val="00171371"/>
    <w:rsid w:val="00172632"/>
    <w:rsid w:val="00175A24"/>
    <w:rsid w:val="0018256F"/>
    <w:rsid w:val="00187E58"/>
    <w:rsid w:val="001A297E"/>
    <w:rsid w:val="001A368E"/>
    <w:rsid w:val="001A7329"/>
    <w:rsid w:val="001A792F"/>
    <w:rsid w:val="001B4E28"/>
    <w:rsid w:val="001B5063"/>
    <w:rsid w:val="001C33B7"/>
    <w:rsid w:val="001C3525"/>
    <w:rsid w:val="001C3AFB"/>
    <w:rsid w:val="001D1BD2"/>
    <w:rsid w:val="001D679D"/>
    <w:rsid w:val="001E0248"/>
    <w:rsid w:val="001E02BE"/>
    <w:rsid w:val="001E3B37"/>
    <w:rsid w:val="001F194D"/>
    <w:rsid w:val="001F2594"/>
    <w:rsid w:val="001F73B6"/>
    <w:rsid w:val="0020300D"/>
    <w:rsid w:val="002055A6"/>
    <w:rsid w:val="00206460"/>
    <w:rsid w:val="002069B4"/>
    <w:rsid w:val="00211BBB"/>
    <w:rsid w:val="00215DFC"/>
    <w:rsid w:val="002212DF"/>
    <w:rsid w:val="00222CD4"/>
    <w:rsid w:val="002230DF"/>
    <w:rsid w:val="00225016"/>
    <w:rsid w:val="002253CA"/>
    <w:rsid w:val="002264A6"/>
    <w:rsid w:val="00227BA7"/>
    <w:rsid w:val="0023011C"/>
    <w:rsid w:val="00231109"/>
    <w:rsid w:val="002375C1"/>
    <w:rsid w:val="00247709"/>
    <w:rsid w:val="00247A4B"/>
    <w:rsid w:val="002535E6"/>
    <w:rsid w:val="00263398"/>
    <w:rsid w:val="00263B99"/>
    <w:rsid w:val="00266ED4"/>
    <w:rsid w:val="00266F06"/>
    <w:rsid w:val="00275BCF"/>
    <w:rsid w:val="00284EC9"/>
    <w:rsid w:val="00290776"/>
    <w:rsid w:val="00291E36"/>
    <w:rsid w:val="00292257"/>
    <w:rsid w:val="00293DAD"/>
    <w:rsid w:val="002A28FF"/>
    <w:rsid w:val="002A54E0"/>
    <w:rsid w:val="002B1595"/>
    <w:rsid w:val="002B191D"/>
    <w:rsid w:val="002B2E83"/>
    <w:rsid w:val="002C04B9"/>
    <w:rsid w:val="002D0AF6"/>
    <w:rsid w:val="002F164D"/>
    <w:rsid w:val="003011F0"/>
    <w:rsid w:val="003021BC"/>
    <w:rsid w:val="003037B0"/>
    <w:rsid w:val="00306206"/>
    <w:rsid w:val="003130BB"/>
    <w:rsid w:val="00314C23"/>
    <w:rsid w:val="00317D85"/>
    <w:rsid w:val="00327C56"/>
    <w:rsid w:val="003315A1"/>
    <w:rsid w:val="003373EC"/>
    <w:rsid w:val="0034203B"/>
    <w:rsid w:val="00342FF4"/>
    <w:rsid w:val="003446B6"/>
    <w:rsid w:val="00344E5A"/>
    <w:rsid w:val="00345249"/>
    <w:rsid w:val="00346148"/>
    <w:rsid w:val="00354086"/>
    <w:rsid w:val="003669EA"/>
    <w:rsid w:val="003706CC"/>
    <w:rsid w:val="00377710"/>
    <w:rsid w:val="00381331"/>
    <w:rsid w:val="003906AC"/>
    <w:rsid w:val="003968FD"/>
    <w:rsid w:val="003A2D8E"/>
    <w:rsid w:val="003A7CE6"/>
    <w:rsid w:val="003C20E4"/>
    <w:rsid w:val="003C2D02"/>
    <w:rsid w:val="003D1A56"/>
    <w:rsid w:val="003D6342"/>
    <w:rsid w:val="003E6F90"/>
    <w:rsid w:val="003E73ED"/>
    <w:rsid w:val="003E7CCA"/>
    <w:rsid w:val="003F5D0F"/>
    <w:rsid w:val="00414101"/>
    <w:rsid w:val="004216E6"/>
    <w:rsid w:val="004219CF"/>
    <w:rsid w:val="004234F0"/>
    <w:rsid w:val="00433DDB"/>
    <w:rsid w:val="00435A29"/>
    <w:rsid w:val="00437619"/>
    <w:rsid w:val="0045175C"/>
    <w:rsid w:val="0046467E"/>
    <w:rsid w:val="00465A1E"/>
    <w:rsid w:val="004858DC"/>
    <w:rsid w:val="0049168F"/>
    <w:rsid w:val="0049445A"/>
    <w:rsid w:val="00496F9E"/>
    <w:rsid w:val="004A05EA"/>
    <w:rsid w:val="004A2A63"/>
    <w:rsid w:val="004B210C"/>
    <w:rsid w:val="004C3532"/>
    <w:rsid w:val="004C6DAF"/>
    <w:rsid w:val="004C77F4"/>
    <w:rsid w:val="004D31E6"/>
    <w:rsid w:val="004D405F"/>
    <w:rsid w:val="004E4F4F"/>
    <w:rsid w:val="004E6789"/>
    <w:rsid w:val="004E7549"/>
    <w:rsid w:val="004F4E22"/>
    <w:rsid w:val="004F61E3"/>
    <w:rsid w:val="00502E10"/>
    <w:rsid w:val="0051015C"/>
    <w:rsid w:val="00516CF1"/>
    <w:rsid w:val="00525C7C"/>
    <w:rsid w:val="00531AE9"/>
    <w:rsid w:val="00550A66"/>
    <w:rsid w:val="00557238"/>
    <w:rsid w:val="00567EC7"/>
    <w:rsid w:val="00570013"/>
    <w:rsid w:val="005753EC"/>
    <w:rsid w:val="005801A2"/>
    <w:rsid w:val="005952A5"/>
    <w:rsid w:val="005A33A1"/>
    <w:rsid w:val="005B217D"/>
    <w:rsid w:val="005C02E0"/>
    <w:rsid w:val="005C24A2"/>
    <w:rsid w:val="005C385F"/>
    <w:rsid w:val="005C771F"/>
    <w:rsid w:val="005D7840"/>
    <w:rsid w:val="005E1AC6"/>
    <w:rsid w:val="005E5583"/>
    <w:rsid w:val="005F6F1B"/>
    <w:rsid w:val="0060114E"/>
    <w:rsid w:val="00615995"/>
    <w:rsid w:val="00616155"/>
    <w:rsid w:val="00624B33"/>
    <w:rsid w:val="0063041A"/>
    <w:rsid w:val="00630AA2"/>
    <w:rsid w:val="00646707"/>
    <w:rsid w:val="006559B7"/>
    <w:rsid w:val="00657F7E"/>
    <w:rsid w:val="00662E58"/>
    <w:rsid w:val="006637F2"/>
    <w:rsid w:val="006642A5"/>
    <w:rsid w:val="00664DCF"/>
    <w:rsid w:val="0068327D"/>
    <w:rsid w:val="006B683A"/>
    <w:rsid w:val="006B69E7"/>
    <w:rsid w:val="006C0772"/>
    <w:rsid w:val="006C5D39"/>
    <w:rsid w:val="006D6D9B"/>
    <w:rsid w:val="006E0C33"/>
    <w:rsid w:val="006E2810"/>
    <w:rsid w:val="006E5417"/>
    <w:rsid w:val="006F0794"/>
    <w:rsid w:val="006F7528"/>
    <w:rsid w:val="007023DE"/>
    <w:rsid w:val="00712F60"/>
    <w:rsid w:val="00713E18"/>
    <w:rsid w:val="00720E3B"/>
    <w:rsid w:val="007244AD"/>
    <w:rsid w:val="0074393F"/>
    <w:rsid w:val="00745F6B"/>
    <w:rsid w:val="0074618F"/>
    <w:rsid w:val="0075175B"/>
    <w:rsid w:val="0075585E"/>
    <w:rsid w:val="0075750A"/>
    <w:rsid w:val="00770571"/>
    <w:rsid w:val="007768FF"/>
    <w:rsid w:val="007824D3"/>
    <w:rsid w:val="007831F8"/>
    <w:rsid w:val="00796EE3"/>
    <w:rsid w:val="007A7D29"/>
    <w:rsid w:val="007B37E7"/>
    <w:rsid w:val="007B4AB8"/>
    <w:rsid w:val="007D1181"/>
    <w:rsid w:val="007D6B48"/>
    <w:rsid w:val="007E01A3"/>
    <w:rsid w:val="007F1F8B"/>
    <w:rsid w:val="007F2155"/>
    <w:rsid w:val="007F67A1"/>
    <w:rsid w:val="00811C05"/>
    <w:rsid w:val="008206C8"/>
    <w:rsid w:val="00821156"/>
    <w:rsid w:val="00821181"/>
    <w:rsid w:val="00822379"/>
    <w:rsid w:val="00827094"/>
    <w:rsid w:val="00833CF6"/>
    <w:rsid w:val="00844630"/>
    <w:rsid w:val="00854EE9"/>
    <w:rsid w:val="0086387C"/>
    <w:rsid w:val="00865A64"/>
    <w:rsid w:val="00874A6C"/>
    <w:rsid w:val="00876C65"/>
    <w:rsid w:val="0087722A"/>
    <w:rsid w:val="008801B1"/>
    <w:rsid w:val="0088283B"/>
    <w:rsid w:val="00887D86"/>
    <w:rsid w:val="008A4B4C"/>
    <w:rsid w:val="008B1771"/>
    <w:rsid w:val="008C239F"/>
    <w:rsid w:val="008D3490"/>
    <w:rsid w:val="008D77C6"/>
    <w:rsid w:val="008E480C"/>
    <w:rsid w:val="008E743A"/>
    <w:rsid w:val="008F1A03"/>
    <w:rsid w:val="00907757"/>
    <w:rsid w:val="00920778"/>
    <w:rsid w:val="009212B0"/>
    <w:rsid w:val="00921FA1"/>
    <w:rsid w:val="009224BB"/>
    <w:rsid w:val="009234A5"/>
    <w:rsid w:val="009250F0"/>
    <w:rsid w:val="00933453"/>
    <w:rsid w:val="009336F7"/>
    <w:rsid w:val="00935222"/>
    <w:rsid w:val="0093636C"/>
    <w:rsid w:val="009374A7"/>
    <w:rsid w:val="00942DB8"/>
    <w:rsid w:val="00945063"/>
    <w:rsid w:val="0095378D"/>
    <w:rsid w:val="0095555F"/>
    <w:rsid w:val="00955F6D"/>
    <w:rsid w:val="00966C9B"/>
    <w:rsid w:val="00974283"/>
    <w:rsid w:val="00977C16"/>
    <w:rsid w:val="0098551D"/>
    <w:rsid w:val="00985DCB"/>
    <w:rsid w:val="009863DA"/>
    <w:rsid w:val="0099518F"/>
    <w:rsid w:val="009A523D"/>
    <w:rsid w:val="009B02A1"/>
    <w:rsid w:val="009B3361"/>
    <w:rsid w:val="009B3863"/>
    <w:rsid w:val="009B6B02"/>
    <w:rsid w:val="009B7F3F"/>
    <w:rsid w:val="009C6210"/>
    <w:rsid w:val="009C7824"/>
    <w:rsid w:val="009D1CD5"/>
    <w:rsid w:val="009D7CE6"/>
    <w:rsid w:val="009E3170"/>
    <w:rsid w:val="009E40E8"/>
    <w:rsid w:val="009F496B"/>
    <w:rsid w:val="00A01439"/>
    <w:rsid w:val="00A02E61"/>
    <w:rsid w:val="00A05CFF"/>
    <w:rsid w:val="00A13048"/>
    <w:rsid w:val="00A23ED5"/>
    <w:rsid w:val="00A2732F"/>
    <w:rsid w:val="00A27F75"/>
    <w:rsid w:val="00A31F08"/>
    <w:rsid w:val="00A31FE8"/>
    <w:rsid w:val="00A3683B"/>
    <w:rsid w:val="00A41064"/>
    <w:rsid w:val="00A41CD5"/>
    <w:rsid w:val="00A46843"/>
    <w:rsid w:val="00A46E91"/>
    <w:rsid w:val="00A50DED"/>
    <w:rsid w:val="00A51963"/>
    <w:rsid w:val="00A56B97"/>
    <w:rsid w:val="00A6093D"/>
    <w:rsid w:val="00A737BE"/>
    <w:rsid w:val="00A767DC"/>
    <w:rsid w:val="00A76A6D"/>
    <w:rsid w:val="00A83253"/>
    <w:rsid w:val="00A92023"/>
    <w:rsid w:val="00AA3AA6"/>
    <w:rsid w:val="00AA6E84"/>
    <w:rsid w:val="00AA7899"/>
    <w:rsid w:val="00AB1A1C"/>
    <w:rsid w:val="00AC776F"/>
    <w:rsid w:val="00AD05A8"/>
    <w:rsid w:val="00AE18FD"/>
    <w:rsid w:val="00AE341B"/>
    <w:rsid w:val="00B01905"/>
    <w:rsid w:val="00B07CA7"/>
    <w:rsid w:val="00B1279A"/>
    <w:rsid w:val="00B3640F"/>
    <w:rsid w:val="00B4194A"/>
    <w:rsid w:val="00B437E8"/>
    <w:rsid w:val="00B51A3C"/>
    <w:rsid w:val="00B5222E"/>
    <w:rsid w:val="00B53179"/>
    <w:rsid w:val="00B57A23"/>
    <w:rsid w:val="00B600CD"/>
    <w:rsid w:val="00B61C96"/>
    <w:rsid w:val="00B72EC0"/>
    <w:rsid w:val="00B73A2A"/>
    <w:rsid w:val="00B75A51"/>
    <w:rsid w:val="00B827C6"/>
    <w:rsid w:val="00B91CCA"/>
    <w:rsid w:val="00B94B06"/>
    <w:rsid w:val="00B94C28"/>
    <w:rsid w:val="00BA5554"/>
    <w:rsid w:val="00BB5C58"/>
    <w:rsid w:val="00BC10BA"/>
    <w:rsid w:val="00BC5AFD"/>
    <w:rsid w:val="00C00DDE"/>
    <w:rsid w:val="00C04F43"/>
    <w:rsid w:val="00C0609D"/>
    <w:rsid w:val="00C06B07"/>
    <w:rsid w:val="00C074EF"/>
    <w:rsid w:val="00C115AB"/>
    <w:rsid w:val="00C26CCB"/>
    <w:rsid w:val="00C30249"/>
    <w:rsid w:val="00C341E3"/>
    <w:rsid w:val="00C3723B"/>
    <w:rsid w:val="00C42466"/>
    <w:rsid w:val="00C606C9"/>
    <w:rsid w:val="00C80288"/>
    <w:rsid w:val="00C8272D"/>
    <w:rsid w:val="00C84003"/>
    <w:rsid w:val="00C90650"/>
    <w:rsid w:val="00C97D78"/>
    <w:rsid w:val="00CC2AAE"/>
    <w:rsid w:val="00CC5A42"/>
    <w:rsid w:val="00CC6266"/>
    <w:rsid w:val="00CD0EAB"/>
    <w:rsid w:val="00CE5E02"/>
    <w:rsid w:val="00CF34DB"/>
    <w:rsid w:val="00CF3917"/>
    <w:rsid w:val="00CF558F"/>
    <w:rsid w:val="00D010C0"/>
    <w:rsid w:val="00D073E2"/>
    <w:rsid w:val="00D201A0"/>
    <w:rsid w:val="00D329A9"/>
    <w:rsid w:val="00D364DB"/>
    <w:rsid w:val="00D446EC"/>
    <w:rsid w:val="00D51BF0"/>
    <w:rsid w:val="00D531DB"/>
    <w:rsid w:val="00D5476A"/>
    <w:rsid w:val="00D55942"/>
    <w:rsid w:val="00D74265"/>
    <w:rsid w:val="00D807BF"/>
    <w:rsid w:val="00D82FCC"/>
    <w:rsid w:val="00DA17FC"/>
    <w:rsid w:val="00DA452D"/>
    <w:rsid w:val="00DA7887"/>
    <w:rsid w:val="00DB2C26"/>
    <w:rsid w:val="00DB3541"/>
    <w:rsid w:val="00DB5A6A"/>
    <w:rsid w:val="00DC41A7"/>
    <w:rsid w:val="00DC7373"/>
    <w:rsid w:val="00DD02F4"/>
    <w:rsid w:val="00DD6622"/>
    <w:rsid w:val="00DE1C7C"/>
    <w:rsid w:val="00DE6B43"/>
    <w:rsid w:val="00E11923"/>
    <w:rsid w:val="00E1617F"/>
    <w:rsid w:val="00E262D4"/>
    <w:rsid w:val="00E36250"/>
    <w:rsid w:val="00E42C1A"/>
    <w:rsid w:val="00E46DA7"/>
    <w:rsid w:val="00E47F2D"/>
    <w:rsid w:val="00E507D0"/>
    <w:rsid w:val="00E54511"/>
    <w:rsid w:val="00E60EDC"/>
    <w:rsid w:val="00E61DAC"/>
    <w:rsid w:val="00E72B80"/>
    <w:rsid w:val="00E75FE3"/>
    <w:rsid w:val="00E80B44"/>
    <w:rsid w:val="00E86C4C"/>
    <w:rsid w:val="00E87AA0"/>
    <w:rsid w:val="00E907A3"/>
    <w:rsid w:val="00E97902"/>
    <w:rsid w:val="00EA5AE0"/>
    <w:rsid w:val="00EB56E1"/>
    <w:rsid w:val="00EB779C"/>
    <w:rsid w:val="00EB7AB1"/>
    <w:rsid w:val="00EC10C1"/>
    <w:rsid w:val="00EE7CD8"/>
    <w:rsid w:val="00EF37F6"/>
    <w:rsid w:val="00EF48CC"/>
    <w:rsid w:val="00EF65ED"/>
    <w:rsid w:val="00F00771"/>
    <w:rsid w:val="00F00801"/>
    <w:rsid w:val="00F219BB"/>
    <w:rsid w:val="00F2488D"/>
    <w:rsid w:val="00F25155"/>
    <w:rsid w:val="00F45BDB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27B9"/>
    <w:rsid w:val="00FC2405"/>
    <w:rsid w:val="00FC3648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A31FE8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C074EF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266ED4"/>
    <w:rPr>
      <w:color w:val="808080"/>
    </w:rPr>
  </w:style>
  <w:style w:type="paragraph" w:styleId="Caption">
    <w:name w:val="caption"/>
    <w:basedOn w:val="Normal"/>
    <w:next w:val="Normal"/>
    <w:unhideWhenUsed/>
    <w:qFormat/>
    <w:rsid w:val="001C33B7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rsid w:val="004858DC"/>
    <w:rPr>
      <w:sz w:val="22"/>
    </w:rPr>
  </w:style>
  <w:style w:type="character" w:styleId="CommentReference">
    <w:name w:val="annotation reference"/>
    <w:basedOn w:val="DefaultParagraphFont"/>
    <w:rsid w:val="00854EE9"/>
    <w:rPr>
      <w:sz w:val="16"/>
      <w:szCs w:val="16"/>
    </w:rPr>
  </w:style>
  <w:style w:type="paragraph" w:styleId="CommentText">
    <w:name w:val="annotation text"/>
    <w:basedOn w:val="Normal"/>
    <w:link w:val="CommentTextChar"/>
    <w:rsid w:val="00854EE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54EE9"/>
  </w:style>
  <w:style w:type="paragraph" w:styleId="CommentSubject">
    <w:name w:val="annotation subject"/>
    <w:basedOn w:val="CommentText"/>
    <w:next w:val="CommentText"/>
    <w:link w:val="CommentSubjectChar"/>
    <w:rsid w:val="00854E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54E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4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8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image" Target="media/image7.jpeg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uwen.He@InterDigital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theme" Target="theme/theme1.xml"/><Relationship Id="rId10" Type="http://schemas.openxmlformats.org/officeDocument/2006/relationships/hyperlink" Target="mailto:Daniel.Luo@InterDigital.com" TargetMode="External"/><Relationship Id="rId19" Type="http://schemas.openxmlformats.org/officeDocument/2006/relationships/image" Target="media/image9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jpg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759C7F-B992-4135-A649-A914E0444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7</Pages>
  <Words>1899</Words>
  <Characters>10827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12701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Daniel Luo</cp:lastModifiedBy>
  <cp:revision>20</cp:revision>
  <cp:lastPrinted>1900-01-01T08:00:00Z</cp:lastPrinted>
  <dcterms:created xsi:type="dcterms:W3CDTF">2019-03-14T21:25:00Z</dcterms:created>
  <dcterms:modified xsi:type="dcterms:W3CDTF">2019-03-20T18:35:00Z</dcterms:modified>
</cp:coreProperties>
</file>