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4EE11473" w:rsidR="006C5D39" w:rsidRPr="005B217D" w:rsidRDefault="00EF37F6" w:rsidP="00C97D78">
            <w:pPr>
              <w:tabs>
                <w:tab w:val="left" w:pos="7200"/>
              </w:tabs>
              <w:spacing w:before="0"/>
              <w:rPr>
                <w:b/>
                <w:szCs w:val="22"/>
                <w:lang w:val="en-CA"/>
              </w:rPr>
            </w:pPr>
            <w:r>
              <w:rPr>
                <w:b/>
                <w:noProof/>
                <w:szCs w:val="22"/>
                <w:lang w:val="en-IN" w:eastAsia="en-IN"/>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en-IN" w:eastAsia="en-IN"/>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en-IN" w:eastAsia="en-IN"/>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del w:id="0" w:author="Amith Dsouza/Vision Research /SRI-Bangalore/Staff Engineer/삼성전자" w:date="2019-03-14T14:26:00Z">
              <w:r w:rsidR="00C04E94" w:rsidDel="00614648">
                <w:rPr>
                  <w:b/>
                  <w:szCs w:val="22"/>
                  <w:lang w:val="en-CA"/>
                </w:rPr>
                <w:delText>5</w:delText>
              </w:r>
            </w:del>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CC23AFF" w:rsidR="00E61DAC" w:rsidRPr="005B217D" w:rsidRDefault="00F712E9" w:rsidP="00FA60F5">
            <w:pPr>
              <w:tabs>
                <w:tab w:val="left" w:pos="7200"/>
              </w:tabs>
              <w:spacing w:before="0"/>
              <w:rPr>
                <w:b/>
                <w:szCs w:val="22"/>
                <w:lang w:val="en-CA"/>
              </w:rPr>
            </w:pPr>
            <w:r>
              <w:t>1</w:t>
            </w:r>
            <w:r w:rsidR="0075175B">
              <w:t>4</w:t>
            </w:r>
            <w:r w:rsidR="00155526">
              <w:t>th</w:t>
            </w:r>
            <w:r w:rsidR="00A767DC" w:rsidRPr="00B648F1">
              <w:t xml:space="preserve"> Meeting: </w:t>
            </w:r>
            <w:r w:rsidR="0075175B">
              <w:rPr>
                <w:lang w:val="en-CA"/>
              </w:rPr>
              <w:t>Geneva</w:t>
            </w:r>
            <w:r w:rsidR="00B57A23" w:rsidRPr="00B57A23">
              <w:rPr>
                <w:lang w:val="en-CA"/>
              </w:rPr>
              <w:t xml:space="preserve">, </w:t>
            </w:r>
            <w:r w:rsidR="0075175B">
              <w:rPr>
                <w:lang w:val="en-CA"/>
              </w:rPr>
              <w:t>CH</w:t>
            </w:r>
            <w:r w:rsidR="00B57A23" w:rsidRPr="00B57A23">
              <w:rPr>
                <w:lang w:val="en-CA"/>
              </w:rPr>
              <w:t xml:space="preserve">, </w:t>
            </w:r>
            <w:r w:rsidR="0075175B">
              <w:rPr>
                <w:lang w:val="en-CA"/>
              </w:rPr>
              <w:t>1</w:t>
            </w:r>
            <w:r w:rsidR="00FA60F5">
              <w:rPr>
                <w:lang w:val="en-CA"/>
              </w:rPr>
              <w:t>9</w:t>
            </w:r>
            <w:r w:rsidR="00B57A23" w:rsidRPr="00B57A23">
              <w:rPr>
                <w:lang w:val="en-CA"/>
              </w:rPr>
              <w:t>–</w:t>
            </w:r>
            <w:r w:rsidR="0075175B">
              <w:rPr>
                <w:lang w:val="en-CA"/>
              </w:rPr>
              <w:t>27</w:t>
            </w:r>
            <w:r w:rsidR="00B57A23" w:rsidRPr="00B57A23">
              <w:rPr>
                <w:lang w:val="en-CA"/>
              </w:rPr>
              <w:t xml:space="preserve"> </w:t>
            </w:r>
            <w:r w:rsidR="0075175B">
              <w:rPr>
                <w:lang w:val="en-CA"/>
              </w:rPr>
              <w:t>March</w:t>
            </w:r>
            <w:r w:rsidR="00B57A23" w:rsidRPr="00B57A23">
              <w:rPr>
                <w:lang w:val="en-CA"/>
              </w:rPr>
              <w:t xml:space="preserve"> 201</w:t>
            </w:r>
            <w:r w:rsidR="00FA60F5">
              <w:rPr>
                <w:lang w:val="en-CA"/>
              </w:rPr>
              <w:t>9</w:t>
            </w:r>
          </w:p>
        </w:tc>
        <w:tc>
          <w:tcPr>
            <w:tcW w:w="3060" w:type="dxa"/>
          </w:tcPr>
          <w:p w14:paraId="59B7E346" w14:textId="780D7A95" w:rsidR="008A4B4C" w:rsidRPr="005B217D" w:rsidRDefault="00E61DAC" w:rsidP="00F42CF9">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75175B">
              <w:rPr>
                <w:lang w:val="en-CA"/>
              </w:rPr>
              <w:t>N</w:t>
            </w:r>
            <w:r w:rsidR="00F42CF9">
              <w:rPr>
                <w:lang w:val="en-CA"/>
              </w:rPr>
              <w:t>0234</w:t>
            </w:r>
            <w:ins w:id="1" w:author="chirag.p" w:date="2019-03-15T16:38:00Z">
              <w:r w:rsidR="00A13587">
                <w:rPr>
                  <w:lang w:val="en-CA"/>
                </w:rPr>
                <w:t>_v</w:t>
              </w:r>
              <w:r w:rsidR="001645CA">
                <w:rPr>
                  <w:lang w:val="en-CA"/>
                </w:rPr>
                <w:t>3</w:t>
              </w:r>
            </w:ins>
            <w:bookmarkStart w:id="2" w:name="_GoBack"/>
            <w:bookmarkEnd w:id="2"/>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Change w:id="3">
          <w:tblGrid>
            <w:gridCol w:w="1458"/>
            <w:gridCol w:w="3942"/>
            <w:gridCol w:w="900"/>
            <w:gridCol w:w="3060"/>
          </w:tblGrid>
        </w:tblGridChange>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4C3855FF" w:rsidR="00E61DAC" w:rsidRPr="005B217D" w:rsidRDefault="0086387C" w:rsidP="00F377D5">
            <w:pPr>
              <w:spacing w:before="60" w:after="60"/>
              <w:rPr>
                <w:b/>
                <w:szCs w:val="22"/>
                <w:lang w:val="en-CA"/>
              </w:rPr>
            </w:pPr>
            <w:r w:rsidRPr="0086387C">
              <w:rPr>
                <w:b/>
                <w:szCs w:val="22"/>
                <w:lang w:val="en-CA"/>
              </w:rPr>
              <w:t>[</w:t>
            </w:r>
            <w:r w:rsidR="00F377D5" w:rsidRPr="00AD0E06">
              <w:rPr>
                <w:b/>
                <w:szCs w:val="22"/>
                <w:lang w:val="en-CA"/>
              </w:rPr>
              <w:t>AHG1</w:t>
            </w:r>
            <w:r w:rsidR="00F377D5">
              <w:rPr>
                <w:b/>
                <w:szCs w:val="22"/>
                <w:lang w:val="en-CA"/>
              </w:rPr>
              <w:t>2/</w:t>
            </w:r>
            <w:r w:rsidR="00AD0E06" w:rsidRPr="00AD0E06">
              <w:rPr>
                <w:b/>
                <w:szCs w:val="22"/>
                <w:lang w:val="en-CA"/>
              </w:rPr>
              <w:t>AHG17</w:t>
            </w:r>
            <w:r w:rsidRPr="0086387C">
              <w:rPr>
                <w:b/>
                <w:szCs w:val="22"/>
                <w:lang w:val="en-CA"/>
              </w:rPr>
              <w:t>]</w:t>
            </w:r>
            <w:r w:rsidR="00FC4C50">
              <w:rPr>
                <w:b/>
                <w:szCs w:val="22"/>
                <w:lang w:val="en-CA"/>
              </w:rPr>
              <w:t xml:space="preserve"> Signaling of virtual boundaries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4E8E831A" w:rsidR="00E61DAC" w:rsidRPr="005B217D" w:rsidRDefault="001229B4" w:rsidP="009D7CE6">
            <w:pPr>
              <w:spacing w:before="60" w:after="60"/>
              <w:rPr>
                <w:szCs w:val="22"/>
                <w:lang w:val="en-CA"/>
              </w:rPr>
            </w:pPr>
            <w:r>
              <w:rPr>
                <w:szCs w:val="22"/>
                <w:lang w:val="en-CA"/>
              </w:rPr>
              <w:t>Input document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3AE638D0" w:rsidR="00E61DAC" w:rsidRPr="005B217D" w:rsidRDefault="00A86889" w:rsidP="005E1AC6">
            <w:pPr>
              <w:spacing w:before="60" w:after="60"/>
              <w:rPr>
                <w:szCs w:val="22"/>
                <w:lang w:val="en-CA"/>
              </w:rPr>
            </w:pPr>
            <w:r>
              <w:rPr>
                <w:szCs w:val="22"/>
                <w:lang w:val="en-CA"/>
              </w:rPr>
              <w:t>Proposal</w:t>
            </w:r>
          </w:p>
        </w:tc>
      </w:tr>
      <w:tr w:rsidR="00E61DAC" w:rsidRPr="005B217D" w14:paraId="714CD808" w14:textId="77777777" w:rsidTr="00EB12CD">
        <w:tblPrEx>
          <w:tblW w:w="0" w:type="auto"/>
          <w:tblLayout w:type="fixed"/>
          <w:tblLook w:val="0000" w:firstRow="0" w:lastRow="0" w:firstColumn="0" w:lastColumn="0" w:noHBand="0" w:noVBand="0"/>
          <w:tblPrExChange w:id="4" w:author="Amith Dsouza/Vision Research /SRI-Bangalore/Staff Engineer/삼성전자" w:date="2019-03-15T13:54:00Z">
            <w:tblPrEx>
              <w:tblW w:w="0" w:type="auto"/>
              <w:tblLayout w:type="fixed"/>
              <w:tblLook w:val="0000" w:firstRow="0" w:lastRow="0" w:firstColumn="0" w:lastColumn="0" w:noHBand="0" w:noVBand="0"/>
            </w:tblPrEx>
          </w:tblPrExChange>
        </w:tblPrEx>
        <w:trPr>
          <w:trHeight w:val="1692"/>
        </w:trPr>
        <w:tc>
          <w:tcPr>
            <w:tcW w:w="1458" w:type="dxa"/>
            <w:tcPrChange w:id="5" w:author="Amith Dsouza/Vision Research /SRI-Bangalore/Staff Engineer/삼성전자" w:date="2019-03-15T13:54:00Z">
              <w:tcPr>
                <w:tcW w:w="1458" w:type="dxa"/>
              </w:tcPr>
            </w:tcPrChange>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Change w:id="6" w:author="Amith Dsouza/Vision Research /SRI-Bangalore/Staff Engineer/삼성전자" w:date="2019-03-15T13:54:00Z">
              <w:tcPr>
                <w:tcW w:w="3942" w:type="dxa"/>
              </w:tcPr>
            </w:tcPrChange>
          </w:tcPr>
          <w:p w14:paraId="1AF5B411" w14:textId="3CF88A57" w:rsidR="00EB12CD" w:rsidRDefault="00CD7284">
            <w:pPr>
              <w:spacing w:before="60"/>
              <w:rPr>
                <w:ins w:id="7" w:author="Amith Dsouza/Vision Research /SRI-Bangalore/Staff Engineer/삼성전자" w:date="2019-03-15T13:55:00Z"/>
                <w:szCs w:val="22"/>
                <w:lang w:val="en-CA"/>
              </w:rPr>
              <w:pPrChange w:id="8" w:author="Amith Dsouza/Vision Research /SRI-Bangalore/Staff Engineer/삼성전자" w:date="2019-03-15T13:55:00Z">
                <w:pPr>
                  <w:spacing w:before="60" w:after="60"/>
                </w:pPr>
              </w:pPrChange>
            </w:pPr>
            <w:r>
              <w:rPr>
                <w:szCs w:val="22"/>
                <w:lang w:val="en-CA"/>
              </w:rPr>
              <w:t>Amith D</w:t>
            </w:r>
            <w:r w:rsidR="00EB12CD">
              <w:rPr>
                <w:szCs w:val="22"/>
                <w:lang w:val="en-CA"/>
              </w:rPr>
              <w:t>s</w:t>
            </w:r>
            <w:r>
              <w:rPr>
                <w:szCs w:val="22"/>
                <w:lang w:val="en-CA"/>
              </w:rPr>
              <w:t>ouza</w:t>
            </w:r>
          </w:p>
          <w:p w14:paraId="14E44932" w14:textId="3AEC6BF0" w:rsidR="00EB12CD" w:rsidRDefault="00E61DAC">
            <w:pPr>
              <w:spacing w:before="60"/>
              <w:rPr>
                <w:ins w:id="9" w:author="Amith Dsouza/Vision Research /SRI-Bangalore/Staff Engineer/삼성전자" w:date="2019-03-15T13:55:00Z"/>
                <w:szCs w:val="22"/>
                <w:lang w:val="en-CA"/>
              </w:rPr>
              <w:pPrChange w:id="10" w:author="Amith Dsouza/Vision Research /SRI-Bangalore/Staff Engineer/삼성전자" w:date="2019-03-15T13:55:00Z">
                <w:pPr>
                  <w:spacing w:before="60" w:after="60"/>
                </w:pPr>
              </w:pPrChange>
            </w:pPr>
            <w:del w:id="11" w:author="Amith Dsouza/Vision Research /SRI-Bangalore/Staff Engineer/삼성전자" w:date="2019-03-15T13:55:00Z">
              <w:r w:rsidRPr="005B217D" w:rsidDel="00EB12CD">
                <w:rPr>
                  <w:szCs w:val="22"/>
                  <w:lang w:val="en-CA"/>
                </w:rPr>
                <w:br/>
              </w:r>
            </w:del>
            <w:r w:rsidR="00CD7284">
              <w:rPr>
                <w:szCs w:val="22"/>
                <w:lang w:val="en-CA"/>
              </w:rPr>
              <w:t>Chirag Pujara</w:t>
            </w:r>
          </w:p>
          <w:p w14:paraId="53880DC9" w14:textId="20987C46" w:rsidR="00CD7284" w:rsidRDefault="00E61DAC">
            <w:pPr>
              <w:spacing w:before="60"/>
              <w:rPr>
                <w:szCs w:val="22"/>
                <w:lang w:val="en-CA"/>
              </w:rPr>
              <w:pPrChange w:id="12" w:author="Amith Dsouza/Vision Research /SRI-Bangalore/Staff Engineer/삼성전자" w:date="2019-03-15T13:55:00Z">
                <w:pPr>
                  <w:spacing w:before="60" w:after="60"/>
                </w:pPr>
              </w:pPrChange>
            </w:pPr>
            <w:del w:id="13" w:author="Amith Dsouza/Vision Research /SRI-Bangalore/Staff Engineer/삼성전자" w:date="2019-03-15T13:55:00Z">
              <w:r w:rsidRPr="005B217D" w:rsidDel="00EB12CD">
                <w:rPr>
                  <w:szCs w:val="22"/>
                  <w:lang w:val="en-CA"/>
                </w:rPr>
                <w:br/>
              </w:r>
            </w:del>
            <w:r w:rsidR="00CD7284">
              <w:rPr>
                <w:szCs w:val="22"/>
                <w:lang w:val="en-CA"/>
              </w:rPr>
              <w:t>Raj Narayana Gadde</w:t>
            </w:r>
          </w:p>
          <w:p w14:paraId="079B0D80" w14:textId="256A1E7B" w:rsidR="00EB12CD" w:rsidRDefault="00CD7284" w:rsidP="00CD7284">
            <w:pPr>
              <w:spacing w:before="60" w:after="60"/>
              <w:rPr>
                <w:ins w:id="14" w:author="Amith Dsouza/Vision Research /SRI-Bangalore/Staff Engineer/삼성전자" w:date="2019-03-20T14:43:00Z"/>
                <w:szCs w:val="22"/>
                <w:lang w:val="en-CA"/>
              </w:rPr>
            </w:pPr>
            <w:r>
              <w:rPr>
                <w:szCs w:val="22"/>
                <w:lang w:val="en-CA"/>
              </w:rPr>
              <w:t>WoongIl Choi</w:t>
            </w:r>
          </w:p>
          <w:p w14:paraId="732012CC" w14:textId="48B1A5A0" w:rsidR="00FB3890" w:rsidRDefault="00FB3890" w:rsidP="00CD7284">
            <w:pPr>
              <w:spacing w:before="60" w:after="60"/>
              <w:rPr>
                <w:ins w:id="15" w:author="Amith Dsouza/Vision Research /SRI-Bangalore/Staff Engineer/삼성전자" w:date="2019-03-15T13:55:00Z"/>
                <w:szCs w:val="22"/>
                <w:lang w:val="en-CA"/>
              </w:rPr>
            </w:pPr>
            <w:ins w:id="16" w:author="Amith Dsouza/Vision Research /SRI-Bangalore/Staff Engineer/삼성전자" w:date="2019-03-20T14:43:00Z">
              <w:r>
                <w:rPr>
                  <w:szCs w:val="22"/>
                  <w:lang w:val="en-CA"/>
                </w:rPr>
                <w:t>Kiho Choi</w:t>
              </w:r>
            </w:ins>
          </w:p>
          <w:p w14:paraId="49D81240" w14:textId="4E900EF8" w:rsidR="00E61DAC" w:rsidRPr="005B217D" w:rsidRDefault="00E61DAC" w:rsidP="00CD7284">
            <w:pPr>
              <w:spacing w:before="60" w:after="60"/>
              <w:rPr>
                <w:szCs w:val="22"/>
                <w:lang w:val="en-CA"/>
              </w:rPr>
            </w:pPr>
            <w:del w:id="17" w:author="Amith Dsouza/Vision Research /SRI-Bangalore/Staff Engineer/삼성전자" w:date="2019-03-15T13:55:00Z">
              <w:r w:rsidRPr="005B217D" w:rsidDel="00EB12CD">
                <w:rPr>
                  <w:szCs w:val="22"/>
                  <w:lang w:val="en-CA"/>
                </w:rPr>
                <w:br/>
              </w:r>
            </w:del>
            <w:r w:rsidR="00CD7284">
              <w:rPr>
                <w:szCs w:val="22"/>
                <w:lang w:val="en-CA"/>
              </w:rPr>
              <w:t>Kwang Pyo Choi</w:t>
            </w:r>
          </w:p>
        </w:tc>
        <w:tc>
          <w:tcPr>
            <w:tcW w:w="900" w:type="dxa"/>
            <w:tcPrChange w:id="18" w:author="Amith Dsouza/Vision Research /SRI-Bangalore/Staff Engineer/삼성전자" w:date="2019-03-15T13:54:00Z">
              <w:tcPr>
                <w:tcW w:w="900" w:type="dxa"/>
              </w:tcPr>
            </w:tcPrChange>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Change w:id="19" w:author="Amith Dsouza/Vision Research /SRI-Bangalore/Staff Engineer/삼성전자" w:date="2019-03-15T13:54:00Z">
              <w:tcPr>
                <w:tcW w:w="3060" w:type="dxa"/>
              </w:tcPr>
            </w:tcPrChange>
          </w:tcPr>
          <w:p w14:paraId="01FD4F42" w14:textId="77777777" w:rsidR="00E61DAC" w:rsidRDefault="00E61DAC" w:rsidP="00CD7284">
            <w:pPr>
              <w:spacing w:before="60" w:after="60"/>
              <w:rPr>
                <w:szCs w:val="22"/>
                <w:lang w:val="en-CA"/>
              </w:rPr>
            </w:pPr>
            <w:r w:rsidRPr="005B217D">
              <w:rPr>
                <w:szCs w:val="22"/>
                <w:lang w:val="en-CA"/>
              </w:rPr>
              <w:br/>
            </w:r>
            <w:r w:rsidRPr="005B217D">
              <w:rPr>
                <w:szCs w:val="22"/>
                <w:lang w:val="en-CA"/>
              </w:rPr>
              <w:br/>
            </w:r>
            <w:r w:rsidR="00321896">
              <w:rPr>
                <w:rStyle w:val="Hyperlink"/>
                <w:szCs w:val="22"/>
                <w:lang w:val="en-CA"/>
              </w:rPr>
              <w:fldChar w:fldCharType="begin"/>
            </w:r>
            <w:r w:rsidR="00321896">
              <w:rPr>
                <w:rStyle w:val="Hyperlink"/>
                <w:szCs w:val="22"/>
                <w:lang w:val="en-CA"/>
              </w:rPr>
              <w:instrText xml:space="preserve"> HYPERLINK "mailto:amith.ds@samsung.com" </w:instrText>
            </w:r>
            <w:r w:rsidR="00321896">
              <w:rPr>
                <w:rStyle w:val="Hyperlink"/>
                <w:szCs w:val="22"/>
                <w:lang w:val="en-CA"/>
              </w:rPr>
              <w:fldChar w:fldCharType="separate"/>
            </w:r>
            <w:r w:rsidR="00CD7284" w:rsidRPr="00C515A8">
              <w:rPr>
                <w:rStyle w:val="Hyperlink"/>
                <w:szCs w:val="22"/>
                <w:lang w:val="en-CA"/>
              </w:rPr>
              <w:t>amith.ds@samsung.com</w:t>
            </w:r>
            <w:r w:rsidR="00321896">
              <w:rPr>
                <w:rStyle w:val="Hyperlink"/>
                <w:szCs w:val="22"/>
                <w:lang w:val="en-CA"/>
              </w:rPr>
              <w:fldChar w:fldCharType="end"/>
            </w:r>
            <w:r w:rsidR="00CD7284">
              <w:rPr>
                <w:szCs w:val="22"/>
                <w:lang w:val="en-CA"/>
              </w:rPr>
              <w:t xml:space="preserve"> </w:t>
            </w:r>
          </w:p>
          <w:p w14:paraId="4C5E8ED7" w14:textId="77777777" w:rsidR="00CD7284" w:rsidRDefault="00321896" w:rsidP="00CD7284">
            <w:pPr>
              <w:spacing w:before="60" w:after="60"/>
              <w:rPr>
                <w:szCs w:val="22"/>
                <w:lang w:val="en-CA"/>
              </w:rPr>
            </w:pPr>
            <w:r>
              <w:rPr>
                <w:rStyle w:val="Hyperlink"/>
                <w:szCs w:val="22"/>
                <w:lang w:val="en-CA"/>
              </w:rPr>
              <w:fldChar w:fldCharType="begin"/>
            </w:r>
            <w:r>
              <w:rPr>
                <w:rStyle w:val="Hyperlink"/>
                <w:szCs w:val="22"/>
                <w:lang w:val="en-CA"/>
              </w:rPr>
              <w:instrText xml:space="preserve"> HYPERLINK "mailto:chirag.p@samsung.com" </w:instrText>
            </w:r>
            <w:r>
              <w:rPr>
                <w:rStyle w:val="Hyperlink"/>
                <w:szCs w:val="22"/>
                <w:lang w:val="en-CA"/>
              </w:rPr>
              <w:fldChar w:fldCharType="separate"/>
            </w:r>
            <w:r w:rsidR="00CD7284" w:rsidRPr="00C515A8">
              <w:rPr>
                <w:rStyle w:val="Hyperlink"/>
                <w:szCs w:val="22"/>
                <w:lang w:val="en-CA"/>
              </w:rPr>
              <w:t>chirag.p@samsung.com</w:t>
            </w:r>
            <w:r>
              <w:rPr>
                <w:rStyle w:val="Hyperlink"/>
                <w:szCs w:val="22"/>
                <w:lang w:val="en-CA"/>
              </w:rPr>
              <w:fldChar w:fldCharType="end"/>
            </w:r>
            <w:r w:rsidR="00CD7284">
              <w:rPr>
                <w:szCs w:val="22"/>
                <w:lang w:val="en-CA"/>
              </w:rPr>
              <w:t xml:space="preserve"> </w:t>
            </w:r>
          </w:p>
          <w:p w14:paraId="32C2ABFD" w14:textId="19A62A26" w:rsidR="00CD7284" w:rsidRPr="005B217D" w:rsidRDefault="00321896" w:rsidP="00CD7284">
            <w:pPr>
              <w:spacing w:before="60" w:after="60"/>
              <w:rPr>
                <w:szCs w:val="22"/>
                <w:lang w:val="en-CA"/>
              </w:rPr>
            </w:pPr>
            <w:r>
              <w:rPr>
                <w:rStyle w:val="Hyperlink"/>
                <w:szCs w:val="22"/>
                <w:lang w:val="en-CA"/>
              </w:rPr>
              <w:fldChar w:fldCharType="begin"/>
            </w:r>
            <w:r>
              <w:rPr>
                <w:rStyle w:val="Hyperlink"/>
                <w:szCs w:val="22"/>
                <w:lang w:val="en-CA"/>
              </w:rPr>
              <w:instrText xml:space="preserve"> HYPERLINK "mailto:raj.gadde@samsung.com" </w:instrText>
            </w:r>
            <w:r>
              <w:rPr>
                <w:rStyle w:val="Hyperlink"/>
                <w:szCs w:val="22"/>
                <w:lang w:val="en-CA"/>
              </w:rPr>
              <w:fldChar w:fldCharType="separate"/>
            </w:r>
            <w:r w:rsidR="00CD7284" w:rsidRPr="00C515A8">
              <w:rPr>
                <w:rStyle w:val="Hyperlink"/>
                <w:szCs w:val="22"/>
                <w:lang w:val="en-CA"/>
              </w:rPr>
              <w:t>raj.gadde@samsung.com</w:t>
            </w:r>
            <w:r>
              <w:rPr>
                <w:rStyle w:val="Hyperlink"/>
                <w:szCs w:val="22"/>
                <w:lang w:val="en-CA"/>
              </w:rPr>
              <w:fldChar w:fldCharType="end"/>
            </w:r>
            <w:r w:rsidR="00CD7284">
              <w:rPr>
                <w:szCs w:val="22"/>
                <w:lang w:val="en-CA"/>
              </w:rPr>
              <w:t xml:space="preserve"> </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6BDE0540" w:rsidR="00E61DAC" w:rsidRPr="005B217D" w:rsidRDefault="00CD7284">
            <w:pPr>
              <w:spacing w:before="60" w:after="60"/>
              <w:rPr>
                <w:szCs w:val="22"/>
                <w:lang w:val="en-CA"/>
              </w:rPr>
            </w:pPr>
            <w:r w:rsidRPr="00356D43">
              <w:rPr>
                <w:szCs w:val="22"/>
                <w:lang w:val="en-CA"/>
              </w:rPr>
              <w:t>Samsung Electronics Co., Ltd</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488A60E1" w14:textId="2577D38E" w:rsidR="009F27FC" w:rsidRDefault="00DC1973" w:rsidP="00DC1973">
      <w:pPr>
        <w:ind w:firstLine="170"/>
      </w:pPr>
      <w:r>
        <w:rPr>
          <w:lang w:val="en-CA"/>
        </w:rPr>
        <w:t xml:space="preserve">The in-loop filters in a conventional video coding system are used to </w:t>
      </w:r>
      <w:del w:id="20" w:author="Amith Dsouza/Vision Research /SRI-Bangalore/Staff Engineer/삼성전자" w:date="2019-03-14T14:27:00Z">
        <w:r w:rsidDel="00614648">
          <w:rPr>
            <w:lang w:val="en-CA"/>
          </w:rPr>
          <w:delText xml:space="preserve">remove </w:delText>
        </w:r>
      </w:del>
      <w:ins w:id="21" w:author="Amith Dsouza/Vision Research /SRI-Bangalore/Staff Engineer/삼성전자" w:date="2019-03-14T14:27:00Z">
        <w:r w:rsidR="00614648">
          <w:rPr>
            <w:lang w:val="en-CA"/>
          </w:rPr>
          <w:t xml:space="preserve">reduce </w:t>
        </w:r>
      </w:ins>
      <w:r>
        <w:rPr>
          <w:lang w:val="en-CA"/>
        </w:rPr>
        <w:t xml:space="preserve">undesired artifacts and enhance coding </w:t>
      </w:r>
      <w:r w:rsidR="003B164E">
        <w:rPr>
          <w:lang w:val="en-CA"/>
        </w:rPr>
        <w:t>efficiency</w:t>
      </w:r>
      <w:r>
        <w:rPr>
          <w:lang w:val="en-CA"/>
        </w:rPr>
        <w:t>. For a 360</w:t>
      </w:r>
      <w:r w:rsidRPr="00C25CF3">
        <w:rPr>
          <w:rFonts w:eastAsia="Malgun Gothic"/>
          <w:szCs w:val="22"/>
          <w:lang w:val="en-CA" w:eastAsia="ko-KR"/>
        </w:rPr>
        <w:t>°</w:t>
      </w:r>
      <w:r>
        <w:rPr>
          <w:rFonts w:eastAsia="Malgun Gothic"/>
          <w:szCs w:val="22"/>
          <w:lang w:val="en-CA" w:eastAsia="ko-KR"/>
        </w:rPr>
        <w:t xml:space="preserve"> video, the layout for a specific projection format can contain one or m</w:t>
      </w:r>
      <w:r w:rsidR="00393EBC">
        <w:rPr>
          <w:rFonts w:eastAsia="Malgun Gothic"/>
          <w:szCs w:val="22"/>
          <w:lang w:val="en-CA" w:eastAsia="ko-KR"/>
        </w:rPr>
        <w:t>ore</w:t>
      </w:r>
      <w:r>
        <w:rPr>
          <w:rFonts w:eastAsia="Malgun Gothic"/>
          <w:szCs w:val="22"/>
          <w:lang w:val="en-CA" w:eastAsia="ko-KR"/>
        </w:rPr>
        <w:t xml:space="preserve"> discontinuous edges. Applying in-loop filters </w:t>
      </w:r>
      <w:r w:rsidR="00C00C69">
        <w:rPr>
          <w:rFonts w:eastAsia="Malgun Gothic"/>
          <w:szCs w:val="22"/>
          <w:lang w:val="en-CA" w:eastAsia="ko-KR"/>
        </w:rPr>
        <w:t xml:space="preserve">across </w:t>
      </w:r>
      <w:r>
        <w:rPr>
          <w:rFonts w:eastAsia="Malgun Gothic"/>
          <w:szCs w:val="22"/>
          <w:lang w:val="en-CA" w:eastAsia="ko-KR"/>
        </w:rPr>
        <w:t>these discontinuous edges</w:t>
      </w:r>
      <w:r w:rsidDel="007A29C1">
        <w:t xml:space="preserve"> </w:t>
      </w:r>
      <w:r>
        <w:t>directly may result in poor visual quality and coding efficiency because</w:t>
      </w:r>
      <w:r w:rsidR="007115BD">
        <w:t xml:space="preserve"> of</w:t>
      </w:r>
      <w:r>
        <w:t xml:space="preserve"> the pixels</w:t>
      </w:r>
      <w:r w:rsidR="005B7B47">
        <w:t xml:space="preserve"> involved</w:t>
      </w:r>
      <w:r>
        <w:t xml:space="preserve"> (to be referenced and/or filtered) </w:t>
      </w:r>
      <w:r w:rsidR="00C00C69">
        <w:t>a</w:t>
      </w:r>
      <w:r>
        <w:t xml:space="preserve">cross discontinuous edges are jointly processed (filtered). </w:t>
      </w:r>
    </w:p>
    <w:p w14:paraId="6A0E761D" w14:textId="598BBB82" w:rsidR="00DC1973" w:rsidRPr="00E22557" w:rsidRDefault="009F27FC" w:rsidP="00DC1973">
      <w:pPr>
        <w:ind w:firstLine="170"/>
        <w:rPr>
          <w:szCs w:val="22"/>
        </w:rPr>
      </w:pPr>
      <w:r>
        <w:t xml:space="preserve">This contribution demonstrates the </w:t>
      </w:r>
      <w:r w:rsidR="007115BD">
        <w:t>need</w:t>
      </w:r>
      <w:r>
        <w:t xml:space="preserve"> to disable in-loop filters </w:t>
      </w:r>
      <w:ins w:id="22" w:author="Amith Dsouza/Vision Research /SRI-Bangalore/Staff Engineer/삼성전자" w:date="2019-03-14T14:31:00Z">
        <w:r w:rsidR="00321896">
          <w:t xml:space="preserve">that </w:t>
        </w:r>
      </w:ins>
      <w:r>
        <w:t xml:space="preserve">not only </w:t>
      </w:r>
      <w:ins w:id="23" w:author="Amith Dsouza/Vision Research /SRI-Bangalore/Staff Engineer/삼성전자" w:date="2019-03-14T14:29:00Z">
        <w:r w:rsidR="00614648">
          <w:t xml:space="preserve">span </w:t>
        </w:r>
      </w:ins>
      <w:r>
        <w:t>across the entire frame but also at arbitrary discontinuous edges within a picture. An alternate frame packing ar</w:t>
      </w:r>
      <w:r w:rsidR="00D903E4">
        <w:t xml:space="preserve">rangement is demonstrated in </w:t>
      </w:r>
      <w:del w:id="24" w:author="Amith Dsouza/Vision Research /SRI-Bangalore/Staff Engineer/삼성전자" w:date="2019-03-14T14:29:00Z">
        <w:r w:rsidR="00D903E4" w:rsidDel="00614648">
          <w:delText>this</w:delText>
        </w:r>
        <w:r w:rsidDel="00614648">
          <w:delText xml:space="preserve"> contribution</w:delText>
        </w:r>
      </w:del>
      <w:ins w:id="25" w:author="Amith Dsouza/Vision Research /SRI-Bangalore/Staff Engineer/삼성전자" w:date="2019-03-14T14:29:00Z">
        <w:r w:rsidR="00614648">
          <w:t>JVET-N0233</w:t>
        </w:r>
      </w:ins>
      <w:r>
        <w:t xml:space="preserve"> that shows better compression efficiency as compared to the current frame packing method. The discontinuous boundaries in the alternate frame packing arrangement do not span across the entire picture. </w:t>
      </w:r>
      <w:r w:rsidR="00DC1973">
        <w:t xml:space="preserve">To address </w:t>
      </w:r>
      <w:del w:id="26" w:author="Amith Dsouza/Vision Research /SRI-Bangalore/Staff Engineer/삼성전자" w:date="2019-03-14T14:31:00Z">
        <w:r w:rsidR="00DC1973" w:rsidDel="00E50FB1">
          <w:delText xml:space="preserve">this </w:delText>
        </w:r>
      </w:del>
      <w:ins w:id="27" w:author="Amith Dsouza/Vision Research /SRI-Bangalore/Staff Engineer/삼성전자" w:date="2019-03-14T14:31:00Z">
        <w:r w:rsidR="00E50FB1">
          <w:t xml:space="preserve">such </w:t>
        </w:r>
      </w:ins>
      <w:r w:rsidR="00DC1973">
        <w:t>problem</w:t>
      </w:r>
      <w:ins w:id="28" w:author="Amith Dsouza/Vision Research /SRI-Bangalore/Staff Engineer/삼성전자" w:date="2019-03-14T14:31:00Z">
        <w:r w:rsidR="00E50FB1">
          <w:t>s</w:t>
        </w:r>
      </w:ins>
      <w:r w:rsidR="00DC1973">
        <w:t>, it is proposed to disable the</w:t>
      </w:r>
      <w:r w:rsidR="00DC1973">
        <w:rPr>
          <w:rFonts w:eastAsia="Malgun Gothic"/>
          <w:szCs w:val="22"/>
          <w:lang w:val="en-CA" w:eastAsia="ko-KR"/>
        </w:rPr>
        <w:t xml:space="preserve"> in-loop filters at virtual boundaries at tile group level in the picture</w:t>
      </w:r>
      <w:r w:rsidR="00DC1973">
        <w:t>.</w:t>
      </w:r>
    </w:p>
    <w:p w14:paraId="7D2AC1F0" w14:textId="268ED2CD" w:rsidR="00745F6B" w:rsidRPr="005B217D" w:rsidDel="00B9425A" w:rsidRDefault="004F7CB3" w:rsidP="00E11923">
      <w:pPr>
        <w:pStyle w:val="Heading1"/>
        <w:rPr>
          <w:del w:id="29" w:author="Amith Dsouza/Vision Research /SRI-Bangalore/Staff Engineer/삼성전자" w:date="2019-03-15T11:57:00Z"/>
          <w:lang w:val="en-CA"/>
        </w:rPr>
      </w:pPr>
      <w:del w:id="30" w:author="Amith Dsouza/Vision Research /SRI-Bangalore/Staff Engineer/삼성전자" w:date="2019-03-15T11:57:00Z">
        <w:r w:rsidDel="00B9425A">
          <w:rPr>
            <w:lang w:val="en-CA"/>
          </w:rPr>
          <w:delText>Introduction</w:delText>
        </w:r>
      </w:del>
    </w:p>
    <w:p w14:paraId="0CDC8A30" w14:textId="791DA9DA" w:rsidR="004405F6" w:rsidDel="00B9425A" w:rsidRDefault="00BB556F" w:rsidP="009234A5">
      <w:pPr>
        <w:rPr>
          <w:del w:id="31" w:author="Amith Dsouza/Vision Research /SRI-Bangalore/Staff Engineer/삼성전자" w:date="2019-03-15T11:57:00Z"/>
          <w:rFonts w:eastAsia="Malgun Gothic"/>
          <w:szCs w:val="22"/>
          <w:lang w:val="en-CA" w:eastAsia="ko-KR"/>
        </w:rPr>
      </w:pPr>
      <w:del w:id="32" w:author="Amith Dsouza/Vision Research /SRI-Bangalore/Staff Engineer/삼성전자" w:date="2019-03-15T11:57:00Z">
        <w:r w:rsidDel="00B9425A">
          <w:rPr>
            <w:lang w:val="en-CA"/>
          </w:rPr>
          <w:delText>Omnidirectional videos are an important facet of Versatile Video Coding</w:delText>
        </w:r>
        <w:r w:rsidR="002E4265" w:rsidDel="00B9425A">
          <w:rPr>
            <w:lang w:val="en-CA"/>
          </w:rPr>
          <w:delText xml:space="preserve"> </w:delText>
        </w:r>
        <w:r w:rsidDel="00B9425A">
          <w:rPr>
            <w:lang w:val="en-CA"/>
          </w:rPr>
          <w:delText xml:space="preserve">(VVC). To efficiently compress 360 videos, </w:delText>
        </w:r>
        <w:r w:rsidR="00CA6A42" w:rsidDel="00B9425A">
          <w:rPr>
            <w:lang w:val="en-CA"/>
          </w:rPr>
          <w:delText>they</w:delText>
        </w:r>
        <w:r w:rsidR="00AD52EB" w:rsidDel="00B9425A">
          <w:rPr>
            <w:rFonts w:eastAsia="Malgun Gothic"/>
            <w:szCs w:val="22"/>
            <w:lang w:val="en-CA" w:eastAsia="ko-KR"/>
          </w:rPr>
          <w:delText xml:space="preserve"> can be represented in multiple projection formats as demonstrated in </w:delText>
        </w:r>
        <w:r w:rsidR="00AD52EB" w:rsidRPr="00AD52EB" w:rsidDel="00B9425A">
          <w:rPr>
            <w:rFonts w:eastAsia="Malgun Gothic"/>
            <w:szCs w:val="22"/>
            <w:lang w:val="en-CA" w:eastAsia="ko-KR"/>
          </w:rPr>
          <w:delText xml:space="preserve">JVET-M1004 </w:delText>
        </w:r>
        <w:r w:rsidR="00AD52EB" w:rsidDel="00B9425A">
          <w:rPr>
            <w:rFonts w:eastAsia="Malgun Gothic"/>
            <w:szCs w:val="22"/>
            <w:lang w:val="en-CA" w:eastAsia="ko-KR"/>
          </w:rPr>
          <w:delText>[</w:delText>
        </w:r>
        <w:r w:rsidR="00D4435C" w:rsidDel="00B9425A">
          <w:rPr>
            <w:rFonts w:eastAsia="Malgun Gothic"/>
            <w:szCs w:val="22"/>
            <w:lang w:val="en-CA" w:eastAsia="ko-KR"/>
          </w:rPr>
          <w:delText>1</w:delText>
        </w:r>
        <w:r w:rsidR="00AD52EB" w:rsidDel="00B9425A">
          <w:rPr>
            <w:rFonts w:eastAsia="Malgun Gothic"/>
            <w:szCs w:val="22"/>
            <w:lang w:val="en-CA" w:eastAsia="ko-KR"/>
          </w:rPr>
          <w:delText>]</w:delText>
        </w:r>
        <w:r w:rsidR="00FC4C50" w:rsidDel="00B9425A">
          <w:rPr>
            <w:rFonts w:eastAsia="Malgun Gothic"/>
            <w:szCs w:val="22"/>
            <w:lang w:val="en-CA" w:eastAsia="ko-KR"/>
          </w:rPr>
          <w:delText>.</w:delText>
        </w:r>
        <w:r w:rsidR="004405F6" w:rsidDel="00B9425A">
          <w:rPr>
            <w:rFonts w:eastAsia="Malgun Gothic"/>
            <w:szCs w:val="22"/>
            <w:lang w:val="en-CA" w:eastAsia="ko-KR"/>
          </w:rPr>
          <w:delText xml:space="preserve"> </w:delText>
        </w:r>
        <w:r w:rsidDel="00B9425A">
          <w:rPr>
            <w:rFonts w:eastAsia="Malgun Gothic"/>
            <w:szCs w:val="22"/>
            <w:lang w:val="en-CA" w:eastAsia="ko-KR"/>
          </w:rPr>
          <w:delText>OMAF FDIS [</w:delText>
        </w:r>
        <w:r w:rsidR="00F561FD" w:rsidDel="00B9425A">
          <w:rPr>
            <w:rFonts w:eastAsia="Malgun Gothic"/>
            <w:szCs w:val="22"/>
            <w:lang w:val="en-CA" w:eastAsia="ko-KR"/>
          </w:rPr>
          <w:delText>3</w:delText>
        </w:r>
        <w:r w:rsidDel="00B9425A">
          <w:rPr>
            <w:rFonts w:eastAsia="Malgun Gothic"/>
            <w:szCs w:val="22"/>
            <w:lang w:val="en-CA" w:eastAsia="ko-KR"/>
          </w:rPr>
          <w:delText>] has standardised two such projection formats, Equi</w:delText>
        </w:r>
        <w:r w:rsidR="007D0743" w:rsidDel="00B9425A">
          <w:rPr>
            <w:rFonts w:eastAsia="Malgun Gothic"/>
            <w:szCs w:val="22"/>
            <w:lang w:val="en-CA" w:eastAsia="ko-KR"/>
          </w:rPr>
          <w:delText>-R</w:delText>
        </w:r>
        <w:r w:rsidDel="00B9425A">
          <w:rPr>
            <w:rFonts w:eastAsia="Malgun Gothic"/>
            <w:szCs w:val="22"/>
            <w:lang w:val="en-CA" w:eastAsia="ko-KR"/>
          </w:rPr>
          <w:delText xml:space="preserve">ectangular </w:delText>
        </w:r>
        <w:r w:rsidR="003603F4" w:rsidDel="00B9425A">
          <w:rPr>
            <w:rFonts w:eastAsia="Malgun Gothic"/>
            <w:szCs w:val="22"/>
            <w:lang w:val="en-CA" w:eastAsia="ko-KR"/>
          </w:rPr>
          <w:delText>Projection (</w:delText>
        </w:r>
        <w:r w:rsidDel="00B9425A">
          <w:rPr>
            <w:rFonts w:eastAsia="Malgun Gothic"/>
            <w:szCs w:val="22"/>
            <w:lang w:val="en-CA" w:eastAsia="ko-KR"/>
          </w:rPr>
          <w:delText xml:space="preserve">ERP) and Cube-Map </w:delText>
        </w:r>
        <w:r w:rsidR="003603F4" w:rsidDel="00B9425A">
          <w:rPr>
            <w:rFonts w:eastAsia="Malgun Gothic"/>
            <w:szCs w:val="22"/>
            <w:lang w:val="en-CA" w:eastAsia="ko-KR"/>
          </w:rPr>
          <w:delText>Projection (</w:delText>
        </w:r>
        <w:r w:rsidDel="00B9425A">
          <w:rPr>
            <w:rFonts w:eastAsia="Malgun Gothic"/>
            <w:szCs w:val="22"/>
            <w:lang w:val="en-CA" w:eastAsia="ko-KR"/>
          </w:rPr>
          <w:delText xml:space="preserve">CMP). In CMP format and its derived </w:delText>
        </w:r>
        <w:r w:rsidR="003603F4" w:rsidDel="00B9425A">
          <w:rPr>
            <w:rFonts w:eastAsia="Malgun Gothic"/>
            <w:szCs w:val="22"/>
            <w:lang w:val="en-CA" w:eastAsia="ko-KR"/>
          </w:rPr>
          <w:delText>variants (</w:delText>
        </w:r>
        <w:r w:rsidDel="00B9425A">
          <w:rPr>
            <w:rFonts w:eastAsia="Malgun Gothic"/>
            <w:szCs w:val="22"/>
            <w:lang w:val="en-CA" w:eastAsia="ko-KR"/>
          </w:rPr>
          <w:delText>EAC, HEC, PHEC), the 360</w:delText>
        </w:r>
        <w:r w:rsidR="00833520" w:rsidRPr="00C25CF3" w:rsidDel="00B9425A">
          <w:rPr>
            <w:rFonts w:eastAsia="Malgun Gothic"/>
            <w:szCs w:val="22"/>
            <w:lang w:val="en-CA" w:eastAsia="ko-KR"/>
          </w:rPr>
          <w:delText>°</w:delText>
        </w:r>
        <w:r w:rsidDel="00B9425A">
          <w:rPr>
            <w:rFonts w:eastAsia="Malgun Gothic"/>
            <w:szCs w:val="22"/>
            <w:lang w:val="en-CA" w:eastAsia="ko-KR"/>
          </w:rPr>
          <w:delText xml:space="preserve"> video frame is divided into </w:delText>
        </w:r>
        <w:r w:rsidR="00CB293E" w:rsidDel="00B9425A">
          <w:rPr>
            <w:rFonts w:eastAsia="Malgun Gothic"/>
            <w:szCs w:val="22"/>
            <w:lang w:val="en-CA" w:eastAsia="ko-KR"/>
          </w:rPr>
          <w:delText>six</w:delText>
        </w:r>
        <w:r w:rsidDel="00B9425A">
          <w:rPr>
            <w:rFonts w:eastAsia="Malgun Gothic"/>
            <w:szCs w:val="22"/>
            <w:lang w:val="en-CA" w:eastAsia="ko-KR"/>
          </w:rPr>
          <w:delText xml:space="preserve"> faces. </w:delText>
        </w:r>
        <w:r w:rsidR="00CA6A42" w:rsidDel="00B9425A">
          <w:rPr>
            <w:rFonts w:eastAsia="Malgun Gothic"/>
            <w:szCs w:val="22"/>
            <w:lang w:val="en-CA" w:eastAsia="ko-KR"/>
          </w:rPr>
          <w:delText xml:space="preserve">Packing the </w:delText>
        </w:r>
        <w:r w:rsidR="00CB293E" w:rsidDel="00B9425A">
          <w:rPr>
            <w:rFonts w:eastAsia="Malgun Gothic"/>
            <w:szCs w:val="22"/>
            <w:lang w:val="en-CA" w:eastAsia="ko-KR"/>
          </w:rPr>
          <w:delText>six</w:delText>
        </w:r>
        <w:r w:rsidR="00CA6A42" w:rsidDel="00B9425A">
          <w:rPr>
            <w:rFonts w:eastAsia="Malgun Gothic"/>
            <w:szCs w:val="22"/>
            <w:lang w:val="en-CA" w:eastAsia="ko-KR"/>
          </w:rPr>
          <w:delText xml:space="preserve"> faces into one frame causes synthetic discontinuities in the frame as shown in Fig </w:delText>
        </w:r>
        <w:r w:rsidR="00705354" w:rsidDel="00B9425A">
          <w:rPr>
            <w:rFonts w:eastAsia="Malgun Gothic"/>
            <w:szCs w:val="22"/>
            <w:lang w:val="en-CA" w:eastAsia="ko-KR"/>
          </w:rPr>
          <w:delText>1 and Fig 2</w:delText>
        </w:r>
        <w:r w:rsidR="00CA6A42" w:rsidDel="00B9425A">
          <w:rPr>
            <w:rFonts w:eastAsia="Malgun Gothic"/>
            <w:szCs w:val="22"/>
            <w:lang w:val="en-CA" w:eastAsia="ko-KR"/>
          </w:rPr>
          <w:delText>. When compressing the packed frames using VVC, loop</w:delText>
        </w:r>
        <w:r w:rsidR="00CB293E" w:rsidDel="00B9425A">
          <w:rPr>
            <w:rFonts w:eastAsia="Malgun Gothic"/>
            <w:szCs w:val="22"/>
            <w:lang w:val="en-CA" w:eastAsia="ko-KR"/>
          </w:rPr>
          <w:delText xml:space="preserve"> filters applied across these virtual boundaries, which cause bleeding artefacts across the virtual boundaries.  </w:delText>
        </w:r>
        <w:r w:rsidR="00CE6618" w:rsidDel="00B9425A">
          <w:rPr>
            <w:rFonts w:eastAsia="Malgun Gothic"/>
            <w:szCs w:val="22"/>
            <w:lang w:val="en-CA" w:eastAsia="ko-KR"/>
          </w:rPr>
          <w:delText xml:space="preserve">JVET-M0892 </w:delText>
        </w:r>
        <w:r w:rsidR="00C04E94" w:rsidDel="00B9425A">
          <w:rPr>
            <w:rFonts w:eastAsia="Malgun Gothic"/>
            <w:szCs w:val="22"/>
            <w:lang w:val="en-CA" w:eastAsia="ko-KR"/>
          </w:rPr>
          <w:delText>[</w:delText>
        </w:r>
        <w:r w:rsidR="00833520" w:rsidDel="00B9425A">
          <w:rPr>
            <w:rFonts w:eastAsia="Malgun Gothic"/>
            <w:szCs w:val="22"/>
            <w:lang w:val="en-CA" w:eastAsia="ko-KR"/>
          </w:rPr>
          <w:delText>5</w:delText>
        </w:r>
        <w:r w:rsidR="00C04E94" w:rsidDel="00B9425A">
          <w:rPr>
            <w:rFonts w:eastAsia="Malgun Gothic"/>
            <w:szCs w:val="22"/>
            <w:lang w:val="en-CA" w:eastAsia="ko-KR"/>
          </w:rPr>
          <w:delText xml:space="preserve">] </w:delText>
        </w:r>
        <w:r w:rsidR="00CE6618" w:rsidDel="00B9425A">
          <w:rPr>
            <w:rFonts w:eastAsia="Malgun Gothic"/>
            <w:szCs w:val="22"/>
            <w:lang w:val="en-CA" w:eastAsia="ko-KR"/>
          </w:rPr>
          <w:delText xml:space="preserve">proposes a signaling mechanism to signal virtual boundaries. </w:delText>
        </w:r>
        <w:r w:rsidR="00CE6618" w:rsidRPr="003D0AB0" w:rsidDel="00B9425A">
          <w:rPr>
            <w:rFonts w:eastAsia="Malgun Gothic"/>
            <w:szCs w:val="22"/>
            <w:lang w:val="en-CA" w:eastAsia="ko-KR"/>
          </w:rPr>
          <w:delText xml:space="preserve">The proposed mechanism </w:delText>
        </w:r>
        <w:r w:rsidR="003D0AB0" w:rsidDel="00B9425A">
          <w:rPr>
            <w:rFonts w:eastAsia="Malgun Gothic"/>
            <w:szCs w:val="22"/>
            <w:lang w:val="en-CA" w:eastAsia="ko-KR"/>
          </w:rPr>
          <w:delText xml:space="preserve">can handle discontinuities </w:delText>
        </w:r>
        <w:r w:rsidR="00CE6618" w:rsidRPr="003D0AB0" w:rsidDel="00B9425A">
          <w:rPr>
            <w:rFonts w:eastAsia="Malgun Gothic"/>
            <w:szCs w:val="22"/>
            <w:lang w:val="en-CA" w:eastAsia="ko-KR"/>
          </w:rPr>
          <w:delText xml:space="preserve">which span across the entire frame. However, discontinuities which do not </w:delText>
        </w:r>
        <w:r w:rsidR="00F734D6" w:rsidDel="00B9425A">
          <w:rPr>
            <w:rFonts w:eastAsia="Malgun Gothic"/>
            <w:szCs w:val="22"/>
            <w:lang w:val="en-CA" w:eastAsia="ko-KR"/>
          </w:rPr>
          <w:delText>span</w:delText>
        </w:r>
        <w:r w:rsidR="00F734D6" w:rsidRPr="003D0AB0" w:rsidDel="00B9425A">
          <w:rPr>
            <w:rFonts w:eastAsia="Malgun Gothic"/>
            <w:szCs w:val="22"/>
            <w:lang w:val="en-CA" w:eastAsia="ko-KR"/>
          </w:rPr>
          <w:delText xml:space="preserve"> </w:delText>
        </w:r>
        <w:r w:rsidR="00CE6618" w:rsidRPr="003D0AB0" w:rsidDel="00B9425A">
          <w:rPr>
            <w:rFonts w:eastAsia="Malgun Gothic"/>
            <w:szCs w:val="22"/>
            <w:lang w:val="en-CA" w:eastAsia="ko-KR"/>
          </w:rPr>
          <w:delText>across the entire frame cannot be handled using th</w:delText>
        </w:r>
        <w:r w:rsidR="00833520" w:rsidDel="00B9425A">
          <w:rPr>
            <w:rFonts w:eastAsia="Malgun Gothic"/>
            <w:szCs w:val="22"/>
            <w:lang w:val="en-CA" w:eastAsia="ko-KR"/>
          </w:rPr>
          <w:delText>is</w:delText>
        </w:r>
        <w:r w:rsidR="00CE6618" w:rsidRPr="003D0AB0" w:rsidDel="00B9425A">
          <w:rPr>
            <w:rFonts w:eastAsia="Malgun Gothic"/>
            <w:szCs w:val="22"/>
            <w:lang w:val="en-CA" w:eastAsia="ko-KR"/>
          </w:rPr>
          <w:delText xml:space="preserve"> method.</w:delText>
        </w:r>
        <w:r w:rsidR="00CE6618" w:rsidDel="00B9425A">
          <w:rPr>
            <w:rFonts w:eastAsia="Malgun Gothic"/>
            <w:szCs w:val="22"/>
            <w:lang w:val="en-CA" w:eastAsia="ko-KR"/>
          </w:rPr>
          <w:delText xml:space="preserve"> </w:delText>
        </w:r>
      </w:del>
    </w:p>
    <w:p w14:paraId="37BDB799" w14:textId="24149BFE" w:rsidR="006B3FF3" w:rsidDel="00B9425A" w:rsidRDefault="0056296B" w:rsidP="00096036">
      <w:pPr>
        <w:rPr>
          <w:del w:id="33" w:author="Amith Dsouza/Vision Research /SRI-Bangalore/Staff Engineer/삼성전자" w:date="2019-03-15T11:57:00Z"/>
          <w:rFonts w:eastAsia="Malgun Gothic"/>
          <w:szCs w:val="22"/>
          <w:lang w:val="en-CA" w:eastAsia="ko-KR"/>
        </w:rPr>
      </w:pPr>
      <w:del w:id="34" w:author="Amith Dsouza/Vision Research /SRI-Bangalore/Staff Engineer/삼성전자" w:date="2019-03-15T11:57:00Z">
        <w:r w:rsidDel="00B9425A">
          <w:rPr>
            <w:noProof/>
            <w:lang w:val="en-IN" w:eastAsia="en-IN"/>
          </w:rPr>
          <w:lastRenderedPageBreak/>
          <mc:AlternateContent>
            <mc:Choice Requires="wps">
              <w:drawing>
                <wp:anchor distT="0" distB="0" distL="114300" distR="114300" simplePos="0" relativeHeight="251665920" behindDoc="0" locked="0" layoutInCell="1" allowOverlap="1" wp14:anchorId="09DEA5C1" wp14:editId="5914906E">
                  <wp:simplePos x="0" y="0"/>
                  <wp:positionH relativeFrom="margin">
                    <wp:align>left</wp:align>
                  </wp:positionH>
                  <wp:positionV relativeFrom="paragraph">
                    <wp:posOffset>1961996</wp:posOffset>
                  </wp:positionV>
                  <wp:extent cx="5943600" cy="15856"/>
                  <wp:effectExtent l="0" t="0" r="19050" b="22860"/>
                  <wp:wrapNone/>
                  <wp:docPr id="36" name="Straight Connector 36"/>
                  <wp:cNvGraphicFramePr/>
                  <a:graphic xmlns:a="http://schemas.openxmlformats.org/drawingml/2006/main">
                    <a:graphicData uri="http://schemas.microsoft.com/office/word/2010/wordprocessingShape">
                      <wps:wsp>
                        <wps:cNvCnPr/>
                        <wps:spPr>
                          <a:xfrm flipH="1" flipV="1">
                            <a:off x="0" y="0"/>
                            <a:ext cx="5943600" cy="15856"/>
                          </a:xfrm>
                          <a:prstGeom prst="line">
                            <a:avLst/>
                          </a:prstGeom>
                          <a:ln>
                            <a:solidFill>
                              <a:srgbClr val="FF0000"/>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747FE2B" id="Straight Connector 36" o:spid="_x0000_s1026" style="position:absolute;flip:x y;z-index:25166592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54.5pt" to="468pt,15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" strokecolor="red" strokeweight="1.5pt">
                  <v:stroke joinstyle="miter"/>
                  <w10:wrap anchorx="margin"/>
                </v:line>
              </w:pict>
            </mc:Fallback>
          </mc:AlternateContent>
        </w:r>
        <w:r w:rsidR="00674DAB" w:rsidDel="00B9425A">
          <w:rPr>
            <w:noProof/>
            <w:lang w:val="en-IN" w:eastAsia="en-IN"/>
          </w:rPr>
          <w:drawing>
            <wp:inline distT="0" distB="0" distL="0" distR="0" wp14:anchorId="4CF916E0" wp14:editId="64FFB76D">
              <wp:extent cx="5943600" cy="39624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del>
    </w:p>
    <w:p w14:paraId="1F1EE17B" w14:textId="28081B42" w:rsidR="00674DAB" w:rsidDel="00B9425A" w:rsidRDefault="00674DAB" w:rsidP="00674DAB">
      <w:pPr>
        <w:jc w:val="center"/>
        <w:rPr>
          <w:del w:id="35" w:author="Amith Dsouza/Vision Research /SRI-Bangalore/Staff Engineer/삼성전자" w:date="2019-03-15T11:57:00Z"/>
          <w:rFonts w:eastAsia="Malgun Gothic"/>
          <w:szCs w:val="22"/>
          <w:lang w:val="en-CA" w:eastAsia="ko-KR"/>
        </w:rPr>
      </w:pPr>
      <w:del w:id="36" w:author="Amith Dsouza/Vision Research /SRI-Bangalore/Staff Engineer/삼성전자" w:date="2019-03-15T11:57:00Z">
        <w:r w:rsidDel="00B9425A">
          <w:rPr>
            <w:rFonts w:eastAsia="Malgun Gothic"/>
            <w:szCs w:val="22"/>
            <w:lang w:val="en-CA" w:eastAsia="ko-KR"/>
          </w:rPr>
          <w:delText>Fig 1. PHEC Anchor with discontinuous boundary across centre of frame</w:delText>
        </w:r>
      </w:del>
    </w:p>
    <w:p w14:paraId="445BA418" w14:textId="18A56C49" w:rsidR="006B3FF3" w:rsidDel="00B9425A" w:rsidRDefault="0056296B" w:rsidP="006B3FF3">
      <w:pPr>
        <w:jc w:val="center"/>
        <w:rPr>
          <w:del w:id="37" w:author="Amith Dsouza/Vision Research /SRI-Bangalore/Staff Engineer/삼성전자" w:date="2019-03-15T11:57:00Z"/>
          <w:rFonts w:eastAsia="Malgun Gothic"/>
          <w:szCs w:val="22"/>
          <w:lang w:val="en-CA" w:eastAsia="ko-KR"/>
        </w:rPr>
      </w:pPr>
      <w:del w:id="38" w:author="Amith Dsouza/Vision Research /SRI-Bangalore/Staff Engineer/삼성전자" w:date="2019-03-15T11:57:00Z">
        <w:r w:rsidDel="00B9425A">
          <w:rPr>
            <w:noProof/>
            <w:lang w:val="en-IN" w:eastAsia="en-IN"/>
          </w:rPr>
          <mc:AlternateContent>
            <mc:Choice Requires="wps">
              <w:drawing>
                <wp:anchor distT="0" distB="0" distL="114300" distR="114300" simplePos="0" relativeHeight="251663872" behindDoc="0" locked="0" layoutInCell="1" allowOverlap="1" wp14:anchorId="26A16FD9" wp14:editId="239BE708">
                  <wp:simplePos x="0" y="0"/>
                  <wp:positionH relativeFrom="column">
                    <wp:posOffset>1976795</wp:posOffset>
                  </wp:positionH>
                  <wp:positionV relativeFrom="paragraph">
                    <wp:posOffset>2060303</wp:posOffset>
                  </wp:positionV>
                  <wp:extent cx="1971283" cy="10326"/>
                  <wp:effectExtent l="0" t="0" r="10160" b="27940"/>
                  <wp:wrapNone/>
                  <wp:docPr id="35" name="Straight Connector 35"/>
                  <wp:cNvGraphicFramePr/>
                  <a:graphic xmlns:a="http://schemas.openxmlformats.org/drawingml/2006/main">
                    <a:graphicData uri="http://schemas.microsoft.com/office/word/2010/wordprocessingShape">
                      <wps:wsp>
                        <wps:cNvCnPr/>
                        <wps:spPr>
                          <a:xfrm flipH="1">
                            <a:off x="0" y="0"/>
                            <a:ext cx="1971283" cy="10326"/>
                          </a:xfrm>
                          <a:prstGeom prst="line">
                            <a:avLst/>
                          </a:prstGeom>
                          <a:ln>
                            <a:solidFill>
                              <a:srgbClr val="FF0000"/>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079A5C8" id="Straight Connector 35" o:spid="_x0000_s1026" style="position:absolute;flip:x;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5.65pt,162.25pt" to="310.85pt,16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" strokecolor="red" strokeweight="1.5pt">
                  <v:stroke joinstyle="miter"/>
                </v:line>
              </w:pict>
            </mc:Fallback>
          </mc:AlternateContent>
        </w:r>
        <w:r w:rsidDel="00B9425A">
          <w:rPr>
            <w:noProof/>
            <w:lang w:val="en-IN" w:eastAsia="en-IN"/>
          </w:rPr>
          <mc:AlternateContent>
            <mc:Choice Requires="wps">
              <w:drawing>
                <wp:anchor distT="0" distB="0" distL="114300" distR="114300" simplePos="0" relativeHeight="251661824" behindDoc="0" locked="0" layoutInCell="1" allowOverlap="1" wp14:anchorId="1F09D483" wp14:editId="40B63555">
                  <wp:simplePos x="0" y="0"/>
                  <wp:positionH relativeFrom="column">
                    <wp:posOffset>3963241</wp:posOffset>
                  </wp:positionH>
                  <wp:positionV relativeFrom="paragraph">
                    <wp:posOffset>2048323</wp:posOffset>
                  </wp:positionV>
                  <wp:extent cx="5286" cy="1982080"/>
                  <wp:effectExtent l="0" t="0" r="33020" b="37465"/>
                  <wp:wrapNone/>
                  <wp:docPr id="34" name="Straight Connector 34"/>
                  <wp:cNvGraphicFramePr/>
                  <a:graphic xmlns:a="http://schemas.openxmlformats.org/drawingml/2006/main">
                    <a:graphicData uri="http://schemas.microsoft.com/office/word/2010/wordprocessingShape">
                      <wps:wsp>
                        <wps:cNvCnPr/>
                        <wps:spPr>
                          <a:xfrm flipH="1">
                            <a:off x="0" y="0"/>
                            <a:ext cx="5286" cy="1982080"/>
                          </a:xfrm>
                          <a:prstGeom prst="line">
                            <a:avLst/>
                          </a:prstGeom>
                          <a:ln>
                            <a:solidFill>
                              <a:srgbClr val="FF0000"/>
                            </a:solidFill>
                          </a:ln>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w14:anchorId="18424C19" id="Straight Connector 34" o:spid="_x0000_s1026" style="position:absolute;flip:x;z-index:251661824;visibility:visible;mso-wrap-style:square;mso-wrap-distance-left:9pt;mso-wrap-distance-top:0;mso-wrap-distance-right:9pt;mso-wrap-distance-bottom:0;mso-position-horizontal:absolute;mso-position-horizontal-relative:text;mso-position-vertical:absolute;mso-position-vertical-relative:text" from="312.05pt,161.3pt" to="312.45pt,31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" strokecolor="red" strokeweight="1.5pt">
                  <v:stroke joinstyle="miter"/>
                </v:line>
              </w:pict>
            </mc:Fallback>
          </mc:AlternateContent>
        </w:r>
        <w:r w:rsidDel="00B9425A">
          <w:rPr>
            <w:noProof/>
            <w:lang w:val="en-IN" w:eastAsia="en-IN"/>
          </w:rPr>
          <mc:AlternateContent>
            <mc:Choice Requires="wps">
              <w:drawing>
                <wp:anchor distT="0" distB="0" distL="114300" distR="114300" simplePos="0" relativeHeight="251659776" behindDoc="0" locked="0" layoutInCell="1" allowOverlap="1" wp14:anchorId="0DED68E1" wp14:editId="2CCBBA40">
                  <wp:simplePos x="0" y="0"/>
                  <wp:positionH relativeFrom="column">
                    <wp:posOffset>1976795</wp:posOffset>
                  </wp:positionH>
                  <wp:positionV relativeFrom="paragraph">
                    <wp:posOffset>88794</wp:posOffset>
                  </wp:positionV>
                  <wp:extent cx="5286" cy="1982080"/>
                  <wp:effectExtent l="0" t="0" r="33020" b="37465"/>
                  <wp:wrapNone/>
                  <wp:docPr id="33" name="Straight Connector 33"/>
                  <wp:cNvGraphicFramePr/>
                  <a:graphic xmlns:a="http://schemas.openxmlformats.org/drawingml/2006/main">
                    <a:graphicData uri="http://schemas.microsoft.com/office/word/2010/wordprocessingShape">
                      <wps:wsp>
                        <wps:cNvCnPr/>
                        <wps:spPr>
                          <a:xfrm flipH="1">
                            <a:off x="0" y="0"/>
                            <a:ext cx="5286" cy="1982080"/>
                          </a:xfrm>
                          <a:prstGeom prst="line">
                            <a:avLst/>
                          </a:prstGeom>
                          <a:ln>
                            <a:solidFill>
                              <a:srgbClr val="FF0000"/>
                            </a:solidFill>
                          </a:ln>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w14:anchorId="414C6111" id="Straight Connector 33" o:spid="_x0000_s1026" style="position:absolute;flip:x;z-index:251659776;visibility:visible;mso-wrap-style:square;mso-wrap-distance-left:9pt;mso-wrap-distance-top:0;mso-wrap-distance-right:9pt;mso-wrap-distance-bottom:0;mso-position-horizontal:absolute;mso-position-horizontal-relative:text;mso-position-vertical:absolute;mso-position-vertical-relative:text" from="155.65pt,7pt" to="156.05pt,16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" strokecolor="red" strokeweight="1.5pt">
                  <v:stroke joinstyle="miter"/>
                </v:line>
              </w:pict>
            </mc:Fallback>
          </mc:AlternateContent>
        </w:r>
        <w:r w:rsidR="00674DAB" w:rsidDel="00B9425A">
          <w:rPr>
            <w:noProof/>
            <w:lang w:val="en-IN" w:eastAsia="en-IN"/>
          </w:rPr>
          <w:drawing>
            <wp:inline distT="0" distB="0" distL="0" distR="0" wp14:anchorId="77E7A892" wp14:editId="24A62BBD">
              <wp:extent cx="5943600" cy="39624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del>
    </w:p>
    <w:p w14:paraId="6BE7C425" w14:textId="0FDF33E6" w:rsidR="006B3FF3" w:rsidDel="00B9425A" w:rsidRDefault="006B3FF3" w:rsidP="00096036">
      <w:pPr>
        <w:jc w:val="center"/>
        <w:rPr>
          <w:del w:id="39" w:author="Amith Dsouza/Vision Research /SRI-Bangalore/Staff Engineer/삼성전자" w:date="2019-03-15T11:57:00Z"/>
          <w:rFonts w:eastAsia="Malgun Gothic"/>
          <w:szCs w:val="22"/>
          <w:lang w:val="en-CA" w:eastAsia="ko-KR"/>
        </w:rPr>
      </w:pPr>
      <w:del w:id="40" w:author="Amith Dsouza/Vision Research /SRI-Bangalore/Staff Engineer/삼성전자" w:date="2019-03-15T11:57:00Z">
        <w:r w:rsidDel="00B9425A">
          <w:rPr>
            <w:rFonts w:eastAsia="Malgun Gothic"/>
            <w:szCs w:val="22"/>
            <w:lang w:val="en-CA" w:eastAsia="ko-KR"/>
          </w:rPr>
          <w:delText xml:space="preserve">Fig 2. Alternate face arrangement of </w:delText>
        </w:r>
        <w:r w:rsidR="00674DAB" w:rsidDel="00B9425A">
          <w:rPr>
            <w:rFonts w:eastAsia="Malgun Gothic"/>
            <w:szCs w:val="22"/>
            <w:lang w:val="en-CA" w:eastAsia="ko-KR"/>
          </w:rPr>
          <w:delText>PHEC</w:delText>
        </w:r>
        <w:r w:rsidDel="00B9425A">
          <w:rPr>
            <w:rFonts w:eastAsia="Malgun Gothic"/>
            <w:szCs w:val="22"/>
            <w:lang w:val="en-CA" w:eastAsia="ko-KR"/>
          </w:rPr>
          <w:delText xml:space="preserve"> </w:delText>
        </w:r>
        <w:r w:rsidR="000710D4" w:rsidDel="00B9425A">
          <w:rPr>
            <w:rFonts w:eastAsia="Malgun Gothic"/>
            <w:szCs w:val="22"/>
            <w:lang w:val="en-CA" w:eastAsia="ko-KR"/>
          </w:rPr>
          <w:delText>with discontinuous boundaries marked in red</w:delText>
        </w:r>
      </w:del>
    </w:p>
    <w:p w14:paraId="00D6BA6D" w14:textId="77777777" w:rsidR="00B9425A" w:rsidRPr="005B217D" w:rsidRDefault="00B9425A" w:rsidP="00B9425A">
      <w:pPr>
        <w:pStyle w:val="Heading1"/>
        <w:rPr>
          <w:ins w:id="41" w:author="Amith Dsouza/Vision Research /SRI-Bangalore/Staff Engineer/삼성전자" w:date="2019-03-15T11:57:00Z"/>
          <w:lang w:val="en-CA"/>
        </w:rPr>
      </w:pPr>
      <w:ins w:id="42" w:author="Amith Dsouza/Vision Research /SRI-Bangalore/Staff Engineer/삼성전자" w:date="2019-03-15T11:57:00Z">
        <w:r>
          <w:rPr>
            <w:lang w:val="en-CA"/>
          </w:rPr>
          <w:lastRenderedPageBreak/>
          <w:t>Introduction</w:t>
        </w:r>
      </w:ins>
    </w:p>
    <w:p w14:paraId="48BAA018" w14:textId="77777777" w:rsidR="00B9425A" w:rsidRDefault="00B9425A" w:rsidP="00B9425A">
      <w:pPr>
        <w:rPr>
          <w:ins w:id="43" w:author="Amith Dsouza/Vision Research /SRI-Bangalore/Staff Engineer/삼성전자" w:date="2019-03-15T11:57:00Z"/>
          <w:rFonts w:eastAsia="Malgun Gothic"/>
          <w:szCs w:val="22"/>
          <w:lang w:val="en-CA" w:eastAsia="ko-KR"/>
        </w:rPr>
      </w:pPr>
      <w:ins w:id="44" w:author="Amith Dsouza/Vision Research /SRI-Bangalore/Staff Engineer/삼성전자" w:date="2019-03-15T11:57:00Z">
        <w:r>
          <w:rPr>
            <w:lang w:val="en-CA"/>
          </w:rPr>
          <w:t>Omnidirectional videos are an important facet of Versatile Video Coding (VVC). To efficiently compress 360</w:t>
        </w:r>
        <w:r w:rsidRPr="00C25CF3">
          <w:rPr>
            <w:rFonts w:eastAsia="Malgun Gothic"/>
            <w:szCs w:val="22"/>
            <w:lang w:val="en-CA" w:eastAsia="ko-KR"/>
          </w:rPr>
          <w:t>°</w:t>
        </w:r>
        <w:r>
          <w:rPr>
            <w:lang w:val="en-CA"/>
          </w:rPr>
          <w:t xml:space="preserve"> videos, they</w:t>
        </w:r>
        <w:r>
          <w:rPr>
            <w:rFonts w:eastAsia="Malgun Gothic"/>
            <w:szCs w:val="22"/>
            <w:lang w:val="en-CA" w:eastAsia="ko-KR"/>
          </w:rPr>
          <w:t xml:space="preserve"> can be represented in multiple projection formats as demonstrated in </w:t>
        </w:r>
        <w:r w:rsidRPr="00AD52EB">
          <w:rPr>
            <w:rFonts w:eastAsia="Malgun Gothic"/>
            <w:szCs w:val="22"/>
            <w:lang w:val="en-CA" w:eastAsia="ko-KR"/>
          </w:rPr>
          <w:t xml:space="preserve">JVET-M1004 </w:t>
        </w:r>
        <w:r>
          <w:rPr>
            <w:rFonts w:eastAsia="Malgun Gothic"/>
            <w:szCs w:val="22"/>
            <w:lang w:val="en-CA" w:eastAsia="ko-KR"/>
          </w:rPr>
          <w:t>[1]. OMAF FDIS [3] has standardised two such projection formats, Equi-Rectangular Projection (ERP) and Cube-Map Projection (CMP). In CMP format and its derived variants (EAC, HEC, PHEC), the 360</w:t>
        </w:r>
        <w:r w:rsidRPr="00C25CF3">
          <w:rPr>
            <w:rFonts w:eastAsia="Malgun Gothic"/>
            <w:szCs w:val="22"/>
            <w:lang w:val="en-CA" w:eastAsia="ko-KR"/>
          </w:rPr>
          <w:t>°</w:t>
        </w:r>
        <w:r>
          <w:rPr>
            <w:rFonts w:eastAsia="Malgun Gothic"/>
            <w:szCs w:val="22"/>
            <w:lang w:val="en-CA" w:eastAsia="ko-KR"/>
          </w:rPr>
          <w:t xml:space="preserve"> video frame is divided into six faces. Packing the six faces into one frame causes synthetic discontinuities in the frame as shown in Fig 1 and Fig 2. When compressing the packed frames using VVC, loop filters are applied across these virtual boundaries, which cause bleeding artefacts across the virtual boundaries.  JVET-M0892 [5] proposes a signaling mechanism to signal virtual boundaries. </w:t>
        </w:r>
        <w:r w:rsidRPr="003D0AB0">
          <w:rPr>
            <w:rFonts w:eastAsia="Malgun Gothic"/>
            <w:szCs w:val="22"/>
            <w:lang w:val="en-CA" w:eastAsia="ko-KR"/>
          </w:rPr>
          <w:t xml:space="preserve">The proposed mechanism </w:t>
        </w:r>
        <w:r>
          <w:rPr>
            <w:rFonts w:eastAsia="Malgun Gothic"/>
            <w:szCs w:val="22"/>
            <w:lang w:val="en-CA" w:eastAsia="ko-KR"/>
          </w:rPr>
          <w:t xml:space="preserve">can only handle discontinuities </w:t>
        </w:r>
        <w:r w:rsidRPr="003D0AB0">
          <w:rPr>
            <w:rFonts w:eastAsia="Malgun Gothic"/>
            <w:szCs w:val="22"/>
            <w:lang w:val="en-CA" w:eastAsia="ko-KR"/>
          </w:rPr>
          <w:t xml:space="preserve">which span across the entire frame. However, discontinuities which do not </w:t>
        </w:r>
        <w:r>
          <w:rPr>
            <w:rFonts w:eastAsia="Malgun Gothic"/>
            <w:szCs w:val="22"/>
            <w:lang w:val="en-CA" w:eastAsia="ko-KR"/>
          </w:rPr>
          <w:t>span</w:t>
        </w:r>
        <w:r w:rsidRPr="003D0AB0">
          <w:rPr>
            <w:rFonts w:eastAsia="Malgun Gothic"/>
            <w:szCs w:val="22"/>
            <w:lang w:val="en-CA" w:eastAsia="ko-KR"/>
          </w:rPr>
          <w:t xml:space="preserve"> across the entire frame cannot be handled using th</w:t>
        </w:r>
        <w:r>
          <w:rPr>
            <w:rFonts w:eastAsia="Malgun Gothic"/>
            <w:szCs w:val="22"/>
            <w:lang w:val="en-CA" w:eastAsia="ko-KR"/>
          </w:rPr>
          <w:t>is</w:t>
        </w:r>
        <w:r w:rsidRPr="003D0AB0">
          <w:rPr>
            <w:rFonts w:eastAsia="Malgun Gothic"/>
            <w:szCs w:val="22"/>
            <w:lang w:val="en-CA" w:eastAsia="ko-KR"/>
          </w:rPr>
          <w:t xml:space="preserve"> method.</w:t>
        </w:r>
        <w:r>
          <w:rPr>
            <w:rFonts w:eastAsia="Malgun Gothic"/>
            <w:szCs w:val="22"/>
            <w:lang w:val="en-CA" w:eastAsia="ko-KR"/>
          </w:rPr>
          <w:t xml:space="preserve"> </w:t>
        </w:r>
      </w:ins>
    </w:p>
    <w:p w14:paraId="3A9C90E9" w14:textId="77777777" w:rsidR="00B9425A" w:rsidRDefault="00B9425A" w:rsidP="00B9425A">
      <w:pPr>
        <w:rPr>
          <w:ins w:id="45" w:author="Amith Dsouza/Vision Research /SRI-Bangalore/Staff Engineer/삼성전자" w:date="2019-03-15T11:57:00Z"/>
          <w:rFonts w:eastAsia="Malgun Gothic"/>
          <w:szCs w:val="22"/>
          <w:lang w:val="en-CA" w:eastAsia="ko-KR"/>
        </w:rPr>
      </w:pPr>
      <w:ins w:id="46" w:author="Amith Dsouza/Vision Research /SRI-Bangalore/Staff Engineer/삼성전자" w:date="2019-03-15T11:57:00Z">
        <w:r>
          <w:rPr>
            <w:noProof/>
            <w:lang w:val="en-IN" w:eastAsia="en-IN"/>
          </w:rPr>
          <mc:AlternateContent>
            <mc:Choice Requires="wps">
              <w:drawing>
                <wp:anchor distT="0" distB="0" distL="114300" distR="114300" simplePos="0" relativeHeight="251671040" behindDoc="0" locked="0" layoutInCell="1" allowOverlap="1" wp14:anchorId="6148EB59" wp14:editId="45799F0E">
                  <wp:simplePos x="0" y="0"/>
                  <wp:positionH relativeFrom="margin">
                    <wp:align>left</wp:align>
                  </wp:positionH>
                  <wp:positionV relativeFrom="paragraph">
                    <wp:posOffset>1961996</wp:posOffset>
                  </wp:positionV>
                  <wp:extent cx="5943600" cy="15856"/>
                  <wp:effectExtent l="0" t="0" r="19050" b="22860"/>
                  <wp:wrapNone/>
                  <wp:docPr id="25" name="Straight Connector 25"/>
                  <wp:cNvGraphicFramePr/>
                  <a:graphic xmlns:a="http://schemas.openxmlformats.org/drawingml/2006/main">
                    <a:graphicData uri="http://schemas.microsoft.com/office/word/2010/wordprocessingShape">
                      <wps:wsp>
                        <wps:cNvCnPr/>
                        <wps:spPr>
                          <a:xfrm flipH="1" flipV="1">
                            <a:off x="0" y="0"/>
                            <a:ext cx="5943600" cy="15856"/>
                          </a:xfrm>
                          <a:prstGeom prst="line">
                            <a:avLst/>
                          </a:prstGeom>
                          <a:ln>
                            <a:solidFill>
                              <a:srgbClr val="FF0000"/>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0ABEC5D" id="Straight Connector 25" o:spid="_x0000_s1026" style="position:absolute;flip:x y;z-index:2516710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54.5pt" to="468pt,15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" strokecolor="red" strokeweight="1.5pt">
                  <v:stroke joinstyle="miter"/>
                  <w10:wrap anchorx="margin"/>
                </v:line>
              </w:pict>
            </mc:Fallback>
          </mc:AlternateContent>
        </w:r>
        <w:r>
          <w:rPr>
            <w:noProof/>
            <w:lang w:val="en-IN" w:eastAsia="en-IN"/>
          </w:rPr>
          <w:drawing>
            <wp:inline distT="0" distB="0" distL="0" distR="0" wp14:anchorId="65D7C13D" wp14:editId="211D233E">
              <wp:extent cx="5943600" cy="39624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ins>
    </w:p>
    <w:p w14:paraId="237017EF" w14:textId="77777777" w:rsidR="00B9425A" w:rsidRDefault="00B9425A" w:rsidP="00B9425A">
      <w:pPr>
        <w:jc w:val="center"/>
        <w:rPr>
          <w:ins w:id="47" w:author="Amith Dsouza/Vision Research /SRI-Bangalore/Staff Engineer/삼성전자" w:date="2019-03-15T11:57:00Z"/>
          <w:rFonts w:eastAsia="Malgun Gothic"/>
          <w:szCs w:val="22"/>
          <w:lang w:val="en-CA" w:eastAsia="ko-KR"/>
        </w:rPr>
      </w:pPr>
      <w:ins w:id="48" w:author="Amith Dsouza/Vision Research /SRI-Bangalore/Staff Engineer/삼성전자" w:date="2019-03-15T11:57:00Z">
        <w:r>
          <w:rPr>
            <w:rFonts w:eastAsia="Malgun Gothic"/>
            <w:szCs w:val="22"/>
            <w:lang w:val="en-CA" w:eastAsia="ko-KR"/>
          </w:rPr>
          <w:t>Fig 1. PHEC Anchor with discontinuous boundary across centre of frame</w:t>
        </w:r>
      </w:ins>
    </w:p>
    <w:p w14:paraId="1E52E4C6" w14:textId="77777777" w:rsidR="00B9425A" w:rsidRDefault="00B9425A" w:rsidP="00B9425A">
      <w:pPr>
        <w:jc w:val="center"/>
        <w:rPr>
          <w:ins w:id="49" w:author="Amith Dsouza/Vision Research /SRI-Bangalore/Staff Engineer/삼성전자" w:date="2019-03-15T11:57:00Z"/>
          <w:rFonts w:eastAsia="Malgun Gothic"/>
          <w:szCs w:val="22"/>
          <w:lang w:val="en-CA" w:eastAsia="ko-KR"/>
        </w:rPr>
      </w:pPr>
      <w:ins w:id="50" w:author="Amith Dsouza/Vision Research /SRI-Bangalore/Staff Engineer/삼성전자" w:date="2019-03-15T11:57:00Z">
        <w:r>
          <w:rPr>
            <w:noProof/>
            <w:lang w:val="en-IN" w:eastAsia="en-IN"/>
          </w:rPr>
          <w:lastRenderedPageBreak/>
          <mc:AlternateContent>
            <mc:Choice Requires="wps">
              <w:drawing>
                <wp:anchor distT="0" distB="0" distL="114300" distR="114300" simplePos="0" relativeHeight="251670016" behindDoc="0" locked="0" layoutInCell="1" allowOverlap="1" wp14:anchorId="75DDD271" wp14:editId="59DF3FD8">
                  <wp:simplePos x="0" y="0"/>
                  <wp:positionH relativeFrom="column">
                    <wp:posOffset>1976795</wp:posOffset>
                  </wp:positionH>
                  <wp:positionV relativeFrom="paragraph">
                    <wp:posOffset>2060303</wp:posOffset>
                  </wp:positionV>
                  <wp:extent cx="1971283" cy="10326"/>
                  <wp:effectExtent l="0" t="0" r="10160" b="27940"/>
                  <wp:wrapNone/>
                  <wp:docPr id="28" name="Straight Connector 28"/>
                  <wp:cNvGraphicFramePr/>
                  <a:graphic xmlns:a="http://schemas.openxmlformats.org/drawingml/2006/main">
                    <a:graphicData uri="http://schemas.microsoft.com/office/word/2010/wordprocessingShape">
                      <wps:wsp>
                        <wps:cNvCnPr/>
                        <wps:spPr>
                          <a:xfrm flipH="1">
                            <a:off x="0" y="0"/>
                            <a:ext cx="1971283" cy="10326"/>
                          </a:xfrm>
                          <a:prstGeom prst="line">
                            <a:avLst/>
                          </a:prstGeom>
                          <a:ln>
                            <a:solidFill>
                              <a:srgbClr val="FF0000"/>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EE6528D" id="Straight Connector 28" o:spid="_x0000_s1026" style="position:absolute;flip:x;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5.65pt,162.25pt" to="310.85pt,16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" strokecolor="red" strokeweight="1.5pt">
                  <v:stroke joinstyle="miter"/>
                </v:line>
              </w:pict>
            </mc:Fallback>
          </mc:AlternateContent>
        </w:r>
        <w:r>
          <w:rPr>
            <w:noProof/>
            <w:lang w:val="en-IN" w:eastAsia="en-IN"/>
          </w:rPr>
          <mc:AlternateContent>
            <mc:Choice Requires="wps">
              <w:drawing>
                <wp:anchor distT="0" distB="0" distL="114300" distR="114300" simplePos="0" relativeHeight="251668992" behindDoc="0" locked="0" layoutInCell="1" allowOverlap="1" wp14:anchorId="64A138FA" wp14:editId="1813C429">
                  <wp:simplePos x="0" y="0"/>
                  <wp:positionH relativeFrom="column">
                    <wp:posOffset>3963241</wp:posOffset>
                  </wp:positionH>
                  <wp:positionV relativeFrom="paragraph">
                    <wp:posOffset>2048323</wp:posOffset>
                  </wp:positionV>
                  <wp:extent cx="5286" cy="1982080"/>
                  <wp:effectExtent l="0" t="0" r="33020" b="37465"/>
                  <wp:wrapNone/>
                  <wp:docPr id="29" name="Straight Connector 29"/>
                  <wp:cNvGraphicFramePr/>
                  <a:graphic xmlns:a="http://schemas.openxmlformats.org/drawingml/2006/main">
                    <a:graphicData uri="http://schemas.microsoft.com/office/word/2010/wordprocessingShape">
                      <wps:wsp>
                        <wps:cNvCnPr/>
                        <wps:spPr>
                          <a:xfrm flipH="1">
                            <a:off x="0" y="0"/>
                            <a:ext cx="5286" cy="1982080"/>
                          </a:xfrm>
                          <a:prstGeom prst="line">
                            <a:avLst/>
                          </a:prstGeom>
                          <a:ln>
                            <a:solidFill>
                              <a:srgbClr val="FF0000"/>
                            </a:solidFill>
                          </a:ln>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w14:anchorId="38F51F98" id="Straight Connector 29" o:spid="_x0000_s1026" style="position:absolute;flip:x;z-index:251668992;visibility:visible;mso-wrap-style:square;mso-wrap-distance-left:9pt;mso-wrap-distance-top:0;mso-wrap-distance-right:9pt;mso-wrap-distance-bottom:0;mso-position-horizontal:absolute;mso-position-horizontal-relative:text;mso-position-vertical:absolute;mso-position-vertical-relative:text" from="312.05pt,161.3pt" to="312.45pt,31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" strokecolor="red" strokeweight="1.5pt">
                  <v:stroke joinstyle="miter"/>
                </v:line>
              </w:pict>
            </mc:Fallback>
          </mc:AlternateContent>
        </w:r>
        <w:r>
          <w:rPr>
            <w:noProof/>
            <w:lang w:val="en-IN" w:eastAsia="en-IN"/>
          </w:rPr>
          <mc:AlternateContent>
            <mc:Choice Requires="wps">
              <w:drawing>
                <wp:anchor distT="0" distB="0" distL="114300" distR="114300" simplePos="0" relativeHeight="251667968" behindDoc="0" locked="0" layoutInCell="1" allowOverlap="1" wp14:anchorId="49591D9B" wp14:editId="7AD18C6F">
                  <wp:simplePos x="0" y="0"/>
                  <wp:positionH relativeFrom="column">
                    <wp:posOffset>1976795</wp:posOffset>
                  </wp:positionH>
                  <wp:positionV relativeFrom="paragraph">
                    <wp:posOffset>88794</wp:posOffset>
                  </wp:positionV>
                  <wp:extent cx="5286" cy="1982080"/>
                  <wp:effectExtent l="0" t="0" r="33020" b="37465"/>
                  <wp:wrapNone/>
                  <wp:docPr id="30" name="Straight Connector 30"/>
                  <wp:cNvGraphicFramePr/>
                  <a:graphic xmlns:a="http://schemas.openxmlformats.org/drawingml/2006/main">
                    <a:graphicData uri="http://schemas.microsoft.com/office/word/2010/wordprocessingShape">
                      <wps:wsp>
                        <wps:cNvCnPr/>
                        <wps:spPr>
                          <a:xfrm flipH="1">
                            <a:off x="0" y="0"/>
                            <a:ext cx="5286" cy="1982080"/>
                          </a:xfrm>
                          <a:prstGeom prst="line">
                            <a:avLst/>
                          </a:prstGeom>
                          <a:ln>
                            <a:solidFill>
                              <a:srgbClr val="FF0000"/>
                            </a:solidFill>
                          </a:ln>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w14:anchorId="74D4BEB7" id="Straight Connector 30" o:spid="_x0000_s1026" style="position:absolute;flip:x;z-index:251667968;visibility:visible;mso-wrap-style:square;mso-wrap-distance-left:9pt;mso-wrap-distance-top:0;mso-wrap-distance-right:9pt;mso-wrap-distance-bottom:0;mso-position-horizontal:absolute;mso-position-horizontal-relative:text;mso-position-vertical:absolute;mso-position-vertical-relative:text" from="155.65pt,7pt" to="156.05pt,16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" strokecolor="red" strokeweight="1.5pt">
                  <v:stroke joinstyle="miter"/>
                </v:line>
              </w:pict>
            </mc:Fallback>
          </mc:AlternateContent>
        </w:r>
        <w:r>
          <w:rPr>
            <w:noProof/>
            <w:lang w:val="en-IN" w:eastAsia="en-IN"/>
          </w:rPr>
          <w:drawing>
            <wp:inline distT="0" distB="0" distL="0" distR="0" wp14:anchorId="54058951" wp14:editId="7371C02A">
              <wp:extent cx="5943600" cy="39624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ins>
    </w:p>
    <w:p w14:paraId="6D1F3534" w14:textId="77777777" w:rsidR="00B9425A" w:rsidRDefault="00B9425A" w:rsidP="00B9425A">
      <w:pPr>
        <w:jc w:val="center"/>
        <w:rPr>
          <w:ins w:id="51" w:author="Amith Dsouza/Vision Research /SRI-Bangalore/Staff Engineer/삼성전자" w:date="2019-03-15T11:57:00Z"/>
          <w:rFonts w:eastAsia="Malgun Gothic"/>
          <w:szCs w:val="22"/>
          <w:lang w:val="en-CA" w:eastAsia="ko-KR"/>
        </w:rPr>
      </w:pPr>
      <w:ins w:id="52" w:author="Amith Dsouza/Vision Research /SRI-Bangalore/Staff Engineer/삼성전자" w:date="2019-03-15T11:57:00Z">
        <w:r>
          <w:rPr>
            <w:rFonts w:eastAsia="Malgun Gothic"/>
            <w:szCs w:val="22"/>
            <w:lang w:val="en-CA" w:eastAsia="ko-KR"/>
          </w:rPr>
          <w:t>Fig 2. Alternate face arrangement of PHEC with discontinuous boundaries marked in red</w:t>
        </w:r>
      </w:ins>
    </w:p>
    <w:p w14:paraId="2D325BD8" w14:textId="0DED4876" w:rsidR="000C7C31" w:rsidRDefault="004405F6" w:rsidP="000C7C31">
      <w:pPr>
        <w:pStyle w:val="Heading1"/>
        <w:ind w:left="360" w:hanging="360"/>
        <w:rPr>
          <w:rFonts w:eastAsia="Malgun Gothic"/>
          <w:szCs w:val="22"/>
          <w:lang w:val="en-CA" w:eastAsia="ko-KR"/>
        </w:rPr>
      </w:pPr>
      <w:r>
        <w:rPr>
          <w:rFonts w:eastAsia="Malgun Gothic"/>
          <w:szCs w:val="22"/>
          <w:lang w:val="en-CA" w:eastAsia="ko-KR"/>
        </w:rPr>
        <w:t xml:space="preserve">Alternate </w:t>
      </w:r>
      <w:r w:rsidRPr="004405F6">
        <w:rPr>
          <w:lang w:val="en-CA"/>
        </w:rPr>
        <w:t>Face</w:t>
      </w:r>
      <w:r>
        <w:rPr>
          <w:rFonts w:eastAsia="Malgun Gothic"/>
          <w:szCs w:val="22"/>
          <w:lang w:val="en-CA" w:eastAsia="ko-KR"/>
        </w:rPr>
        <w:t xml:space="preserve"> Arrangement</w:t>
      </w:r>
    </w:p>
    <w:p w14:paraId="63018DA3" w14:textId="56212D40" w:rsidR="003603F4" w:rsidRPr="003603F4" w:rsidRDefault="003603F4" w:rsidP="003603F4">
      <w:pPr>
        <w:rPr>
          <w:rFonts w:eastAsia="Malgun Gothic"/>
          <w:lang w:val="en-CA" w:eastAsia="ko-KR"/>
        </w:rPr>
      </w:pPr>
      <w:r>
        <w:rPr>
          <w:rFonts w:eastAsia="Malgun Gothic"/>
          <w:lang w:val="en-CA" w:eastAsia="ko-KR"/>
        </w:rPr>
        <w:t xml:space="preserve">In addition to the default packing arrangement for CMP, alternate face arrangement </w:t>
      </w:r>
      <w:r w:rsidR="00C34B61">
        <w:rPr>
          <w:rFonts w:eastAsia="Malgun Gothic"/>
          <w:lang w:val="en-CA" w:eastAsia="ko-KR"/>
        </w:rPr>
        <w:t>ha</w:t>
      </w:r>
      <w:r w:rsidR="00303EEC">
        <w:rPr>
          <w:rFonts w:eastAsia="Malgun Gothic"/>
          <w:lang w:val="en-CA" w:eastAsia="ko-KR"/>
        </w:rPr>
        <w:t>s</w:t>
      </w:r>
      <w:r w:rsidR="00C34B61">
        <w:rPr>
          <w:rFonts w:eastAsia="Malgun Gothic"/>
          <w:lang w:val="en-CA" w:eastAsia="ko-KR"/>
        </w:rPr>
        <w:t xml:space="preserve"> been demonstrated in JVET-</w:t>
      </w:r>
      <w:r w:rsidR="00D47A24">
        <w:rPr>
          <w:rFonts w:eastAsia="Malgun Gothic"/>
          <w:lang w:val="en-CA" w:eastAsia="ko-KR"/>
        </w:rPr>
        <w:t>J0023</w:t>
      </w:r>
      <w:r w:rsidR="00C34B61">
        <w:rPr>
          <w:rFonts w:eastAsia="Malgun Gothic"/>
          <w:lang w:val="en-CA" w:eastAsia="ko-KR"/>
        </w:rPr>
        <w:t>[</w:t>
      </w:r>
      <w:r w:rsidR="00E35311">
        <w:rPr>
          <w:rFonts w:eastAsia="Malgun Gothic"/>
          <w:lang w:val="en-CA" w:eastAsia="ko-KR"/>
        </w:rPr>
        <w:t>2</w:t>
      </w:r>
      <w:r w:rsidR="00C34B61">
        <w:rPr>
          <w:rFonts w:eastAsia="Malgun Gothic"/>
          <w:lang w:val="en-CA" w:eastAsia="ko-KR"/>
        </w:rPr>
        <w:t>]</w:t>
      </w:r>
      <w:r w:rsidR="000E40B9">
        <w:rPr>
          <w:rFonts w:eastAsia="Malgun Gothic"/>
          <w:lang w:val="en-CA" w:eastAsia="ko-KR"/>
        </w:rPr>
        <w:t xml:space="preserve"> and </w:t>
      </w:r>
      <w:r w:rsidR="00C34B61">
        <w:rPr>
          <w:rFonts w:eastAsia="Malgun Gothic"/>
          <w:lang w:val="en-CA" w:eastAsia="ko-KR"/>
        </w:rPr>
        <w:t xml:space="preserve"> JVET-</w:t>
      </w:r>
      <w:r w:rsidR="005F6D0F">
        <w:rPr>
          <w:rFonts w:eastAsia="Malgun Gothic"/>
          <w:lang w:val="en-CA" w:eastAsia="ko-KR"/>
        </w:rPr>
        <w:t>N0233</w:t>
      </w:r>
      <w:r w:rsidR="00C34B61">
        <w:rPr>
          <w:rFonts w:eastAsia="Malgun Gothic"/>
          <w:lang w:val="en-CA" w:eastAsia="ko-KR"/>
        </w:rPr>
        <w:t>[</w:t>
      </w:r>
      <w:r w:rsidR="00E35311">
        <w:rPr>
          <w:rFonts w:eastAsia="Malgun Gothic"/>
          <w:lang w:val="en-CA" w:eastAsia="ko-KR"/>
        </w:rPr>
        <w:t>4</w:t>
      </w:r>
      <w:r w:rsidR="00C34B61">
        <w:rPr>
          <w:rFonts w:eastAsia="Malgun Gothic"/>
          <w:lang w:val="en-CA" w:eastAsia="ko-KR"/>
        </w:rPr>
        <w:t xml:space="preserve">]. </w:t>
      </w:r>
      <w:r w:rsidR="000522ED">
        <w:rPr>
          <w:rFonts w:eastAsia="Malgun Gothic"/>
          <w:lang w:val="en-CA" w:eastAsia="ko-KR"/>
        </w:rPr>
        <w:t>It has been shown</w:t>
      </w:r>
      <w:r w:rsidR="00C34B61">
        <w:rPr>
          <w:rFonts w:eastAsia="Malgun Gothic"/>
          <w:lang w:val="en-CA" w:eastAsia="ko-KR"/>
        </w:rPr>
        <w:t xml:space="preserve"> that the face arrangement demonstrated in JVET-</w:t>
      </w:r>
      <w:r w:rsidR="005F6D0F">
        <w:rPr>
          <w:rFonts w:eastAsia="Malgun Gothic"/>
          <w:lang w:val="en-CA" w:eastAsia="ko-KR"/>
        </w:rPr>
        <w:t>N0233</w:t>
      </w:r>
      <w:r w:rsidR="00C34B61">
        <w:rPr>
          <w:rFonts w:eastAsia="Malgun Gothic"/>
          <w:lang w:val="en-CA" w:eastAsia="ko-KR"/>
        </w:rPr>
        <w:t xml:space="preserve"> shows higher compression efficiency as compared to the face arrangement </w:t>
      </w:r>
      <w:r w:rsidR="00651515">
        <w:rPr>
          <w:rFonts w:eastAsia="Malgun Gothic"/>
          <w:lang w:val="en-CA" w:eastAsia="ko-KR"/>
        </w:rPr>
        <w:t xml:space="preserve">used in </w:t>
      </w:r>
      <w:r w:rsidR="00651515" w:rsidRPr="00166272">
        <w:rPr>
          <w:rFonts w:eastAsia="Malgun Gothic"/>
          <w:lang w:val="en-CA" w:eastAsia="ko-KR"/>
        </w:rPr>
        <w:t>AHG</w:t>
      </w:r>
      <w:r w:rsidR="00E1000A" w:rsidRPr="00166272">
        <w:rPr>
          <w:rFonts w:eastAsia="Malgun Gothic"/>
          <w:lang w:val="en-CA" w:eastAsia="ko-KR"/>
        </w:rPr>
        <w:t>6</w:t>
      </w:r>
      <w:r w:rsidR="00E1000A">
        <w:rPr>
          <w:rFonts w:eastAsia="Malgun Gothic"/>
          <w:lang w:val="en-CA" w:eastAsia="ko-KR"/>
        </w:rPr>
        <w:t xml:space="preserve"> CTC</w:t>
      </w:r>
      <w:r w:rsidR="00BB20CF">
        <w:rPr>
          <w:rFonts w:eastAsia="Malgun Gothic"/>
          <w:lang w:val="en-CA" w:eastAsia="ko-KR"/>
        </w:rPr>
        <w:t xml:space="preserve"> for few sequences</w:t>
      </w:r>
      <w:r w:rsidR="00651515">
        <w:rPr>
          <w:rFonts w:eastAsia="Malgun Gothic"/>
          <w:lang w:val="en-CA" w:eastAsia="ko-KR"/>
        </w:rPr>
        <w:t xml:space="preserve">. It has been </w:t>
      </w:r>
      <w:r w:rsidR="00BA6EFD">
        <w:rPr>
          <w:rFonts w:eastAsia="Malgun Gothic"/>
          <w:lang w:val="en-CA" w:eastAsia="ko-KR"/>
        </w:rPr>
        <w:t>established</w:t>
      </w:r>
      <w:r w:rsidR="00651515">
        <w:rPr>
          <w:rFonts w:eastAsia="Malgun Gothic"/>
          <w:lang w:val="en-CA" w:eastAsia="ko-KR"/>
        </w:rPr>
        <w:t xml:space="preserve"> in previous </w:t>
      </w:r>
      <w:r w:rsidR="00BA6EFD">
        <w:rPr>
          <w:rFonts w:eastAsia="Malgun Gothic"/>
          <w:lang w:val="en-CA" w:eastAsia="ko-KR"/>
        </w:rPr>
        <w:t xml:space="preserve">informal </w:t>
      </w:r>
      <w:r w:rsidR="00651515">
        <w:rPr>
          <w:rFonts w:eastAsia="Malgun Gothic"/>
          <w:lang w:val="en-CA" w:eastAsia="ko-KR"/>
        </w:rPr>
        <w:t>subje</w:t>
      </w:r>
      <w:r w:rsidR="00FB5E77">
        <w:rPr>
          <w:rFonts w:eastAsia="Malgun Gothic"/>
          <w:lang w:val="en-CA" w:eastAsia="ko-KR"/>
        </w:rPr>
        <w:t>ctive quality evaluations that</w:t>
      </w:r>
      <w:r w:rsidR="00651515">
        <w:rPr>
          <w:rFonts w:eastAsia="Malgun Gothic"/>
          <w:lang w:val="en-CA" w:eastAsia="ko-KR"/>
        </w:rPr>
        <w:t xml:space="preserve"> padding between continuous boundaries of HEC </w:t>
      </w:r>
      <w:ins w:id="53" w:author="Amith Dsouza/Vision Research /SRI-Bangalore/Staff Engineer/삼성전자" w:date="2019-03-14T14:38:00Z">
        <w:r w:rsidR="00321896">
          <w:rPr>
            <w:rFonts w:eastAsia="Malgun Gothic"/>
            <w:lang w:val="en-CA" w:eastAsia="ko-KR"/>
          </w:rPr>
          <w:t xml:space="preserve">also </w:t>
        </w:r>
      </w:ins>
      <w:r w:rsidR="00651515">
        <w:rPr>
          <w:rFonts w:eastAsia="Malgun Gothic"/>
          <w:lang w:val="en-CA" w:eastAsia="ko-KR"/>
        </w:rPr>
        <w:t>show</w:t>
      </w:r>
      <w:r w:rsidR="00FA58C4">
        <w:rPr>
          <w:rFonts w:eastAsia="Malgun Gothic"/>
          <w:lang w:val="en-CA" w:eastAsia="ko-KR"/>
        </w:rPr>
        <w:t>s</w:t>
      </w:r>
      <w:r w:rsidR="00651515">
        <w:rPr>
          <w:rFonts w:eastAsia="Malgun Gothic"/>
          <w:lang w:val="en-CA" w:eastAsia="ko-KR"/>
        </w:rPr>
        <w:t xml:space="preserve"> subjective quality improvement</w:t>
      </w:r>
      <w:r w:rsidR="0095584F">
        <w:rPr>
          <w:rFonts w:eastAsia="Malgun Gothic"/>
          <w:lang w:val="en-CA" w:eastAsia="ko-KR"/>
        </w:rPr>
        <w:t xml:space="preserve"> </w:t>
      </w:r>
      <w:r w:rsidR="00584364">
        <w:rPr>
          <w:rFonts w:eastAsia="Malgun Gothic"/>
          <w:lang w:val="en-CA" w:eastAsia="ko-KR"/>
        </w:rPr>
        <w:t>[</w:t>
      </w:r>
      <w:r w:rsidR="00212FF0">
        <w:rPr>
          <w:rFonts w:eastAsia="Malgun Gothic"/>
          <w:lang w:val="en-CA" w:eastAsia="ko-KR"/>
        </w:rPr>
        <w:t>4</w:t>
      </w:r>
      <w:r w:rsidR="00584364">
        <w:rPr>
          <w:rFonts w:eastAsia="Malgun Gothic"/>
          <w:lang w:val="en-CA" w:eastAsia="ko-KR"/>
        </w:rPr>
        <w:t>].</w:t>
      </w:r>
      <w:r w:rsidR="00651515">
        <w:rPr>
          <w:rFonts w:eastAsia="Malgun Gothic"/>
          <w:lang w:val="en-CA" w:eastAsia="ko-KR"/>
        </w:rPr>
        <w:t xml:space="preserve"> </w:t>
      </w:r>
    </w:p>
    <w:p w14:paraId="15940E0D" w14:textId="78D11F3E" w:rsidR="000C7C31" w:rsidRDefault="000C7C31" w:rsidP="000C7C31">
      <w:pPr>
        <w:pStyle w:val="Heading2"/>
        <w:rPr>
          <w:lang w:val="en-CA" w:eastAsia="ko-KR"/>
        </w:rPr>
      </w:pPr>
      <w:r>
        <w:rPr>
          <w:lang w:val="en-CA" w:eastAsia="ko-KR"/>
        </w:rPr>
        <w:lastRenderedPageBreak/>
        <w:t xml:space="preserve">Tile groups for </w:t>
      </w:r>
      <w:r w:rsidRPr="000C7C31">
        <w:rPr>
          <w:rFonts w:eastAsia="Malgun Gothic"/>
          <w:szCs w:val="22"/>
          <w:lang w:val="en-CA" w:eastAsia="ko-KR"/>
        </w:rPr>
        <w:t>alternate</w:t>
      </w:r>
      <w:r>
        <w:rPr>
          <w:lang w:val="en-CA" w:eastAsia="ko-KR"/>
        </w:rPr>
        <w:t xml:space="preserve"> face arrangement</w:t>
      </w:r>
    </w:p>
    <w:p w14:paraId="35CF3F19" w14:textId="30CA650E" w:rsidR="00941725" w:rsidRDefault="003C629B" w:rsidP="00941725">
      <w:pPr>
        <w:jc w:val="center"/>
        <w:rPr>
          <w:lang w:val="en-CA" w:eastAsia="ko-KR"/>
        </w:rPr>
      </w:pPr>
      <w:r>
        <w:rPr>
          <w:noProof/>
          <w:lang w:val="en-IN" w:eastAsia="en-IN"/>
        </w:rPr>
        <mc:AlternateContent>
          <mc:Choice Requires="wpg">
            <w:drawing>
              <wp:inline distT="0" distB="0" distL="0" distR="0" wp14:anchorId="697BA6D4" wp14:editId="6FC448AA">
                <wp:extent cx="5191200" cy="5286558"/>
                <wp:effectExtent l="0" t="19050" r="9525" b="0"/>
                <wp:docPr id="50" name="Group 5"/>
                <wp:cNvGraphicFramePr/>
                <a:graphic xmlns:a="http://schemas.openxmlformats.org/drawingml/2006/main">
                  <a:graphicData uri="http://schemas.microsoft.com/office/word/2010/wordprocessingGroup">
                    <wpg:wgp>
                      <wpg:cNvGrpSpPr/>
                      <wpg:grpSpPr>
                        <a:xfrm>
                          <a:off x="0" y="0"/>
                          <a:ext cx="5191200" cy="5286558"/>
                          <a:chOff x="12808" y="23947"/>
                          <a:chExt cx="5191200" cy="5286558"/>
                        </a:xfrm>
                      </wpg:grpSpPr>
                      <pic:pic xmlns:pic="http://schemas.openxmlformats.org/drawingml/2006/picture">
                        <pic:nvPicPr>
                          <pic:cNvPr id="51" name="Picture 51"/>
                          <pic:cNvPicPr>
                            <a:picLocks noChangeAspect="1"/>
                          </pic:cNvPicPr>
                        </pic:nvPicPr>
                        <pic:blipFill rotWithShape="1">
                          <a:blip r:embed="rId11"/>
                          <a:srcRect l="92748" b="88392"/>
                          <a:stretch/>
                        </pic:blipFill>
                        <pic:spPr>
                          <a:xfrm>
                            <a:off x="959256" y="3813075"/>
                            <a:ext cx="405441" cy="389945"/>
                          </a:xfrm>
                          <a:prstGeom prst="rect">
                            <a:avLst/>
                          </a:prstGeom>
                        </pic:spPr>
                      </pic:pic>
                      <wps:wsp>
                        <wps:cNvPr id="52" name="TextBox 29"/>
                        <wps:cNvSpPr txBox="1"/>
                        <wps:spPr>
                          <a:xfrm>
                            <a:off x="1563051" y="3832809"/>
                            <a:ext cx="564515" cy="370205"/>
                          </a:xfrm>
                          <a:prstGeom prst="rect">
                            <a:avLst/>
                          </a:prstGeom>
                          <a:noFill/>
                        </wps:spPr>
                        <wps:txbx>
                          <w:txbxContent>
                            <w:p w14:paraId="14293E0D" w14:textId="72A17879" w:rsidR="00C3137C" w:rsidRDefault="00C3137C" w:rsidP="003C629B">
                              <w:pPr>
                                <w:pStyle w:val="NormalWeb"/>
                                <w:spacing w:before="0" w:beforeAutospacing="0" w:after="0" w:afterAutospacing="0"/>
                              </w:pPr>
                              <w:r>
                                <w:rPr>
                                  <w:rFonts w:asciiTheme="minorHAnsi" w:hAnsi="Calibri" w:cstheme="minorBidi"/>
                                  <w:color w:val="000000" w:themeColor="text1"/>
                                  <w:kern w:val="24"/>
                                  <w:sz w:val="36"/>
                                  <w:szCs w:val="36"/>
                                </w:rPr>
                                <w:t>CTU</w:t>
                              </w:r>
                            </w:p>
                          </w:txbxContent>
                        </wps:txbx>
                        <wps:bodyPr wrap="none" rtlCol="0">
                          <a:spAutoFit/>
                        </wps:bodyPr>
                      </wps:wsp>
                      <wps:wsp>
                        <wps:cNvPr id="54" name="Rectangle 54"/>
                        <wps:cNvSpPr/>
                        <wps:spPr>
                          <a:xfrm>
                            <a:off x="924510" y="4338007"/>
                            <a:ext cx="405441" cy="246568"/>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 name="TextBox 31"/>
                        <wps:cNvSpPr txBox="1"/>
                        <wps:spPr>
                          <a:xfrm>
                            <a:off x="1484393" y="4223186"/>
                            <a:ext cx="2073910" cy="370205"/>
                          </a:xfrm>
                          <a:prstGeom prst="rect">
                            <a:avLst/>
                          </a:prstGeom>
                          <a:noFill/>
                        </wps:spPr>
                        <wps:txbx>
                          <w:txbxContent>
                            <w:p w14:paraId="25DC0A92" w14:textId="77777777" w:rsidR="00C3137C" w:rsidRDefault="00C3137C" w:rsidP="003C629B">
                              <w:pPr>
                                <w:pStyle w:val="NormalWeb"/>
                                <w:spacing w:before="0" w:beforeAutospacing="0" w:after="0" w:afterAutospacing="0"/>
                              </w:pPr>
                              <w:r>
                                <w:rPr>
                                  <w:rFonts w:asciiTheme="minorHAnsi" w:hAnsi="Calibri" w:cstheme="minorBidi"/>
                                  <w:color w:val="000000" w:themeColor="text1"/>
                                  <w:kern w:val="24"/>
                                  <w:sz w:val="36"/>
                                  <w:szCs w:val="36"/>
                                </w:rPr>
                                <w:t>Tile-group boundary</w:t>
                              </w:r>
                            </w:p>
                          </w:txbxContent>
                        </wps:txbx>
                        <wps:bodyPr wrap="none" rtlCol="0">
                          <a:spAutoFit/>
                        </wps:bodyPr>
                      </wps:wsp>
                      <wps:wsp>
                        <wps:cNvPr id="56" name="Straight Connector 56"/>
                        <wps:cNvCnPr/>
                        <wps:spPr>
                          <a:xfrm>
                            <a:off x="924510" y="5090836"/>
                            <a:ext cx="440187" cy="0"/>
                          </a:xfrm>
                          <a:prstGeom prst="line">
                            <a:avLst/>
                          </a:prstGeom>
                          <a:ln w="19050" cap="flat" cmpd="sng" algn="ctr">
                            <a:solidFill>
                              <a:schemeClr val="accent3"/>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57" name="TextBox 34"/>
                        <wps:cNvSpPr txBox="1"/>
                        <wps:spPr>
                          <a:xfrm>
                            <a:off x="1562116" y="4940300"/>
                            <a:ext cx="2253615" cy="370205"/>
                          </a:xfrm>
                          <a:prstGeom prst="rect">
                            <a:avLst/>
                          </a:prstGeom>
                          <a:noFill/>
                        </wps:spPr>
                        <wps:txbx>
                          <w:txbxContent>
                            <w:p w14:paraId="3F8B6C8F" w14:textId="31E5E4C2" w:rsidR="00C3137C" w:rsidRDefault="00C3137C" w:rsidP="00433589">
                              <w:pPr>
                                <w:pStyle w:val="NormalWeb"/>
                                <w:spacing w:before="0" w:beforeAutospacing="0" w:after="0" w:afterAutospacing="0"/>
                              </w:pPr>
                              <w:r>
                                <w:rPr>
                                  <w:rFonts w:asciiTheme="minorHAnsi" w:hAnsi="Calibri" w:cstheme="minorBidi"/>
                                  <w:color w:val="000000" w:themeColor="text1"/>
                                  <w:kern w:val="24"/>
                                  <w:sz w:val="36"/>
                                  <w:szCs w:val="36"/>
                                </w:rPr>
                                <w:t>In-loop filters disabled</w:t>
                              </w:r>
                            </w:p>
                          </w:txbxContent>
                        </wps:txbx>
                        <wps:bodyPr wrap="none" rtlCol="0">
                          <a:spAutoFit/>
                        </wps:bodyPr>
                      </wps:wsp>
                      <wps:wsp>
                        <wps:cNvPr id="61" name="Straight Connector 61"/>
                        <wps:cNvCnPr/>
                        <wps:spPr>
                          <a:xfrm flipH="1">
                            <a:off x="924511" y="4751973"/>
                            <a:ext cx="440186" cy="4067"/>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63" name="TextBox 37"/>
                        <wps:cNvSpPr txBox="1"/>
                        <wps:spPr>
                          <a:xfrm>
                            <a:off x="1555735" y="4593388"/>
                            <a:ext cx="1750060" cy="370205"/>
                          </a:xfrm>
                          <a:prstGeom prst="rect">
                            <a:avLst/>
                          </a:prstGeom>
                          <a:noFill/>
                        </wps:spPr>
                        <wps:txbx>
                          <w:txbxContent>
                            <w:p w14:paraId="759BBFB2" w14:textId="77777777" w:rsidR="00C3137C" w:rsidRDefault="00C3137C" w:rsidP="003C629B">
                              <w:pPr>
                                <w:pStyle w:val="NormalWeb"/>
                                <w:spacing w:before="0" w:beforeAutospacing="0" w:after="0" w:afterAutospacing="0"/>
                              </w:pPr>
                              <w:r>
                                <w:rPr>
                                  <w:rFonts w:asciiTheme="minorHAnsi" w:hAnsi="Calibri" w:cstheme="minorBidi"/>
                                  <w:color w:val="000000" w:themeColor="text1"/>
                                  <w:kern w:val="24"/>
                                  <w:sz w:val="36"/>
                                  <w:szCs w:val="36"/>
                                </w:rPr>
                                <w:t>Virtual boundary</w:t>
                              </w:r>
                            </w:p>
                          </w:txbxContent>
                        </wps:txbx>
                        <wps:bodyPr wrap="none" rtlCol="0">
                          <a:spAutoFit/>
                        </wps:bodyPr>
                      </wps:wsp>
                      <wpg:grpSp>
                        <wpg:cNvPr id="64" name="Group 64"/>
                        <wpg:cNvGrpSpPr/>
                        <wpg:grpSpPr>
                          <a:xfrm>
                            <a:off x="12808" y="23947"/>
                            <a:ext cx="5191200" cy="3703241"/>
                            <a:chOff x="12808" y="23947"/>
                            <a:chExt cx="5191200" cy="3703241"/>
                          </a:xfrm>
                        </wpg:grpSpPr>
                        <pic:pic xmlns:pic="http://schemas.openxmlformats.org/drawingml/2006/picture">
                          <pic:nvPicPr>
                            <pic:cNvPr id="66" name="table"/>
                            <pic:cNvPicPr>
                              <a:picLocks noChangeAspect="1"/>
                            </pic:cNvPicPr>
                          </pic:nvPicPr>
                          <pic:blipFill>
                            <a:blip r:embed="rId12"/>
                            <a:stretch>
                              <a:fillRect/>
                            </a:stretch>
                          </pic:blipFill>
                          <pic:spPr>
                            <a:xfrm>
                              <a:off x="12808" y="23949"/>
                              <a:ext cx="5191200" cy="3703239"/>
                            </a:xfrm>
                            <a:prstGeom prst="rect">
                              <a:avLst/>
                            </a:prstGeom>
                          </pic:spPr>
                        </pic:pic>
                        <wps:wsp>
                          <wps:cNvPr id="67" name="Straight Connector 67"/>
                          <wps:cNvCnPr/>
                          <wps:spPr>
                            <a:xfrm>
                              <a:off x="1661364" y="23949"/>
                              <a:ext cx="4002" cy="1704779"/>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68" name="Rectangle 68"/>
                          <wps:cNvSpPr/>
                          <wps:spPr>
                            <a:xfrm>
                              <a:off x="29259" y="1866350"/>
                              <a:ext cx="5161758" cy="1860774"/>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Straight Connector 69"/>
                          <wps:cNvCnPr/>
                          <wps:spPr>
                            <a:xfrm>
                              <a:off x="1689022" y="23949"/>
                              <a:ext cx="0" cy="1820174"/>
                            </a:xfrm>
                            <a:prstGeom prst="line">
                              <a:avLst/>
                            </a:prstGeom>
                            <a:ln w="19050" cap="flat" cmpd="sng" algn="ctr">
                              <a:solidFill>
                                <a:schemeClr val="accent3"/>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70" name="Straight Connector 70"/>
                          <wps:cNvCnPr/>
                          <wps:spPr>
                            <a:xfrm flipH="1">
                              <a:off x="1659365" y="1728727"/>
                              <a:ext cx="1788577" cy="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71" name="Straight Connector 71"/>
                          <wps:cNvCnPr/>
                          <wps:spPr>
                            <a:xfrm>
                              <a:off x="3443527" y="1722447"/>
                              <a:ext cx="4415" cy="2004741"/>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72" name="Rectangle 72"/>
                          <wps:cNvSpPr/>
                          <wps:spPr>
                            <a:xfrm>
                              <a:off x="29260" y="38415"/>
                              <a:ext cx="1463457" cy="1837022"/>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3" name="Rectangle 73"/>
                          <wps:cNvSpPr/>
                          <wps:spPr>
                            <a:xfrm>
                              <a:off x="1484339" y="23948"/>
                              <a:ext cx="1848302" cy="18368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 name="Rectangle 74"/>
                          <wps:cNvSpPr/>
                          <wps:spPr>
                            <a:xfrm>
                              <a:off x="3356231" y="23947"/>
                              <a:ext cx="1834851" cy="1845852"/>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 name="Straight Connector 75"/>
                          <wps:cNvCnPr/>
                          <wps:spPr>
                            <a:xfrm flipH="1">
                              <a:off x="1484391" y="1722447"/>
                              <a:ext cx="1848301" cy="0"/>
                            </a:xfrm>
                            <a:prstGeom prst="line">
                              <a:avLst/>
                            </a:prstGeom>
                            <a:ln w="19050" cap="flat" cmpd="sng" algn="ctr">
                              <a:solidFill>
                                <a:schemeClr val="accent3"/>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76" name="Straight Connector 76"/>
                          <wps:cNvCnPr/>
                          <wps:spPr>
                            <a:xfrm flipH="1" flipV="1">
                              <a:off x="3443527" y="1860774"/>
                              <a:ext cx="1" cy="1855135"/>
                            </a:xfrm>
                            <a:prstGeom prst="line">
                              <a:avLst/>
                            </a:prstGeom>
                            <a:ln w="19050" cap="flat" cmpd="sng" algn="ctr">
                              <a:solidFill>
                                <a:schemeClr val="accent3"/>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g:grpSp>
                    </wpg:wgp>
                  </a:graphicData>
                </a:graphic>
              </wp:inline>
            </w:drawing>
          </mc:Choice>
          <mc:Fallback>
            <w:pict>
              <v:group w14:anchorId="697BA6D4" id="Group 5" o:spid="_x0000_s1026" style="width:408.75pt;height:416.25pt;mso-position-horizontal-relative:char;mso-position-vertical-relative:line" coordorigin="128,239" coordsize="51912,528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1" o:spid="_x0000_s1027" type="#_x0000_t75" style="position:absolute;left:9592;top:38130;width:4054;height:39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">
                  <v:imagedata r:id="rId13" o:title="" cropbottom="57929f" cropleft="60783f"/>
                  <v:path arrowok="t"/>
                </v:shape>
                <v:shapetype id="_x0000_t202" coordsize="21600,21600" o:spt="202" path="m,l,21600r21600,l21600,xe">
                  <v:stroke joinstyle="miter"/>
                  <v:path gradientshapeok="t" o:connecttype="rect"/>
                </v:shapetype>
                <v:shape id="TextBox 29" o:spid="_x0000_s1028" type="#_x0000_t202" style="position:absolute;left:15630;top:38328;width:5645;height:37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" filled="f" stroked="f">
                  <v:textbox style="mso-fit-shape-to-text:t">
                    <w:txbxContent>
                      <w:p w14:paraId="14293E0D" w14:textId="72A17879" w:rsidR="00C3137C" w:rsidRDefault="00C3137C" w:rsidP="003C629B">
                        <w:pPr>
                          <w:pStyle w:val="NormalWeb"/>
                          <w:spacing w:before="0" w:beforeAutospacing="0" w:after="0" w:afterAutospacing="0"/>
                        </w:pPr>
                        <w:r>
                          <w:rPr>
                            <w:rFonts w:asciiTheme="minorHAnsi" w:hAnsi="Calibri" w:cstheme="minorBidi"/>
                            <w:color w:val="000000" w:themeColor="text1"/>
                            <w:kern w:val="24"/>
                            <w:sz w:val="36"/>
                            <w:szCs w:val="36"/>
                          </w:rPr>
                          <w:t>CTU</w:t>
                        </w:r>
                      </w:p>
                    </w:txbxContent>
                  </v:textbox>
                </v:shape>
                <v:rect id="Rectangle 54" o:spid="_x0000_s1029" style="position:absolute;left:9245;top:43380;width:4054;height:24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" filled="f" strokecolor="red" strokeweight="1pt"/>
                <v:shape id="TextBox 31" o:spid="_x0000_s1030" type="#_x0000_t202" style="position:absolute;left:14843;top:42231;width:20740;height:37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" filled="f" stroked="f">
                  <v:textbox style="mso-fit-shape-to-text:t">
                    <w:txbxContent>
                      <w:p w14:paraId="25DC0A92" w14:textId="77777777" w:rsidR="00C3137C" w:rsidRDefault="00C3137C" w:rsidP="003C629B">
                        <w:pPr>
                          <w:pStyle w:val="NormalWeb"/>
                          <w:spacing w:before="0" w:beforeAutospacing="0" w:after="0" w:afterAutospacing="0"/>
                        </w:pPr>
                        <w:r>
                          <w:rPr>
                            <w:rFonts w:asciiTheme="minorHAnsi" w:hAnsi="Calibri" w:cstheme="minorBidi"/>
                            <w:color w:val="000000" w:themeColor="text1"/>
                            <w:kern w:val="24"/>
                            <w:sz w:val="36"/>
                            <w:szCs w:val="36"/>
                          </w:rPr>
                          <w:t>Tile-group boundary</w:t>
                        </w:r>
                      </w:p>
                    </w:txbxContent>
                  </v:textbox>
                </v:shape>
                <v:line id="Straight Connector 56" o:spid="_x0000_s1031" style="position:absolute;visibility:visible;mso-wrap-style:square" from="9245,50908" to="13646,509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" strokecolor="#a5a5a5 [3206]" strokeweight="1.5pt">
                  <v:stroke dashstyle="dash"/>
                </v:line>
                <v:shape id="TextBox 34" o:spid="_x0000_s1032" type="#_x0000_t202" style="position:absolute;left:15621;top:49403;width:22536;height:37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" filled="f" stroked="f">
                  <v:textbox style="mso-fit-shape-to-text:t">
                    <w:txbxContent>
                      <w:p w14:paraId="3F8B6C8F" w14:textId="31E5E4C2" w:rsidR="00C3137C" w:rsidRDefault="00C3137C" w:rsidP="00433589">
                        <w:pPr>
                          <w:pStyle w:val="NormalWeb"/>
                          <w:spacing w:before="0" w:beforeAutospacing="0" w:after="0" w:afterAutospacing="0"/>
                        </w:pPr>
                        <w:r>
                          <w:rPr>
                            <w:rFonts w:asciiTheme="minorHAnsi" w:hAnsi="Calibri" w:cstheme="minorBidi"/>
                            <w:color w:val="000000" w:themeColor="text1"/>
                            <w:kern w:val="24"/>
                            <w:sz w:val="36"/>
                            <w:szCs w:val="36"/>
                          </w:rPr>
                          <w:t>In-loop filters disabled</w:t>
                        </w:r>
                      </w:p>
                    </w:txbxContent>
                  </v:textbox>
                </v:shape>
                <v:line id="Straight Connector 61" o:spid="_x0000_s1033" style="position:absolute;flip:x;visibility:visible;mso-wrap-style:square" from="9245,47519" to="13646,47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" strokecolor="#4472c4 [3204]" strokeweight="2.25pt">
                  <v:stroke joinstyle="miter"/>
                </v:line>
                <v:shape id="TextBox 37" o:spid="_x0000_s1034" type="#_x0000_t202" style="position:absolute;left:15557;top:45933;width:17500;height:37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" filled="f" stroked="f">
                  <v:textbox style="mso-fit-shape-to-text:t">
                    <w:txbxContent>
                      <w:p w14:paraId="759BBFB2" w14:textId="77777777" w:rsidR="00C3137C" w:rsidRDefault="00C3137C" w:rsidP="003C629B">
                        <w:pPr>
                          <w:pStyle w:val="NormalWeb"/>
                          <w:spacing w:before="0" w:beforeAutospacing="0" w:after="0" w:afterAutospacing="0"/>
                        </w:pPr>
                        <w:r>
                          <w:rPr>
                            <w:rFonts w:asciiTheme="minorHAnsi" w:hAnsi="Calibri" w:cstheme="minorBidi"/>
                            <w:color w:val="000000" w:themeColor="text1"/>
                            <w:kern w:val="24"/>
                            <w:sz w:val="36"/>
                            <w:szCs w:val="36"/>
                          </w:rPr>
                          <w:t>Virtual boundary</w:t>
                        </w:r>
                      </w:p>
                    </w:txbxContent>
                  </v:textbox>
                </v:shape>
                <v:group id="Group 64" o:spid="_x0000_s1035" style="position:absolute;left:128;top:239;width:51912;height:37032" coordorigin="128,239" coordsize="51912,37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shape id="table" o:spid="_x0000_s1036" type="#_x0000_t75" style="position:absolute;left:128;top:239;width:51912;height:37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">
                    <v:imagedata r:id="rId14" o:title=""/>
                    <v:path arrowok="t"/>
                  </v:shape>
                  <v:line id="Straight Connector 67" o:spid="_x0000_s1037" style="position:absolute;visibility:visible;mso-wrap-style:square" from="16613,239" to="16653,17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" strokecolor="#4472c4 [3204]" strokeweight="2.25pt">
                    <v:stroke joinstyle="miter"/>
                  </v:line>
                  <v:rect id="Rectangle 68" o:spid="_x0000_s1038" style="position:absolute;left:292;top:18663;width:51618;height:186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" filled="f" strokecolor="red" strokeweight="1pt"/>
                  <v:line id="Straight Connector 69" o:spid="_x0000_s1039" style="position:absolute;visibility:visible;mso-wrap-style:square" from="16890,239" to="16890,18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" strokecolor="#a5a5a5 [3206]" strokeweight="1.5pt">
                    <v:stroke dashstyle="dash"/>
                  </v:line>
                  <v:line id="Straight Connector 70" o:spid="_x0000_s1040" style="position:absolute;flip:x;visibility:visible;mso-wrap-style:square" from="16593,17287" to="34479,17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" strokecolor="#4472c4 [3204]" strokeweight="2.25pt">
                    <v:stroke joinstyle="miter"/>
                  </v:line>
                  <v:line id="Straight Connector 71" o:spid="_x0000_s1041" style="position:absolute;visibility:visible;mso-wrap-style:square" from="34435,17224" to="34479,372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" strokecolor="#4472c4 [3204]" strokeweight="2.25pt">
                    <v:stroke joinstyle="miter"/>
                  </v:line>
                  <v:rect id="Rectangle 72" o:spid="_x0000_s1042" style="position:absolute;left:292;top:384;width:14635;height:183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" filled="f" strokecolor="red" strokeweight="1pt"/>
                  <v:rect id="Rectangle 73" o:spid="_x0000_s1043" style="position:absolute;left:14843;top:239;width:18483;height:183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" filled="f" strokecolor="red" strokeweight="1pt"/>
                  <v:rect id="Rectangle 74" o:spid="_x0000_s1044" style="position:absolute;left:33562;top:239;width:18348;height:18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" filled="f" strokecolor="red" strokeweight="1pt"/>
                  <v:line id="Straight Connector 75" o:spid="_x0000_s1045" style="position:absolute;flip:x;visibility:visible;mso-wrap-style:square" from="14843,17224" to="33326,172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" strokecolor="#a5a5a5 [3206]" strokeweight="1.5pt">
                    <v:stroke dashstyle="dash"/>
                  </v:line>
                  <v:line id="Straight Connector 76" o:spid="_x0000_s1046" style="position:absolute;flip:x y;visibility:visible;mso-wrap-style:square" from="34435,18607" to="34435,37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" strokecolor="#a5a5a5 [3206]" strokeweight="1.5pt">
                    <v:stroke dashstyle="dash"/>
                  </v:line>
                </v:group>
                <w10:anchorlock/>
              </v:group>
            </w:pict>
          </mc:Fallback>
        </mc:AlternateContent>
      </w:r>
    </w:p>
    <w:p w14:paraId="7C8C4C4D" w14:textId="49018725" w:rsidR="00941725" w:rsidRDefault="00CD6C98" w:rsidP="00941725">
      <w:pPr>
        <w:jc w:val="center"/>
        <w:rPr>
          <w:lang w:val="en-CA" w:eastAsia="ko-KR"/>
        </w:rPr>
      </w:pPr>
      <w:r>
        <w:rPr>
          <w:lang w:val="en-CA" w:eastAsia="ko-KR"/>
        </w:rPr>
        <w:t>Fig 3. Tile groups for alternate PHEC arrangement</w:t>
      </w:r>
    </w:p>
    <w:p w14:paraId="09A880EB" w14:textId="634209A0" w:rsidR="00891F52" w:rsidRPr="00891F52" w:rsidDel="00CA36F2" w:rsidRDefault="00891F52" w:rsidP="00891F52">
      <w:pPr>
        <w:rPr>
          <w:del w:id="54" w:author="Amith Dsouza/Vision Research /SRI-Bangalore/Staff Engineer/삼성전자" w:date="2019-03-20T17:21:00Z"/>
          <w:lang w:val="en-CA" w:eastAsia="ko-KR"/>
        </w:rPr>
      </w:pPr>
      <w:r>
        <w:rPr>
          <w:lang w:val="en-CA" w:eastAsia="ko-KR"/>
        </w:rPr>
        <w:t>A</w:t>
      </w:r>
      <w:r w:rsidR="00FA58C4">
        <w:rPr>
          <w:lang w:val="en-CA" w:eastAsia="ko-KR"/>
        </w:rPr>
        <w:t xml:space="preserve">n example </w:t>
      </w:r>
      <w:r>
        <w:rPr>
          <w:lang w:val="en-CA" w:eastAsia="ko-KR"/>
        </w:rPr>
        <w:t>method of splitting the</w:t>
      </w:r>
      <w:ins w:id="55" w:author="Amith Dsouza/Vision Research /SRI-Bangalore/Staff Engineer/삼성전자" w:date="2019-03-14T14:56:00Z">
        <w:r w:rsidR="00DA7FDB">
          <w:rPr>
            <w:lang w:val="en-CA" w:eastAsia="ko-KR"/>
          </w:rPr>
          <w:t xml:space="preserve"> picture into</w:t>
        </w:r>
      </w:ins>
      <w:r>
        <w:rPr>
          <w:lang w:val="en-CA" w:eastAsia="ko-KR"/>
        </w:rPr>
        <w:t xml:space="preserve"> tile groups for </w:t>
      </w:r>
      <w:r w:rsidR="00941725">
        <w:rPr>
          <w:lang w:val="en-CA" w:eastAsia="ko-KR"/>
        </w:rPr>
        <w:t xml:space="preserve">alternate arrangement of PHEC </w:t>
      </w:r>
      <w:r>
        <w:rPr>
          <w:lang w:val="en-CA" w:eastAsia="ko-KR"/>
        </w:rPr>
        <w:t xml:space="preserve">is as shown in Fig </w:t>
      </w:r>
      <w:r w:rsidR="006F5506">
        <w:rPr>
          <w:lang w:val="en-CA" w:eastAsia="ko-KR"/>
        </w:rPr>
        <w:t>3</w:t>
      </w:r>
      <w:r>
        <w:rPr>
          <w:lang w:val="en-CA" w:eastAsia="ko-KR"/>
        </w:rPr>
        <w:t>.</w:t>
      </w:r>
      <w:r w:rsidR="006F5506">
        <w:rPr>
          <w:lang w:val="en-CA" w:eastAsia="ko-KR"/>
        </w:rPr>
        <w:t xml:space="preserve"> </w:t>
      </w:r>
      <w:r w:rsidR="00092111">
        <w:rPr>
          <w:lang w:val="en-CA" w:eastAsia="ko-KR"/>
        </w:rPr>
        <w:t>The actual discontinuities in the images are shown in blue lines, whereas the virtual boundaries as defined by this contribution are shown in dotted lines.</w:t>
      </w:r>
      <w:r w:rsidR="003F4D21">
        <w:rPr>
          <w:lang w:val="en-CA" w:eastAsia="ko-KR"/>
        </w:rPr>
        <w:t xml:space="preserve"> </w:t>
      </w:r>
      <w:r w:rsidR="00CC15E0">
        <w:rPr>
          <w:lang w:val="en-CA" w:eastAsia="ko-KR"/>
        </w:rPr>
        <w:t>T</w:t>
      </w:r>
      <w:r w:rsidR="003F4D21">
        <w:rPr>
          <w:lang w:val="en-CA" w:eastAsia="ko-KR"/>
        </w:rPr>
        <w:t xml:space="preserve">ile </w:t>
      </w:r>
      <w:r w:rsidR="0015435E">
        <w:rPr>
          <w:lang w:val="en-CA" w:eastAsia="ko-KR"/>
        </w:rPr>
        <w:t>g</w:t>
      </w:r>
      <w:r w:rsidR="003F4D21">
        <w:rPr>
          <w:lang w:val="en-CA" w:eastAsia="ko-KR"/>
        </w:rPr>
        <w:t xml:space="preserve">roups are shown as red boxes. </w:t>
      </w:r>
    </w:p>
    <w:p w14:paraId="2F6C12B8" w14:textId="77777777" w:rsidR="00D824EA" w:rsidRPr="00D824EA" w:rsidRDefault="00D824EA" w:rsidP="00D824EA">
      <w:pPr>
        <w:rPr>
          <w:lang w:val="en-CA" w:eastAsia="ko-KR"/>
        </w:rPr>
      </w:pPr>
    </w:p>
    <w:p w14:paraId="1D683B0D" w14:textId="4F1D607D" w:rsidR="000C7C31" w:rsidRDefault="000C7C31" w:rsidP="000C7C31">
      <w:pPr>
        <w:pStyle w:val="Heading1"/>
        <w:ind w:left="360" w:hanging="360"/>
        <w:rPr>
          <w:lang w:val="en-CA" w:eastAsia="ko-KR"/>
        </w:rPr>
      </w:pPr>
      <w:r>
        <w:rPr>
          <w:lang w:val="en-CA" w:eastAsia="ko-KR"/>
        </w:rPr>
        <w:t>Signalling of Virtual Boundaries</w:t>
      </w:r>
    </w:p>
    <w:p w14:paraId="350B6C2F" w14:textId="346C62F4" w:rsidR="00116C17" w:rsidRDefault="00116C17" w:rsidP="00116C17">
      <w:pPr>
        <w:rPr>
          <w:szCs w:val="22"/>
          <w:lang w:val="en-CA"/>
        </w:rPr>
      </w:pPr>
      <w:r>
        <w:rPr>
          <w:szCs w:val="22"/>
          <w:lang w:val="en-CA"/>
        </w:rPr>
        <w:t xml:space="preserve">The modifications of </w:t>
      </w:r>
      <w:r>
        <w:rPr>
          <w:lang w:val="en-CA"/>
        </w:rPr>
        <w:t>the in-loop filters disabled across virtual boundaries</w:t>
      </w:r>
      <w:r>
        <w:rPr>
          <w:szCs w:val="22"/>
          <w:lang w:val="en-CA"/>
        </w:rPr>
        <w:t xml:space="preserve"> are highlighted in yellow.</w:t>
      </w:r>
    </w:p>
    <w:p w14:paraId="3D1CED41" w14:textId="5C84DF02" w:rsidR="00F77EFF" w:rsidRDefault="00F77EFF" w:rsidP="00116C17">
      <w:pPr>
        <w:rPr>
          <w:szCs w:val="22"/>
          <w:lang w:val="en-CA"/>
        </w:rPr>
      </w:pPr>
    </w:p>
    <w:p w14:paraId="22AB63E0" w14:textId="44749CB8" w:rsidR="00092111" w:rsidRDefault="00092111" w:rsidP="00116C17">
      <w:pPr>
        <w:rPr>
          <w:szCs w:val="22"/>
          <w:lang w:val="en-CA"/>
        </w:rPr>
      </w:pPr>
    </w:p>
    <w:p w14:paraId="4088824D" w14:textId="6CDBBA9D" w:rsidR="0081116B" w:rsidRDefault="00731F4B">
      <w:pPr>
        <w:pStyle w:val="Heading4"/>
        <w:keepLines/>
        <w:numPr>
          <w:ilvl w:val="0"/>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after="0"/>
        <w:ind w:left="1080" w:right="0" w:hanging="1080"/>
        <w:rPr>
          <w:szCs w:val="22"/>
          <w:lang w:val="en-CA"/>
        </w:rPr>
        <w:pPrChange w:id="56" w:author="Amith Dsouza/Vision Research /SRI-Bangalore/Staff Engineer/삼성전자" w:date="2019-03-14T18:39:00Z">
          <w:pPr/>
        </w:pPrChange>
      </w:pPr>
      <w:r w:rsidRPr="00731F4B">
        <w:rPr>
          <w:b w:val="0"/>
          <w:szCs w:val="22"/>
          <w:lang w:val="en-CA"/>
        </w:rPr>
        <w:t>7.3.2.2</w:t>
      </w:r>
      <w:r w:rsidRPr="00731F4B">
        <w:rPr>
          <w:b w:val="0"/>
          <w:szCs w:val="22"/>
          <w:lang w:val="en-CA"/>
        </w:rPr>
        <w:tab/>
        <w:t xml:space="preserve">Picture </w:t>
      </w:r>
      <w:r w:rsidRPr="00074490">
        <w:rPr>
          <w:noProof/>
          <w:lang w:val="en-CA"/>
          <w:rPrChange w:id="57" w:author="Amith Dsouza/Vision Research /SRI-Bangalore/Staff Engineer/삼성전자" w:date="2019-03-14T18:39:00Z">
            <w:rPr>
              <w:bCs/>
              <w:szCs w:val="22"/>
              <w:lang w:val="en-CA"/>
            </w:rPr>
          </w:rPrChange>
        </w:rPr>
        <w:t>parameter</w:t>
      </w:r>
      <w:r w:rsidRPr="00731F4B">
        <w:rPr>
          <w:b w:val="0"/>
          <w:szCs w:val="22"/>
          <w:lang w:val="en-CA"/>
        </w:rPr>
        <w:t xml:space="preserve"> set RBSP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296D5D" w:rsidRPr="00DE0F0E" w14:paraId="27185FF8" w14:textId="77777777" w:rsidTr="00852893">
        <w:trPr>
          <w:cantSplit/>
          <w:jc w:val="center"/>
        </w:trPr>
        <w:tc>
          <w:tcPr>
            <w:tcW w:w="7920" w:type="dxa"/>
          </w:tcPr>
          <w:p w14:paraId="64434A4B" w14:textId="77777777" w:rsidR="00296D5D" w:rsidRPr="00DE0F0E" w:rsidRDefault="00296D5D" w:rsidP="00852893">
            <w:pPr>
              <w:pStyle w:val="tablesyntax"/>
              <w:keepNext w:val="0"/>
              <w:keepLines w:val="0"/>
              <w:spacing w:before="20" w:after="40"/>
              <w:rPr>
                <w:noProof/>
                <w:lang w:val="en-CA"/>
              </w:rPr>
            </w:pPr>
            <w:r w:rsidRPr="00DE0F0E">
              <w:rPr>
                <w:noProof/>
                <w:lang w:val="en-CA"/>
              </w:rPr>
              <w:t>pic_parameter_set_rbsp( ) {</w:t>
            </w:r>
          </w:p>
        </w:tc>
        <w:tc>
          <w:tcPr>
            <w:tcW w:w="1157" w:type="dxa"/>
          </w:tcPr>
          <w:p w14:paraId="04861676" w14:textId="77777777" w:rsidR="00296D5D" w:rsidRPr="00DE0F0E" w:rsidRDefault="00296D5D" w:rsidP="00852893">
            <w:pPr>
              <w:pStyle w:val="tableheading"/>
              <w:keepNext w:val="0"/>
              <w:keepLines w:val="0"/>
              <w:spacing w:before="20" w:after="40"/>
              <w:rPr>
                <w:noProof/>
                <w:lang w:val="en-CA"/>
              </w:rPr>
            </w:pPr>
            <w:r w:rsidRPr="00DE0F0E">
              <w:rPr>
                <w:noProof/>
                <w:lang w:val="en-CA"/>
              </w:rPr>
              <w:t>Descriptor</w:t>
            </w:r>
          </w:p>
        </w:tc>
      </w:tr>
      <w:tr w:rsidR="00296D5D" w:rsidRPr="00DE0F0E" w14:paraId="1CF64C4F" w14:textId="77777777" w:rsidTr="00852893">
        <w:trPr>
          <w:cantSplit/>
          <w:jc w:val="center"/>
        </w:trPr>
        <w:tc>
          <w:tcPr>
            <w:tcW w:w="7920" w:type="dxa"/>
          </w:tcPr>
          <w:p w14:paraId="6D268249" w14:textId="77777777" w:rsidR="00296D5D" w:rsidRPr="00DE0F0E" w:rsidRDefault="00296D5D" w:rsidP="00852893">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79611883" w14:textId="77777777" w:rsidR="00296D5D" w:rsidRPr="00DE0F0E" w:rsidRDefault="00296D5D" w:rsidP="00852893">
            <w:pPr>
              <w:pStyle w:val="tablecell"/>
              <w:keepNext w:val="0"/>
              <w:keepLines w:val="0"/>
              <w:spacing w:before="20" w:after="40"/>
              <w:jc w:val="center"/>
              <w:rPr>
                <w:noProof/>
                <w:lang w:val="en-CA"/>
              </w:rPr>
            </w:pPr>
            <w:r w:rsidRPr="00DE0F0E">
              <w:rPr>
                <w:noProof/>
                <w:lang w:val="en-CA"/>
              </w:rPr>
              <w:t>ue(v)</w:t>
            </w:r>
          </w:p>
        </w:tc>
      </w:tr>
      <w:tr w:rsidR="00296D5D" w:rsidRPr="00DE0F0E" w14:paraId="001299F6" w14:textId="77777777" w:rsidTr="00852893">
        <w:trPr>
          <w:cantSplit/>
          <w:jc w:val="center"/>
        </w:trPr>
        <w:tc>
          <w:tcPr>
            <w:tcW w:w="7920" w:type="dxa"/>
          </w:tcPr>
          <w:p w14:paraId="2FDA29C6" w14:textId="77777777" w:rsidR="00296D5D" w:rsidRPr="00DE0F0E" w:rsidRDefault="00296D5D" w:rsidP="00852893">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5F8157CF" w14:textId="77777777" w:rsidR="00296D5D" w:rsidRPr="00DE0F0E" w:rsidRDefault="00296D5D" w:rsidP="00852893">
            <w:pPr>
              <w:pStyle w:val="tablecell"/>
              <w:keepNext w:val="0"/>
              <w:keepLines w:val="0"/>
              <w:spacing w:before="20" w:after="40"/>
              <w:jc w:val="center"/>
              <w:rPr>
                <w:noProof/>
                <w:lang w:val="en-CA"/>
              </w:rPr>
            </w:pPr>
            <w:r w:rsidRPr="00DE0F0E">
              <w:rPr>
                <w:noProof/>
                <w:lang w:val="en-CA"/>
              </w:rPr>
              <w:t>ue(v)</w:t>
            </w:r>
          </w:p>
        </w:tc>
      </w:tr>
      <w:tr w:rsidR="00296D5D" w:rsidRPr="00DE0F0E" w14:paraId="511CF1CF" w14:textId="77777777" w:rsidTr="00852893">
        <w:trPr>
          <w:cantSplit/>
          <w:jc w:val="center"/>
        </w:trPr>
        <w:tc>
          <w:tcPr>
            <w:tcW w:w="7920" w:type="dxa"/>
          </w:tcPr>
          <w:p w14:paraId="64A92C36" w14:textId="77777777" w:rsidR="00296D5D" w:rsidRPr="00DE0F0E" w:rsidRDefault="00296D5D" w:rsidP="00852893">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911F626" w14:textId="77777777" w:rsidR="00296D5D" w:rsidRPr="00DE0F0E" w:rsidRDefault="00296D5D" w:rsidP="00852893">
            <w:pPr>
              <w:pStyle w:val="tablecell"/>
              <w:keepNext w:val="0"/>
              <w:keepLines w:val="0"/>
              <w:spacing w:before="20" w:after="40"/>
              <w:jc w:val="center"/>
              <w:rPr>
                <w:noProof/>
                <w:lang w:val="en-CA"/>
              </w:rPr>
            </w:pPr>
            <w:r w:rsidRPr="00DE0F0E">
              <w:rPr>
                <w:noProof/>
                <w:lang w:val="en-CA" w:eastAsia="ko-KR"/>
              </w:rPr>
              <w:t>u(1)</w:t>
            </w:r>
          </w:p>
        </w:tc>
      </w:tr>
      <w:tr w:rsidR="00296D5D" w:rsidRPr="00DE0F0E" w14:paraId="38C3D9ED" w14:textId="77777777" w:rsidTr="00852893">
        <w:trPr>
          <w:cantSplit/>
          <w:jc w:val="center"/>
        </w:trPr>
        <w:tc>
          <w:tcPr>
            <w:tcW w:w="7920" w:type="dxa"/>
          </w:tcPr>
          <w:p w14:paraId="5E758284" w14:textId="77777777" w:rsidR="00296D5D" w:rsidRPr="00DE0F0E" w:rsidRDefault="00296D5D" w:rsidP="00852893">
            <w:pPr>
              <w:pStyle w:val="tablesyntax"/>
              <w:keepNext w:val="0"/>
              <w:keepLines w:val="0"/>
              <w:spacing w:before="20" w:after="40"/>
              <w:rPr>
                <w:b/>
                <w:bCs/>
                <w:noProof/>
                <w:lang w:val="en-CA"/>
              </w:rPr>
            </w:pPr>
            <w:r w:rsidRPr="00DE0F0E">
              <w:rPr>
                <w:b/>
                <w:bCs/>
                <w:noProof/>
                <w:lang w:val="en-CA"/>
              </w:rPr>
              <w:lastRenderedPageBreak/>
              <w:tab/>
            </w:r>
            <w:r w:rsidRPr="00DE0F0E">
              <w:rPr>
                <w:noProof/>
                <w:lang w:val="en-CA" w:eastAsia="ko-KR"/>
              </w:rPr>
              <w:t>if( !single_tile_in_pic_flag ) {</w:t>
            </w:r>
          </w:p>
        </w:tc>
        <w:tc>
          <w:tcPr>
            <w:tcW w:w="1157" w:type="dxa"/>
          </w:tcPr>
          <w:p w14:paraId="5D1CE681" w14:textId="77777777" w:rsidR="00296D5D" w:rsidRPr="00DE0F0E" w:rsidRDefault="00296D5D" w:rsidP="00852893">
            <w:pPr>
              <w:pStyle w:val="tablecell"/>
              <w:keepNext w:val="0"/>
              <w:keepLines w:val="0"/>
              <w:spacing w:before="20" w:after="40"/>
              <w:jc w:val="center"/>
              <w:rPr>
                <w:noProof/>
                <w:lang w:val="en-CA"/>
              </w:rPr>
            </w:pPr>
          </w:p>
        </w:tc>
      </w:tr>
      <w:tr w:rsidR="00296D5D" w:rsidRPr="00DE0F0E" w14:paraId="5C0ABA31" w14:textId="77777777" w:rsidTr="00852893">
        <w:trPr>
          <w:cantSplit/>
          <w:jc w:val="center"/>
        </w:trPr>
        <w:tc>
          <w:tcPr>
            <w:tcW w:w="7920" w:type="dxa"/>
          </w:tcPr>
          <w:p w14:paraId="4C8C24A0" w14:textId="77777777" w:rsidR="00296D5D" w:rsidRPr="00DE0F0E" w:rsidRDefault="00296D5D" w:rsidP="00852893">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3765EB90" w14:textId="77777777" w:rsidR="00296D5D" w:rsidRPr="00DE0F0E" w:rsidRDefault="00296D5D" w:rsidP="00852893">
            <w:pPr>
              <w:pStyle w:val="tablecell"/>
              <w:keepNext w:val="0"/>
              <w:keepLines w:val="0"/>
              <w:spacing w:before="20" w:after="40"/>
              <w:jc w:val="center"/>
              <w:rPr>
                <w:noProof/>
                <w:lang w:val="en-CA"/>
              </w:rPr>
            </w:pPr>
            <w:r w:rsidRPr="00DE0F0E">
              <w:rPr>
                <w:noProof/>
                <w:lang w:val="en-CA"/>
              </w:rPr>
              <w:t>ue(v)</w:t>
            </w:r>
          </w:p>
        </w:tc>
      </w:tr>
      <w:tr w:rsidR="00296D5D" w:rsidRPr="00DE0F0E" w14:paraId="3B637210" w14:textId="77777777" w:rsidTr="00852893">
        <w:trPr>
          <w:cantSplit/>
          <w:jc w:val="center"/>
        </w:trPr>
        <w:tc>
          <w:tcPr>
            <w:tcW w:w="7920" w:type="dxa"/>
          </w:tcPr>
          <w:p w14:paraId="2295E390" w14:textId="77777777" w:rsidR="00296D5D" w:rsidRPr="00DE0F0E" w:rsidRDefault="00296D5D" w:rsidP="00852893">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6B47C528" w14:textId="77777777" w:rsidR="00296D5D" w:rsidRPr="00DE0F0E" w:rsidRDefault="00296D5D" w:rsidP="00852893">
            <w:pPr>
              <w:pStyle w:val="tablecell"/>
              <w:keepNext w:val="0"/>
              <w:keepLines w:val="0"/>
              <w:spacing w:before="20" w:after="40"/>
              <w:jc w:val="center"/>
              <w:rPr>
                <w:noProof/>
                <w:lang w:val="en-CA"/>
              </w:rPr>
            </w:pPr>
            <w:r w:rsidRPr="00DE0F0E">
              <w:rPr>
                <w:noProof/>
                <w:lang w:val="en-CA"/>
              </w:rPr>
              <w:t>ue(v)</w:t>
            </w:r>
          </w:p>
        </w:tc>
      </w:tr>
      <w:tr w:rsidR="00296D5D" w:rsidRPr="00DE0F0E" w14:paraId="63984404" w14:textId="77777777" w:rsidTr="00852893">
        <w:trPr>
          <w:cantSplit/>
          <w:jc w:val="center"/>
        </w:trPr>
        <w:tc>
          <w:tcPr>
            <w:tcW w:w="7920" w:type="dxa"/>
          </w:tcPr>
          <w:p w14:paraId="711BA441" w14:textId="77777777" w:rsidR="00296D5D" w:rsidRPr="00DE0F0E" w:rsidRDefault="00296D5D" w:rsidP="00852893">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C7946A7" w14:textId="77777777" w:rsidR="00296D5D" w:rsidRPr="00DE0F0E" w:rsidRDefault="00296D5D" w:rsidP="00852893">
            <w:pPr>
              <w:pStyle w:val="tablecell"/>
              <w:keepNext w:val="0"/>
              <w:keepLines w:val="0"/>
              <w:spacing w:before="20" w:after="40"/>
              <w:jc w:val="center"/>
              <w:rPr>
                <w:noProof/>
                <w:lang w:val="en-CA"/>
              </w:rPr>
            </w:pPr>
            <w:r w:rsidRPr="00DE0F0E">
              <w:rPr>
                <w:noProof/>
                <w:lang w:val="en-CA"/>
              </w:rPr>
              <w:t>u(1)</w:t>
            </w:r>
          </w:p>
        </w:tc>
      </w:tr>
      <w:tr w:rsidR="00296D5D" w:rsidRPr="00DE0F0E" w14:paraId="44E677C0" w14:textId="77777777" w:rsidTr="00852893">
        <w:trPr>
          <w:cantSplit/>
          <w:jc w:val="center"/>
        </w:trPr>
        <w:tc>
          <w:tcPr>
            <w:tcW w:w="7920" w:type="dxa"/>
          </w:tcPr>
          <w:p w14:paraId="63763501" w14:textId="77777777" w:rsidR="00296D5D" w:rsidRPr="00DE0F0E" w:rsidRDefault="00296D5D" w:rsidP="00852893">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48DC4240" w14:textId="77777777" w:rsidR="00296D5D" w:rsidRPr="00DE0F0E" w:rsidRDefault="00296D5D" w:rsidP="00852893">
            <w:pPr>
              <w:pStyle w:val="tablecell"/>
              <w:keepNext w:val="0"/>
              <w:keepLines w:val="0"/>
              <w:spacing w:before="20" w:after="40"/>
              <w:jc w:val="center"/>
              <w:rPr>
                <w:noProof/>
                <w:lang w:val="en-CA"/>
              </w:rPr>
            </w:pPr>
          </w:p>
        </w:tc>
      </w:tr>
      <w:tr w:rsidR="00296D5D" w:rsidRPr="00DE0F0E" w14:paraId="37AD3D51" w14:textId="77777777" w:rsidTr="00852893">
        <w:trPr>
          <w:cantSplit/>
          <w:jc w:val="center"/>
        </w:trPr>
        <w:tc>
          <w:tcPr>
            <w:tcW w:w="7920" w:type="dxa"/>
          </w:tcPr>
          <w:p w14:paraId="588CED2C" w14:textId="77777777" w:rsidR="00296D5D" w:rsidRPr="00DE0F0E" w:rsidRDefault="00296D5D" w:rsidP="00852893">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31738475" w14:textId="77777777" w:rsidR="00296D5D" w:rsidRPr="00DE0F0E" w:rsidRDefault="00296D5D" w:rsidP="00852893">
            <w:pPr>
              <w:pStyle w:val="tablecell"/>
              <w:keepNext w:val="0"/>
              <w:keepLines w:val="0"/>
              <w:spacing w:before="20" w:after="40"/>
              <w:jc w:val="center"/>
              <w:rPr>
                <w:noProof/>
                <w:lang w:val="en-CA"/>
              </w:rPr>
            </w:pPr>
          </w:p>
        </w:tc>
      </w:tr>
      <w:tr w:rsidR="00296D5D" w:rsidRPr="00DE0F0E" w14:paraId="54FC0798" w14:textId="77777777" w:rsidTr="00852893">
        <w:trPr>
          <w:cantSplit/>
          <w:jc w:val="center"/>
        </w:trPr>
        <w:tc>
          <w:tcPr>
            <w:tcW w:w="7920" w:type="dxa"/>
          </w:tcPr>
          <w:p w14:paraId="0C162AD7" w14:textId="77777777" w:rsidR="00296D5D" w:rsidRPr="00DE0F0E" w:rsidRDefault="00296D5D" w:rsidP="00852893">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4976287C" w14:textId="77777777" w:rsidR="00296D5D" w:rsidRPr="00DE0F0E" w:rsidRDefault="00296D5D" w:rsidP="00852893">
            <w:pPr>
              <w:pStyle w:val="tablecell"/>
              <w:keepNext w:val="0"/>
              <w:keepLines w:val="0"/>
              <w:spacing w:before="20" w:after="40"/>
              <w:jc w:val="center"/>
              <w:rPr>
                <w:noProof/>
                <w:lang w:val="en-CA"/>
              </w:rPr>
            </w:pPr>
            <w:r w:rsidRPr="00DE0F0E">
              <w:rPr>
                <w:noProof/>
                <w:lang w:val="en-CA"/>
              </w:rPr>
              <w:t>ue(v)</w:t>
            </w:r>
          </w:p>
        </w:tc>
      </w:tr>
      <w:tr w:rsidR="00296D5D" w:rsidRPr="00DE0F0E" w14:paraId="588D4340" w14:textId="77777777" w:rsidTr="00852893">
        <w:trPr>
          <w:cantSplit/>
          <w:jc w:val="center"/>
        </w:trPr>
        <w:tc>
          <w:tcPr>
            <w:tcW w:w="7920" w:type="dxa"/>
          </w:tcPr>
          <w:p w14:paraId="63BC374C" w14:textId="77777777" w:rsidR="00296D5D" w:rsidRPr="00DE0F0E" w:rsidRDefault="00296D5D" w:rsidP="00852893">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6A239B9" w14:textId="77777777" w:rsidR="00296D5D" w:rsidRPr="00DE0F0E" w:rsidRDefault="00296D5D" w:rsidP="00852893">
            <w:pPr>
              <w:pStyle w:val="tablecell"/>
              <w:keepNext w:val="0"/>
              <w:keepLines w:val="0"/>
              <w:spacing w:before="20" w:after="40"/>
              <w:jc w:val="center"/>
              <w:rPr>
                <w:noProof/>
                <w:lang w:val="en-CA"/>
              </w:rPr>
            </w:pPr>
          </w:p>
        </w:tc>
      </w:tr>
      <w:tr w:rsidR="00296D5D" w:rsidRPr="00DE0F0E" w14:paraId="1008F6DC" w14:textId="77777777" w:rsidTr="00852893">
        <w:trPr>
          <w:cantSplit/>
          <w:jc w:val="center"/>
        </w:trPr>
        <w:tc>
          <w:tcPr>
            <w:tcW w:w="7920" w:type="dxa"/>
          </w:tcPr>
          <w:p w14:paraId="3E59CE4F" w14:textId="77777777" w:rsidR="00296D5D" w:rsidRPr="00DE0F0E" w:rsidRDefault="00296D5D" w:rsidP="00852893">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164C814C" w14:textId="77777777" w:rsidR="00296D5D" w:rsidRPr="00DE0F0E" w:rsidRDefault="00296D5D" w:rsidP="00852893">
            <w:pPr>
              <w:pStyle w:val="tablecell"/>
              <w:keepNext w:val="0"/>
              <w:keepLines w:val="0"/>
              <w:spacing w:before="20" w:after="40"/>
              <w:jc w:val="center"/>
              <w:rPr>
                <w:noProof/>
                <w:lang w:val="en-CA"/>
              </w:rPr>
            </w:pPr>
            <w:r w:rsidRPr="00DE0F0E">
              <w:rPr>
                <w:noProof/>
                <w:lang w:val="en-CA"/>
              </w:rPr>
              <w:t>ue(v)</w:t>
            </w:r>
          </w:p>
        </w:tc>
      </w:tr>
      <w:tr w:rsidR="00296D5D" w:rsidRPr="00DE0F0E" w14:paraId="5534C788" w14:textId="77777777" w:rsidTr="00852893">
        <w:trPr>
          <w:cantSplit/>
          <w:jc w:val="center"/>
        </w:trPr>
        <w:tc>
          <w:tcPr>
            <w:tcW w:w="7920" w:type="dxa"/>
          </w:tcPr>
          <w:p w14:paraId="42F31CE1" w14:textId="77777777" w:rsidR="00296D5D" w:rsidRPr="00DE0F0E" w:rsidRDefault="00296D5D" w:rsidP="00852893">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03A7BE1B" w14:textId="77777777" w:rsidR="00296D5D" w:rsidRPr="00DE0F0E" w:rsidRDefault="00296D5D" w:rsidP="00852893">
            <w:pPr>
              <w:pStyle w:val="tablecell"/>
              <w:keepNext w:val="0"/>
              <w:keepLines w:val="0"/>
              <w:spacing w:before="20" w:after="40"/>
              <w:jc w:val="center"/>
              <w:rPr>
                <w:noProof/>
                <w:lang w:val="en-CA"/>
              </w:rPr>
            </w:pPr>
          </w:p>
        </w:tc>
      </w:tr>
      <w:tr w:rsidR="00296D5D" w:rsidRPr="00A33788" w14:paraId="2472841C" w14:textId="77777777" w:rsidTr="00852893">
        <w:trPr>
          <w:cantSplit/>
          <w:jc w:val="center"/>
        </w:trPr>
        <w:tc>
          <w:tcPr>
            <w:tcW w:w="7920" w:type="dxa"/>
          </w:tcPr>
          <w:p w14:paraId="64D78F4F" w14:textId="77777777" w:rsidR="00296D5D" w:rsidRPr="00A33788" w:rsidRDefault="00296D5D" w:rsidP="00852893">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3CA1C0E9" w14:textId="77777777" w:rsidR="00296D5D" w:rsidRPr="00A33788" w:rsidRDefault="00296D5D" w:rsidP="00852893">
            <w:pPr>
              <w:pStyle w:val="tablecell"/>
              <w:keepNext w:val="0"/>
              <w:keepLines w:val="0"/>
              <w:spacing w:before="20" w:after="40"/>
              <w:jc w:val="center"/>
              <w:rPr>
                <w:noProof/>
                <w:lang w:val="en-CA"/>
              </w:rPr>
            </w:pPr>
            <w:r w:rsidRPr="001226BB">
              <w:rPr>
                <w:noProof/>
              </w:rPr>
              <w:t>u(1)</w:t>
            </w:r>
          </w:p>
        </w:tc>
      </w:tr>
      <w:tr w:rsidR="00296D5D" w:rsidRPr="00A33788" w14:paraId="75A12101" w14:textId="77777777" w:rsidTr="00852893">
        <w:trPr>
          <w:cantSplit/>
          <w:jc w:val="center"/>
        </w:trPr>
        <w:tc>
          <w:tcPr>
            <w:tcW w:w="7920" w:type="dxa"/>
          </w:tcPr>
          <w:p w14:paraId="5842FB5D" w14:textId="77777777" w:rsidR="00296D5D" w:rsidRPr="00A33788" w:rsidRDefault="00296D5D" w:rsidP="00852893">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1CB20CC8" w14:textId="77777777" w:rsidR="00296D5D" w:rsidRPr="00A33788" w:rsidRDefault="00296D5D" w:rsidP="00852893">
            <w:pPr>
              <w:pStyle w:val="tablecell"/>
              <w:keepNext w:val="0"/>
              <w:keepLines w:val="0"/>
              <w:spacing w:before="20" w:after="40"/>
              <w:jc w:val="center"/>
              <w:rPr>
                <w:noProof/>
                <w:lang w:val="en-CA"/>
              </w:rPr>
            </w:pPr>
          </w:p>
        </w:tc>
      </w:tr>
      <w:tr w:rsidR="00296D5D" w:rsidRPr="00A33788" w14:paraId="03B0B754" w14:textId="77777777" w:rsidTr="00852893">
        <w:trPr>
          <w:cantSplit/>
          <w:jc w:val="center"/>
        </w:trPr>
        <w:tc>
          <w:tcPr>
            <w:tcW w:w="7920" w:type="dxa"/>
          </w:tcPr>
          <w:p w14:paraId="417C2716" w14:textId="77777777" w:rsidR="00296D5D" w:rsidRPr="00A33788" w:rsidRDefault="00296D5D" w:rsidP="00852893">
            <w:pPr>
              <w:pStyle w:val="tablesyntax"/>
              <w:keepNext w:val="0"/>
              <w:keepLines w:val="0"/>
              <w:spacing w:before="20" w:after="40"/>
              <w:rPr>
                <w:b/>
                <w:bCs/>
                <w:noProof/>
                <w:lang w:val="en-CA"/>
              </w:rPr>
            </w:pPr>
            <w:r w:rsidRPr="001226BB">
              <w:rPr>
                <w:b/>
                <w:bCs/>
                <w:noProof/>
              </w:rPr>
              <w:tab/>
            </w:r>
            <w:r w:rsidRPr="001226BB">
              <w:rPr>
                <w:b/>
                <w:bCs/>
                <w:noProof/>
              </w:rPr>
              <w:tab/>
            </w:r>
            <w:bookmarkStart w:id="58" w:name="_Hlk535057451"/>
            <w:r w:rsidRPr="001226BB">
              <w:rPr>
                <w:b/>
                <w:bCs/>
                <w:noProof/>
              </w:rPr>
              <w:tab/>
              <w:t>rect_tile_group_flag</w:t>
            </w:r>
            <w:bookmarkEnd w:id="58"/>
          </w:p>
        </w:tc>
        <w:tc>
          <w:tcPr>
            <w:tcW w:w="1157" w:type="dxa"/>
          </w:tcPr>
          <w:p w14:paraId="52F45D6B" w14:textId="77777777" w:rsidR="00296D5D" w:rsidRPr="00A33788" w:rsidRDefault="00296D5D" w:rsidP="00852893">
            <w:pPr>
              <w:pStyle w:val="tablecell"/>
              <w:keepNext w:val="0"/>
              <w:keepLines w:val="0"/>
              <w:spacing w:before="20" w:after="40"/>
              <w:jc w:val="center"/>
              <w:rPr>
                <w:noProof/>
                <w:lang w:val="en-CA"/>
              </w:rPr>
            </w:pPr>
            <w:r w:rsidRPr="001226BB">
              <w:rPr>
                <w:noProof/>
              </w:rPr>
              <w:t>u(1)</w:t>
            </w:r>
          </w:p>
        </w:tc>
      </w:tr>
      <w:tr w:rsidR="00296D5D" w:rsidRPr="00A33788" w14:paraId="7CFD5595" w14:textId="77777777" w:rsidTr="00852893">
        <w:trPr>
          <w:cantSplit/>
          <w:jc w:val="center"/>
        </w:trPr>
        <w:tc>
          <w:tcPr>
            <w:tcW w:w="7920" w:type="dxa"/>
          </w:tcPr>
          <w:p w14:paraId="2D75C2BF" w14:textId="77777777" w:rsidR="00296D5D" w:rsidRPr="00A33788" w:rsidRDefault="00296D5D" w:rsidP="00852893">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19BCD9D4" w14:textId="77777777" w:rsidR="00296D5D" w:rsidRPr="00A33788" w:rsidRDefault="00296D5D" w:rsidP="00852893">
            <w:pPr>
              <w:pStyle w:val="tablecell"/>
              <w:keepNext w:val="0"/>
              <w:keepLines w:val="0"/>
              <w:spacing w:before="20" w:after="40"/>
              <w:jc w:val="center"/>
              <w:rPr>
                <w:noProof/>
                <w:lang w:val="en-CA"/>
              </w:rPr>
            </w:pPr>
          </w:p>
        </w:tc>
      </w:tr>
      <w:tr w:rsidR="00296D5D" w:rsidRPr="00A33788" w14:paraId="56BBC4B3" w14:textId="77777777" w:rsidTr="00852893">
        <w:trPr>
          <w:cantSplit/>
          <w:jc w:val="center"/>
        </w:trPr>
        <w:tc>
          <w:tcPr>
            <w:tcW w:w="7920" w:type="dxa"/>
          </w:tcPr>
          <w:p w14:paraId="1DC91E7B" w14:textId="77777777" w:rsidR="00296D5D" w:rsidRPr="00A33788" w:rsidRDefault="00296D5D" w:rsidP="00852893">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47A31725" w14:textId="77777777" w:rsidR="00296D5D" w:rsidRPr="00A33788" w:rsidRDefault="00296D5D" w:rsidP="00852893">
            <w:pPr>
              <w:pStyle w:val="tablecell"/>
              <w:keepNext w:val="0"/>
              <w:keepLines w:val="0"/>
              <w:spacing w:before="20" w:after="40"/>
              <w:jc w:val="center"/>
              <w:rPr>
                <w:noProof/>
                <w:lang w:val="en-CA"/>
              </w:rPr>
            </w:pPr>
            <w:r w:rsidRPr="001226BB">
              <w:rPr>
                <w:noProof/>
              </w:rPr>
              <w:t>ue(v)</w:t>
            </w:r>
          </w:p>
        </w:tc>
      </w:tr>
      <w:tr w:rsidR="00296D5D" w:rsidRPr="00A33788" w14:paraId="53FEB8F8" w14:textId="77777777" w:rsidTr="00852893">
        <w:trPr>
          <w:cantSplit/>
          <w:jc w:val="center"/>
        </w:trPr>
        <w:tc>
          <w:tcPr>
            <w:tcW w:w="7920" w:type="dxa"/>
          </w:tcPr>
          <w:p w14:paraId="7C75F432" w14:textId="77777777" w:rsidR="00296D5D" w:rsidRPr="00A33788" w:rsidRDefault="00296D5D" w:rsidP="00852893">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542614F4" w14:textId="77777777" w:rsidR="00296D5D" w:rsidRPr="00A33788" w:rsidRDefault="00296D5D" w:rsidP="00852893">
            <w:pPr>
              <w:pStyle w:val="tablecell"/>
              <w:keepNext w:val="0"/>
              <w:keepLines w:val="0"/>
              <w:spacing w:before="20" w:after="40"/>
              <w:jc w:val="center"/>
              <w:rPr>
                <w:noProof/>
                <w:lang w:val="en-CA"/>
              </w:rPr>
            </w:pPr>
          </w:p>
        </w:tc>
      </w:tr>
      <w:tr w:rsidR="00296D5D" w:rsidRPr="00A33788" w14:paraId="53939877" w14:textId="77777777" w:rsidTr="00852893">
        <w:trPr>
          <w:cantSplit/>
          <w:jc w:val="center"/>
        </w:trPr>
        <w:tc>
          <w:tcPr>
            <w:tcW w:w="7920" w:type="dxa"/>
          </w:tcPr>
          <w:p w14:paraId="6E0AE43F" w14:textId="77777777" w:rsidR="00296D5D" w:rsidRPr="00A33788" w:rsidRDefault="00296D5D" w:rsidP="00852893">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32E34324" w14:textId="77777777" w:rsidR="00296D5D" w:rsidRPr="00A33788" w:rsidRDefault="00296D5D" w:rsidP="00852893">
            <w:pPr>
              <w:pStyle w:val="tablecell"/>
              <w:keepNext w:val="0"/>
              <w:keepLines w:val="0"/>
              <w:spacing w:before="20" w:after="40"/>
              <w:jc w:val="center"/>
              <w:rPr>
                <w:noProof/>
                <w:lang w:val="en-CA"/>
              </w:rPr>
            </w:pPr>
          </w:p>
        </w:tc>
      </w:tr>
      <w:tr w:rsidR="00296D5D" w:rsidRPr="00A33788" w14:paraId="4A026815" w14:textId="77777777" w:rsidTr="00852893">
        <w:trPr>
          <w:cantSplit/>
          <w:jc w:val="center"/>
        </w:trPr>
        <w:tc>
          <w:tcPr>
            <w:tcW w:w="7920" w:type="dxa"/>
          </w:tcPr>
          <w:p w14:paraId="604CE5A5" w14:textId="77777777" w:rsidR="00296D5D" w:rsidRPr="00A33788" w:rsidRDefault="00296D5D" w:rsidP="00852893">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0112D1AC" w14:textId="77777777" w:rsidR="00296D5D" w:rsidRPr="00A33788" w:rsidRDefault="00296D5D" w:rsidP="00852893">
            <w:pPr>
              <w:pStyle w:val="tablecell"/>
              <w:keepNext w:val="0"/>
              <w:keepLines w:val="0"/>
              <w:spacing w:before="20" w:after="40"/>
              <w:jc w:val="center"/>
              <w:rPr>
                <w:noProof/>
                <w:lang w:val="en-CA"/>
              </w:rPr>
            </w:pPr>
            <w:r w:rsidRPr="001226BB">
              <w:rPr>
                <w:noProof/>
              </w:rPr>
              <w:t>u(v)</w:t>
            </w:r>
          </w:p>
        </w:tc>
      </w:tr>
      <w:tr w:rsidR="00296D5D" w:rsidRPr="00A33788" w14:paraId="409BEDA9" w14:textId="77777777" w:rsidTr="00852893">
        <w:trPr>
          <w:cantSplit/>
          <w:jc w:val="center"/>
        </w:trPr>
        <w:tc>
          <w:tcPr>
            <w:tcW w:w="7920" w:type="dxa"/>
          </w:tcPr>
          <w:p w14:paraId="595FDB19" w14:textId="77777777" w:rsidR="00296D5D" w:rsidRPr="00A33788" w:rsidRDefault="00296D5D" w:rsidP="00852893">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4D6541D9" w14:textId="77777777" w:rsidR="00296D5D" w:rsidRPr="00A33788" w:rsidRDefault="00296D5D" w:rsidP="00852893">
            <w:pPr>
              <w:pStyle w:val="tablecell"/>
              <w:keepNext w:val="0"/>
              <w:keepLines w:val="0"/>
              <w:spacing w:before="20" w:after="40"/>
              <w:jc w:val="center"/>
              <w:rPr>
                <w:noProof/>
                <w:lang w:val="en-CA"/>
              </w:rPr>
            </w:pPr>
            <w:r w:rsidRPr="001226BB">
              <w:rPr>
                <w:noProof/>
              </w:rPr>
              <w:t>u(v)</w:t>
            </w:r>
          </w:p>
        </w:tc>
      </w:tr>
      <w:tr w:rsidR="00296D5D" w:rsidRPr="00A33788" w14:paraId="0BDCF00C" w14:textId="77777777" w:rsidTr="00852893">
        <w:trPr>
          <w:cantSplit/>
          <w:jc w:val="center"/>
        </w:trPr>
        <w:tc>
          <w:tcPr>
            <w:tcW w:w="7920" w:type="dxa"/>
          </w:tcPr>
          <w:p w14:paraId="38F93F57" w14:textId="77777777" w:rsidR="00296D5D" w:rsidRPr="00A33788" w:rsidRDefault="00296D5D" w:rsidP="00852893">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4CFFC95E" w14:textId="77777777" w:rsidR="00296D5D" w:rsidRPr="00A33788" w:rsidRDefault="00296D5D" w:rsidP="00852893">
            <w:pPr>
              <w:pStyle w:val="tablecell"/>
              <w:keepNext w:val="0"/>
              <w:keepLines w:val="0"/>
              <w:spacing w:before="20" w:after="40"/>
              <w:jc w:val="center"/>
              <w:rPr>
                <w:noProof/>
                <w:lang w:val="en-CA"/>
              </w:rPr>
            </w:pPr>
          </w:p>
        </w:tc>
      </w:tr>
      <w:tr w:rsidR="002A794A" w:rsidRPr="00A33788" w14:paraId="5B545A4C" w14:textId="77777777" w:rsidTr="00852893">
        <w:trPr>
          <w:cantSplit/>
          <w:jc w:val="center"/>
        </w:trPr>
        <w:tc>
          <w:tcPr>
            <w:tcW w:w="7920" w:type="dxa"/>
          </w:tcPr>
          <w:p w14:paraId="4A5B31EA" w14:textId="5C87B897" w:rsidR="002A794A" w:rsidRPr="004C5871" w:rsidRDefault="002A794A" w:rsidP="00495E45">
            <w:pPr>
              <w:pStyle w:val="tablesyntax"/>
              <w:keepNext w:val="0"/>
              <w:keepLines w:val="0"/>
              <w:spacing w:before="20" w:after="40"/>
              <w:rPr>
                <w:b/>
                <w:bCs/>
                <w:noProof/>
                <w:highlight w:val="yellow"/>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2796B2C1" w14:textId="5DC16D5E" w:rsidR="002A794A" w:rsidRPr="00A20C59" w:rsidRDefault="002A794A" w:rsidP="00495E45">
            <w:pPr>
              <w:pStyle w:val="tablecell"/>
              <w:keepNext w:val="0"/>
              <w:keepLines w:val="0"/>
              <w:spacing w:before="20" w:after="40"/>
              <w:jc w:val="center"/>
              <w:rPr>
                <w:noProof/>
                <w:highlight w:val="yellow"/>
                <w:lang w:val="en-CA"/>
              </w:rPr>
            </w:pPr>
            <w:r w:rsidRPr="00DE0F0E">
              <w:rPr>
                <w:noProof/>
                <w:lang w:val="en-CA" w:eastAsia="ko-KR"/>
              </w:rPr>
              <w:t>u(1)</w:t>
            </w:r>
          </w:p>
        </w:tc>
      </w:tr>
      <w:tr w:rsidR="002A794A" w:rsidRPr="00A33788" w14:paraId="56B34060" w14:textId="77777777" w:rsidTr="00852893">
        <w:trPr>
          <w:cantSplit/>
          <w:jc w:val="center"/>
        </w:trPr>
        <w:tc>
          <w:tcPr>
            <w:tcW w:w="7920" w:type="dxa"/>
          </w:tcPr>
          <w:p w14:paraId="7F2E2678" w14:textId="608D9A4B" w:rsidR="002A794A" w:rsidRPr="004C5871" w:rsidRDefault="002A794A" w:rsidP="00495E45">
            <w:pPr>
              <w:pStyle w:val="tablesyntax"/>
              <w:keepNext w:val="0"/>
              <w:keepLines w:val="0"/>
              <w:spacing w:before="20" w:after="40"/>
              <w:rPr>
                <w:b/>
                <w:bCs/>
                <w:noProof/>
                <w:highlight w:val="yellow"/>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2886CEAB" w14:textId="765F6226" w:rsidR="002A794A" w:rsidRPr="00A20C59" w:rsidRDefault="002A794A" w:rsidP="00495E45">
            <w:pPr>
              <w:pStyle w:val="tablecell"/>
              <w:keepNext w:val="0"/>
              <w:keepLines w:val="0"/>
              <w:spacing w:before="20" w:after="40"/>
              <w:jc w:val="center"/>
              <w:rPr>
                <w:noProof/>
                <w:highlight w:val="yellow"/>
              </w:rPr>
            </w:pPr>
          </w:p>
        </w:tc>
      </w:tr>
      <w:tr w:rsidR="002A794A" w:rsidRPr="00A33788" w14:paraId="5224DD73" w14:textId="77777777" w:rsidTr="00852893">
        <w:trPr>
          <w:cantSplit/>
          <w:jc w:val="center"/>
        </w:trPr>
        <w:tc>
          <w:tcPr>
            <w:tcW w:w="7920" w:type="dxa"/>
          </w:tcPr>
          <w:p w14:paraId="4DF21DDA" w14:textId="336525B5" w:rsidR="002A794A" w:rsidRPr="004C5871" w:rsidRDefault="002A794A" w:rsidP="00495E45">
            <w:pPr>
              <w:pStyle w:val="tablesyntax"/>
              <w:keepNext w:val="0"/>
              <w:keepLines w:val="0"/>
              <w:spacing w:before="20" w:after="40"/>
              <w:rPr>
                <w:bCs/>
                <w:noProof/>
                <w:highlight w:val="yellow"/>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5C70100E" w14:textId="4A647143" w:rsidR="002A794A" w:rsidRPr="00A20C59" w:rsidRDefault="002A794A" w:rsidP="00495E45">
            <w:pPr>
              <w:pStyle w:val="tablecell"/>
              <w:keepNext w:val="0"/>
              <w:keepLines w:val="0"/>
              <w:spacing w:before="20" w:after="40"/>
              <w:jc w:val="center"/>
              <w:rPr>
                <w:noProof/>
                <w:highlight w:val="yellow"/>
              </w:rPr>
            </w:pPr>
            <w:r>
              <w:rPr>
                <w:noProof/>
                <w:lang w:val="en-CA" w:eastAsia="ko-KR"/>
              </w:rPr>
              <w:t>u(1)</w:t>
            </w:r>
          </w:p>
        </w:tc>
      </w:tr>
      <w:tr w:rsidR="002A794A" w:rsidRPr="00A33788" w14:paraId="770E92EC" w14:textId="77777777" w:rsidTr="00852893">
        <w:trPr>
          <w:cantSplit/>
          <w:jc w:val="center"/>
        </w:trPr>
        <w:tc>
          <w:tcPr>
            <w:tcW w:w="7920" w:type="dxa"/>
          </w:tcPr>
          <w:p w14:paraId="39E0F29E" w14:textId="0A59EF62" w:rsidR="002A794A" w:rsidRDefault="002A794A" w:rsidP="00495E45">
            <w:pPr>
              <w:pStyle w:val="tablesyntax"/>
              <w:keepNext w:val="0"/>
              <w:keepLines w:val="0"/>
              <w:spacing w:before="20" w:after="40"/>
              <w:rPr>
                <w:bCs/>
                <w:noProof/>
                <w:highlight w:val="yellow"/>
                <w:lang w:val="en-US"/>
              </w:rPr>
            </w:pPr>
            <w:r w:rsidRPr="00DE0F0E">
              <w:rPr>
                <w:bCs/>
                <w:noProof/>
                <w:lang w:val="en-CA" w:eastAsia="ko-KR"/>
              </w:rPr>
              <w:tab/>
              <w:t>}</w:t>
            </w:r>
          </w:p>
        </w:tc>
        <w:tc>
          <w:tcPr>
            <w:tcW w:w="1157" w:type="dxa"/>
          </w:tcPr>
          <w:p w14:paraId="05C87A75" w14:textId="77777777" w:rsidR="002A794A" w:rsidRDefault="002A794A" w:rsidP="00495E45">
            <w:pPr>
              <w:pStyle w:val="tablecell"/>
              <w:keepNext w:val="0"/>
              <w:keepLines w:val="0"/>
              <w:spacing w:before="20" w:after="40"/>
              <w:jc w:val="center"/>
              <w:rPr>
                <w:noProof/>
                <w:highlight w:val="yellow"/>
                <w:lang w:val="en-US"/>
              </w:rPr>
            </w:pPr>
          </w:p>
        </w:tc>
      </w:tr>
      <w:tr w:rsidR="002A794A" w:rsidRPr="00A33788" w14:paraId="11E0A90D" w14:textId="77777777" w:rsidTr="00852893">
        <w:trPr>
          <w:cantSplit/>
          <w:jc w:val="center"/>
        </w:trPr>
        <w:tc>
          <w:tcPr>
            <w:tcW w:w="7920" w:type="dxa"/>
          </w:tcPr>
          <w:p w14:paraId="626FC7C6" w14:textId="3741467D" w:rsidR="002A794A" w:rsidRPr="00010156" w:rsidRDefault="002A794A" w:rsidP="00495E45">
            <w:pPr>
              <w:pStyle w:val="tablesyntax"/>
              <w:keepNext w:val="0"/>
              <w:keepLines w:val="0"/>
              <w:spacing w:before="20" w:after="40"/>
              <w:rPr>
                <w:b/>
                <w:bCs/>
                <w:noProof/>
                <w:highlight w:val="yellow"/>
                <w:lang w:val="en-US"/>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754FCFB7" w14:textId="4224262D" w:rsidR="002A794A" w:rsidRPr="00A20C59" w:rsidRDefault="002A794A" w:rsidP="00495E45">
            <w:pPr>
              <w:pStyle w:val="tablecell"/>
              <w:keepNext w:val="0"/>
              <w:keepLines w:val="0"/>
              <w:spacing w:before="20" w:after="40"/>
              <w:jc w:val="center"/>
              <w:rPr>
                <w:noProof/>
                <w:highlight w:val="yellow"/>
                <w:lang w:val="en-US"/>
              </w:rPr>
            </w:pPr>
          </w:p>
        </w:tc>
      </w:tr>
      <w:tr w:rsidR="002A794A" w:rsidRPr="00A33788" w14:paraId="1E9CB94C" w14:textId="77777777" w:rsidTr="00852893">
        <w:trPr>
          <w:cantSplit/>
          <w:jc w:val="center"/>
        </w:trPr>
        <w:tc>
          <w:tcPr>
            <w:tcW w:w="7920" w:type="dxa"/>
          </w:tcPr>
          <w:p w14:paraId="66B329BE" w14:textId="5E39F29D" w:rsidR="002A794A" w:rsidRDefault="002A794A" w:rsidP="00495E45">
            <w:pPr>
              <w:pStyle w:val="tablesyntax"/>
              <w:keepNext w:val="0"/>
              <w:keepLines w:val="0"/>
              <w:spacing w:before="20" w:after="40"/>
              <w:rPr>
                <w:bCs/>
                <w:noProof/>
                <w:highlight w:val="yellow"/>
                <w:lang w:val="en-US"/>
              </w:rPr>
            </w:pPr>
            <w:r w:rsidRPr="001226BB">
              <w:rPr>
                <w:b/>
                <w:bCs/>
                <w:noProof/>
              </w:rPr>
              <w:tab/>
            </w:r>
            <w:r w:rsidRPr="001226BB">
              <w:rPr>
                <w:b/>
                <w:bCs/>
                <w:noProof/>
              </w:rPr>
              <w:tab/>
              <w:t>signalled_tile_group_id_flag</w:t>
            </w:r>
          </w:p>
        </w:tc>
        <w:tc>
          <w:tcPr>
            <w:tcW w:w="1157" w:type="dxa"/>
          </w:tcPr>
          <w:p w14:paraId="025554A4" w14:textId="701D5CA1" w:rsidR="002A794A" w:rsidRDefault="002A794A" w:rsidP="00495E45">
            <w:pPr>
              <w:pStyle w:val="tablecell"/>
              <w:keepNext w:val="0"/>
              <w:keepLines w:val="0"/>
              <w:spacing w:before="20" w:after="40"/>
              <w:jc w:val="center"/>
              <w:rPr>
                <w:noProof/>
                <w:highlight w:val="yellow"/>
                <w:lang w:val="en-US"/>
              </w:rPr>
            </w:pPr>
            <w:r w:rsidRPr="001226BB">
              <w:rPr>
                <w:noProof/>
              </w:rPr>
              <w:t>u(1)</w:t>
            </w:r>
          </w:p>
        </w:tc>
      </w:tr>
      <w:tr w:rsidR="002A794A" w:rsidRPr="007644C2" w14:paraId="160D2D15" w14:textId="77777777" w:rsidTr="00852893">
        <w:trPr>
          <w:cantSplit/>
          <w:jc w:val="center"/>
        </w:trPr>
        <w:tc>
          <w:tcPr>
            <w:tcW w:w="7920" w:type="dxa"/>
          </w:tcPr>
          <w:p w14:paraId="4DACC7A6" w14:textId="31778666" w:rsidR="002A794A" w:rsidRPr="004C5871" w:rsidRDefault="002A794A" w:rsidP="00495E45">
            <w:pPr>
              <w:pStyle w:val="tablesyntax"/>
              <w:keepNext w:val="0"/>
              <w:keepLines w:val="0"/>
              <w:spacing w:before="20" w:after="40"/>
              <w:rPr>
                <w:bCs/>
                <w:noProof/>
                <w:highlight w:val="yellow"/>
              </w:rPr>
            </w:pPr>
            <w:r w:rsidRPr="001226BB">
              <w:rPr>
                <w:bCs/>
                <w:noProof/>
              </w:rPr>
              <w:tab/>
            </w:r>
            <w:r w:rsidRPr="001226BB">
              <w:rPr>
                <w:bCs/>
                <w:noProof/>
              </w:rPr>
              <w:tab/>
              <w:t>if( signalled_tile_group_id_flag ) {</w:t>
            </w:r>
          </w:p>
        </w:tc>
        <w:tc>
          <w:tcPr>
            <w:tcW w:w="1157" w:type="dxa"/>
          </w:tcPr>
          <w:p w14:paraId="787405BD" w14:textId="06D37C91" w:rsidR="002A794A" w:rsidRPr="00A20C59" w:rsidRDefault="002A794A" w:rsidP="00495E45">
            <w:pPr>
              <w:pStyle w:val="tablecell"/>
              <w:keepNext w:val="0"/>
              <w:keepLines w:val="0"/>
              <w:spacing w:before="20" w:after="40"/>
              <w:jc w:val="center"/>
              <w:rPr>
                <w:noProof/>
                <w:highlight w:val="yellow"/>
                <w:lang w:val="en-CA"/>
              </w:rPr>
            </w:pPr>
          </w:p>
        </w:tc>
      </w:tr>
      <w:tr w:rsidR="002A794A" w:rsidRPr="007644C2" w14:paraId="012D8730" w14:textId="77777777" w:rsidTr="00852893">
        <w:trPr>
          <w:cantSplit/>
          <w:jc w:val="center"/>
        </w:trPr>
        <w:tc>
          <w:tcPr>
            <w:tcW w:w="7920" w:type="dxa"/>
          </w:tcPr>
          <w:p w14:paraId="36545CE3" w14:textId="516BBEE9" w:rsidR="002A794A" w:rsidRPr="004C5871" w:rsidRDefault="002A794A" w:rsidP="00495E45">
            <w:pPr>
              <w:pStyle w:val="tablesyntax"/>
              <w:keepNext w:val="0"/>
              <w:keepLines w:val="0"/>
              <w:spacing w:before="20" w:after="40"/>
              <w:rPr>
                <w:b/>
                <w:bCs/>
                <w:noProof/>
                <w:highlight w:val="yellow"/>
              </w:rPr>
            </w:pPr>
            <w:r w:rsidRPr="001226BB">
              <w:rPr>
                <w:b/>
                <w:bCs/>
                <w:noProof/>
              </w:rPr>
              <w:tab/>
            </w:r>
            <w:r w:rsidRPr="001226BB">
              <w:rPr>
                <w:b/>
                <w:bCs/>
                <w:noProof/>
              </w:rPr>
              <w:tab/>
            </w:r>
            <w:r w:rsidRPr="001226BB">
              <w:rPr>
                <w:b/>
                <w:bCs/>
                <w:noProof/>
              </w:rPr>
              <w:tab/>
              <w:t>signalled_tile_group_id_length_minus1</w:t>
            </w:r>
          </w:p>
        </w:tc>
        <w:tc>
          <w:tcPr>
            <w:tcW w:w="1157" w:type="dxa"/>
          </w:tcPr>
          <w:p w14:paraId="5D7C35EC" w14:textId="2D87D1E7" w:rsidR="002A794A" w:rsidRPr="00A20C59" w:rsidRDefault="002A794A" w:rsidP="00495E45">
            <w:pPr>
              <w:pStyle w:val="tablecell"/>
              <w:keepNext w:val="0"/>
              <w:keepLines w:val="0"/>
              <w:spacing w:before="20" w:after="40"/>
              <w:jc w:val="center"/>
              <w:rPr>
                <w:noProof/>
                <w:highlight w:val="yellow"/>
              </w:rPr>
            </w:pPr>
            <w:r w:rsidRPr="001226BB">
              <w:rPr>
                <w:noProof/>
              </w:rPr>
              <w:t>ue(v)</w:t>
            </w:r>
          </w:p>
        </w:tc>
      </w:tr>
      <w:tr w:rsidR="002A794A" w:rsidRPr="007644C2" w14:paraId="6CAEC925" w14:textId="77777777" w:rsidTr="00852893">
        <w:trPr>
          <w:cantSplit/>
          <w:jc w:val="center"/>
        </w:trPr>
        <w:tc>
          <w:tcPr>
            <w:tcW w:w="7920" w:type="dxa"/>
          </w:tcPr>
          <w:p w14:paraId="6E705822" w14:textId="4E8C5BEA" w:rsidR="002A794A" w:rsidRPr="004C5871" w:rsidRDefault="002A794A" w:rsidP="004C5871">
            <w:pPr>
              <w:pStyle w:val="tablesyntax"/>
              <w:keepNext w:val="0"/>
              <w:keepLines w:val="0"/>
              <w:spacing w:before="20" w:after="40"/>
              <w:rPr>
                <w:b/>
                <w:bCs/>
                <w:noProof/>
                <w:highlight w:val="yellow"/>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6F1FE1F" w14:textId="77777777" w:rsidR="002A794A" w:rsidRPr="00A20C59" w:rsidRDefault="002A794A" w:rsidP="00495E45">
            <w:pPr>
              <w:pStyle w:val="tablecell"/>
              <w:keepNext w:val="0"/>
              <w:keepLines w:val="0"/>
              <w:spacing w:before="20" w:after="40"/>
              <w:jc w:val="center"/>
              <w:rPr>
                <w:noProof/>
                <w:highlight w:val="yellow"/>
              </w:rPr>
            </w:pPr>
          </w:p>
        </w:tc>
      </w:tr>
      <w:tr w:rsidR="002A794A" w:rsidRPr="007644C2" w14:paraId="23D06FC4" w14:textId="77777777" w:rsidTr="00852893">
        <w:trPr>
          <w:cantSplit/>
          <w:jc w:val="center"/>
        </w:trPr>
        <w:tc>
          <w:tcPr>
            <w:tcW w:w="7920" w:type="dxa"/>
          </w:tcPr>
          <w:p w14:paraId="1419C72E" w14:textId="79AF0768" w:rsidR="002A794A" w:rsidRPr="001E5A02" w:rsidRDefault="002A794A" w:rsidP="00495E45">
            <w:pPr>
              <w:pStyle w:val="tablesyntax"/>
              <w:keepNext w:val="0"/>
              <w:keepLines w:val="0"/>
              <w:spacing w:before="20" w:after="40"/>
              <w:rPr>
                <w:b/>
                <w:bCs/>
                <w:noProof/>
                <w:highlight w:val="yellow"/>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3BFAE92E" w14:textId="4ABC1418" w:rsidR="002A794A" w:rsidRPr="00A20C59" w:rsidRDefault="002A794A" w:rsidP="00495E45">
            <w:pPr>
              <w:pStyle w:val="tablecell"/>
              <w:keepNext w:val="0"/>
              <w:keepLines w:val="0"/>
              <w:spacing w:before="20" w:after="40"/>
              <w:jc w:val="center"/>
              <w:rPr>
                <w:noProof/>
                <w:highlight w:val="yellow"/>
              </w:rPr>
            </w:pPr>
            <w:r w:rsidRPr="001226BB">
              <w:rPr>
                <w:noProof/>
              </w:rPr>
              <w:t>u(v)</w:t>
            </w:r>
          </w:p>
        </w:tc>
      </w:tr>
      <w:tr w:rsidR="002A794A" w:rsidRPr="007644C2" w14:paraId="4D903918" w14:textId="77777777" w:rsidTr="00852893">
        <w:trPr>
          <w:cantSplit/>
          <w:jc w:val="center"/>
        </w:trPr>
        <w:tc>
          <w:tcPr>
            <w:tcW w:w="7920" w:type="dxa"/>
          </w:tcPr>
          <w:p w14:paraId="4A8BAF4D" w14:textId="003614F7" w:rsidR="002A794A" w:rsidRPr="002A794A" w:rsidRDefault="002A794A" w:rsidP="00495E45">
            <w:pPr>
              <w:pStyle w:val="tablesyntax"/>
              <w:keepNext w:val="0"/>
              <w:keepLines w:val="0"/>
              <w:spacing w:before="20" w:after="40"/>
              <w:rPr>
                <w:bCs/>
                <w:noProof/>
              </w:rPr>
            </w:pPr>
            <w:r>
              <w:rPr>
                <w:b/>
                <w:bCs/>
                <w:noProof/>
              </w:rPr>
              <w:tab/>
            </w:r>
            <w:r>
              <w:rPr>
                <w:b/>
                <w:bCs/>
                <w:noProof/>
              </w:rPr>
              <w:tab/>
            </w:r>
            <w:r>
              <w:rPr>
                <w:b/>
                <w:bCs/>
                <w:noProof/>
              </w:rPr>
              <w:tab/>
            </w:r>
            <w:r w:rsidRPr="002A794A">
              <w:rPr>
                <w:bCs/>
                <w:noProof/>
              </w:rPr>
              <w:t>}</w:t>
            </w:r>
          </w:p>
        </w:tc>
        <w:tc>
          <w:tcPr>
            <w:tcW w:w="1157" w:type="dxa"/>
          </w:tcPr>
          <w:p w14:paraId="6BD10A97" w14:textId="77777777" w:rsidR="002A794A" w:rsidRPr="001226BB" w:rsidRDefault="002A794A" w:rsidP="00495E45">
            <w:pPr>
              <w:pStyle w:val="tablecell"/>
              <w:keepNext w:val="0"/>
              <w:keepLines w:val="0"/>
              <w:spacing w:before="20" w:after="40"/>
              <w:jc w:val="center"/>
              <w:rPr>
                <w:noProof/>
              </w:rPr>
            </w:pPr>
          </w:p>
        </w:tc>
      </w:tr>
      <w:tr w:rsidR="001B25F4" w:rsidRPr="007644C2" w14:paraId="3F9F0486" w14:textId="77777777" w:rsidTr="00852893">
        <w:trPr>
          <w:cantSplit/>
          <w:jc w:val="center"/>
        </w:trPr>
        <w:tc>
          <w:tcPr>
            <w:tcW w:w="7920" w:type="dxa"/>
          </w:tcPr>
          <w:p w14:paraId="754DBF6A" w14:textId="7C7373F8" w:rsidR="001B25F4" w:rsidRPr="001B25F4" w:rsidRDefault="001B25F4" w:rsidP="00495E45">
            <w:pPr>
              <w:pStyle w:val="tablesyntax"/>
              <w:keepNext w:val="0"/>
              <w:keepLines w:val="0"/>
              <w:spacing w:before="20" w:after="40"/>
              <w:rPr>
                <w:bCs/>
                <w:noProof/>
              </w:rPr>
            </w:pPr>
            <w:r>
              <w:rPr>
                <w:b/>
                <w:bCs/>
                <w:noProof/>
              </w:rPr>
              <w:tab/>
            </w:r>
            <w:r>
              <w:rPr>
                <w:b/>
                <w:bCs/>
                <w:noProof/>
              </w:rPr>
              <w:tab/>
            </w:r>
            <w:r w:rsidRPr="001B25F4">
              <w:rPr>
                <w:bCs/>
                <w:noProof/>
              </w:rPr>
              <w:t>}</w:t>
            </w:r>
          </w:p>
        </w:tc>
        <w:tc>
          <w:tcPr>
            <w:tcW w:w="1157" w:type="dxa"/>
          </w:tcPr>
          <w:p w14:paraId="42B5482F" w14:textId="77777777" w:rsidR="001B25F4" w:rsidRPr="001226BB" w:rsidRDefault="001B25F4" w:rsidP="00495E45">
            <w:pPr>
              <w:pStyle w:val="tablecell"/>
              <w:keepNext w:val="0"/>
              <w:keepLines w:val="0"/>
              <w:spacing w:before="20" w:after="40"/>
              <w:jc w:val="center"/>
              <w:rPr>
                <w:noProof/>
              </w:rPr>
            </w:pPr>
          </w:p>
        </w:tc>
      </w:tr>
      <w:tr w:rsidR="00CA36F2" w:rsidRPr="007644C2" w14:paraId="6B0D553D" w14:textId="77777777" w:rsidTr="00852893">
        <w:trPr>
          <w:cantSplit/>
          <w:jc w:val="center"/>
          <w:ins w:id="59" w:author="Amith Dsouza/Vision Research /SRI-Bangalore/Staff Engineer/삼성전자" w:date="2019-03-20T17:26:00Z"/>
        </w:trPr>
        <w:tc>
          <w:tcPr>
            <w:tcW w:w="7920" w:type="dxa"/>
          </w:tcPr>
          <w:p w14:paraId="01C47927" w14:textId="607CA958" w:rsidR="00CA36F2" w:rsidRPr="00CA36F2" w:rsidRDefault="00CA36F2" w:rsidP="00495E45">
            <w:pPr>
              <w:pStyle w:val="tablesyntax"/>
              <w:keepNext w:val="0"/>
              <w:keepLines w:val="0"/>
              <w:spacing w:before="20" w:after="40"/>
              <w:rPr>
                <w:ins w:id="60" w:author="Amith Dsouza/Vision Research /SRI-Bangalore/Staff Engineer/삼성전자" w:date="2019-03-20T17:26:00Z"/>
                <w:bCs/>
                <w:noProof/>
                <w:rPrChange w:id="61" w:author="Amith Dsouza/Vision Research /SRI-Bangalore/Staff Engineer/삼성전자" w:date="2019-03-20T17:26:00Z">
                  <w:rPr>
                    <w:ins w:id="62" w:author="Amith Dsouza/Vision Research /SRI-Bangalore/Staff Engineer/삼성전자" w:date="2019-03-20T17:26:00Z"/>
                    <w:b/>
                    <w:bCs/>
                    <w:noProof/>
                  </w:rPr>
                </w:rPrChange>
              </w:rPr>
            </w:pPr>
            <w:ins w:id="63" w:author="Amith Dsouza/Vision Research /SRI-Bangalore/Staff Engineer/삼성전자" w:date="2019-03-20T17:26:00Z">
              <w:r>
                <w:rPr>
                  <w:b/>
                  <w:bCs/>
                  <w:noProof/>
                </w:rPr>
                <w:tab/>
              </w:r>
              <w:r w:rsidRPr="00CA36F2">
                <w:rPr>
                  <w:bCs/>
                  <w:noProof/>
                  <w:rPrChange w:id="64" w:author="Amith Dsouza/Vision Research /SRI-Bangalore/Staff Engineer/삼성전자" w:date="2019-03-20T17:26:00Z">
                    <w:rPr>
                      <w:b/>
                      <w:bCs/>
                      <w:noProof/>
                    </w:rPr>
                  </w:rPrChange>
                </w:rPr>
                <w:t>}</w:t>
              </w:r>
            </w:ins>
          </w:p>
        </w:tc>
        <w:tc>
          <w:tcPr>
            <w:tcW w:w="1157" w:type="dxa"/>
          </w:tcPr>
          <w:p w14:paraId="69688D9B" w14:textId="77777777" w:rsidR="00CA36F2" w:rsidRPr="001226BB" w:rsidRDefault="00CA36F2" w:rsidP="00495E45">
            <w:pPr>
              <w:pStyle w:val="tablecell"/>
              <w:keepNext w:val="0"/>
              <w:keepLines w:val="0"/>
              <w:spacing w:before="20" w:after="40"/>
              <w:jc w:val="center"/>
              <w:rPr>
                <w:ins w:id="65" w:author="Amith Dsouza/Vision Research /SRI-Bangalore/Staff Engineer/삼성전자" w:date="2019-03-20T17:26:00Z"/>
                <w:noProof/>
              </w:rPr>
            </w:pPr>
          </w:p>
        </w:tc>
      </w:tr>
      <w:tr w:rsidR="002A794A" w:rsidRPr="007644C2" w14:paraId="256B7BE2" w14:textId="77777777" w:rsidTr="00852893">
        <w:trPr>
          <w:cantSplit/>
          <w:jc w:val="center"/>
        </w:trPr>
        <w:tc>
          <w:tcPr>
            <w:tcW w:w="7920" w:type="dxa"/>
          </w:tcPr>
          <w:p w14:paraId="091A4B93" w14:textId="74FC97CC" w:rsidR="002A794A" w:rsidRPr="004C5871" w:rsidRDefault="002A794A" w:rsidP="00DD47B5">
            <w:pPr>
              <w:pStyle w:val="tablesyntax"/>
              <w:keepNext w:val="0"/>
              <w:keepLines w:val="0"/>
              <w:spacing w:before="20" w:after="40"/>
              <w:rPr>
                <w:b/>
                <w:bCs/>
                <w:noProof/>
                <w:highlight w:val="yellow"/>
              </w:rPr>
            </w:pPr>
            <w:r w:rsidRPr="004C5871">
              <w:rPr>
                <w:b/>
                <w:bCs/>
                <w:noProof/>
                <w:highlight w:val="yellow"/>
              </w:rPr>
              <w:tab/>
            </w:r>
            <w:del w:id="66" w:author="Amith Dsouza/Vision Research /SRI-Bangalore/Staff Engineer/삼성전자" w:date="2019-03-20T17:26:00Z">
              <w:r w:rsidRPr="004C5871" w:rsidDel="00CA36F2">
                <w:rPr>
                  <w:b/>
                  <w:bCs/>
                  <w:noProof/>
                  <w:highlight w:val="yellow"/>
                </w:rPr>
                <w:tab/>
              </w:r>
            </w:del>
            <w:r w:rsidRPr="004C5871">
              <w:rPr>
                <w:noProof/>
                <w:highlight w:val="yellow"/>
              </w:rPr>
              <w:t>for( i = 0; i  &lt;=  num_tile_groups_in_pic_minus1; i++ ) {</w:t>
            </w:r>
          </w:p>
        </w:tc>
        <w:tc>
          <w:tcPr>
            <w:tcW w:w="1157" w:type="dxa"/>
          </w:tcPr>
          <w:p w14:paraId="50D20DE2" w14:textId="77777777" w:rsidR="002A794A" w:rsidRPr="00A20C59" w:rsidRDefault="002A794A" w:rsidP="00495E45">
            <w:pPr>
              <w:pStyle w:val="tablecell"/>
              <w:keepNext w:val="0"/>
              <w:keepLines w:val="0"/>
              <w:spacing w:before="20" w:after="40"/>
              <w:jc w:val="center"/>
              <w:rPr>
                <w:noProof/>
                <w:highlight w:val="yellow"/>
              </w:rPr>
            </w:pPr>
          </w:p>
        </w:tc>
      </w:tr>
      <w:tr w:rsidR="002A794A" w:rsidRPr="007644C2" w14:paraId="1563F449" w14:textId="77777777" w:rsidTr="00852893">
        <w:trPr>
          <w:cantSplit/>
          <w:jc w:val="center"/>
        </w:trPr>
        <w:tc>
          <w:tcPr>
            <w:tcW w:w="7920" w:type="dxa"/>
          </w:tcPr>
          <w:p w14:paraId="494780C5" w14:textId="2BE06847" w:rsidR="002A794A" w:rsidRPr="005B4D48" w:rsidRDefault="002A794A" w:rsidP="00DD47B5">
            <w:pPr>
              <w:pStyle w:val="tablesyntax"/>
              <w:keepNext w:val="0"/>
              <w:keepLines w:val="0"/>
              <w:spacing w:before="20" w:after="40"/>
              <w:rPr>
                <w:b/>
                <w:noProof/>
                <w:highlight w:val="yellow"/>
              </w:rPr>
            </w:pPr>
            <w:r w:rsidRPr="004C5871">
              <w:rPr>
                <w:bCs/>
                <w:noProof/>
                <w:highlight w:val="yellow"/>
              </w:rPr>
              <w:tab/>
            </w:r>
            <w:del w:id="67" w:author="Amith Dsouza/Vision Research /SRI-Bangalore/Staff Engineer/삼성전자" w:date="2019-03-20T17:26:00Z">
              <w:r w:rsidRPr="004C5871" w:rsidDel="00CA36F2">
                <w:rPr>
                  <w:bCs/>
                  <w:noProof/>
                  <w:highlight w:val="yellow"/>
                </w:rPr>
                <w:tab/>
              </w:r>
            </w:del>
            <w:r w:rsidRPr="004C5871">
              <w:rPr>
                <w:bCs/>
                <w:noProof/>
                <w:highlight w:val="yellow"/>
              </w:rPr>
              <w:tab/>
            </w:r>
            <w:r w:rsidRPr="004C5871">
              <w:rPr>
                <w:b/>
                <w:noProof/>
                <w:highlight w:val="yellow"/>
                <w:lang w:val="en-CA"/>
              </w:rPr>
              <w:t>tile_group_virtual_boundary_flag</w:t>
            </w:r>
            <w:r>
              <w:rPr>
                <w:b/>
                <w:noProof/>
                <w:highlight w:val="yellow"/>
                <w:lang w:val="en-CA"/>
              </w:rPr>
              <w:t>[i]</w:t>
            </w:r>
          </w:p>
        </w:tc>
        <w:tc>
          <w:tcPr>
            <w:tcW w:w="1157" w:type="dxa"/>
          </w:tcPr>
          <w:p w14:paraId="5723D9B6" w14:textId="21EC3D2B" w:rsidR="002A794A" w:rsidRPr="00A20C59" w:rsidRDefault="002A794A" w:rsidP="005B4D48">
            <w:pPr>
              <w:pStyle w:val="tablecell"/>
              <w:keepNext w:val="0"/>
              <w:keepLines w:val="0"/>
              <w:spacing w:before="20" w:after="40"/>
              <w:jc w:val="center"/>
              <w:rPr>
                <w:noProof/>
                <w:highlight w:val="yellow"/>
              </w:rPr>
            </w:pPr>
            <w:r w:rsidRPr="00A20C59">
              <w:rPr>
                <w:noProof/>
                <w:highlight w:val="yellow"/>
              </w:rPr>
              <w:t>u(1)</w:t>
            </w:r>
          </w:p>
        </w:tc>
      </w:tr>
      <w:tr w:rsidR="002A794A" w:rsidRPr="007644C2" w14:paraId="472670DC" w14:textId="77777777" w:rsidTr="00852893">
        <w:trPr>
          <w:cantSplit/>
          <w:jc w:val="center"/>
        </w:trPr>
        <w:tc>
          <w:tcPr>
            <w:tcW w:w="7920" w:type="dxa"/>
          </w:tcPr>
          <w:p w14:paraId="22065F4A" w14:textId="04E8464B" w:rsidR="002A794A" w:rsidRPr="004C5871" w:rsidRDefault="002A794A" w:rsidP="00DD47B5">
            <w:pPr>
              <w:pStyle w:val="tablesyntax"/>
              <w:keepNext w:val="0"/>
              <w:keepLines w:val="0"/>
              <w:spacing w:before="20" w:after="40"/>
              <w:rPr>
                <w:noProof/>
                <w:highlight w:val="yellow"/>
              </w:rPr>
            </w:pPr>
            <w:r>
              <w:rPr>
                <w:bCs/>
                <w:noProof/>
                <w:highlight w:val="yellow"/>
              </w:rPr>
              <w:tab/>
            </w:r>
            <w:del w:id="68" w:author="Amith Dsouza/Vision Research /SRI-Bangalore/Staff Engineer/삼성전자" w:date="2019-03-20T17:26:00Z">
              <w:r w:rsidDel="00CA36F2">
                <w:rPr>
                  <w:bCs/>
                  <w:noProof/>
                  <w:highlight w:val="yellow"/>
                </w:rPr>
                <w:tab/>
              </w:r>
            </w:del>
            <w:r>
              <w:rPr>
                <w:bCs/>
                <w:noProof/>
                <w:highlight w:val="yellow"/>
              </w:rPr>
              <w:tab/>
            </w:r>
            <w:r w:rsidRPr="004C5871">
              <w:rPr>
                <w:noProof/>
                <w:highlight w:val="yellow"/>
                <w:lang w:val="en-US"/>
              </w:rPr>
              <w:t>if(</w:t>
            </w:r>
            <w:r w:rsidRPr="004C5871">
              <w:rPr>
                <w:noProof/>
                <w:highlight w:val="yellow"/>
                <w:lang w:val="en-CA"/>
              </w:rPr>
              <w:t>tile_group_virtual_boundary_flag</w:t>
            </w:r>
            <w:ins w:id="69" w:author="Amith Dsouza/Vision Research /SRI-Bangalore/Staff Engineer/삼성전자" w:date="2019-03-14T15:02:00Z">
              <w:r w:rsidR="00E460F9">
                <w:rPr>
                  <w:noProof/>
                  <w:highlight w:val="yellow"/>
                  <w:lang w:val="en-CA"/>
                </w:rPr>
                <w:t>[i]</w:t>
              </w:r>
            </w:ins>
            <w:r w:rsidRPr="004C5871">
              <w:rPr>
                <w:noProof/>
                <w:highlight w:val="yellow"/>
                <w:lang w:val="en-CA"/>
              </w:rPr>
              <w:t>)</w:t>
            </w:r>
            <w:r>
              <w:rPr>
                <w:noProof/>
                <w:highlight w:val="yellow"/>
                <w:lang w:val="en-CA"/>
              </w:rPr>
              <w:t>{</w:t>
            </w:r>
          </w:p>
        </w:tc>
        <w:tc>
          <w:tcPr>
            <w:tcW w:w="1157" w:type="dxa"/>
          </w:tcPr>
          <w:p w14:paraId="69824F3B" w14:textId="77777777" w:rsidR="002A794A" w:rsidRPr="00A20C59" w:rsidRDefault="002A794A" w:rsidP="005B4D48">
            <w:pPr>
              <w:pStyle w:val="tablecell"/>
              <w:keepNext w:val="0"/>
              <w:keepLines w:val="0"/>
              <w:spacing w:before="20" w:after="40"/>
              <w:jc w:val="center"/>
              <w:rPr>
                <w:noProof/>
                <w:highlight w:val="yellow"/>
              </w:rPr>
            </w:pPr>
          </w:p>
        </w:tc>
      </w:tr>
      <w:tr w:rsidR="002A794A" w:rsidRPr="007644C2" w14:paraId="43B9F461" w14:textId="77777777" w:rsidTr="00852893">
        <w:trPr>
          <w:cantSplit/>
          <w:jc w:val="center"/>
        </w:trPr>
        <w:tc>
          <w:tcPr>
            <w:tcW w:w="7920" w:type="dxa"/>
          </w:tcPr>
          <w:p w14:paraId="7E104513" w14:textId="13142BE7" w:rsidR="002A794A" w:rsidRPr="005B4D48" w:rsidRDefault="002A794A" w:rsidP="00DD47B5">
            <w:pPr>
              <w:pStyle w:val="tablesyntax"/>
              <w:keepNext w:val="0"/>
              <w:keepLines w:val="0"/>
              <w:spacing w:before="20" w:after="40"/>
              <w:rPr>
                <w:b/>
                <w:noProof/>
                <w:highlight w:val="yellow"/>
              </w:rPr>
            </w:pPr>
            <w:r>
              <w:rPr>
                <w:bCs/>
                <w:noProof/>
                <w:highlight w:val="yellow"/>
                <w:lang w:val="en-US"/>
              </w:rPr>
              <w:tab/>
            </w:r>
            <w:del w:id="70" w:author="Amith Dsouza/Vision Research /SRI-Bangalore/Staff Engineer/삼성전자" w:date="2019-03-20T17:26:00Z">
              <w:r w:rsidDel="00CA36F2">
                <w:rPr>
                  <w:bCs/>
                  <w:noProof/>
                  <w:highlight w:val="yellow"/>
                  <w:lang w:val="en-US"/>
                </w:rPr>
                <w:tab/>
              </w:r>
            </w:del>
            <w:r>
              <w:rPr>
                <w:bCs/>
                <w:noProof/>
                <w:highlight w:val="yellow"/>
                <w:lang w:val="en-US"/>
              </w:rPr>
              <w:tab/>
            </w:r>
            <w:r>
              <w:rPr>
                <w:bCs/>
                <w:noProof/>
                <w:highlight w:val="yellow"/>
                <w:lang w:val="en-US"/>
              </w:rPr>
              <w:tab/>
              <w:t>if( i&gt;0 ){</w:t>
            </w:r>
          </w:p>
        </w:tc>
        <w:tc>
          <w:tcPr>
            <w:tcW w:w="1157" w:type="dxa"/>
          </w:tcPr>
          <w:p w14:paraId="5136F09F" w14:textId="6AFE99EA" w:rsidR="002A794A" w:rsidRPr="00A20C59" w:rsidRDefault="002A794A" w:rsidP="00B74153">
            <w:pPr>
              <w:pStyle w:val="tablecell"/>
              <w:keepNext w:val="0"/>
              <w:keepLines w:val="0"/>
              <w:spacing w:before="20" w:after="40"/>
              <w:jc w:val="center"/>
              <w:rPr>
                <w:noProof/>
                <w:highlight w:val="yellow"/>
              </w:rPr>
            </w:pPr>
          </w:p>
        </w:tc>
      </w:tr>
      <w:tr w:rsidR="002A794A" w:rsidRPr="007644C2" w14:paraId="006C77FD" w14:textId="77777777" w:rsidTr="00852893">
        <w:trPr>
          <w:cantSplit/>
          <w:jc w:val="center"/>
        </w:trPr>
        <w:tc>
          <w:tcPr>
            <w:tcW w:w="7920" w:type="dxa"/>
          </w:tcPr>
          <w:p w14:paraId="5638361E" w14:textId="68BCD86F" w:rsidR="002A794A" w:rsidRPr="005B4D48" w:rsidRDefault="002A794A" w:rsidP="00DD47B5">
            <w:pPr>
              <w:pStyle w:val="tablesyntax"/>
              <w:keepNext w:val="0"/>
              <w:keepLines w:val="0"/>
              <w:spacing w:before="20" w:after="40"/>
              <w:rPr>
                <w:b/>
                <w:bCs/>
                <w:noProof/>
              </w:rPr>
            </w:pPr>
            <w:r>
              <w:rPr>
                <w:bCs/>
                <w:noProof/>
                <w:highlight w:val="yellow"/>
                <w:lang w:val="en-US"/>
              </w:rPr>
              <w:tab/>
            </w:r>
            <w:del w:id="71" w:author="Amith Dsouza/Vision Research /SRI-Bangalore/Staff Engineer/삼성전자" w:date="2019-03-20T17:26:00Z">
              <w:r w:rsidRPr="00010156" w:rsidDel="00CA36F2">
                <w:rPr>
                  <w:b/>
                  <w:bCs/>
                  <w:noProof/>
                  <w:highlight w:val="yellow"/>
                  <w:lang w:val="en-US"/>
                </w:rPr>
                <w:tab/>
              </w:r>
            </w:del>
            <w:r w:rsidRPr="00010156">
              <w:rPr>
                <w:b/>
                <w:bCs/>
                <w:noProof/>
                <w:highlight w:val="yellow"/>
                <w:lang w:val="en-US"/>
              </w:rPr>
              <w:tab/>
            </w:r>
            <w:r w:rsidRPr="00010156">
              <w:rPr>
                <w:b/>
                <w:bCs/>
                <w:noProof/>
                <w:highlight w:val="yellow"/>
                <w:lang w:val="en-US"/>
              </w:rPr>
              <w:tab/>
            </w:r>
            <w:r>
              <w:rPr>
                <w:b/>
                <w:bCs/>
                <w:noProof/>
                <w:highlight w:val="yellow"/>
                <w:lang w:val="en-US"/>
              </w:rPr>
              <w:tab/>
            </w:r>
            <w:r w:rsidRPr="00010156">
              <w:rPr>
                <w:b/>
                <w:bCs/>
                <w:noProof/>
                <w:highlight w:val="yellow"/>
                <w:lang w:val="en-US"/>
              </w:rPr>
              <w:t>derive_tile_group_virtual_boundary_flag[i]</w:t>
            </w:r>
          </w:p>
        </w:tc>
        <w:tc>
          <w:tcPr>
            <w:tcW w:w="1157" w:type="dxa"/>
          </w:tcPr>
          <w:p w14:paraId="4580FCBB" w14:textId="12772A5A" w:rsidR="002A794A" w:rsidRPr="00A20C59" w:rsidRDefault="002A794A" w:rsidP="00B74153">
            <w:pPr>
              <w:pStyle w:val="tablecell"/>
              <w:keepNext w:val="0"/>
              <w:keepLines w:val="0"/>
              <w:spacing w:before="20" w:after="40"/>
              <w:jc w:val="center"/>
              <w:rPr>
                <w:noProof/>
                <w:highlight w:val="yellow"/>
              </w:rPr>
            </w:pPr>
            <w:r>
              <w:rPr>
                <w:noProof/>
                <w:highlight w:val="yellow"/>
                <w:lang w:val="en-US"/>
              </w:rPr>
              <w:t>u(1)</w:t>
            </w:r>
          </w:p>
        </w:tc>
      </w:tr>
      <w:tr w:rsidR="002A794A" w:rsidRPr="007644C2" w14:paraId="5EA95B01" w14:textId="77777777" w:rsidTr="00852893">
        <w:trPr>
          <w:cantSplit/>
          <w:jc w:val="center"/>
        </w:trPr>
        <w:tc>
          <w:tcPr>
            <w:tcW w:w="7920" w:type="dxa"/>
          </w:tcPr>
          <w:p w14:paraId="0E2CED56" w14:textId="4E996397" w:rsidR="002A794A" w:rsidRPr="001226BB" w:rsidRDefault="002A794A" w:rsidP="00DD47B5">
            <w:pPr>
              <w:pStyle w:val="tablesyntax"/>
              <w:keepNext w:val="0"/>
              <w:keepLines w:val="0"/>
              <w:spacing w:before="20" w:after="40"/>
              <w:rPr>
                <w:b/>
                <w:bCs/>
                <w:noProof/>
              </w:rPr>
            </w:pPr>
            <w:r>
              <w:rPr>
                <w:bCs/>
                <w:noProof/>
                <w:highlight w:val="yellow"/>
                <w:lang w:val="en-US"/>
              </w:rPr>
              <w:tab/>
            </w:r>
            <w:del w:id="72" w:author="Amith Dsouza/Vision Research /SRI-Bangalore/Staff Engineer/삼성전자" w:date="2019-03-20T17:26:00Z">
              <w:r w:rsidDel="00CA36F2">
                <w:rPr>
                  <w:bCs/>
                  <w:noProof/>
                  <w:highlight w:val="yellow"/>
                  <w:lang w:val="en-US"/>
                </w:rPr>
                <w:tab/>
              </w:r>
            </w:del>
            <w:r>
              <w:rPr>
                <w:bCs/>
                <w:noProof/>
                <w:highlight w:val="yellow"/>
                <w:lang w:val="en-US"/>
              </w:rPr>
              <w:tab/>
            </w:r>
            <w:r>
              <w:rPr>
                <w:bCs/>
                <w:noProof/>
                <w:highlight w:val="yellow"/>
                <w:lang w:val="en-US"/>
              </w:rPr>
              <w:tab/>
              <w:t>}</w:t>
            </w:r>
          </w:p>
        </w:tc>
        <w:tc>
          <w:tcPr>
            <w:tcW w:w="1157" w:type="dxa"/>
          </w:tcPr>
          <w:p w14:paraId="6C99ADB1" w14:textId="77777777" w:rsidR="002A794A" w:rsidRPr="00A20C59" w:rsidRDefault="002A794A" w:rsidP="00B74153">
            <w:pPr>
              <w:pStyle w:val="tablecell"/>
              <w:keepNext w:val="0"/>
              <w:keepLines w:val="0"/>
              <w:spacing w:before="20" w:after="40"/>
              <w:jc w:val="center"/>
              <w:rPr>
                <w:noProof/>
                <w:highlight w:val="yellow"/>
              </w:rPr>
            </w:pPr>
          </w:p>
        </w:tc>
      </w:tr>
      <w:tr w:rsidR="002A794A" w:rsidRPr="007644C2" w14:paraId="3DC080D1" w14:textId="77777777" w:rsidTr="00852893">
        <w:trPr>
          <w:cantSplit/>
          <w:jc w:val="center"/>
        </w:trPr>
        <w:tc>
          <w:tcPr>
            <w:tcW w:w="7920" w:type="dxa"/>
          </w:tcPr>
          <w:p w14:paraId="6BF1CCDB" w14:textId="649E4D4D" w:rsidR="002A794A" w:rsidRPr="00BA59E6" w:rsidRDefault="002A794A" w:rsidP="00DD47B5">
            <w:pPr>
              <w:pStyle w:val="tablesyntax"/>
              <w:keepNext w:val="0"/>
              <w:keepLines w:val="0"/>
              <w:spacing w:before="20" w:after="40"/>
              <w:rPr>
                <w:noProof/>
                <w:highlight w:val="yellow"/>
              </w:rPr>
            </w:pPr>
            <w:r w:rsidRPr="004C5871">
              <w:rPr>
                <w:b/>
                <w:bCs/>
                <w:noProof/>
                <w:highlight w:val="yellow"/>
              </w:rPr>
              <w:tab/>
            </w:r>
            <w:del w:id="73" w:author="Amith Dsouza/Vision Research /SRI-Bangalore/Staff Engineer/삼성전자" w:date="2019-03-20T17:27:00Z">
              <w:r w:rsidRPr="004C5871" w:rsidDel="00CA36F2">
                <w:rPr>
                  <w:b/>
                  <w:bCs/>
                  <w:noProof/>
                  <w:highlight w:val="yellow"/>
                </w:rPr>
                <w:tab/>
              </w:r>
            </w:del>
            <w:r w:rsidRPr="004C5871">
              <w:rPr>
                <w:b/>
                <w:bCs/>
                <w:noProof/>
                <w:highlight w:val="yellow"/>
              </w:rPr>
              <w:tab/>
            </w:r>
            <w:r>
              <w:rPr>
                <w:b/>
                <w:bCs/>
                <w:noProof/>
                <w:highlight w:val="yellow"/>
              </w:rPr>
              <w:tab/>
            </w:r>
            <w:r w:rsidRPr="004C5871">
              <w:rPr>
                <w:noProof/>
                <w:highlight w:val="yellow"/>
                <w:lang w:val="en-US"/>
              </w:rPr>
              <w:t>if(</w:t>
            </w:r>
            <w:r>
              <w:rPr>
                <w:noProof/>
                <w:highlight w:val="yellow"/>
                <w:lang w:val="en-US"/>
              </w:rPr>
              <w:t>!</w:t>
            </w:r>
            <w:r>
              <w:rPr>
                <w:bCs/>
                <w:noProof/>
                <w:highlight w:val="yellow"/>
                <w:lang w:val="en-US"/>
              </w:rPr>
              <w:t>derive_tile_group_virtual_boundary_flag[i]</w:t>
            </w:r>
            <w:r w:rsidRPr="004C5871">
              <w:rPr>
                <w:noProof/>
                <w:highlight w:val="yellow"/>
                <w:lang w:val="en-CA"/>
              </w:rPr>
              <w:t>){</w:t>
            </w:r>
          </w:p>
        </w:tc>
        <w:tc>
          <w:tcPr>
            <w:tcW w:w="1157" w:type="dxa"/>
          </w:tcPr>
          <w:p w14:paraId="364CDCD4" w14:textId="77777777" w:rsidR="002A794A" w:rsidRPr="00A20C59" w:rsidRDefault="002A794A" w:rsidP="00B74153">
            <w:pPr>
              <w:pStyle w:val="tablecell"/>
              <w:keepNext w:val="0"/>
              <w:keepLines w:val="0"/>
              <w:spacing w:before="20" w:after="40"/>
              <w:jc w:val="center"/>
              <w:rPr>
                <w:noProof/>
                <w:highlight w:val="yellow"/>
              </w:rPr>
            </w:pPr>
          </w:p>
        </w:tc>
      </w:tr>
      <w:tr w:rsidR="002A794A" w:rsidRPr="007644C2" w14:paraId="0C75C5B0" w14:textId="77777777" w:rsidTr="00852893">
        <w:trPr>
          <w:cantSplit/>
          <w:jc w:val="center"/>
        </w:trPr>
        <w:tc>
          <w:tcPr>
            <w:tcW w:w="7920" w:type="dxa"/>
          </w:tcPr>
          <w:p w14:paraId="02585D4F" w14:textId="07C04420" w:rsidR="002A794A" w:rsidRPr="00A20C59" w:rsidRDefault="002A794A" w:rsidP="00DD47B5">
            <w:pPr>
              <w:pStyle w:val="tablesyntax"/>
              <w:keepNext w:val="0"/>
              <w:keepLines w:val="0"/>
              <w:spacing w:before="20" w:after="40"/>
              <w:rPr>
                <w:bCs/>
                <w:noProof/>
                <w:highlight w:val="yellow"/>
              </w:rPr>
            </w:pPr>
            <w:r>
              <w:rPr>
                <w:b/>
                <w:bCs/>
                <w:noProof/>
                <w:highlight w:val="yellow"/>
              </w:rPr>
              <w:tab/>
            </w:r>
            <w:del w:id="74" w:author="Amith Dsouza/Vision Research /SRI-Bangalore/Staff Engineer/삼성전자" w:date="2019-03-20T17:27:00Z">
              <w:r w:rsidRPr="004C5871" w:rsidDel="00CA36F2">
                <w:rPr>
                  <w:b/>
                  <w:bCs/>
                  <w:noProof/>
                  <w:highlight w:val="yellow"/>
                </w:rPr>
                <w:tab/>
              </w:r>
            </w:del>
            <w:r w:rsidRPr="004C5871">
              <w:rPr>
                <w:b/>
                <w:bCs/>
                <w:noProof/>
                <w:highlight w:val="yellow"/>
              </w:rPr>
              <w:tab/>
            </w:r>
            <w:r w:rsidRPr="004C5871">
              <w:rPr>
                <w:b/>
                <w:bCs/>
                <w:noProof/>
                <w:highlight w:val="yellow"/>
              </w:rPr>
              <w:tab/>
            </w:r>
            <w:r w:rsidRPr="004C5871">
              <w:rPr>
                <w:b/>
                <w:bCs/>
                <w:noProof/>
                <w:highlight w:val="yellow"/>
              </w:rPr>
              <w:tab/>
            </w:r>
            <w:r w:rsidRPr="004C5871">
              <w:rPr>
                <w:b/>
                <w:noProof/>
                <w:highlight w:val="yellow"/>
                <w:lang w:val="en-US" w:eastAsia="ko-KR"/>
              </w:rPr>
              <w:t>tile_group_num_vert_boundary</w:t>
            </w:r>
            <w:r>
              <w:rPr>
                <w:b/>
                <w:noProof/>
                <w:highlight w:val="yellow"/>
                <w:lang w:val="en-US" w:eastAsia="ko-KR"/>
              </w:rPr>
              <w:t>[i]</w:t>
            </w:r>
          </w:p>
        </w:tc>
        <w:tc>
          <w:tcPr>
            <w:tcW w:w="1157" w:type="dxa"/>
          </w:tcPr>
          <w:p w14:paraId="13004578" w14:textId="0F0A0594" w:rsidR="002A794A" w:rsidRPr="00A20C59" w:rsidRDefault="002A794A" w:rsidP="00B74153">
            <w:pPr>
              <w:pStyle w:val="tablecell"/>
              <w:keepNext w:val="0"/>
              <w:keepLines w:val="0"/>
              <w:spacing w:before="20" w:after="40"/>
              <w:jc w:val="center"/>
              <w:rPr>
                <w:noProof/>
                <w:highlight w:val="yellow"/>
                <w:lang w:val="en-CA"/>
              </w:rPr>
            </w:pPr>
            <w:r w:rsidRPr="00A20C59">
              <w:rPr>
                <w:noProof/>
                <w:highlight w:val="yellow"/>
              </w:rPr>
              <w:t>u(2)</w:t>
            </w:r>
          </w:p>
        </w:tc>
      </w:tr>
      <w:tr w:rsidR="002A794A" w:rsidRPr="007644C2" w14:paraId="1FBDFF29" w14:textId="77777777" w:rsidTr="00852893">
        <w:trPr>
          <w:cantSplit/>
          <w:jc w:val="center"/>
        </w:trPr>
        <w:tc>
          <w:tcPr>
            <w:tcW w:w="7920" w:type="dxa"/>
          </w:tcPr>
          <w:p w14:paraId="35F1A81E" w14:textId="4AFED16F" w:rsidR="002A794A" w:rsidRPr="007644C2" w:rsidRDefault="002A794A" w:rsidP="00DD47B5">
            <w:pPr>
              <w:pStyle w:val="tablesyntax"/>
              <w:keepNext w:val="0"/>
              <w:keepLines w:val="0"/>
              <w:spacing w:before="20" w:after="40"/>
              <w:rPr>
                <w:b/>
                <w:bCs/>
                <w:noProof/>
                <w:lang w:val="en-CA"/>
              </w:rPr>
            </w:pPr>
            <w:r w:rsidRPr="004C5871">
              <w:rPr>
                <w:noProof/>
                <w:highlight w:val="yellow"/>
                <w:lang w:val="en-US" w:eastAsia="ko-KR"/>
              </w:rPr>
              <w:tab/>
            </w:r>
            <w:del w:id="75" w:author="Amith Dsouza/Vision Research /SRI-Bangalore/Staff Engineer/삼성전자" w:date="2019-03-20T17:27:00Z">
              <w:r w:rsidDel="00CA36F2">
                <w:rPr>
                  <w:noProof/>
                  <w:highlight w:val="yellow"/>
                  <w:lang w:val="en-US" w:eastAsia="ko-KR"/>
                </w:rPr>
                <w:tab/>
              </w:r>
            </w:del>
            <w:r w:rsidRPr="004C5871">
              <w:rPr>
                <w:noProof/>
                <w:highlight w:val="yellow"/>
                <w:lang w:val="en-US" w:eastAsia="ko-KR"/>
              </w:rPr>
              <w:tab/>
            </w:r>
            <w:r w:rsidRPr="004C5871">
              <w:rPr>
                <w:noProof/>
                <w:highlight w:val="yellow"/>
                <w:lang w:val="en-US" w:eastAsia="ko-KR"/>
              </w:rPr>
              <w:tab/>
            </w:r>
            <w:r w:rsidRPr="004C5871">
              <w:rPr>
                <w:noProof/>
                <w:highlight w:val="yellow"/>
                <w:lang w:val="en-US" w:eastAsia="ko-KR"/>
              </w:rPr>
              <w:tab/>
              <w:t>for(</w:t>
            </w:r>
            <w:r>
              <w:rPr>
                <w:noProof/>
                <w:highlight w:val="yellow"/>
                <w:lang w:val="en-US" w:eastAsia="ko-KR"/>
              </w:rPr>
              <w:t>j</w:t>
            </w:r>
            <w:r w:rsidRPr="004C5871">
              <w:rPr>
                <w:noProof/>
                <w:highlight w:val="yellow"/>
                <w:lang w:val="en-US" w:eastAsia="ko-KR"/>
              </w:rPr>
              <w:t>=0;</w:t>
            </w:r>
            <w:r>
              <w:rPr>
                <w:noProof/>
                <w:highlight w:val="yellow"/>
                <w:lang w:val="en-US" w:eastAsia="ko-KR"/>
              </w:rPr>
              <w:t>j</w:t>
            </w:r>
            <w:r w:rsidRPr="004C5871">
              <w:rPr>
                <w:noProof/>
                <w:highlight w:val="yellow"/>
                <w:lang w:val="en-US" w:eastAsia="ko-KR"/>
              </w:rPr>
              <w:t>&lt; tile_group_num_vert_boundary</w:t>
            </w:r>
            <w:r>
              <w:rPr>
                <w:noProof/>
                <w:highlight w:val="yellow"/>
                <w:lang w:val="en-US" w:eastAsia="ko-KR"/>
              </w:rPr>
              <w:t>[i]</w:t>
            </w:r>
            <w:r w:rsidRPr="004C5871">
              <w:rPr>
                <w:noProof/>
                <w:highlight w:val="yellow"/>
                <w:lang w:val="en-US" w:eastAsia="ko-KR"/>
              </w:rPr>
              <w:t>;</w:t>
            </w:r>
            <w:r>
              <w:rPr>
                <w:noProof/>
                <w:highlight w:val="yellow"/>
                <w:lang w:val="en-US" w:eastAsia="ko-KR"/>
              </w:rPr>
              <w:t>j</w:t>
            </w:r>
            <w:r w:rsidRPr="004C5871">
              <w:rPr>
                <w:noProof/>
                <w:highlight w:val="yellow"/>
                <w:lang w:val="en-US" w:eastAsia="ko-KR"/>
              </w:rPr>
              <w:t>++){</w:t>
            </w:r>
          </w:p>
        </w:tc>
        <w:tc>
          <w:tcPr>
            <w:tcW w:w="1157" w:type="dxa"/>
          </w:tcPr>
          <w:p w14:paraId="12CB63BD" w14:textId="77777777" w:rsidR="002A794A" w:rsidRPr="007644C2" w:rsidRDefault="002A794A" w:rsidP="00B74153">
            <w:pPr>
              <w:pStyle w:val="tablecell"/>
              <w:keepNext w:val="0"/>
              <w:keepLines w:val="0"/>
              <w:spacing w:before="20" w:after="40"/>
              <w:jc w:val="center"/>
              <w:rPr>
                <w:noProof/>
                <w:lang w:val="en-CA"/>
              </w:rPr>
            </w:pPr>
          </w:p>
        </w:tc>
      </w:tr>
      <w:tr w:rsidR="002A794A" w:rsidRPr="00DE0F0E" w14:paraId="038BFAC3" w14:textId="77777777" w:rsidTr="00852893">
        <w:trPr>
          <w:cantSplit/>
          <w:jc w:val="center"/>
        </w:trPr>
        <w:tc>
          <w:tcPr>
            <w:tcW w:w="7920" w:type="dxa"/>
          </w:tcPr>
          <w:p w14:paraId="56F295E5" w14:textId="6652EF28" w:rsidR="002A794A" w:rsidRPr="00DE0F0E" w:rsidRDefault="002A794A" w:rsidP="00DD47B5">
            <w:pPr>
              <w:pStyle w:val="tablesyntax"/>
              <w:keepNext w:val="0"/>
              <w:keepLines w:val="0"/>
              <w:spacing w:before="20" w:after="40"/>
              <w:rPr>
                <w:b/>
                <w:bCs/>
                <w:noProof/>
                <w:lang w:val="en-CA"/>
              </w:rPr>
            </w:pPr>
            <w:r w:rsidRPr="004C5871">
              <w:rPr>
                <w:noProof/>
                <w:highlight w:val="yellow"/>
                <w:lang w:val="en-US"/>
              </w:rPr>
              <w:tab/>
            </w:r>
            <w:del w:id="76" w:author="Amith Dsouza/Vision Research /SRI-Bangalore/Staff Engineer/삼성전자" w:date="2019-03-20T17:27:00Z">
              <w:r w:rsidRPr="004C5871" w:rsidDel="00CA36F2">
                <w:rPr>
                  <w:noProof/>
                  <w:highlight w:val="yellow"/>
                  <w:lang w:val="en-US"/>
                </w:rPr>
                <w:tab/>
              </w:r>
            </w:del>
            <w:r w:rsidRPr="004C5871">
              <w:rPr>
                <w:noProof/>
                <w:highlight w:val="yellow"/>
                <w:lang w:val="en-US"/>
              </w:rPr>
              <w:tab/>
            </w:r>
            <w:r w:rsidRPr="004C5871">
              <w:rPr>
                <w:noProof/>
                <w:highlight w:val="yellow"/>
                <w:lang w:val="en-US"/>
              </w:rPr>
              <w:tab/>
            </w:r>
            <w:r w:rsidRPr="004C5871">
              <w:rPr>
                <w:noProof/>
                <w:highlight w:val="yellow"/>
                <w:lang w:val="en-US"/>
              </w:rPr>
              <w:tab/>
            </w:r>
            <w:r w:rsidRPr="004C5871">
              <w:rPr>
                <w:noProof/>
                <w:highlight w:val="yellow"/>
                <w:lang w:val="en-US"/>
              </w:rPr>
              <w:tab/>
            </w:r>
            <w:r w:rsidRPr="001E5A02">
              <w:rPr>
                <w:b/>
                <w:noProof/>
                <w:highlight w:val="yellow"/>
                <w:lang w:val="en-US"/>
              </w:rPr>
              <w:t>tile_group_vert_boundary_ctu_idx[i][j]</w:t>
            </w:r>
          </w:p>
        </w:tc>
        <w:tc>
          <w:tcPr>
            <w:tcW w:w="1157" w:type="dxa"/>
          </w:tcPr>
          <w:p w14:paraId="336D4F67" w14:textId="4F172480" w:rsidR="002A794A" w:rsidRPr="00DE0F0E" w:rsidRDefault="002A794A" w:rsidP="00B74153">
            <w:pPr>
              <w:pStyle w:val="tablecell"/>
              <w:keepNext w:val="0"/>
              <w:keepLines w:val="0"/>
              <w:spacing w:before="20" w:after="40"/>
              <w:jc w:val="center"/>
              <w:rPr>
                <w:noProof/>
                <w:lang w:val="en-CA"/>
              </w:rPr>
            </w:pPr>
            <w:r w:rsidRPr="00A20C59">
              <w:rPr>
                <w:noProof/>
                <w:highlight w:val="yellow"/>
              </w:rPr>
              <w:t>ue(v)</w:t>
            </w:r>
          </w:p>
        </w:tc>
      </w:tr>
      <w:tr w:rsidR="002A794A" w:rsidRPr="007644C2" w14:paraId="056C74D6" w14:textId="77777777" w:rsidTr="00852893">
        <w:trPr>
          <w:cantSplit/>
          <w:jc w:val="center"/>
        </w:trPr>
        <w:tc>
          <w:tcPr>
            <w:tcW w:w="7920" w:type="dxa"/>
          </w:tcPr>
          <w:p w14:paraId="2C1FC43D" w14:textId="5A375E62" w:rsidR="002A794A" w:rsidRPr="007644C2" w:rsidRDefault="002A794A" w:rsidP="00DD47B5">
            <w:pPr>
              <w:pStyle w:val="tablesyntax"/>
              <w:keepNext w:val="0"/>
              <w:keepLines w:val="0"/>
              <w:spacing w:before="20" w:after="40"/>
              <w:rPr>
                <w:bCs/>
                <w:noProof/>
                <w:lang w:val="en-CA" w:eastAsia="ko-KR"/>
              </w:rPr>
            </w:pPr>
            <w:r w:rsidRPr="004C5871">
              <w:rPr>
                <w:noProof/>
                <w:highlight w:val="yellow"/>
                <w:lang w:val="en-US"/>
              </w:rPr>
              <w:tab/>
            </w:r>
            <w:del w:id="77" w:author="Amith Dsouza/Vision Research /SRI-Bangalore/Staff Engineer/삼성전자" w:date="2019-03-20T17:27:00Z">
              <w:r w:rsidRPr="004C5871" w:rsidDel="00CA36F2">
                <w:rPr>
                  <w:noProof/>
                  <w:highlight w:val="yellow"/>
                  <w:lang w:val="en-US"/>
                </w:rPr>
                <w:tab/>
              </w:r>
            </w:del>
            <w:r>
              <w:rPr>
                <w:noProof/>
                <w:highlight w:val="yellow"/>
                <w:lang w:val="en-US"/>
              </w:rPr>
              <w:tab/>
            </w:r>
            <w:r w:rsidRPr="004C5871">
              <w:rPr>
                <w:noProof/>
                <w:highlight w:val="yellow"/>
                <w:lang w:val="en-US"/>
              </w:rPr>
              <w:tab/>
            </w:r>
            <w:r w:rsidRPr="001E5A02">
              <w:rPr>
                <w:b/>
                <w:noProof/>
                <w:highlight w:val="yellow"/>
                <w:lang w:val="en-US"/>
              </w:rPr>
              <w:tab/>
            </w:r>
            <w:r w:rsidRPr="001E5A02">
              <w:rPr>
                <w:b/>
                <w:noProof/>
                <w:highlight w:val="yellow"/>
                <w:lang w:val="en-US"/>
              </w:rPr>
              <w:tab/>
              <w:t>tile_group_vert_boundary_ctu_offset[i][j]</w:t>
            </w:r>
          </w:p>
        </w:tc>
        <w:tc>
          <w:tcPr>
            <w:tcW w:w="1157" w:type="dxa"/>
          </w:tcPr>
          <w:p w14:paraId="59B810E1" w14:textId="5008D4F0" w:rsidR="002A794A" w:rsidRPr="007644C2" w:rsidRDefault="002A794A" w:rsidP="00B74153">
            <w:pPr>
              <w:pStyle w:val="tablecell"/>
              <w:keepNext w:val="0"/>
              <w:keepLines w:val="0"/>
              <w:spacing w:before="20" w:after="40"/>
              <w:jc w:val="center"/>
              <w:rPr>
                <w:noProof/>
                <w:lang w:val="en-CA" w:eastAsia="ko-KR"/>
              </w:rPr>
            </w:pPr>
            <w:r w:rsidRPr="00A20C59">
              <w:rPr>
                <w:noProof/>
                <w:highlight w:val="yellow"/>
              </w:rPr>
              <w:t>ue(v)</w:t>
            </w:r>
          </w:p>
        </w:tc>
      </w:tr>
      <w:tr w:rsidR="002A794A" w:rsidRPr="007644C2" w14:paraId="4A1F479A" w14:textId="77777777" w:rsidTr="00852893">
        <w:trPr>
          <w:cantSplit/>
          <w:jc w:val="center"/>
        </w:trPr>
        <w:tc>
          <w:tcPr>
            <w:tcW w:w="7920" w:type="dxa"/>
          </w:tcPr>
          <w:p w14:paraId="2CCAFB34" w14:textId="326B6E0E" w:rsidR="002A794A" w:rsidRDefault="002A794A" w:rsidP="00DD47B5">
            <w:pPr>
              <w:pStyle w:val="tablesyntax"/>
              <w:keepNext w:val="0"/>
              <w:keepLines w:val="0"/>
              <w:spacing w:before="20" w:after="40"/>
              <w:rPr>
                <w:bCs/>
                <w:noProof/>
                <w:lang w:val="en-CA" w:eastAsia="ko-KR"/>
              </w:rPr>
            </w:pPr>
            <w:r w:rsidRPr="004C5871">
              <w:rPr>
                <w:noProof/>
                <w:highlight w:val="yellow"/>
              </w:rPr>
              <w:tab/>
            </w:r>
            <w:del w:id="78" w:author="Amith Dsouza/Vision Research /SRI-Bangalore/Staff Engineer/삼성전자" w:date="2019-03-20T17:27:00Z">
              <w:r w:rsidRPr="004C5871" w:rsidDel="00CA36F2">
                <w:rPr>
                  <w:noProof/>
                  <w:highlight w:val="yellow"/>
                </w:rPr>
                <w:tab/>
              </w:r>
            </w:del>
            <w:r w:rsidRPr="004C5871">
              <w:rPr>
                <w:noProof/>
                <w:highlight w:val="yellow"/>
              </w:rPr>
              <w:tab/>
            </w:r>
            <w:r>
              <w:rPr>
                <w:noProof/>
                <w:highlight w:val="yellow"/>
              </w:rPr>
              <w:tab/>
            </w:r>
            <w:r w:rsidRPr="004C5871">
              <w:rPr>
                <w:noProof/>
                <w:highlight w:val="yellow"/>
              </w:rPr>
              <w:tab/>
              <w:t>}</w:t>
            </w:r>
          </w:p>
        </w:tc>
        <w:tc>
          <w:tcPr>
            <w:tcW w:w="1157" w:type="dxa"/>
          </w:tcPr>
          <w:p w14:paraId="0213BBFB" w14:textId="43161528" w:rsidR="002A794A" w:rsidRPr="007644C2" w:rsidRDefault="002A794A" w:rsidP="00B74153">
            <w:pPr>
              <w:pStyle w:val="tablecell"/>
              <w:keepNext w:val="0"/>
              <w:keepLines w:val="0"/>
              <w:spacing w:before="20" w:after="40"/>
              <w:jc w:val="center"/>
              <w:rPr>
                <w:noProof/>
                <w:lang w:val="en-CA" w:eastAsia="ko-KR"/>
              </w:rPr>
            </w:pPr>
          </w:p>
        </w:tc>
      </w:tr>
      <w:tr w:rsidR="002A794A" w:rsidRPr="00DE0F0E" w14:paraId="77DC2FB0" w14:textId="77777777" w:rsidTr="00852893">
        <w:trPr>
          <w:cantSplit/>
          <w:jc w:val="center"/>
        </w:trPr>
        <w:tc>
          <w:tcPr>
            <w:tcW w:w="7920" w:type="dxa"/>
          </w:tcPr>
          <w:p w14:paraId="2D0ABA5D" w14:textId="76AFF674" w:rsidR="002A794A" w:rsidRPr="00DE0F0E" w:rsidRDefault="002A794A" w:rsidP="00DD47B5">
            <w:pPr>
              <w:pStyle w:val="tablesyntax"/>
              <w:keepNext w:val="0"/>
              <w:keepLines w:val="0"/>
              <w:spacing w:before="20" w:after="40"/>
              <w:rPr>
                <w:bCs/>
                <w:noProof/>
                <w:lang w:val="en-CA" w:eastAsia="ko-KR"/>
              </w:rPr>
            </w:pPr>
            <w:r w:rsidRPr="00BA59E6">
              <w:rPr>
                <w:noProof/>
                <w:highlight w:val="yellow"/>
                <w:lang w:val="en-US" w:eastAsia="ko-KR"/>
              </w:rPr>
              <w:tab/>
            </w:r>
            <w:del w:id="79" w:author="Amith Dsouza/Vision Research /SRI-Bangalore/Staff Engineer/삼성전자" w:date="2019-03-20T17:27:00Z">
              <w:r w:rsidDel="00CA36F2">
                <w:rPr>
                  <w:noProof/>
                  <w:highlight w:val="yellow"/>
                  <w:lang w:val="en-US" w:eastAsia="ko-KR"/>
                </w:rPr>
                <w:tab/>
              </w:r>
            </w:del>
            <w:r>
              <w:rPr>
                <w:noProof/>
                <w:highlight w:val="yellow"/>
                <w:lang w:val="en-US" w:eastAsia="ko-KR"/>
              </w:rPr>
              <w:tab/>
            </w:r>
            <w:r w:rsidRPr="00BA59E6">
              <w:rPr>
                <w:noProof/>
                <w:highlight w:val="yellow"/>
                <w:lang w:val="en-US" w:eastAsia="ko-KR"/>
              </w:rPr>
              <w:tab/>
            </w:r>
            <w:r>
              <w:rPr>
                <w:noProof/>
                <w:highlight w:val="yellow"/>
                <w:lang w:val="en-US" w:eastAsia="ko-KR"/>
              </w:rPr>
              <w:tab/>
            </w:r>
            <w:r w:rsidRPr="005B4D48">
              <w:rPr>
                <w:b/>
                <w:noProof/>
                <w:highlight w:val="yellow"/>
                <w:lang w:val="en-US" w:eastAsia="ko-KR"/>
              </w:rPr>
              <w:t>tile_group_num_hor_boundary</w:t>
            </w:r>
            <w:r>
              <w:rPr>
                <w:b/>
                <w:noProof/>
                <w:highlight w:val="yellow"/>
                <w:lang w:val="en-US" w:eastAsia="ko-KR"/>
              </w:rPr>
              <w:t>[i]</w:t>
            </w:r>
          </w:p>
        </w:tc>
        <w:tc>
          <w:tcPr>
            <w:tcW w:w="1157" w:type="dxa"/>
          </w:tcPr>
          <w:p w14:paraId="0F9C3CFB" w14:textId="1E4F4BC3" w:rsidR="002A794A" w:rsidRPr="00DE0F0E" w:rsidRDefault="002A794A" w:rsidP="00B74153">
            <w:pPr>
              <w:pStyle w:val="tablecell"/>
              <w:keepNext w:val="0"/>
              <w:keepLines w:val="0"/>
              <w:spacing w:before="20" w:after="40"/>
              <w:jc w:val="center"/>
              <w:rPr>
                <w:noProof/>
                <w:lang w:val="en-CA" w:eastAsia="ko-KR"/>
              </w:rPr>
            </w:pPr>
            <w:r w:rsidRPr="00A20C59">
              <w:rPr>
                <w:noProof/>
                <w:highlight w:val="yellow"/>
              </w:rPr>
              <w:t>u(2)</w:t>
            </w:r>
          </w:p>
        </w:tc>
      </w:tr>
      <w:tr w:rsidR="002A794A" w:rsidRPr="008D23FE" w14:paraId="74E06667" w14:textId="77777777" w:rsidTr="00852893">
        <w:trPr>
          <w:cantSplit/>
          <w:jc w:val="center"/>
        </w:trPr>
        <w:tc>
          <w:tcPr>
            <w:tcW w:w="7920" w:type="dxa"/>
          </w:tcPr>
          <w:p w14:paraId="551E7037" w14:textId="2C4DA8EF" w:rsidR="002A794A" w:rsidRPr="008D23FE" w:rsidRDefault="002A794A" w:rsidP="00DD47B5">
            <w:pPr>
              <w:pStyle w:val="tablesyntax"/>
              <w:keepNext w:val="0"/>
              <w:keepLines w:val="0"/>
              <w:spacing w:before="20" w:after="40"/>
              <w:rPr>
                <w:bCs/>
                <w:noProof/>
                <w:lang w:val="en-CA" w:eastAsia="ko-KR"/>
              </w:rPr>
            </w:pPr>
            <w:r>
              <w:rPr>
                <w:noProof/>
                <w:highlight w:val="yellow"/>
                <w:lang w:val="en-US" w:eastAsia="ko-KR"/>
              </w:rPr>
              <w:tab/>
            </w:r>
            <w:del w:id="80" w:author="Amith Dsouza/Vision Research /SRI-Bangalore/Staff Engineer/삼성전자" w:date="2019-03-20T17:27:00Z">
              <w:r w:rsidRPr="00BA59E6" w:rsidDel="00CA36F2">
                <w:rPr>
                  <w:noProof/>
                  <w:highlight w:val="yellow"/>
                  <w:lang w:val="en-US" w:eastAsia="ko-KR"/>
                </w:rPr>
                <w:tab/>
              </w:r>
            </w:del>
            <w:r>
              <w:rPr>
                <w:noProof/>
                <w:highlight w:val="yellow"/>
                <w:lang w:val="en-US" w:eastAsia="ko-KR"/>
              </w:rPr>
              <w:tab/>
            </w:r>
            <w:r>
              <w:rPr>
                <w:noProof/>
                <w:highlight w:val="yellow"/>
                <w:lang w:val="en-US" w:eastAsia="ko-KR"/>
              </w:rPr>
              <w:tab/>
            </w:r>
            <w:r>
              <w:rPr>
                <w:noProof/>
                <w:highlight w:val="yellow"/>
                <w:lang w:val="en-US" w:eastAsia="ko-KR"/>
              </w:rPr>
              <w:tab/>
            </w:r>
            <w:r w:rsidRPr="00BA59E6">
              <w:rPr>
                <w:noProof/>
                <w:highlight w:val="yellow"/>
                <w:lang w:val="en-US" w:eastAsia="ko-KR"/>
              </w:rPr>
              <w:t>for(</w:t>
            </w:r>
            <w:r>
              <w:rPr>
                <w:noProof/>
                <w:highlight w:val="yellow"/>
                <w:lang w:val="en-US" w:eastAsia="ko-KR"/>
              </w:rPr>
              <w:t>j</w:t>
            </w:r>
            <w:r w:rsidRPr="00BA59E6">
              <w:rPr>
                <w:noProof/>
                <w:highlight w:val="yellow"/>
                <w:lang w:val="en-US" w:eastAsia="ko-KR"/>
              </w:rPr>
              <w:t>=0;</w:t>
            </w:r>
            <w:r>
              <w:rPr>
                <w:noProof/>
                <w:highlight w:val="yellow"/>
                <w:lang w:val="en-US" w:eastAsia="ko-KR"/>
              </w:rPr>
              <w:t>j</w:t>
            </w:r>
            <w:r w:rsidRPr="00BA59E6">
              <w:rPr>
                <w:noProof/>
                <w:highlight w:val="yellow"/>
                <w:lang w:val="en-US" w:eastAsia="ko-KR"/>
              </w:rPr>
              <w:t>&lt; tile_group_num_hor_boundary</w:t>
            </w:r>
            <w:r>
              <w:rPr>
                <w:noProof/>
                <w:highlight w:val="yellow"/>
                <w:lang w:val="en-US" w:eastAsia="ko-KR"/>
              </w:rPr>
              <w:t>[i]</w:t>
            </w:r>
            <w:r w:rsidRPr="00BA59E6">
              <w:rPr>
                <w:noProof/>
                <w:highlight w:val="yellow"/>
                <w:lang w:val="en-US" w:eastAsia="ko-KR"/>
              </w:rPr>
              <w:t>;</w:t>
            </w:r>
            <w:r>
              <w:rPr>
                <w:noProof/>
                <w:highlight w:val="yellow"/>
                <w:lang w:val="en-US" w:eastAsia="ko-KR"/>
              </w:rPr>
              <w:t>j</w:t>
            </w:r>
            <w:r w:rsidRPr="00BA59E6">
              <w:rPr>
                <w:noProof/>
                <w:highlight w:val="yellow"/>
                <w:lang w:val="en-US" w:eastAsia="ko-KR"/>
              </w:rPr>
              <w:t>++){</w:t>
            </w:r>
          </w:p>
        </w:tc>
        <w:tc>
          <w:tcPr>
            <w:tcW w:w="1157" w:type="dxa"/>
          </w:tcPr>
          <w:p w14:paraId="0BC3E2CC" w14:textId="77777777" w:rsidR="002A794A" w:rsidRPr="008D23FE" w:rsidRDefault="002A794A" w:rsidP="00B74153">
            <w:pPr>
              <w:pStyle w:val="tablecell"/>
              <w:keepNext w:val="0"/>
              <w:keepLines w:val="0"/>
              <w:spacing w:before="20" w:after="40"/>
              <w:jc w:val="center"/>
              <w:rPr>
                <w:noProof/>
                <w:lang w:val="en-CA" w:eastAsia="ko-KR"/>
              </w:rPr>
            </w:pPr>
          </w:p>
        </w:tc>
      </w:tr>
      <w:tr w:rsidR="002A794A" w:rsidRPr="008D23FE" w14:paraId="6601ABDA" w14:textId="77777777" w:rsidTr="00852893">
        <w:trPr>
          <w:cantSplit/>
          <w:jc w:val="center"/>
        </w:trPr>
        <w:tc>
          <w:tcPr>
            <w:tcW w:w="7920" w:type="dxa"/>
          </w:tcPr>
          <w:p w14:paraId="5FC56365" w14:textId="5C97BEFC" w:rsidR="002A794A" w:rsidRPr="008D23FE" w:rsidRDefault="002A794A" w:rsidP="00DD47B5">
            <w:pPr>
              <w:pStyle w:val="tablesyntax"/>
              <w:keepNext w:val="0"/>
              <w:keepLines w:val="0"/>
              <w:spacing w:before="20" w:after="40"/>
              <w:rPr>
                <w:bCs/>
                <w:noProof/>
                <w:lang w:val="en-CA" w:eastAsia="ko-KR"/>
              </w:rPr>
            </w:pPr>
            <w:r w:rsidRPr="00BA59E6">
              <w:rPr>
                <w:noProof/>
                <w:highlight w:val="yellow"/>
                <w:lang w:val="en-US"/>
              </w:rPr>
              <w:lastRenderedPageBreak/>
              <w:tab/>
            </w:r>
            <w:del w:id="81" w:author="Amith Dsouza/Vision Research /SRI-Bangalore/Staff Engineer/삼성전자" w:date="2019-03-20T17:27:00Z">
              <w:r w:rsidDel="00CA36F2">
                <w:rPr>
                  <w:noProof/>
                  <w:highlight w:val="yellow"/>
                  <w:lang w:val="en-US"/>
                </w:rPr>
                <w:tab/>
              </w:r>
            </w:del>
            <w:r w:rsidRPr="00BA59E6">
              <w:rPr>
                <w:noProof/>
                <w:highlight w:val="yellow"/>
                <w:lang w:val="en-US"/>
              </w:rPr>
              <w:tab/>
            </w:r>
            <w:r>
              <w:rPr>
                <w:noProof/>
                <w:highlight w:val="yellow"/>
                <w:lang w:val="en-US"/>
              </w:rPr>
              <w:tab/>
            </w:r>
            <w:r>
              <w:rPr>
                <w:noProof/>
                <w:highlight w:val="yellow"/>
                <w:lang w:val="en-US"/>
              </w:rPr>
              <w:tab/>
            </w:r>
            <w:r>
              <w:rPr>
                <w:noProof/>
                <w:highlight w:val="yellow"/>
                <w:lang w:val="en-US"/>
              </w:rPr>
              <w:tab/>
            </w:r>
            <w:r w:rsidRPr="005B4D48">
              <w:rPr>
                <w:b/>
                <w:noProof/>
                <w:highlight w:val="yellow"/>
                <w:lang w:val="en-US"/>
              </w:rPr>
              <w:t>tile_group_hor_boundary_ctu_idx[i]</w:t>
            </w:r>
            <w:r>
              <w:rPr>
                <w:b/>
                <w:noProof/>
                <w:highlight w:val="yellow"/>
                <w:lang w:val="en-US"/>
              </w:rPr>
              <w:t>[j]</w:t>
            </w:r>
          </w:p>
        </w:tc>
        <w:tc>
          <w:tcPr>
            <w:tcW w:w="1157" w:type="dxa"/>
          </w:tcPr>
          <w:p w14:paraId="3282FBC6" w14:textId="1CD81394" w:rsidR="002A794A" w:rsidRPr="008D23FE" w:rsidRDefault="002A794A" w:rsidP="00B74153">
            <w:pPr>
              <w:pStyle w:val="tablecell"/>
              <w:keepNext w:val="0"/>
              <w:keepLines w:val="0"/>
              <w:spacing w:before="20" w:after="40"/>
              <w:jc w:val="center"/>
              <w:rPr>
                <w:noProof/>
                <w:lang w:val="en-CA" w:eastAsia="ko-KR"/>
              </w:rPr>
            </w:pPr>
            <w:r w:rsidRPr="00A20C59">
              <w:rPr>
                <w:noProof/>
                <w:highlight w:val="yellow"/>
              </w:rPr>
              <w:t>ue(v)</w:t>
            </w:r>
          </w:p>
        </w:tc>
      </w:tr>
      <w:tr w:rsidR="002A794A" w:rsidRPr="008D23FE" w14:paraId="5B556351" w14:textId="77777777" w:rsidTr="00852893">
        <w:trPr>
          <w:cantSplit/>
          <w:jc w:val="center"/>
        </w:trPr>
        <w:tc>
          <w:tcPr>
            <w:tcW w:w="7920" w:type="dxa"/>
          </w:tcPr>
          <w:p w14:paraId="692AAAA0" w14:textId="09E4525C" w:rsidR="002A794A" w:rsidRPr="008D23FE" w:rsidRDefault="002A794A" w:rsidP="00DD47B5">
            <w:pPr>
              <w:pStyle w:val="tablesyntax"/>
              <w:keepNext w:val="0"/>
              <w:keepLines w:val="0"/>
              <w:spacing w:before="20" w:after="40"/>
              <w:rPr>
                <w:bCs/>
                <w:noProof/>
                <w:lang w:val="en-CA" w:eastAsia="ko-KR"/>
              </w:rPr>
            </w:pPr>
            <w:r w:rsidRPr="00BA59E6">
              <w:rPr>
                <w:noProof/>
                <w:highlight w:val="yellow"/>
                <w:lang w:val="en-US"/>
              </w:rPr>
              <w:tab/>
            </w:r>
            <w:del w:id="82" w:author="Amith Dsouza/Vision Research /SRI-Bangalore/Staff Engineer/삼성전자" w:date="2019-03-20T17:27:00Z">
              <w:r w:rsidRPr="00BA59E6" w:rsidDel="00CA36F2">
                <w:rPr>
                  <w:noProof/>
                  <w:highlight w:val="yellow"/>
                  <w:lang w:val="en-US"/>
                </w:rPr>
                <w:tab/>
              </w:r>
            </w:del>
            <w:r>
              <w:rPr>
                <w:noProof/>
                <w:highlight w:val="yellow"/>
                <w:lang w:val="en-US"/>
              </w:rPr>
              <w:tab/>
            </w:r>
            <w:r>
              <w:rPr>
                <w:noProof/>
                <w:highlight w:val="yellow"/>
                <w:lang w:val="en-US"/>
              </w:rPr>
              <w:tab/>
            </w:r>
            <w:r>
              <w:rPr>
                <w:noProof/>
                <w:highlight w:val="yellow"/>
                <w:lang w:val="en-US"/>
              </w:rPr>
              <w:tab/>
            </w:r>
            <w:r w:rsidRPr="00BA59E6">
              <w:rPr>
                <w:noProof/>
                <w:highlight w:val="yellow"/>
                <w:lang w:val="en-US"/>
              </w:rPr>
              <w:tab/>
            </w:r>
            <w:r w:rsidRPr="005B4D48">
              <w:rPr>
                <w:b/>
                <w:noProof/>
                <w:highlight w:val="yellow"/>
                <w:lang w:val="en-US"/>
              </w:rPr>
              <w:t>tile_group_hor_boundary_ctu_offset[i</w:t>
            </w:r>
            <w:r>
              <w:rPr>
                <w:b/>
                <w:noProof/>
                <w:highlight w:val="yellow"/>
                <w:lang w:val="en-US"/>
              </w:rPr>
              <w:t>][j]</w:t>
            </w:r>
          </w:p>
        </w:tc>
        <w:tc>
          <w:tcPr>
            <w:tcW w:w="1157" w:type="dxa"/>
          </w:tcPr>
          <w:p w14:paraId="24E0B390" w14:textId="2FB56E73" w:rsidR="002A794A" w:rsidRPr="008D23FE" w:rsidRDefault="002A794A" w:rsidP="00B74153">
            <w:pPr>
              <w:pStyle w:val="tablecell"/>
              <w:keepNext w:val="0"/>
              <w:keepLines w:val="0"/>
              <w:spacing w:before="20" w:after="40"/>
              <w:jc w:val="center"/>
              <w:rPr>
                <w:noProof/>
                <w:lang w:val="en-CA" w:eastAsia="ko-KR"/>
              </w:rPr>
            </w:pPr>
            <w:r w:rsidRPr="00A20C59">
              <w:rPr>
                <w:noProof/>
                <w:highlight w:val="yellow"/>
              </w:rPr>
              <w:t>ue(v)</w:t>
            </w:r>
          </w:p>
        </w:tc>
      </w:tr>
      <w:tr w:rsidR="002A794A" w:rsidRPr="008D23FE" w14:paraId="34916D2E" w14:textId="77777777" w:rsidTr="00852893">
        <w:trPr>
          <w:cantSplit/>
          <w:jc w:val="center"/>
        </w:trPr>
        <w:tc>
          <w:tcPr>
            <w:tcW w:w="7920" w:type="dxa"/>
          </w:tcPr>
          <w:p w14:paraId="75D0099E" w14:textId="5F939F23" w:rsidR="002A794A" w:rsidRPr="008D23FE" w:rsidRDefault="002A794A" w:rsidP="00DD47B5">
            <w:pPr>
              <w:pStyle w:val="tablesyntax"/>
              <w:keepNext w:val="0"/>
              <w:keepLines w:val="0"/>
              <w:spacing w:before="20" w:after="40"/>
              <w:rPr>
                <w:bCs/>
                <w:noProof/>
                <w:lang w:val="en-CA" w:eastAsia="ko-KR"/>
              </w:rPr>
            </w:pPr>
            <w:r w:rsidRPr="00BA59E6">
              <w:rPr>
                <w:noProof/>
                <w:highlight w:val="yellow"/>
              </w:rPr>
              <w:tab/>
            </w:r>
            <w:del w:id="83" w:author="Amith Dsouza/Vision Research /SRI-Bangalore/Staff Engineer/삼성전자" w:date="2019-03-20T17:27:00Z">
              <w:r w:rsidRPr="00BA59E6" w:rsidDel="00CA36F2">
                <w:rPr>
                  <w:noProof/>
                  <w:highlight w:val="yellow"/>
                </w:rPr>
                <w:tab/>
              </w:r>
            </w:del>
            <w:r>
              <w:rPr>
                <w:noProof/>
                <w:highlight w:val="yellow"/>
              </w:rPr>
              <w:tab/>
            </w:r>
            <w:r>
              <w:rPr>
                <w:noProof/>
                <w:highlight w:val="yellow"/>
              </w:rPr>
              <w:tab/>
            </w:r>
            <w:r>
              <w:rPr>
                <w:noProof/>
                <w:highlight w:val="yellow"/>
              </w:rPr>
              <w:tab/>
            </w:r>
            <w:r w:rsidRPr="00BA59E6">
              <w:rPr>
                <w:noProof/>
                <w:highlight w:val="yellow"/>
              </w:rPr>
              <w:t>}</w:t>
            </w:r>
          </w:p>
        </w:tc>
        <w:tc>
          <w:tcPr>
            <w:tcW w:w="1157" w:type="dxa"/>
          </w:tcPr>
          <w:p w14:paraId="490DE184" w14:textId="6E41AF1A" w:rsidR="002A794A" w:rsidRPr="008D23FE" w:rsidRDefault="002A794A" w:rsidP="00B74153">
            <w:pPr>
              <w:pStyle w:val="tablecell"/>
              <w:keepNext w:val="0"/>
              <w:keepLines w:val="0"/>
              <w:spacing w:before="20" w:after="40"/>
              <w:jc w:val="center"/>
              <w:rPr>
                <w:noProof/>
                <w:lang w:val="en-CA" w:eastAsia="ko-KR"/>
              </w:rPr>
            </w:pPr>
          </w:p>
        </w:tc>
      </w:tr>
      <w:tr w:rsidR="002A794A" w:rsidRPr="008D23FE" w14:paraId="0D9FD480" w14:textId="77777777" w:rsidTr="00852893">
        <w:trPr>
          <w:cantSplit/>
          <w:jc w:val="center"/>
        </w:trPr>
        <w:tc>
          <w:tcPr>
            <w:tcW w:w="7920" w:type="dxa"/>
          </w:tcPr>
          <w:p w14:paraId="4A164A96" w14:textId="2081C91E" w:rsidR="002A794A" w:rsidRPr="008D23FE" w:rsidRDefault="002A794A" w:rsidP="00DD47B5">
            <w:pPr>
              <w:pStyle w:val="tablesyntax"/>
              <w:keepNext w:val="0"/>
              <w:keepLines w:val="0"/>
              <w:spacing w:before="20" w:after="40"/>
              <w:rPr>
                <w:bCs/>
                <w:noProof/>
                <w:lang w:val="en-CA" w:eastAsia="ko-KR"/>
              </w:rPr>
            </w:pPr>
            <w:r>
              <w:rPr>
                <w:noProof/>
                <w:highlight w:val="yellow"/>
              </w:rPr>
              <w:tab/>
            </w:r>
            <w:del w:id="84" w:author="Amith Dsouza/Vision Research /SRI-Bangalore/Staff Engineer/삼성전자" w:date="2019-03-20T17:27:00Z">
              <w:r w:rsidDel="00CA36F2">
                <w:rPr>
                  <w:noProof/>
                  <w:highlight w:val="yellow"/>
                </w:rPr>
                <w:tab/>
              </w:r>
            </w:del>
            <w:r>
              <w:rPr>
                <w:noProof/>
                <w:highlight w:val="yellow"/>
              </w:rPr>
              <w:tab/>
            </w:r>
            <w:r>
              <w:rPr>
                <w:noProof/>
                <w:highlight w:val="yellow"/>
              </w:rPr>
              <w:tab/>
              <w:t>}</w:t>
            </w:r>
          </w:p>
        </w:tc>
        <w:tc>
          <w:tcPr>
            <w:tcW w:w="1157" w:type="dxa"/>
          </w:tcPr>
          <w:p w14:paraId="54384444" w14:textId="77777777" w:rsidR="002A794A" w:rsidRPr="008D23FE" w:rsidRDefault="002A794A" w:rsidP="00B74153">
            <w:pPr>
              <w:pStyle w:val="tablecell"/>
              <w:keepNext w:val="0"/>
              <w:keepLines w:val="0"/>
              <w:spacing w:before="20" w:after="40"/>
              <w:jc w:val="center"/>
              <w:rPr>
                <w:noProof/>
                <w:lang w:val="en-CA" w:eastAsia="ko-KR"/>
              </w:rPr>
            </w:pPr>
          </w:p>
        </w:tc>
      </w:tr>
      <w:tr w:rsidR="002A794A" w:rsidRPr="008D23FE" w14:paraId="3E1157BA" w14:textId="77777777" w:rsidTr="00852893">
        <w:trPr>
          <w:cantSplit/>
          <w:jc w:val="center"/>
        </w:trPr>
        <w:tc>
          <w:tcPr>
            <w:tcW w:w="7920" w:type="dxa"/>
          </w:tcPr>
          <w:p w14:paraId="47A7E646" w14:textId="0D901E58" w:rsidR="002A794A" w:rsidRPr="008D23FE" w:rsidRDefault="002A794A" w:rsidP="00DD47B5">
            <w:pPr>
              <w:pStyle w:val="tablesyntax"/>
              <w:keepNext w:val="0"/>
              <w:keepLines w:val="0"/>
              <w:spacing w:before="20" w:after="40"/>
              <w:rPr>
                <w:bCs/>
                <w:noProof/>
                <w:lang w:val="en-CA" w:eastAsia="ko-KR"/>
              </w:rPr>
            </w:pPr>
            <w:r w:rsidRPr="00A20C59">
              <w:rPr>
                <w:b/>
                <w:bCs/>
                <w:noProof/>
                <w:highlight w:val="yellow"/>
              </w:rPr>
              <w:tab/>
            </w:r>
            <w:del w:id="85" w:author="Amith Dsouza/Vision Research /SRI-Bangalore/Staff Engineer/삼성전자" w:date="2019-03-20T17:27:00Z">
              <w:r w:rsidRPr="00A20C59" w:rsidDel="00CA36F2">
                <w:rPr>
                  <w:b/>
                  <w:bCs/>
                  <w:noProof/>
                  <w:highlight w:val="yellow"/>
                </w:rPr>
                <w:tab/>
              </w:r>
            </w:del>
            <w:r>
              <w:rPr>
                <w:b/>
                <w:bCs/>
                <w:noProof/>
                <w:highlight w:val="yellow"/>
              </w:rPr>
              <w:tab/>
            </w:r>
            <w:r w:rsidRPr="00A20C59">
              <w:rPr>
                <w:bCs/>
                <w:noProof/>
                <w:highlight w:val="yellow"/>
              </w:rPr>
              <w:t>}</w:t>
            </w:r>
          </w:p>
        </w:tc>
        <w:tc>
          <w:tcPr>
            <w:tcW w:w="1157" w:type="dxa"/>
          </w:tcPr>
          <w:p w14:paraId="0F39F8FA" w14:textId="1C2C3997" w:rsidR="002A794A" w:rsidRPr="008D23FE" w:rsidRDefault="002A794A" w:rsidP="00B74153">
            <w:pPr>
              <w:pStyle w:val="tablecell"/>
              <w:keepNext w:val="0"/>
              <w:keepLines w:val="0"/>
              <w:spacing w:before="20" w:after="40"/>
              <w:jc w:val="center"/>
              <w:rPr>
                <w:noProof/>
                <w:lang w:val="en-CA" w:eastAsia="ko-KR"/>
              </w:rPr>
            </w:pPr>
          </w:p>
        </w:tc>
      </w:tr>
      <w:tr w:rsidR="002A794A" w:rsidRPr="008D23FE" w14:paraId="056B79FA" w14:textId="77777777" w:rsidTr="00852893">
        <w:trPr>
          <w:cantSplit/>
          <w:jc w:val="center"/>
        </w:trPr>
        <w:tc>
          <w:tcPr>
            <w:tcW w:w="7920" w:type="dxa"/>
          </w:tcPr>
          <w:p w14:paraId="08D5988D" w14:textId="363B7AAB" w:rsidR="002A794A" w:rsidRPr="002A794A" w:rsidRDefault="002A794A" w:rsidP="00DD47B5">
            <w:pPr>
              <w:pStyle w:val="tablesyntax"/>
              <w:keepNext w:val="0"/>
              <w:keepLines w:val="0"/>
              <w:spacing w:before="20" w:after="40"/>
              <w:rPr>
                <w:bCs/>
                <w:noProof/>
                <w:highlight w:val="yellow"/>
              </w:rPr>
            </w:pPr>
            <w:r>
              <w:rPr>
                <w:b/>
                <w:bCs/>
                <w:noProof/>
                <w:highlight w:val="yellow"/>
              </w:rPr>
              <w:tab/>
            </w:r>
            <w:del w:id="86" w:author="Amith Dsouza/Vision Research /SRI-Bangalore/Staff Engineer/삼성전자" w:date="2019-03-20T17:27:00Z">
              <w:r w:rsidDel="00CA36F2">
                <w:rPr>
                  <w:b/>
                  <w:bCs/>
                  <w:noProof/>
                  <w:highlight w:val="yellow"/>
                </w:rPr>
                <w:tab/>
              </w:r>
            </w:del>
            <w:r w:rsidRPr="002A794A">
              <w:rPr>
                <w:bCs/>
                <w:noProof/>
                <w:highlight w:val="yellow"/>
              </w:rPr>
              <w:t>}</w:t>
            </w:r>
          </w:p>
        </w:tc>
        <w:tc>
          <w:tcPr>
            <w:tcW w:w="1157" w:type="dxa"/>
          </w:tcPr>
          <w:p w14:paraId="054A1099" w14:textId="77777777" w:rsidR="002A794A" w:rsidRPr="008D23FE" w:rsidRDefault="002A794A" w:rsidP="00B74153">
            <w:pPr>
              <w:pStyle w:val="tablecell"/>
              <w:keepNext w:val="0"/>
              <w:keepLines w:val="0"/>
              <w:spacing w:before="20" w:after="40"/>
              <w:jc w:val="center"/>
              <w:rPr>
                <w:noProof/>
                <w:lang w:val="en-CA" w:eastAsia="ko-KR"/>
              </w:rPr>
            </w:pPr>
          </w:p>
        </w:tc>
      </w:tr>
      <w:tr w:rsidR="002A794A" w:rsidRPr="008D23FE" w:rsidDel="00CA36F2" w14:paraId="6C348113" w14:textId="4EFC2D85" w:rsidTr="00852893">
        <w:trPr>
          <w:cantSplit/>
          <w:jc w:val="center"/>
          <w:del w:id="87" w:author="Amith Dsouza/Vision Research /SRI-Bangalore/Staff Engineer/삼성전자" w:date="2019-03-20T17:27:00Z"/>
        </w:trPr>
        <w:tc>
          <w:tcPr>
            <w:tcW w:w="7920" w:type="dxa"/>
          </w:tcPr>
          <w:p w14:paraId="3A5F4A4B" w14:textId="7E78A958" w:rsidR="002A794A" w:rsidRPr="001226BB" w:rsidDel="00CA36F2" w:rsidRDefault="002A794A" w:rsidP="00B74153">
            <w:pPr>
              <w:pStyle w:val="tablesyntax"/>
              <w:keepNext w:val="0"/>
              <w:keepLines w:val="0"/>
              <w:spacing w:before="20" w:after="40"/>
              <w:rPr>
                <w:del w:id="88" w:author="Amith Dsouza/Vision Research /SRI-Bangalore/Staff Engineer/삼성전자" w:date="2019-03-20T17:27:00Z"/>
                <w:bCs/>
                <w:noProof/>
              </w:rPr>
            </w:pPr>
            <w:del w:id="89" w:author="Amith Dsouza/Vision Research /SRI-Bangalore/Staff Engineer/삼성전자" w:date="2019-03-20T17:27:00Z">
              <w:r w:rsidRPr="001226BB" w:rsidDel="00CA36F2">
                <w:rPr>
                  <w:bCs/>
                  <w:noProof/>
                </w:rPr>
                <w:tab/>
                <w:delText>}</w:delText>
              </w:r>
            </w:del>
          </w:p>
        </w:tc>
        <w:tc>
          <w:tcPr>
            <w:tcW w:w="1157" w:type="dxa"/>
          </w:tcPr>
          <w:p w14:paraId="74B20346" w14:textId="76059398" w:rsidR="002A794A" w:rsidRPr="008D23FE" w:rsidDel="00CA36F2" w:rsidRDefault="002A794A" w:rsidP="00B74153">
            <w:pPr>
              <w:pStyle w:val="tablecell"/>
              <w:keepNext w:val="0"/>
              <w:keepLines w:val="0"/>
              <w:spacing w:before="20" w:after="40"/>
              <w:jc w:val="center"/>
              <w:rPr>
                <w:del w:id="90" w:author="Amith Dsouza/Vision Research /SRI-Bangalore/Staff Engineer/삼성전자" w:date="2019-03-20T17:27:00Z"/>
                <w:noProof/>
              </w:rPr>
            </w:pPr>
          </w:p>
        </w:tc>
      </w:tr>
      <w:tr w:rsidR="002A794A" w:rsidRPr="008D23FE" w14:paraId="6F8E630B" w14:textId="77777777" w:rsidTr="00852893">
        <w:trPr>
          <w:cantSplit/>
          <w:jc w:val="center"/>
        </w:trPr>
        <w:tc>
          <w:tcPr>
            <w:tcW w:w="7920" w:type="dxa"/>
          </w:tcPr>
          <w:p w14:paraId="48E9EE5C" w14:textId="783B0110" w:rsidR="002A794A" w:rsidRPr="001226BB" w:rsidRDefault="002A794A" w:rsidP="002A794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516A215A" w14:textId="77777777" w:rsidR="002A794A" w:rsidRPr="008D23FE" w:rsidRDefault="002A794A" w:rsidP="002A794A">
            <w:pPr>
              <w:pStyle w:val="tablecell"/>
              <w:keepNext w:val="0"/>
              <w:keepLines w:val="0"/>
              <w:spacing w:before="20" w:after="40"/>
              <w:jc w:val="center"/>
              <w:rPr>
                <w:noProof/>
              </w:rPr>
            </w:pPr>
          </w:p>
        </w:tc>
      </w:tr>
      <w:tr w:rsidR="002A794A" w:rsidRPr="008D23FE" w14:paraId="5168051B" w14:textId="77777777" w:rsidTr="00852893">
        <w:trPr>
          <w:cantSplit/>
          <w:jc w:val="center"/>
        </w:trPr>
        <w:tc>
          <w:tcPr>
            <w:tcW w:w="7920" w:type="dxa"/>
          </w:tcPr>
          <w:p w14:paraId="3B86C65A" w14:textId="69EF0F68" w:rsidR="002A794A" w:rsidRPr="001226BB" w:rsidRDefault="002A794A" w:rsidP="002A794A">
            <w:pPr>
              <w:pStyle w:val="tablesyntax"/>
              <w:keepNext w:val="0"/>
              <w:keepLines w:val="0"/>
              <w:spacing w:before="20" w:after="40"/>
              <w:rPr>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3C7436D3" w14:textId="132F02EB" w:rsidR="002A794A" w:rsidRPr="008D23FE" w:rsidRDefault="002A794A" w:rsidP="002A794A">
            <w:pPr>
              <w:pStyle w:val="tablecell"/>
              <w:keepNext w:val="0"/>
              <w:keepLines w:val="0"/>
              <w:spacing w:before="20" w:after="40"/>
              <w:jc w:val="center"/>
              <w:rPr>
                <w:noProof/>
              </w:rPr>
            </w:pPr>
            <w:r w:rsidRPr="009E05BE">
              <w:rPr>
                <w:noProof/>
              </w:rPr>
              <w:t>ue(v)</w:t>
            </w:r>
          </w:p>
        </w:tc>
      </w:tr>
      <w:tr w:rsidR="002A794A" w:rsidRPr="008D23FE" w14:paraId="75C1388B" w14:textId="77777777" w:rsidTr="00852893">
        <w:trPr>
          <w:cantSplit/>
          <w:jc w:val="center"/>
        </w:trPr>
        <w:tc>
          <w:tcPr>
            <w:tcW w:w="7920" w:type="dxa"/>
          </w:tcPr>
          <w:p w14:paraId="0833B959" w14:textId="5B212597" w:rsidR="002A794A" w:rsidRPr="001226BB" w:rsidRDefault="002A794A" w:rsidP="002A794A">
            <w:pPr>
              <w:pStyle w:val="tablesyntax"/>
              <w:keepNext w:val="0"/>
              <w:keepLines w:val="0"/>
              <w:spacing w:before="20" w:after="40"/>
              <w:rPr>
                <w:bCs/>
                <w:noProof/>
              </w:rPr>
            </w:pPr>
            <w:r w:rsidRPr="009E05BE">
              <w:rPr>
                <w:b/>
                <w:bCs/>
                <w:noProof/>
              </w:rPr>
              <w:tab/>
            </w:r>
            <w:r>
              <w:rPr>
                <w:b/>
                <w:bCs/>
                <w:noProof/>
              </w:rPr>
              <w:t>rpl1_idx_present_flag</w:t>
            </w:r>
          </w:p>
        </w:tc>
        <w:tc>
          <w:tcPr>
            <w:tcW w:w="1157" w:type="dxa"/>
          </w:tcPr>
          <w:p w14:paraId="435A2EC6" w14:textId="5AF3E38B" w:rsidR="002A794A" w:rsidRPr="008D23FE" w:rsidRDefault="002A794A" w:rsidP="002A794A">
            <w:pPr>
              <w:pStyle w:val="tablecell"/>
              <w:keepNext w:val="0"/>
              <w:keepLines w:val="0"/>
              <w:spacing w:before="20" w:after="40"/>
              <w:jc w:val="center"/>
              <w:rPr>
                <w:noProof/>
              </w:rPr>
            </w:pPr>
            <w:r w:rsidRPr="009E05BE">
              <w:rPr>
                <w:noProof/>
              </w:rPr>
              <w:t>u(</w:t>
            </w:r>
            <w:r>
              <w:rPr>
                <w:noProof/>
              </w:rPr>
              <w:t>1</w:t>
            </w:r>
            <w:r w:rsidRPr="009E05BE">
              <w:rPr>
                <w:noProof/>
              </w:rPr>
              <w:t>)</w:t>
            </w:r>
          </w:p>
        </w:tc>
      </w:tr>
      <w:tr w:rsidR="002A794A" w:rsidRPr="008D23FE" w14:paraId="4D38DBE0" w14:textId="77777777" w:rsidTr="00852893">
        <w:trPr>
          <w:cantSplit/>
          <w:jc w:val="center"/>
        </w:trPr>
        <w:tc>
          <w:tcPr>
            <w:tcW w:w="7920" w:type="dxa"/>
          </w:tcPr>
          <w:p w14:paraId="7C2F5694" w14:textId="4C12DC58" w:rsidR="002A794A" w:rsidRPr="001226BB" w:rsidRDefault="002A794A" w:rsidP="002A794A">
            <w:pPr>
              <w:pStyle w:val="tablesyntax"/>
              <w:keepNext w:val="0"/>
              <w:keepLines w:val="0"/>
              <w:spacing w:before="20" w:after="40"/>
              <w:rPr>
                <w:bCs/>
                <w:noProof/>
              </w:rPr>
            </w:pPr>
            <w:r w:rsidRPr="00DE0F0E">
              <w:rPr>
                <w:b/>
                <w:bCs/>
                <w:noProof/>
                <w:lang w:val="en-CA"/>
              </w:rPr>
              <w:tab/>
              <w:t>init_qp_minus26</w:t>
            </w:r>
          </w:p>
        </w:tc>
        <w:tc>
          <w:tcPr>
            <w:tcW w:w="1157" w:type="dxa"/>
          </w:tcPr>
          <w:p w14:paraId="3F196B5E" w14:textId="1C6B5549" w:rsidR="002A794A" w:rsidRPr="008D23FE" w:rsidRDefault="002A794A" w:rsidP="002A794A">
            <w:pPr>
              <w:pStyle w:val="tablecell"/>
              <w:keepNext w:val="0"/>
              <w:keepLines w:val="0"/>
              <w:spacing w:before="20" w:after="40"/>
              <w:jc w:val="center"/>
              <w:rPr>
                <w:noProof/>
              </w:rPr>
            </w:pPr>
            <w:r w:rsidRPr="00DE0F0E">
              <w:rPr>
                <w:noProof/>
                <w:lang w:val="en-CA"/>
              </w:rPr>
              <w:t>se(v)</w:t>
            </w:r>
          </w:p>
        </w:tc>
      </w:tr>
      <w:tr w:rsidR="002A794A" w:rsidRPr="008D23FE" w14:paraId="5309E770" w14:textId="77777777" w:rsidTr="00852893">
        <w:trPr>
          <w:cantSplit/>
          <w:jc w:val="center"/>
        </w:trPr>
        <w:tc>
          <w:tcPr>
            <w:tcW w:w="7920" w:type="dxa"/>
          </w:tcPr>
          <w:p w14:paraId="5F7DD299" w14:textId="72D604B2" w:rsidR="002A794A" w:rsidRPr="001226BB" w:rsidRDefault="002A794A" w:rsidP="002A794A">
            <w:pPr>
              <w:pStyle w:val="tablesyntax"/>
              <w:keepNext w:val="0"/>
              <w:keepLines w:val="0"/>
              <w:spacing w:before="20" w:after="40"/>
              <w:rPr>
                <w:bCs/>
                <w:noProof/>
              </w:rPr>
            </w:pPr>
            <w:r w:rsidRPr="00DE0F0E">
              <w:rPr>
                <w:b/>
                <w:bCs/>
                <w:noProof/>
                <w:lang w:val="en-CA"/>
              </w:rPr>
              <w:tab/>
              <w:t>transform_skip_enabled_flag</w:t>
            </w:r>
          </w:p>
        </w:tc>
        <w:tc>
          <w:tcPr>
            <w:tcW w:w="1157" w:type="dxa"/>
          </w:tcPr>
          <w:p w14:paraId="7905152A" w14:textId="01F1C3D9" w:rsidR="002A794A" w:rsidRPr="008D23FE" w:rsidRDefault="002A794A" w:rsidP="002A794A">
            <w:pPr>
              <w:pStyle w:val="tablecell"/>
              <w:keepNext w:val="0"/>
              <w:keepLines w:val="0"/>
              <w:spacing w:before="20" w:after="40"/>
              <w:jc w:val="center"/>
              <w:rPr>
                <w:noProof/>
              </w:rPr>
            </w:pPr>
            <w:r w:rsidRPr="00DE0F0E">
              <w:rPr>
                <w:noProof/>
                <w:lang w:val="en-CA"/>
              </w:rPr>
              <w:t>u(1)</w:t>
            </w:r>
          </w:p>
        </w:tc>
      </w:tr>
      <w:tr w:rsidR="002A794A" w:rsidRPr="008D23FE" w14:paraId="493EA14F" w14:textId="77777777" w:rsidTr="00852893">
        <w:trPr>
          <w:cantSplit/>
          <w:jc w:val="center"/>
        </w:trPr>
        <w:tc>
          <w:tcPr>
            <w:tcW w:w="7920" w:type="dxa"/>
          </w:tcPr>
          <w:p w14:paraId="6EBFDFC6" w14:textId="339624BE" w:rsidR="002A794A" w:rsidRPr="001226BB" w:rsidRDefault="002A794A" w:rsidP="002A794A">
            <w:pPr>
              <w:pStyle w:val="tablesyntax"/>
              <w:keepNext w:val="0"/>
              <w:keepLines w:val="0"/>
              <w:spacing w:before="20" w:after="40"/>
              <w:rPr>
                <w:bCs/>
                <w:noProof/>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51F89A27" w14:textId="220C5EC6" w:rsidR="002A794A" w:rsidRPr="008D23FE" w:rsidRDefault="002A794A" w:rsidP="002A794A">
            <w:pPr>
              <w:pStyle w:val="tablecell"/>
              <w:keepNext w:val="0"/>
              <w:keepLines w:val="0"/>
              <w:spacing w:before="20" w:after="40"/>
              <w:jc w:val="center"/>
              <w:rPr>
                <w:noProof/>
              </w:rPr>
            </w:pPr>
          </w:p>
        </w:tc>
      </w:tr>
      <w:tr w:rsidR="002A794A" w:rsidRPr="008D23FE" w14:paraId="3F43F597" w14:textId="77777777" w:rsidTr="00852893">
        <w:trPr>
          <w:cantSplit/>
          <w:jc w:val="center"/>
        </w:trPr>
        <w:tc>
          <w:tcPr>
            <w:tcW w:w="7920" w:type="dxa"/>
          </w:tcPr>
          <w:p w14:paraId="11C7693F" w14:textId="43B0CD34" w:rsidR="002A794A" w:rsidRPr="001226BB" w:rsidRDefault="002A794A" w:rsidP="002A794A">
            <w:pPr>
              <w:pStyle w:val="tablesyntax"/>
              <w:keepNext w:val="0"/>
              <w:keepLines w:val="0"/>
              <w:spacing w:before="20" w:after="40"/>
              <w:rPr>
                <w:bCs/>
                <w:noProof/>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2A1D4099" w14:textId="70BD1004" w:rsidR="002A794A" w:rsidRPr="008D23FE" w:rsidRDefault="002A794A" w:rsidP="002A794A">
            <w:pPr>
              <w:pStyle w:val="tablecell"/>
              <w:keepNext w:val="0"/>
              <w:keepLines w:val="0"/>
              <w:spacing w:before="20" w:after="40"/>
              <w:jc w:val="center"/>
              <w:rPr>
                <w:noProof/>
              </w:rPr>
            </w:pPr>
            <w:r w:rsidRPr="00DE0F0E">
              <w:rPr>
                <w:noProof/>
                <w:lang w:val="en-CA"/>
              </w:rPr>
              <w:t>ue(v)</w:t>
            </w:r>
          </w:p>
        </w:tc>
      </w:tr>
      <w:tr w:rsidR="002A794A" w:rsidRPr="008D23FE" w14:paraId="513ACC9B" w14:textId="77777777" w:rsidTr="00852893">
        <w:trPr>
          <w:cantSplit/>
          <w:jc w:val="center"/>
        </w:trPr>
        <w:tc>
          <w:tcPr>
            <w:tcW w:w="7920" w:type="dxa"/>
          </w:tcPr>
          <w:p w14:paraId="10E7BFA1" w14:textId="7A7341C7" w:rsidR="002A794A" w:rsidRPr="001226BB" w:rsidRDefault="002A794A" w:rsidP="002A794A">
            <w:pPr>
              <w:pStyle w:val="tablesyntax"/>
              <w:keepNext w:val="0"/>
              <w:keepLines w:val="0"/>
              <w:spacing w:before="20" w:after="40"/>
              <w:rPr>
                <w:bCs/>
                <w:noProof/>
              </w:rPr>
            </w:pPr>
            <w:r w:rsidRPr="00DE0F0E">
              <w:rPr>
                <w:b/>
                <w:bCs/>
                <w:noProof/>
                <w:lang w:val="en-CA"/>
              </w:rPr>
              <w:tab/>
              <w:t>cu_qp_delta_enabled_flag</w:t>
            </w:r>
          </w:p>
        </w:tc>
        <w:tc>
          <w:tcPr>
            <w:tcW w:w="1157" w:type="dxa"/>
          </w:tcPr>
          <w:p w14:paraId="25AF4D72" w14:textId="0FDC46E2" w:rsidR="002A794A" w:rsidRPr="008D23FE" w:rsidRDefault="002A794A" w:rsidP="002A794A">
            <w:pPr>
              <w:pStyle w:val="tablecell"/>
              <w:keepNext w:val="0"/>
              <w:keepLines w:val="0"/>
              <w:spacing w:before="20" w:after="40"/>
              <w:jc w:val="center"/>
              <w:rPr>
                <w:noProof/>
              </w:rPr>
            </w:pPr>
            <w:r w:rsidRPr="00DE0F0E">
              <w:rPr>
                <w:noProof/>
                <w:lang w:val="en-CA"/>
              </w:rPr>
              <w:t>u(1)</w:t>
            </w:r>
          </w:p>
        </w:tc>
      </w:tr>
      <w:tr w:rsidR="002A794A" w:rsidRPr="008D23FE" w14:paraId="6038E5EC" w14:textId="77777777" w:rsidTr="00852893">
        <w:trPr>
          <w:cantSplit/>
          <w:jc w:val="center"/>
        </w:trPr>
        <w:tc>
          <w:tcPr>
            <w:tcW w:w="7920" w:type="dxa"/>
          </w:tcPr>
          <w:p w14:paraId="3D3B5C2C" w14:textId="33F22E65" w:rsidR="002A794A" w:rsidRPr="001226BB" w:rsidRDefault="002A794A" w:rsidP="002A794A">
            <w:pPr>
              <w:pStyle w:val="tablesyntax"/>
              <w:keepNext w:val="0"/>
              <w:keepLines w:val="0"/>
              <w:spacing w:before="20" w:after="40"/>
              <w:rPr>
                <w:bCs/>
                <w:noProof/>
              </w:rPr>
            </w:pPr>
            <w:r w:rsidRPr="00DE0F0E">
              <w:rPr>
                <w:bCs/>
                <w:noProof/>
                <w:lang w:val="en-CA"/>
              </w:rPr>
              <w:tab/>
              <w:t>if( cu_qp_delta_enabled_flag )</w:t>
            </w:r>
          </w:p>
        </w:tc>
        <w:tc>
          <w:tcPr>
            <w:tcW w:w="1157" w:type="dxa"/>
          </w:tcPr>
          <w:p w14:paraId="294BE910" w14:textId="6CEA9921" w:rsidR="002A794A" w:rsidRPr="008D23FE" w:rsidRDefault="002A794A" w:rsidP="002A794A">
            <w:pPr>
              <w:pStyle w:val="tablecell"/>
              <w:keepNext w:val="0"/>
              <w:keepLines w:val="0"/>
              <w:spacing w:before="20" w:after="40"/>
              <w:jc w:val="center"/>
              <w:rPr>
                <w:noProof/>
              </w:rPr>
            </w:pPr>
          </w:p>
        </w:tc>
      </w:tr>
      <w:tr w:rsidR="002A794A" w:rsidRPr="008D23FE" w14:paraId="4E5A361A" w14:textId="77777777" w:rsidTr="00852893">
        <w:trPr>
          <w:cantSplit/>
          <w:jc w:val="center"/>
        </w:trPr>
        <w:tc>
          <w:tcPr>
            <w:tcW w:w="7920" w:type="dxa"/>
          </w:tcPr>
          <w:p w14:paraId="101FAD10" w14:textId="7422E8CB" w:rsidR="002A794A" w:rsidRPr="001226BB" w:rsidRDefault="002A794A" w:rsidP="002A794A">
            <w:pPr>
              <w:pStyle w:val="tablesyntax"/>
              <w:keepNext w:val="0"/>
              <w:keepLines w:val="0"/>
              <w:spacing w:before="20" w:after="40"/>
              <w:rPr>
                <w:bCs/>
                <w:noProof/>
              </w:rPr>
            </w:pPr>
            <w:r w:rsidRPr="00DE0F0E">
              <w:rPr>
                <w:b/>
                <w:bCs/>
                <w:noProof/>
                <w:lang w:val="en-CA"/>
              </w:rPr>
              <w:tab/>
            </w:r>
            <w:r w:rsidRPr="00DE0F0E">
              <w:rPr>
                <w:b/>
                <w:bCs/>
                <w:noProof/>
                <w:lang w:val="en-CA"/>
              </w:rPr>
              <w:tab/>
              <w:t>diff_cu_qp_delta_depth</w:t>
            </w:r>
          </w:p>
        </w:tc>
        <w:tc>
          <w:tcPr>
            <w:tcW w:w="1157" w:type="dxa"/>
          </w:tcPr>
          <w:p w14:paraId="2A3F02C6" w14:textId="7A49A376" w:rsidR="002A794A" w:rsidRPr="008D23FE" w:rsidRDefault="002A794A" w:rsidP="002A794A">
            <w:pPr>
              <w:pStyle w:val="tablecell"/>
              <w:keepNext w:val="0"/>
              <w:keepLines w:val="0"/>
              <w:spacing w:before="20" w:after="40"/>
              <w:jc w:val="center"/>
              <w:rPr>
                <w:noProof/>
              </w:rPr>
            </w:pPr>
            <w:r w:rsidRPr="00DE0F0E">
              <w:rPr>
                <w:noProof/>
                <w:lang w:val="en-CA"/>
              </w:rPr>
              <w:t>ue(v)</w:t>
            </w:r>
          </w:p>
        </w:tc>
      </w:tr>
      <w:tr w:rsidR="002A794A" w:rsidRPr="008D23FE" w14:paraId="21B75D86" w14:textId="77777777" w:rsidTr="00852893">
        <w:trPr>
          <w:cantSplit/>
          <w:jc w:val="center"/>
        </w:trPr>
        <w:tc>
          <w:tcPr>
            <w:tcW w:w="7920" w:type="dxa"/>
          </w:tcPr>
          <w:p w14:paraId="6285F6C8" w14:textId="005A1DAC" w:rsidR="002A794A" w:rsidRPr="001226BB" w:rsidRDefault="002A794A" w:rsidP="002A794A">
            <w:pPr>
              <w:pStyle w:val="tablesyntax"/>
              <w:keepNext w:val="0"/>
              <w:keepLines w:val="0"/>
              <w:spacing w:before="20" w:after="40"/>
              <w:rPr>
                <w:bCs/>
                <w:noProof/>
              </w:rPr>
            </w:pPr>
            <w:r w:rsidRPr="00DE0F0E">
              <w:rPr>
                <w:b/>
                <w:bCs/>
                <w:noProof/>
                <w:lang w:val="en-CA"/>
              </w:rPr>
              <w:tab/>
              <w:t>pps_cb_qp_offset</w:t>
            </w:r>
          </w:p>
        </w:tc>
        <w:tc>
          <w:tcPr>
            <w:tcW w:w="1157" w:type="dxa"/>
          </w:tcPr>
          <w:p w14:paraId="4859379D" w14:textId="1D2381E0" w:rsidR="002A794A" w:rsidRPr="008D23FE" w:rsidRDefault="002A794A" w:rsidP="002A794A">
            <w:pPr>
              <w:pStyle w:val="tablecell"/>
              <w:keepNext w:val="0"/>
              <w:keepLines w:val="0"/>
              <w:spacing w:before="20" w:after="40"/>
              <w:jc w:val="center"/>
              <w:rPr>
                <w:noProof/>
              </w:rPr>
            </w:pPr>
            <w:r w:rsidRPr="00DE0F0E">
              <w:rPr>
                <w:noProof/>
                <w:lang w:val="en-CA"/>
              </w:rPr>
              <w:t>se(v)</w:t>
            </w:r>
          </w:p>
        </w:tc>
      </w:tr>
      <w:tr w:rsidR="002A794A" w:rsidRPr="008D23FE" w14:paraId="237BC388" w14:textId="77777777" w:rsidTr="00852893">
        <w:trPr>
          <w:cantSplit/>
          <w:jc w:val="center"/>
        </w:trPr>
        <w:tc>
          <w:tcPr>
            <w:tcW w:w="7920" w:type="dxa"/>
          </w:tcPr>
          <w:p w14:paraId="23FBBC40" w14:textId="2F203AA5" w:rsidR="002A794A" w:rsidRPr="001226BB" w:rsidRDefault="002A794A" w:rsidP="002A794A">
            <w:pPr>
              <w:pStyle w:val="tablesyntax"/>
              <w:keepNext w:val="0"/>
              <w:keepLines w:val="0"/>
              <w:spacing w:before="20" w:after="40"/>
              <w:rPr>
                <w:bCs/>
                <w:noProof/>
              </w:rPr>
            </w:pPr>
            <w:r w:rsidRPr="00DE0F0E">
              <w:rPr>
                <w:b/>
                <w:bCs/>
                <w:noProof/>
                <w:lang w:val="en-CA"/>
              </w:rPr>
              <w:tab/>
              <w:t>pps_cr_qp_offset</w:t>
            </w:r>
          </w:p>
        </w:tc>
        <w:tc>
          <w:tcPr>
            <w:tcW w:w="1157" w:type="dxa"/>
          </w:tcPr>
          <w:p w14:paraId="0B71B00E" w14:textId="1AA653A5" w:rsidR="002A794A" w:rsidRPr="008D23FE" w:rsidRDefault="002A794A" w:rsidP="002A794A">
            <w:pPr>
              <w:pStyle w:val="tablecell"/>
              <w:keepNext w:val="0"/>
              <w:keepLines w:val="0"/>
              <w:spacing w:before="20" w:after="40"/>
              <w:jc w:val="center"/>
              <w:rPr>
                <w:noProof/>
              </w:rPr>
            </w:pPr>
            <w:r w:rsidRPr="00DE0F0E">
              <w:rPr>
                <w:noProof/>
                <w:lang w:val="en-CA"/>
              </w:rPr>
              <w:t>se(v)</w:t>
            </w:r>
          </w:p>
        </w:tc>
      </w:tr>
      <w:tr w:rsidR="002A794A" w:rsidRPr="008D23FE" w14:paraId="0056B39D" w14:textId="77777777" w:rsidTr="00852893">
        <w:trPr>
          <w:cantSplit/>
          <w:jc w:val="center"/>
        </w:trPr>
        <w:tc>
          <w:tcPr>
            <w:tcW w:w="7920" w:type="dxa"/>
          </w:tcPr>
          <w:p w14:paraId="387C54EE" w14:textId="2BCFE964" w:rsidR="002A794A" w:rsidRPr="001226BB" w:rsidRDefault="002A794A" w:rsidP="002A794A">
            <w:pPr>
              <w:pStyle w:val="tablesyntax"/>
              <w:keepNext w:val="0"/>
              <w:keepLines w:val="0"/>
              <w:spacing w:before="20" w:after="40"/>
              <w:rPr>
                <w:bCs/>
                <w:noProof/>
              </w:rPr>
            </w:pPr>
            <w:r w:rsidRPr="00DE0F0E">
              <w:rPr>
                <w:b/>
                <w:bCs/>
                <w:noProof/>
                <w:lang w:val="en-CA"/>
              </w:rPr>
              <w:tab/>
              <w:t>pps_tile_group_chroma_qp_offsets_present_flag</w:t>
            </w:r>
          </w:p>
        </w:tc>
        <w:tc>
          <w:tcPr>
            <w:tcW w:w="1157" w:type="dxa"/>
          </w:tcPr>
          <w:p w14:paraId="14D31198" w14:textId="503D090E" w:rsidR="002A794A" w:rsidRPr="008D23FE" w:rsidRDefault="002A794A" w:rsidP="002A794A">
            <w:pPr>
              <w:pStyle w:val="tablecell"/>
              <w:keepNext w:val="0"/>
              <w:keepLines w:val="0"/>
              <w:spacing w:before="20" w:after="40"/>
              <w:jc w:val="center"/>
              <w:rPr>
                <w:noProof/>
              </w:rPr>
            </w:pPr>
            <w:r w:rsidRPr="00DE0F0E">
              <w:rPr>
                <w:noProof/>
                <w:lang w:val="en-CA"/>
              </w:rPr>
              <w:t>u(1)</w:t>
            </w:r>
          </w:p>
        </w:tc>
      </w:tr>
      <w:tr w:rsidR="002A794A" w:rsidRPr="008D23FE" w14:paraId="32368FE7" w14:textId="77777777" w:rsidTr="00852893">
        <w:trPr>
          <w:cantSplit/>
          <w:jc w:val="center"/>
        </w:trPr>
        <w:tc>
          <w:tcPr>
            <w:tcW w:w="7920" w:type="dxa"/>
          </w:tcPr>
          <w:p w14:paraId="42FF3C9E" w14:textId="6D8017C0" w:rsidR="002A794A" w:rsidRPr="001226BB" w:rsidRDefault="002A794A" w:rsidP="002A794A">
            <w:pPr>
              <w:pStyle w:val="tablesyntax"/>
              <w:keepNext w:val="0"/>
              <w:keepLines w:val="0"/>
              <w:spacing w:before="20" w:after="40"/>
              <w:rPr>
                <w:bCs/>
                <w:noProof/>
              </w:rPr>
            </w:pPr>
            <w:r w:rsidRPr="00DE0F0E">
              <w:rPr>
                <w:b/>
                <w:bCs/>
                <w:noProof/>
                <w:lang w:val="en-CA"/>
              </w:rPr>
              <w:tab/>
              <w:t>weighted_pred_flag</w:t>
            </w:r>
          </w:p>
        </w:tc>
        <w:tc>
          <w:tcPr>
            <w:tcW w:w="1157" w:type="dxa"/>
          </w:tcPr>
          <w:p w14:paraId="54C55ABB" w14:textId="5EF2905A" w:rsidR="002A794A" w:rsidRPr="008D23FE" w:rsidRDefault="002A794A" w:rsidP="002A794A">
            <w:pPr>
              <w:pStyle w:val="tablecell"/>
              <w:keepNext w:val="0"/>
              <w:keepLines w:val="0"/>
              <w:spacing w:before="20" w:after="40"/>
              <w:jc w:val="center"/>
              <w:rPr>
                <w:noProof/>
              </w:rPr>
            </w:pPr>
            <w:r w:rsidRPr="00DE0F0E">
              <w:rPr>
                <w:noProof/>
                <w:lang w:val="en-CA" w:eastAsia="ko-KR"/>
              </w:rPr>
              <w:t>u(1)</w:t>
            </w:r>
          </w:p>
        </w:tc>
      </w:tr>
      <w:tr w:rsidR="002A794A" w:rsidRPr="008D23FE" w14:paraId="5518B48E" w14:textId="77777777" w:rsidTr="00852893">
        <w:trPr>
          <w:cantSplit/>
          <w:jc w:val="center"/>
        </w:trPr>
        <w:tc>
          <w:tcPr>
            <w:tcW w:w="7920" w:type="dxa"/>
          </w:tcPr>
          <w:p w14:paraId="1604E3EA" w14:textId="71A9145B" w:rsidR="002A794A" w:rsidRPr="001226BB" w:rsidRDefault="002A794A" w:rsidP="002A794A">
            <w:pPr>
              <w:pStyle w:val="tablesyntax"/>
              <w:keepNext w:val="0"/>
              <w:keepLines w:val="0"/>
              <w:spacing w:before="20" w:after="40"/>
              <w:rPr>
                <w:bCs/>
                <w:noProof/>
              </w:rPr>
            </w:pPr>
            <w:r w:rsidRPr="00DE0F0E">
              <w:rPr>
                <w:b/>
                <w:bCs/>
                <w:noProof/>
                <w:lang w:val="en-CA"/>
              </w:rPr>
              <w:tab/>
              <w:t>weighted_bipred_flag</w:t>
            </w:r>
          </w:p>
        </w:tc>
        <w:tc>
          <w:tcPr>
            <w:tcW w:w="1157" w:type="dxa"/>
          </w:tcPr>
          <w:p w14:paraId="54A83C28" w14:textId="62EE445E" w:rsidR="002A794A" w:rsidRPr="008D23FE" w:rsidRDefault="002A794A" w:rsidP="002A794A">
            <w:pPr>
              <w:pStyle w:val="tablecell"/>
              <w:keepNext w:val="0"/>
              <w:keepLines w:val="0"/>
              <w:spacing w:before="20" w:after="40"/>
              <w:jc w:val="center"/>
              <w:rPr>
                <w:noProof/>
              </w:rPr>
            </w:pPr>
            <w:r w:rsidRPr="00DE0F0E">
              <w:rPr>
                <w:noProof/>
                <w:lang w:val="en-CA" w:eastAsia="ko-KR"/>
              </w:rPr>
              <w:t>u(1)</w:t>
            </w:r>
          </w:p>
        </w:tc>
      </w:tr>
      <w:tr w:rsidR="002A794A" w:rsidRPr="008D23FE" w14:paraId="0334D096" w14:textId="77777777" w:rsidTr="00852893">
        <w:trPr>
          <w:cantSplit/>
          <w:jc w:val="center"/>
        </w:trPr>
        <w:tc>
          <w:tcPr>
            <w:tcW w:w="7920" w:type="dxa"/>
          </w:tcPr>
          <w:p w14:paraId="34CBD1AA" w14:textId="46E4D9C0" w:rsidR="002A794A" w:rsidRPr="001226BB" w:rsidRDefault="002A794A" w:rsidP="002A794A">
            <w:pPr>
              <w:pStyle w:val="tablesyntax"/>
              <w:keepNext w:val="0"/>
              <w:keepLines w:val="0"/>
              <w:spacing w:before="20" w:after="40"/>
              <w:rPr>
                <w:bCs/>
                <w:noProof/>
              </w:rPr>
            </w:pPr>
            <w:r w:rsidRPr="00DE0F0E">
              <w:rPr>
                <w:b/>
                <w:bCs/>
                <w:noProof/>
                <w:lang w:val="en-CA" w:eastAsia="ko-KR"/>
              </w:rPr>
              <w:tab/>
            </w:r>
            <w:r w:rsidRPr="00DE0F0E">
              <w:rPr>
                <w:b/>
                <w:bCs/>
                <w:noProof/>
                <w:lang w:val="en-CA"/>
              </w:rPr>
              <w:t>deblocking_filter_control_present_flag</w:t>
            </w:r>
          </w:p>
        </w:tc>
        <w:tc>
          <w:tcPr>
            <w:tcW w:w="1157" w:type="dxa"/>
          </w:tcPr>
          <w:p w14:paraId="0A37368F" w14:textId="2DD63E79" w:rsidR="002A794A" w:rsidRPr="008D23FE" w:rsidRDefault="002A794A" w:rsidP="002A794A">
            <w:pPr>
              <w:pStyle w:val="tablecell"/>
              <w:keepNext w:val="0"/>
              <w:keepLines w:val="0"/>
              <w:spacing w:before="20" w:after="40"/>
              <w:jc w:val="center"/>
              <w:rPr>
                <w:noProof/>
              </w:rPr>
            </w:pPr>
            <w:r w:rsidRPr="00DE0F0E">
              <w:rPr>
                <w:noProof/>
                <w:lang w:val="en-CA"/>
              </w:rPr>
              <w:t>u(1)</w:t>
            </w:r>
          </w:p>
        </w:tc>
      </w:tr>
      <w:tr w:rsidR="002A794A" w:rsidRPr="008D23FE" w14:paraId="5BA7A407" w14:textId="77777777" w:rsidTr="00852893">
        <w:trPr>
          <w:cantSplit/>
          <w:jc w:val="center"/>
        </w:trPr>
        <w:tc>
          <w:tcPr>
            <w:tcW w:w="7920" w:type="dxa"/>
          </w:tcPr>
          <w:p w14:paraId="46A06550" w14:textId="79B6C043" w:rsidR="002A794A" w:rsidRPr="001226BB" w:rsidRDefault="002A794A" w:rsidP="002A794A">
            <w:pPr>
              <w:pStyle w:val="tablesyntax"/>
              <w:keepNext w:val="0"/>
              <w:keepLines w:val="0"/>
              <w:spacing w:before="20" w:after="40"/>
              <w:rPr>
                <w:bCs/>
                <w:noProof/>
              </w:rPr>
            </w:pPr>
            <w:r w:rsidRPr="00DE0F0E">
              <w:rPr>
                <w:bCs/>
                <w:noProof/>
                <w:lang w:val="en-CA" w:eastAsia="ko-KR"/>
              </w:rPr>
              <w:tab/>
              <w:t>if( deblocking_filter_control_present_flag ) {</w:t>
            </w:r>
          </w:p>
        </w:tc>
        <w:tc>
          <w:tcPr>
            <w:tcW w:w="1157" w:type="dxa"/>
          </w:tcPr>
          <w:p w14:paraId="125B826F" w14:textId="72FAB99B" w:rsidR="002A794A" w:rsidRPr="008D23FE" w:rsidRDefault="002A794A" w:rsidP="002A794A">
            <w:pPr>
              <w:pStyle w:val="tablecell"/>
              <w:keepNext w:val="0"/>
              <w:keepLines w:val="0"/>
              <w:spacing w:before="20" w:after="40"/>
              <w:jc w:val="center"/>
              <w:rPr>
                <w:noProof/>
              </w:rPr>
            </w:pPr>
          </w:p>
        </w:tc>
      </w:tr>
      <w:tr w:rsidR="002A794A" w:rsidRPr="008D23FE" w14:paraId="02502A2C" w14:textId="77777777" w:rsidTr="00852893">
        <w:trPr>
          <w:cantSplit/>
          <w:jc w:val="center"/>
        </w:trPr>
        <w:tc>
          <w:tcPr>
            <w:tcW w:w="7920" w:type="dxa"/>
          </w:tcPr>
          <w:p w14:paraId="19FD4967" w14:textId="3ED497AB" w:rsidR="002A794A" w:rsidRPr="001226BB" w:rsidRDefault="002A794A" w:rsidP="002A794A">
            <w:pPr>
              <w:pStyle w:val="tablesyntax"/>
              <w:keepNext w:val="0"/>
              <w:keepLines w:val="0"/>
              <w:spacing w:before="20" w:after="40"/>
              <w:rPr>
                <w:bCs/>
                <w:noProof/>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24F5BC93" w14:textId="7CCB443F" w:rsidR="002A794A" w:rsidRPr="008D23FE" w:rsidRDefault="002A794A" w:rsidP="002A794A">
            <w:pPr>
              <w:pStyle w:val="tablecell"/>
              <w:keepNext w:val="0"/>
              <w:keepLines w:val="0"/>
              <w:spacing w:before="20" w:after="40"/>
              <w:jc w:val="center"/>
              <w:rPr>
                <w:noProof/>
              </w:rPr>
            </w:pPr>
            <w:r w:rsidRPr="00DE0F0E">
              <w:rPr>
                <w:noProof/>
                <w:lang w:val="en-CA" w:eastAsia="ko-KR"/>
              </w:rPr>
              <w:t>u(1)</w:t>
            </w:r>
          </w:p>
        </w:tc>
      </w:tr>
      <w:tr w:rsidR="002A794A" w:rsidRPr="008D23FE" w14:paraId="4347EFD0" w14:textId="77777777" w:rsidTr="00852893">
        <w:trPr>
          <w:cantSplit/>
          <w:jc w:val="center"/>
        </w:trPr>
        <w:tc>
          <w:tcPr>
            <w:tcW w:w="7920" w:type="dxa"/>
          </w:tcPr>
          <w:p w14:paraId="522C3C15" w14:textId="1167A27C" w:rsidR="002A794A" w:rsidRPr="001226BB" w:rsidRDefault="002A794A" w:rsidP="002A794A">
            <w:pPr>
              <w:pStyle w:val="tablesyntax"/>
              <w:keepNext w:val="0"/>
              <w:keepLines w:val="0"/>
              <w:spacing w:before="20" w:after="40"/>
              <w:rPr>
                <w:bCs/>
                <w:noProof/>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0609DBF5" w14:textId="236E7424" w:rsidR="002A794A" w:rsidRPr="008D23FE" w:rsidRDefault="002A794A" w:rsidP="002A794A">
            <w:pPr>
              <w:pStyle w:val="tablecell"/>
              <w:keepNext w:val="0"/>
              <w:keepLines w:val="0"/>
              <w:spacing w:before="20" w:after="40"/>
              <w:jc w:val="center"/>
              <w:rPr>
                <w:noProof/>
              </w:rPr>
            </w:pPr>
            <w:r w:rsidRPr="00DE0F0E">
              <w:rPr>
                <w:noProof/>
                <w:lang w:val="en-CA" w:eastAsia="ko-KR"/>
              </w:rPr>
              <w:t>u(1)</w:t>
            </w:r>
          </w:p>
        </w:tc>
      </w:tr>
      <w:tr w:rsidR="002A794A" w:rsidRPr="008D23FE" w14:paraId="18A85E18" w14:textId="77777777" w:rsidTr="00852893">
        <w:trPr>
          <w:cantSplit/>
          <w:jc w:val="center"/>
        </w:trPr>
        <w:tc>
          <w:tcPr>
            <w:tcW w:w="7920" w:type="dxa"/>
          </w:tcPr>
          <w:p w14:paraId="04665405" w14:textId="0C11A933" w:rsidR="002A794A" w:rsidRPr="001226BB" w:rsidRDefault="002A794A" w:rsidP="002A794A">
            <w:pPr>
              <w:pStyle w:val="tablesyntax"/>
              <w:keepNext w:val="0"/>
              <w:keepLines w:val="0"/>
              <w:spacing w:before="20" w:after="40"/>
              <w:rPr>
                <w:bCs/>
                <w:noProof/>
              </w:rPr>
            </w:pPr>
            <w:r w:rsidRPr="00DE0F0E">
              <w:rPr>
                <w:bCs/>
                <w:noProof/>
                <w:lang w:val="en-CA" w:eastAsia="ko-KR"/>
              </w:rPr>
              <w:tab/>
            </w:r>
            <w:r w:rsidRPr="00DE0F0E">
              <w:rPr>
                <w:bCs/>
                <w:noProof/>
                <w:lang w:val="en-CA" w:eastAsia="ko-KR"/>
              </w:rPr>
              <w:tab/>
              <w:t>if( !pps_deblocking_filter_disabled_flag ) {</w:t>
            </w:r>
          </w:p>
        </w:tc>
        <w:tc>
          <w:tcPr>
            <w:tcW w:w="1157" w:type="dxa"/>
          </w:tcPr>
          <w:p w14:paraId="64B1EB9A" w14:textId="1C94B0A4" w:rsidR="002A794A" w:rsidRPr="008D23FE" w:rsidRDefault="002A794A" w:rsidP="002A794A">
            <w:pPr>
              <w:pStyle w:val="tablecell"/>
              <w:keepNext w:val="0"/>
              <w:keepLines w:val="0"/>
              <w:spacing w:before="20" w:after="40"/>
              <w:jc w:val="center"/>
              <w:rPr>
                <w:noProof/>
              </w:rPr>
            </w:pPr>
          </w:p>
        </w:tc>
      </w:tr>
      <w:tr w:rsidR="002A794A" w:rsidRPr="008D23FE" w14:paraId="209AA17F" w14:textId="77777777" w:rsidTr="00852893">
        <w:trPr>
          <w:cantSplit/>
          <w:jc w:val="center"/>
        </w:trPr>
        <w:tc>
          <w:tcPr>
            <w:tcW w:w="7920" w:type="dxa"/>
          </w:tcPr>
          <w:p w14:paraId="35489E6E" w14:textId="0B836FB4" w:rsidR="002A794A" w:rsidRPr="008D23FE" w:rsidRDefault="002A794A" w:rsidP="002A794A">
            <w:pPr>
              <w:pStyle w:val="tablesyntax"/>
              <w:keepNext w:val="0"/>
              <w:keepLines w:val="0"/>
              <w:spacing w:before="20" w:after="40"/>
              <w:rPr>
                <w:bCs/>
                <w:noProof/>
                <w:lang w:val="en-CA" w:eastAsia="ko-KR"/>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3DF2A46C" w14:textId="4C61032A" w:rsidR="002A794A" w:rsidRPr="008D23FE" w:rsidRDefault="002A794A" w:rsidP="002A794A">
            <w:pPr>
              <w:pStyle w:val="tablecell"/>
              <w:keepNext w:val="0"/>
              <w:keepLines w:val="0"/>
              <w:spacing w:before="20" w:after="40"/>
              <w:jc w:val="center"/>
              <w:rPr>
                <w:noProof/>
                <w:lang w:val="en-CA" w:eastAsia="ko-KR"/>
              </w:rPr>
            </w:pPr>
            <w:r w:rsidRPr="00DE0F0E">
              <w:rPr>
                <w:noProof/>
                <w:lang w:val="en-CA" w:eastAsia="ko-KR"/>
              </w:rPr>
              <w:t>se(v)</w:t>
            </w:r>
          </w:p>
        </w:tc>
      </w:tr>
      <w:tr w:rsidR="002A794A" w:rsidRPr="009E05BE" w14:paraId="6128A0EF" w14:textId="77777777" w:rsidTr="00852893">
        <w:trPr>
          <w:cantSplit/>
          <w:jc w:val="center"/>
        </w:trPr>
        <w:tc>
          <w:tcPr>
            <w:tcW w:w="7920" w:type="dxa"/>
          </w:tcPr>
          <w:p w14:paraId="67324BF1" w14:textId="1BA08B5F" w:rsidR="002A794A" w:rsidRPr="00000E43" w:rsidRDefault="002A794A" w:rsidP="002A794A">
            <w:pPr>
              <w:pStyle w:val="tablesyntax"/>
              <w:keepNext w:val="0"/>
              <w:keepLines w:val="0"/>
              <w:spacing w:before="20" w:after="40"/>
              <w:rPr>
                <w:bCs/>
                <w:noProof/>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0F984F58" w14:textId="60DC892D" w:rsidR="002A794A" w:rsidRPr="009E05BE" w:rsidRDefault="002A794A" w:rsidP="002A794A">
            <w:pPr>
              <w:pStyle w:val="tablecell"/>
              <w:keepNext w:val="0"/>
              <w:keepLines w:val="0"/>
              <w:spacing w:before="20" w:after="40"/>
              <w:jc w:val="center"/>
              <w:rPr>
                <w:noProof/>
              </w:rPr>
            </w:pPr>
            <w:r w:rsidRPr="00DE0F0E">
              <w:rPr>
                <w:noProof/>
                <w:lang w:val="en-CA" w:eastAsia="ko-KR"/>
              </w:rPr>
              <w:t>se(v)</w:t>
            </w:r>
          </w:p>
        </w:tc>
      </w:tr>
      <w:tr w:rsidR="002A794A" w:rsidRPr="009E05BE" w14:paraId="1733184B" w14:textId="77777777" w:rsidTr="00852893">
        <w:trPr>
          <w:cantSplit/>
          <w:jc w:val="center"/>
        </w:trPr>
        <w:tc>
          <w:tcPr>
            <w:tcW w:w="7920" w:type="dxa"/>
          </w:tcPr>
          <w:p w14:paraId="6EB2D2FA" w14:textId="6F1A4B97" w:rsidR="002A794A" w:rsidRPr="009E05BE" w:rsidRDefault="002A794A" w:rsidP="002A794A">
            <w:pPr>
              <w:pStyle w:val="tablesyntax"/>
              <w:keepNext w:val="0"/>
              <w:keepLines w:val="0"/>
              <w:spacing w:before="20" w:after="40"/>
              <w:rPr>
                <w:b/>
                <w:bCs/>
                <w:noProof/>
              </w:rPr>
            </w:pPr>
            <w:r w:rsidRPr="00DE0F0E">
              <w:rPr>
                <w:bCs/>
                <w:noProof/>
                <w:lang w:val="en-CA" w:eastAsia="ko-KR"/>
              </w:rPr>
              <w:tab/>
            </w:r>
            <w:r w:rsidRPr="00DE0F0E">
              <w:rPr>
                <w:bCs/>
                <w:noProof/>
                <w:lang w:val="en-CA" w:eastAsia="ko-KR"/>
              </w:rPr>
              <w:tab/>
              <w:t>}</w:t>
            </w:r>
          </w:p>
        </w:tc>
        <w:tc>
          <w:tcPr>
            <w:tcW w:w="1157" w:type="dxa"/>
          </w:tcPr>
          <w:p w14:paraId="5D54BF13" w14:textId="5ED2CF1F" w:rsidR="002A794A" w:rsidRPr="009E05BE" w:rsidRDefault="002A794A" w:rsidP="002A794A">
            <w:pPr>
              <w:pStyle w:val="tablecell"/>
              <w:keepNext w:val="0"/>
              <w:keepLines w:val="0"/>
              <w:spacing w:before="20" w:after="40"/>
              <w:jc w:val="center"/>
              <w:rPr>
                <w:noProof/>
              </w:rPr>
            </w:pPr>
          </w:p>
        </w:tc>
      </w:tr>
      <w:tr w:rsidR="002A794A" w:rsidRPr="009E05BE" w14:paraId="76E5BF34" w14:textId="77777777" w:rsidTr="00852893">
        <w:trPr>
          <w:cantSplit/>
          <w:jc w:val="center"/>
        </w:trPr>
        <w:tc>
          <w:tcPr>
            <w:tcW w:w="7920" w:type="dxa"/>
          </w:tcPr>
          <w:p w14:paraId="1E37A74D" w14:textId="14DBF03C" w:rsidR="002A794A" w:rsidRDefault="002A794A" w:rsidP="002A794A">
            <w:pPr>
              <w:pStyle w:val="tablesyntax"/>
              <w:keepNext w:val="0"/>
              <w:keepLines w:val="0"/>
              <w:spacing w:before="20" w:after="40"/>
              <w:rPr>
                <w:noProof/>
              </w:rPr>
            </w:pPr>
            <w:r w:rsidRPr="00DE0F0E">
              <w:rPr>
                <w:bCs/>
                <w:noProof/>
                <w:lang w:val="en-CA" w:eastAsia="ko-KR"/>
              </w:rPr>
              <w:tab/>
              <w:t>}</w:t>
            </w:r>
          </w:p>
        </w:tc>
        <w:tc>
          <w:tcPr>
            <w:tcW w:w="1157" w:type="dxa"/>
          </w:tcPr>
          <w:p w14:paraId="5819F556" w14:textId="64CCD110" w:rsidR="002A794A" w:rsidRPr="009E05BE" w:rsidRDefault="002A794A" w:rsidP="002A794A">
            <w:pPr>
              <w:pStyle w:val="tablecell"/>
              <w:keepNext w:val="0"/>
              <w:keepLines w:val="0"/>
              <w:spacing w:before="20" w:after="40"/>
              <w:jc w:val="center"/>
              <w:rPr>
                <w:noProof/>
              </w:rPr>
            </w:pPr>
          </w:p>
        </w:tc>
      </w:tr>
      <w:tr w:rsidR="002A794A" w:rsidRPr="00DE0F0E" w14:paraId="7DF4ECEB" w14:textId="77777777" w:rsidTr="00D824EA">
        <w:trPr>
          <w:cantSplit/>
          <w:jc w:val="center"/>
        </w:trPr>
        <w:tc>
          <w:tcPr>
            <w:tcW w:w="7920" w:type="dxa"/>
            <w:tcBorders>
              <w:top w:val="single" w:sz="4" w:space="0" w:color="auto"/>
              <w:left w:val="single" w:sz="4" w:space="0" w:color="auto"/>
              <w:bottom w:val="single" w:sz="4" w:space="0" w:color="auto"/>
              <w:right w:val="single" w:sz="4" w:space="0" w:color="auto"/>
            </w:tcBorders>
          </w:tcPr>
          <w:p w14:paraId="66E51B5C" w14:textId="7D5172C0" w:rsidR="002A794A" w:rsidRPr="00DE0F0E" w:rsidRDefault="002A794A" w:rsidP="002A794A">
            <w:pPr>
              <w:pStyle w:val="tablesyntax"/>
              <w:keepNext w:val="0"/>
              <w:keepLines w:val="0"/>
              <w:spacing w:before="20" w:after="40"/>
              <w:rPr>
                <w:b/>
                <w:bCs/>
                <w:noProof/>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7E5780CB" w14:textId="38AC2D68" w:rsidR="002A794A" w:rsidRPr="00DE0F0E" w:rsidRDefault="002A794A" w:rsidP="002A794A">
            <w:pPr>
              <w:pStyle w:val="tablecell"/>
              <w:keepNext w:val="0"/>
              <w:keepLines w:val="0"/>
              <w:spacing w:before="20" w:after="40"/>
              <w:jc w:val="center"/>
              <w:rPr>
                <w:noProof/>
                <w:lang w:val="en-CA"/>
              </w:rPr>
            </w:pPr>
            <w:r w:rsidRPr="00AC7D56">
              <w:rPr>
                <w:noProof/>
                <w:color w:val="000000" w:themeColor="text1"/>
                <w:lang w:val="en-CA"/>
              </w:rPr>
              <w:t>u(1)</w:t>
            </w:r>
          </w:p>
        </w:tc>
      </w:tr>
      <w:tr w:rsidR="002A794A" w:rsidRPr="00DE0F0E" w14:paraId="2C77A1DB" w14:textId="77777777" w:rsidTr="00D824EA">
        <w:trPr>
          <w:cantSplit/>
          <w:jc w:val="center"/>
        </w:trPr>
        <w:tc>
          <w:tcPr>
            <w:tcW w:w="7920" w:type="dxa"/>
            <w:tcBorders>
              <w:top w:val="single" w:sz="4" w:space="0" w:color="auto"/>
              <w:left w:val="single" w:sz="4" w:space="0" w:color="auto"/>
              <w:bottom w:val="single" w:sz="4" w:space="0" w:color="auto"/>
              <w:right w:val="single" w:sz="4" w:space="0" w:color="auto"/>
            </w:tcBorders>
          </w:tcPr>
          <w:p w14:paraId="3831F945" w14:textId="5A22270A" w:rsidR="002A794A" w:rsidRPr="00DE0F0E" w:rsidRDefault="002A794A" w:rsidP="002A794A">
            <w:pPr>
              <w:pStyle w:val="tablesyntax"/>
              <w:keepNext w:val="0"/>
              <w:keepLines w:val="0"/>
              <w:spacing w:before="20" w:after="40"/>
              <w:rPr>
                <w:b/>
                <w:bCs/>
                <w:noProof/>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0349651" w14:textId="6B408E5C" w:rsidR="002A794A" w:rsidRPr="00DE0F0E" w:rsidRDefault="002A794A" w:rsidP="002A794A">
            <w:pPr>
              <w:pStyle w:val="tablecell"/>
              <w:keepNext w:val="0"/>
              <w:keepLines w:val="0"/>
              <w:spacing w:before="20" w:after="40"/>
              <w:jc w:val="center"/>
              <w:rPr>
                <w:noProof/>
                <w:lang w:val="en-CA"/>
              </w:rPr>
            </w:pPr>
          </w:p>
        </w:tc>
      </w:tr>
      <w:tr w:rsidR="002A794A" w:rsidRPr="00DE0F0E" w14:paraId="54EDF022" w14:textId="77777777" w:rsidTr="00D824EA">
        <w:trPr>
          <w:cantSplit/>
          <w:jc w:val="center"/>
        </w:trPr>
        <w:tc>
          <w:tcPr>
            <w:tcW w:w="7920" w:type="dxa"/>
            <w:tcBorders>
              <w:top w:val="single" w:sz="4" w:space="0" w:color="auto"/>
              <w:left w:val="single" w:sz="4" w:space="0" w:color="auto"/>
              <w:bottom w:val="single" w:sz="4" w:space="0" w:color="auto"/>
              <w:right w:val="single" w:sz="4" w:space="0" w:color="auto"/>
            </w:tcBorders>
          </w:tcPr>
          <w:p w14:paraId="04890EED" w14:textId="3CDF7E98" w:rsidR="002A794A" w:rsidRPr="00DE0F0E" w:rsidRDefault="002A794A" w:rsidP="002A794A">
            <w:pPr>
              <w:pStyle w:val="tablesyntax"/>
              <w:keepNext w:val="0"/>
              <w:keepLines w:val="0"/>
              <w:spacing w:before="20" w:after="40"/>
              <w:rPr>
                <w:b/>
                <w:bCs/>
                <w:noProof/>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90E4EB3" w14:textId="77777777" w:rsidR="002A794A" w:rsidRPr="00DE0F0E" w:rsidRDefault="002A794A" w:rsidP="002A794A">
            <w:pPr>
              <w:pStyle w:val="tablecell"/>
              <w:keepNext w:val="0"/>
              <w:keepLines w:val="0"/>
              <w:spacing w:before="20" w:after="40"/>
              <w:jc w:val="center"/>
              <w:rPr>
                <w:noProof/>
                <w:lang w:val="en-CA"/>
              </w:rPr>
            </w:pPr>
          </w:p>
        </w:tc>
      </w:tr>
      <w:tr w:rsidR="002A794A" w:rsidRPr="00DE0F0E" w14:paraId="7D84673E" w14:textId="77777777" w:rsidTr="00D824EA">
        <w:trPr>
          <w:cantSplit/>
          <w:jc w:val="center"/>
        </w:trPr>
        <w:tc>
          <w:tcPr>
            <w:tcW w:w="7920" w:type="dxa"/>
            <w:tcBorders>
              <w:top w:val="single" w:sz="4" w:space="0" w:color="auto"/>
              <w:left w:val="single" w:sz="4" w:space="0" w:color="auto"/>
              <w:bottom w:val="single" w:sz="4" w:space="0" w:color="auto"/>
              <w:right w:val="single" w:sz="4" w:space="0" w:color="auto"/>
            </w:tcBorders>
          </w:tcPr>
          <w:p w14:paraId="472230A7" w14:textId="106904FA" w:rsidR="002A794A" w:rsidRPr="00DE0F0E" w:rsidRDefault="002A794A" w:rsidP="002A794A">
            <w:pPr>
              <w:pStyle w:val="tablesyntax"/>
              <w:keepNext w:val="0"/>
              <w:keepLines w:val="0"/>
              <w:spacing w:before="20" w:after="40"/>
              <w:rPr>
                <w:b/>
                <w:bCs/>
                <w:noProof/>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05B14A84" w14:textId="27F09515" w:rsidR="002A794A" w:rsidRPr="00DE0F0E" w:rsidRDefault="002A794A" w:rsidP="002A794A">
            <w:pPr>
              <w:pStyle w:val="tablecell"/>
              <w:keepNext w:val="0"/>
              <w:keepLines w:val="0"/>
              <w:spacing w:before="20" w:after="40"/>
              <w:jc w:val="center"/>
              <w:rPr>
                <w:noProof/>
                <w:lang w:val="en-CA"/>
              </w:rPr>
            </w:pPr>
            <w:r w:rsidRPr="00AC7D56">
              <w:rPr>
                <w:noProof/>
                <w:color w:val="000000" w:themeColor="text1"/>
                <w:lang w:val="en-CA"/>
              </w:rPr>
              <w:t>u(1)</w:t>
            </w:r>
          </w:p>
        </w:tc>
      </w:tr>
      <w:tr w:rsidR="002A794A" w:rsidRPr="00DE0F0E" w14:paraId="0C7AE92F" w14:textId="77777777" w:rsidTr="00D824EA">
        <w:trPr>
          <w:cantSplit/>
          <w:jc w:val="center"/>
        </w:trPr>
        <w:tc>
          <w:tcPr>
            <w:tcW w:w="7920" w:type="dxa"/>
          </w:tcPr>
          <w:p w14:paraId="5B79A5B1" w14:textId="717E11FE" w:rsidR="002A794A" w:rsidRPr="00DE0F0E" w:rsidRDefault="002A794A" w:rsidP="002A794A">
            <w:pPr>
              <w:pStyle w:val="tablesyntax"/>
              <w:keepNext w:val="0"/>
              <w:keepLines w:val="0"/>
              <w:spacing w:before="20" w:after="40"/>
              <w:rPr>
                <w:b/>
                <w:bCs/>
                <w:noProof/>
                <w:lang w:val="en-CA"/>
              </w:rPr>
            </w:pPr>
            <w:r w:rsidRPr="00DE0F0E">
              <w:rPr>
                <w:noProof/>
                <w:lang w:val="en-CA"/>
              </w:rPr>
              <w:tab/>
              <w:t>rbsp_trailing_bits( )</w:t>
            </w:r>
          </w:p>
        </w:tc>
        <w:tc>
          <w:tcPr>
            <w:tcW w:w="1157" w:type="dxa"/>
          </w:tcPr>
          <w:p w14:paraId="64D64DFE" w14:textId="0C852A26" w:rsidR="002A794A" w:rsidRPr="00DE0F0E" w:rsidRDefault="002A794A" w:rsidP="002A794A">
            <w:pPr>
              <w:pStyle w:val="tablecell"/>
              <w:keepNext w:val="0"/>
              <w:keepLines w:val="0"/>
              <w:spacing w:before="20" w:after="40"/>
              <w:jc w:val="center"/>
              <w:rPr>
                <w:noProof/>
                <w:lang w:val="en-CA"/>
              </w:rPr>
            </w:pPr>
          </w:p>
        </w:tc>
      </w:tr>
      <w:tr w:rsidR="002A794A" w:rsidRPr="00DE0F0E" w14:paraId="2E0EB398" w14:textId="77777777" w:rsidTr="00852893">
        <w:trPr>
          <w:cantSplit/>
          <w:jc w:val="center"/>
        </w:trPr>
        <w:tc>
          <w:tcPr>
            <w:tcW w:w="7920" w:type="dxa"/>
          </w:tcPr>
          <w:p w14:paraId="625076BB" w14:textId="25E70BBF" w:rsidR="002A794A" w:rsidRPr="00DE0F0E" w:rsidRDefault="002A794A" w:rsidP="002A794A">
            <w:pPr>
              <w:pStyle w:val="tablesyntax"/>
              <w:keepNext w:val="0"/>
              <w:keepLines w:val="0"/>
              <w:spacing w:before="20" w:after="40"/>
              <w:rPr>
                <w:b/>
                <w:bCs/>
                <w:noProof/>
                <w:lang w:val="en-CA"/>
              </w:rPr>
            </w:pPr>
            <w:r w:rsidRPr="00DE0F0E">
              <w:rPr>
                <w:noProof/>
                <w:lang w:val="en-CA"/>
              </w:rPr>
              <w:t>}</w:t>
            </w:r>
          </w:p>
        </w:tc>
        <w:tc>
          <w:tcPr>
            <w:tcW w:w="1157" w:type="dxa"/>
          </w:tcPr>
          <w:p w14:paraId="43E7C8CA" w14:textId="77777777" w:rsidR="002A794A" w:rsidRPr="00DE0F0E" w:rsidRDefault="002A794A" w:rsidP="002A794A">
            <w:pPr>
              <w:pStyle w:val="tablecell"/>
              <w:keepNext w:val="0"/>
              <w:keepLines w:val="0"/>
              <w:spacing w:before="20" w:after="40"/>
              <w:jc w:val="center"/>
              <w:rPr>
                <w:noProof/>
                <w:lang w:val="en-CA"/>
              </w:rPr>
            </w:pPr>
          </w:p>
        </w:tc>
      </w:tr>
    </w:tbl>
    <w:p w14:paraId="6067EC06" w14:textId="539C36D6" w:rsidR="00C00A7E" w:rsidRPr="00704E2A" w:rsidRDefault="00B774E6" w:rsidP="00116C17">
      <w:pPr>
        <w:rPr>
          <w:szCs w:val="22"/>
          <w:lang w:val="en-CA"/>
        </w:rPr>
      </w:pPr>
      <w:r w:rsidRPr="00704E2A">
        <w:rPr>
          <w:szCs w:val="22"/>
          <w:lang w:val="en-CA"/>
        </w:rPr>
        <w:t>…</w:t>
      </w:r>
    </w:p>
    <w:p w14:paraId="62A198B6" w14:textId="681F5F8C" w:rsidR="001B25F4" w:rsidRDefault="001B25F4">
      <w:pPr>
        <w:pStyle w:val="Heading4"/>
        <w:keepLines/>
        <w:numPr>
          <w:ilvl w:val="0"/>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after="0"/>
        <w:ind w:left="1080" w:right="0" w:hanging="1080"/>
        <w:rPr>
          <w:color w:val="000000" w:themeColor="text1"/>
          <w:szCs w:val="24"/>
          <w:lang w:val="en-CA"/>
        </w:rPr>
        <w:pPrChange w:id="91" w:author="Amith Dsouza/Vision Research /SRI-Bangalore/Staff Engineer/삼성전자" w:date="2019-03-14T18:39:00Z">
          <w:pPr/>
        </w:pPrChange>
      </w:pPr>
      <w:r w:rsidRPr="001B25F4">
        <w:rPr>
          <w:b w:val="0"/>
          <w:color w:val="000000" w:themeColor="text1"/>
          <w:szCs w:val="24"/>
          <w:lang w:val="en-CA"/>
        </w:rPr>
        <w:t>7.4.3.2</w:t>
      </w:r>
      <w:r w:rsidRPr="001B25F4">
        <w:rPr>
          <w:b w:val="0"/>
          <w:color w:val="000000" w:themeColor="text1"/>
          <w:szCs w:val="24"/>
          <w:lang w:val="en-CA"/>
        </w:rPr>
        <w:tab/>
      </w:r>
      <w:r w:rsidRPr="00074490">
        <w:rPr>
          <w:noProof/>
          <w:lang w:val="en-CA"/>
          <w:rPrChange w:id="92" w:author="Amith Dsouza/Vision Research /SRI-Bangalore/Staff Engineer/삼성전자" w:date="2019-03-14T18:39:00Z">
            <w:rPr>
              <w:bCs/>
              <w:color w:val="000000" w:themeColor="text1"/>
              <w:szCs w:val="24"/>
              <w:lang w:val="en-CA"/>
            </w:rPr>
          </w:rPrChange>
        </w:rPr>
        <w:t>Picture</w:t>
      </w:r>
      <w:r w:rsidRPr="001B25F4">
        <w:rPr>
          <w:b w:val="0"/>
          <w:color w:val="000000" w:themeColor="text1"/>
          <w:szCs w:val="24"/>
          <w:lang w:val="en-CA"/>
        </w:rPr>
        <w:t xml:space="preserve"> parameter set RBSP semantics</w:t>
      </w:r>
    </w:p>
    <w:p w14:paraId="16A17EAA" w14:textId="6DBE74AD" w:rsidR="00C15325" w:rsidRPr="001A6FC3" w:rsidRDefault="00C15325" w:rsidP="00BA59E6">
      <w:pPr>
        <w:rPr>
          <w:color w:val="000000" w:themeColor="text1"/>
          <w:sz w:val="24"/>
          <w:szCs w:val="24"/>
          <w:lang w:val="en-CA"/>
        </w:rPr>
      </w:pPr>
      <w:r w:rsidRPr="001A6FC3">
        <w:rPr>
          <w:color w:val="000000" w:themeColor="text1"/>
          <w:sz w:val="24"/>
          <w:szCs w:val="24"/>
          <w:lang w:val="en-CA"/>
        </w:rPr>
        <w:t>…</w:t>
      </w:r>
    </w:p>
    <w:p w14:paraId="7F50EE97" w14:textId="2EDC0834" w:rsidR="00BA59E6" w:rsidRDefault="00BA59E6" w:rsidP="00BA59E6">
      <w:pPr>
        <w:rPr>
          <w:highlight w:val="yellow"/>
          <w:lang w:val="en-CA"/>
        </w:rPr>
      </w:pPr>
      <w:r w:rsidRPr="00BA59E6">
        <w:rPr>
          <w:b/>
          <w:noProof/>
          <w:highlight w:val="yellow"/>
          <w:lang w:val="en-CA"/>
        </w:rPr>
        <w:t>tile_group_</w:t>
      </w:r>
      <w:r w:rsidR="00220AB6" w:rsidRPr="00BA59E6">
        <w:rPr>
          <w:b/>
          <w:noProof/>
          <w:highlight w:val="yellow"/>
          <w:lang w:val="en-CA"/>
        </w:rPr>
        <w:t xml:space="preserve"> </w:t>
      </w:r>
      <w:r w:rsidRPr="00BA59E6">
        <w:rPr>
          <w:b/>
          <w:noProof/>
          <w:highlight w:val="yellow"/>
          <w:lang w:val="en-CA"/>
        </w:rPr>
        <w:t>virtual_boundary</w:t>
      </w:r>
      <w:r w:rsidR="00996772">
        <w:rPr>
          <w:b/>
          <w:noProof/>
          <w:highlight w:val="yellow"/>
          <w:lang w:val="en-CA"/>
        </w:rPr>
        <w:t>_flag</w:t>
      </w:r>
      <w:r w:rsidR="00046573">
        <w:rPr>
          <w:b/>
          <w:noProof/>
          <w:highlight w:val="yellow"/>
          <w:lang w:val="en-CA"/>
        </w:rPr>
        <w:t>[i]</w:t>
      </w:r>
      <w:r w:rsidRPr="00BA59E6">
        <w:rPr>
          <w:highlight w:val="yellow"/>
          <w:lang w:val="en-CA"/>
        </w:rPr>
        <w:t xml:space="preserve"> </w:t>
      </w:r>
      <w:r w:rsidRPr="00233400">
        <w:rPr>
          <w:highlight w:val="yellow"/>
          <w:lang w:val="en-CA"/>
        </w:rPr>
        <w:t xml:space="preserve">equal to 1 specifies that </w:t>
      </w:r>
      <w:r w:rsidR="00E817B9">
        <w:rPr>
          <w:highlight w:val="yellow"/>
          <w:lang w:val="en-CA"/>
        </w:rPr>
        <w:t xml:space="preserve">virtual boundaries </w:t>
      </w:r>
      <w:r w:rsidR="00046573">
        <w:rPr>
          <w:highlight w:val="yellow"/>
          <w:lang w:val="en-CA"/>
        </w:rPr>
        <w:t xml:space="preserve">are present in the </w:t>
      </w:r>
      <w:r w:rsidR="005A5ADA">
        <w:rPr>
          <w:highlight w:val="yellow"/>
          <w:lang w:val="en-CA"/>
        </w:rPr>
        <w:t>i</w:t>
      </w:r>
      <w:r w:rsidR="005A5ADA" w:rsidRPr="005A5ADA">
        <w:rPr>
          <w:highlight w:val="yellow"/>
          <w:vertAlign w:val="superscript"/>
          <w:lang w:val="en-CA"/>
        </w:rPr>
        <w:t>th</w:t>
      </w:r>
      <w:r w:rsidR="005A5ADA">
        <w:rPr>
          <w:highlight w:val="yellow"/>
          <w:lang w:val="en-CA"/>
        </w:rPr>
        <w:t xml:space="preserve"> </w:t>
      </w:r>
      <w:r w:rsidR="00046573">
        <w:rPr>
          <w:highlight w:val="yellow"/>
          <w:lang w:val="en-CA"/>
        </w:rPr>
        <w:t>tile group</w:t>
      </w:r>
      <w:r w:rsidR="00996772">
        <w:rPr>
          <w:highlight w:val="yellow"/>
          <w:lang w:val="en-CA"/>
        </w:rPr>
        <w:t>. T</w:t>
      </w:r>
      <w:r w:rsidRPr="00233400">
        <w:rPr>
          <w:highlight w:val="yellow"/>
          <w:lang w:val="en-CA"/>
        </w:rPr>
        <w:t xml:space="preserve">he in-loop filtering operations are disabled across the virtual boundaries in </w:t>
      </w:r>
      <w:del w:id="93" w:author="Amith Dsouza/Vision Research /SRI-Bangalore/Staff Engineer/삼성전자" w:date="2019-03-14T15:03:00Z">
        <w:r w:rsidRPr="00233400" w:rsidDel="00E460F9">
          <w:rPr>
            <w:highlight w:val="yellow"/>
            <w:lang w:val="en-CA"/>
          </w:rPr>
          <w:delText xml:space="preserve">pictures </w:delText>
        </w:r>
      </w:del>
      <w:ins w:id="94" w:author="Amith Dsouza/Vision Research /SRI-Bangalore/Staff Engineer/삼성전자" w:date="2019-03-14T15:03:00Z">
        <w:r w:rsidR="00E460F9">
          <w:rPr>
            <w:highlight w:val="yellow"/>
            <w:lang w:val="en-CA"/>
          </w:rPr>
          <w:t>t</w:t>
        </w:r>
      </w:ins>
      <w:ins w:id="95" w:author="Amith Dsouza/Vision Research /SRI-Bangalore/Staff Engineer/삼성전자" w:date="2019-03-14T15:04:00Z">
        <w:r w:rsidR="00AA5432">
          <w:rPr>
            <w:highlight w:val="yellow"/>
            <w:lang w:val="en-CA"/>
          </w:rPr>
          <w:t>hose tile groups</w:t>
        </w:r>
      </w:ins>
      <w:del w:id="96" w:author="Amith Dsouza/Vision Research /SRI-Bangalore/Staff Engineer/삼성전자" w:date="2019-03-14T15:04:00Z">
        <w:r w:rsidRPr="00233400" w:rsidDel="00AA5432">
          <w:rPr>
            <w:highlight w:val="yellow"/>
            <w:lang w:val="en-CA"/>
          </w:rPr>
          <w:delText xml:space="preserve">referring to the </w:delText>
        </w:r>
        <w:r w:rsidR="00996772" w:rsidDel="00AA5432">
          <w:rPr>
            <w:highlight w:val="yellow"/>
            <w:lang w:val="en-CA"/>
          </w:rPr>
          <w:delText>tile group header</w:delText>
        </w:r>
      </w:del>
      <w:r w:rsidRPr="00233400">
        <w:rPr>
          <w:highlight w:val="yellow"/>
          <w:lang w:val="en-CA"/>
        </w:rPr>
        <w:t xml:space="preserve">. </w:t>
      </w:r>
    </w:p>
    <w:p w14:paraId="64E483A5" w14:textId="09B9BD63" w:rsidR="00046573" w:rsidRPr="001B25F4" w:rsidRDefault="00046573" w:rsidP="00BA59E6">
      <w:pPr>
        <w:rPr>
          <w:highlight w:val="yellow"/>
          <w:lang w:val="en-CA"/>
        </w:rPr>
      </w:pPr>
      <w:r w:rsidRPr="001B25F4">
        <w:rPr>
          <w:b/>
          <w:bCs/>
          <w:noProof/>
          <w:highlight w:val="yellow"/>
        </w:rPr>
        <w:lastRenderedPageBreak/>
        <w:t xml:space="preserve">derive_tile_group_virtual_boundary_flag[i] </w:t>
      </w:r>
      <w:r w:rsidRPr="001B25F4">
        <w:rPr>
          <w:bCs/>
          <w:noProof/>
          <w:highlight w:val="yellow"/>
        </w:rPr>
        <w:t>equal to 1 specifies that</w:t>
      </w:r>
      <w:r w:rsidR="00B43BEB" w:rsidRPr="001B25F4">
        <w:rPr>
          <w:bCs/>
          <w:noProof/>
          <w:highlight w:val="yellow"/>
        </w:rPr>
        <w:t xml:space="preserve"> the virtual boundaries in the current tile group are present at the same offset as the (i-1)</w:t>
      </w:r>
      <w:r w:rsidR="00B43BEB" w:rsidRPr="001B25F4">
        <w:rPr>
          <w:bCs/>
          <w:noProof/>
          <w:highlight w:val="yellow"/>
          <w:vertAlign w:val="superscript"/>
        </w:rPr>
        <w:t>th</w:t>
      </w:r>
      <w:r w:rsidR="00B43BEB" w:rsidRPr="001B25F4">
        <w:rPr>
          <w:bCs/>
          <w:noProof/>
          <w:highlight w:val="yellow"/>
        </w:rPr>
        <w:t xml:space="preserve"> tile group</w:t>
      </w:r>
      <w:del w:id="97" w:author="Amith Dsouza/Vision Research /SRI-Bangalore/Staff Engineer/삼성전자" w:date="2019-03-14T15:05:00Z">
        <w:r w:rsidR="00B43BEB" w:rsidRPr="001B25F4" w:rsidDel="004D3347">
          <w:rPr>
            <w:bCs/>
            <w:noProof/>
            <w:highlight w:val="yellow"/>
          </w:rPr>
          <w:delText xml:space="preserve"> offsets</w:delText>
        </w:r>
      </w:del>
      <w:r w:rsidR="00B43BEB" w:rsidRPr="001B25F4">
        <w:rPr>
          <w:bCs/>
          <w:noProof/>
          <w:highlight w:val="yellow"/>
        </w:rPr>
        <w:t>.</w:t>
      </w:r>
      <w:r w:rsidR="00B01232" w:rsidRPr="001B25F4">
        <w:rPr>
          <w:bCs/>
          <w:noProof/>
          <w:highlight w:val="yellow"/>
        </w:rPr>
        <w:t xml:space="preserve"> </w:t>
      </w:r>
      <w:r w:rsidR="00B01232" w:rsidRPr="001B25F4">
        <w:rPr>
          <w:highlight w:val="yellow"/>
          <w:lang w:val="en-CA"/>
        </w:rPr>
        <w:t xml:space="preserve">When </w:t>
      </w:r>
      <w:r w:rsidR="00B01232" w:rsidRPr="001B25F4">
        <w:rPr>
          <w:bCs/>
          <w:noProof/>
          <w:highlight w:val="yellow"/>
        </w:rPr>
        <w:t>derive_tile_group_virtual_boundary_flag[i]</w:t>
      </w:r>
      <w:r w:rsidR="00B01232" w:rsidRPr="001B25F4">
        <w:rPr>
          <w:bCs/>
          <w:highlight w:val="yellow"/>
          <w:lang w:val="en-CA"/>
        </w:rPr>
        <w:t xml:space="preserve"> </w:t>
      </w:r>
      <w:r w:rsidR="00B01232" w:rsidRPr="001B25F4">
        <w:rPr>
          <w:highlight w:val="yellow"/>
          <w:lang w:val="en-CA"/>
        </w:rPr>
        <w:t>is not present, it is inferred to be equal to 0.</w:t>
      </w:r>
      <w:r w:rsidR="00B43BEB" w:rsidRPr="001B25F4">
        <w:rPr>
          <w:bCs/>
          <w:noProof/>
          <w:highlight w:val="yellow"/>
        </w:rPr>
        <w:t xml:space="preserve"> </w:t>
      </w:r>
      <w:r w:rsidRPr="001B25F4">
        <w:rPr>
          <w:bCs/>
          <w:noProof/>
          <w:highlight w:val="yellow"/>
        </w:rPr>
        <w:t xml:space="preserve"> </w:t>
      </w:r>
    </w:p>
    <w:p w14:paraId="46067B05" w14:textId="188629A7" w:rsidR="0024514D" w:rsidRPr="001B25F4" w:rsidRDefault="0024514D" w:rsidP="0024514D">
      <w:pPr>
        <w:rPr>
          <w:b/>
          <w:bCs/>
          <w:highlight w:val="yellow"/>
          <w:lang w:val="en-CA"/>
        </w:rPr>
      </w:pPr>
      <w:r w:rsidRPr="0024514D">
        <w:rPr>
          <w:b/>
          <w:noProof/>
          <w:highlight w:val="yellow"/>
          <w:lang w:eastAsia="ko-KR"/>
        </w:rPr>
        <w:t>tile_group_num_vert_boundary</w:t>
      </w:r>
      <w:r w:rsidR="00B43BEB">
        <w:rPr>
          <w:b/>
          <w:noProof/>
          <w:highlight w:val="yellow"/>
          <w:lang w:eastAsia="ko-KR"/>
        </w:rPr>
        <w:t>[i]</w:t>
      </w:r>
      <w:r w:rsidRPr="0024514D">
        <w:rPr>
          <w:bCs/>
          <w:highlight w:val="yellow"/>
          <w:lang w:val="en-CA"/>
        </w:rPr>
        <w:t xml:space="preserve"> </w:t>
      </w:r>
      <w:r w:rsidRPr="00233400">
        <w:rPr>
          <w:bCs/>
          <w:highlight w:val="yellow"/>
          <w:lang w:val="en-CA"/>
        </w:rPr>
        <w:t xml:space="preserve">specifies the </w:t>
      </w:r>
      <w:r w:rsidRPr="00233400">
        <w:rPr>
          <w:highlight w:val="yellow"/>
          <w:lang w:val="en-CA"/>
        </w:rPr>
        <w:t xml:space="preserve">number of </w:t>
      </w:r>
      <w:r>
        <w:rPr>
          <w:highlight w:val="yellow"/>
          <w:lang w:val="en-CA"/>
        </w:rPr>
        <w:t xml:space="preserve">virtual boundaries syntax elements, </w:t>
      </w:r>
      <w:r w:rsidR="009608BB" w:rsidRPr="00BA59E6">
        <w:rPr>
          <w:noProof/>
          <w:highlight w:val="yellow"/>
          <w:lang w:eastAsia="ko-KR"/>
        </w:rPr>
        <w:t>tile_group_</w:t>
      </w:r>
      <w:r w:rsidRPr="00BA59E6">
        <w:rPr>
          <w:noProof/>
          <w:highlight w:val="yellow"/>
        </w:rPr>
        <w:t>vert_boundary_ctu_idx[i]</w:t>
      </w:r>
      <w:r w:rsidR="00B43BEB">
        <w:rPr>
          <w:noProof/>
          <w:highlight w:val="yellow"/>
        </w:rPr>
        <w:t>[j]</w:t>
      </w:r>
      <w:r>
        <w:rPr>
          <w:noProof/>
          <w:highlight w:val="yellow"/>
        </w:rPr>
        <w:t xml:space="preserve"> and </w:t>
      </w:r>
      <w:r w:rsidR="009608BB" w:rsidRPr="00BA59E6">
        <w:rPr>
          <w:noProof/>
          <w:highlight w:val="yellow"/>
          <w:lang w:eastAsia="ko-KR"/>
        </w:rPr>
        <w:t>tile_group_</w:t>
      </w:r>
      <w:r w:rsidRPr="00BA59E6">
        <w:rPr>
          <w:noProof/>
          <w:highlight w:val="yellow"/>
        </w:rPr>
        <w:t>vert_boundary_ctu_offset[i]</w:t>
      </w:r>
      <w:r w:rsidR="00B43BEB">
        <w:rPr>
          <w:noProof/>
          <w:highlight w:val="yellow"/>
        </w:rPr>
        <w:t>[j</w:t>
      </w:r>
      <w:r w:rsidR="00852893">
        <w:rPr>
          <w:noProof/>
          <w:highlight w:val="yellow"/>
        </w:rPr>
        <w:t>] that</w:t>
      </w:r>
      <w:r w:rsidRPr="00233400">
        <w:rPr>
          <w:highlight w:val="yellow"/>
          <w:lang w:val="en-CA"/>
        </w:rPr>
        <w:t xml:space="preserve"> are present in </w:t>
      </w:r>
      <w:r w:rsidRPr="001B25F4">
        <w:rPr>
          <w:highlight w:val="yellow"/>
          <w:lang w:val="en-CA"/>
        </w:rPr>
        <w:t xml:space="preserve">the tile group. The value of </w:t>
      </w:r>
      <w:r w:rsidRPr="001B25F4">
        <w:rPr>
          <w:noProof/>
          <w:highlight w:val="yellow"/>
          <w:lang w:eastAsia="ko-KR"/>
        </w:rPr>
        <w:t>tile_group_num_vert_boundary</w:t>
      </w:r>
      <w:r w:rsidR="00DD4E0B" w:rsidRPr="001B25F4">
        <w:rPr>
          <w:noProof/>
          <w:highlight w:val="yellow"/>
          <w:lang w:eastAsia="ko-KR"/>
        </w:rPr>
        <w:t>[i]</w:t>
      </w:r>
      <w:r w:rsidRPr="001B25F4">
        <w:rPr>
          <w:bCs/>
          <w:highlight w:val="yellow"/>
          <w:lang w:val="en-CA"/>
        </w:rPr>
        <w:t xml:space="preserve"> </w:t>
      </w:r>
      <w:r w:rsidRPr="001B25F4">
        <w:rPr>
          <w:highlight w:val="yellow"/>
          <w:lang w:val="en-CA"/>
        </w:rPr>
        <w:t xml:space="preserve">shall be in the range of 0 to 2, inclusive. </w:t>
      </w:r>
      <w:r w:rsidR="00AC4B29" w:rsidRPr="001B25F4">
        <w:rPr>
          <w:highlight w:val="yellow"/>
          <w:lang w:val="en-CA"/>
        </w:rPr>
        <w:t xml:space="preserve">When </w:t>
      </w:r>
      <w:r w:rsidR="00AC4B29" w:rsidRPr="001B25F4">
        <w:rPr>
          <w:bCs/>
          <w:noProof/>
          <w:highlight w:val="yellow"/>
        </w:rPr>
        <w:t>derive_tile_group_virtual_boundary_flag[i]</w:t>
      </w:r>
      <w:r w:rsidR="00AC4B29" w:rsidRPr="001B25F4">
        <w:rPr>
          <w:b/>
          <w:bCs/>
          <w:noProof/>
          <w:highlight w:val="yellow"/>
        </w:rPr>
        <w:t xml:space="preserve"> </w:t>
      </w:r>
      <w:r w:rsidR="00AC4B29" w:rsidRPr="001B25F4">
        <w:rPr>
          <w:bCs/>
          <w:noProof/>
          <w:highlight w:val="yellow"/>
        </w:rPr>
        <w:t>is equal</w:t>
      </w:r>
      <w:r w:rsidR="00AC4B29" w:rsidRPr="001B25F4">
        <w:rPr>
          <w:highlight w:val="yellow"/>
          <w:lang w:val="en-CA"/>
        </w:rPr>
        <w:t xml:space="preserve"> to 1, the value of </w:t>
      </w:r>
      <w:r w:rsidR="00AC4B29" w:rsidRPr="001B25F4">
        <w:rPr>
          <w:noProof/>
          <w:highlight w:val="yellow"/>
          <w:lang w:eastAsia="ko-KR"/>
        </w:rPr>
        <w:t>tile_group_num_vert_boundary[i] is inferred to be equal to tile_group_num_vert_boundary[i-1].</w:t>
      </w:r>
      <w:r w:rsidR="00AC4B29" w:rsidRPr="001B25F4">
        <w:rPr>
          <w:b/>
          <w:noProof/>
          <w:highlight w:val="yellow"/>
          <w:lang w:eastAsia="ko-KR"/>
        </w:rPr>
        <w:t xml:space="preserve"> </w:t>
      </w:r>
      <w:r w:rsidRPr="001B25F4">
        <w:rPr>
          <w:highlight w:val="yellow"/>
          <w:lang w:val="en-CA"/>
        </w:rPr>
        <w:t xml:space="preserve">When </w:t>
      </w:r>
      <w:r w:rsidRPr="001B25F4">
        <w:rPr>
          <w:noProof/>
          <w:highlight w:val="yellow"/>
          <w:lang w:eastAsia="ko-KR"/>
        </w:rPr>
        <w:t>tile_group_num_vert_boundary</w:t>
      </w:r>
      <w:r w:rsidR="00DD4E0B" w:rsidRPr="001B25F4">
        <w:rPr>
          <w:noProof/>
          <w:highlight w:val="yellow"/>
          <w:lang w:eastAsia="ko-KR"/>
        </w:rPr>
        <w:t>[i]</w:t>
      </w:r>
      <w:r w:rsidRPr="001B25F4">
        <w:rPr>
          <w:bCs/>
          <w:highlight w:val="yellow"/>
          <w:lang w:val="en-CA"/>
        </w:rPr>
        <w:t xml:space="preserve"> </w:t>
      </w:r>
      <w:r w:rsidRPr="001B25F4">
        <w:rPr>
          <w:highlight w:val="yellow"/>
          <w:lang w:val="en-CA"/>
        </w:rPr>
        <w:t>is not present, it is inferred to be equal to 0.</w:t>
      </w:r>
    </w:p>
    <w:p w14:paraId="4AFF98BE" w14:textId="67CB9678" w:rsidR="00BA59E6" w:rsidRPr="001B25F4" w:rsidRDefault="00533FF4" w:rsidP="00BA59E6">
      <w:pPr>
        <w:rPr>
          <w:noProof/>
          <w:highlight w:val="yellow"/>
        </w:rPr>
      </w:pPr>
      <w:r w:rsidRPr="001B25F4">
        <w:rPr>
          <w:b/>
          <w:noProof/>
          <w:highlight w:val="yellow"/>
        </w:rPr>
        <w:t>tile_group_vert_boundary_ctu_idx[i]</w:t>
      </w:r>
      <w:r w:rsidR="00AC4B29" w:rsidRPr="001B25F4">
        <w:rPr>
          <w:b/>
          <w:noProof/>
          <w:highlight w:val="yellow"/>
        </w:rPr>
        <w:t>[j]</w:t>
      </w:r>
      <w:r w:rsidRPr="001B25F4">
        <w:rPr>
          <w:noProof/>
          <w:highlight w:val="yellow"/>
        </w:rPr>
        <w:t xml:space="preserve"> specifies the offset of the vertical virtual boundary in </w:t>
      </w:r>
      <w:r w:rsidRPr="001B25F4">
        <w:rPr>
          <w:noProof/>
          <w:highlight w:val="yellow"/>
          <w:lang w:val="en-CA"/>
        </w:rPr>
        <w:t xml:space="preserve">CtbSizeY units. </w:t>
      </w:r>
      <w:r w:rsidR="004A0CBC" w:rsidRPr="001B25F4">
        <w:rPr>
          <w:noProof/>
          <w:highlight w:val="yellow"/>
          <w:lang w:val="en-CA"/>
        </w:rPr>
        <w:t xml:space="preserve">The value of </w:t>
      </w:r>
      <w:r w:rsidR="004A0CBC" w:rsidRPr="001B25F4">
        <w:rPr>
          <w:noProof/>
          <w:highlight w:val="yellow"/>
        </w:rPr>
        <w:t>tile_group_vert_boundary_ctu_idx[i]</w:t>
      </w:r>
      <w:r w:rsidR="00AC4B29" w:rsidRPr="001B25F4">
        <w:rPr>
          <w:noProof/>
          <w:highlight w:val="yellow"/>
        </w:rPr>
        <w:t>[j]</w:t>
      </w:r>
      <w:r w:rsidR="004A0CBC" w:rsidRPr="001B25F4">
        <w:rPr>
          <w:noProof/>
          <w:highlight w:val="yellow"/>
        </w:rPr>
        <w:t xml:space="preserve"> shall be greater than the value of tile_group_vert_boundary_ctu_idx[</w:t>
      </w:r>
      <w:r w:rsidR="00AC4B29" w:rsidRPr="001B25F4">
        <w:rPr>
          <w:noProof/>
          <w:highlight w:val="yellow"/>
        </w:rPr>
        <w:t>i</w:t>
      </w:r>
      <w:r w:rsidR="004A0CBC" w:rsidRPr="001B25F4">
        <w:rPr>
          <w:noProof/>
          <w:highlight w:val="yellow"/>
        </w:rPr>
        <w:t>]</w:t>
      </w:r>
      <w:r w:rsidR="00AC4B29" w:rsidRPr="001B25F4">
        <w:rPr>
          <w:noProof/>
          <w:highlight w:val="yellow"/>
        </w:rPr>
        <w:t>[j-1]</w:t>
      </w:r>
      <w:r w:rsidR="004A0CBC" w:rsidRPr="001B25F4">
        <w:rPr>
          <w:noProof/>
          <w:highlight w:val="yellow"/>
        </w:rPr>
        <w:t>.</w:t>
      </w:r>
      <w:r w:rsidR="00E72BBE" w:rsidRPr="001B25F4">
        <w:rPr>
          <w:noProof/>
          <w:highlight w:val="yellow"/>
        </w:rPr>
        <w:t xml:space="preserve"> </w:t>
      </w:r>
      <w:r w:rsidR="00E72BBE" w:rsidRPr="001B25F4">
        <w:rPr>
          <w:highlight w:val="yellow"/>
          <w:lang w:val="en-CA"/>
        </w:rPr>
        <w:t xml:space="preserve">When </w:t>
      </w:r>
      <w:r w:rsidR="00E72BBE" w:rsidRPr="001B25F4">
        <w:rPr>
          <w:bCs/>
          <w:noProof/>
          <w:highlight w:val="yellow"/>
        </w:rPr>
        <w:t>derive_tile_group_virtual_boundary_flag[i]</w:t>
      </w:r>
      <w:r w:rsidR="00E72BBE" w:rsidRPr="001B25F4">
        <w:rPr>
          <w:b/>
          <w:bCs/>
          <w:noProof/>
          <w:highlight w:val="yellow"/>
        </w:rPr>
        <w:t xml:space="preserve"> </w:t>
      </w:r>
      <w:r w:rsidR="00E72BBE" w:rsidRPr="001B25F4">
        <w:rPr>
          <w:bCs/>
          <w:noProof/>
          <w:highlight w:val="yellow"/>
        </w:rPr>
        <w:t>is equal</w:t>
      </w:r>
      <w:r w:rsidR="00E72BBE" w:rsidRPr="001B25F4">
        <w:rPr>
          <w:highlight w:val="yellow"/>
          <w:lang w:val="en-CA"/>
        </w:rPr>
        <w:t xml:space="preserve"> to 1, the value of </w:t>
      </w:r>
      <w:r w:rsidR="00E72BBE" w:rsidRPr="001B25F4">
        <w:rPr>
          <w:noProof/>
          <w:highlight w:val="yellow"/>
        </w:rPr>
        <w:t>tile_group_vert_boundary_ctu_idx[i][j]</w:t>
      </w:r>
      <w:r w:rsidR="00E72BBE" w:rsidRPr="001B25F4">
        <w:rPr>
          <w:noProof/>
          <w:highlight w:val="yellow"/>
          <w:lang w:eastAsia="ko-KR"/>
        </w:rPr>
        <w:t xml:space="preserve"> is inferred to be equal to </w:t>
      </w:r>
      <w:r w:rsidR="00E72BBE" w:rsidRPr="001B25F4">
        <w:rPr>
          <w:noProof/>
          <w:highlight w:val="yellow"/>
        </w:rPr>
        <w:t>tile_group_vert_boundary_ctu_idx[i-1][j]</w:t>
      </w:r>
      <w:r w:rsidR="00E72BBE" w:rsidRPr="001B25F4">
        <w:rPr>
          <w:noProof/>
          <w:highlight w:val="yellow"/>
          <w:lang w:eastAsia="ko-KR"/>
        </w:rPr>
        <w:t>.</w:t>
      </w:r>
      <w:r w:rsidR="004A0CBC" w:rsidRPr="001B25F4">
        <w:rPr>
          <w:noProof/>
          <w:highlight w:val="yellow"/>
        </w:rPr>
        <w:t xml:space="preserve"> </w:t>
      </w:r>
    </w:p>
    <w:p w14:paraId="4478F7E1" w14:textId="04983634" w:rsidR="00913C91" w:rsidRPr="001B25F4" w:rsidRDefault="00366F85" w:rsidP="00913C91">
      <w:pPr>
        <w:rPr>
          <w:szCs w:val="22"/>
          <w:highlight w:val="yellow"/>
          <w:lang w:eastAsia="ko-KR"/>
        </w:rPr>
      </w:pPr>
      <w:r w:rsidRPr="001B25F4">
        <w:rPr>
          <w:b/>
          <w:noProof/>
          <w:highlight w:val="yellow"/>
        </w:rPr>
        <w:t>tile_group_vert_boundary_ctu_offset[i]</w:t>
      </w:r>
      <w:r w:rsidR="00A41AA5" w:rsidRPr="001B25F4">
        <w:rPr>
          <w:b/>
          <w:noProof/>
          <w:highlight w:val="yellow"/>
        </w:rPr>
        <w:t>[j]</w:t>
      </w:r>
      <w:r w:rsidRPr="001B25F4">
        <w:rPr>
          <w:noProof/>
          <w:highlight w:val="yellow"/>
        </w:rPr>
        <w:t xml:space="preserve"> specifies the offset of the vertical boundary from </w:t>
      </w:r>
      <w:r w:rsidR="00506DE3" w:rsidRPr="001B25F4">
        <w:rPr>
          <w:noProof/>
          <w:highlight w:val="yellow"/>
        </w:rPr>
        <w:t xml:space="preserve">the start of the CTU </w:t>
      </w:r>
      <w:r w:rsidR="00A11884" w:rsidRPr="001B25F4">
        <w:rPr>
          <w:noProof/>
          <w:highlight w:val="yellow"/>
        </w:rPr>
        <w:t>indicated by tile_group_vert_boundary_ctu_idx[i]</w:t>
      </w:r>
      <w:r w:rsidR="00A41AA5" w:rsidRPr="001B25F4">
        <w:rPr>
          <w:noProof/>
          <w:highlight w:val="yellow"/>
        </w:rPr>
        <w:t>[j]</w:t>
      </w:r>
      <w:r w:rsidR="00A11884" w:rsidRPr="001B25F4">
        <w:rPr>
          <w:noProof/>
          <w:highlight w:val="yellow"/>
        </w:rPr>
        <w:t xml:space="preserve"> </w:t>
      </w:r>
      <w:r w:rsidR="00506DE3" w:rsidRPr="001B25F4">
        <w:rPr>
          <w:noProof/>
          <w:highlight w:val="yellow"/>
        </w:rPr>
        <w:t xml:space="preserve">in </w:t>
      </w:r>
      <w:r w:rsidR="00506DE3" w:rsidRPr="001B25F4">
        <w:rPr>
          <w:highlight w:val="yellow"/>
        </w:rPr>
        <w:t>MinCbSizeY units.</w:t>
      </w:r>
      <w:r w:rsidR="00E72BBE" w:rsidRPr="001B25F4">
        <w:rPr>
          <w:highlight w:val="yellow"/>
        </w:rPr>
        <w:t xml:space="preserve"> </w:t>
      </w:r>
      <w:r w:rsidR="00E72BBE" w:rsidRPr="001B25F4">
        <w:rPr>
          <w:highlight w:val="yellow"/>
          <w:lang w:val="en-CA"/>
        </w:rPr>
        <w:t xml:space="preserve">When </w:t>
      </w:r>
      <w:r w:rsidR="00E72BBE" w:rsidRPr="001B25F4">
        <w:rPr>
          <w:bCs/>
          <w:noProof/>
          <w:highlight w:val="yellow"/>
        </w:rPr>
        <w:t>derive_tile_group_virtual_boundary_flag[i]</w:t>
      </w:r>
      <w:r w:rsidR="00E72BBE" w:rsidRPr="001B25F4">
        <w:rPr>
          <w:b/>
          <w:bCs/>
          <w:noProof/>
          <w:highlight w:val="yellow"/>
        </w:rPr>
        <w:t xml:space="preserve"> </w:t>
      </w:r>
      <w:r w:rsidR="00E72BBE" w:rsidRPr="001B25F4">
        <w:rPr>
          <w:bCs/>
          <w:noProof/>
          <w:highlight w:val="yellow"/>
        </w:rPr>
        <w:t>is equal</w:t>
      </w:r>
      <w:r w:rsidR="00E72BBE" w:rsidRPr="001B25F4">
        <w:rPr>
          <w:highlight w:val="yellow"/>
          <w:lang w:val="en-CA"/>
        </w:rPr>
        <w:t xml:space="preserve"> to 1, the value of </w:t>
      </w:r>
      <w:r w:rsidR="00E72BBE" w:rsidRPr="001B25F4">
        <w:rPr>
          <w:noProof/>
          <w:highlight w:val="yellow"/>
        </w:rPr>
        <w:t>tile_group_vert_boundary_ctu_offset[i][j]</w:t>
      </w:r>
      <w:r w:rsidR="00E72BBE" w:rsidRPr="001B25F4">
        <w:rPr>
          <w:noProof/>
          <w:highlight w:val="yellow"/>
          <w:lang w:eastAsia="ko-KR"/>
        </w:rPr>
        <w:t xml:space="preserve"> is inferred to be equal to </w:t>
      </w:r>
      <w:r w:rsidR="00E72BBE" w:rsidRPr="001B25F4">
        <w:rPr>
          <w:noProof/>
          <w:highlight w:val="yellow"/>
        </w:rPr>
        <w:t>tile_group_vert_boundary_ctu_offset[i-1][j]</w:t>
      </w:r>
      <w:r w:rsidR="00E72BBE" w:rsidRPr="001B25F4">
        <w:rPr>
          <w:noProof/>
          <w:highlight w:val="yellow"/>
          <w:lang w:eastAsia="ko-KR"/>
        </w:rPr>
        <w:t>.</w:t>
      </w:r>
      <w:r w:rsidR="00E72BBE" w:rsidRPr="001B25F4">
        <w:rPr>
          <w:noProof/>
          <w:highlight w:val="yellow"/>
        </w:rPr>
        <w:t xml:space="preserve"> </w:t>
      </w:r>
      <w:r w:rsidR="00506DE3" w:rsidRPr="001B25F4">
        <w:rPr>
          <w:highlight w:val="yellow"/>
        </w:rPr>
        <w:t xml:space="preserve"> </w:t>
      </w:r>
    </w:p>
    <w:p w14:paraId="6C7E9735" w14:textId="03BD1108" w:rsidR="00A11884" w:rsidRPr="001B25F4" w:rsidRDefault="00A11884" w:rsidP="00A11884">
      <w:pPr>
        <w:rPr>
          <w:b/>
          <w:bCs/>
          <w:highlight w:val="yellow"/>
          <w:lang w:val="en-CA"/>
        </w:rPr>
      </w:pPr>
      <w:r w:rsidRPr="001B25F4">
        <w:rPr>
          <w:b/>
          <w:noProof/>
          <w:highlight w:val="yellow"/>
          <w:lang w:eastAsia="ko-KR"/>
        </w:rPr>
        <w:t>tile_group_num_</w:t>
      </w:r>
      <w:r w:rsidR="00FD5816" w:rsidRPr="001B25F4">
        <w:rPr>
          <w:b/>
          <w:noProof/>
          <w:highlight w:val="yellow"/>
          <w:lang w:eastAsia="ko-KR"/>
        </w:rPr>
        <w:t>hor</w:t>
      </w:r>
      <w:r w:rsidRPr="001B25F4">
        <w:rPr>
          <w:b/>
          <w:noProof/>
          <w:highlight w:val="yellow"/>
          <w:lang w:eastAsia="ko-KR"/>
        </w:rPr>
        <w:t>_boundary</w:t>
      </w:r>
      <w:r w:rsidR="00E84C70" w:rsidRPr="001B25F4">
        <w:rPr>
          <w:b/>
          <w:noProof/>
          <w:highlight w:val="yellow"/>
          <w:lang w:eastAsia="ko-KR"/>
        </w:rPr>
        <w:t>[</w:t>
      </w:r>
      <w:r w:rsidR="00DD4E0B" w:rsidRPr="001B25F4">
        <w:rPr>
          <w:b/>
          <w:noProof/>
          <w:highlight w:val="yellow"/>
          <w:lang w:eastAsia="ko-KR"/>
        </w:rPr>
        <w:t>i</w:t>
      </w:r>
      <w:r w:rsidR="00E84C70" w:rsidRPr="001B25F4">
        <w:rPr>
          <w:b/>
          <w:noProof/>
          <w:highlight w:val="yellow"/>
          <w:lang w:eastAsia="ko-KR"/>
        </w:rPr>
        <w:t>]</w:t>
      </w:r>
      <w:r w:rsidR="00FD3E54" w:rsidRPr="001B25F4">
        <w:rPr>
          <w:b/>
          <w:noProof/>
          <w:highlight w:val="yellow"/>
          <w:lang w:eastAsia="ko-KR"/>
        </w:rPr>
        <w:t>[j]</w:t>
      </w:r>
      <w:r w:rsidRPr="001B25F4">
        <w:rPr>
          <w:bCs/>
          <w:highlight w:val="yellow"/>
          <w:lang w:val="en-CA"/>
        </w:rPr>
        <w:t xml:space="preserve"> specifies the </w:t>
      </w:r>
      <w:r w:rsidRPr="001B25F4">
        <w:rPr>
          <w:highlight w:val="yellow"/>
          <w:lang w:val="en-CA"/>
        </w:rPr>
        <w:t xml:space="preserve">number of virtual boundaries syntax elements, </w:t>
      </w:r>
      <w:r w:rsidRPr="001B25F4">
        <w:rPr>
          <w:noProof/>
          <w:highlight w:val="yellow"/>
          <w:lang w:eastAsia="ko-KR"/>
        </w:rPr>
        <w:t>tile_group_</w:t>
      </w:r>
      <w:r w:rsidR="00FD5816" w:rsidRPr="001B25F4">
        <w:rPr>
          <w:noProof/>
          <w:highlight w:val="yellow"/>
        </w:rPr>
        <w:t>hor</w:t>
      </w:r>
      <w:r w:rsidRPr="001B25F4">
        <w:rPr>
          <w:noProof/>
          <w:highlight w:val="yellow"/>
        </w:rPr>
        <w:t>_boundary_ctu_idx[i]</w:t>
      </w:r>
      <w:r w:rsidR="00E84C70" w:rsidRPr="001B25F4">
        <w:rPr>
          <w:noProof/>
          <w:highlight w:val="yellow"/>
        </w:rPr>
        <w:t>[j]</w:t>
      </w:r>
      <w:r w:rsidRPr="001B25F4">
        <w:rPr>
          <w:noProof/>
          <w:highlight w:val="yellow"/>
        </w:rPr>
        <w:t xml:space="preserve"> and </w:t>
      </w:r>
      <w:r w:rsidRPr="001B25F4">
        <w:rPr>
          <w:noProof/>
          <w:highlight w:val="yellow"/>
          <w:lang w:eastAsia="ko-KR"/>
        </w:rPr>
        <w:t>tile_group_</w:t>
      </w:r>
      <w:r w:rsidR="00FD5816" w:rsidRPr="001B25F4">
        <w:rPr>
          <w:noProof/>
          <w:highlight w:val="yellow"/>
        </w:rPr>
        <w:t>hor</w:t>
      </w:r>
      <w:r w:rsidRPr="001B25F4">
        <w:rPr>
          <w:noProof/>
          <w:highlight w:val="yellow"/>
        </w:rPr>
        <w:t>_boundary_ctu_offset[i]</w:t>
      </w:r>
      <w:r w:rsidR="00E84C70" w:rsidRPr="001B25F4">
        <w:rPr>
          <w:noProof/>
          <w:highlight w:val="yellow"/>
        </w:rPr>
        <w:t>[j]</w:t>
      </w:r>
      <w:r w:rsidRPr="001B25F4">
        <w:rPr>
          <w:noProof/>
          <w:highlight w:val="yellow"/>
        </w:rPr>
        <w:t xml:space="preserve"> </w:t>
      </w:r>
      <w:r w:rsidRPr="001B25F4">
        <w:rPr>
          <w:highlight w:val="yellow"/>
          <w:lang w:val="en-CA"/>
        </w:rPr>
        <w:t xml:space="preserve">that are present in the tile group. </w:t>
      </w:r>
      <w:r w:rsidR="00FD3E54" w:rsidRPr="001B25F4">
        <w:rPr>
          <w:highlight w:val="yellow"/>
          <w:lang w:val="en-CA"/>
        </w:rPr>
        <w:t xml:space="preserve">When </w:t>
      </w:r>
      <w:r w:rsidR="00FD3E54" w:rsidRPr="001B25F4">
        <w:rPr>
          <w:bCs/>
          <w:noProof/>
          <w:highlight w:val="yellow"/>
        </w:rPr>
        <w:t>derive_tile_group_virtual_boundary_flag[i]</w:t>
      </w:r>
      <w:r w:rsidR="00FD3E54" w:rsidRPr="001B25F4">
        <w:rPr>
          <w:b/>
          <w:bCs/>
          <w:noProof/>
          <w:highlight w:val="yellow"/>
        </w:rPr>
        <w:t xml:space="preserve"> </w:t>
      </w:r>
      <w:r w:rsidR="00FD3E54" w:rsidRPr="001B25F4">
        <w:rPr>
          <w:bCs/>
          <w:noProof/>
          <w:highlight w:val="yellow"/>
        </w:rPr>
        <w:t>is equal</w:t>
      </w:r>
      <w:r w:rsidR="00FD3E54" w:rsidRPr="001B25F4">
        <w:rPr>
          <w:highlight w:val="yellow"/>
          <w:lang w:val="en-CA"/>
        </w:rPr>
        <w:t xml:space="preserve"> to 1, the value of </w:t>
      </w:r>
      <w:r w:rsidR="00FD3E54" w:rsidRPr="001B25F4">
        <w:rPr>
          <w:noProof/>
          <w:highlight w:val="yellow"/>
          <w:lang w:eastAsia="ko-KR"/>
        </w:rPr>
        <w:t>tile_group_num_hor_boundary[i] is inferred to be equal to tile_group_num_hor_boundary[i-1].</w:t>
      </w:r>
      <w:r w:rsidRPr="001B25F4">
        <w:rPr>
          <w:highlight w:val="yellow"/>
          <w:lang w:val="en-CA"/>
        </w:rPr>
        <w:t xml:space="preserve">The value of </w:t>
      </w:r>
      <w:r w:rsidRPr="001B25F4">
        <w:rPr>
          <w:noProof/>
          <w:highlight w:val="yellow"/>
          <w:lang w:eastAsia="ko-KR"/>
        </w:rPr>
        <w:t>tile_group_num_</w:t>
      </w:r>
      <w:r w:rsidR="00DD31D0" w:rsidRPr="001B25F4">
        <w:rPr>
          <w:noProof/>
          <w:highlight w:val="yellow"/>
          <w:lang w:eastAsia="ko-KR"/>
        </w:rPr>
        <w:t>hor</w:t>
      </w:r>
      <w:r w:rsidRPr="001B25F4">
        <w:rPr>
          <w:noProof/>
          <w:highlight w:val="yellow"/>
          <w:lang w:eastAsia="ko-KR"/>
        </w:rPr>
        <w:t>_boundary</w:t>
      </w:r>
      <w:r w:rsidR="00DD4E0B" w:rsidRPr="001B25F4">
        <w:rPr>
          <w:noProof/>
          <w:highlight w:val="yellow"/>
          <w:lang w:eastAsia="ko-KR"/>
        </w:rPr>
        <w:t>[i]</w:t>
      </w:r>
      <w:r w:rsidRPr="001B25F4">
        <w:rPr>
          <w:bCs/>
          <w:highlight w:val="yellow"/>
          <w:lang w:val="en-CA"/>
        </w:rPr>
        <w:t xml:space="preserve"> </w:t>
      </w:r>
      <w:r w:rsidRPr="001B25F4">
        <w:rPr>
          <w:highlight w:val="yellow"/>
          <w:lang w:val="en-CA"/>
        </w:rPr>
        <w:t xml:space="preserve">shall be in the range of 0 to 2, inclusive. When </w:t>
      </w:r>
      <w:r w:rsidRPr="001B25F4">
        <w:rPr>
          <w:noProof/>
          <w:highlight w:val="yellow"/>
          <w:lang w:eastAsia="ko-KR"/>
        </w:rPr>
        <w:t>tile_group_num_</w:t>
      </w:r>
      <w:r w:rsidR="00DD31D0" w:rsidRPr="001B25F4">
        <w:rPr>
          <w:noProof/>
          <w:highlight w:val="yellow"/>
          <w:lang w:eastAsia="ko-KR"/>
        </w:rPr>
        <w:t>hor</w:t>
      </w:r>
      <w:r w:rsidR="00B06241" w:rsidRPr="001B25F4">
        <w:rPr>
          <w:noProof/>
          <w:highlight w:val="yellow"/>
          <w:lang w:eastAsia="ko-KR"/>
        </w:rPr>
        <w:t>_</w:t>
      </w:r>
      <w:r w:rsidRPr="001B25F4">
        <w:rPr>
          <w:noProof/>
          <w:highlight w:val="yellow"/>
          <w:lang w:eastAsia="ko-KR"/>
        </w:rPr>
        <w:t>boundary</w:t>
      </w:r>
      <w:r w:rsidR="00DD4E0B" w:rsidRPr="001B25F4">
        <w:rPr>
          <w:noProof/>
          <w:highlight w:val="yellow"/>
          <w:lang w:eastAsia="ko-KR"/>
        </w:rPr>
        <w:t>[i]</w:t>
      </w:r>
      <w:r w:rsidRPr="001B25F4">
        <w:rPr>
          <w:bCs/>
          <w:highlight w:val="yellow"/>
          <w:lang w:val="en-CA"/>
        </w:rPr>
        <w:t xml:space="preserve"> </w:t>
      </w:r>
      <w:r w:rsidRPr="001B25F4">
        <w:rPr>
          <w:highlight w:val="yellow"/>
          <w:lang w:val="en-CA"/>
        </w:rPr>
        <w:t>is not present, it is inferred to be equal to 0.</w:t>
      </w:r>
    </w:p>
    <w:p w14:paraId="4F7BC69C" w14:textId="519BFBEA" w:rsidR="00A11884" w:rsidRPr="001B25F4" w:rsidRDefault="00A11884" w:rsidP="00A11884">
      <w:pPr>
        <w:rPr>
          <w:noProof/>
          <w:highlight w:val="yellow"/>
        </w:rPr>
      </w:pPr>
      <w:r w:rsidRPr="001B25F4">
        <w:rPr>
          <w:b/>
          <w:noProof/>
          <w:highlight w:val="yellow"/>
        </w:rPr>
        <w:t>tile_group_</w:t>
      </w:r>
      <w:r w:rsidR="008A3B7B" w:rsidRPr="001B25F4">
        <w:rPr>
          <w:b/>
          <w:noProof/>
          <w:highlight w:val="yellow"/>
        </w:rPr>
        <w:t>hor</w:t>
      </w:r>
      <w:r w:rsidRPr="001B25F4">
        <w:rPr>
          <w:b/>
          <w:noProof/>
          <w:highlight w:val="yellow"/>
        </w:rPr>
        <w:t>_boundary_ctu_idx[i]</w:t>
      </w:r>
      <w:r w:rsidRPr="001B25F4">
        <w:rPr>
          <w:noProof/>
          <w:highlight w:val="yellow"/>
        </w:rPr>
        <w:t xml:space="preserve"> specifies the offset of the </w:t>
      </w:r>
      <w:r w:rsidR="008A3B7B" w:rsidRPr="001B25F4">
        <w:rPr>
          <w:noProof/>
          <w:highlight w:val="yellow"/>
        </w:rPr>
        <w:t>horizontal</w:t>
      </w:r>
      <w:r w:rsidRPr="001B25F4">
        <w:rPr>
          <w:noProof/>
          <w:highlight w:val="yellow"/>
        </w:rPr>
        <w:t xml:space="preserve"> virtual boundary in </w:t>
      </w:r>
      <w:r w:rsidRPr="001B25F4">
        <w:rPr>
          <w:noProof/>
          <w:highlight w:val="yellow"/>
          <w:lang w:val="en-CA"/>
        </w:rPr>
        <w:t xml:space="preserve">CtbSizeY units. The value of </w:t>
      </w:r>
      <w:r w:rsidRPr="001B25F4">
        <w:rPr>
          <w:noProof/>
          <w:highlight w:val="yellow"/>
        </w:rPr>
        <w:t>tile_group_</w:t>
      </w:r>
      <w:r w:rsidR="008A3B7B" w:rsidRPr="001B25F4">
        <w:rPr>
          <w:noProof/>
          <w:highlight w:val="yellow"/>
        </w:rPr>
        <w:t>hor</w:t>
      </w:r>
      <w:r w:rsidRPr="001B25F4">
        <w:rPr>
          <w:noProof/>
          <w:highlight w:val="yellow"/>
        </w:rPr>
        <w:t>_boundary_ctu_idx[i] shall be greater than the value of tile_group_</w:t>
      </w:r>
      <w:r w:rsidR="008A3B7B" w:rsidRPr="001B25F4">
        <w:rPr>
          <w:noProof/>
          <w:highlight w:val="yellow"/>
        </w:rPr>
        <w:t>hor</w:t>
      </w:r>
      <w:r w:rsidRPr="001B25F4">
        <w:rPr>
          <w:noProof/>
          <w:highlight w:val="yellow"/>
        </w:rPr>
        <w:t>_boundary_ctu_idx[i - 1].</w:t>
      </w:r>
      <w:r w:rsidR="00DC36A9" w:rsidRPr="001B25F4">
        <w:rPr>
          <w:noProof/>
          <w:highlight w:val="yellow"/>
        </w:rPr>
        <w:t xml:space="preserve"> </w:t>
      </w:r>
      <w:r w:rsidR="00DC36A9" w:rsidRPr="001B25F4">
        <w:rPr>
          <w:highlight w:val="yellow"/>
          <w:lang w:val="en-CA"/>
        </w:rPr>
        <w:t xml:space="preserve">When </w:t>
      </w:r>
      <w:r w:rsidR="00DC36A9" w:rsidRPr="001B25F4">
        <w:rPr>
          <w:bCs/>
          <w:noProof/>
          <w:highlight w:val="yellow"/>
        </w:rPr>
        <w:t>derive_tile_group_virtual_boundary_flag[i]</w:t>
      </w:r>
      <w:r w:rsidR="00DC36A9" w:rsidRPr="001B25F4">
        <w:rPr>
          <w:b/>
          <w:bCs/>
          <w:noProof/>
          <w:highlight w:val="yellow"/>
        </w:rPr>
        <w:t xml:space="preserve"> </w:t>
      </w:r>
      <w:r w:rsidR="00DC36A9" w:rsidRPr="001B25F4">
        <w:rPr>
          <w:bCs/>
          <w:noProof/>
          <w:highlight w:val="yellow"/>
        </w:rPr>
        <w:t>is equal</w:t>
      </w:r>
      <w:r w:rsidR="00DC36A9" w:rsidRPr="001B25F4">
        <w:rPr>
          <w:highlight w:val="yellow"/>
          <w:lang w:val="en-CA"/>
        </w:rPr>
        <w:t xml:space="preserve"> to 1, the value of </w:t>
      </w:r>
      <w:r w:rsidR="00DC36A9" w:rsidRPr="001B25F4">
        <w:rPr>
          <w:noProof/>
          <w:highlight w:val="yellow"/>
        </w:rPr>
        <w:t>tile_group_hor_boundary_ctu_idx[i][j]</w:t>
      </w:r>
      <w:r w:rsidR="00DC36A9" w:rsidRPr="001B25F4">
        <w:rPr>
          <w:noProof/>
          <w:highlight w:val="yellow"/>
          <w:lang w:eastAsia="ko-KR"/>
        </w:rPr>
        <w:t xml:space="preserve"> is inferred to be equal to </w:t>
      </w:r>
      <w:r w:rsidR="00DC36A9" w:rsidRPr="001B25F4">
        <w:rPr>
          <w:noProof/>
          <w:highlight w:val="yellow"/>
        </w:rPr>
        <w:t>tile_group_hor_boundary_ctu_idx[i-1][j]</w:t>
      </w:r>
      <w:r w:rsidR="00DC36A9" w:rsidRPr="001B25F4">
        <w:rPr>
          <w:noProof/>
          <w:highlight w:val="yellow"/>
          <w:lang w:eastAsia="ko-KR"/>
        </w:rPr>
        <w:t>.</w:t>
      </w:r>
      <w:r w:rsidR="00DC36A9" w:rsidRPr="001B25F4">
        <w:rPr>
          <w:noProof/>
          <w:highlight w:val="yellow"/>
        </w:rPr>
        <w:t xml:space="preserve"> </w:t>
      </w:r>
      <w:r w:rsidRPr="001B25F4">
        <w:rPr>
          <w:noProof/>
          <w:highlight w:val="yellow"/>
        </w:rPr>
        <w:t xml:space="preserve"> </w:t>
      </w:r>
    </w:p>
    <w:p w14:paraId="5A7F4056" w14:textId="6E3C767D" w:rsidR="00A11884" w:rsidRDefault="00A11884" w:rsidP="00A11884">
      <w:r w:rsidRPr="001B25F4">
        <w:rPr>
          <w:b/>
          <w:noProof/>
          <w:highlight w:val="yellow"/>
        </w:rPr>
        <w:t>tile_group_</w:t>
      </w:r>
      <w:r w:rsidR="00A83902" w:rsidRPr="001B25F4">
        <w:rPr>
          <w:b/>
          <w:noProof/>
          <w:highlight w:val="yellow"/>
        </w:rPr>
        <w:t>hor</w:t>
      </w:r>
      <w:r w:rsidRPr="001B25F4">
        <w:rPr>
          <w:b/>
          <w:noProof/>
          <w:highlight w:val="yellow"/>
        </w:rPr>
        <w:t>_boundary_ctu_offset[i]</w:t>
      </w:r>
      <w:r w:rsidRPr="001B25F4">
        <w:rPr>
          <w:noProof/>
          <w:highlight w:val="yellow"/>
        </w:rPr>
        <w:t xml:space="preserve"> specifies the offset of the </w:t>
      </w:r>
      <w:r w:rsidR="00A83902" w:rsidRPr="001B25F4">
        <w:rPr>
          <w:noProof/>
          <w:highlight w:val="yellow"/>
        </w:rPr>
        <w:t>horizontal</w:t>
      </w:r>
      <w:r w:rsidRPr="001B25F4">
        <w:rPr>
          <w:noProof/>
          <w:highlight w:val="yellow"/>
        </w:rPr>
        <w:t xml:space="preserve"> boundary from the start of the CTU indicated by tile_group_</w:t>
      </w:r>
      <w:r w:rsidR="00A83902" w:rsidRPr="001B25F4">
        <w:rPr>
          <w:noProof/>
          <w:highlight w:val="yellow"/>
        </w:rPr>
        <w:t>hor</w:t>
      </w:r>
      <w:r w:rsidRPr="001B25F4">
        <w:rPr>
          <w:noProof/>
          <w:highlight w:val="yellow"/>
        </w:rPr>
        <w:t xml:space="preserve">_boundary_ctu_idx[i] in </w:t>
      </w:r>
      <w:r w:rsidRPr="001B25F4">
        <w:rPr>
          <w:highlight w:val="yellow"/>
        </w:rPr>
        <w:t>MinCbSizeY units.</w:t>
      </w:r>
      <w:r w:rsidR="00405A9E" w:rsidRPr="001B25F4">
        <w:rPr>
          <w:highlight w:val="yellow"/>
        </w:rPr>
        <w:t xml:space="preserve"> </w:t>
      </w:r>
      <w:r w:rsidR="00405A9E" w:rsidRPr="001B25F4">
        <w:rPr>
          <w:highlight w:val="yellow"/>
          <w:lang w:val="en-CA"/>
        </w:rPr>
        <w:t xml:space="preserve">When </w:t>
      </w:r>
      <w:r w:rsidR="00405A9E" w:rsidRPr="001B25F4">
        <w:rPr>
          <w:bCs/>
          <w:noProof/>
          <w:highlight w:val="yellow"/>
        </w:rPr>
        <w:t>derive_tile_group_virtual_boundary_flag[i]</w:t>
      </w:r>
      <w:r w:rsidR="00405A9E" w:rsidRPr="001B25F4">
        <w:rPr>
          <w:b/>
          <w:bCs/>
          <w:noProof/>
          <w:highlight w:val="yellow"/>
        </w:rPr>
        <w:t xml:space="preserve"> </w:t>
      </w:r>
      <w:r w:rsidR="00405A9E" w:rsidRPr="001B25F4">
        <w:rPr>
          <w:bCs/>
          <w:noProof/>
          <w:highlight w:val="yellow"/>
        </w:rPr>
        <w:t>is equal</w:t>
      </w:r>
      <w:r w:rsidR="00405A9E" w:rsidRPr="001B25F4">
        <w:rPr>
          <w:highlight w:val="yellow"/>
          <w:lang w:val="en-CA"/>
        </w:rPr>
        <w:t xml:space="preserve"> to 1, the value of </w:t>
      </w:r>
      <w:r w:rsidR="00405A9E" w:rsidRPr="001B25F4">
        <w:rPr>
          <w:noProof/>
          <w:highlight w:val="yellow"/>
        </w:rPr>
        <w:t>tile_group_hor_boundary_ctu_offset[i][j]</w:t>
      </w:r>
      <w:r w:rsidR="00405A9E" w:rsidRPr="001B25F4">
        <w:rPr>
          <w:noProof/>
          <w:highlight w:val="yellow"/>
          <w:lang w:eastAsia="ko-KR"/>
        </w:rPr>
        <w:t xml:space="preserve"> is inferred to be equal to </w:t>
      </w:r>
      <w:r w:rsidR="00405A9E" w:rsidRPr="001B25F4">
        <w:rPr>
          <w:noProof/>
          <w:highlight w:val="yellow"/>
        </w:rPr>
        <w:t>tile_group_hor_boundary_ctu_offset[i-1][j]</w:t>
      </w:r>
      <w:r w:rsidR="00405A9E" w:rsidRPr="001B25F4">
        <w:rPr>
          <w:noProof/>
          <w:highlight w:val="yellow"/>
          <w:lang w:eastAsia="ko-KR"/>
        </w:rPr>
        <w:t>.</w:t>
      </w:r>
      <w:r w:rsidR="00405A9E" w:rsidRPr="001B25F4">
        <w:rPr>
          <w:noProof/>
          <w:highlight w:val="yellow"/>
        </w:rPr>
        <w:t xml:space="preserve"> </w:t>
      </w:r>
      <w:r>
        <w:t xml:space="preserve"> </w:t>
      </w:r>
    </w:p>
    <w:p w14:paraId="2E1DD09A" w14:textId="77777777" w:rsidR="00A35A10" w:rsidRDefault="00A35A10" w:rsidP="00A11884">
      <w:pPr>
        <w:rPr>
          <w:ins w:id="98" w:author="Amith Dsouza/Vision Research /SRI-Bangalore/Staff Engineer/삼성전자" w:date="2019-03-14T20:03:00Z"/>
          <w:highlight w:val="yellow"/>
        </w:rPr>
      </w:pPr>
    </w:p>
    <w:p w14:paraId="5EFBC296" w14:textId="7744CB2C" w:rsidR="00074490" w:rsidDel="00C3137C" w:rsidRDefault="00431722" w:rsidP="00B01F67">
      <w:pPr>
        <w:jc w:val="left"/>
        <w:rPr>
          <w:del w:id="99" w:author="Amith Dsouza/Vision Research /SRI-Bangalore/Staff Engineer/삼성전자" w:date="2019-03-14T20:03:00Z"/>
          <w:noProof/>
          <w:highlight w:val="yellow"/>
          <w:lang w:val="en-CA" w:eastAsia="ko-KR"/>
        </w:rPr>
      </w:pPr>
      <w:r w:rsidRPr="00C03E58">
        <w:rPr>
          <w:highlight w:val="yellow"/>
        </w:rPr>
        <w:t xml:space="preserve">The list </w:t>
      </w:r>
      <w:r w:rsidRPr="00C03E58">
        <w:rPr>
          <w:noProof/>
          <w:highlight w:val="yellow"/>
          <w:lang w:val="en-CA" w:eastAsia="ko-KR"/>
        </w:rPr>
        <w:t>vertBoundaries[i][j] is defined as follows</w:t>
      </w:r>
    </w:p>
    <w:p w14:paraId="25335C6F" w14:textId="77777777" w:rsidR="00C3137C" w:rsidRDefault="00C3137C" w:rsidP="00A11884">
      <w:pPr>
        <w:rPr>
          <w:ins w:id="100" w:author="Amith Dsouza/Vision Research /SRI-Bangalore/Staff Engineer/삼성전자" w:date="2019-03-20T14:44:00Z"/>
          <w:noProof/>
          <w:highlight w:val="yellow"/>
          <w:lang w:val="en-CA" w:eastAsia="ko-KR"/>
        </w:rPr>
      </w:pPr>
    </w:p>
    <w:p w14:paraId="740C1778" w14:textId="3A59393E" w:rsidR="00431722" w:rsidRPr="00C03E58" w:rsidRDefault="00431722" w:rsidP="00B01F67">
      <w:pPr>
        <w:jc w:val="left"/>
        <w:rPr>
          <w:noProof/>
          <w:highlight w:val="yellow"/>
        </w:rPr>
      </w:pPr>
      <w:r w:rsidRPr="00C03E58">
        <w:rPr>
          <w:noProof/>
          <w:highlight w:val="yellow"/>
          <w:lang w:val="en-CA" w:eastAsia="ko-KR"/>
        </w:rPr>
        <w:t>for(i=0;i&lt;=</w:t>
      </w:r>
      <w:r w:rsidRPr="00C03E58">
        <w:rPr>
          <w:noProof/>
          <w:highlight w:val="yellow"/>
        </w:rPr>
        <w:t xml:space="preserve"> num_tile_groups_in_pic_minus1;i++)</w:t>
      </w:r>
    </w:p>
    <w:p w14:paraId="163A8A6B" w14:textId="08AD8798" w:rsidR="00431722" w:rsidRPr="007A2A65" w:rsidRDefault="00431722" w:rsidP="00B01F67">
      <w:pPr>
        <w:jc w:val="left"/>
        <w:rPr>
          <w:ins w:id="101" w:author="Amith Dsouza/Vision Research /SRI-Bangalore/Staff Engineer/삼성전자" w:date="2019-03-14T20:04:00Z"/>
          <w:noProof/>
          <w:highlight w:val="yellow"/>
        </w:rPr>
      </w:pPr>
      <w:r w:rsidRPr="00C03E58">
        <w:rPr>
          <w:noProof/>
          <w:highlight w:val="yellow"/>
        </w:rPr>
        <w:t>{</w:t>
      </w:r>
    </w:p>
    <w:p w14:paraId="043785B3" w14:textId="75D80F9F" w:rsidR="005B67A8" w:rsidRPr="007A2A65" w:rsidDel="005B67A8" w:rsidRDefault="005B67A8" w:rsidP="00B01F67">
      <w:pPr>
        <w:jc w:val="left"/>
        <w:rPr>
          <w:del w:id="102" w:author="Amith Dsouza/Vision Research /SRI-Bangalore/Staff Engineer/삼성전자" w:date="2019-03-14T20:04:00Z"/>
          <w:noProof/>
          <w:highlight w:val="yellow"/>
          <w:lang w:eastAsia="ko-KR"/>
        </w:rPr>
      </w:pPr>
      <w:ins w:id="103" w:author="Amith Dsouza/Vision Research /SRI-Bangalore/Staff Engineer/삼성전자" w:date="2019-03-14T20:04:00Z">
        <w:r w:rsidRPr="007A2A65">
          <w:rPr>
            <w:noProof/>
            <w:highlight w:val="yellow"/>
            <w:lang w:val="en-CA" w:eastAsia="ko-KR"/>
          </w:rPr>
          <w:tab/>
          <w:t xml:space="preserve">TileOffsetX = </w:t>
        </w:r>
        <w:r w:rsidRPr="007A2A65">
          <w:rPr>
            <w:noProof/>
            <w:highlight w:val="yellow"/>
            <w:lang w:val="en-CA"/>
            <w:rPrChange w:id="104" w:author="Amith Dsouza/Vision Research /SRI-Bangalore/Staff Engineer/삼성전자" w:date="2019-03-15T12:04:00Z">
              <w:rPr>
                <w:noProof/>
                <w:lang w:val="en-CA"/>
              </w:rPr>
            </w:rPrChange>
          </w:rPr>
          <w:t>CtbAddrTsToRs [FirstCtbAddrTs[</w:t>
        </w:r>
        <w:r w:rsidRPr="007A2A65">
          <w:rPr>
            <w:rFonts w:eastAsia="MS Mincho"/>
            <w:highlight w:val="yellow"/>
            <w:lang w:val="en-CA" w:eastAsia="ja-JP"/>
            <w:rPrChange w:id="105" w:author="Amith Dsouza/Vision Research /SRI-Bangalore/Staff Engineer/삼성전자" w:date="2019-03-15T12:04:00Z">
              <w:rPr>
                <w:rFonts w:eastAsia="MS Mincho"/>
                <w:lang w:val="en-CA" w:eastAsia="ja-JP"/>
              </w:rPr>
            </w:rPrChange>
          </w:rPr>
          <w:t xml:space="preserve">top_left_tile_idx[ i ] ] ] </w:t>
        </w:r>
        <w:r w:rsidRPr="007A2A65">
          <w:rPr>
            <w:noProof/>
            <w:highlight w:val="yellow"/>
            <w:lang w:val="en-CA"/>
            <w:rPrChange w:id="106" w:author="Amith Dsouza/Vision Research /SRI-Bangalore/Staff Engineer/삼성전자" w:date="2019-03-15T12:04:00Z">
              <w:rPr>
                <w:noProof/>
                <w:lang w:val="en-CA"/>
              </w:rPr>
            </w:rPrChange>
          </w:rPr>
          <w:t xml:space="preserve">% PicWidthInCtbsY </w:t>
        </w:r>
      </w:ins>
    </w:p>
    <w:p w14:paraId="066786D1" w14:textId="68CF8861" w:rsidR="00D569B4" w:rsidRPr="007A2A65" w:rsidRDefault="00D569B4" w:rsidP="00B01F67">
      <w:pPr>
        <w:jc w:val="left"/>
        <w:rPr>
          <w:noProof/>
          <w:highlight w:val="yellow"/>
          <w:lang w:eastAsia="ko-KR"/>
        </w:rPr>
      </w:pPr>
      <w:r w:rsidRPr="007A2A65">
        <w:rPr>
          <w:noProof/>
          <w:highlight w:val="yellow"/>
        </w:rPr>
        <w:tab/>
        <w:t>for(j=0;j&lt;</w:t>
      </w:r>
      <w:r w:rsidRPr="007A2A65">
        <w:rPr>
          <w:noProof/>
          <w:highlight w:val="yellow"/>
          <w:lang w:eastAsia="ko-KR"/>
        </w:rPr>
        <w:t xml:space="preserve"> tile_group_num_vert_boundary[i];</w:t>
      </w:r>
      <w:r w:rsidR="00171C45" w:rsidRPr="007A2A65">
        <w:rPr>
          <w:noProof/>
          <w:highlight w:val="yellow"/>
          <w:lang w:eastAsia="ko-KR"/>
        </w:rPr>
        <w:t>j</w:t>
      </w:r>
      <w:r w:rsidRPr="007A2A65">
        <w:rPr>
          <w:noProof/>
          <w:highlight w:val="yellow"/>
          <w:lang w:eastAsia="ko-KR"/>
        </w:rPr>
        <w:t>++)</w:t>
      </w:r>
    </w:p>
    <w:p w14:paraId="5B072066" w14:textId="469098C2" w:rsidR="00D569B4" w:rsidRPr="007A2A65" w:rsidRDefault="00D569B4" w:rsidP="00B01F67">
      <w:pPr>
        <w:jc w:val="left"/>
        <w:rPr>
          <w:ins w:id="107" w:author="Amith Dsouza/Vision Research /SRI-Bangalore/Staff Engineer/삼성전자" w:date="2019-03-14T19:55:00Z"/>
          <w:noProof/>
          <w:highlight w:val="yellow"/>
          <w:lang w:eastAsia="ko-KR"/>
        </w:rPr>
      </w:pPr>
      <w:r w:rsidRPr="007A2A65">
        <w:rPr>
          <w:noProof/>
          <w:highlight w:val="yellow"/>
          <w:lang w:eastAsia="ko-KR"/>
        </w:rPr>
        <w:tab/>
        <w:t>{</w:t>
      </w:r>
    </w:p>
    <w:p w14:paraId="34413028" w14:textId="5DDCC2D2" w:rsidR="003A4425" w:rsidRPr="00C03E58" w:rsidRDefault="003A4425" w:rsidP="00B01F67">
      <w:pPr>
        <w:jc w:val="left"/>
        <w:rPr>
          <w:noProof/>
          <w:highlight w:val="yellow"/>
          <w:lang w:eastAsia="ko-KR"/>
        </w:rPr>
      </w:pPr>
      <w:ins w:id="108" w:author="Amith Dsouza/Vision Research /SRI-Bangalore/Staff Engineer/삼성전자" w:date="2019-03-14T19:55:00Z">
        <w:r>
          <w:rPr>
            <w:noProof/>
            <w:highlight w:val="yellow"/>
            <w:lang w:val="en-CA" w:eastAsia="ko-KR"/>
          </w:rPr>
          <w:tab/>
        </w:r>
        <w:r>
          <w:rPr>
            <w:noProof/>
            <w:highlight w:val="yellow"/>
            <w:lang w:val="en-CA" w:eastAsia="ko-KR"/>
          </w:rPr>
          <w:tab/>
        </w:r>
      </w:ins>
      <w:ins w:id="109" w:author="Amith Dsouza/Vision Research /SRI-Bangalore/Staff Engineer/삼성전자" w:date="2019-03-14T20:04:00Z">
        <w:r w:rsidR="00D36250">
          <w:rPr>
            <w:noProof/>
            <w:lang w:val="en-CA"/>
          </w:rPr>
          <w:t xml:space="preserve"> </w:t>
        </w:r>
      </w:ins>
    </w:p>
    <w:p w14:paraId="35028CE0" w14:textId="68F9B073" w:rsidR="00D569B4" w:rsidRPr="00C03E58" w:rsidRDefault="00431416" w:rsidP="004D6527">
      <w:pPr>
        <w:tabs>
          <w:tab w:val="clear" w:pos="720"/>
        </w:tabs>
        <w:ind w:left="851" w:hanging="153"/>
        <w:jc w:val="left"/>
        <w:rPr>
          <w:noProof/>
          <w:highlight w:val="yellow"/>
          <w:lang w:eastAsia="ko-KR"/>
        </w:rPr>
      </w:pPr>
      <w:r w:rsidRPr="00C03E58">
        <w:rPr>
          <w:noProof/>
          <w:highlight w:val="yellow"/>
          <w:lang w:val="en-CA" w:eastAsia="ko-KR"/>
        </w:rPr>
        <w:t xml:space="preserve">vertBoundaries[i][j] = </w:t>
      </w:r>
      <w:ins w:id="110" w:author="Amith Dsouza/Vision Research /SRI-Bangalore/Staff Engineer/삼성전자" w:date="2019-03-14T15:17:00Z">
        <w:r w:rsidR="00535AF8">
          <w:rPr>
            <w:noProof/>
            <w:highlight w:val="yellow"/>
            <w:lang w:val="en-CA" w:eastAsia="ko-KR"/>
          </w:rPr>
          <w:t>Tile</w:t>
        </w:r>
        <w:r w:rsidR="003460CD">
          <w:rPr>
            <w:noProof/>
            <w:highlight w:val="yellow"/>
            <w:lang w:val="en-CA" w:eastAsia="ko-KR"/>
          </w:rPr>
          <w:t>Offset</w:t>
        </w:r>
      </w:ins>
      <w:ins w:id="111" w:author="Amith Dsouza/Vision Research /SRI-Bangalore/Staff Engineer/삼성전자" w:date="2019-03-14T16:50:00Z">
        <w:r w:rsidR="00535AF8">
          <w:rPr>
            <w:noProof/>
            <w:highlight w:val="yellow"/>
            <w:lang w:val="en-CA" w:eastAsia="ko-KR"/>
          </w:rPr>
          <w:t>X</w:t>
        </w:r>
      </w:ins>
      <w:ins w:id="112" w:author="Amith Dsouza/Vision Research /SRI-Bangalore/Staff Engineer/삼성전자" w:date="2019-03-14T15:17:00Z">
        <w:r w:rsidR="003460CD">
          <w:rPr>
            <w:noProof/>
            <w:highlight w:val="yellow"/>
            <w:lang w:val="en-CA" w:eastAsia="ko-KR"/>
          </w:rPr>
          <w:t>+</w:t>
        </w:r>
      </w:ins>
      <w:r w:rsidR="00B01F67" w:rsidRPr="00C03E58">
        <w:rPr>
          <w:noProof/>
          <w:highlight w:val="yellow"/>
          <w:lang w:val="en-CA" w:eastAsia="ko-KR"/>
        </w:rPr>
        <w:t>(</w:t>
      </w:r>
      <w:r w:rsidRPr="00C03E58">
        <w:rPr>
          <w:noProof/>
          <w:highlight w:val="yellow"/>
        </w:rPr>
        <w:t>tile_group_vert_boundary_ctu_idx[i][j]&lt;&lt;</w:t>
      </w:r>
      <w:r w:rsidRPr="00C03E58">
        <w:rPr>
          <w:noProof/>
          <w:highlight w:val="yellow"/>
          <w:lang w:val="en-CA"/>
        </w:rPr>
        <w:t xml:space="preserve"> CtbLog2SizeY</w:t>
      </w:r>
      <w:r w:rsidR="00B01F67" w:rsidRPr="00C03E58">
        <w:rPr>
          <w:noProof/>
          <w:highlight w:val="yellow"/>
          <w:lang w:val="en-CA"/>
        </w:rPr>
        <w:t>) + (</w:t>
      </w:r>
      <w:r w:rsidR="00B01F67" w:rsidRPr="00C03E58">
        <w:rPr>
          <w:noProof/>
          <w:highlight w:val="yellow"/>
          <w:lang w:val="en-CA" w:eastAsia="ko-KR"/>
        </w:rPr>
        <w:t>tile</w:t>
      </w:r>
      <w:r w:rsidR="00B01F67" w:rsidRPr="00C03E58">
        <w:rPr>
          <w:noProof/>
          <w:highlight w:val="yellow"/>
        </w:rPr>
        <w:t>_group_vert_boundary_ctu_offset[i][j]&lt;&lt;</w:t>
      </w:r>
      <w:r w:rsidR="004D6527" w:rsidRPr="00C03E58">
        <w:rPr>
          <w:noProof/>
          <w:highlight w:val="yellow"/>
          <w:lang w:val="en-CA"/>
        </w:rPr>
        <w:t xml:space="preserve"> MinCbLog2SizeY)</w:t>
      </w:r>
    </w:p>
    <w:p w14:paraId="554A0421" w14:textId="2C5390AB" w:rsidR="00D569B4" w:rsidRPr="00C03E58" w:rsidRDefault="00D569B4" w:rsidP="00B01F67">
      <w:pPr>
        <w:jc w:val="left"/>
        <w:rPr>
          <w:noProof/>
          <w:highlight w:val="yellow"/>
        </w:rPr>
      </w:pPr>
      <w:r w:rsidRPr="00C03E58">
        <w:rPr>
          <w:noProof/>
          <w:highlight w:val="yellow"/>
          <w:lang w:eastAsia="ko-KR"/>
        </w:rPr>
        <w:lastRenderedPageBreak/>
        <w:tab/>
        <w:t>}</w:t>
      </w:r>
    </w:p>
    <w:p w14:paraId="040D5353" w14:textId="55CEB260" w:rsidR="00431722" w:rsidRPr="00C03E58" w:rsidRDefault="00431722" w:rsidP="00B01F67">
      <w:pPr>
        <w:jc w:val="left"/>
        <w:rPr>
          <w:szCs w:val="22"/>
          <w:highlight w:val="yellow"/>
          <w:lang w:eastAsia="ko-KR"/>
        </w:rPr>
      </w:pPr>
      <w:r w:rsidRPr="00C03E58">
        <w:rPr>
          <w:noProof/>
          <w:highlight w:val="yellow"/>
        </w:rPr>
        <w:t>}</w:t>
      </w:r>
    </w:p>
    <w:p w14:paraId="6AC1DB3D" w14:textId="321D5877" w:rsidR="00431416" w:rsidRPr="00C03E58" w:rsidRDefault="00431416" w:rsidP="00B01F67">
      <w:pPr>
        <w:jc w:val="left"/>
        <w:rPr>
          <w:noProof/>
          <w:highlight w:val="yellow"/>
          <w:lang w:val="en-CA" w:eastAsia="ko-KR"/>
        </w:rPr>
      </w:pPr>
      <w:r w:rsidRPr="00C03E58">
        <w:rPr>
          <w:highlight w:val="yellow"/>
        </w:rPr>
        <w:t xml:space="preserve">The list </w:t>
      </w:r>
      <w:r w:rsidRPr="00C03E58">
        <w:rPr>
          <w:noProof/>
          <w:highlight w:val="yellow"/>
          <w:lang w:val="en-CA" w:eastAsia="ko-KR"/>
        </w:rPr>
        <w:t>horBoundaries[i][j] is defined as follows</w:t>
      </w:r>
    </w:p>
    <w:p w14:paraId="2A04B217" w14:textId="77777777" w:rsidR="00431416" w:rsidRPr="00C03E58" w:rsidRDefault="00431416" w:rsidP="00B01F67">
      <w:pPr>
        <w:jc w:val="left"/>
        <w:rPr>
          <w:noProof/>
          <w:highlight w:val="yellow"/>
        </w:rPr>
      </w:pPr>
      <w:r w:rsidRPr="00C03E58">
        <w:rPr>
          <w:noProof/>
          <w:highlight w:val="yellow"/>
          <w:lang w:val="en-CA" w:eastAsia="ko-KR"/>
        </w:rPr>
        <w:t>for(i=0;i&lt;=</w:t>
      </w:r>
      <w:r w:rsidRPr="00C03E58">
        <w:rPr>
          <w:noProof/>
          <w:highlight w:val="yellow"/>
        </w:rPr>
        <w:t xml:space="preserve"> num_tile_groups_in_pic_minus1;i++)</w:t>
      </w:r>
    </w:p>
    <w:p w14:paraId="1130EAA9" w14:textId="0D3E8179" w:rsidR="00431416" w:rsidRDefault="00431416" w:rsidP="00B01F67">
      <w:pPr>
        <w:jc w:val="left"/>
        <w:rPr>
          <w:ins w:id="113" w:author="Amith Dsouza/Vision Research /SRI-Bangalore/Staff Engineer/삼성전자" w:date="2019-03-14T20:04:00Z"/>
          <w:noProof/>
          <w:highlight w:val="yellow"/>
        </w:rPr>
      </w:pPr>
      <w:r w:rsidRPr="00C03E58">
        <w:rPr>
          <w:noProof/>
          <w:highlight w:val="yellow"/>
        </w:rPr>
        <w:t>{</w:t>
      </w:r>
    </w:p>
    <w:p w14:paraId="31F9C04C" w14:textId="482F0C74" w:rsidR="004720C0" w:rsidRPr="007A2A65" w:rsidRDefault="004720C0" w:rsidP="004720C0">
      <w:pPr>
        <w:jc w:val="left"/>
        <w:rPr>
          <w:noProof/>
          <w:highlight w:val="yellow"/>
        </w:rPr>
      </w:pPr>
      <w:ins w:id="114" w:author="Amith Dsouza/Vision Research /SRI-Bangalore/Staff Engineer/삼성전자" w:date="2019-03-14T20:04:00Z">
        <w:r>
          <w:rPr>
            <w:noProof/>
            <w:highlight w:val="yellow"/>
          </w:rPr>
          <w:tab/>
        </w:r>
        <w:r w:rsidRPr="007A2A65">
          <w:rPr>
            <w:noProof/>
            <w:highlight w:val="yellow"/>
            <w:lang w:val="en-CA" w:eastAsia="ko-KR"/>
          </w:rPr>
          <w:t>TileOffset</w:t>
        </w:r>
      </w:ins>
      <w:ins w:id="115" w:author="Amith Dsouza/Vision Research /SRI-Bangalore/Staff Engineer/삼성전자" w:date="2019-03-14T20:06:00Z">
        <w:r w:rsidR="00E813E5" w:rsidRPr="007A2A65">
          <w:rPr>
            <w:noProof/>
            <w:highlight w:val="yellow"/>
            <w:lang w:val="en-CA" w:eastAsia="ko-KR"/>
          </w:rPr>
          <w:t>Y</w:t>
        </w:r>
      </w:ins>
      <w:ins w:id="116" w:author="Amith Dsouza/Vision Research /SRI-Bangalore/Staff Engineer/삼성전자" w:date="2019-03-14T20:04:00Z">
        <w:r w:rsidRPr="007A2A65">
          <w:rPr>
            <w:noProof/>
            <w:highlight w:val="yellow"/>
            <w:lang w:val="en-CA" w:eastAsia="ko-KR"/>
          </w:rPr>
          <w:t xml:space="preserve"> = </w:t>
        </w:r>
        <w:r w:rsidRPr="007A2A65">
          <w:rPr>
            <w:noProof/>
            <w:highlight w:val="yellow"/>
            <w:lang w:val="en-CA"/>
            <w:rPrChange w:id="117" w:author="Amith Dsouza/Vision Research /SRI-Bangalore/Staff Engineer/삼성전자" w:date="2019-03-15T12:04:00Z">
              <w:rPr>
                <w:noProof/>
                <w:lang w:val="en-CA"/>
              </w:rPr>
            </w:rPrChange>
          </w:rPr>
          <w:t>CtbAddrTsToRs [FirstCtbAddrTs[</w:t>
        </w:r>
        <w:r w:rsidRPr="007A2A65">
          <w:rPr>
            <w:rFonts w:eastAsia="MS Mincho"/>
            <w:highlight w:val="yellow"/>
            <w:lang w:val="en-CA" w:eastAsia="ja-JP"/>
            <w:rPrChange w:id="118" w:author="Amith Dsouza/Vision Research /SRI-Bangalore/Staff Engineer/삼성전자" w:date="2019-03-15T12:04:00Z">
              <w:rPr>
                <w:rFonts w:eastAsia="MS Mincho"/>
                <w:lang w:val="en-CA" w:eastAsia="ja-JP"/>
              </w:rPr>
            </w:rPrChange>
          </w:rPr>
          <w:t xml:space="preserve">top_left_tile_idx[ i ] ] ] </w:t>
        </w:r>
      </w:ins>
      <w:ins w:id="119" w:author="Amith Dsouza/Vision Research /SRI-Bangalore/Staff Engineer/삼성전자" w:date="2019-03-14T20:06:00Z">
        <w:r w:rsidR="00B86A8C" w:rsidRPr="007A2A65">
          <w:rPr>
            <w:noProof/>
            <w:highlight w:val="yellow"/>
            <w:lang w:val="en-CA"/>
            <w:rPrChange w:id="120" w:author="Amith Dsouza/Vision Research /SRI-Bangalore/Staff Engineer/삼성전자" w:date="2019-03-15T12:04:00Z">
              <w:rPr>
                <w:noProof/>
                <w:lang w:val="en-CA"/>
              </w:rPr>
            </w:rPrChange>
          </w:rPr>
          <w:t>/</w:t>
        </w:r>
      </w:ins>
      <w:ins w:id="121" w:author="Amith Dsouza/Vision Research /SRI-Bangalore/Staff Engineer/삼성전자" w:date="2019-03-14T20:04:00Z">
        <w:r w:rsidRPr="007A2A65">
          <w:rPr>
            <w:noProof/>
            <w:highlight w:val="yellow"/>
            <w:lang w:val="en-CA"/>
            <w:rPrChange w:id="122" w:author="Amith Dsouza/Vision Research /SRI-Bangalore/Staff Engineer/삼성전자" w:date="2019-03-15T12:04:00Z">
              <w:rPr>
                <w:noProof/>
                <w:lang w:val="en-CA"/>
              </w:rPr>
            </w:rPrChange>
          </w:rPr>
          <w:t> PicWidthInCtbsY</w:t>
        </w:r>
      </w:ins>
    </w:p>
    <w:p w14:paraId="1CA701C1" w14:textId="4A1529A8" w:rsidR="00431416" w:rsidRPr="00C03E58" w:rsidRDefault="00431416" w:rsidP="00B01F67">
      <w:pPr>
        <w:jc w:val="left"/>
        <w:rPr>
          <w:noProof/>
          <w:highlight w:val="yellow"/>
          <w:lang w:eastAsia="ko-KR"/>
        </w:rPr>
      </w:pPr>
      <w:r w:rsidRPr="007A2A65">
        <w:rPr>
          <w:noProof/>
          <w:highlight w:val="yellow"/>
        </w:rPr>
        <w:tab/>
        <w:t>for(j=0;j&lt;</w:t>
      </w:r>
      <w:r w:rsidRPr="007A2A65">
        <w:rPr>
          <w:noProof/>
          <w:highlight w:val="yellow"/>
          <w:lang w:eastAsia="ko-KR"/>
        </w:rPr>
        <w:t xml:space="preserve"> tile_group_</w:t>
      </w:r>
      <w:r w:rsidRPr="00C03E58">
        <w:rPr>
          <w:noProof/>
          <w:highlight w:val="yellow"/>
          <w:lang w:eastAsia="ko-KR"/>
        </w:rPr>
        <w:t>num_hor_boundary[i];</w:t>
      </w:r>
      <w:r w:rsidR="00171C45">
        <w:rPr>
          <w:noProof/>
          <w:highlight w:val="yellow"/>
          <w:lang w:eastAsia="ko-KR"/>
        </w:rPr>
        <w:t>j</w:t>
      </w:r>
      <w:r w:rsidRPr="00C03E58">
        <w:rPr>
          <w:noProof/>
          <w:highlight w:val="yellow"/>
          <w:lang w:eastAsia="ko-KR"/>
        </w:rPr>
        <w:t>++)</w:t>
      </w:r>
    </w:p>
    <w:p w14:paraId="4DFB10F8" w14:textId="77777777" w:rsidR="00431416" w:rsidRPr="00C03E58" w:rsidRDefault="00431416" w:rsidP="00B01F67">
      <w:pPr>
        <w:jc w:val="left"/>
        <w:rPr>
          <w:noProof/>
          <w:highlight w:val="yellow"/>
          <w:lang w:eastAsia="ko-KR"/>
        </w:rPr>
      </w:pPr>
      <w:r w:rsidRPr="00C03E58">
        <w:rPr>
          <w:noProof/>
          <w:highlight w:val="yellow"/>
          <w:lang w:eastAsia="ko-KR"/>
        </w:rPr>
        <w:tab/>
        <w:t>{</w:t>
      </w:r>
    </w:p>
    <w:p w14:paraId="33C6DB5A" w14:textId="79CCFECA" w:rsidR="00431416" w:rsidRPr="00C03E58" w:rsidRDefault="00B76898" w:rsidP="004D6527">
      <w:pPr>
        <w:tabs>
          <w:tab w:val="clear" w:pos="720"/>
        </w:tabs>
        <w:ind w:left="851" w:hanging="153"/>
        <w:jc w:val="left"/>
        <w:rPr>
          <w:noProof/>
          <w:highlight w:val="yellow"/>
          <w:lang w:eastAsia="ko-KR"/>
        </w:rPr>
      </w:pPr>
      <w:r w:rsidRPr="00C03E58">
        <w:rPr>
          <w:noProof/>
          <w:highlight w:val="yellow"/>
          <w:lang w:val="en-CA" w:eastAsia="ko-KR"/>
        </w:rPr>
        <w:t>hor</w:t>
      </w:r>
      <w:r w:rsidR="00431416" w:rsidRPr="00C03E58">
        <w:rPr>
          <w:noProof/>
          <w:highlight w:val="yellow"/>
          <w:lang w:val="en-CA" w:eastAsia="ko-KR"/>
        </w:rPr>
        <w:t xml:space="preserve">Boundaries[i][j] = </w:t>
      </w:r>
      <w:ins w:id="123" w:author="Amith Dsouza/Vision Research /SRI-Bangalore/Staff Engineer/삼성전자" w:date="2019-03-14T16:50:00Z">
        <w:r w:rsidR="00535AF8">
          <w:rPr>
            <w:noProof/>
            <w:highlight w:val="yellow"/>
            <w:lang w:val="en-CA" w:eastAsia="ko-KR"/>
          </w:rPr>
          <w:t>TileOffsetY</w:t>
        </w:r>
        <w:r w:rsidR="00535AF8" w:rsidRPr="00C03E58">
          <w:rPr>
            <w:noProof/>
            <w:highlight w:val="yellow"/>
            <w:lang w:val="en-CA" w:eastAsia="ko-KR"/>
          </w:rPr>
          <w:t xml:space="preserve"> </w:t>
        </w:r>
        <w:r w:rsidR="00535AF8">
          <w:rPr>
            <w:noProof/>
            <w:highlight w:val="yellow"/>
            <w:lang w:val="en-CA" w:eastAsia="ko-KR"/>
          </w:rPr>
          <w:t>+</w:t>
        </w:r>
      </w:ins>
      <w:r w:rsidR="004D6527" w:rsidRPr="00C03E58">
        <w:rPr>
          <w:noProof/>
          <w:highlight w:val="yellow"/>
          <w:lang w:val="en-CA" w:eastAsia="ko-KR"/>
        </w:rPr>
        <w:t>(</w:t>
      </w:r>
      <w:r w:rsidR="00431416" w:rsidRPr="00C03E58">
        <w:rPr>
          <w:noProof/>
          <w:highlight w:val="yellow"/>
        </w:rPr>
        <w:t>tile_group_</w:t>
      </w:r>
      <w:r w:rsidRPr="00C03E58">
        <w:rPr>
          <w:noProof/>
          <w:highlight w:val="yellow"/>
        </w:rPr>
        <w:t>hor</w:t>
      </w:r>
      <w:r w:rsidR="00431416" w:rsidRPr="00C03E58">
        <w:rPr>
          <w:noProof/>
          <w:highlight w:val="yellow"/>
        </w:rPr>
        <w:t>_boundary_ctu_idx[i][j]&lt;&lt;</w:t>
      </w:r>
      <w:r w:rsidR="00431416" w:rsidRPr="00C03E58">
        <w:rPr>
          <w:noProof/>
          <w:highlight w:val="yellow"/>
          <w:lang w:val="en-CA"/>
        </w:rPr>
        <w:t xml:space="preserve"> CtbLog2SizeY</w:t>
      </w:r>
      <w:r w:rsidR="004D6527" w:rsidRPr="00C03E58">
        <w:rPr>
          <w:noProof/>
          <w:highlight w:val="yellow"/>
          <w:lang w:val="en-CA"/>
        </w:rPr>
        <w:t>) + (</w:t>
      </w:r>
      <w:r w:rsidR="004D6527" w:rsidRPr="00C03E58">
        <w:rPr>
          <w:noProof/>
          <w:highlight w:val="yellow"/>
        </w:rPr>
        <w:t>tile_group_</w:t>
      </w:r>
      <w:del w:id="124" w:author="Amith Dsouza/Vision Research /SRI-Bangalore/Staff Engineer/삼성전자" w:date="2019-03-14T16:50:00Z">
        <w:r w:rsidR="004D6527" w:rsidRPr="00C03E58" w:rsidDel="00535AF8">
          <w:rPr>
            <w:noProof/>
            <w:highlight w:val="yellow"/>
          </w:rPr>
          <w:delText>vert</w:delText>
        </w:r>
      </w:del>
      <w:ins w:id="125" w:author="Amith Dsouza/Vision Research /SRI-Bangalore/Staff Engineer/삼성전자" w:date="2019-03-14T16:50:00Z">
        <w:r w:rsidR="00535AF8">
          <w:rPr>
            <w:noProof/>
            <w:highlight w:val="yellow"/>
          </w:rPr>
          <w:t>hor</w:t>
        </w:r>
      </w:ins>
      <w:r w:rsidR="004D6527" w:rsidRPr="00C03E58">
        <w:rPr>
          <w:noProof/>
          <w:highlight w:val="yellow"/>
        </w:rPr>
        <w:t>_boundary_ctu_offset[i][j]&lt;&lt;</w:t>
      </w:r>
      <w:r w:rsidR="004D6527" w:rsidRPr="00C03E58">
        <w:rPr>
          <w:noProof/>
          <w:highlight w:val="yellow"/>
          <w:lang w:val="en-CA"/>
        </w:rPr>
        <w:t xml:space="preserve"> MinCbLog2SizeY)</w:t>
      </w:r>
    </w:p>
    <w:p w14:paraId="6ED9DCB1" w14:textId="77777777" w:rsidR="00431416" w:rsidRPr="00C03E58" w:rsidRDefault="00431416" w:rsidP="00B01F67">
      <w:pPr>
        <w:jc w:val="left"/>
        <w:rPr>
          <w:noProof/>
          <w:highlight w:val="yellow"/>
        </w:rPr>
      </w:pPr>
      <w:r w:rsidRPr="00C03E58">
        <w:rPr>
          <w:noProof/>
          <w:highlight w:val="yellow"/>
          <w:lang w:eastAsia="ko-KR"/>
        </w:rPr>
        <w:tab/>
        <w:t>}</w:t>
      </w:r>
    </w:p>
    <w:p w14:paraId="36F459B4" w14:textId="77777777" w:rsidR="00431416" w:rsidRPr="005D2E8A" w:rsidRDefault="00431416" w:rsidP="00B01F67">
      <w:pPr>
        <w:jc w:val="left"/>
        <w:rPr>
          <w:szCs w:val="22"/>
          <w:lang w:eastAsia="ko-KR"/>
        </w:rPr>
      </w:pPr>
      <w:r w:rsidRPr="00C03E58">
        <w:rPr>
          <w:noProof/>
          <w:highlight w:val="yellow"/>
        </w:rPr>
        <w:t>}</w:t>
      </w:r>
    </w:p>
    <w:p w14:paraId="15D0BD20" w14:textId="6F3D5FEB" w:rsidR="00AF18EF" w:rsidRDefault="00AF18EF" w:rsidP="00BA59E6">
      <w:pPr>
        <w:rPr>
          <w:szCs w:val="22"/>
          <w:lang w:eastAsia="ko-KR"/>
        </w:rPr>
      </w:pPr>
      <w:r>
        <w:rPr>
          <w:szCs w:val="22"/>
          <w:lang w:eastAsia="ko-KR"/>
        </w:rPr>
        <w:t>…</w:t>
      </w:r>
    </w:p>
    <w:p w14:paraId="52123737" w14:textId="08B87942" w:rsidR="004A0CBC" w:rsidRPr="00AF18EF" w:rsidRDefault="00AF18EF" w:rsidP="00BA59E6">
      <w:pPr>
        <w:rPr>
          <w:b/>
          <w:sz w:val="24"/>
          <w:szCs w:val="24"/>
          <w:lang w:val="en-CA"/>
        </w:rPr>
      </w:pPr>
      <w:r w:rsidRPr="00AF18EF">
        <w:rPr>
          <w:b/>
          <w:sz w:val="24"/>
          <w:szCs w:val="24"/>
          <w:lang w:val="en-CA"/>
        </w:rPr>
        <w:t>8.8</w:t>
      </w:r>
      <w:r w:rsidRPr="00AF18EF">
        <w:rPr>
          <w:b/>
          <w:sz w:val="24"/>
          <w:szCs w:val="24"/>
          <w:lang w:val="en-CA"/>
        </w:rPr>
        <w:tab/>
        <w:t>In-loop Filter Process</w:t>
      </w:r>
    </w:p>
    <w:p w14:paraId="281098BE" w14:textId="54DD65AD" w:rsidR="00AF18EF" w:rsidRDefault="00AF18EF" w:rsidP="00BA59E6">
      <w:pPr>
        <w:rPr>
          <w:sz w:val="24"/>
          <w:szCs w:val="24"/>
          <w:lang w:eastAsia="ko-KR"/>
        </w:rPr>
      </w:pPr>
      <w:r w:rsidRPr="00AF18EF">
        <w:rPr>
          <w:sz w:val="24"/>
          <w:szCs w:val="24"/>
          <w:lang w:eastAsia="ko-KR"/>
        </w:rPr>
        <w:t>…</w:t>
      </w:r>
    </w:p>
    <w:p w14:paraId="10325C66" w14:textId="275E9CF0" w:rsidR="00504822" w:rsidRPr="000C2EAA" w:rsidRDefault="000C2EAA" w:rsidP="0091214E">
      <w:pPr>
        <w:pStyle w:val="Heading3"/>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after="0"/>
        <w:ind w:left="720" w:hanging="720"/>
        <w:rPr>
          <w:noProof/>
          <w:sz w:val="24"/>
          <w:szCs w:val="24"/>
          <w:lang w:val="en-CA" w:eastAsia="ko-KR"/>
        </w:rPr>
      </w:pPr>
      <w:bookmarkStart w:id="126" w:name="_Toc287363837"/>
      <w:bookmarkStart w:id="127" w:name="_Toc311217268"/>
      <w:bookmarkStart w:id="128" w:name="_Toc317198813"/>
      <w:bookmarkStart w:id="129" w:name="_Ref328751836"/>
      <w:bookmarkStart w:id="130" w:name="_Toc415475936"/>
      <w:bookmarkStart w:id="131" w:name="_Toc423599211"/>
      <w:bookmarkStart w:id="132" w:name="_Toc423601715"/>
      <w:bookmarkStart w:id="133" w:name="_Toc462913201"/>
      <w:bookmarkStart w:id="134" w:name="_Toc2177094"/>
      <w:r>
        <w:rPr>
          <w:noProof/>
          <w:sz w:val="24"/>
          <w:szCs w:val="24"/>
          <w:lang w:val="en-CA"/>
        </w:rPr>
        <w:t xml:space="preserve">8.8.2 </w:t>
      </w:r>
      <w:r w:rsidR="00504822" w:rsidRPr="000C2EAA">
        <w:rPr>
          <w:noProof/>
          <w:sz w:val="24"/>
          <w:szCs w:val="24"/>
          <w:lang w:val="en-CA"/>
        </w:rPr>
        <w:t>Deblocking filter process</w:t>
      </w:r>
      <w:bookmarkEnd w:id="126"/>
      <w:bookmarkEnd w:id="127"/>
      <w:bookmarkEnd w:id="128"/>
      <w:bookmarkEnd w:id="129"/>
      <w:bookmarkEnd w:id="130"/>
      <w:bookmarkEnd w:id="131"/>
      <w:bookmarkEnd w:id="132"/>
      <w:bookmarkEnd w:id="133"/>
      <w:bookmarkEnd w:id="134"/>
    </w:p>
    <w:p w14:paraId="770F67A1" w14:textId="152D3275" w:rsidR="00504822" w:rsidRPr="00DE0F0E" w:rsidRDefault="000C2EAA" w:rsidP="0091214E">
      <w:pPr>
        <w:pStyle w:val="Heading4"/>
        <w:keepLines/>
        <w:numPr>
          <w:ilvl w:val="0"/>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after="0"/>
        <w:ind w:left="1080" w:right="0" w:hanging="1080"/>
        <w:rPr>
          <w:noProof/>
          <w:lang w:val="en-CA"/>
        </w:rPr>
      </w:pPr>
      <w:bookmarkStart w:id="135" w:name="_Ref525222184"/>
      <w:r>
        <w:rPr>
          <w:noProof/>
          <w:lang w:val="en-CA"/>
        </w:rPr>
        <w:t xml:space="preserve">8.8.2.1 </w:t>
      </w:r>
      <w:r w:rsidR="00504822" w:rsidRPr="00DE0F0E">
        <w:rPr>
          <w:noProof/>
          <w:lang w:val="en-CA"/>
        </w:rPr>
        <w:t>General</w:t>
      </w:r>
      <w:bookmarkEnd w:id="135"/>
    </w:p>
    <w:p w14:paraId="25077CA2" w14:textId="77777777" w:rsidR="00504822" w:rsidRPr="00DE0F0E" w:rsidRDefault="00504822" w:rsidP="00504822">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45111E" w14:textId="77777777" w:rsidR="00504822" w:rsidRPr="00DE0F0E" w:rsidRDefault="00504822" w:rsidP="00504822">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13AE8391" w14:textId="77777777" w:rsidR="00504822" w:rsidRPr="00DE0F0E" w:rsidRDefault="00504822" w:rsidP="00504822">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28FA1916" w14:textId="77777777" w:rsidR="00504822" w:rsidRPr="00DE0F0E" w:rsidRDefault="00504822" w:rsidP="00504822">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1DA11871" w14:textId="77777777" w:rsidR="00504822" w:rsidRPr="00DE0F0E" w:rsidRDefault="00504822" w:rsidP="00504822">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48336A69" w14:textId="77777777" w:rsidR="00504822" w:rsidRPr="00DE0F0E" w:rsidRDefault="00504822" w:rsidP="00504822">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7786234B" w14:textId="77777777" w:rsidR="00504822" w:rsidRPr="00D876E5" w:rsidRDefault="00504822" w:rsidP="00504822">
      <w:pPr>
        <w:spacing w:before="86"/>
        <w:ind w:left="397" w:hanging="397"/>
        <w:rPr>
          <w:noProof/>
          <w:lang w:val="en-CA" w:eastAsia="ko-KR"/>
        </w:rPr>
      </w:pPr>
      <w:r w:rsidRPr="00D876E5">
        <w:rPr>
          <w:rFonts w:eastAsia="Malgun Gothic"/>
          <w:noProof/>
          <w:lang w:val="en-CA"/>
        </w:rPr>
        <w:t>–</w:t>
      </w:r>
      <w:r w:rsidRPr="00D876E5">
        <w:rPr>
          <w:rFonts w:eastAsia="Malgun Gothic"/>
          <w:noProof/>
          <w:lang w:val="en-CA"/>
        </w:rPr>
        <w:tab/>
      </w:r>
      <w:r w:rsidRPr="00D876E5">
        <w:rPr>
          <w:noProof/>
          <w:lang w:val="en-CA"/>
        </w:rPr>
        <w:t xml:space="preserve">Edges </w:t>
      </w:r>
      <w:r w:rsidRPr="00D876E5">
        <w:rPr>
          <w:noProof/>
          <w:lang w:val="en-CA" w:eastAsia="ko-KR"/>
        </w:rPr>
        <w:t>that coincide with tile boundaries when loop_filter_across_tiles_enabled_flag is equal to 0,</w:t>
      </w:r>
    </w:p>
    <w:p w14:paraId="31885009" w14:textId="5B07E542" w:rsidR="00D876E5" w:rsidRPr="00D876E5" w:rsidRDefault="00D876E5" w:rsidP="003873DA">
      <w:pPr>
        <w:spacing w:before="86"/>
        <w:ind w:left="397" w:hanging="397"/>
        <w:rPr>
          <w:rFonts w:eastAsia="Malgun Gothic"/>
          <w:noProof/>
          <w:lang w:val="en-CA"/>
        </w:rPr>
      </w:pPr>
      <w:r w:rsidRPr="00D876E5">
        <w:rPr>
          <w:rFonts w:eastAsia="Malgun Gothic"/>
          <w:noProof/>
          <w:highlight w:val="yellow"/>
          <w:lang w:val="en-CA"/>
        </w:rPr>
        <w:t xml:space="preserve">– </w:t>
      </w:r>
      <w:r w:rsidR="00A84918">
        <w:rPr>
          <w:rFonts w:eastAsia="Malgun Gothic"/>
          <w:noProof/>
          <w:highlight w:val="yellow"/>
          <w:lang w:val="en-CA"/>
        </w:rPr>
        <w:t xml:space="preserve"> </w:t>
      </w:r>
      <w:r w:rsidRPr="00D876E5">
        <w:rPr>
          <w:rFonts w:eastAsia="Malgun Gothic"/>
          <w:noProof/>
          <w:highlight w:val="yellow"/>
          <w:lang w:val="en-CA"/>
        </w:rPr>
        <w:t xml:space="preserve">Edges that coincide with the virtual boundary position when </w:t>
      </w:r>
      <w:r w:rsidRPr="00BA59E6">
        <w:rPr>
          <w:noProof/>
          <w:highlight w:val="yellow"/>
          <w:lang w:eastAsia="ko-KR"/>
        </w:rPr>
        <w:t>tile_group_num_vert_boundary</w:t>
      </w:r>
      <w:r w:rsidRPr="00D876E5">
        <w:rPr>
          <w:rFonts w:eastAsia="Malgun Gothic"/>
          <w:noProof/>
          <w:highlight w:val="yellow"/>
          <w:lang w:val="en-CA"/>
        </w:rPr>
        <w:t xml:space="preserve"> </w:t>
      </w:r>
      <w:r w:rsidR="00A84918">
        <w:rPr>
          <w:rFonts w:eastAsia="Malgun Gothic"/>
          <w:noProof/>
          <w:highlight w:val="yellow"/>
          <w:lang w:val="en-CA"/>
        </w:rPr>
        <w:t xml:space="preserve">or </w:t>
      </w:r>
      <w:r w:rsidR="0059389D" w:rsidRPr="00BA59E6">
        <w:rPr>
          <w:noProof/>
          <w:highlight w:val="yellow"/>
          <w:lang w:eastAsia="ko-KR"/>
        </w:rPr>
        <w:t>tile_group_num_</w:t>
      </w:r>
      <w:r w:rsidR="0059389D">
        <w:rPr>
          <w:noProof/>
          <w:highlight w:val="yellow"/>
          <w:lang w:eastAsia="ko-KR"/>
        </w:rPr>
        <w:t>hor</w:t>
      </w:r>
      <w:r w:rsidR="0059389D" w:rsidRPr="00BA59E6">
        <w:rPr>
          <w:noProof/>
          <w:highlight w:val="yellow"/>
          <w:lang w:eastAsia="ko-KR"/>
        </w:rPr>
        <w:t>_boundary</w:t>
      </w:r>
      <w:r w:rsidR="0059389D">
        <w:rPr>
          <w:rFonts w:eastAsia="Malgun Gothic"/>
          <w:noProof/>
          <w:highlight w:val="yellow"/>
          <w:lang w:val="en-CA"/>
        </w:rPr>
        <w:t xml:space="preserve"> </w:t>
      </w:r>
      <w:r>
        <w:rPr>
          <w:rFonts w:eastAsia="Malgun Gothic"/>
          <w:noProof/>
          <w:highlight w:val="yellow"/>
          <w:lang w:val="en-CA"/>
        </w:rPr>
        <w:t>is not equal to 0</w:t>
      </w:r>
      <w:r>
        <w:rPr>
          <w:rFonts w:eastAsia="Malgun Gothic"/>
          <w:noProof/>
          <w:lang w:val="en-CA"/>
        </w:rPr>
        <w:t xml:space="preserve"> </w:t>
      </w:r>
      <w:r w:rsidRPr="00D876E5">
        <w:rPr>
          <w:rFonts w:eastAsia="Malgun Gothic"/>
          <w:noProof/>
          <w:lang w:val="en-CA"/>
        </w:rPr>
        <w:t xml:space="preserve"> </w:t>
      </w:r>
    </w:p>
    <w:p w14:paraId="7004FCB0" w14:textId="63438D15" w:rsidR="00504822" w:rsidRPr="00D876E5" w:rsidRDefault="00504822" w:rsidP="003873DA">
      <w:pPr>
        <w:spacing w:before="86"/>
        <w:ind w:left="397" w:hanging="397"/>
        <w:rPr>
          <w:noProof/>
          <w:lang w:val="en-CA"/>
        </w:rPr>
      </w:pPr>
      <w:r w:rsidRPr="00D876E5">
        <w:rPr>
          <w:rFonts w:eastAsia="Malgun Gothic"/>
          <w:noProof/>
          <w:lang w:val="en-CA"/>
        </w:rPr>
        <w:t>–</w:t>
      </w:r>
      <w:r w:rsidRPr="00D876E5">
        <w:rPr>
          <w:rFonts w:eastAsia="Malgun Gothic"/>
          <w:noProof/>
          <w:lang w:val="en-CA"/>
        </w:rPr>
        <w:tab/>
      </w:r>
      <w:r w:rsidRPr="00D876E5">
        <w:rPr>
          <w:noProof/>
          <w:lang w:val="en-CA"/>
        </w:rPr>
        <w:t>Edges</w:t>
      </w:r>
      <w:r w:rsidRPr="00D876E5">
        <w:rPr>
          <w:noProof/>
          <w:lang w:val="en-CA" w:eastAsia="ko-KR"/>
        </w:rPr>
        <w:t xml:space="preserve"> that coincide with upper or left boundaries of tile groups with tile_group_loop_filter_across_tile_groups_enabled_flag equal to 0</w:t>
      </w:r>
      <w:r w:rsidRPr="00D876E5">
        <w:rPr>
          <w:noProof/>
          <w:lang w:val="en-CA"/>
        </w:rPr>
        <w:t xml:space="preserve"> or tile_group_deblocking_filter_disabled_flag equal to 1,</w:t>
      </w:r>
    </w:p>
    <w:p w14:paraId="0A5EE34D" w14:textId="77777777" w:rsidR="00504822" w:rsidRPr="00DE0F0E" w:rsidRDefault="00504822" w:rsidP="00504822">
      <w:pPr>
        <w:spacing w:before="86"/>
        <w:ind w:left="397" w:hanging="397"/>
        <w:rPr>
          <w:noProof/>
          <w:lang w:val="en-CA"/>
        </w:rPr>
      </w:pPr>
      <w:r w:rsidRPr="00D876E5">
        <w:rPr>
          <w:rFonts w:eastAsia="Malgun Gothic"/>
          <w:noProof/>
          <w:lang w:val="en-CA"/>
        </w:rPr>
        <w:t>–</w:t>
      </w:r>
      <w:r w:rsidRPr="00D876E5">
        <w:rPr>
          <w:rFonts w:eastAsia="Malgun Gothic"/>
          <w:noProof/>
          <w:lang w:val="en-CA"/>
        </w:rPr>
        <w:tab/>
      </w:r>
      <w:r w:rsidRPr="00D876E5">
        <w:rPr>
          <w:noProof/>
          <w:lang w:val="en-CA"/>
        </w:rPr>
        <w:t>Edges within tile groups with tile_group_deblocking_filter_disabled_flag equal to 1,</w:t>
      </w:r>
    </w:p>
    <w:p w14:paraId="7542C215" w14:textId="77777777" w:rsidR="00504822" w:rsidRPr="00DE0F0E" w:rsidRDefault="00504822" w:rsidP="00504822">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1D1C99EA" w14:textId="77777777" w:rsidR="00504822" w:rsidRPr="00DE0F0E" w:rsidRDefault="00504822" w:rsidP="00504822">
      <w:pPr>
        <w:spacing w:before="86"/>
        <w:ind w:left="397" w:hanging="397"/>
        <w:rPr>
          <w:noProof/>
          <w:lang w:val="en-CA"/>
        </w:rPr>
      </w:pPr>
      <w:r w:rsidRPr="00DE0F0E">
        <w:rPr>
          <w:rFonts w:eastAsia="Malgun Gothic"/>
          <w:noProof/>
          <w:lang w:val="en-CA"/>
        </w:rPr>
        <w:lastRenderedPageBreak/>
        <w:t>–</w:t>
      </w:r>
      <w:r w:rsidRPr="00DE0F0E">
        <w:rPr>
          <w:rFonts w:eastAsia="Malgun Gothic"/>
          <w:noProof/>
          <w:lang w:val="en-CA"/>
        </w:rPr>
        <w:tab/>
      </w:r>
      <w:r w:rsidRPr="00DE0F0E">
        <w:rPr>
          <w:noProof/>
          <w:lang w:val="en-CA"/>
        </w:rPr>
        <w:t>Edges within chroma components for which both sides of the edge use inter prediction,</w:t>
      </w:r>
    </w:p>
    <w:p w14:paraId="6D496A44" w14:textId="77777777" w:rsidR="00504822" w:rsidRPr="00DE0F0E" w:rsidRDefault="00504822" w:rsidP="00504822">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C928686" w14:textId="1FD51EFF" w:rsidR="00AF18EF" w:rsidRDefault="00504822" w:rsidP="00504822">
      <w:pPr>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w:t>
      </w:r>
      <w:r w:rsidR="00256398">
        <w:rPr>
          <w:noProof/>
          <w:lang w:val="en-CA"/>
        </w:rPr>
        <w:t>_</w:t>
      </w:r>
      <w:r w:rsidRPr="00DE0F0E">
        <w:rPr>
          <w:noProof/>
          <w:lang w:val="en-CA"/>
        </w:rPr>
        <w:t>NO_SPLIT.</w:t>
      </w:r>
    </w:p>
    <w:p w14:paraId="15F5B4AE" w14:textId="5D33621B" w:rsidR="00D876E5" w:rsidRDefault="00D876E5" w:rsidP="00504822">
      <w:pPr>
        <w:rPr>
          <w:noProof/>
          <w:lang w:val="en-CA"/>
        </w:rPr>
      </w:pPr>
      <w:r>
        <w:rPr>
          <w:noProof/>
          <w:lang w:val="en-CA"/>
        </w:rPr>
        <w:t>…</w:t>
      </w:r>
    </w:p>
    <w:p w14:paraId="17477E27" w14:textId="6D507489" w:rsidR="00256398" w:rsidRDefault="00256398" w:rsidP="00B01232">
      <w:pPr>
        <w:pStyle w:val="Heading4"/>
        <w:keepLines/>
        <w:numPr>
          <w:ilvl w:val="0"/>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after="0"/>
        <w:ind w:left="1080" w:right="0" w:hanging="1080"/>
        <w:rPr>
          <w:noProof/>
        </w:rPr>
      </w:pPr>
      <w:r w:rsidRPr="00256398">
        <w:rPr>
          <w:noProof/>
        </w:rPr>
        <w:t>8.5.2.2</w:t>
      </w:r>
      <w:r w:rsidRPr="00256398">
        <w:rPr>
          <w:noProof/>
        </w:rPr>
        <w:tab/>
        <w:t xml:space="preserve">Deblocking </w:t>
      </w:r>
      <w:r w:rsidRPr="00B01232">
        <w:rPr>
          <w:noProof/>
          <w:lang w:val="en-CA"/>
        </w:rPr>
        <w:t>filter</w:t>
      </w:r>
      <w:r w:rsidRPr="00256398">
        <w:rPr>
          <w:noProof/>
        </w:rPr>
        <w:t xml:space="preserve"> process for one direction</w:t>
      </w:r>
    </w:p>
    <w:p w14:paraId="2FA7361C" w14:textId="77777777" w:rsidR="0043686E" w:rsidRPr="00DE0F0E" w:rsidRDefault="0043686E" w:rsidP="0043686E">
      <w:pPr>
        <w:rPr>
          <w:noProof/>
          <w:lang w:val="en-CA" w:eastAsia="ko-KR"/>
        </w:rPr>
      </w:pPr>
      <w:r w:rsidRPr="00DE0F0E">
        <w:rPr>
          <w:noProof/>
          <w:lang w:val="en-CA" w:eastAsia="ko-KR"/>
        </w:rPr>
        <w:t>Inputs to this process are:</w:t>
      </w:r>
    </w:p>
    <w:p w14:paraId="3CD3933C" w14:textId="77777777" w:rsidR="0043686E" w:rsidRPr="00DE0F0E" w:rsidRDefault="0043686E" w:rsidP="0043686E">
      <w:pPr>
        <w:numPr>
          <w:ilvl w:val="0"/>
          <w:numId w:val="20"/>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ind w:left="360" w:hanging="360"/>
        <w:rPr>
          <w:noProof/>
          <w:lang w:val="en-CA" w:eastAsia="ko-KR"/>
        </w:rPr>
      </w:pPr>
      <w:r w:rsidRPr="00DE0F0E">
        <w:rPr>
          <w:noProof/>
          <w:lang w:val="en-CA" w:eastAsia="ko-KR"/>
        </w:rPr>
        <w:t xml:space="preserve">the variable treeType specifying whether a single tree (SINGLE_TREE) or a dual tree is used to partition the CTUs and, when a dual tree is used, whether the luma (DUAL_TREE_LUMA) or chroma components (DUAL_TREE_CHROMA) are currently processed, </w:t>
      </w:r>
    </w:p>
    <w:p w14:paraId="1BC42E14" w14:textId="77777777" w:rsidR="0043686E" w:rsidRPr="00DE0F0E" w:rsidRDefault="0043686E" w:rsidP="0043686E">
      <w:pPr>
        <w:numPr>
          <w:ilvl w:val="0"/>
          <w:numId w:val="20"/>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0288178" w14:textId="77777777" w:rsidR="0043686E" w:rsidRPr="00DE0F0E" w:rsidRDefault="0043686E" w:rsidP="0043686E">
      <w:pPr>
        <w:numPr>
          <w:ilvl w:val="0"/>
          <w:numId w:val="20"/>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CFBA805" w14:textId="77777777" w:rsidR="0043686E" w:rsidRPr="00DE0F0E" w:rsidRDefault="0043686E" w:rsidP="0043686E">
      <w:pPr>
        <w:numPr>
          <w:ilvl w:val="0"/>
          <w:numId w:val="20"/>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D698FFA" w14:textId="77777777" w:rsidR="0043686E" w:rsidRPr="00DE0F0E" w:rsidRDefault="0043686E" w:rsidP="0043686E">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75C51A39" w14:textId="77777777" w:rsidR="0043686E" w:rsidRPr="00DE0F0E" w:rsidRDefault="0043686E" w:rsidP="0043686E">
      <w:pPr>
        <w:numPr>
          <w:ilvl w:val="0"/>
          <w:numId w:val="20"/>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8BE396" w14:textId="77777777" w:rsidR="0043686E" w:rsidRPr="00DE0F0E" w:rsidRDefault="0043686E" w:rsidP="0043686E">
      <w:pPr>
        <w:numPr>
          <w:ilvl w:val="0"/>
          <w:numId w:val="20"/>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2A6B41C" w14:textId="77777777" w:rsidR="0043686E" w:rsidRPr="00DE0F0E" w:rsidRDefault="0043686E" w:rsidP="0043686E">
      <w:pPr>
        <w:rPr>
          <w:noProof/>
          <w:lang w:val="en-CA" w:eastAsia="ko-KR"/>
        </w:rPr>
      </w:pPr>
      <w:r w:rsidRPr="00DE0F0E">
        <w:rPr>
          <w:noProof/>
          <w:lang w:val="en-CA" w:eastAsia="ko-KR"/>
        </w:rPr>
        <w:t>For each coding unit with coding block width log2CbW, coding block height log2CbH and location of top-left sample of the coding block ( xCb, yCb ), when edgeType is equal to EDGE_VER and xCb % 8 is equal 0 or when edgeType is equal to EDGE_HOR and yCb % 8 is equal to 0, the edges are filtered by the following ordered steps:</w:t>
      </w:r>
    </w:p>
    <w:p w14:paraId="505835A4" w14:textId="77777777" w:rsidR="0043686E" w:rsidRPr="00DE0F0E" w:rsidRDefault="0043686E" w:rsidP="0043686E">
      <w:pPr>
        <w:numPr>
          <w:ilvl w:val="0"/>
          <w:numId w:val="21"/>
        </w:numPr>
        <w:tabs>
          <w:tab w:val="clear" w:pos="360"/>
          <w:tab w:val="clear" w:pos="1800"/>
          <w:tab w:val="clear" w:pos="2160"/>
          <w:tab w:val="clear" w:pos="2520"/>
          <w:tab w:val="clear" w:pos="2880"/>
          <w:tab w:val="clear" w:pos="3240"/>
          <w:tab w:val="clear" w:pos="3600"/>
          <w:tab w:val="clear" w:pos="3960"/>
          <w:tab w:val="clear" w:pos="4320"/>
          <w:tab w:val="left" w:pos="1701"/>
        </w:tabs>
        <w:ind w:left="709"/>
        <w:rPr>
          <w:noProof/>
          <w:lang w:val="en-CA" w:eastAsia="ko-KR"/>
        </w:rPr>
      </w:pPr>
      <w:r w:rsidRPr="00DE0F0E">
        <w:rPr>
          <w:noProof/>
          <w:lang w:val="en-CA" w:eastAsia="ko-KR"/>
        </w:rPr>
        <w:t xml:space="preserve">The coding block width nCbW is set equal to </w:t>
      </w:r>
      <w:r w:rsidRPr="00DE0F0E">
        <w:rPr>
          <w:noProof/>
          <w:lang w:val="en-CA"/>
        </w:rPr>
        <w:t xml:space="preserve">1  &lt;&lt;  log2CbW and the </w:t>
      </w:r>
      <w:r w:rsidRPr="00DE0F0E">
        <w:rPr>
          <w:noProof/>
          <w:lang w:val="en-CA" w:eastAsia="ko-KR"/>
        </w:rPr>
        <w:t>coding block height nCbH is set equal to </w:t>
      </w:r>
      <w:r w:rsidRPr="00DE0F0E">
        <w:rPr>
          <w:noProof/>
          <w:lang w:val="en-CA"/>
        </w:rPr>
        <w:t>1  &lt;&lt;  log2CbH</w:t>
      </w:r>
    </w:p>
    <w:p w14:paraId="630EB982" w14:textId="77777777" w:rsidR="0043686E" w:rsidRPr="00DE0F0E" w:rsidRDefault="0043686E" w:rsidP="0043686E">
      <w:pPr>
        <w:numPr>
          <w:ilvl w:val="0"/>
          <w:numId w:val="21"/>
        </w:numPr>
        <w:tabs>
          <w:tab w:val="clear" w:pos="360"/>
          <w:tab w:val="clear" w:pos="1800"/>
          <w:tab w:val="clear" w:pos="2160"/>
          <w:tab w:val="clear" w:pos="2520"/>
          <w:tab w:val="clear" w:pos="2880"/>
          <w:tab w:val="clear" w:pos="3240"/>
          <w:tab w:val="clear" w:pos="3600"/>
          <w:tab w:val="clear" w:pos="3960"/>
          <w:tab w:val="clear" w:pos="4320"/>
          <w:tab w:val="left" w:pos="1701"/>
        </w:tabs>
        <w:ind w:left="709"/>
        <w:rPr>
          <w:noProof/>
          <w:lang w:val="en-CA" w:eastAsia="ko-KR"/>
        </w:rPr>
      </w:pPr>
      <w:r w:rsidRPr="00DE0F0E">
        <w:rPr>
          <w:noProof/>
          <w:lang w:val="en-CA" w:eastAsia="ko-KR"/>
        </w:rPr>
        <w:t>The variable filterEdgeFlag is derived as follows:</w:t>
      </w:r>
    </w:p>
    <w:p w14:paraId="46EF9468" w14:textId="77777777" w:rsidR="0043686E" w:rsidRPr="00DE0F0E" w:rsidRDefault="0043686E" w:rsidP="0043686E">
      <w:pPr>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rPr>
          <w:noProof/>
          <w:lang w:val="en-CA" w:eastAsia="ko-KR"/>
        </w:rPr>
      </w:pPr>
      <w:r w:rsidRPr="00DE0F0E">
        <w:rPr>
          <w:noProof/>
          <w:lang w:val="en-CA" w:eastAsia="ko-KR"/>
        </w:rPr>
        <w:t>If edgeType is equal to EDGE_VER and one or more of the following conditions are true, filterEdgeFlag is set equal to 0:</w:t>
      </w:r>
    </w:p>
    <w:p w14:paraId="701D2DFF" w14:textId="77777777" w:rsidR="0043686E" w:rsidRPr="00DE0F0E" w:rsidRDefault="0043686E" w:rsidP="0043686E">
      <w:pPr>
        <w:numPr>
          <w:ilvl w:val="0"/>
          <w:numId w:val="20"/>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400"/>
          <w:tab w:val="left" w:pos="1620"/>
          <w:tab w:val="left" w:pos="1985"/>
        </w:tabs>
        <w:ind w:left="1620"/>
        <w:rPr>
          <w:noProof/>
          <w:lang w:val="en-CA" w:eastAsia="ko-KR"/>
        </w:rPr>
      </w:pPr>
      <w:r w:rsidRPr="00DE0F0E">
        <w:rPr>
          <w:noProof/>
          <w:lang w:val="en-CA" w:eastAsia="ko-KR"/>
        </w:rPr>
        <w:t>The left boundary of the current coding block is the left boundary of the picture.</w:t>
      </w:r>
    </w:p>
    <w:p w14:paraId="2A7A9622" w14:textId="77777777" w:rsidR="0043686E" w:rsidRPr="00CC280E" w:rsidRDefault="0043686E" w:rsidP="0043686E">
      <w:pPr>
        <w:numPr>
          <w:ilvl w:val="0"/>
          <w:numId w:val="20"/>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400"/>
          <w:tab w:val="left" w:pos="1620"/>
          <w:tab w:val="left" w:pos="1985"/>
        </w:tabs>
        <w:ind w:left="1620"/>
        <w:rPr>
          <w:noProof/>
          <w:lang w:val="en-CA" w:eastAsia="ko-KR"/>
        </w:rPr>
      </w:pPr>
      <w:r w:rsidRPr="00CC280E">
        <w:rPr>
          <w:noProof/>
          <w:lang w:val="en-CA" w:eastAsia="ko-KR"/>
        </w:rPr>
        <w:t>The left boundary of the current coding block is the left boundary of the tile and loop_filter_across_tiles_enabled_flag is equal to 0.</w:t>
      </w:r>
    </w:p>
    <w:p w14:paraId="3BDE71FD" w14:textId="77777777" w:rsidR="0043686E" w:rsidRPr="00CC280E" w:rsidRDefault="0043686E" w:rsidP="0043686E">
      <w:pPr>
        <w:numPr>
          <w:ilvl w:val="0"/>
          <w:numId w:val="20"/>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400"/>
          <w:tab w:val="left" w:pos="1620"/>
          <w:tab w:val="left" w:pos="1985"/>
        </w:tabs>
        <w:ind w:left="1620"/>
        <w:rPr>
          <w:noProof/>
          <w:lang w:val="en-CA" w:eastAsia="ko-KR"/>
        </w:rPr>
      </w:pPr>
      <w:r w:rsidRPr="00CC280E">
        <w:rPr>
          <w:noProof/>
          <w:lang w:val="en-CA" w:eastAsia="ko-KR"/>
        </w:rPr>
        <w:t>The left boundary of the current coding block is the left boundary of the tile group and tile_group_loop_filter_across_tile_groups_enabled_flag is equal to 0.</w:t>
      </w:r>
    </w:p>
    <w:p w14:paraId="5FC7D65E" w14:textId="77777777" w:rsidR="0043686E" w:rsidRPr="00DE0F0E" w:rsidRDefault="0043686E" w:rsidP="0043686E">
      <w:pPr>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1077BDBA" w14:textId="77777777" w:rsidR="0043686E" w:rsidRPr="00DE0F0E" w:rsidRDefault="0043686E" w:rsidP="0043686E">
      <w:pPr>
        <w:numPr>
          <w:ilvl w:val="0"/>
          <w:numId w:val="20"/>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400"/>
          <w:tab w:val="left" w:pos="1620"/>
          <w:tab w:val="left" w:pos="1985"/>
        </w:tabs>
        <w:ind w:left="1620"/>
        <w:rPr>
          <w:noProof/>
          <w:lang w:val="en-CA" w:eastAsia="ko-KR"/>
        </w:rPr>
      </w:pPr>
      <w:r w:rsidRPr="00DE0F0E">
        <w:rPr>
          <w:noProof/>
          <w:lang w:val="en-CA" w:eastAsia="ko-KR"/>
        </w:rPr>
        <w:t>The top boundary of the current luma coding block is the top boundary of the picture.</w:t>
      </w:r>
    </w:p>
    <w:p w14:paraId="5CB6396C" w14:textId="77777777" w:rsidR="0043686E" w:rsidRPr="00CC280E" w:rsidRDefault="0043686E" w:rsidP="0043686E">
      <w:pPr>
        <w:numPr>
          <w:ilvl w:val="0"/>
          <w:numId w:val="20"/>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400"/>
          <w:tab w:val="left" w:pos="1620"/>
          <w:tab w:val="left" w:pos="1985"/>
        </w:tabs>
        <w:ind w:left="1620"/>
        <w:rPr>
          <w:noProof/>
          <w:lang w:val="en-CA" w:eastAsia="ko-KR"/>
        </w:rPr>
      </w:pPr>
      <w:r w:rsidRPr="00CC280E">
        <w:rPr>
          <w:noProof/>
          <w:lang w:val="en-CA" w:eastAsia="ko-KR"/>
        </w:rPr>
        <w:t>The top boundary of the current coding block is the top boundary of the tile and loop_filter_across_tiles_enabled_flag is equal to 0.</w:t>
      </w:r>
    </w:p>
    <w:p w14:paraId="55C5CE8E" w14:textId="77777777" w:rsidR="0043686E" w:rsidRPr="00CC280E" w:rsidRDefault="0043686E" w:rsidP="0043686E">
      <w:pPr>
        <w:numPr>
          <w:ilvl w:val="0"/>
          <w:numId w:val="20"/>
        </w:numPr>
        <w:tabs>
          <w:tab w:val="clear" w:pos="360"/>
          <w:tab w:val="clear" w:pos="720"/>
          <w:tab w:val="clear" w:pos="1080"/>
          <w:tab w:val="clear" w:pos="1205"/>
          <w:tab w:val="clear" w:pos="1440"/>
          <w:tab w:val="clear" w:pos="1800"/>
          <w:tab w:val="clear" w:pos="2160"/>
          <w:tab w:val="clear" w:pos="2520"/>
          <w:tab w:val="clear" w:pos="2880"/>
          <w:tab w:val="clear" w:pos="3240"/>
          <w:tab w:val="clear" w:pos="3600"/>
          <w:tab w:val="clear" w:pos="3960"/>
          <w:tab w:val="clear" w:pos="4320"/>
          <w:tab w:val="left" w:pos="400"/>
          <w:tab w:val="left" w:pos="1620"/>
          <w:tab w:val="left" w:pos="1985"/>
        </w:tabs>
        <w:ind w:left="1620"/>
        <w:rPr>
          <w:noProof/>
          <w:lang w:val="en-CA" w:eastAsia="ko-KR"/>
        </w:rPr>
      </w:pPr>
      <w:r w:rsidRPr="00CC280E">
        <w:rPr>
          <w:noProof/>
          <w:lang w:val="en-CA" w:eastAsia="ko-KR"/>
        </w:rPr>
        <w:t>The top boundary of the current coding block is the top boundary of the tile group and tile_group_loop_filter_across_tile_groups_enabled_flag is equal to 0.</w:t>
      </w:r>
    </w:p>
    <w:p w14:paraId="20921420" w14:textId="77777777" w:rsidR="0043686E" w:rsidRPr="00DE0F0E" w:rsidRDefault="0043686E" w:rsidP="0043686E">
      <w:pPr>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rPr>
          <w:noProof/>
          <w:lang w:val="en-CA" w:eastAsia="ko-KR"/>
        </w:rPr>
      </w:pPr>
      <w:r w:rsidRPr="00DE0F0E">
        <w:rPr>
          <w:noProof/>
          <w:lang w:val="en-CA" w:eastAsia="ko-KR"/>
        </w:rPr>
        <w:t>Otherwise, filterEdgeFlag is set equal to 1.</w:t>
      </w:r>
    </w:p>
    <w:p w14:paraId="1F1AD0BD" w14:textId="77777777" w:rsidR="0043686E" w:rsidRPr="00DE0F0E" w:rsidRDefault="0043686E" w:rsidP="0043686E">
      <w:pPr>
        <w:ind w:left="800"/>
        <w:rPr>
          <w:noProof/>
          <w:lang w:val="en-CA" w:eastAsia="ko-KR"/>
        </w:rPr>
      </w:pPr>
      <w:r w:rsidRPr="00CC280E">
        <w:rPr>
          <w:noProof/>
          <w:lang w:val="en-CA" w:eastAsia="ko-KR"/>
        </w:rPr>
        <w:lastRenderedPageBreak/>
        <w:t>[Ed. (BB): Adapt syntax once tiles are integrated.]</w:t>
      </w:r>
    </w:p>
    <w:p w14:paraId="62C6B694" w14:textId="77777777" w:rsidR="0043686E" w:rsidRPr="00DE0F0E" w:rsidRDefault="0043686E" w:rsidP="0043686E">
      <w:pPr>
        <w:numPr>
          <w:ilvl w:val="0"/>
          <w:numId w:val="21"/>
        </w:numPr>
        <w:tabs>
          <w:tab w:val="clear" w:pos="360"/>
          <w:tab w:val="clear" w:pos="1800"/>
          <w:tab w:val="clear" w:pos="2160"/>
          <w:tab w:val="clear" w:pos="2520"/>
          <w:tab w:val="clear" w:pos="2880"/>
          <w:tab w:val="clear" w:pos="3240"/>
          <w:tab w:val="clear" w:pos="3600"/>
          <w:tab w:val="clear" w:pos="3960"/>
          <w:tab w:val="clear" w:pos="4320"/>
          <w:tab w:val="left" w:pos="1701"/>
        </w:tabs>
        <w:ind w:left="709"/>
        <w:rPr>
          <w:noProof/>
          <w:lang w:val="en-CA" w:eastAsia="ko-KR"/>
        </w:rPr>
      </w:pPr>
      <w:r w:rsidRPr="00DE0F0E">
        <w:rPr>
          <w:noProof/>
          <w:lang w:val="en-CA" w:eastAsia="ko-KR"/>
        </w:rPr>
        <w:t>All elements of the two-dimensional (nCbW)x(nCbH) array edgeFlags are initialized to be equal to zero.</w:t>
      </w:r>
    </w:p>
    <w:p w14:paraId="7C573663" w14:textId="77777777" w:rsidR="0043686E" w:rsidRPr="00DE0F0E" w:rsidRDefault="0043686E" w:rsidP="0043686E">
      <w:pPr>
        <w:numPr>
          <w:ilvl w:val="0"/>
          <w:numId w:val="21"/>
        </w:numPr>
        <w:tabs>
          <w:tab w:val="clear" w:pos="360"/>
          <w:tab w:val="clear" w:pos="1800"/>
          <w:tab w:val="clear" w:pos="2160"/>
          <w:tab w:val="clear" w:pos="2520"/>
          <w:tab w:val="clear" w:pos="2880"/>
          <w:tab w:val="clear" w:pos="3240"/>
          <w:tab w:val="clear" w:pos="3600"/>
          <w:tab w:val="clear" w:pos="3960"/>
          <w:tab w:val="clear" w:pos="4320"/>
          <w:tab w:val="left" w:pos="1701"/>
        </w:tabs>
        <w:ind w:left="709"/>
        <w:rPr>
          <w:noProof/>
          <w:lang w:val="en-CA" w:eastAsia="ko-KR"/>
        </w:rPr>
      </w:pPr>
      <w:r w:rsidRPr="00DE0F0E">
        <w:rPr>
          <w:noProof/>
          <w:lang w:val="en-CA" w:eastAsia="ko-KR"/>
        </w:rPr>
        <w:t>The derivation process of transform block boundary specified in clause </w:t>
      </w:r>
      <w:r w:rsidRPr="00DE0F0E">
        <w:rPr>
          <w:noProof/>
          <w:lang w:val="en-CA" w:eastAsia="ko-KR"/>
        </w:rPr>
        <w:fldChar w:fldCharType="begin" w:fldLock="1"/>
      </w:r>
      <w:r w:rsidRPr="00DE0F0E">
        <w:rPr>
          <w:noProof/>
          <w:lang w:val="en-CA" w:eastAsia="ko-KR"/>
        </w:rPr>
        <w:instrText xml:space="preserve"> REF _Ref528075678 \r \h </w:instrText>
      </w:r>
      <w:r w:rsidRPr="00DE0F0E">
        <w:rPr>
          <w:noProof/>
          <w:lang w:val="en-CA" w:eastAsia="ko-KR"/>
        </w:rPr>
      </w:r>
      <w:r w:rsidRPr="00DE0F0E">
        <w:rPr>
          <w:noProof/>
          <w:lang w:val="en-CA" w:eastAsia="ko-KR"/>
        </w:rPr>
        <w:fldChar w:fldCharType="separate"/>
      </w:r>
      <w:r>
        <w:rPr>
          <w:noProof/>
          <w:lang w:val="en-CA" w:eastAsia="ko-KR"/>
        </w:rPr>
        <w:t>8.8.2.3</w:t>
      </w:r>
      <w:r w:rsidRPr="00DE0F0E">
        <w:rPr>
          <w:noProof/>
          <w:lang w:val="en-CA" w:eastAsia="ko-KR"/>
        </w:rPr>
        <w:fldChar w:fldCharType="end"/>
      </w:r>
      <w:r w:rsidRPr="00DE0F0E">
        <w:rPr>
          <w:noProof/>
          <w:lang w:val="en-CA" w:eastAsia="ko-KR"/>
        </w:rPr>
        <w:t xml:space="preserve"> is invoked with the location ( xB0, yB0 ) set equal to ( 0, 0 ), the block width nTbW set equal to nCbW, the block height nTbH set equal to nCbH, the variable treeType, the variable filterEdgeFlag, the array edgeFlags, and the variable edgeType as inputs, and the modified array edgeFlags as output.</w:t>
      </w:r>
    </w:p>
    <w:p w14:paraId="38CE6003" w14:textId="35079BB2" w:rsidR="0043686E" w:rsidRDefault="0043686E" w:rsidP="0043686E">
      <w:pPr>
        <w:numPr>
          <w:ilvl w:val="0"/>
          <w:numId w:val="21"/>
        </w:numPr>
        <w:tabs>
          <w:tab w:val="clear" w:pos="360"/>
          <w:tab w:val="clear" w:pos="1800"/>
          <w:tab w:val="clear" w:pos="2160"/>
          <w:tab w:val="clear" w:pos="2520"/>
          <w:tab w:val="clear" w:pos="2880"/>
          <w:tab w:val="clear" w:pos="3240"/>
          <w:tab w:val="clear" w:pos="3600"/>
          <w:tab w:val="clear" w:pos="3960"/>
          <w:tab w:val="clear" w:pos="432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Pr>
          <w:noProof/>
          <w:lang w:val="en-CA" w:eastAsia="ko-KR"/>
        </w:rPr>
        <w:t>8.8.2.4</w:t>
      </w:r>
      <w:r w:rsidRPr="00DE0F0E">
        <w:rPr>
          <w:noProof/>
          <w:lang w:val="en-CA"/>
        </w:rPr>
        <w:fldChar w:fldCharType="end"/>
      </w:r>
      <w:r w:rsidRPr="00DE0F0E">
        <w:rPr>
          <w:noProof/>
          <w:lang w:val="en-CA" w:eastAsia="ko-KR"/>
        </w:rPr>
        <w:t xml:space="preserve"> is invoked with the location ( xCb, yCb ), the coding block width nCbW, the coding block height nCbH, the array edgeFlags, and the variable edgeType as inputs, and the modified array edgeFlags as output.</w:t>
      </w:r>
    </w:p>
    <w:p w14:paraId="7FECD37A" w14:textId="1345653B" w:rsidR="007339A7" w:rsidRPr="00CC280E" w:rsidRDefault="007339A7" w:rsidP="0043686E">
      <w:pPr>
        <w:numPr>
          <w:ilvl w:val="0"/>
          <w:numId w:val="21"/>
        </w:numPr>
        <w:tabs>
          <w:tab w:val="clear" w:pos="360"/>
          <w:tab w:val="clear" w:pos="1800"/>
          <w:tab w:val="clear" w:pos="2160"/>
          <w:tab w:val="clear" w:pos="2520"/>
          <w:tab w:val="clear" w:pos="2880"/>
          <w:tab w:val="clear" w:pos="3240"/>
          <w:tab w:val="clear" w:pos="3600"/>
          <w:tab w:val="clear" w:pos="3960"/>
          <w:tab w:val="clear" w:pos="4320"/>
          <w:tab w:val="left" w:pos="1701"/>
        </w:tabs>
        <w:ind w:left="709"/>
        <w:rPr>
          <w:noProof/>
          <w:highlight w:val="yellow"/>
          <w:lang w:val="en-CA" w:eastAsia="ko-KR"/>
        </w:rPr>
      </w:pPr>
      <w:r w:rsidRPr="00CC280E">
        <w:rPr>
          <w:noProof/>
          <w:highlight w:val="yellow"/>
          <w:lang w:val="en-CA" w:eastAsia="ko-KR"/>
        </w:rPr>
        <w:t xml:space="preserve">The derivation process of virtual boundary specified in Clause 8.8.2.5 is invoked with the location (xCb, yCb), the coding block width nCbW, the coding block height </w:t>
      </w:r>
      <w:commentRangeStart w:id="136"/>
      <w:r w:rsidRPr="00CC280E">
        <w:rPr>
          <w:noProof/>
          <w:highlight w:val="yellow"/>
          <w:lang w:val="en-CA" w:eastAsia="ko-KR"/>
        </w:rPr>
        <w:t>nCbH</w:t>
      </w:r>
      <w:commentRangeEnd w:id="136"/>
      <w:r w:rsidR="00B27CF7">
        <w:rPr>
          <w:rStyle w:val="CommentReference"/>
        </w:rPr>
        <w:commentReference w:id="136"/>
      </w:r>
      <w:r w:rsidRPr="00CC280E">
        <w:rPr>
          <w:noProof/>
          <w:highlight w:val="yellow"/>
          <w:lang w:val="en-CA" w:eastAsia="ko-KR"/>
        </w:rPr>
        <w:t>, the array edgeFlags, and the variable edgeType as inputs, and the modified array edgeFlags as output.</w:t>
      </w:r>
    </w:p>
    <w:p w14:paraId="60462A3B" w14:textId="77777777" w:rsidR="0043686E" w:rsidRPr="00DE0F0E" w:rsidRDefault="0043686E" w:rsidP="0043686E">
      <w:pPr>
        <w:numPr>
          <w:ilvl w:val="0"/>
          <w:numId w:val="21"/>
        </w:numPr>
        <w:tabs>
          <w:tab w:val="clear" w:pos="360"/>
          <w:tab w:val="clear" w:pos="1800"/>
          <w:tab w:val="clear" w:pos="2160"/>
          <w:tab w:val="clear" w:pos="2520"/>
          <w:tab w:val="clear" w:pos="2880"/>
          <w:tab w:val="clear" w:pos="3240"/>
          <w:tab w:val="clear" w:pos="3600"/>
          <w:tab w:val="clear" w:pos="3960"/>
          <w:tab w:val="clear" w:pos="4320"/>
          <w:tab w:val="left" w:pos="1701"/>
        </w:tabs>
        <w:ind w:left="709"/>
        <w:rPr>
          <w:noProof/>
          <w:lang w:val="en-CA" w:eastAsia="ko-KR"/>
        </w:rPr>
      </w:pPr>
      <w:r w:rsidRPr="00DE0F0E">
        <w:rPr>
          <w:noProof/>
          <w:lang w:val="en-CA" w:eastAsia="ko-KR"/>
        </w:rPr>
        <w:t>The picture sample array recPicture is derived as follows:</w:t>
      </w:r>
    </w:p>
    <w:p w14:paraId="7ECEFCC9" w14:textId="77777777" w:rsidR="0043686E" w:rsidRPr="00DE0F0E" w:rsidRDefault="0043686E" w:rsidP="0043686E">
      <w:pPr>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65C4A5AD" w14:textId="77777777" w:rsidR="0043686E" w:rsidRPr="00DE0F0E" w:rsidRDefault="0043686E" w:rsidP="0043686E">
      <w:pPr>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rPr>
          <w:noProof/>
          <w:lang w:val="en-CA" w:eastAsia="ko-KR"/>
        </w:rPr>
      </w:pPr>
      <w:r w:rsidRPr="00DE0F0E">
        <w:rPr>
          <w:noProof/>
          <w:lang w:val="en-CA" w:eastAsia="ko-KR"/>
        </w:rPr>
        <w:t>Otherwise (treeType is equal to DUAL_TREE_CHROMA),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4414C506" w14:textId="77777777" w:rsidR="0043686E" w:rsidRPr="00DE0F0E" w:rsidRDefault="0043686E" w:rsidP="0043686E">
      <w:pPr>
        <w:numPr>
          <w:ilvl w:val="0"/>
          <w:numId w:val="21"/>
        </w:numPr>
        <w:tabs>
          <w:tab w:val="clear" w:pos="360"/>
          <w:tab w:val="clear" w:pos="1800"/>
          <w:tab w:val="clear" w:pos="2160"/>
          <w:tab w:val="clear" w:pos="2520"/>
          <w:tab w:val="clear" w:pos="2880"/>
          <w:tab w:val="clear" w:pos="3240"/>
          <w:tab w:val="clear" w:pos="3600"/>
          <w:tab w:val="clear" w:pos="3960"/>
          <w:tab w:val="clear" w:pos="4320"/>
          <w:tab w:val="left" w:pos="1701"/>
        </w:tabs>
        <w:ind w:left="709"/>
        <w:rPr>
          <w:noProof/>
          <w:lang w:val="en-CA" w:eastAsia="ko-KR"/>
        </w:rPr>
      </w:pPr>
      <w:r w:rsidRPr="00DE0F0E">
        <w:rPr>
          <w:noProof/>
          <w:lang w:val="en-CA" w:eastAsia="ko-KR"/>
        </w:rPr>
        <w:t>The derivation process of the boundary filtering strength specified in clause </w:t>
      </w:r>
      <w:r w:rsidRPr="00DE0F0E">
        <w:rPr>
          <w:noProof/>
          <w:lang w:val="en-CA"/>
        </w:rPr>
        <w:fldChar w:fldCharType="begin" w:fldLock="1"/>
      </w:r>
      <w:r w:rsidRPr="00DE0F0E">
        <w:rPr>
          <w:noProof/>
          <w:lang w:val="en-CA" w:eastAsia="ko-KR"/>
        </w:rPr>
        <w:instrText xml:space="preserve"> REF _Ref528080907 \r \h </w:instrText>
      </w:r>
      <w:r w:rsidRPr="00DE0F0E">
        <w:rPr>
          <w:noProof/>
          <w:lang w:val="en-CA"/>
        </w:rPr>
      </w:r>
      <w:r w:rsidRPr="00DE0F0E">
        <w:rPr>
          <w:noProof/>
          <w:lang w:val="en-CA"/>
        </w:rPr>
        <w:fldChar w:fldCharType="separate"/>
      </w:r>
      <w:r>
        <w:rPr>
          <w:noProof/>
          <w:lang w:val="en-CA" w:eastAsia="ko-KR"/>
        </w:rPr>
        <w:t>8.8.2.5</w:t>
      </w:r>
      <w:r w:rsidRPr="00DE0F0E">
        <w:rPr>
          <w:noProof/>
          <w:lang w:val="en-CA"/>
        </w:rPr>
        <w:fldChar w:fldCharType="end"/>
      </w:r>
      <w:r w:rsidRPr="00DE0F0E">
        <w:rPr>
          <w:noProof/>
          <w:lang w:val="en-CA" w:eastAsia="ko-KR"/>
        </w:rPr>
        <w:t xml:space="preserve"> is invoked with the picture sample array recPicture, the luma location ( xCb, yCb ), the coding block width nCbW, the coding block height nCbH, the variable edgeType, and the array edgeFlags as inputs, and an (nCbW)x(nCbH) array verBs as output.</w:t>
      </w:r>
    </w:p>
    <w:p w14:paraId="6BD75596" w14:textId="77777777" w:rsidR="0043686E" w:rsidRPr="00DE0F0E" w:rsidRDefault="0043686E" w:rsidP="0043686E">
      <w:pPr>
        <w:numPr>
          <w:ilvl w:val="0"/>
          <w:numId w:val="21"/>
        </w:numPr>
        <w:tabs>
          <w:tab w:val="clear" w:pos="360"/>
          <w:tab w:val="clear" w:pos="1800"/>
          <w:tab w:val="clear" w:pos="2160"/>
          <w:tab w:val="clear" w:pos="2520"/>
          <w:tab w:val="clear" w:pos="2880"/>
          <w:tab w:val="clear" w:pos="3240"/>
          <w:tab w:val="clear" w:pos="3600"/>
          <w:tab w:val="clear" w:pos="3960"/>
          <w:tab w:val="clear" w:pos="4320"/>
          <w:tab w:val="left" w:pos="1701"/>
        </w:tabs>
        <w:ind w:left="709"/>
        <w:rPr>
          <w:noProof/>
          <w:lang w:val="en-CA" w:eastAsia="ko-KR"/>
        </w:rPr>
      </w:pPr>
      <w:r w:rsidRPr="00DE0F0E">
        <w:rPr>
          <w:noProof/>
          <w:lang w:val="en-CA" w:eastAsia="ko-KR"/>
        </w:rPr>
        <w:t>The edge filtering process is invoked as follows:</w:t>
      </w:r>
    </w:p>
    <w:p w14:paraId="3EFB569A" w14:textId="77777777" w:rsidR="0043686E" w:rsidRPr="00DE0F0E" w:rsidRDefault="0043686E" w:rsidP="0043686E">
      <w:pPr>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 w:val="left" w:pos="1588"/>
          <w:tab w:val="left" w:pos="1985"/>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Pr>
          <w:noProof/>
          <w:lang w:val="en-CA" w:eastAsia="ko-KR"/>
        </w:rPr>
        <w:t>8.8.2.6.1</w:t>
      </w:r>
      <w:r w:rsidRPr="00DE0F0E">
        <w:rPr>
          <w:noProof/>
          <w:lang w:val="en-CA" w:eastAsia="ko-KR"/>
        </w:rPr>
        <w:fldChar w:fldCharType="end"/>
      </w:r>
      <w:r w:rsidRPr="00DE0F0E">
        <w:rPr>
          <w:noProof/>
          <w:lang w:val="en-CA" w:eastAsia="ko-KR"/>
        </w:rPr>
        <w:t xml:space="preserve"> is invoked with the variable treeType, the reconstructed picture prior to deblocking, i.e., when treeType is equal to SINGLE_TREE or DUAL_TREE_LUMA,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the location ( xCb, yCb ), the coding block width nCbW, the coding block height nCbH, and the array verBs as inputs, and the modified reconstructed picture, i.e., when treeType is equal to SINGLE_TREE or DUAL_TREE_LUMA,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as output.</w:t>
      </w:r>
    </w:p>
    <w:p w14:paraId="71C763A8" w14:textId="03E4348E" w:rsidR="0043686E" w:rsidRDefault="0043686E" w:rsidP="0043686E">
      <w:pPr>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Pr>
          <w:noProof/>
          <w:lang w:val="en-CA" w:eastAsia="ko-KR"/>
        </w:rPr>
        <w:t>8.8.2.6.2</w:t>
      </w:r>
      <w:r w:rsidRPr="00DE0F0E">
        <w:rPr>
          <w:noProof/>
          <w:lang w:val="en-CA" w:eastAsia="ko-KR"/>
        </w:rPr>
        <w:fldChar w:fldCharType="end"/>
      </w:r>
      <w:r w:rsidRPr="00DE0F0E">
        <w:rPr>
          <w:noProof/>
          <w:lang w:val="en-CA" w:eastAsia="ko-KR"/>
        </w:rPr>
        <w:t xml:space="preserve"> is invoked with the variable treeType, the modified reconstructed picture prior to deblocking, i.e., when treeType is equal to SINGLE_TREE or DUAL_TREE_LUMA,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the location ( xCb, yCb ), the coding block width nCbW, the coding block height nCbH, and the array horBs as inputs and the modified reconstructed picture, i.e., when treeType is equal to SINGLE_TREE or DUAL_TREE_LUMA,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as output.</w:t>
      </w:r>
    </w:p>
    <w:p w14:paraId="64C0D71E" w14:textId="44F1CBA5" w:rsidR="00E60EFF" w:rsidRPr="00256398" w:rsidRDefault="000C2EAA" w:rsidP="0043686E">
      <w:pPr>
        <w:rPr>
          <w:noProof/>
        </w:rPr>
      </w:pPr>
      <w:r>
        <w:rPr>
          <w:noProof/>
        </w:rPr>
        <w:t>…</w:t>
      </w:r>
    </w:p>
    <w:p w14:paraId="6F3A2DFC" w14:textId="3B975960" w:rsidR="00D876E5" w:rsidRPr="007A2A65" w:rsidRDefault="0091214E">
      <w:pPr>
        <w:pStyle w:val="Heading4"/>
        <w:keepLines/>
        <w:numPr>
          <w:ilvl w:val="0"/>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after="0"/>
        <w:ind w:left="1080" w:right="0" w:hanging="1080"/>
        <w:rPr>
          <w:b w:val="0"/>
          <w:szCs w:val="24"/>
          <w:highlight w:val="yellow"/>
          <w:lang w:val="en-CA" w:eastAsia="ko-KR"/>
          <w:rPrChange w:id="137" w:author="Amith Dsouza/Vision Research /SRI-Bangalore/Staff Engineer/삼성전자" w:date="2019-03-15T12:09:00Z">
            <w:rPr>
              <w:b/>
              <w:sz w:val="24"/>
              <w:szCs w:val="24"/>
              <w:highlight w:val="yellow"/>
              <w:lang w:val="en-CA" w:eastAsia="ko-KR"/>
            </w:rPr>
          </w:rPrChange>
        </w:rPr>
        <w:pPrChange w:id="138" w:author="Amith Dsouza/Vision Research /SRI-Bangalore/Staff Engineer/삼성전자" w:date="2019-03-15T12:05:00Z">
          <w:pPr/>
        </w:pPrChange>
      </w:pPr>
      <w:r w:rsidRPr="00CC280E">
        <w:rPr>
          <w:b w:val="0"/>
          <w:szCs w:val="24"/>
          <w:highlight w:val="yellow"/>
          <w:lang w:val="en-CA" w:eastAsia="ko-KR"/>
        </w:rPr>
        <w:t>8.8.2.5</w:t>
      </w:r>
      <w:r w:rsidRPr="007A2A65">
        <w:rPr>
          <w:b w:val="0"/>
          <w:szCs w:val="24"/>
          <w:highlight w:val="yellow"/>
          <w:lang w:val="en-CA" w:eastAsia="ko-KR"/>
          <w:rPrChange w:id="139" w:author="Amith Dsouza/Vision Research /SRI-Bangalore/Staff Engineer/삼성전자" w:date="2019-03-15T12:09:00Z">
            <w:rPr>
              <w:bCs/>
              <w:szCs w:val="24"/>
              <w:highlight w:val="yellow"/>
              <w:lang w:val="en-CA" w:eastAsia="ko-KR"/>
            </w:rPr>
          </w:rPrChange>
        </w:rPr>
        <w:tab/>
      </w:r>
      <w:r w:rsidRPr="007A2A65">
        <w:rPr>
          <w:noProof/>
          <w:highlight w:val="yellow"/>
          <w:rPrChange w:id="140" w:author="Amith Dsouza/Vision Research /SRI-Bangalore/Staff Engineer/삼성전자" w:date="2019-03-15T12:09:00Z">
            <w:rPr>
              <w:bCs/>
              <w:szCs w:val="24"/>
              <w:highlight w:val="yellow"/>
              <w:lang w:val="en-CA" w:eastAsia="ko-KR"/>
            </w:rPr>
          </w:rPrChange>
        </w:rPr>
        <w:t>Derivation</w:t>
      </w:r>
      <w:r w:rsidRPr="007A2A65">
        <w:rPr>
          <w:b w:val="0"/>
          <w:szCs w:val="24"/>
          <w:highlight w:val="yellow"/>
          <w:lang w:val="en-CA" w:eastAsia="ko-KR"/>
          <w:rPrChange w:id="141" w:author="Amith Dsouza/Vision Research /SRI-Bangalore/Staff Engineer/삼성전자" w:date="2019-03-15T12:09:00Z">
            <w:rPr>
              <w:bCs/>
              <w:szCs w:val="24"/>
              <w:highlight w:val="yellow"/>
              <w:lang w:val="en-CA" w:eastAsia="ko-KR"/>
            </w:rPr>
          </w:rPrChange>
        </w:rPr>
        <w:t xml:space="preserve"> process of </w:t>
      </w:r>
      <w:r w:rsidR="008719A9" w:rsidRPr="007A2A65">
        <w:rPr>
          <w:b w:val="0"/>
          <w:szCs w:val="24"/>
          <w:highlight w:val="yellow"/>
          <w:lang w:val="en-CA" w:eastAsia="ko-KR"/>
          <w:rPrChange w:id="142" w:author="Amith Dsouza/Vision Research /SRI-Bangalore/Staff Engineer/삼성전자" w:date="2019-03-15T12:09:00Z">
            <w:rPr>
              <w:bCs/>
              <w:szCs w:val="24"/>
              <w:highlight w:val="yellow"/>
              <w:lang w:val="en-CA" w:eastAsia="ko-KR"/>
            </w:rPr>
          </w:rPrChange>
        </w:rPr>
        <w:t>virtual</w:t>
      </w:r>
      <w:r w:rsidRPr="007A2A65">
        <w:rPr>
          <w:b w:val="0"/>
          <w:szCs w:val="24"/>
          <w:highlight w:val="yellow"/>
          <w:lang w:val="en-CA" w:eastAsia="ko-KR"/>
          <w:rPrChange w:id="143" w:author="Amith Dsouza/Vision Research /SRI-Bangalore/Staff Engineer/삼성전자" w:date="2019-03-15T12:09:00Z">
            <w:rPr>
              <w:bCs/>
              <w:szCs w:val="24"/>
              <w:highlight w:val="yellow"/>
              <w:lang w:val="en-CA" w:eastAsia="ko-KR"/>
            </w:rPr>
          </w:rPrChange>
        </w:rPr>
        <w:t xml:space="preserve"> boundary</w:t>
      </w:r>
    </w:p>
    <w:p w14:paraId="72009967" w14:textId="77777777" w:rsidR="007339A7" w:rsidRPr="00CC280E" w:rsidRDefault="007339A7" w:rsidP="007339A7">
      <w:pPr>
        <w:tabs>
          <w:tab w:val="left" w:pos="284"/>
        </w:tabs>
        <w:ind w:left="284" w:hanging="284"/>
        <w:rPr>
          <w:noProof/>
          <w:highlight w:val="yellow"/>
          <w:lang w:val="en-CA" w:eastAsia="ko-KR"/>
        </w:rPr>
      </w:pPr>
      <w:r w:rsidRPr="007A2A65">
        <w:rPr>
          <w:noProof/>
          <w:highlight w:val="yellow"/>
          <w:lang w:val="en-CA" w:eastAsia="ko-KR"/>
        </w:rPr>
        <w:t xml:space="preserve">Inputs to this </w:t>
      </w:r>
      <w:r w:rsidRPr="00CC280E">
        <w:rPr>
          <w:noProof/>
          <w:highlight w:val="yellow"/>
          <w:lang w:val="en-CA" w:eastAsia="ko-KR"/>
        </w:rPr>
        <w:t>process are:</w:t>
      </w:r>
    </w:p>
    <w:p w14:paraId="1C0A09DE" w14:textId="01ECA295" w:rsidR="007339A7" w:rsidRPr="00CC280E" w:rsidRDefault="007339A7" w:rsidP="007339A7">
      <w:pPr>
        <w:numPr>
          <w:ilvl w:val="0"/>
          <w:numId w:val="19"/>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highlight w:val="yellow"/>
          <w:lang w:val="en-CA" w:eastAsia="ko-KR"/>
        </w:rPr>
      </w:pPr>
      <w:r w:rsidRPr="00CC280E">
        <w:rPr>
          <w:noProof/>
          <w:highlight w:val="yellow"/>
          <w:lang w:val="en-CA" w:eastAsia="ko-KR"/>
        </w:rPr>
        <w:lastRenderedPageBreak/>
        <w:t xml:space="preserve">a location ( xCb, yCb ) specifying the top-left sample of the current coding block relative to the top-left </w:t>
      </w:r>
      <w:r w:rsidRPr="00CC280E">
        <w:rPr>
          <w:noProof/>
          <w:highlight w:val="yellow"/>
          <w:lang w:val="en-CA"/>
        </w:rPr>
        <w:t>sample</w:t>
      </w:r>
      <w:r w:rsidRPr="00CC280E">
        <w:rPr>
          <w:noProof/>
          <w:highlight w:val="yellow"/>
          <w:lang w:val="en-CA" w:eastAsia="ko-KR"/>
        </w:rPr>
        <w:t xml:space="preserve"> of the current picture, </w:t>
      </w:r>
    </w:p>
    <w:p w14:paraId="48295075" w14:textId="77777777" w:rsidR="007339A7" w:rsidRPr="00CC280E" w:rsidRDefault="007339A7" w:rsidP="007339A7">
      <w:pPr>
        <w:numPr>
          <w:ilvl w:val="0"/>
          <w:numId w:val="19"/>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highlight w:val="yellow"/>
          <w:lang w:val="en-CA"/>
        </w:rPr>
      </w:pPr>
      <w:r w:rsidRPr="00CC280E">
        <w:rPr>
          <w:noProof/>
          <w:highlight w:val="yellow"/>
          <w:lang w:val="en-CA"/>
        </w:rPr>
        <w:t>a variable nCbW specifying the width of the current coding block,</w:t>
      </w:r>
    </w:p>
    <w:p w14:paraId="740064EE" w14:textId="77777777" w:rsidR="007339A7" w:rsidRPr="00CC280E" w:rsidRDefault="007339A7" w:rsidP="007339A7">
      <w:pPr>
        <w:numPr>
          <w:ilvl w:val="0"/>
          <w:numId w:val="19"/>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highlight w:val="yellow"/>
          <w:lang w:val="en-CA"/>
        </w:rPr>
      </w:pPr>
      <w:r w:rsidRPr="00CC280E">
        <w:rPr>
          <w:noProof/>
          <w:highlight w:val="yellow"/>
          <w:lang w:val="en-CA"/>
        </w:rPr>
        <w:t>a variable nCbH specifying the height of the current coding block,</w:t>
      </w:r>
    </w:p>
    <w:p w14:paraId="4E2CE2CA" w14:textId="77777777" w:rsidR="007339A7" w:rsidRPr="00CC280E" w:rsidRDefault="007339A7" w:rsidP="007339A7">
      <w:pPr>
        <w:numPr>
          <w:ilvl w:val="0"/>
          <w:numId w:val="19"/>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highlight w:val="yellow"/>
          <w:lang w:val="en-CA"/>
        </w:rPr>
      </w:pPr>
      <w:r w:rsidRPr="00CC280E">
        <w:rPr>
          <w:noProof/>
          <w:highlight w:val="yellow"/>
          <w:lang w:val="en-CA"/>
        </w:rPr>
        <w:t xml:space="preserve">a </w:t>
      </w:r>
      <w:r w:rsidRPr="00CC280E">
        <w:rPr>
          <w:noProof/>
          <w:highlight w:val="yellow"/>
          <w:lang w:val="en-CA" w:eastAsia="ko-KR"/>
        </w:rPr>
        <w:t>two-</w:t>
      </w:r>
      <w:r w:rsidRPr="00CC280E">
        <w:rPr>
          <w:noProof/>
          <w:highlight w:val="yellow"/>
          <w:lang w:val="en-CA"/>
        </w:rPr>
        <w:t>dimensional (nCbW)x(nCbH) array edgeFlags,</w:t>
      </w:r>
    </w:p>
    <w:p w14:paraId="0310E67F" w14:textId="507802CD" w:rsidR="007339A7" w:rsidRPr="00CC280E" w:rsidRDefault="007339A7" w:rsidP="007339A7">
      <w:pPr>
        <w:numPr>
          <w:ilvl w:val="0"/>
          <w:numId w:val="19"/>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highlight w:val="yellow"/>
          <w:lang w:val="en-CA" w:eastAsia="ko-KR"/>
        </w:rPr>
      </w:pPr>
      <w:r w:rsidRPr="00CC280E">
        <w:rPr>
          <w:noProof/>
          <w:highlight w:val="yellow"/>
          <w:lang w:val="en-CA"/>
        </w:rPr>
        <w:t xml:space="preserve">a variable </w:t>
      </w:r>
      <w:r w:rsidRPr="00CC280E">
        <w:rPr>
          <w:noProof/>
          <w:highlight w:val="yellow"/>
          <w:lang w:val="en-CA" w:eastAsia="ko-KR"/>
        </w:rPr>
        <w:t>edgeType specifying whether a vertical (EDGE_VER) or a horizontal (EDGE_HOR) edge is filtered,</w:t>
      </w:r>
    </w:p>
    <w:p w14:paraId="5B1B7745" w14:textId="294DFDB6" w:rsidR="007339A7" w:rsidRPr="00CC280E" w:rsidRDefault="007339A7" w:rsidP="007339A7">
      <w:pPr>
        <w:numPr>
          <w:ilvl w:val="0"/>
          <w:numId w:val="19"/>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highlight w:val="yellow"/>
          <w:lang w:val="en-CA" w:eastAsia="ko-KR"/>
        </w:rPr>
      </w:pPr>
      <w:r w:rsidRPr="00CC280E">
        <w:rPr>
          <w:noProof/>
          <w:highlight w:val="yellow"/>
          <w:lang w:val="en-CA" w:eastAsia="ko-KR"/>
        </w:rPr>
        <w:t>a (tile_group_num_vert_boundary) array specifying the</w:t>
      </w:r>
      <w:r w:rsidR="000B22D6">
        <w:rPr>
          <w:noProof/>
          <w:highlight w:val="yellow"/>
          <w:lang w:val="en-CA" w:eastAsia="ko-KR"/>
        </w:rPr>
        <w:t xml:space="preserve"> </w:t>
      </w:r>
      <w:ins w:id="144" w:author="Amith Dsouza/Vision Research /SRI-Bangalore/Staff Engineer/삼성전자" w:date="2019-03-14T17:19:00Z">
        <w:r w:rsidR="0025087E">
          <w:rPr>
            <w:noProof/>
            <w:highlight w:val="yellow"/>
            <w:lang w:val="en-CA" w:eastAsia="ko-KR"/>
          </w:rPr>
          <w:t xml:space="preserve">horizontal </w:t>
        </w:r>
      </w:ins>
      <w:r w:rsidR="000B22D6">
        <w:rPr>
          <w:noProof/>
          <w:highlight w:val="yellow"/>
          <w:lang w:val="en-CA" w:eastAsia="ko-KR"/>
        </w:rPr>
        <w:t>location of the</w:t>
      </w:r>
      <w:r w:rsidRPr="00CC280E">
        <w:rPr>
          <w:noProof/>
          <w:highlight w:val="yellow"/>
          <w:lang w:val="en-CA" w:eastAsia="ko-KR"/>
        </w:rPr>
        <w:t xml:space="preserve"> </w:t>
      </w:r>
      <w:r w:rsidR="00855FFE">
        <w:rPr>
          <w:noProof/>
          <w:highlight w:val="yellow"/>
          <w:lang w:val="en-CA" w:eastAsia="ko-KR"/>
        </w:rPr>
        <w:t xml:space="preserve">first </w:t>
      </w:r>
      <w:r w:rsidR="006C4A5D" w:rsidRPr="00CC280E">
        <w:rPr>
          <w:noProof/>
          <w:highlight w:val="yellow"/>
          <w:lang w:val="en-CA" w:eastAsia="ko-KR"/>
        </w:rPr>
        <w:t xml:space="preserve">sample </w:t>
      </w:r>
      <w:r w:rsidR="00855FFE">
        <w:rPr>
          <w:noProof/>
          <w:highlight w:val="yellow"/>
          <w:lang w:val="en-CA" w:eastAsia="ko-KR"/>
        </w:rPr>
        <w:t xml:space="preserve">after </w:t>
      </w:r>
      <w:r w:rsidR="006C4A5D" w:rsidRPr="00CC280E">
        <w:rPr>
          <w:noProof/>
          <w:highlight w:val="yellow"/>
          <w:lang w:val="en-CA" w:eastAsia="ko-KR"/>
        </w:rPr>
        <w:t xml:space="preserve">the </w:t>
      </w:r>
      <w:r w:rsidRPr="00CC280E">
        <w:rPr>
          <w:noProof/>
          <w:highlight w:val="yellow"/>
          <w:lang w:val="en-CA" w:eastAsia="ko-KR"/>
        </w:rPr>
        <w:t xml:space="preserve">vertical </w:t>
      </w:r>
      <w:r w:rsidR="006C4A5D" w:rsidRPr="00CC280E">
        <w:rPr>
          <w:noProof/>
          <w:highlight w:val="yellow"/>
          <w:lang w:val="en-CA" w:eastAsia="ko-KR"/>
        </w:rPr>
        <w:t xml:space="preserve">virtual </w:t>
      </w:r>
      <w:r w:rsidRPr="00CC280E">
        <w:rPr>
          <w:noProof/>
          <w:highlight w:val="yellow"/>
          <w:lang w:val="en-CA" w:eastAsia="ko-KR"/>
        </w:rPr>
        <w:t>boundar</w:t>
      </w:r>
      <w:r w:rsidR="00924E22" w:rsidRPr="00CC280E">
        <w:rPr>
          <w:noProof/>
          <w:highlight w:val="yellow"/>
          <w:lang w:val="en-CA" w:eastAsia="ko-KR"/>
        </w:rPr>
        <w:t>ie</w:t>
      </w:r>
      <w:r w:rsidRPr="00CC280E">
        <w:rPr>
          <w:noProof/>
          <w:highlight w:val="yellow"/>
          <w:lang w:val="en-CA" w:eastAsia="ko-KR"/>
        </w:rPr>
        <w:t>s in current tile group</w:t>
      </w:r>
      <w:r w:rsidR="00DF3331" w:rsidRPr="00CC280E">
        <w:rPr>
          <w:noProof/>
          <w:highlight w:val="yellow"/>
          <w:lang w:val="en-CA" w:eastAsia="ko-KR"/>
        </w:rPr>
        <w:t xml:space="preserve"> </w:t>
      </w:r>
      <w:r w:rsidR="006C4A5D" w:rsidRPr="00CC280E">
        <w:rPr>
          <w:noProof/>
          <w:highlight w:val="yellow"/>
          <w:lang w:val="en-CA" w:eastAsia="ko-KR"/>
        </w:rPr>
        <w:t xml:space="preserve">relative to top-left sample of the current picture </w:t>
      </w:r>
      <w:r w:rsidR="00DF3331" w:rsidRPr="00CC280E">
        <w:rPr>
          <w:noProof/>
          <w:highlight w:val="yellow"/>
          <w:lang w:val="en-CA" w:eastAsia="ko-KR"/>
        </w:rPr>
        <w:t>vertBoundaries</w:t>
      </w:r>
      <w:ins w:id="145" w:author="Amith Dsouza/Vision Research /SRI-Bangalore/Staff Engineer/삼성전자" w:date="2019-03-14T17:18:00Z">
        <w:r w:rsidR="0025087E">
          <w:rPr>
            <w:noProof/>
            <w:highlight w:val="yellow"/>
            <w:lang w:val="en-CA" w:eastAsia="ko-KR"/>
          </w:rPr>
          <w:t>,</w:t>
        </w:r>
      </w:ins>
    </w:p>
    <w:p w14:paraId="5A88332F" w14:textId="1FE93F70" w:rsidR="007339A7" w:rsidRPr="00CC280E" w:rsidRDefault="007339A7" w:rsidP="007339A7">
      <w:pPr>
        <w:numPr>
          <w:ilvl w:val="0"/>
          <w:numId w:val="19"/>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highlight w:val="yellow"/>
          <w:lang w:val="en-CA" w:eastAsia="ko-KR"/>
        </w:rPr>
      </w:pPr>
      <w:r w:rsidRPr="00CC280E">
        <w:rPr>
          <w:noProof/>
          <w:highlight w:val="yellow"/>
          <w:lang w:val="en-CA" w:eastAsia="ko-KR"/>
        </w:rPr>
        <w:t xml:space="preserve">a (tile_group_num_hor_boundary) array specifying the </w:t>
      </w:r>
      <w:ins w:id="146" w:author="Amith Dsouza/Vision Research /SRI-Bangalore/Staff Engineer/삼성전자" w:date="2019-03-14T17:19:00Z">
        <w:r w:rsidR="0025087E">
          <w:rPr>
            <w:noProof/>
            <w:highlight w:val="yellow"/>
            <w:lang w:val="en-CA" w:eastAsia="ko-KR"/>
          </w:rPr>
          <w:t xml:space="preserve">vertical location of the first </w:t>
        </w:r>
      </w:ins>
      <w:del w:id="147" w:author="Amith Dsouza/Vision Research /SRI-Bangalore/Staff Engineer/삼성전자" w:date="2019-03-14T17:19:00Z">
        <w:r w:rsidR="006C4A5D" w:rsidRPr="00CC280E" w:rsidDel="0025087E">
          <w:rPr>
            <w:noProof/>
            <w:highlight w:val="yellow"/>
            <w:lang w:val="en-CA" w:eastAsia="ko-KR"/>
          </w:rPr>
          <w:delText xml:space="preserve">top </w:delText>
        </w:r>
      </w:del>
      <w:r w:rsidR="006C4A5D" w:rsidRPr="00CC280E">
        <w:rPr>
          <w:noProof/>
          <w:highlight w:val="yellow"/>
          <w:lang w:val="en-CA" w:eastAsia="ko-KR"/>
        </w:rPr>
        <w:t xml:space="preserve">sample </w:t>
      </w:r>
      <w:del w:id="148" w:author="Amith Dsouza/Vision Research /SRI-Bangalore/Staff Engineer/삼성전자" w:date="2019-03-14T17:20:00Z">
        <w:r w:rsidR="006C4A5D" w:rsidRPr="00CC280E" w:rsidDel="0025087E">
          <w:rPr>
            <w:noProof/>
            <w:highlight w:val="yellow"/>
            <w:lang w:val="en-CA" w:eastAsia="ko-KR"/>
          </w:rPr>
          <w:delText xml:space="preserve">of </w:delText>
        </w:r>
      </w:del>
      <w:ins w:id="149" w:author="Amith Dsouza/Vision Research /SRI-Bangalore/Staff Engineer/삼성전자" w:date="2019-03-14T17:20:00Z">
        <w:r w:rsidR="0025087E">
          <w:rPr>
            <w:noProof/>
            <w:highlight w:val="yellow"/>
            <w:lang w:val="en-CA" w:eastAsia="ko-KR"/>
          </w:rPr>
          <w:t xml:space="preserve">after </w:t>
        </w:r>
      </w:ins>
      <w:r w:rsidR="006C4A5D" w:rsidRPr="00CC280E">
        <w:rPr>
          <w:noProof/>
          <w:highlight w:val="yellow"/>
          <w:lang w:val="en-CA" w:eastAsia="ko-KR"/>
        </w:rPr>
        <w:t xml:space="preserve">the </w:t>
      </w:r>
      <w:r w:rsidRPr="00CC280E">
        <w:rPr>
          <w:noProof/>
          <w:highlight w:val="yellow"/>
          <w:lang w:val="en-CA" w:eastAsia="ko-KR"/>
        </w:rPr>
        <w:t xml:space="preserve">horizontal </w:t>
      </w:r>
      <w:r w:rsidR="006C4A5D" w:rsidRPr="00CC280E">
        <w:rPr>
          <w:noProof/>
          <w:highlight w:val="yellow"/>
          <w:lang w:val="en-CA" w:eastAsia="ko-KR"/>
        </w:rPr>
        <w:t xml:space="preserve">virtual </w:t>
      </w:r>
      <w:r w:rsidRPr="00CC280E">
        <w:rPr>
          <w:noProof/>
          <w:highlight w:val="yellow"/>
          <w:lang w:val="en-CA" w:eastAsia="ko-KR"/>
        </w:rPr>
        <w:t>boundar</w:t>
      </w:r>
      <w:r w:rsidR="00924E22" w:rsidRPr="00CC280E">
        <w:rPr>
          <w:noProof/>
          <w:highlight w:val="yellow"/>
          <w:lang w:val="en-CA" w:eastAsia="ko-KR"/>
        </w:rPr>
        <w:t>ie</w:t>
      </w:r>
      <w:r w:rsidRPr="00CC280E">
        <w:rPr>
          <w:noProof/>
          <w:highlight w:val="yellow"/>
          <w:lang w:val="en-CA" w:eastAsia="ko-KR"/>
        </w:rPr>
        <w:t xml:space="preserve">s in current tile group </w:t>
      </w:r>
      <w:r w:rsidR="006C4A5D" w:rsidRPr="00CC280E">
        <w:rPr>
          <w:noProof/>
          <w:highlight w:val="yellow"/>
          <w:lang w:val="en-CA" w:eastAsia="ko-KR"/>
        </w:rPr>
        <w:t xml:space="preserve">relative to top-left sample of the current picture </w:t>
      </w:r>
      <w:r w:rsidR="00DF3331" w:rsidRPr="00CC280E">
        <w:rPr>
          <w:noProof/>
          <w:highlight w:val="yellow"/>
          <w:lang w:val="en-CA" w:eastAsia="ko-KR"/>
        </w:rPr>
        <w:t>horBoundaries</w:t>
      </w:r>
      <w:ins w:id="150" w:author="Amith Dsouza/Vision Research /SRI-Bangalore/Staff Engineer/삼성전자" w:date="2019-03-14T17:18:00Z">
        <w:r w:rsidR="0025087E">
          <w:rPr>
            <w:noProof/>
            <w:highlight w:val="yellow"/>
            <w:lang w:val="en-CA" w:eastAsia="ko-KR"/>
          </w:rPr>
          <w:t>.</w:t>
        </w:r>
      </w:ins>
    </w:p>
    <w:p w14:paraId="1B7FFC6D" w14:textId="0EB2814A" w:rsidR="007339A7" w:rsidRPr="00CC280E" w:rsidRDefault="007339A7" w:rsidP="007339A7">
      <w:pPr>
        <w:tabs>
          <w:tab w:val="left" w:pos="284"/>
        </w:tabs>
        <w:rPr>
          <w:noProof/>
          <w:highlight w:val="yellow"/>
          <w:lang w:val="en-CA" w:eastAsia="ko-KR"/>
        </w:rPr>
      </w:pPr>
      <w:r w:rsidRPr="00CC280E">
        <w:rPr>
          <w:noProof/>
          <w:highlight w:val="yellow"/>
          <w:lang w:val="en-CA" w:eastAsia="ko-KR"/>
        </w:rPr>
        <w:t>Output of this process is</w:t>
      </w:r>
      <w:r w:rsidRPr="00CC280E">
        <w:rPr>
          <w:noProof/>
          <w:highlight w:val="yellow"/>
          <w:lang w:val="en-CA"/>
        </w:rPr>
        <w:t xml:space="preserve"> the modified </w:t>
      </w:r>
      <w:r w:rsidRPr="00CC280E">
        <w:rPr>
          <w:noProof/>
          <w:highlight w:val="yellow"/>
          <w:lang w:val="en-CA" w:eastAsia="ko-KR"/>
        </w:rPr>
        <w:t>two-dimensional (nCbW)x(nCbH) array edgeFlags.</w:t>
      </w:r>
    </w:p>
    <w:p w14:paraId="4137ABB7" w14:textId="3F40A908" w:rsidR="00EF7B32" w:rsidRPr="00CC280E" w:rsidRDefault="00EF7B32" w:rsidP="00EF7B32">
      <w:pPr>
        <w:tabs>
          <w:tab w:val="clear" w:pos="720"/>
          <w:tab w:val="left" w:pos="284"/>
          <w:tab w:val="left" w:pos="709"/>
        </w:tabs>
        <w:ind w:left="284" w:hanging="284"/>
        <w:rPr>
          <w:noProof/>
          <w:highlight w:val="yellow"/>
          <w:lang w:val="en-CA" w:eastAsia="ko-KR"/>
        </w:rPr>
      </w:pPr>
      <w:r w:rsidRPr="00CC280E">
        <w:rPr>
          <w:noProof/>
          <w:highlight w:val="yellow"/>
          <w:lang w:val="en-CA" w:eastAsia="ko-KR"/>
        </w:rPr>
        <w:t>The number of vertical virtual boundaries in the current coding block numVertBoundary is derived as follows</w:t>
      </w:r>
      <w:ins w:id="151" w:author="Amith Dsouza/Vision Research /SRI-Bangalore/Staff Engineer/삼성전자" w:date="2019-03-14T17:23:00Z">
        <w:r w:rsidR="00CC216B">
          <w:rPr>
            <w:noProof/>
            <w:highlight w:val="yellow"/>
            <w:lang w:val="en-CA" w:eastAsia="ko-KR"/>
          </w:rPr>
          <w:t>:</w:t>
        </w:r>
      </w:ins>
    </w:p>
    <w:p w14:paraId="5324DD75" w14:textId="111D0521" w:rsidR="00EF7B32" w:rsidRPr="00CC280E" w:rsidRDefault="00EF7B32" w:rsidP="00187C43">
      <w:pPr>
        <w:numPr>
          <w:ilvl w:val="0"/>
          <w:numId w:val="19"/>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highlight w:val="yellow"/>
          <w:lang w:val="en-CA" w:eastAsia="ko-KR"/>
        </w:rPr>
      </w:pPr>
      <w:r w:rsidRPr="00CC280E">
        <w:rPr>
          <w:noProof/>
          <w:highlight w:val="yellow"/>
          <w:lang w:val="en-CA" w:eastAsia="ko-KR"/>
        </w:rPr>
        <w:t xml:space="preserve">if tile_group_num_vert_boundary is greater than 0, </w:t>
      </w:r>
    </w:p>
    <w:p w14:paraId="369C6CA3" w14:textId="50B9B9C5" w:rsidR="00EF7B32" w:rsidRDefault="00EF7B32" w:rsidP="00187C43">
      <w:pPr>
        <w:numPr>
          <w:ilvl w:val="0"/>
          <w:numId w:val="19"/>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highlight w:val="yellow"/>
          <w:lang w:val="en-CA" w:eastAsia="ko-KR"/>
        </w:rPr>
      </w:pPr>
      <w:r w:rsidRPr="00CC280E">
        <w:rPr>
          <w:noProof/>
          <w:highlight w:val="yellow"/>
          <w:lang w:val="en-CA" w:eastAsia="ko-KR"/>
        </w:rPr>
        <w:t xml:space="preserve">for every vertBoundaries[i], </w:t>
      </w:r>
      <w:r w:rsidR="006A4876" w:rsidRPr="00CC280E">
        <w:rPr>
          <w:noProof/>
          <w:highlight w:val="yellow"/>
          <w:lang w:val="en-CA" w:eastAsia="ko-KR"/>
        </w:rPr>
        <w:t>i</w:t>
      </w:r>
      <w:r w:rsidRPr="00CC280E">
        <w:rPr>
          <w:noProof/>
          <w:highlight w:val="yellow"/>
          <w:lang w:val="en-CA" w:eastAsia="ko-KR"/>
        </w:rPr>
        <w:t xml:space="preserve"> in the range 0 to tile_group_num_vert_boundary-1</w:t>
      </w:r>
      <w:r w:rsidR="00187C43" w:rsidRPr="00CC280E">
        <w:rPr>
          <w:noProof/>
          <w:highlight w:val="yellow"/>
          <w:lang w:val="en-CA" w:eastAsia="ko-KR"/>
        </w:rPr>
        <w:t>,</w:t>
      </w:r>
      <w:r w:rsidRPr="00CC280E">
        <w:rPr>
          <w:noProof/>
          <w:highlight w:val="yellow"/>
          <w:lang w:val="en-CA" w:eastAsia="ko-KR"/>
        </w:rPr>
        <w:t xml:space="preserve"> if xCb is less than vertBoundaries[i] and xCb + nCbW is greater than vertBoundaries[i], numVertBoundary is </w:t>
      </w:r>
      <w:r w:rsidR="00801F55" w:rsidRPr="00CC280E">
        <w:rPr>
          <w:noProof/>
          <w:highlight w:val="yellow"/>
          <w:lang w:val="en-CA" w:eastAsia="ko-KR"/>
        </w:rPr>
        <w:t>set as</w:t>
      </w:r>
      <w:r w:rsidRPr="00CC280E">
        <w:rPr>
          <w:noProof/>
          <w:highlight w:val="yellow"/>
          <w:lang w:val="en-CA" w:eastAsia="ko-KR"/>
        </w:rPr>
        <w:t xml:space="preserve"> </w:t>
      </w:r>
      <w:r w:rsidR="00E9320D" w:rsidRPr="00CC280E">
        <w:rPr>
          <w:noProof/>
          <w:highlight w:val="yellow"/>
          <w:lang w:val="en-CA" w:eastAsia="ko-KR"/>
        </w:rPr>
        <w:t>1</w:t>
      </w:r>
    </w:p>
    <w:p w14:paraId="00188979" w14:textId="5B3A90E9" w:rsidR="000C5C93" w:rsidRPr="000C5C93" w:rsidRDefault="000C5C93" w:rsidP="000C5C93">
      <w:pPr>
        <w:numPr>
          <w:ilvl w:val="0"/>
          <w:numId w:val="19"/>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highlight w:val="yellow"/>
          <w:lang w:val="en-CA" w:eastAsia="ko-KR"/>
        </w:rPr>
      </w:pPr>
      <w:r w:rsidRPr="00CC280E">
        <w:rPr>
          <w:noProof/>
          <w:highlight w:val="yellow"/>
          <w:lang w:val="en-CA" w:eastAsia="ko-KR"/>
        </w:rPr>
        <w:t>otherwise, set num</w:t>
      </w:r>
      <w:r>
        <w:rPr>
          <w:noProof/>
          <w:highlight w:val="yellow"/>
          <w:lang w:val="en-CA" w:eastAsia="ko-KR"/>
        </w:rPr>
        <w:t>Vert</w:t>
      </w:r>
      <w:r w:rsidRPr="00CC280E">
        <w:rPr>
          <w:noProof/>
          <w:highlight w:val="yellow"/>
          <w:lang w:val="en-CA" w:eastAsia="ko-KR"/>
        </w:rPr>
        <w:t>Boundary as 0</w:t>
      </w:r>
    </w:p>
    <w:p w14:paraId="3A81A817" w14:textId="26809FC2" w:rsidR="00187C43" w:rsidRPr="00CC280E" w:rsidRDefault="00187C43" w:rsidP="00187C43">
      <w:pPr>
        <w:tabs>
          <w:tab w:val="clear" w:pos="720"/>
          <w:tab w:val="left" w:pos="284"/>
          <w:tab w:val="left" w:pos="709"/>
        </w:tabs>
        <w:ind w:left="284" w:hanging="284"/>
        <w:rPr>
          <w:noProof/>
          <w:highlight w:val="yellow"/>
          <w:lang w:val="en-CA" w:eastAsia="ko-KR"/>
        </w:rPr>
      </w:pPr>
      <w:r w:rsidRPr="00CC280E">
        <w:rPr>
          <w:noProof/>
          <w:highlight w:val="yellow"/>
          <w:lang w:val="en-CA" w:eastAsia="ko-KR"/>
        </w:rPr>
        <w:t xml:space="preserve">The number of </w:t>
      </w:r>
      <w:r w:rsidR="00247E06" w:rsidRPr="00CC280E">
        <w:rPr>
          <w:noProof/>
          <w:highlight w:val="yellow"/>
          <w:lang w:val="en-CA" w:eastAsia="ko-KR"/>
        </w:rPr>
        <w:t xml:space="preserve">horizontal </w:t>
      </w:r>
      <w:r w:rsidRPr="00CC280E">
        <w:rPr>
          <w:noProof/>
          <w:highlight w:val="yellow"/>
          <w:lang w:val="en-CA" w:eastAsia="ko-KR"/>
        </w:rPr>
        <w:t>virtual boundaries in the current coding block num</w:t>
      </w:r>
      <w:r w:rsidR="00F7338F" w:rsidRPr="00CC280E">
        <w:rPr>
          <w:noProof/>
          <w:highlight w:val="yellow"/>
          <w:lang w:val="en-CA" w:eastAsia="ko-KR"/>
        </w:rPr>
        <w:t>Hor</w:t>
      </w:r>
      <w:r w:rsidRPr="00CC280E">
        <w:rPr>
          <w:noProof/>
          <w:highlight w:val="yellow"/>
          <w:lang w:val="en-CA" w:eastAsia="ko-KR"/>
        </w:rPr>
        <w:t>Boundary is derived as follows</w:t>
      </w:r>
      <w:ins w:id="152" w:author="Amith Dsouza/Vision Research /SRI-Bangalore/Staff Engineer/삼성전자" w:date="2019-03-14T17:25:00Z">
        <w:r w:rsidR="00CC216B">
          <w:rPr>
            <w:noProof/>
            <w:highlight w:val="yellow"/>
            <w:lang w:val="en-CA" w:eastAsia="ko-KR"/>
          </w:rPr>
          <w:t>:</w:t>
        </w:r>
      </w:ins>
    </w:p>
    <w:p w14:paraId="5B117FDD" w14:textId="3B4463D0" w:rsidR="00187C43" w:rsidRPr="00CC280E" w:rsidRDefault="00187C43" w:rsidP="00187C43">
      <w:pPr>
        <w:numPr>
          <w:ilvl w:val="0"/>
          <w:numId w:val="19"/>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highlight w:val="yellow"/>
          <w:lang w:val="en-CA" w:eastAsia="ko-KR"/>
        </w:rPr>
      </w:pPr>
      <w:r w:rsidRPr="00CC280E">
        <w:rPr>
          <w:noProof/>
          <w:highlight w:val="yellow"/>
          <w:lang w:val="en-CA" w:eastAsia="ko-KR"/>
        </w:rPr>
        <w:t>if tile_group_num_</w:t>
      </w:r>
      <w:r w:rsidR="00CF4F87" w:rsidRPr="00CC280E">
        <w:rPr>
          <w:noProof/>
          <w:highlight w:val="yellow"/>
          <w:lang w:val="en-CA" w:eastAsia="ko-KR"/>
        </w:rPr>
        <w:t>hor</w:t>
      </w:r>
      <w:r w:rsidRPr="00CC280E">
        <w:rPr>
          <w:noProof/>
          <w:highlight w:val="yellow"/>
          <w:lang w:val="en-CA" w:eastAsia="ko-KR"/>
        </w:rPr>
        <w:t xml:space="preserve">_boundary is greater than 0, </w:t>
      </w:r>
    </w:p>
    <w:p w14:paraId="49631A4D" w14:textId="3B000451" w:rsidR="00187C43" w:rsidRPr="00CC280E" w:rsidRDefault="00187C43" w:rsidP="00187C43">
      <w:pPr>
        <w:numPr>
          <w:ilvl w:val="0"/>
          <w:numId w:val="19"/>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highlight w:val="yellow"/>
          <w:lang w:val="en-CA" w:eastAsia="ko-KR"/>
        </w:rPr>
      </w:pPr>
      <w:r w:rsidRPr="00CC280E">
        <w:rPr>
          <w:noProof/>
          <w:highlight w:val="yellow"/>
          <w:lang w:val="en-CA" w:eastAsia="ko-KR"/>
        </w:rPr>
        <w:t xml:space="preserve">for every </w:t>
      </w:r>
      <w:r w:rsidR="002E4B47" w:rsidRPr="00CC280E">
        <w:rPr>
          <w:noProof/>
          <w:highlight w:val="yellow"/>
          <w:lang w:val="en-CA" w:eastAsia="ko-KR"/>
        </w:rPr>
        <w:t>hor</w:t>
      </w:r>
      <w:r w:rsidRPr="00CC280E">
        <w:rPr>
          <w:noProof/>
          <w:highlight w:val="yellow"/>
          <w:lang w:val="en-CA" w:eastAsia="ko-KR"/>
        </w:rPr>
        <w:t>Boundaries[i], i in the range 0 to tile_group_num_</w:t>
      </w:r>
      <w:r w:rsidR="002E4B47" w:rsidRPr="00CC280E">
        <w:rPr>
          <w:noProof/>
          <w:highlight w:val="yellow"/>
          <w:lang w:val="en-CA" w:eastAsia="ko-KR"/>
        </w:rPr>
        <w:t>hor</w:t>
      </w:r>
      <w:r w:rsidRPr="00CC280E">
        <w:rPr>
          <w:noProof/>
          <w:highlight w:val="yellow"/>
          <w:lang w:val="en-CA" w:eastAsia="ko-KR"/>
        </w:rPr>
        <w:t xml:space="preserve">_boundary-1, if </w:t>
      </w:r>
      <w:r w:rsidR="002E4B47" w:rsidRPr="00CC280E">
        <w:rPr>
          <w:noProof/>
          <w:highlight w:val="yellow"/>
          <w:lang w:val="en-CA" w:eastAsia="ko-KR"/>
        </w:rPr>
        <w:t>y</w:t>
      </w:r>
      <w:r w:rsidRPr="00CC280E">
        <w:rPr>
          <w:noProof/>
          <w:highlight w:val="yellow"/>
          <w:lang w:val="en-CA" w:eastAsia="ko-KR"/>
        </w:rPr>
        <w:t xml:space="preserve">Cb is less than </w:t>
      </w:r>
      <w:r w:rsidR="002E4B47" w:rsidRPr="00CC280E">
        <w:rPr>
          <w:noProof/>
          <w:highlight w:val="yellow"/>
          <w:lang w:val="en-CA" w:eastAsia="ko-KR"/>
        </w:rPr>
        <w:t>hor</w:t>
      </w:r>
      <w:r w:rsidRPr="00CC280E">
        <w:rPr>
          <w:noProof/>
          <w:highlight w:val="yellow"/>
          <w:lang w:val="en-CA" w:eastAsia="ko-KR"/>
        </w:rPr>
        <w:t xml:space="preserve">Boundaries[i] and </w:t>
      </w:r>
      <w:r w:rsidR="002E4B47" w:rsidRPr="00CC280E">
        <w:rPr>
          <w:noProof/>
          <w:highlight w:val="yellow"/>
          <w:lang w:val="en-CA" w:eastAsia="ko-KR"/>
        </w:rPr>
        <w:t>y</w:t>
      </w:r>
      <w:r w:rsidRPr="00CC280E">
        <w:rPr>
          <w:noProof/>
          <w:highlight w:val="yellow"/>
          <w:lang w:val="en-CA" w:eastAsia="ko-KR"/>
        </w:rPr>
        <w:t>Cb + nCb</w:t>
      </w:r>
      <w:r w:rsidR="002E4B47" w:rsidRPr="00CC280E">
        <w:rPr>
          <w:noProof/>
          <w:highlight w:val="yellow"/>
          <w:lang w:val="en-CA" w:eastAsia="ko-KR"/>
        </w:rPr>
        <w:t>H</w:t>
      </w:r>
      <w:r w:rsidRPr="00CC280E">
        <w:rPr>
          <w:noProof/>
          <w:highlight w:val="yellow"/>
          <w:lang w:val="en-CA" w:eastAsia="ko-KR"/>
        </w:rPr>
        <w:t xml:space="preserve"> is greater than </w:t>
      </w:r>
      <w:r w:rsidR="002E4B47" w:rsidRPr="00CC280E">
        <w:rPr>
          <w:noProof/>
          <w:highlight w:val="yellow"/>
          <w:lang w:val="en-CA" w:eastAsia="ko-KR"/>
        </w:rPr>
        <w:t>hor</w:t>
      </w:r>
      <w:r w:rsidRPr="00CC280E">
        <w:rPr>
          <w:noProof/>
          <w:highlight w:val="yellow"/>
          <w:lang w:val="en-CA" w:eastAsia="ko-KR"/>
        </w:rPr>
        <w:t>Boundaries[i], num</w:t>
      </w:r>
      <w:r w:rsidR="002E4B47" w:rsidRPr="00CC280E">
        <w:rPr>
          <w:noProof/>
          <w:highlight w:val="yellow"/>
          <w:lang w:val="en-CA" w:eastAsia="ko-KR"/>
        </w:rPr>
        <w:t>Hor</w:t>
      </w:r>
      <w:r w:rsidRPr="00CC280E">
        <w:rPr>
          <w:noProof/>
          <w:highlight w:val="yellow"/>
          <w:lang w:val="en-CA" w:eastAsia="ko-KR"/>
        </w:rPr>
        <w:t xml:space="preserve">Boundary is </w:t>
      </w:r>
      <w:r w:rsidR="00801F55" w:rsidRPr="00CC280E">
        <w:rPr>
          <w:noProof/>
          <w:highlight w:val="yellow"/>
          <w:lang w:val="en-CA" w:eastAsia="ko-KR"/>
        </w:rPr>
        <w:t xml:space="preserve">set as </w:t>
      </w:r>
      <w:r w:rsidR="00EE2444" w:rsidRPr="00CC280E">
        <w:rPr>
          <w:noProof/>
          <w:highlight w:val="yellow"/>
          <w:lang w:val="en-CA" w:eastAsia="ko-KR"/>
        </w:rPr>
        <w:t>1</w:t>
      </w:r>
    </w:p>
    <w:p w14:paraId="3D75564C" w14:textId="4E2901CB" w:rsidR="009B5906" w:rsidRPr="00CC280E" w:rsidRDefault="009B5906" w:rsidP="00187C43">
      <w:pPr>
        <w:numPr>
          <w:ilvl w:val="0"/>
          <w:numId w:val="19"/>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highlight w:val="yellow"/>
          <w:lang w:val="en-CA" w:eastAsia="ko-KR"/>
        </w:rPr>
      </w:pPr>
      <w:r w:rsidRPr="00CC280E">
        <w:rPr>
          <w:noProof/>
          <w:highlight w:val="yellow"/>
          <w:lang w:val="en-CA" w:eastAsia="ko-KR"/>
        </w:rPr>
        <w:t>otherwise, set numHorBoundary as 0</w:t>
      </w:r>
    </w:p>
    <w:p w14:paraId="261BF58F" w14:textId="4B60412B" w:rsidR="001A68F8" w:rsidRPr="00CC280E" w:rsidRDefault="001512CD" w:rsidP="001A68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rPr>
          <w:noProof/>
          <w:highlight w:val="yellow"/>
          <w:lang w:val="en-CA" w:eastAsia="ko-KR"/>
        </w:rPr>
      </w:pPr>
      <w:r>
        <w:rPr>
          <w:noProof/>
          <w:highlight w:val="yellow"/>
          <w:lang w:val="en-CA" w:eastAsia="ko-KR"/>
        </w:rPr>
        <w:t>If numVertBoundary is 1, t</w:t>
      </w:r>
      <w:r w:rsidR="009B5906" w:rsidRPr="00CC280E">
        <w:rPr>
          <w:noProof/>
          <w:highlight w:val="yellow"/>
          <w:lang w:val="en-CA" w:eastAsia="ko-KR"/>
        </w:rPr>
        <w:t xml:space="preserve">he </w:t>
      </w:r>
      <w:r w:rsidR="00E90CB4" w:rsidRPr="00CC280E">
        <w:rPr>
          <w:noProof/>
          <w:highlight w:val="yellow"/>
          <w:lang w:val="en-CA" w:eastAsia="ko-KR"/>
        </w:rPr>
        <w:t xml:space="preserve">vertical </w:t>
      </w:r>
      <w:r w:rsidR="009B5906" w:rsidRPr="00CC280E">
        <w:rPr>
          <w:noProof/>
          <w:highlight w:val="yellow"/>
          <w:lang w:val="en-CA" w:eastAsia="ko-KR"/>
        </w:rPr>
        <w:t>virtual boundary offset vertBo</w:t>
      </w:r>
      <w:r w:rsidR="00A71F49" w:rsidRPr="00CC280E">
        <w:rPr>
          <w:noProof/>
          <w:highlight w:val="yellow"/>
          <w:lang w:val="en-CA" w:eastAsia="ko-KR"/>
        </w:rPr>
        <w:t>undaryOffset is derived as</w:t>
      </w:r>
      <w:r w:rsidR="001A68F8" w:rsidRPr="00CC280E">
        <w:rPr>
          <w:noProof/>
          <w:highlight w:val="yellow"/>
          <w:lang w:val="en-CA" w:eastAsia="ko-KR"/>
        </w:rPr>
        <w:t xml:space="preserve"> follows:</w:t>
      </w:r>
    </w:p>
    <w:p w14:paraId="109310B9" w14:textId="4E21202B" w:rsidR="001A68F8" w:rsidRPr="00CC280E" w:rsidRDefault="001A68F8" w:rsidP="001A68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rPr>
          <w:noProof/>
          <w:highlight w:val="yellow"/>
          <w:lang w:val="en-CA" w:eastAsia="ko-KR"/>
        </w:rPr>
      </w:pPr>
      <w:r w:rsidRPr="00CC280E">
        <w:rPr>
          <w:noProof/>
          <w:highlight w:val="yellow"/>
          <w:lang w:val="en-CA" w:eastAsia="ko-KR"/>
        </w:rPr>
        <w:tab/>
      </w:r>
      <w:r w:rsidR="00A71F49" w:rsidRPr="00CC280E">
        <w:rPr>
          <w:noProof/>
          <w:highlight w:val="yellow"/>
          <w:lang w:val="en-CA" w:eastAsia="ko-KR"/>
        </w:rPr>
        <w:t xml:space="preserve"> </w:t>
      </w:r>
      <w:r w:rsidRPr="00CC280E">
        <w:rPr>
          <w:noProof/>
          <w:highlight w:val="yellow"/>
          <w:lang w:val="en-CA" w:eastAsia="ko-KR"/>
        </w:rPr>
        <w:t>vertBoundaries[num</w:t>
      </w:r>
      <w:r w:rsidR="00B47EAB" w:rsidRPr="00CC280E">
        <w:rPr>
          <w:noProof/>
          <w:highlight w:val="yellow"/>
          <w:lang w:val="en-CA" w:eastAsia="ko-KR"/>
        </w:rPr>
        <w:t>Vert</w:t>
      </w:r>
      <w:r w:rsidRPr="00CC280E">
        <w:rPr>
          <w:noProof/>
          <w:highlight w:val="yellow"/>
          <w:lang w:val="en-CA" w:eastAsia="ko-KR"/>
        </w:rPr>
        <w:t>Boundary -1] - xCb</w:t>
      </w:r>
    </w:p>
    <w:p w14:paraId="16734789" w14:textId="3C772C6A" w:rsidR="00994E16" w:rsidRPr="00CC280E" w:rsidRDefault="001512CD" w:rsidP="00994E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rPr>
          <w:noProof/>
          <w:highlight w:val="yellow"/>
          <w:lang w:val="en-CA" w:eastAsia="ko-KR"/>
        </w:rPr>
      </w:pPr>
      <w:r>
        <w:rPr>
          <w:noProof/>
          <w:highlight w:val="yellow"/>
          <w:lang w:val="en-CA" w:eastAsia="ko-KR"/>
        </w:rPr>
        <w:t>If numVertBoundary is 1, t</w:t>
      </w:r>
      <w:r w:rsidR="00994E16" w:rsidRPr="00CC280E">
        <w:rPr>
          <w:noProof/>
          <w:highlight w:val="yellow"/>
          <w:lang w:val="en-CA" w:eastAsia="ko-KR"/>
        </w:rPr>
        <w:t>he horizontal virtual boundary offset horBoundaryOffset is derived as follows:</w:t>
      </w:r>
    </w:p>
    <w:p w14:paraId="169FC12F" w14:textId="2345931B" w:rsidR="001A68F8" w:rsidRPr="00CC280E" w:rsidRDefault="00994E16" w:rsidP="00D417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rPr>
          <w:noProof/>
          <w:highlight w:val="yellow"/>
          <w:lang w:val="en-CA" w:eastAsia="ko-KR"/>
        </w:rPr>
      </w:pPr>
      <w:r w:rsidRPr="00CC280E">
        <w:rPr>
          <w:noProof/>
          <w:highlight w:val="yellow"/>
          <w:lang w:val="en-CA" w:eastAsia="ko-KR"/>
        </w:rPr>
        <w:tab/>
        <w:t xml:space="preserve"> horBoundaries[numHorBoundary -1] </w:t>
      </w:r>
      <w:r w:rsidR="00401D69" w:rsidRPr="00CC280E">
        <w:rPr>
          <w:noProof/>
          <w:highlight w:val="yellow"/>
          <w:lang w:val="en-CA" w:eastAsia="ko-KR"/>
        </w:rPr>
        <w:t>- y</w:t>
      </w:r>
      <w:r w:rsidRPr="00CC280E">
        <w:rPr>
          <w:noProof/>
          <w:highlight w:val="yellow"/>
          <w:lang w:val="en-CA" w:eastAsia="ko-KR"/>
        </w:rPr>
        <w:t>Cb</w:t>
      </w:r>
    </w:p>
    <w:p w14:paraId="69383F54" w14:textId="681206E7" w:rsidR="00EF7B32" w:rsidRPr="00CC280E" w:rsidRDefault="00EF7B32" w:rsidP="00EF7B32">
      <w:pPr>
        <w:tabs>
          <w:tab w:val="clear" w:pos="720"/>
          <w:tab w:val="left" w:pos="284"/>
          <w:tab w:val="left" w:pos="709"/>
        </w:tabs>
        <w:ind w:left="284" w:hanging="284"/>
        <w:rPr>
          <w:noProof/>
          <w:highlight w:val="yellow"/>
          <w:lang w:val="en-CA" w:eastAsia="ko-KR"/>
        </w:rPr>
      </w:pPr>
      <w:r w:rsidRPr="00CC280E">
        <w:rPr>
          <w:noProof/>
          <w:highlight w:val="yellow"/>
          <w:lang w:val="en-CA" w:eastAsia="ko-KR"/>
        </w:rPr>
        <w:t>Depending on the value of edgeType the following applies:</w:t>
      </w:r>
    </w:p>
    <w:p w14:paraId="61174247" w14:textId="2C114B2F" w:rsidR="00807FD2" w:rsidRPr="00E51235" w:rsidRDefault="00EF7B32" w:rsidP="00807FD2">
      <w:pPr>
        <w:numPr>
          <w:ilvl w:val="0"/>
          <w:numId w:val="19"/>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highlight w:val="yellow"/>
          <w:lang w:val="en-CA" w:eastAsia="ko-KR"/>
        </w:rPr>
      </w:pPr>
      <w:r w:rsidRPr="00E51235">
        <w:rPr>
          <w:noProof/>
          <w:highlight w:val="yellow"/>
          <w:lang w:val="en-CA"/>
        </w:rPr>
        <w:t xml:space="preserve">If </w:t>
      </w:r>
      <w:r w:rsidRPr="00E51235">
        <w:rPr>
          <w:noProof/>
          <w:highlight w:val="yellow"/>
          <w:lang w:val="en-CA" w:eastAsia="ko-KR"/>
        </w:rPr>
        <w:t>edgeType</w:t>
      </w:r>
      <w:r w:rsidRPr="00E51235">
        <w:rPr>
          <w:noProof/>
          <w:highlight w:val="yellow"/>
          <w:lang w:val="en-CA"/>
        </w:rPr>
        <w:t xml:space="preserve"> is equal to </w:t>
      </w:r>
      <w:r w:rsidRPr="00E51235">
        <w:rPr>
          <w:noProof/>
          <w:highlight w:val="yellow"/>
          <w:lang w:val="en-CA" w:eastAsia="ko-KR"/>
        </w:rPr>
        <w:t xml:space="preserve">EDGE_VER and </w:t>
      </w:r>
      <w:r w:rsidR="00AA075A" w:rsidRPr="00E51235">
        <w:rPr>
          <w:noProof/>
          <w:highlight w:val="yellow"/>
          <w:lang w:val="en-CA" w:eastAsia="ko-KR"/>
        </w:rPr>
        <w:t xml:space="preserve">numVertBoundary is </w:t>
      </w:r>
      <w:r w:rsidR="00560AE8" w:rsidRPr="00C42551">
        <w:rPr>
          <w:noProof/>
          <w:highlight w:val="yellow"/>
          <w:lang w:val="en-CA" w:eastAsia="ko-KR"/>
        </w:rPr>
        <w:t>equal to 1</w:t>
      </w:r>
      <w:r w:rsidR="00AA075A" w:rsidRPr="00C42551">
        <w:rPr>
          <w:noProof/>
          <w:highlight w:val="yellow"/>
          <w:lang w:val="en-CA" w:eastAsia="ko-KR"/>
        </w:rPr>
        <w:t xml:space="preserve">, </w:t>
      </w:r>
      <w:r w:rsidR="00807FD2" w:rsidRPr="00B9425A">
        <w:rPr>
          <w:noProof/>
          <w:highlight w:val="yellow"/>
          <w:lang w:val="en-CA" w:eastAsia="ko-KR"/>
        </w:rPr>
        <w:t>the following applies for i = vertBoundaryOffset, k = 0..</w:t>
      </w:r>
      <w:r w:rsidR="00807FD2" w:rsidRPr="007A2A65">
        <w:rPr>
          <w:noProof/>
          <w:highlight w:val="yellow"/>
          <w:lang w:val="en-CA"/>
        </w:rPr>
        <w:t>nCbH</w:t>
      </w:r>
      <w:r w:rsidR="00807FD2" w:rsidRPr="00E51235">
        <w:rPr>
          <w:noProof/>
          <w:highlight w:val="yellow"/>
          <w:lang w:val="en-CA" w:eastAsia="ko-KR"/>
        </w:rPr>
        <w:t> − 1:</w:t>
      </w:r>
    </w:p>
    <w:p w14:paraId="10002A6E" w14:textId="06906200" w:rsidR="00AA075A" w:rsidRPr="00E51235" w:rsidRDefault="00794F25" w:rsidP="00794F2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 w:val="left" w:pos="1191"/>
          <w:tab w:val="left" w:pos="1588"/>
          <w:tab w:val="left" w:pos="1985"/>
        </w:tabs>
        <w:ind w:left="284"/>
        <w:rPr>
          <w:noProof/>
          <w:highlight w:val="yellow"/>
          <w:lang w:val="en-CA"/>
        </w:rPr>
      </w:pPr>
      <w:r w:rsidRPr="00E51235">
        <w:rPr>
          <w:noProof/>
          <w:highlight w:val="yellow"/>
          <w:lang w:val="en-CA"/>
        </w:rPr>
        <w:tab/>
      </w:r>
      <w:r w:rsidRPr="00E51235">
        <w:rPr>
          <w:noProof/>
          <w:highlight w:val="yellow"/>
          <w:lang w:val="en-CA"/>
        </w:rPr>
        <w:tab/>
      </w:r>
      <w:r w:rsidRPr="00E51235">
        <w:rPr>
          <w:noProof/>
          <w:highlight w:val="yellow"/>
          <w:lang w:val="en-CA" w:eastAsia="ko-KR"/>
        </w:rPr>
        <w:t>edgeFlags[ </w:t>
      </w:r>
      <w:del w:id="153" w:author="Amith Dsouza/Vision Research /SRI-Bangalore/Staff Engineer/삼성전자" w:date="2019-03-15T11:20:00Z">
        <w:r w:rsidR="00DB4BC4" w:rsidRPr="00E51235" w:rsidDel="002F233A">
          <w:rPr>
            <w:noProof/>
            <w:highlight w:val="yellow"/>
            <w:lang w:val="en-CA" w:eastAsia="ko-KR"/>
          </w:rPr>
          <w:delText xml:space="preserve">i </w:delText>
        </w:r>
      </w:del>
      <w:ins w:id="154" w:author="Amith Dsouza/Vision Research /SRI-Bangalore/Staff Engineer/삼성전자" w:date="2019-03-15T11:20:00Z">
        <w:r w:rsidR="002F233A" w:rsidRPr="00E51235">
          <w:rPr>
            <w:noProof/>
            <w:highlight w:val="yellow"/>
            <w:lang w:val="en-CA" w:eastAsia="ko-KR"/>
            <w:rPrChange w:id="155" w:author="Amith Dsouza/Vision Research /SRI-Bangalore/Staff Engineer/삼성전자" w:date="2019-03-15T11:25:00Z">
              <w:rPr>
                <w:noProof/>
                <w:highlight w:val="cyan"/>
                <w:lang w:val="en-CA" w:eastAsia="ko-KR"/>
              </w:rPr>
            </w:rPrChange>
          </w:rPr>
          <w:t>k</w:t>
        </w:r>
        <w:r w:rsidR="002F233A" w:rsidRPr="00E51235">
          <w:rPr>
            <w:noProof/>
            <w:highlight w:val="yellow"/>
            <w:lang w:val="en-CA" w:eastAsia="ko-KR"/>
          </w:rPr>
          <w:t xml:space="preserve"> </w:t>
        </w:r>
      </w:ins>
      <w:r w:rsidRPr="00E51235">
        <w:rPr>
          <w:noProof/>
          <w:highlight w:val="yellow"/>
          <w:lang w:val="en-CA" w:eastAsia="ko-KR"/>
        </w:rPr>
        <w:t>][ </w:t>
      </w:r>
      <w:del w:id="156" w:author="Amith Dsouza/Vision Research /SRI-Bangalore/Staff Engineer/삼성전자" w:date="2019-03-15T11:20:00Z">
        <w:r w:rsidRPr="00E51235" w:rsidDel="002F233A">
          <w:rPr>
            <w:noProof/>
            <w:highlight w:val="yellow"/>
            <w:lang w:val="en-CA" w:eastAsia="ko-KR"/>
          </w:rPr>
          <w:delText>k </w:delText>
        </w:r>
      </w:del>
      <w:ins w:id="157" w:author="Amith Dsouza/Vision Research /SRI-Bangalore/Staff Engineer/삼성전자" w:date="2019-03-15T11:20:00Z">
        <w:r w:rsidR="002F233A" w:rsidRPr="00E51235">
          <w:rPr>
            <w:noProof/>
            <w:highlight w:val="yellow"/>
            <w:lang w:val="en-CA" w:eastAsia="ko-KR"/>
            <w:rPrChange w:id="158" w:author="Amith Dsouza/Vision Research /SRI-Bangalore/Staff Engineer/삼성전자" w:date="2019-03-15T11:25:00Z">
              <w:rPr>
                <w:noProof/>
                <w:highlight w:val="cyan"/>
                <w:lang w:val="en-CA" w:eastAsia="ko-KR"/>
              </w:rPr>
            </w:rPrChange>
          </w:rPr>
          <w:t>i</w:t>
        </w:r>
        <w:r w:rsidR="002F233A" w:rsidRPr="00E51235">
          <w:rPr>
            <w:noProof/>
            <w:highlight w:val="yellow"/>
            <w:lang w:val="en-CA" w:eastAsia="ko-KR"/>
          </w:rPr>
          <w:t> </w:t>
        </w:r>
      </w:ins>
      <w:r w:rsidRPr="00E51235">
        <w:rPr>
          <w:noProof/>
          <w:highlight w:val="yellow"/>
          <w:lang w:val="en-CA" w:eastAsia="ko-KR"/>
        </w:rPr>
        <w:t>] = </w:t>
      </w:r>
      <w:r w:rsidR="00FC302B" w:rsidRPr="00E51235">
        <w:rPr>
          <w:noProof/>
          <w:highlight w:val="yellow"/>
          <w:lang w:val="en-CA" w:eastAsia="ko-KR"/>
        </w:rPr>
        <w:t>0</w:t>
      </w:r>
    </w:p>
    <w:p w14:paraId="199ADE05" w14:textId="142399E4" w:rsidR="00F52446" w:rsidRPr="00E51235" w:rsidRDefault="00F52446" w:rsidP="00F52446">
      <w:pPr>
        <w:numPr>
          <w:ilvl w:val="0"/>
          <w:numId w:val="19"/>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360" w:hanging="360"/>
        <w:rPr>
          <w:noProof/>
          <w:highlight w:val="yellow"/>
          <w:lang w:val="en-CA" w:eastAsia="ko-KR"/>
        </w:rPr>
      </w:pPr>
      <w:r w:rsidRPr="007A2A65">
        <w:rPr>
          <w:noProof/>
          <w:highlight w:val="yellow"/>
          <w:lang w:val="en-CA"/>
        </w:rPr>
        <w:t xml:space="preserve">If </w:t>
      </w:r>
      <w:r w:rsidRPr="00E51235">
        <w:rPr>
          <w:noProof/>
          <w:highlight w:val="yellow"/>
          <w:lang w:val="en-CA" w:eastAsia="ko-KR"/>
        </w:rPr>
        <w:t>edgeType</w:t>
      </w:r>
      <w:r w:rsidRPr="00E51235">
        <w:rPr>
          <w:noProof/>
          <w:highlight w:val="yellow"/>
          <w:lang w:val="en-CA"/>
        </w:rPr>
        <w:t xml:space="preserve"> is equal to </w:t>
      </w:r>
      <w:r w:rsidRPr="00E51235">
        <w:rPr>
          <w:noProof/>
          <w:highlight w:val="yellow"/>
          <w:lang w:val="en-CA" w:eastAsia="ko-KR"/>
        </w:rPr>
        <w:t>EDGE_</w:t>
      </w:r>
      <w:r w:rsidR="00F700E1" w:rsidRPr="00E51235">
        <w:rPr>
          <w:noProof/>
          <w:highlight w:val="yellow"/>
          <w:lang w:val="en-CA" w:eastAsia="ko-KR"/>
        </w:rPr>
        <w:t>HOR</w:t>
      </w:r>
      <w:r w:rsidRPr="00E51235">
        <w:rPr>
          <w:noProof/>
          <w:highlight w:val="yellow"/>
          <w:lang w:val="en-CA" w:eastAsia="ko-KR"/>
        </w:rPr>
        <w:t xml:space="preserve"> and num</w:t>
      </w:r>
      <w:r w:rsidR="00F700E1" w:rsidRPr="00E51235">
        <w:rPr>
          <w:noProof/>
          <w:highlight w:val="yellow"/>
          <w:lang w:val="en-CA" w:eastAsia="ko-KR"/>
        </w:rPr>
        <w:t>Hor</w:t>
      </w:r>
      <w:r w:rsidRPr="00E51235">
        <w:rPr>
          <w:noProof/>
          <w:highlight w:val="yellow"/>
          <w:lang w:val="en-CA" w:eastAsia="ko-KR"/>
        </w:rPr>
        <w:t xml:space="preserve">Boundary is equal to 1, the following applies for </w:t>
      </w:r>
      <w:r w:rsidR="00F700E1" w:rsidRPr="00E51235">
        <w:rPr>
          <w:noProof/>
          <w:highlight w:val="yellow"/>
          <w:lang w:val="en-CA" w:eastAsia="ko-KR"/>
        </w:rPr>
        <w:t>j</w:t>
      </w:r>
      <w:r w:rsidRPr="00E51235">
        <w:rPr>
          <w:noProof/>
          <w:highlight w:val="yellow"/>
          <w:lang w:val="en-CA" w:eastAsia="ko-KR"/>
        </w:rPr>
        <w:t> = </w:t>
      </w:r>
      <w:r w:rsidR="00F700E1" w:rsidRPr="00E51235">
        <w:rPr>
          <w:noProof/>
          <w:highlight w:val="yellow"/>
          <w:lang w:val="en-CA" w:eastAsia="ko-KR"/>
        </w:rPr>
        <w:t>hor</w:t>
      </w:r>
      <w:r w:rsidRPr="00E51235">
        <w:rPr>
          <w:noProof/>
          <w:highlight w:val="yellow"/>
          <w:lang w:val="en-CA" w:eastAsia="ko-KR"/>
        </w:rPr>
        <w:t>BoundaryOffset, k = 0..</w:t>
      </w:r>
      <w:del w:id="159" w:author="Amith Dsouza/Vision Research /SRI-Bangalore/Staff Engineer/삼성전자" w:date="2019-03-15T11:22:00Z">
        <w:r w:rsidRPr="00E51235" w:rsidDel="00E51235">
          <w:rPr>
            <w:noProof/>
            <w:highlight w:val="yellow"/>
            <w:lang w:val="en-CA"/>
          </w:rPr>
          <w:delText>nCbH</w:delText>
        </w:r>
        <w:r w:rsidRPr="00E51235" w:rsidDel="00E51235">
          <w:rPr>
            <w:noProof/>
            <w:highlight w:val="yellow"/>
            <w:lang w:val="en-CA" w:eastAsia="ko-KR"/>
          </w:rPr>
          <w:delText> </w:delText>
        </w:r>
      </w:del>
      <w:ins w:id="160" w:author="Amith Dsouza/Vision Research /SRI-Bangalore/Staff Engineer/삼성전자" w:date="2019-03-15T11:22:00Z">
        <w:r w:rsidR="00E51235" w:rsidRPr="00E51235">
          <w:rPr>
            <w:noProof/>
            <w:highlight w:val="yellow"/>
            <w:lang w:val="en-CA"/>
          </w:rPr>
          <w:t>nCb</w:t>
        </w:r>
        <w:r w:rsidR="00E51235" w:rsidRPr="00E51235">
          <w:rPr>
            <w:noProof/>
            <w:highlight w:val="yellow"/>
            <w:lang w:val="en-CA"/>
            <w:rPrChange w:id="161" w:author="Amith Dsouza/Vision Research /SRI-Bangalore/Staff Engineer/삼성전자" w:date="2019-03-15T11:25:00Z">
              <w:rPr>
                <w:noProof/>
                <w:highlight w:val="cyan"/>
                <w:lang w:val="en-CA"/>
              </w:rPr>
            </w:rPrChange>
          </w:rPr>
          <w:t>W</w:t>
        </w:r>
        <w:r w:rsidR="00E51235" w:rsidRPr="00E51235">
          <w:rPr>
            <w:noProof/>
            <w:highlight w:val="yellow"/>
            <w:lang w:val="en-CA" w:eastAsia="ko-KR"/>
          </w:rPr>
          <w:t> </w:t>
        </w:r>
      </w:ins>
      <w:r w:rsidRPr="00E51235">
        <w:rPr>
          <w:noProof/>
          <w:highlight w:val="yellow"/>
          <w:lang w:val="en-CA" w:eastAsia="ko-KR"/>
        </w:rPr>
        <w:t>− 1:</w:t>
      </w:r>
    </w:p>
    <w:p w14:paraId="6544249B" w14:textId="5774E5F6" w:rsidR="00F52446" w:rsidRPr="00AA075A" w:rsidRDefault="00F52446" w:rsidP="00F524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 w:val="left" w:pos="1191"/>
          <w:tab w:val="left" w:pos="1588"/>
          <w:tab w:val="left" w:pos="1985"/>
        </w:tabs>
        <w:ind w:left="284"/>
        <w:rPr>
          <w:noProof/>
          <w:lang w:val="en-CA"/>
        </w:rPr>
      </w:pPr>
      <w:r w:rsidRPr="00E51235">
        <w:rPr>
          <w:noProof/>
          <w:highlight w:val="yellow"/>
          <w:lang w:val="en-CA"/>
        </w:rPr>
        <w:tab/>
      </w:r>
      <w:r w:rsidRPr="00E51235">
        <w:rPr>
          <w:noProof/>
          <w:highlight w:val="yellow"/>
          <w:lang w:val="en-CA"/>
        </w:rPr>
        <w:tab/>
      </w:r>
      <w:r w:rsidRPr="00E51235">
        <w:rPr>
          <w:noProof/>
          <w:highlight w:val="yellow"/>
          <w:lang w:val="en-CA" w:eastAsia="ko-KR"/>
        </w:rPr>
        <w:t>edgeFlags[ </w:t>
      </w:r>
      <w:del w:id="162" w:author="Amith Dsouza/Vision Research /SRI-Bangalore/Staff Engineer/삼성전자" w:date="2019-03-15T11:20:00Z">
        <w:r w:rsidR="00C82017" w:rsidRPr="00C42551" w:rsidDel="002F233A">
          <w:rPr>
            <w:noProof/>
            <w:highlight w:val="yellow"/>
            <w:lang w:val="en-CA" w:eastAsia="ko-KR"/>
          </w:rPr>
          <w:delText>k</w:delText>
        </w:r>
        <w:r w:rsidRPr="00C42551" w:rsidDel="002F233A">
          <w:rPr>
            <w:noProof/>
            <w:highlight w:val="yellow"/>
            <w:lang w:val="en-CA" w:eastAsia="ko-KR"/>
          </w:rPr>
          <w:delText xml:space="preserve"> </w:delText>
        </w:r>
      </w:del>
      <w:ins w:id="163" w:author="Amith Dsouza/Vision Research /SRI-Bangalore/Staff Engineer/삼성전자" w:date="2019-03-15T11:20:00Z">
        <w:r w:rsidR="002F233A" w:rsidRPr="00E51235">
          <w:rPr>
            <w:noProof/>
            <w:highlight w:val="yellow"/>
            <w:lang w:val="en-CA" w:eastAsia="ko-KR"/>
            <w:rPrChange w:id="164" w:author="Amith Dsouza/Vision Research /SRI-Bangalore/Staff Engineer/삼성전자" w:date="2019-03-15T11:25:00Z">
              <w:rPr>
                <w:noProof/>
                <w:highlight w:val="cyan"/>
                <w:lang w:val="en-CA" w:eastAsia="ko-KR"/>
              </w:rPr>
            </w:rPrChange>
          </w:rPr>
          <w:t>j</w:t>
        </w:r>
        <w:r w:rsidR="002F233A" w:rsidRPr="00E51235">
          <w:rPr>
            <w:noProof/>
            <w:highlight w:val="yellow"/>
            <w:lang w:val="en-CA" w:eastAsia="ko-KR"/>
          </w:rPr>
          <w:t xml:space="preserve"> </w:t>
        </w:r>
      </w:ins>
      <w:r w:rsidRPr="00E51235">
        <w:rPr>
          <w:noProof/>
          <w:highlight w:val="yellow"/>
          <w:lang w:val="en-CA" w:eastAsia="ko-KR"/>
        </w:rPr>
        <w:t>][ </w:t>
      </w:r>
      <w:del w:id="165" w:author="Amith Dsouza/Vision Research /SRI-Bangalore/Staff Engineer/삼성전자" w:date="2019-03-15T11:20:00Z">
        <w:r w:rsidR="00C82017" w:rsidRPr="00E51235" w:rsidDel="002F233A">
          <w:rPr>
            <w:noProof/>
            <w:highlight w:val="yellow"/>
            <w:lang w:val="en-CA" w:eastAsia="ko-KR"/>
          </w:rPr>
          <w:delText>j</w:delText>
        </w:r>
        <w:r w:rsidRPr="00E51235" w:rsidDel="002F233A">
          <w:rPr>
            <w:noProof/>
            <w:highlight w:val="yellow"/>
            <w:lang w:val="en-CA" w:eastAsia="ko-KR"/>
          </w:rPr>
          <w:delText> </w:delText>
        </w:r>
      </w:del>
      <w:ins w:id="166" w:author="Amith Dsouza/Vision Research /SRI-Bangalore/Staff Engineer/삼성전자" w:date="2019-03-15T11:20:00Z">
        <w:r w:rsidR="002F233A" w:rsidRPr="00E51235">
          <w:rPr>
            <w:noProof/>
            <w:highlight w:val="yellow"/>
            <w:lang w:val="en-CA" w:eastAsia="ko-KR"/>
            <w:rPrChange w:id="167" w:author="Amith Dsouza/Vision Research /SRI-Bangalore/Staff Engineer/삼성전자" w:date="2019-03-15T11:25:00Z">
              <w:rPr>
                <w:noProof/>
                <w:highlight w:val="cyan"/>
                <w:lang w:val="en-CA" w:eastAsia="ko-KR"/>
              </w:rPr>
            </w:rPrChange>
          </w:rPr>
          <w:t>k</w:t>
        </w:r>
        <w:r w:rsidR="002F233A" w:rsidRPr="00E51235">
          <w:rPr>
            <w:noProof/>
            <w:highlight w:val="yellow"/>
            <w:lang w:val="en-CA" w:eastAsia="ko-KR"/>
          </w:rPr>
          <w:t> </w:t>
        </w:r>
      </w:ins>
      <w:r w:rsidRPr="00E51235">
        <w:rPr>
          <w:noProof/>
          <w:highlight w:val="yellow"/>
          <w:lang w:val="en-CA" w:eastAsia="ko-KR"/>
        </w:rPr>
        <w:t>] = 0</w:t>
      </w:r>
    </w:p>
    <w:p w14:paraId="023D3065" w14:textId="31BE423C" w:rsidR="00F52446" w:rsidRDefault="000C2EAA" w:rsidP="00F52446">
      <w:pPr>
        <w:tabs>
          <w:tab w:val="left" w:pos="284"/>
        </w:tabs>
        <w:rPr>
          <w:noProof/>
          <w:lang w:val="en-CA" w:eastAsia="ko-KR"/>
        </w:rPr>
      </w:pPr>
      <w:r>
        <w:rPr>
          <w:noProof/>
          <w:lang w:val="en-CA" w:eastAsia="ko-KR"/>
        </w:rPr>
        <w:t>…</w:t>
      </w:r>
    </w:p>
    <w:p w14:paraId="6AFFD528" w14:textId="23239B1A" w:rsidR="000C2EAA" w:rsidRDefault="000C2EAA" w:rsidP="00F52446">
      <w:pPr>
        <w:tabs>
          <w:tab w:val="left" w:pos="284"/>
        </w:tabs>
        <w:rPr>
          <w:noProof/>
          <w:lang w:val="en-CA" w:eastAsia="ko-KR"/>
        </w:rPr>
      </w:pPr>
    </w:p>
    <w:p w14:paraId="2801F58F" w14:textId="57990280" w:rsidR="000C2EAA" w:rsidRPr="00427903" w:rsidRDefault="000C2EAA" w:rsidP="00325F15">
      <w:pPr>
        <w:pStyle w:val="Heading3"/>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after="0"/>
        <w:ind w:left="720" w:hanging="720"/>
        <w:rPr>
          <w:noProof/>
          <w:sz w:val="24"/>
          <w:szCs w:val="24"/>
          <w:lang w:val="en-CA" w:eastAsia="ko-KR"/>
        </w:rPr>
      </w:pPr>
      <w:r w:rsidRPr="00427903">
        <w:rPr>
          <w:noProof/>
          <w:sz w:val="24"/>
          <w:szCs w:val="24"/>
          <w:lang w:val="en-CA" w:eastAsia="ko-KR"/>
        </w:rPr>
        <w:lastRenderedPageBreak/>
        <w:t>8.8.3</w:t>
      </w:r>
      <w:r w:rsidRPr="00427903">
        <w:rPr>
          <w:noProof/>
          <w:sz w:val="24"/>
          <w:szCs w:val="24"/>
          <w:lang w:val="en-CA" w:eastAsia="ko-KR"/>
        </w:rPr>
        <w:tab/>
      </w:r>
      <w:r w:rsidRPr="00427903">
        <w:rPr>
          <w:rFonts w:eastAsia="SimSun"/>
          <w:bCs w:val="0"/>
          <w:noProof/>
          <w:sz w:val="24"/>
          <w:szCs w:val="24"/>
          <w:lang w:val="en-CA" w:eastAsia="ko-KR"/>
        </w:rPr>
        <w:t>Sample</w:t>
      </w:r>
      <w:r w:rsidRPr="00427903">
        <w:rPr>
          <w:noProof/>
          <w:sz w:val="24"/>
          <w:szCs w:val="24"/>
          <w:lang w:val="en-CA" w:eastAsia="ko-KR"/>
        </w:rPr>
        <w:t xml:space="preserve"> adaptive offset process</w:t>
      </w:r>
    </w:p>
    <w:p w14:paraId="7116B598" w14:textId="46AB411D" w:rsidR="006C4A5D" w:rsidRDefault="00427903" w:rsidP="007339A7">
      <w:pPr>
        <w:tabs>
          <w:tab w:val="left" w:pos="284"/>
        </w:tabs>
        <w:rPr>
          <w:noProof/>
          <w:lang w:val="en-CA" w:eastAsia="ko-KR"/>
        </w:rPr>
      </w:pPr>
      <w:r>
        <w:rPr>
          <w:noProof/>
          <w:lang w:val="en-CA" w:eastAsia="ko-KR"/>
        </w:rPr>
        <w:t>…</w:t>
      </w:r>
    </w:p>
    <w:p w14:paraId="2B756CAE" w14:textId="19CA9B2C" w:rsidR="00BD506B" w:rsidRPr="00427903" w:rsidRDefault="00427903">
      <w:pPr>
        <w:pStyle w:val="Heading4"/>
        <w:keepLines/>
        <w:numPr>
          <w:ilvl w:val="0"/>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after="0"/>
        <w:ind w:left="1080" w:right="0" w:hanging="1080"/>
        <w:rPr>
          <w:noProof/>
          <w:lang w:val="en-CA" w:eastAsia="ko-KR"/>
        </w:rPr>
        <w:pPrChange w:id="168" w:author="Amith Dsouza/Vision Research /SRI-Bangalore/Staff Engineer/삼성전자" w:date="2019-03-15T12:06:00Z">
          <w:pPr>
            <w:pStyle w:val="Heading4"/>
            <w:numPr>
              <w:ilvl w:val="0"/>
              <w:numId w:val="0"/>
            </w:numPr>
            <w:ind w:left="1080" w:hanging="1080"/>
          </w:pPr>
        </w:pPrChange>
      </w:pPr>
      <w:r w:rsidRPr="00427903">
        <w:rPr>
          <w:noProof/>
          <w:lang w:val="en-CA" w:eastAsia="ko-KR"/>
        </w:rPr>
        <w:t>8.8.3.2</w:t>
      </w:r>
      <w:r w:rsidRPr="00427903">
        <w:rPr>
          <w:noProof/>
          <w:lang w:val="en-CA" w:eastAsia="ko-KR"/>
        </w:rPr>
        <w:tab/>
        <w:t xml:space="preserve">CTB </w:t>
      </w:r>
      <w:r w:rsidRPr="007A2A65">
        <w:rPr>
          <w:noProof/>
          <w:rPrChange w:id="169" w:author="Amith Dsouza/Vision Research /SRI-Bangalore/Staff Engineer/삼성전자" w:date="2019-03-15T12:06:00Z">
            <w:rPr>
              <w:noProof/>
              <w:lang w:val="en-CA" w:eastAsia="ko-KR"/>
            </w:rPr>
          </w:rPrChange>
        </w:rPr>
        <w:t>modification</w:t>
      </w:r>
      <w:r w:rsidRPr="00427903">
        <w:rPr>
          <w:noProof/>
          <w:lang w:val="en-CA" w:eastAsia="ko-KR"/>
        </w:rPr>
        <w:t xml:space="preserve"> process</w:t>
      </w:r>
    </w:p>
    <w:p w14:paraId="4732C70E" w14:textId="77777777" w:rsidR="00427903" w:rsidRPr="00DE0F0E" w:rsidRDefault="00427903" w:rsidP="00427903">
      <w:pPr>
        <w:rPr>
          <w:noProof/>
          <w:lang w:val="en-CA" w:eastAsia="ko-KR"/>
        </w:rPr>
      </w:pPr>
      <w:r w:rsidRPr="00DE0F0E">
        <w:rPr>
          <w:noProof/>
          <w:lang w:val="en-CA" w:eastAsia="ko-KR"/>
        </w:rPr>
        <w:t>Inputs to this process are:</w:t>
      </w:r>
    </w:p>
    <w:p w14:paraId="020B3B15" w14:textId="77777777" w:rsidR="00427903" w:rsidRPr="00DE0F0E" w:rsidRDefault="00427903" w:rsidP="00427903">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03E643B0" w14:textId="77777777" w:rsidR="00427903" w:rsidRPr="00DE0F0E" w:rsidRDefault="00427903" w:rsidP="00427903">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33BF6D1D" w14:textId="77777777" w:rsidR="00427903" w:rsidRPr="00DE0F0E" w:rsidRDefault="00427903" w:rsidP="00427903">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4961CE12" w14:textId="28C1FA77" w:rsidR="00CE70BC" w:rsidRDefault="00427903" w:rsidP="00CE70BC">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r w:rsidR="00CE70BC">
        <w:rPr>
          <w:noProof/>
          <w:lang w:val="en-CA" w:eastAsia="ko-KR"/>
        </w:rPr>
        <w:t>,</w:t>
      </w:r>
    </w:p>
    <w:p w14:paraId="518D9868" w14:textId="78EF0239" w:rsidR="00CE70BC" w:rsidRDefault="00CE70BC" w:rsidP="00CE70BC">
      <w:pPr>
        <w:tabs>
          <w:tab w:val="left" w:pos="284"/>
        </w:tabs>
        <w:ind w:left="284" w:hanging="284"/>
        <w:rPr>
          <w:noProof/>
          <w:lang w:val="en-CA" w:eastAsia="ko-KR"/>
        </w:rPr>
      </w:pPr>
      <w:r w:rsidRPr="00024C36">
        <w:rPr>
          <w:noProof/>
          <w:highlight w:val="yellow"/>
          <w:lang w:val="en-CA"/>
        </w:rPr>
        <w:t>–</w:t>
      </w:r>
      <w:r w:rsidRPr="00024C36">
        <w:rPr>
          <w:noProof/>
          <w:highlight w:val="yellow"/>
          <w:lang w:val="en-CA"/>
        </w:rPr>
        <w:tab/>
        <w:t>a pair of variables (</w:t>
      </w:r>
      <w:r w:rsidRPr="00024C36">
        <w:rPr>
          <w:noProof/>
          <w:highlight w:val="yellow"/>
          <w:lang w:val="en-CA" w:eastAsia="ko-KR"/>
        </w:rPr>
        <w:t>tile_group_num_vert_boundary, tile_group_num_hor_boundary</w:t>
      </w:r>
      <w:r w:rsidRPr="00024C36">
        <w:rPr>
          <w:noProof/>
          <w:highlight w:val="yellow"/>
          <w:lang w:val="en-CA"/>
        </w:rPr>
        <w:t>) specifying the number of vertical and horizontal boundaries in the current tile group,</w:t>
      </w:r>
    </w:p>
    <w:p w14:paraId="6491311F" w14:textId="776E526C" w:rsidR="00CE70BC" w:rsidRPr="00024C36" w:rsidRDefault="00CE70BC">
      <w:pPr>
        <w:tabs>
          <w:tab w:val="left" w:pos="284"/>
        </w:tabs>
        <w:ind w:left="284" w:hanging="284"/>
        <w:rPr>
          <w:noProof/>
          <w:highlight w:val="yellow"/>
          <w:lang w:val="en-CA" w:eastAsia="ko-KR"/>
        </w:rPr>
        <w:pPrChange w:id="170" w:author="Amith Dsouza/Vision Research /SRI-Bangalore/Staff Engineer/삼성전자" w:date="2019-03-15T12: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pPr>
        </w:pPrChange>
      </w:pPr>
      <w:r w:rsidRPr="00024C36">
        <w:rPr>
          <w:noProof/>
          <w:highlight w:val="yellow"/>
          <w:lang w:val="en-CA" w:eastAsia="ko-KR"/>
        </w:rPr>
        <w:t xml:space="preserve">–   </w:t>
      </w:r>
      <w:ins w:id="171" w:author="Amith Dsouza/Vision Research /SRI-Bangalore/Staff Engineer/삼성전자" w:date="2019-03-15T12:05:00Z">
        <w:r w:rsidR="007A2A65" w:rsidRPr="00CC280E">
          <w:rPr>
            <w:noProof/>
            <w:highlight w:val="yellow"/>
            <w:lang w:val="en-CA" w:eastAsia="ko-KR"/>
          </w:rPr>
          <w:t>a (</w:t>
        </w:r>
        <w:r w:rsidR="007A2A65" w:rsidRPr="00CC280E">
          <w:rPr>
            <w:noProof/>
            <w:highlight w:val="yellow"/>
            <w:lang w:val="en-CA"/>
          </w:rPr>
          <w:t>tile</w:t>
        </w:r>
        <w:r w:rsidR="007A2A65" w:rsidRPr="00CC280E">
          <w:rPr>
            <w:noProof/>
            <w:highlight w:val="yellow"/>
            <w:lang w:val="en-CA" w:eastAsia="ko-KR"/>
          </w:rPr>
          <w:t>_group_num_vert_boundary) array specifying the</w:t>
        </w:r>
        <w:r w:rsidR="007A2A65">
          <w:rPr>
            <w:noProof/>
            <w:highlight w:val="yellow"/>
            <w:lang w:val="en-CA" w:eastAsia="ko-KR"/>
          </w:rPr>
          <w:t xml:space="preserve"> horizontal location of the</w:t>
        </w:r>
        <w:r w:rsidR="007A2A65" w:rsidRPr="00CC280E">
          <w:rPr>
            <w:noProof/>
            <w:highlight w:val="yellow"/>
            <w:lang w:val="en-CA" w:eastAsia="ko-KR"/>
          </w:rPr>
          <w:t xml:space="preserve"> </w:t>
        </w:r>
        <w:r w:rsidR="007A2A65">
          <w:rPr>
            <w:noProof/>
            <w:highlight w:val="yellow"/>
            <w:lang w:val="en-CA" w:eastAsia="ko-KR"/>
          </w:rPr>
          <w:t xml:space="preserve">first </w:t>
        </w:r>
        <w:r w:rsidR="007A2A65" w:rsidRPr="00CC280E">
          <w:rPr>
            <w:noProof/>
            <w:highlight w:val="yellow"/>
            <w:lang w:val="en-CA" w:eastAsia="ko-KR"/>
          </w:rPr>
          <w:t xml:space="preserve">sample </w:t>
        </w:r>
        <w:r w:rsidR="007A2A65">
          <w:rPr>
            <w:noProof/>
            <w:highlight w:val="yellow"/>
            <w:lang w:val="en-CA" w:eastAsia="ko-KR"/>
          </w:rPr>
          <w:t xml:space="preserve">after </w:t>
        </w:r>
        <w:r w:rsidR="007A2A65" w:rsidRPr="00CC280E">
          <w:rPr>
            <w:noProof/>
            <w:highlight w:val="yellow"/>
            <w:lang w:val="en-CA" w:eastAsia="ko-KR"/>
          </w:rPr>
          <w:t>the vertical virtual boundaries in current tile group relative to top-left sample of the current picture vertBoundaries</w:t>
        </w:r>
      </w:ins>
      <w:del w:id="172" w:author="Amith Dsouza/Vision Research /SRI-Bangalore/Staff Engineer/삼성전자" w:date="2019-03-15T12:05:00Z">
        <w:r w:rsidRPr="00024C36" w:rsidDel="007A2A65">
          <w:rPr>
            <w:noProof/>
            <w:highlight w:val="yellow"/>
            <w:lang w:val="en-CA" w:eastAsia="ko-KR"/>
          </w:rPr>
          <w:delText xml:space="preserve">a (tile_group_num_vert_boundary) array specifying the </w:delText>
        </w:r>
        <w:r w:rsidRPr="00C42551" w:rsidDel="007A2A65">
          <w:rPr>
            <w:noProof/>
            <w:highlight w:val="cyan"/>
            <w:lang w:val="en-CA" w:eastAsia="ko-KR"/>
            <w:rPrChange w:id="173" w:author="Amith Dsouza/Vision Research /SRI-Bangalore/Staff Engineer/삼성전자" w:date="2019-03-15T11:35:00Z">
              <w:rPr>
                <w:noProof/>
                <w:highlight w:val="yellow"/>
                <w:lang w:val="en-CA" w:eastAsia="ko-KR"/>
              </w:rPr>
            </w:rPrChange>
          </w:rPr>
          <w:delText xml:space="preserve">left </w:delText>
        </w:r>
        <w:r w:rsidRPr="00024C36" w:rsidDel="007A2A65">
          <w:rPr>
            <w:noProof/>
            <w:highlight w:val="yellow"/>
            <w:lang w:val="en-CA" w:eastAsia="ko-KR"/>
          </w:rPr>
          <w:delText>sample of the vertical virtual boundaries in current tile group relative to top-left sample of the current picture vertBoundaries</w:delText>
        </w:r>
      </w:del>
      <w:r w:rsidRPr="00024C36">
        <w:rPr>
          <w:noProof/>
          <w:highlight w:val="yellow"/>
          <w:lang w:val="en-CA" w:eastAsia="ko-KR"/>
        </w:rPr>
        <w:t>,</w:t>
      </w:r>
    </w:p>
    <w:p w14:paraId="31165086" w14:textId="7E080630" w:rsidR="00CE70BC" w:rsidRPr="00CE70BC" w:rsidRDefault="00CE70BC">
      <w:pPr>
        <w:tabs>
          <w:tab w:val="left" w:pos="284"/>
        </w:tabs>
        <w:ind w:left="284" w:hanging="284"/>
        <w:rPr>
          <w:noProof/>
          <w:lang w:val="en-CA" w:eastAsia="ko-KR"/>
        </w:rPr>
        <w:pPrChange w:id="174" w:author="Amith Dsouza/Vision Research /SRI-Bangalore/Staff Engineer/삼성전자" w:date="2019-03-15T12:1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pPr>
        </w:pPrChange>
      </w:pPr>
      <w:r w:rsidRPr="00024C36">
        <w:rPr>
          <w:noProof/>
          <w:highlight w:val="yellow"/>
          <w:lang w:val="en-CA" w:eastAsia="ko-KR"/>
        </w:rPr>
        <w:t xml:space="preserve">–  </w:t>
      </w:r>
      <w:del w:id="175" w:author="Amith Dsouza/Vision Research /SRI-Bangalore/Staff Engineer/삼성전자" w:date="2019-03-15T12:12:00Z">
        <w:r w:rsidRPr="00024C36" w:rsidDel="0052526A">
          <w:rPr>
            <w:noProof/>
            <w:highlight w:val="yellow"/>
            <w:lang w:val="en-CA" w:eastAsia="ko-KR"/>
          </w:rPr>
          <w:delText xml:space="preserve"> </w:delText>
        </w:r>
      </w:del>
      <w:ins w:id="176" w:author="Amith Dsouza/Vision Research /SRI-Bangalore/Staff Engineer/삼성전자" w:date="2019-03-15T12:10:00Z">
        <w:r w:rsidR="007A2A65" w:rsidRPr="00CC280E">
          <w:rPr>
            <w:noProof/>
            <w:highlight w:val="yellow"/>
            <w:lang w:val="en-CA" w:eastAsia="ko-KR"/>
          </w:rPr>
          <w:t>a (</w:t>
        </w:r>
        <w:r w:rsidR="007A2A65" w:rsidRPr="00CC280E">
          <w:rPr>
            <w:noProof/>
            <w:highlight w:val="yellow"/>
            <w:lang w:val="en-CA"/>
          </w:rPr>
          <w:t>tile</w:t>
        </w:r>
        <w:r w:rsidR="007A2A65" w:rsidRPr="00CC280E">
          <w:rPr>
            <w:noProof/>
            <w:highlight w:val="yellow"/>
            <w:lang w:val="en-CA" w:eastAsia="ko-KR"/>
          </w:rPr>
          <w:t xml:space="preserve">_group_num_hor_boundary) array specifying the </w:t>
        </w:r>
        <w:r w:rsidR="007A2A65">
          <w:rPr>
            <w:noProof/>
            <w:highlight w:val="yellow"/>
            <w:lang w:val="en-CA" w:eastAsia="ko-KR"/>
          </w:rPr>
          <w:t xml:space="preserve">vertical location of the first </w:t>
        </w:r>
        <w:r w:rsidR="007A2A65" w:rsidRPr="00CC280E">
          <w:rPr>
            <w:noProof/>
            <w:highlight w:val="yellow"/>
            <w:lang w:val="en-CA" w:eastAsia="ko-KR"/>
          </w:rPr>
          <w:t xml:space="preserve">sample </w:t>
        </w:r>
        <w:r w:rsidR="007A2A65">
          <w:rPr>
            <w:noProof/>
            <w:highlight w:val="yellow"/>
            <w:lang w:val="en-CA" w:eastAsia="ko-KR"/>
          </w:rPr>
          <w:t xml:space="preserve">after </w:t>
        </w:r>
        <w:r w:rsidR="007A2A65" w:rsidRPr="00CC280E">
          <w:rPr>
            <w:noProof/>
            <w:highlight w:val="yellow"/>
            <w:lang w:val="en-CA" w:eastAsia="ko-KR"/>
          </w:rPr>
          <w:t>the horizontal virtual boundaries in current tile group relative to top-left sample of the current picture horBoundaries</w:t>
        </w:r>
      </w:ins>
      <w:del w:id="177" w:author="Amith Dsouza/Vision Research /SRI-Bangalore/Staff Engineer/삼성전자" w:date="2019-03-15T12:10:00Z">
        <w:r w:rsidRPr="00024C36" w:rsidDel="007A2A65">
          <w:rPr>
            <w:noProof/>
            <w:highlight w:val="yellow"/>
            <w:lang w:val="en-CA" w:eastAsia="ko-KR"/>
          </w:rPr>
          <w:delText xml:space="preserve">a (tile_group_num_hor_boundary) array specifying the </w:delText>
        </w:r>
        <w:r w:rsidRPr="00C42551" w:rsidDel="007A2A65">
          <w:rPr>
            <w:noProof/>
            <w:highlight w:val="cyan"/>
            <w:lang w:val="en-CA" w:eastAsia="ko-KR"/>
            <w:rPrChange w:id="178" w:author="Amith Dsouza/Vision Research /SRI-Bangalore/Staff Engineer/삼성전자" w:date="2019-03-15T11:35:00Z">
              <w:rPr>
                <w:noProof/>
                <w:highlight w:val="yellow"/>
                <w:lang w:val="en-CA" w:eastAsia="ko-KR"/>
              </w:rPr>
            </w:rPrChange>
          </w:rPr>
          <w:delText xml:space="preserve">top </w:delText>
        </w:r>
        <w:r w:rsidRPr="00024C36" w:rsidDel="007A2A65">
          <w:rPr>
            <w:noProof/>
            <w:highlight w:val="yellow"/>
            <w:lang w:val="en-CA" w:eastAsia="ko-KR"/>
          </w:rPr>
          <w:delText>sample of the horizontal virtual boundaries in current tile group relative to top-left sample of the current picture horBoundaries</w:delText>
        </w:r>
      </w:del>
      <w:r w:rsidR="00024C36">
        <w:rPr>
          <w:noProof/>
          <w:lang w:val="en-CA" w:eastAsia="ko-KR"/>
        </w:rPr>
        <w:t>.</w:t>
      </w:r>
    </w:p>
    <w:p w14:paraId="3FF80B55" w14:textId="702B07D4" w:rsidR="00CE70BC" w:rsidRPr="00DE0F0E" w:rsidDel="00C42551" w:rsidRDefault="00CE70BC" w:rsidP="00CE70BC">
      <w:pPr>
        <w:tabs>
          <w:tab w:val="left" w:pos="284"/>
        </w:tabs>
        <w:ind w:left="284" w:hanging="284"/>
        <w:rPr>
          <w:del w:id="179" w:author="Amith Dsouza/Vision Research /SRI-Bangalore/Staff Engineer/삼성전자" w:date="2019-03-15T11:34:00Z"/>
          <w:noProof/>
          <w:lang w:val="en-CA" w:eastAsia="ko-KR"/>
        </w:rPr>
      </w:pPr>
    </w:p>
    <w:p w14:paraId="58A4FB00" w14:textId="4C597CB1" w:rsidR="00CE70BC" w:rsidRPr="00DE0F0E" w:rsidDel="00C42551" w:rsidRDefault="00CE70BC" w:rsidP="00CE70BC">
      <w:pPr>
        <w:tabs>
          <w:tab w:val="left" w:pos="284"/>
        </w:tabs>
        <w:ind w:left="284" w:hanging="284"/>
        <w:rPr>
          <w:del w:id="180" w:author="Amith Dsouza/Vision Research /SRI-Bangalore/Staff Engineer/삼성전자" w:date="2019-03-15T11:34:00Z"/>
          <w:noProof/>
          <w:lang w:val="en-CA" w:eastAsia="ko-KR"/>
        </w:rPr>
      </w:pPr>
    </w:p>
    <w:p w14:paraId="451E5C7D" w14:textId="77777777" w:rsidR="00427903" w:rsidRPr="00DE0F0E" w:rsidRDefault="00427903">
      <w:pPr>
        <w:tabs>
          <w:tab w:val="left" w:pos="284"/>
        </w:tabs>
        <w:rPr>
          <w:noProof/>
          <w:lang w:val="en-CA" w:eastAsia="ko-KR"/>
        </w:rPr>
        <w:pPrChange w:id="181" w:author="Amith Dsouza/Vision Research /SRI-Bangalore/Staff Engineer/삼성전자" w:date="2019-03-15T11:34:00Z">
          <w:pPr>
            <w:tabs>
              <w:tab w:val="left" w:pos="284"/>
            </w:tabs>
            <w:ind w:left="284" w:hanging="284"/>
          </w:pPr>
        </w:pPrChange>
      </w:pPr>
      <w:r w:rsidRPr="00DE0F0E">
        <w:rPr>
          <w:noProof/>
          <w:lang w:val="en-CA" w:eastAsia="ko-KR"/>
        </w:rPr>
        <w:t>Output of this process is a modified picture sample array saoPicture for the colour component cIdx.</w:t>
      </w:r>
    </w:p>
    <w:p w14:paraId="38CEF230" w14:textId="77777777" w:rsidR="00427903" w:rsidRPr="00DE0F0E" w:rsidRDefault="00427903" w:rsidP="00427903">
      <w:pPr>
        <w:tabs>
          <w:tab w:val="left" w:pos="0"/>
        </w:tabs>
        <w:rPr>
          <w:noProof/>
          <w:lang w:val="en-CA" w:eastAsia="ko-KR"/>
        </w:rPr>
      </w:pPr>
      <w:r w:rsidRPr="00DE0F0E">
        <w:rPr>
          <w:noProof/>
          <w:lang w:val="en-CA" w:eastAsia="ko-KR"/>
        </w:rPr>
        <w:t>The variable bitDepth is derived as follows:</w:t>
      </w:r>
    </w:p>
    <w:p w14:paraId="762DFFEA" w14:textId="77777777" w:rsidR="00427903" w:rsidRPr="00DE0F0E" w:rsidRDefault="00427903" w:rsidP="00427903">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5DBFA419" w14:textId="77777777" w:rsidR="00427903" w:rsidRPr="00DE0F0E" w:rsidRDefault="00427903" w:rsidP="00427903">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1C074919" w14:textId="77777777" w:rsidR="00427903" w:rsidRPr="00DE0F0E" w:rsidRDefault="00427903" w:rsidP="00427903">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5E8BFAC7" w14:textId="77777777" w:rsidR="00427903" w:rsidRPr="00DE0F0E" w:rsidRDefault="00427903" w:rsidP="00427903">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1125</w:t>
      </w:r>
      <w:r w:rsidRPr="00DE0F0E">
        <w:rPr>
          <w:noProof/>
          <w:lang w:val="en-CA"/>
        </w:rPr>
        <w:fldChar w:fldCharType="end"/>
      </w:r>
      <w:r w:rsidRPr="00DE0F0E">
        <w:rPr>
          <w:noProof/>
          <w:lang w:val="en-CA"/>
        </w:rPr>
        <w:t>)</w:t>
      </w:r>
    </w:p>
    <w:p w14:paraId="3B209510" w14:textId="77777777" w:rsidR="00427903" w:rsidRPr="00DE0F0E" w:rsidRDefault="00427903" w:rsidP="00427903">
      <w:pPr>
        <w:tabs>
          <w:tab w:val="left" w:pos="0"/>
        </w:tabs>
        <w:rPr>
          <w:noProof/>
          <w:lang w:val="en-CA" w:eastAsia="ko-KR"/>
        </w:rPr>
      </w:pPr>
      <w:r w:rsidRPr="00DE0F0E">
        <w:rPr>
          <w:noProof/>
          <w:lang w:val="en-CA" w:eastAsia="ko-KR"/>
        </w:rPr>
        <w:t>The sample locations inside the current CTB are derived as follows:</w:t>
      </w:r>
    </w:p>
    <w:p w14:paraId="6C034873" w14:textId="77777777" w:rsidR="00427903" w:rsidRPr="00DE0F0E" w:rsidRDefault="00427903" w:rsidP="0042790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1126</w:t>
      </w:r>
      <w:r w:rsidRPr="00DE0F0E">
        <w:rPr>
          <w:noProof/>
          <w:lang w:val="en-CA"/>
        </w:rPr>
        <w:fldChar w:fldCharType="end"/>
      </w:r>
      <w:r w:rsidRPr="00DE0F0E">
        <w:rPr>
          <w:noProof/>
          <w:lang w:val="en-CA"/>
        </w:rPr>
        <w:t>)</w:t>
      </w:r>
    </w:p>
    <w:p w14:paraId="54FF421C" w14:textId="77777777" w:rsidR="00427903" w:rsidRPr="00DE0F0E" w:rsidRDefault="00427903" w:rsidP="0042790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1127</w:t>
      </w:r>
      <w:r w:rsidRPr="00DE0F0E">
        <w:rPr>
          <w:noProof/>
          <w:lang w:val="en-CA"/>
        </w:rPr>
        <w:fldChar w:fldCharType="end"/>
      </w:r>
      <w:r w:rsidRPr="00DE0F0E">
        <w:rPr>
          <w:noProof/>
          <w:lang w:val="en-CA"/>
        </w:rPr>
        <w:t>)</w:t>
      </w:r>
    </w:p>
    <w:p w14:paraId="5F982062" w14:textId="77777777" w:rsidR="00427903" w:rsidRPr="00DE0F0E" w:rsidRDefault="00427903" w:rsidP="00427903">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CE70BC">
        <w:rPr>
          <w:rFonts w:eastAsia="MS Mincho"/>
          <w:noProof/>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6A1F453D" w14:textId="77777777" w:rsidR="00427903" w:rsidRPr="00DE0F0E" w:rsidRDefault="00427903" w:rsidP="00427903">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4CB015BE" w14:textId="77777777" w:rsidR="00427903" w:rsidRPr="00DE0F0E" w:rsidRDefault="00427903" w:rsidP="00427903">
      <w:pPr>
        <w:numPr>
          <w:ilvl w:val="0"/>
          <w:numId w:val="22"/>
        </w:numPr>
        <w:tabs>
          <w:tab w:val="clear" w:pos="400"/>
          <w:tab w:val="clear" w:pos="1800"/>
          <w:tab w:val="clear" w:pos="2160"/>
          <w:tab w:val="clear" w:pos="2520"/>
          <w:tab w:val="clear" w:pos="2880"/>
          <w:tab w:val="clear" w:pos="3240"/>
          <w:tab w:val="clear" w:pos="3600"/>
          <w:tab w:val="clear" w:pos="3960"/>
          <w:tab w:val="clear" w:pos="4320"/>
          <w:tab w:val="num" w:pos="36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1A3EF909" w14:textId="77777777" w:rsidR="00427903" w:rsidRPr="00CE70BC" w:rsidRDefault="00427903" w:rsidP="00427903">
      <w:pPr>
        <w:numPr>
          <w:ilvl w:val="0"/>
          <w:numId w:val="22"/>
        </w:numPr>
        <w:tabs>
          <w:tab w:val="clear" w:pos="400"/>
          <w:tab w:val="clear" w:pos="1800"/>
          <w:tab w:val="clear" w:pos="2160"/>
          <w:tab w:val="clear" w:pos="2520"/>
          <w:tab w:val="clear" w:pos="2880"/>
          <w:tab w:val="clear" w:pos="3240"/>
          <w:tab w:val="clear" w:pos="3600"/>
          <w:tab w:val="clear" w:pos="3960"/>
          <w:tab w:val="clear" w:pos="4320"/>
          <w:tab w:val="num" w:pos="360"/>
          <w:tab w:val="left" w:pos="2977"/>
        </w:tabs>
        <w:ind w:left="1080" w:hanging="360"/>
        <w:jc w:val="left"/>
        <w:rPr>
          <w:noProof/>
          <w:lang w:val="en-CA" w:eastAsia="ko-KR"/>
        </w:rPr>
      </w:pPr>
      <w:r w:rsidRPr="00CE70BC">
        <w:rPr>
          <w:rFonts w:eastAsia="MS Mincho"/>
          <w:noProof/>
          <w:lang w:val="en-CA" w:eastAsia="ja-JP"/>
        </w:rPr>
        <w:t>cu_transquant_bypass_flag is equal to 1.</w:t>
      </w:r>
    </w:p>
    <w:p w14:paraId="7CE48E08" w14:textId="124EDC79" w:rsidR="00427903" w:rsidRDefault="00427903" w:rsidP="00427903">
      <w:pPr>
        <w:numPr>
          <w:ilvl w:val="0"/>
          <w:numId w:val="22"/>
        </w:numPr>
        <w:tabs>
          <w:tab w:val="clear" w:pos="400"/>
          <w:tab w:val="clear" w:pos="1800"/>
          <w:tab w:val="clear" w:pos="2160"/>
          <w:tab w:val="clear" w:pos="2520"/>
          <w:tab w:val="clear" w:pos="2880"/>
          <w:tab w:val="clear" w:pos="3240"/>
          <w:tab w:val="clear" w:pos="3600"/>
          <w:tab w:val="clear" w:pos="3960"/>
          <w:tab w:val="clear" w:pos="4320"/>
          <w:tab w:val="num" w:pos="360"/>
          <w:tab w:val="left" w:pos="2977"/>
        </w:tabs>
        <w:ind w:left="1080" w:hanging="360"/>
        <w:jc w:val="left"/>
        <w:rPr>
          <w:noProof/>
          <w:lang w:val="en-CA" w:eastAsia="ko-KR"/>
        </w:rPr>
      </w:pPr>
      <w:r w:rsidRPr="00DE0F0E">
        <w:rPr>
          <w:noProof/>
          <w:lang w:val="en-CA" w:eastAsia="ko-KR"/>
        </w:rPr>
        <w:t>SaoTypeIdx[ cIdx ][ rx ][ ry ] is equal to 0.</w:t>
      </w:r>
    </w:p>
    <w:p w14:paraId="0051A20B" w14:textId="1DB13C42" w:rsidR="00CE70BC" w:rsidRPr="003F3693" w:rsidRDefault="001E57BE" w:rsidP="00CE70BC">
      <w:pPr>
        <w:numPr>
          <w:ilvl w:val="0"/>
          <w:numId w:val="22"/>
        </w:numPr>
        <w:tabs>
          <w:tab w:val="clear" w:pos="400"/>
          <w:tab w:val="clear" w:pos="1800"/>
          <w:tab w:val="clear" w:pos="2160"/>
          <w:tab w:val="clear" w:pos="2520"/>
          <w:tab w:val="clear" w:pos="2880"/>
          <w:tab w:val="num" w:pos="360"/>
          <w:tab w:val="left" w:pos="2977"/>
        </w:tabs>
        <w:ind w:left="1080" w:hanging="360"/>
        <w:jc w:val="left"/>
        <w:textAlignment w:val="auto"/>
        <w:rPr>
          <w:noProof/>
          <w:highlight w:val="yellow"/>
          <w:lang w:eastAsia="ko-KR"/>
        </w:rPr>
      </w:pPr>
      <w:r w:rsidRPr="003F3693">
        <w:rPr>
          <w:noProof/>
          <w:highlight w:val="yellow"/>
          <w:lang w:val="en-CA" w:eastAsia="ko-KR"/>
        </w:rPr>
        <w:lastRenderedPageBreak/>
        <w:t>tile_group_num_vert_boundary</w:t>
      </w:r>
      <w:r w:rsidR="00CE70BC" w:rsidRPr="003F3693">
        <w:rPr>
          <w:noProof/>
          <w:highlight w:val="yellow"/>
          <w:lang w:eastAsia="ko-KR"/>
        </w:rPr>
        <w:t xml:space="preserve"> </w:t>
      </w:r>
      <w:r w:rsidR="00CE70BC" w:rsidRPr="003F3693">
        <w:rPr>
          <w:highlight w:val="yellow"/>
        </w:rPr>
        <w:t xml:space="preserve">is </w:t>
      </w:r>
      <w:r w:rsidR="00075E5F" w:rsidRPr="003F3693">
        <w:rPr>
          <w:highlight w:val="yellow"/>
        </w:rPr>
        <w:t>not equal to 0</w:t>
      </w:r>
      <w:r w:rsidR="00CE70BC" w:rsidRPr="003F3693">
        <w:rPr>
          <w:highlight w:val="yellow"/>
        </w:rPr>
        <w:t xml:space="preserve"> and </w:t>
      </w:r>
      <w:r w:rsidR="00CE70BC" w:rsidRPr="003F3693">
        <w:rPr>
          <w:noProof/>
          <w:highlight w:val="yellow"/>
        </w:rPr>
        <w:t>x</w:t>
      </w:r>
      <w:r w:rsidRPr="003F3693">
        <w:rPr>
          <w:noProof/>
          <w:highlight w:val="yellow"/>
        </w:rPr>
        <w:t>Y</w:t>
      </w:r>
      <w:r w:rsidR="00CE70BC" w:rsidRPr="003F3693">
        <w:rPr>
          <w:noProof/>
          <w:highlight w:val="yellow"/>
          <w:vertAlign w:val="subscript"/>
          <w:lang w:eastAsia="ko-KR"/>
        </w:rPr>
        <w:t>j</w:t>
      </w:r>
      <w:r w:rsidR="00075E5F" w:rsidRPr="003F3693">
        <w:rPr>
          <w:highlight w:val="yellow"/>
        </w:rPr>
        <w:t xml:space="preserve"> is equal to </w:t>
      </w:r>
      <w:r w:rsidR="00075E5F" w:rsidRPr="003F3693">
        <w:rPr>
          <w:noProof/>
          <w:highlight w:val="yellow"/>
          <w:lang w:val="en-CA" w:eastAsia="ko-KR"/>
        </w:rPr>
        <w:t>vertBoundaries</w:t>
      </w:r>
      <w:r w:rsidR="00CE70BC" w:rsidRPr="003F3693">
        <w:rPr>
          <w:bCs/>
          <w:highlight w:val="yellow"/>
          <w:lang w:val="en-CA"/>
        </w:rPr>
        <w:t>[</w:t>
      </w:r>
      <w:r w:rsidR="00CE70BC" w:rsidRPr="003F3693">
        <w:rPr>
          <w:noProof/>
          <w:highlight w:val="yellow"/>
          <w:lang w:eastAsia="ko-KR"/>
        </w:rPr>
        <w:t> </w:t>
      </w:r>
      <w:r w:rsidR="00CE70BC" w:rsidRPr="003F3693">
        <w:rPr>
          <w:bCs/>
          <w:highlight w:val="yellow"/>
          <w:lang w:val="en-CA"/>
        </w:rPr>
        <w:t>n</w:t>
      </w:r>
      <w:r w:rsidR="00CE70BC" w:rsidRPr="003F3693">
        <w:rPr>
          <w:noProof/>
          <w:highlight w:val="yellow"/>
          <w:lang w:eastAsia="ko-KR"/>
        </w:rPr>
        <w:t> </w:t>
      </w:r>
      <w:r w:rsidR="00CE70BC" w:rsidRPr="003F3693">
        <w:rPr>
          <w:bCs/>
          <w:highlight w:val="yellow"/>
          <w:lang w:val="en-CA"/>
        </w:rPr>
        <w:t>]</w:t>
      </w:r>
      <w:r w:rsidR="00CE70BC" w:rsidRPr="003F3693">
        <w:rPr>
          <w:highlight w:val="yellow"/>
        </w:rPr>
        <w:t xml:space="preserve"> </w:t>
      </w:r>
      <w:r w:rsidR="00CE70BC" w:rsidRPr="003F3693">
        <w:rPr>
          <w:bCs/>
          <w:highlight w:val="yellow"/>
          <w:lang w:val="en-CA"/>
        </w:rPr>
        <w:t>for any n</w:t>
      </w:r>
      <w:r w:rsidR="00CE70BC" w:rsidRPr="003F3693">
        <w:rPr>
          <w:noProof/>
          <w:highlight w:val="yellow"/>
          <w:lang w:eastAsia="ko-KR"/>
        </w:rPr>
        <w:t> </w:t>
      </w:r>
      <w:r w:rsidR="00CE70BC" w:rsidRPr="003F3693">
        <w:rPr>
          <w:bCs/>
          <w:highlight w:val="yellow"/>
          <w:lang w:val="en-CA"/>
        </w:rPr>
        <w:t>=</w:t>
      </w:r>
      <w:r w:rsidR="00CE70BC" w:rsidRPr="003F3693">
        <w:rPr>
          <w:noProof/>
          <w:highlight w:val="yellow"/>
          <w:lang w:eastAsia="ko-KR"/>
        </w:rPr>
        <w:t> </w:t>
      </w:r>
      <w:r w:rsidR="00CE70BC" w:rsidRPr="003F3693">
        <w:rPr>
          <w:bCs/>
          <w:highlight w:val="yellow"/>
          <w:lang w:val="en-CA"/>
        </w:rPr>
        <w:t>0..</w:t>
      </w:r>
      <w:r w:rsidR="00075E5F" w:rsidRPr="003F3693">
        <w:rPr>
          <w:noProof/>
          <w:highlight w:val="yellow"/>
          <w:lang w:val="en-CA" w:eastAsia="ko-KR"/>
        </w:rPr>
        <w:t xml:space="preserve"> tile_group_num_vert_boundary</w:t>
      </w:r>
      <w:r w:rsidR="00CE70BC" w:rsidRPr="003F3693">
        <w:rPr>
          <w:bCs/>
          <w:highlight w:val="yellow"/>
          <w:lang w:val="en-CA"/>
        </w:rPr>
        <w:t xml:space="preserve"> </w:t>
      </w:r>
      <w:r w:rsidR="00CE70BC" w:rsidRPr="003F3693">
        <w:rPr>
          <w:rFonts w:eastAsia="Batang"/>
          <w:noProof/>
          <w:highlight w:val="yellow"/>
        </w:rPr>
        <w:t xml:space="preserve">− </w:t>
      </w:r>
      <w:r w:rsidR="00CE70BC" w:rsidRPr="003F3693">
        <w:rPr>
          <w:bCs/>
          <w:highlight w:val="yellow"/>
          <w:lang w:val="en-CA"/>
        </w:rPr>
        <w:t>1</w:t>
      </w:r>
      <w:r w:rsidR="00CE70BC" w:rsidRPr="003F3693">
        <w:rPr>
          <w:highlight w:val="yellow"/>
        </w:rPr>
        <w:t xml:space="preserve"> and </w:t>
      </w:r>
      <w:r w:rsidR="00CE70BC" w:rsidRPr="003F3693">
        <w:rPr>
          <w:noProof/>
          <w:highlight w:val="yellow"/>
          <w:lang w:eastAsia="ko-KR"/>
        </w:rPr>
        <w:t>SaoTypeIdx[ cIdx ][ rx ][ ry ] is equal to 2 and SaoEoClass[ cIdx ][ rx ][ ry ] is not equal to 1.</w:t>
      </w:r>
    </w:p>
    <w:p w14:paraId="62BA5736" w14:textId="2CF7DB5C" w:rsidR="008319AE" w:rsidRPr="003F3693" w:rsidRDefault="008319AE" w:rsidP="008319AE">
      <w:pPr>
        <w:numPr>
          <w:ilvl w:val="0"/>
          <w:numId w:val="22"/>
        </w:numPr>
        <w:tabs>
          <w:tab w:val="clear" w:pos="400"/>
          <w:tab w:val="clear" w:pos="1800"/>
          <w:tab w:val="clear" w:pos="2160"/>
          <w:tab w:val="clear" w:pos="2520"/>
          <w:tab w:val="clear" w:pos="2880"/>
          <w:tab w:val="num" w:pos="360"/>
          <w:tab w:val="left" w:pos="2977"/>
        </w:tabs>
        <w:ind w:left="1080" w:hanging="360"/>
        <w:jc w:val="left"/>
        <w:textAlignment w:val="auto"/>
        <w:rPr>
          <w:noProof/>
          <w:highlight w:val="yellow"/>
          <w:lang w:eastAsia="ko-KR"/>
        </w:rPr>
      </w:pPr>
      <w:r w:rsidRPr="003F3693">
        <w:rPr>
          <w:noProof/>
          <w:highlight w:val="yellow"/>
          <w:lang w:val="en-CA" w:eastAsia="ko-KR"/>
        </w:rPr>
        <w:t>tile_group_num_vert_boundary</w:t>
      </w:r>
      <w:r w:rsidRPr="003F3693">
        <w:rPr>
          <w:noProof/>
          <w:highlight w:val="yellow"/>
          <w:lang w:eastAsia="ko-KR"/>
        </w:rPr>
        <w:t xml:space="preserve"> </w:t>
      </w:r>
      <w:r w:rsidRPr="003F3693">
        <w:rPr>
          <w:highlight w:val="yellow"/>
        </w:rPr>
        <w:t xml:space="preserve">is not equal to 0 and </w:t>
      </w:r>
      <w:r w:rsidRPr="003F3693">
        <w:rPr>
          <w:noProof/>
          <w:highlight w:val="yellow"/>
        </w:rPr>
        <w:t>xY</w:t>
      </w:r>
      <w:r w:rsidRPr="003F3693">
        <w:rPr>
          <w:noProof/>
          <w:highlight w:val="yellow"/>
          <w:vertAlign w:val="subscript"/>
          <w:lang w:eastAsia="ko-KR"/>
        </w:rPr>
        <w:t>j</w:t>
      </w:r>
      <w:r w:rsidRPr="003F3693">
        <w:rPr>
          <w:highlight w:val="yellow"/>
        </w:rPr>
        <w:t xml:space="preserve"> is equal to </w:t>
      </w:r>
      <w:r w:rsidRPr="003F3693">
        <w:rPr>
          <w:noProof/>
          <w:highlight w:val="yellow"/>
          <w:lang w:val="en-CA" w:eastAsia="ko-KR"/>
        </w:rPr>
        <w:t>vertBoundaries</w:t>
      </w:r>
      <w:r w:rsidRPr="003F3693">
        <w:rPr>
          <w:bCs/>
          <w:highlight w:val="yellow"/>
          <w:lang w:val="en-CA"/>
        </w:rPr>
        <w:t>[</w:t>
      </w:r>
      <w:r w:rsidRPr="003F3693">
        <w:rPr>
          <w:noProof/>
          <w:highlight w:val="yellow"/>
          <w:lang w:eastAsia="ko-KR"/>
        </w:rPr>
        <w:t> </w:t>
      </w:r>
      <w:r w:rsidRPr="003F3693">
        <w:rPr>
          <w:bCs/>
          <w:highlight w:val="yellow"/>
          <w:lang w:val="en-CA"/>
        </w:rPr>
        <w:t>n</w:t>
      </w:r>
      <w:r w:rsidRPr="003F3693">
        <w:rPr>
          <w:noProof/>
          <w:highlight w:val="yellow"/>
          <w:lang w:eastAsia="ko-KR"/>
        </w:rPr>
        <w:t> </w:t>
      </w:r>
      <w:r w:rsidRPr="003F3693">
        <w:rPr>
          <w:bCs/>
          <w:highlight w:val="yellow"/>
          <w:lang w:val="en-CA"/>
        </w:rPr>
        <w:t>] - 1</w:t>
      </w:r>
      <w:r w:rsidRPr="003F3693">
        <w:rPr>
          <w:highlight w:val="yellow"/>
        </w:rPr>
        <w:t xml:space="preserve"> </w:t>
      </w:r>
      <w:r w:rsidRPr="003F3693">
        <w:rPr>
          <w:bCs/>
          <w:highlight w:val="yellow"/>
          <w:lang w:val="en-CA"/>
        </w:rPr>
        <w:t>for any n</w:t>
      </w:r>
      <w:r w:rsidRPr="003F3693">
        <w:rPr>
          <w:noProof/>
          <w:highlight w:val="yellow"/>
          <w:lang w:eastAsia="ko-KR"/>
        </w:rPr>
        <w:t> </w:t>
      </w:r>
      <w:r w:rsidRPr="003F3693">
        <w:rPr>
          <w:bCs/>
          <w:highlight w:val="yellow"/>
          <w:lang w:val="en-CA"/>
        </w:rPr>
        <w:t>=</w:t>
      </w:r>
      <w:r w:rsidRPr="003F3693">
        <w:rPr>
          <w:noProof/>
          <w:highlight w:val="yellow"/>
          <w:lang w:eastAsia="ko-KR"/>
        </w:rPr>
        <w:t> </w:t>
      </w:r>
      <w:r w:rsidRPr="003F3693">
        <w:rPr>
          <w:bCs/>
          <w:highlight w:val="yellow"/>
          <w:lang w:val="en-CA"/>
        </w:rPr>
        <w:t>0..</w:t>
      </w:r>
      <w:r w:rsidRPr="003F3693">
        <w:rPr>
          <w:noProof/>
          <w:highlight w:val="yellow"/>
          <w:lang w:val="en-CA" w:eastAsia="ko-KR"/>
        </w:rPr>
        <w:t xml:space="preserve"> tile_group_num_vert_boundary</w:t>
      </w:r>
      <w:r w:rsidRPr="003F3693">
        <w:rPr>
          <w:bCs/>
          <w:highlight w:val="yellow"/>
          <w:lang w:val="en-CA"/>
        </w:rPr>
        <w:t xml:space="preserve"> </w:t>
      </w:r>
      <w:r w:rsidRPr="003F3693">
        <w:rPr>
          <w:rFonts w:eastAsia="Batang"/>
          <w:noProof/>
          <w:highlight w:val="yellow"/>
        </w:rPr>
        <w:t xml:space="preserve">− </w:t>
      </w:r>
      <w:r w:rsidRPr="003F3693">
        <w:rPr>
          <w:bCs/>
          <w:highlight w:val="yellow"/>
          <w:lang w:val="en-CA"/>
        </w:rPr>
        <w:t>1</w:t>
      </w:r>
      <w:r w:rsidRPr="003F3693">
        <w:rPr>
          <w:highlight w:val="yellow"/>
        </w:rPr>
        <w:t xml:space="preserve"> and </w:t>
      </w:r>
      <w:r w:rsidRPr="003F3693">
        <w:rPr>
          <w:noProof/>
          <w:highlight w:val="yellow"/>
          <w:lang w:eastAsia="ko-KR"/>
        </w:rPr>
        <w:t>SaoTypeIdx[ cIdx ][ rx ][ ry ] is equal to 2 and SaoEoClass[ cIdx ][ rx ][ ry ] is not equal to 1.</w:t>
      </w:r>
    </w:p>
    <w:p w14:paraId="09DC8A58" w14:textId="7C7A9C0A" w:rsidR="009756CB" w:rsidRPr="003F3693" w:rsidRDefault="009756CB" w:rsidP="009756CB">
      <w:pPr>
        <w:numPr>
          <w:ilvl w:val="0"/>
          <w:numId w:val="22"/>
        </w:numPr>
        <w:tabs>
          <w:tab w:val="clear" w:pos="400"/>
          <w:tab w:val="clear" w:pos="1800"/>
          <w:tab w:val="clear" w:pos="2160"/>
          <w:tab w:val="clear" w:pos="2520"/>
          <w:tab w:val="clear" w:pos="2880"/>
          <w:tab w:val="num" w:pos="360"/>
          <w:tab w:val="left" w:pos="2977"/>
        </w:tabs>
        <w:ind w:left="1080" w:hanging="360"/>
        <w:jc w:val="left"/>
        <w:textAlignment w:val="auto"/>
        <w:rPr>
          <w:noProof/>
          <w:highlight w:val="yellow"/>
          <w:lang w:eastAsia="ko-KR"/>
        </w:rPr>
      </w:pPr>
      <w:r w:rsidRPr="003F3693">
        <w:rPr>
          <w:noProof/>
          <w:highlight w:val="yellow"/>
          <w:lang w:val="en-CA" w:eastAsia="ko-KR"/>
        </w:rPr>
        <w:t>tile_group_num_</w:t>
      </w:r>
      <w:r w:rsidR="00186EC4" w:rsidRPr="003F3693">
        <w:rPr>
          <w:noProof/>
          <w:highlight w:val="yellow"/>
          <w:lang w:val="en-CA" w:eastAsia="ko-KR"/>
        </w:rPr>
        <w:t>hor</w:t>
      </w:r>
      <w:r w:rsidRPr="003F3693">
        <w:rPr>
          <w:noProof/>
          <w:highlight w:val="yellow"/>
          <w:lang w:val="en-CA" w:eastAsia="ko-KR"/>
        </w:rPr>
        <w:t>_boundary</w:t>
      </w:r>
      <w:r w:rsidRPr="003F3693">
        <w:rPr>
          <w:noProof/>
          <w:highlight w:val="yellow"/>
          <w:lang w:eastAsia="ko-KR"/>
        </w:rPr>
        <w:t xml:space="preserve"> </w:t>
      </w:r>
      <w:r w:rsidRPr="003F3693">
        <w:rPr>
          <w:highlight w:val="yellow"/>
        </w:rPr>
        <w:t xml:space="preserve">is not equal to 0 and </w:t>
      </w:r>
      <w:r w:rsidR="00186EC4" w:rsidRPr="003F3693">
        <w:rPr>
          <w:noProof/>
          <w:highlight w:val="yellow"/>
        </w:rPr>
        <w:t>y</w:t>
      </w:r>
      <w:r w:rsidRPr="003F3693">
        <w:rPr>
          <w:noProof/>
          <w:highlight w:val="yellow"/>
        </w:rPr>
        <w:t>Y</w:t>
      </w:r>
      <w:r w:rsidRPr="003F3693">
        <w:rPr>
          <w:noProof/>
          <w:highlight w:val="yellow"/>
          <w:vertAlign w:val="subscript"/>
          <w:lang w:eastAsia="ko-KR"/>
        </w:rPr>
        <w:t>j</w:t>
      </w:r>
      <w:r w:rsidRPr="003F3693">
        <w:rPr>
          <w:highlight w:val="yellow"/>
        </w:rPr>
        <w:t xml:space="preserve"> is equal to </w:t>
      </w:r>
      <w:r w:rsidR="00186EC4" w:rsidRPr="003F3693">
        <w:rPr>
          <w:noProof/>
          <w:highlight w:val="yellow"/>
          <w:lang w:val="en-CA" w:eastAsia="ko-KR"/>
        </w:rPr>
        <w:t>hor</w:t>
      </w:r>
      <w:r w:rsidRPr="003F3693">
        <w:rPr>
          <w:noProof/>
          <w:highlight w:val="yellow"/>
          <w:lang w:val="en-CA" w:eastAsia="ko-KR"/>
        </w:rPr>
        <w:t>Boundaries</w:t>
      </w:r>
      <w:r w:rsidRPr="003F3693">
        <w:rPr>
          <w:bCs/>
          <w:highlight w:val="yellow"/>
          <w:lang w:val="en-CA"/>
        </w:rPr>
        <w:t>[</w:t>
      </w:r>
      <w:r w:rsidRPr="003F3693">
        <w:rPr>
          <w:noProof/>
          <w:highlight w:val="yellow"/>
          <w:lang w:eastAsia="ko-KR"/>
        </w:rPr>
        <w:t> </w:t>
      </w:r>
      <w:r w:rsidRPr="003F3693">
        <w:rPr>
          <w:bCs/>
          <w:highlight w:val="yellow"/>
          <w:lang w:val="en-CA"/>
        </w:rPr>
        <w:t>n</w:t>
      </w:r>
      <w:r w:rsidRPr="003F3693">
        <w:rPr>
          <w:noProof/>
          <w:highlight w:val="yellow"/>
          <w:lang w:eastAsia="ko-KR"/>
        </w:rPr>
        <w:t> </w:t>
      </w:r>
      <w:r w:rsidRPr="003F3693">
        <w:rPr>
          <w:bCs/>
          <w:highlight w:val="yellow"/>
          <w:lang w:val="en-CA"/>
        </w:rPr>
        <w:t>]</w:t>
      </w:r>
      <w:r w:rsidRPr="003F3693">
        <w:rPr>
          <w:highlight w:val="yellow"/>
        </w:rPr>
        <w:t xml:space="preserve"> </w:t>
      </w:r>
      <w:r w:rsidRPr="003F3693">
        <w:rPr>
          <w:bCs/>
          <w:highlight w:val="yellow"/>
          <w:lang w:val="en-CA"/>
        </w:rPr>
        <w:t>for any n</w:t>
      </w:r>
      <w:r w:rsidRPr="003F3693">
        <w:rPr>
          <w:noProof/>
          <w:highlight w:val="yellow"/>
          <w:lang w:eastAsia="ko-KR"/>
        </w:rPr>
        <w:t> </w:t>
      </w:r>
      <w:r w:rsidRPr="003F3693">
        <w:rPr>
          <w:bCs/>
          <w:highlight w:val="yellow"/>
          <w:lang w:val="en-CA"/>
        </w:rPr>
        <w:t>=</w:t>
      </w:r>
      <w:r w:rsidRPr="003F3693">
        <w:rPr>
          <w:noProof/>
          <w:highlight w:val="yellow"/>
          <w:lang w:eastAsia="ko-KR"/>
        </w:rPr>
        <w:t> </w:t>
      </w:r>
      <w:r w:rsidRPr="003F3693">
        <w:rPr>
          <w:bCs/>
          <w:highlight w:val="yellow"/>
          <w:lang w:val="en-CA"/>
        </w:rPr>
        <w:t>0..</w:t>
      </w:r>
      <w:r w:rsidRPr="003F3693">
        <w:rPr>
          <w:noProof/>
          <w:highlight w:val="yellow"/>
          <w:lang w:val="en-CA" w:eastAsia="ko-KR"/>
        </w:rPr>
        <w:t xml:space="preserve"> tile_group_num_</w:t>
      </w:r>
      <w:r w:rsidR="00186EC4" w:rsidRPr="003F3693">
        <w:rPr>
          <w:noProof/>
          <w:highlight w:val="yellow"/>
          <w:lang w:val="en-CA" w:eastAsia="ko-KR"/>
        </w:rPr>
        <w:t>hor</w:t>
      </w:r>
      <w:r w:rsidRPr="003F3693">
        <w:rPr>
          <w:noProof/>
          <w:highlight w:val="yellow"/>
          <w:lang w:val="en-CA" w:eastAsia="ko-KR"/>
        </w:rPr>
        <w:t>_boundary</w:t>
      </w:r>
      <w:r w:rsidRPr="003F3693">
        <w:rPr>
          <w:bCs/>
          <w:highlight w:val="yellow"/>
          <w:lang w:val="en-CA"/>
        </w:rPr>
        <w:t xml:space="preserve"> </w:t>
      </w:r>
      <w:r w:rsidRPr="003F3693">
        <w:rPr>
          <w:rFonts w:eastAsia="Batang"/>
          <w:noProof/>
          <w:highlight w:val="yellow"/>
        </w:rPr>
        <w:t xml:space="preserve">− </w:t>
      </w:r>
      <w:r w:rsidRPr="003F3693">
        <w:rPr>
          <w:bCs/>
          <w:highlight w:val="yellow"/>
          <w:lang w:val="en-CA"/>
        </w:rPr>
        <w:t>1</w:t>
      </w:r>
      <w:r w:rsidRPr="003F3693">
        <w:rPr>
          <w:highlight w:val="yellow"/>
        </w:rPr>
        <w:t xml:space="preserve"> and </w:t>
      </w:r>
      <w:r w:rsidRPr="003F3693">
        <w:rPr>
          <w:noProof/>
          <w:highlight w:val="yellow"/>
          <w:lang w:eastAsia="ko-KR"/>
        </w:rPr>
        <w:t>SaoTypeIdx[ cIdx ][ rx ][ ry ] is equal to 2 and SaoEoClass[ cIdx ][ rx ][ ry ] is not equal to 0.</w:t>
      </w:r>
    </w:p>
    <w:p w14:paraId="6CB404C5" w14:textId="70AED80D" w:rsidR="009756CB" w:rsidRPr="003F3693" w:rsidRDefault="009756CB" w:rsidP="009756CB">
      <w:pPr>
        <w:numPr>
          <w:ilvl w:val="0"/>
          <w:numId w:val="22"/>
        </w:numPr>
        <w:tabs>
          <w:tab w:val="clear" w:pos="400"/>
          <w:tab w:val="clear" w:pos="1800"/>
          <w:tab w:val="clear" w:pos="2160"/>
          <w:tab w:val="clear" w:pos="2520"/>
          <w:tab w:val="clear" w:pos="2880"/>
          <w:tab w:val="num" w:pos="360"/>
          <w:tab w:val="left" w:pos="2977"/>
        </w:tabs>
        <w:ind w:left="1080" w:hanging="360"/>
        <w:jc w:val="left"/>
        <w:textAlignment w:val="auto"/>
        <w:rPr>
          <w:noProof/>
          <w:highlight w:val="yellow"/>
          <w:lang w:eastAsia="ko-KR"/>
        </w:rPr>
      </w:pPr>
      <w:r w:rsidRPr="003F3693">
        <w:rPr>
          <w:noProof/>
          <w:highlight w:val="yellow"/>
          <w:lang w:val="en-CA" w:eastAsia="ko-KR"/>
        </w:rPr>
        <w:t>tile_group_num_</w:t>
      </w:r>
      <w:r w:rsidR="00186EC4" w:rsidRPr="003F3693">
        <w:rPr>
          <w:noProof/>
          <w:highlight w:val="yellow"/>
          <w:lang w:val="en-CA" w:eastAsia="ko-KR"/>
        </w:rPr>
        <w:t>hor</w:t>
      </w:r>
      <w:r w:rsidRPr="003F3693">
        <w:rPr>
          <w:noProof/>
          <w:highlight w:val="yellow"/>
          <w:lang w:val="en-CA" w:eastAsia="ko-KR"/>
        </w:rPr>
        <w:t>_boundary</w:t>
      </w:r>
      <w:r w:rsidRPr="003F3693">
        <w:rPr>
          <w:noProof/>
          <w:highlight w:val="yellow"/>
          <w:lang w:eastAsia="ko-KR"/>
        </w:rPr>
        <w:t xml:space="preserve"> </w:t>
      </w:r>
      <w:r w:rsidRPr="003F3693">
        <w:rPr>
          <w:highlight w:val="yellow"/>
        </w:rPr>
        <w:t xml:space="preserve">is not equal to 0 and </w:t>
      </w:r>
      <w:r w:rsidR="00186EC4" w:rsidRPr="003F3693">
        <w:rPr>
          <w:noProof/>
          <w:highlight w:val="yellow"/>
        </w:rPr>
        <w:t>y</w:t>
      </w:r>
      <w:r w:rsidRPr="003F3693">
        <w:rPr>
          <w:noProof/>
          <w:highlight w:val="yellow"/>
        </w:rPr>
        <w:t>Y</w:t>
      </w:r>
      <w:r w:rsidRPr="003F3693">
        <w:rPr>
          <w:noProof/>
          <w:highlight w:val="yellow"/>
          <w:vertAlign w:val="subscript"/>
          <w:lang w:eastAsia="ko-KR"/>
        </w:rPr>
        <w:t>j</w:t>
      </w:r>
      <w:r w:rsidRPr="003F3693">
        <w:rPr>
          <w:highlight w:val="yellow"/>
        </w:rPr>
        <w:t xml:space="preserve"> is equal to </w:t>
      </w:r>
      <w:r w:rsidR="00186EC4" w:rsidRPr="003F3693">
        <w:rPr>
          <w:noProof/>
          <w:highlight w:val="yellow"/>
          <w:lang w:val="en-CA" w:eastAsia="ko-KR"/>
        </w:rPr>
        <w:t>hor</w:t>
      </w:r>
      <w:r w:rsidRPr="003F3693">
        <w:rPr>
          <w:noProof/>
          <w:highlight w:val="yellow"/>
          <w:lang w:val="en-CA" w:eastAsia="ko-KR"/>
        </w:rPr>
        <w:t>Boundaries</w:t>
      </w:r>
      <w:r w:rsidRPr="003F3693">
        <w:rPr>
          <w:bCs/>
          <w:highlight w:val="yellow"/>
          <w:lang w:val="en-CA"/>
        </w:rPr>
        <w:t>[</w:t>
      </w:r>
      <w:r w:rsidRPr="003F3693">
        <w:rPr>
          <w:noProof/>
          <w:highlight w:val="yellow"/>
          <w:lang w:eastAsia="ko-KR"/>
        </w:rPr>
        <w:t> </w:t>
      </w:r>
      <w:r w:rsidRPr="003F3693">
        <w:rPr>
          <w:bCs/>
          <w:highlight w:val="yellow"/>
          <w:lang w:val="en-CA"/>
        </w:rPr>
        <w:t>n</w:t>
      </w:r>
      <w:r w:rsidRPr="003F3693">
        <w:rPr>
          <w:noProof/>
          <w:highlight w:val="yellow"/>
          <w:lang w:eastAsia="ko-KR"/>
        </w:rPr>
        <w:t> </w:t>
      </w:r>
      <w:r w:rsidRPr="003F3693">
        <w:rPr>
          <w:bCs/>
          <w:highlight w:val="yellow"/>
          <w:lang w:val="en-CA"/>
        </w:rPr>
        <w:t>] - 1</w:t>
      </w:r>
      <w:r w:rsidRPr="003F3693">
        <w:rPr>
          <w:highlight w:val="yellow"/>
        </w:rPr>
        <w:t xml:space="preserve"> </w:t>
      </w:r>
      <w:r w:rsidRPr="003F3693">
        <w:rPr>
          <w:bCs/>
          <w:highlight w:val="yellow"/>
          <w:lang w:val="en-CA"/>
        </w:rPr>
        <w:t>for any n</w:t>
      </w:r>
      <w:r w:rsidRPr="003F3693">
        <w:rPr>
          <w:noProof/>
          <w:highlight w:val="yellow"/>
          <w:lang w:eastAsia="ko-KR"/>
        </w:rPr>
        <w:t> </w:t>
      </w:r>
      <w:r w:rsidRPr="003F3693">
        <w:rPr>
          <w:bCs/>
          <w:highlight w:val="yellow"/>
          <w:lang w:val="en-CA"/>
        </w:rPr>
        <w:t>=</w:t>
      </w:r>
      <w:r w:rsidRPr="003F3693">
        <w:rPr>
          <w:noProof/>
          <w:highlight w:val="yellow"/>
          <w:lang w:eastAsia="ko-KR"/>
        </w:rPr>
        <w:t> </w:t>
      </w:r>
      <w:r w:rsidRPr="003F3693">
        <w:rPr>
          <w:bCs/>
          <w:highlight w:val="yellow"/>
          <w:lang w:val="en-CA"/>
        </w:rPr>
        <w:t>0..</w:t>
      </w:r>
      <w:r w:rsidRPr="003F3693">
        <w:rPr>
          <w:noProof/>
          <w:highlight w:val="yellow"/>
          <w:lang w:val="en-CA" w:eastAsia="ko-KR"/>
        </w:rPr>
        <w:t xml:space="preserve"> tile_group_num_</w:t>
      </w:r>
      <w:r w:rsidR="00186EC4" w:rsidRPr="003F3693">
        <w:rPr>
          <w:noProof/>
          <w:highlight w:val="yellow"/>
          <w:lang w:val="en-CA" w:eastAsia="ko-KR"/>
        </w:rPr>
        <w:t>hor</w:t>
      </w:r>
      <w:r w:rsidRPr="003F3693">
        <w:rPr>
          <w:noProof/>
          <w:highlight w:val="yellow"/>
          <w:lang w:val="en-CA" w:eastAsia="ko-KR"/>
        </w:rPr>
        <w:t>_boundary</w:t>
      </w:r>
      <w:r w:rsidRPr="003F3693">
        <w:rPr>
          <w:bCs/>
          <w:highlight w:val="yellow"/>
          <w:lang w:val="en-CA"/>
        </w:rPr>
        <w:t xml:space="preserve"> </w:t>
      </w:r>
      <w:r w:rsidRPr="003F3693">
        <w:rPr>
          <w:rFonts w:eastAsia="Batang"/>
          <w:noProof/>
          <w:highlight w:val="yellow"/>
        </w:rPr>
        <w:t xml:space="preserve">− </w:t>
      </w:r>
      <w:r w:rsidRPr="003F3693">
        <w:rPr>
          <w:bCs/>
          <w:highlight w:val="yellow"/>
          <w:lang w:val="en-CA"/>
        </w:rPr>
        <w:t>1</w:t>
      </w:r>
      <w:r w:rsidRPr="003F3693">
        <w:rPr>
          <w:highlight w:val="yellow"/>
        </w:rPr>
        <w:t xml:space="preserve"> and </w:t>
      </w:r>
      <w:r w:rsidRPr="003F3693">
        <w:rPr>
          <w:noProof/>
          <w:highlight w:val="yellow"/>
          <w:lang w:eastAsia="ko-KR"/>
        </w:rPr>
        <w:t>SaoTypeIdx[ cIdx ][ rx ][ ry ] is equal to 2 and SaoEoClass[ cIdx ][ rx ][ ry ] is not equal to 0.</w:t>
      </w:r>
    </w:p>
    <w:p w14:paraId="0CAFAA93" w14:textId="77777777" w:rsidR="00427903" w:rsidRPr="009756CB" w:rsidRDefault="00427903" w:rsidP="007339A7">
      <w:pPr>
        <w:tabs>
          <w:tab w:val="left" w:pos="284"/>
        </w:tabs>
        <w:rPr>
          <w:noProof/>
          <w:lang w:eastAsia="ko-KR"/>
        </w:rPr>
      </w:pPr>
    </w:p>
    <w:p w14:paraId="30041A9D" w14:textId="20F5701F" w:rsidR="00BC6C7F" w:rsidRDefault="00BC6C7F" w:rsidP="008372A5">
      <w:pPr>
        <w:pStyle w:val="Heading3"/>
        <w:rPr>
          <w:lang w:val="en-CA" w:eastAsia="ko-KR"/>
        </w:rPr>
      </w:pPr>
      <w:r w:rsidRPr="00BC6C7F">
        <w:rPr>
          <w:lang w:val="en-CA" w:eastAsia="ko-KR"/>
        </w:rPr>
        <w:t>8.</w:t>
      </w:r>
      <w:r w:rsidR="00DB592C">
        <w:rPr>
          <w:lang w:val="en-CA" w:eastAsia="ko-KR"/>
        </w:rPr>
        <w:t>8</w:t>
      </w:r>
      <w:r w:rsidRPr="00BC6C7F">
        <w:rPr>
          <w:lang w:val="en-CA" w:eastAsia="ko-KR"/>
        </w:rPr>
        <w:t>.4</w:t>
      </w:r>
      <w:r w:rsidRPr="00BC6C7F">
        <w:rPr>
          <w:lang w:val="en-CA" w:eastAsia="ko-KR"/>
        </w:rPr>
        <w:tab/>
        <w:t>Adaptive loop filter process</w:t>
      </w:r>
    </w:p>
    <w:p w14:paraId="2CC16DBB" w14:textId="7ED721B2" w:rsidR="00BC6C7F" w:rsidRDefault="00BC6C7F" w:rsidP="00504822">
      <w:pPr>
        <w:rPr>
          <w:sz w:val="24"/>
          <w:szCs w:val="24"/>
          <w:lang w:val="en-CA" w:eastAsia="ko-KR"/>
        </w:rPr>
      </w:pPr>
      <w:r w:rsidRPr="00BC6C7F">
        <w:rPr>
          <w:sz w:val="24"/>
          <w:szCs w:val="24"/>
          <w:lang w:val="en-CA" w:eastAsia="ko-KR"/>
        </w:rPr>
        <w:t>…</w:t>
      </w:r>
    </w:p>
    <w:p w14:paraId="1E349DE1" w14:textId="68D47736" w:rsidR="00DB592C" w:rsidRDefault="00024C36">
      <w:pPr>
        <w:pStyle w:val="Heading4"/>
        <w:keepLines/>
        <w:numPr>
          <w:ilvl w:val="0"/>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after="0"/>
        <w:ind w:left="1080" w:right="0" w:hanging="1080"/>
        <w:rPr>
          <w:lang w:val="en-CA" w:eastAsia="ko-KR"/>
        </w:rPr>
        <w:pPrChange w:id="182" w:author="Amith Dsouza/Vision Research /SRI-Bangalore/Staff Engineer/삼성전자" w:date="2019-03-15T12:06:00Z">
          <w:pPr>
            <w:pStyle w:val="Heading4"/>
            <w:numPr>
              <w:ilvl w:val="0"/>
              <w:numId w:val="0"/>
            </w:numPr>
            <w:ind w:left="1080" w:hanging="1080"/>
          </w:pPr>
        </w:pPrChange>
      </w:pPr>
      <w:r w:rsidRPr="00024C36">
        <w:rPr>
          <w:lang w:val="en-CA" w:eastAsia="ko-KR"/>
        </w:rPr>
        <w:t>8.8.4.2</w:t>
      </w:r>
      <w:r w:rsidRPr="00024C36">
        <w:rPr>
          <w:lang w:val="en-CA" w:eastAsia="ko-KR"/>
        </w:rPr>
        <w:tab/>
        <w:t>Coding tree block filtering process for luma samples</w:t>
      </w:r>
    </w:p>
    <w:p w14:paraId="375C8573" w14:textId="77777777" w:rsidR="00024C36" w:rsidRPr="00024C36" w:rsidRDefault="00024C36" w:rsidP="00024C3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794"/>
          <w:tab w:val="left" w:pos="1191"/>
          <w:tab w:val="left" w:pos="1588"/>
          <w:tab w:val="left" w:pos="1985"/>
        </w:tabs>
        <w:ind w:left="284" w:hanging="284"/>
        <w:rPr>
          <w:rFonts w:eastAsia="SimSun"/>
          <w:noProof/>
          <w:sz w:val="20"/>
          <w:lang w:val="en-CA" w:eastAsia="ko-KR"/>
        </w:rPr>
      </w:pPr>
      <w:r w:rsidRPr="00024C36">
        <w:rPr>
          <w:rFonts w:eastAsia="SimSun"/>
          <w:noProof/>
          <w:sz w:val="20"/>
          <w:lang w:val="en-CA" w:eastAsia="ko-KR"/>
        </w:rPr>
        <w:t>Inputs of this process are:</w:t>
      </w:r>
    </w:p>
    <w:p w14:paraId="73784F16" w14:textId="77777777" w:rsidR="00024C36" w:rsidRPr="00024C36" w:rsidRDefault="00024C36" w:rsidP="00024C36">
      <w:pPr>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84"/>
          <w:tab w:val="left" w:pos="794"/>
          <w:tab w:val="left" w:pos="1191"/>
          <w:tab w:val="left" w:pos="1588"/>
          <w:tab w:val="left" w:pos="1985"/>
        </w:tabs>
        <w:ind w:left="284" w:hanging="284"/>
        <w:rPr>
          <w:rFonts w:eastAsia="SimSun"/>
          <w:noProof/>
          <w:sz w:val="20"/>
          <w:lang w:val="en-CA"/>
        </w:rPr>
      </w:pPr>
      <w:r w:rsidRPr="00024C36">
        <w:rPr>
          <w:rFonts w:eastAsia="SimSun"/>
          <w:noProof/>
          <w:sz w:val="20"/>
          <w:lang w:val="en-CA"/>
        </w:rPr>
        <w:t>a reconstructed luma picture sample array recPicture</w:t>
      </w:r>
      <w:r w:rsidRPr="00024C36">
        <w:rPr>
          <w:rFonts w:eastAsia="SimSun"/>
          <w:noProof/>
          <w:sz w:val="20"/>
          <w:vertAlign w:val="subscript"/>
          <w:lang w:val="en-CA" w:eastAsia="ko-KR"/>
        </w:rPr>
        <w:t>L</w:t>
      </w:r>
      <w:r w:rsidRPr="00024C36">
        <w:rPr>
          <w:rFonts w:eastAsia="SimSun"/>
          <w:noProof/>
          <w:sz w:val="20"/>
          <w:lang w:val="en-CA"/>
        </w:rPr>
        <w:t xml:space="preserve"> prior to the adaptive loop filtering process,</w:t>
      </w:r>
    </w:p>
    <w:p w14:paraId="697EF5AD" w14:textId="77777777" w:rsidR="00024C36" w:rsidRPr="00024C36" w:rsidRDefault="00024C36" w:rsidP="00024C36">
      <w:pPr>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84"/>
          <w:tab w:val="left" w:pos="794"/>
          <w:tab w:val="left" w:pos="1191"/>
          <w:tab w:val="left" w:pos="1588"/>
          <w:tab w:val="left" w:pos="1985"/>
        </w:tabs>
        <w:ind w:left="284" w:hanging="284"/>
        <w:rPr>
          <w:rFonts w:eastAsia="SimSun"/>
          <w:noProof/>
          <w:sz w:val="20"/>
          <w:lang w:val="en-CA"/>
        </w:rPr>
      </w:pPr>
      <w:r w:rsidRPr="00024C36">
        <w:rPr>
          <w:rFonts w:eastAsia="SimSun"/>
          <w:noProof/>
          <w:sz w:val="20"/>
          <w:lang w:val="en-CA"/>
        </w:rPr>
        <w:t xml:space="preserve">a </w:t>
      </w:r>
      <w:r w:rsidRPr="00024C36">
        <w:rPr>
          <w:rFonts w:eastAsia="SimSun"/>
          <w:noProof/>
          <w:sz w:val="20"/>
          <w:lang w:val="en-CA" w:eastAsia="ko-KR"/>
        </w:rPr>
        <w:t xml:space="preserve">filtered </w:t>
      </w:r>
      <w:r w:rsidRPr="00024C36">
        <w:rPr>
          <w:rFonts w:eastAsia="SimSun"/>
          <w:noProof/>
          <w:sz w:val="20"/>
          <w:lang w:val="en-CA"/>
        </w:rPr>
        <w:t>reconstructed luma picture sample array alfPicture</w:t>
      </w:r>
      <w:r w:rsidRPr="00024C36">
        <w:rPr>
          <w:rFonts w:eastAsia="SimSun"/>
          <w:noProof/>
          <w:sz w:val="20"/>
          <w:vertAlign w:val="subscript"/>
          <w:lang w:val="en-CA" w:eastAsia="ko-KR"/>
        </w:rPr>
        <w:t>L</w:t>
      </w:r>
      <w:r w:rsidRPr="00024C36">
        <w:rPr>
          <w:rFonts w:eastAsia="SimSun"/>
          <w:noProof/>
          <w:sz w:val="20"/>
          <w:lang w:val="en-CA"/>
        </w:rPr>
        <w:t>,</w:t>
      </w:r>
    </w:p>
    <w:p w14:paraId="46A3E343" w14:textId="5B8FAF25" w:rsidR="00024C36" w:rsidRDefault="00024C36" w:rsidP="00024C36">
      <w:pPr>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84"/>
          <w:tab w:val="left" w:pos="794"/>
          <w:tab w:val="left" w:pos="1191"/>
          <w:tab w:val="left" w:pos="1588"/>
          <w:tab w:val="left" w:pos="1985"/>
        </w:tabs>
        <w:ind w:left="284" w:hanging="284"/>
        <w:rPr>
          <w:rFonts w:eastAsia="SimSun"/>
          <w:noProof/>
          <w:sz w:val="20"/>
          <w:lang w:val="en-CA"/>
        </w:rPr>
      </w:pPr>
      <w:r w:rsidRPr="00024C36">
        <w:rPr>
          <w:rFonts w:eastAsia="SimSun"/>
          <w:noProof/>
          <w:sz w:val="20"/>
          <w:lang w:val="en-CA" w:eastAsia="ko-KR"/>
        </w:rPr>
        <w:t>a luma location ( xCtb, yCtb ) specifying the top-left sample of the current luma coding tree block relative to the top left sample of the current picture.</w:t>
      </w:r>
    </w:p>
    <w:p w14:paraId="47A3E40A" w14:textId="661101AE" w:rsidR="00024C36" w:rsidRPr="00024C36" w:rsidRDefault="00024C36" w:rsidP="00024C36">
      <w:pPr>
        <w:pStyle w:val="ListParagraph"/>
        <w:numPr>
          <w:ilvl w:val="0"/>
          <w:numId w:val="19"/>
        </w:numPr>
        <w:tabs>
          <w:tab w:val="clear" w:pos="360"/>
          <w:tab w:val="clear" w:pos="400"/>
        </w:tabs>
        <w:ind w:left="284" w:hanging="284"/>
        <w:rPr>
          <w:noProof/>
          <w:highlight w:val="yellow"/>
          <w:lang w:val="en-CA" w:eastAsia="ko-KR"/>
        </w:rPr>
      </w:pPr>
      <w:r w:rsidRPr="00024C36">
        <w:rPr>
          <w:noProof/>
          <w:highlight w:val="yellow"/>
          <w:lang w:val="en-CA"/>
        </w:rPr>
        <w:t>a pair of variables (</w:t>
      </w:r>
      <w:r w:rsidRPr="00024C36">
        <w:rPr>
          <w:noProof/>
          <w:highlight w:val="yellow"/>
          <w:lang w:val="en-CA" w:eastAsia="ko-KR"/>
        </w:rPr>
        <w:t>tile_group_num_vert_boundary, tile_group_num_hor_boundary</w:t>
      </w:r>
      <w:r w:rsidRPr="00024C36">
        <w:rPr>
          <w:noProof/>
          <w:highlight w:val="yellow"/>
          <w:lang w:val="en-CA"/>
        </w:rPr>
        <w:t>) specifying the number of vertical and horizontal boundaries in the current tile group,</w:t>
      </w:r>
    </w:p>
    <w:p w14:paraId="75704106" w14:textId="1060A2C0" w:rsidR="00024C36" w:rsidRPr="00024C36" w:rsidRDefault="0052526A" w:rsidP="00024C36">
      <w:pPr>
        <w:pStyle w:val="ListParagraph"/>
        <w:numPr>
          <w:ilvl w:val="0"/>
          <w:numId w:val="19"/>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284" w:hanging="284"/>
        <w:rPr>
          <w:noProof/>
          <w:highlight w:val="yellow"/>
          <w:lang w:val="en-CA" w:eastAsia="ko-KR"/>
        </w:rPr>
      </w:pPr>
      <w:ins w:id="183" w:author="Amith Dsouza/Vision Research /SRI-Bangalore/Staff Engineer/삼성전자" w:date="2019-03-15T12:12:00Z">
        <w:r w:rsidRPr="00CC280E">
          <w:rPr>
            <w:noProof/>
            <w:highlight w:val="yellow"/>
            <w:lang w:val="en-CA" w:eastAsia="ko-KR"/>
          </w:rPr>
          <w:t>a (</w:t>
        </w:r>
        <w:r w:rsidRPr="00CC280E">
          <w:rPr>
            <w:noProof/>
            <w:highlight w:val="yellow"/>
            <w:lang w:val="en-CA"/>
          </w:rPr>
          <w:t>tile</w:t>
        </w:r>
        <w:r w:rsidRPr="00CC280E">
          <w:rPr>
            <w:noProof/>
            <w:highlight w:val="yellow"/>
            <w:lang w:val="en-CA" w:eastAsia="ko-KR"/>
          </w:rPr>
          <w:t>_group_num_vert_boundary) array specifying the</w:t>
        </w:r>
        <w:r>
          <w:rPr>
            <w:noProof/>
            <w:highlight w:val="yellow"/>
            <w:lang w:val="en-CA" w:eastAsia="ko-KR"/>
          </w:rPr>
          <w:t xml:space="preserve"> horizontal location of the</w:t>
        </w:r>
        <w:r w:rsidRPr="00CC280E">
          <w:rPr>
            <w:noProof/>
            <w:highlight w:val="yellow"/>
            <w:lang w:val="en-CA" w:eastAsia="ko-KR"/>
          </w:rPr>
          <w:t xml:space="preserve"> </w:t>
        </w:r>
        <w:r>
          <w:rPr>
            <w:noProof/>
            <w:highlight w:val="yellow"/>
            <w:lang w:val="en-CA" w:eastAsia="ko-KR"/>
          </w:rPr>
          <w:t xml:space="preserve">first </w:t>
        </w:r>
        <w:r w:rsidRPr="00CC280E">
          <w:rPr>
            <w:noProof/>
            <w:highlight w:val="yellow"/>
            <w:lang w:val="en-CA" w:eastAsia="ko-KR"/>
          </w:rPr>
          <w:t xml:space="preserve">sample </w:t>
        </w:r>
        <w:r>
          <w:rPr>
            <w:noProof/>
            <w:highlight w:val="yellow"/>
            <w:lang w:val="en-CA" w:eastAsia="ko-KR"/>
          </w:rPr>
          <w:t xml:space="preserve">after </w:t>
        </w:r>
        <w:r w:rsidRPr="00CC280E">
          <w:rPr>
            <w:noProof/>
            <w:highlight w:val="yellow"/>
            <w:lang w:val="en-CA" w:eastAsia="ko-KR"/>
          </w:rPr>
          <w:t>the vertical virtual boundaries in current tile group relative to top-left sample of the current picture vertBoundaries</w:t>
        </w:r>
      </w:ins>
      <w:del w:id="184" w:author="Amith Dsouza/Vision Research /SRI-Bangalore/Staff Engineer/삼성전자" w:date="2019-03-15T12:12:00Z">
        <w:r w:rsidR="00024C36" w:rsidRPr="00024C36" w:rsidDel="0052526A">
          <w:rPr>
            <w:noProof/>
            <w:highlight w:val="yellow"/>
            <w:lang w:val="en-CA" w:eastAsia="ko-KR"/>
          </w:rPr>
          <w:delText xml:space="preserve">a (tile_group_num_vert_boundary) array specifying the left sample of the vertical virtual boundaries in current tile group </w:delText>
        </w:r>
        <w:r w:rsidR="00024C36" w:rsidRPr="00C125E4" w:rsidDel="0052526A">
          <w:rPr>
            <w:noProof/>
            <w:highlight w:val="cyan"/>
            <w:lang w:val="en-CA" w:eastAsia="ko-KR"/>
            <w:rPrChange w:id="185" w:author="Amith Dsouza/Vision Research /SRI-Bangalore/Staff Engineer/삼성전자" w:date="2019-03-14T17:42:00Z">
              <w:rPr>
                <w:noProof/>
                <w:highlight w:val="yellow"/>
                <w:lang w:val="en-CA" w:eastAsia="ko-KR"/>
              </w:rPr>
            </w:rPrChange>
          </w:rPr>
          <w:delText>relative t</w:delText>
        </w:r>
        <w:r w:rsidR="00024C36" w:rsidRPr="00024C36" w:rsidDel="0052526A">
          <w:rPr>
            <w:noProof/>
            <w:highlight w:val="yellow"/>
            <w:lang w:val="en-CA" w:eastAsia="ko-KR"/>
          </w:rPr>
          <w:delText>o top-left sample of the current picture vertBoundaries</w:delText>
        </w:r>
      </w:del>
      <w:r w:rsidR="00024C36" w:rsidRPr="00024C36">
        <w:rPr>
          <w:noProof/>
          <w:highlight w:val="yellow"/>
          <w:lang w:val="en-CA" w:eastAsia="ko-KR"/>
        </w:rPr>
        <w:t>,</w:t>
      </w:r>
    </w:p>
    <w:p w14:paraId="6E7B8ADF" w14:textId="4F422D90" w:rsidR="00024C36" w:rsidRPr="00024C36" w:rsidRDefault="0052526A" w:rsidP="00024C36">
      <w:pPr>
        <w:pStyle w:val="ListParagraph"/>
        <w:numPr>
          <w:ilvl w:val="0"/>
          <w:numId w:val="19"/>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284" w:hanging="284"/>
        <w:rPr>
          <w:noProof/>
          <w:highlight w:val="yellow"/>
          <w:lang w:val="en-CA" w:eastAsia="ko-KR"/>
        </w:rPr>
      </w:pPr>
      <w:ins w:id="186" w:author="Amith Dsouza/Vision Research /SRI-Bangalore/Staff Engineer/삼성전자" w:date="2019-03-15T12:12:00Z">
        <w:r w:rsidRPr="00CC280E">
          <w:rPr>
            <w:noProof/>
            <w:highlight w:val="yellow"/>
            <w:lang w:val="en-CA" w:eastAsia="ko-KR"/>
          </w:rPr>
          <w:t>a (</w:t>
        </w:r>
        <w:r w:rsidRPr="00CC280E">
          <w:rPr>
            <w:noProof/>
            <w:highlight w:val="yellow"/>
            <w:lang w:val="en-CA"/>
          </w:rPr>
          <w:t>tile</w:t>
        </w:r>
        <w:r w:rsidRPr="00CC280E">
          <w:rPr>
            <w:noProof/>
            <w:highlight w:val="yellow"/>
            <w:lang w:val="en-CA" w:eastAsia="ko-KR"/>
          </w:rPr>
          <w:t xml:space="preserve">_group_num_hor_boundary) array specifying the </w:t>
        </w:r>
        <w:r>
          <w:rPr>
            <w:noProof/>
            <w:highlight w:val="yellow"/>
            <w:lang w:val="en-CA" w:eastAsia="ko-KR"/>
          </w:rPr>
          <w:t xml:space="preserve">vertical location of the first </w:t>
        </w:r>
        <w:r w:rsidRPr="00CC280E">
          <w:rPr>
            <w:noProof/>
            <w:highlight w:val="yellow"/>
            <w:lang w:val="en-CA" w:eastAsia="ko-KR"/>
          </w:rPr>
          <w:t xml:space="preserve">sample </w:t>
        </w:r>
        <w:r>
          <w:rPr>
            <w:noProof/>
            <w:highlight w:val="yellow"/>
            <w:lang w:val="en-CA" w:eastAsia="ko-KR"/>
          </w:rPr>
          <w:t xml:space="preserve">after </w:t>
        </w:r>
        <w:r w:rsidRPr="00CC280E">
          <w:rPr>
            <w:noProof/>
            <w:highlight w:val="yellow"/>
            <w:lang w:val="en-CA" w:eastAsia="ko-KR"/>
          </w:rPr>
          <w:t>the horizontal virtual boundaries in current tile group relative to top-left sample of the current picture horBoundaries</w:t>
        </w:r>
      </w:ins>
      <w:del w:id="187" w:author="Amith Dsouza/Vision Research /SRI-Bangalore/Staff Engineer/삼성전자" w:date="2019-03-15T12:12:00Z">
        <w:r w:rsidR="00024C36" w:rsidRPr="00024C36" w:rsidDel="0052526A">
          <w:rPr>
            <w:noProof/>
            <w:highlight w:val="yellow"/>
            <w:lang w:val="en-CA" w:eastAsia="ko-KR"/>
          </w:rPr>
          <w:delText xml:space="preserve">a (tile_group_num_hor_boundary) array specifying the top sample of the horizontal virtual boundaries in current tile </w:delText>
        </w:r>
        <w:r w:rsidR="00024C36" w:rsidRPr="00C125E4" w:rsidDel="0052526A">
          <w:rPr>
            <w:noProof/>
            <w:highlight w:val="cyan"/>
            <w:lang w:val="en-CA" w:eastAsia="ko-KR"/>
            <w:rPrChange w:id="188" w:author="Amith Dsouza/Vision Research /SRI-Bangalore/Staff Engineer/삼성전자" w:date="2019-03-14T17:42:00Z">
              <w:rPr>
                <w:noProof/>
                <w:highlight w:val="yellow"/>
                <w:lang w:val="en-CA" w:eastAsia="ko-KR"/>
              </w:rPr>
            </w:rPrChange>
          </w:rPr>
          <w:delText xml:space="preserve">group relative </w:delText>
        </w:r>
        <w:r w:rsidR="00024C36" w:rsidRPr="00024C36" w:rsidDel="0052526A">
          <w:rPr>
            <w:noProof/>
            <w:highlight w:val="yellow"/>
            <w:lang w:val="en-CA" w:eastAsia="ko-KR"/>
          </w:rPr>
          <w:delText>to top-left sample of the current picture horBoundaries</w:delText>
        </w:r>
      </w:del>
      <w:r w:rsidR="00024C36" w:rsidRPr="00024C36">
        <w:rPr>
          <w:noProof/>
          <w:highlight w:val="yellow"/>
          <w:lang w:val="en-CA" w:eastAsia="ko-KR"/>
        </w:rPr>
        <w:t>.</w:t>
      </w:r>
    </w:p>
    <w:p w14:paraId="323F0758" w14:textId="77777777" w:rsidR="00024C36" w:rsidRPr="00024C36" w:rsidRDefault="00024C36" w:rsidP="00024C3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400"/>
          <w:tab w:val="left" w:pos="794"/>
          <w:tab w:val="left" w:pos="1191"/>
          <w:tab w:val="left" w:pos="1588"/>
          <w:tab w:val="left" w:pos="1985"/>
        </w:tabs>
        <w:rPr>
          <w:rFonts w:eastAsia="SimSun"/>
          <w:noProof/>
          <w:sz w:val="20"/>
          <w:lang w:val="en-CA"/>
        </w:rPr>
      </w:pPr>
    </w:p>
    <w:p w14:paraId="18524D05" w14:textId="77777777" w:rsidR="00024C36" w:rsidRPr="00024C36" w:rsidRDefault="00024C36" w:rsidP="00024C3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794"/>
          <w:tab w:val="left" w:pos="1191"/>
          <w:tab w:val="left" w:pos="1588"/>
          <w:tab w:val="left" w:pos="1985"/>
        </w:tabs>
        <w:ind w:left="284" w:hanging="284"/>
        <w:rPr>
          <w:rFonts w:eastAsia="SimSun"/>
          <w:noProof/>
          <w:sz w:val="20"/>
          <w:lang w:val="en-CA" w:eastAsia="ko-KR"/>
        </w:rPr>
      </w:pPr>
      <w:r w:rsidRPr="00024C36">
        <w:rPr>
          <w:rFonts w:eastAsia="SimSun"/>
          <w:noProof/>
          <w:sz w:val="20"/>
          <w:lang w:val="en-CA" w:eastAsia="ko-KR"/>
        </w:rPr>
        <w:t xml:space="preserve">Output of this process is the modified filtered </w:t>
      </w:r>
      <w:r w:rsidRPr="00024C36">
        <w:rPr>
          <w:rFonts w:eastAsia="SimSun"/>
          <w:noProof/>
          <w:sz w:val="20"/>
          <w:lang w:val="en-CA"/>
        </w:rPr>
        <w:t>reconstructed luma picture sample array alfPicture</w:t>
      </w:r>
      <w:r w:rsidRPr="00024C36">
        <w:rPr>
          <w:rFonts w:eastAsia="SimSun"/>
          <w:noProof/>
          <w:sz w:val="20"/>
          <w:vertAlign w:val="subscript"/>
          <w:lang w:val="en-CA" w:eastAsia="ko-KR"/>
        </w:rPr>
        <w:t>L</w:t>
      </w:r>
      <w:r w:rsidRPr="00024C36">
        <w:rPr>
          <w:rFonts w:eastAsia="SimSun"/>
          <w:noProof/>
          <w:sz w:val="20"/>
          <w:lang w:val="en-CA" w:eastAsia="ko-KR"/>
        </w:rPr>
        <w:t>.</w:t>
      </w:r>
    </w:p>
    <w:p w14:paraId="28617DD4" w14:textId="77777777" w:rsidR="00024C36" w:rsidRPr="00024C36" w:rsidRDefault="00024C36" w:rsidP="00024C3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eastAsia="ko-KR"/>
        </w:rPr>
      </w:pPr>
      <w:r w:rsidRPr="00024C36">
        <w:rPr>
          <w:rFonts w:eastAsia="SimSun"/>
          <w:noProof/>
          <w:sz w:val="20"/>
          <w:lang w:val="en-CA" w:eastAsia="ko-KR"/>
        </w:rPr>
        <w:t xml:space="preserve">The derivation process for filter index clause </w:t>
      </w:r>
      <w:r w:rsidRPr="00024C36">
        <w:rPr>
          <w:rFonts w:eastAsia="SimSun"/>
          <w:noProof/>
          <w:sz w:val="20"/>
          <w:lang w:val="en-CA" w:eastAsia="ko-KR"/>
        </w:rPr>
        <w:fldChar w:fldCharType="begin" w:fldLock="1"/>
      </w:r>
      <w:r w:rsidRPr="00024C36">
        <w:rPr>
          <w:rFonts w:eastAsia="SimSun"/>
          <w:noProof/>
          <w:sz w:val="20"/>
          <w:lang w:val="en-CA" w:eastAsia="ko-KR"/>
        </w:rPr>
        <w:instrText xml:space="preserve"> REF _Ref525240294 \r \h </w:instrText>
      </w:r>
      <w:r w:rsidRPr="00024C36">
        <w:rPr>
          <w:rFonts w:eastAsia="SimSun"/>
          <w:noProof/>
          <w:sz w:val="20"/>
          <w:lang w:val="en-CA" w:eastAsia="ko-KR"/>
        </w:rPr>
      </w:r>
      <w:r w:rsidRPr="00024C36">
        <w:rPr>
          <w:rFonts w:eastAsia="SimSun"/>
          <w:noProof/>
          <w:sz w:val="20"/>
          <w:lang w:val="en-CA" w:eastAsia="ko-KR"/>
        </w:rPr>
        <w:fldChar w:fldCharType="separate"/>
      </w:r>
      <w:r w:rsidRPr="00024C36">
        <w:rPr>
          <w:rFonts w:eastAsia="SimSun"/>
          <w:noProof/>
          <w:sz w:val="20"/>
          <w:lang w:val="en-CA" w:eastAsia="ko-KR"/>
        </w:rPr>
        <w:t>8.8.4.3</w:t>
      </w:r>
      <w:r w:rsidRPr="00024C36">
        <w:rPr>
          <w:rFonts w:eastAsia="SimSun"/>
          <w:noProof/>
          <w:sz w:val="20"/>
          <w:lang w:val="en-CA" w:eastAsia="ko-KR"/>
        </w:rPr>
        <w:fldChar w:fldCharType="end"/>
      </w:r>
      <w:r w:rsidRPr="00024C36">
        <w:rPr>
          <w:rFonts w:eastAsia="SimSun"/>
          <w:noProof/>
          <w:sz w:val="20"/>
          <w:lang w:val="en-CA" w:eastAsia="ko-KR"/>
        </w:rPr>
        <w:t xml:space="preserve"> is invoked with the location ( xCtb, yCtb ) and the </w:t>
      </w:r>
      <w:r w:rsidRPr="00024C36">
        <w:rPr>
          <w:rFonts w:eastAsia="SimSun"/>
          <w:noProof/>
          <w:sz w:val="20"/>
          <w:lang w:val="en-CA"/>
        </w:rPr>
        <w:t>reconstructed luma picture sample array recPicture</w:t>
      </w:r>
      <w:r w:rsidRPr="00024C36">
        <w:rPr>
          <w:rFonts w:eastAsia="SimSun"/>
          <w:noProof/>
          <w:sz w:val="20"/>
          <w:vertAlign w:val="subscript"/>
          <w:lang w:val="en-CA" w:eastAsia="ko-KR"/>
        </w:rPr>
        <w:t>L</w:t>
      </w:r>
      <w:r w:rsidRPr="00024C36">
        <w:rPr>
          <w:rFonts w:eastAsia="SimSun"/>
          <w:noProof/>
          <w:sz w:val="20"/>
          <w:lang w:val="en-CA"/>
        </w:rPr>
        <w:t xml:space="preserve"> as inputs, and</w:t>
      </w:r>
      <w:r w:rsidRPr="00024C36">
        <w:rPr>
          <w:rFonts w:eastAsia="SimSun"/>
          <w:noProof/>
          <w:sz w:val="20"/>
          <w:lang w:val="en-CA" w:eastAsia="ko-KR"/>
        </w:rPr>
        <w:t xml:space="preserve"> filtIdx[ x ][ y ] and transposeIdx[ x ][ y ] with x, y = 0..CtbSizeY </w:t>
      </w:r>
      <w:r w:rsidRPr="00024C36">
        <w:rPr>
          <w:rFonts w:eastAsia="SimSun"/>
          <w:noProof/>
          <w:sz w:val="20"/>
          <w:lang w:val="en-CA"/>
        </w:rPr>
        <w:t>−</w:t>
      </w:r>
      <w:r w:rsidRPr="00024C36">
        <w:rPr>
          <w:rFonts w:eastAsia="SimSun"/>
          <w:noProof/>
          <w:sz w:val="20"/>
          <w:lang w:val="en-CA" w:eastAsia="ko-KR"/>
        </w:rPr>
        <w:t> 1 as outputs.</w:t>
      </w:r>
    </w:p>
    <w:p w14:paraId="3F24ECA8" w14:textId="77777777" w:rsidR="00024C36" w:rsidRPr="00024C36" w:rsidRDefault="00024C36" w:rsidP="00024C3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eastAsia="ko-KR"/>
        </w:rPr>
      </w:pPr>
      <w:r w:rsidRPr="00024C36">
        <w:rPr>
          <w:rFonts w:eastAsia="SimSun"/>
          <w:noProof/>
          <w:sz w:val="20"/>
          <w:lang w:val="en-CA" w:eastAsia="ko-KR"/>
        </w:rPr>
        <w:t xml:space="preserve">For the derivation of the filtered reconstructed luma samples </w:t>
      </w:r>
      <w:r w:rsidRPr="00024C36">
        <w:rPr>
          <w:rFonts w:eastAsia="SimSun"/>
          <w:noProof/>
          <w:sz w:val="20"/>
          <w:lang w:val="en-CA"/>
        </w:rPr>
        <w:t>alfPicture</w:t>
      </w:r>
      <w:r w:rsidRPr="00024C36">
        <w:rPr>
          <w:rFonts w:eastAsia="SimSun"/>
          <w:noProof/>
          <w:sz w:val="20"/>
          <w:vertAlign w:val="subscript"/>
          <w:lang w:val="en-CA" w:eastAsia="ko-KR"/>
        </w:rPr>
        <w:t>L</w:t>
      </w:r>
      <w:r w:rsidRPr="00024C36">
        <w:rPr>
          <w:rFonts w:eastAsia="SimSun"/>
          <w:noProof/>
          <w:sz w:val="20"/>
          <w:lang w:val="en-CA" w:eastAsia="ko-KR"/>
        </w:rPr>
        <w:t xml:space="preserve">[ x ][ y ], each reconstructed luma sample inside the current luma coding tree block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x ][ y ] is filtered as follows with x, y = 0..CtbSizeY − 1:</w:t>
      </w:r>
    </w:p>
    <w:p w14:paraId="0697BD2E" w14:textId="77777777" w:rsidR="00024C36" w:rsidRPr="00024C36" w:rsidRDefault="00024C36" w:rsidP="00024C36">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rFonts w:eastAsia="SimSun"/>
          <w:noProof/>
          <w:sz w:val="20"/>
          <w:lang w:val="en-CA" w:eastAsia="ko-KR"/>
        </w:rPr>
      </w:pPr>
      <w:r w:rsidRPr="00024C36">
        <w:rPr>
          <w:rFonts w:eastAsia="SimSun"/>
          <w:noProof/>
          <w:sz w:val="20"/>
          <w:lang w:val="en-CA" w:eastAsia="ko-KR"/>
        </w:rPr>
        <w:t>The array of luma filter coefficients f[ j ] corresponding to the filter specified by filtIdx[ x ][ y ] is derived as follows with j = 0..12:</w:t>
      </w:r>
    </w:p>
    <w:p w14:paraId="06414084" w14:textId="77777777" w:rsidR="00024C36" w:rsidRPr="00024C36" w:rsidRDefault="00024C36" w:rsidP="00024C36">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562"/>
        <w:jc w:val="left"/>
        <w:rPr>
          <w:rFonts w:eastAsia="SimSun"/>
          <w:noProof/>
          <w:sz w:val="20"/>
          <w:lang w:val="en-CA" w:eastAsia="ko-KR"/>
        </w:rPr>
      </w:pPr>
      <w:r w:rsidRPr="00024C36">
        <w:rPr>
          <w:rFonts w:eastAsia="SimSun"/>
          <w:noProof/>
          <w:sz w:val="20"/>
          <w:lang w:val="en-CA" w:eastAsia="ko-KR"/>
        </w:rPr>
        <w:t>f[ j ] = AlfCoeff</w:t>
      </w:r>
      <w:r w:rsidRPr="00024C36">
        <w:rPr>
          <w:rFonts w:eastAsia="SimSun"/>
          <w:noProof/>
          <w:sz w:val="20"/>
          <w:vertAlign w:val="subscript"/>
          <w:lang w:val="en-CA"/>
        </w:rPr>
        <w:t>L</w:t>
      </w:r>
      <w:r w:rsidRPr="00024C36">
        <w:rPr>
          <w:rFonts w:eastAsia="SimSun"/>
          <w:noProof/>
          <w:sz w:val="20"/>
          <w:lang w:val="en-CA" w:eastAsia="ko-KR"/>
        </w:rPr>
        <w:t>[ filtIdx[ x ][ y ] ][ j ]</w:t>
      </w:r>
      <w:r w:rsidRPr="00024C36">
        <w:rPr>
          <w:rFonts w:eastAsia="SimSun"/>
          <w:noProof/>
          <w:sz w:val="20"/>
          <w:lang w:val="en-CA" w:eastAsia="ko-KR"/>
        </w:rPr>
        <w:tab/>
      </w:r>
      <w:r w:rsidRPr="00024C36">
        <w:rPr>
          <w:rFonts w:eastAsia="SimSun"/>
          <w:noProof/>
          <w:sz w:val="20"/>
          <w:lang w:val="en-CA" w:eastAsia="ko-KR"/>
        </w:rPr>
        <w:tab/>
      </w:r>
      <w:r w:rsidRPr="00024C36">
        <w:rPr>
          <w:rFonts w:eastAsia="Malgun Gothic"/>
          <w:noProof/>
          <w:sz w:val="20"/>
          <w:szCs w:val="22"/>
          <w:lang w:val="en-CA"/>
        </w:rPr>
        <w:t>(</w:t>
      </w:r>
      <w:r w:rsidRPr="00024C36">
        <w:rPr>
          <w:rFonts w:eastAsia="Malgun Gothic"/>
          <w:noProof/>
          <w:sz w:val="20"/>
          <w:szCs w:val="22"/>
          <w:lang w:val="en-CA"/>
        </w:rPr>
        <w:fldChar w:fldCharType="begin" w:fldLock="1"/>
      </w:r>
      <w:r w:rsidRPr="00024C36">
        <w:rPr>
          <w:rFonts w:eastAsia="Malgun Gothic"/>
          <w:noProof/>
          <w:sz w:val="20"/>
          <w:szCs w:val="22"/>
          <w:lang w:val="en-CA"/>
        </w:rPr>
        <w:instrText xml:space="preserve"> STYLEREF 1 \s </w:instrText>
      </w:r>
      <w:r w:rsidRPr="00024C36">
        <w:rPr>
          <w:rFonts w:eastAsia="Malgun Gothic"/>
          <w:noProof/>
          <w:sz w:val="20"/>
          <w:szCs w:val="22"/>
          <w:lang w:val="en-CA"/>
        </w:rPr>
        <w:fldChar w:fldCharType="separate"/>
      </w:r>
      <w:r w:rsidRPr="00024C36">
        <w:rPr>
          <w:rFonts w:eastAsia="Malgun Gothic"/>
          <w:noProof/>
          <w:sz w:val="20"/>
          <w:szCs w:val="22"/>
          <w:lang w:val="en-CA"/>
        </w:rPr>
        <w:t>8</w:t>
      </w:r>
      <w:r w:rsidRPr="00024C36">
        <w:rPr>
          <w:rFonts w:eastAsia="Malgun Gothic"/>
          <w:noProof/>
          <w:sz w:val="20"/>
          <w:szCs w:val="22"/>
          <w:lang w:val="en-CA"/>
        </w:rPr>
        <w:fldChar w:fldCharType="end"/>
      </w:r>
      <w:r w:rsidRPr="00024C36">
        <w:rPr>
          <w:rFonts w:eastAsia="Malgun Gothic"/>
          <w:noProof/>
          <w:sz w:val="20"/>
          <w:szCs w:val="22"/>
          <w:lang w:val="en-CA"/>
        </w:rPr>
        <w:noBreakHyphen/>
      </w:r>
      <w:r w:rsidRPr="00024C36">
        <w:rPr>
          <w:rFonts w:eastAsia="Malgun Gothic"/>
          <w:noProof/>
          <w:sz w:val="20"/>
          <w:szCs w:val="22"/>
          <w:lang w:val="en-CA"/>
        </w:rPr>
        <w:fldChar w:fldCharType="begin" w:fldLock="1"/>
      </w:r>
      <w:r w:rsidRPr="00024C36">
        <w:rPr>
          <w:rFonts w:eastAsia="Malgun Gothic"/>
          <w:noProof/>
          <w:sz w:val="20"/>
          <w:szCs w:val="22"/>
          <w:lang w:val="en-CA"/>
        </w:rPr>
        <w:instrText xml:space="preserve"> SEQ Equation \* ARABIC \s 1 </w:instrText>
      </w:r>
      <w:r w:rsidRPr="00024C36">
        <w:rPr>
          <w:rFonts w:eastAsia="Malgun Gothic"/>
          <w:noProof/>
          <w:sz w:val="20"/>
          <w:szCs w:val="22"/>
          <w:lang w:val="en-CA"/>
        </w:rPr>
        <w:fldChar w:fldCharType="separate"/>
      </w:r>
      <w:r w:rsidRPr="00024C36">
        <w:rPr>
          <w:rFonts w:eastAsia="Malgun Gothic"/>
          <w:noProof/>
          <w:sz w:val="20"/>
          <w:szCs w:val="22"/>
          <w:lang w:val="en-CA"/>
        </w:rPr>
        <w:t>1135</w:t>
      </w:r>
      <w:r w:rsidRPr="00024C36">
        <w:rPr>
          <w:rFonts w:eastAsia="Malgun Gothic"/>
          <w:noProof/>
          <w:sz w:val="20"/>
          <w:szCs w:val="22"/>
          <w:lang w:val="en-CA"/>
        </w:rPr>
        <w:fldChar w:fldCharType="end"/>
      </w:r>
      <w:r w:rsidRPr="00024C36">
        <w:rPr>
          <w:rFonts w:eastAsia="Malgun Gothic"/>
          <w:noProof/>
          <w:sz w:val="20"/>
          <w:szCs w:val="22"/>
          <w:lang w:val="en-CA"/>
        </w:rPr>
        <w:t>)</w:t>
      </w:r>
    </w:p>
    <w:p w14:paraId="1054C147" w14:textId="77777777" w:rsidR="00024C36" w:rsidRPr="00024C36" w:rsidRDefault="00024C36" w:rsidP="00024C36">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rFonts w:eastAsia="SimSun"/>
          <w:noProof/>
          <w:sz w:val="20"/>
          <w:lang w:val="en-CA" w:eastAsia="ko-KR"/>
        </w:rPr>
      </w:pPr>
      <w:r w:rsidRPr="00024C36">
        <w:rPr>
          <w:rFonts w:eastAsia="SimSun"/>
          <w:noProof/>
          <w:sz w:val="20"/>
          <w:lang w:val="en-CA" w:eastAsia="ko-KR"/>
        </w:rPr>
        <w:t>The luma filter coefficients filterCoeff are derived depending on transposeIdx[ x ][ y ] as follows:</w:t>
      </w:r>
    </w:p>
    <w:p w14:paraId="1E87728C" w14:textId="77777777" w:rsidR="00024C36" w:rsidRPr="00024C36" w:rsidRDefault="00024C36" w:rsidP="00024C36">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ind w:left="567" w:hanging="270"/>
        <w:rPr>
          <w:rFonts w:eastAsia="SimSun"/>
          <w:noProof/>
          <w:sz w:val="20"/>
          <w:lang w:val="en-CA" w:eastAsia="ko-KR"/>
        </w:rPr>
      </w:pPr>
      <w:r w:rsidRPr="00024C36">
        <w:rPr>
          <w:rFonts w:eastAsia="SimSun"/>
          <w:noProof/>
          <w:sz w:val="20"/>
          <w:lang w:val="en-CA" w:eastAsia="ko-KR"/>
        </w:rPr>
        <w:t xml:space="preserve">If transposeIndex[ x ][ y ] </w:t>
      </w:r>
      <w:r w:rsidRPr="00024C36">
        <w:rPr>
          <w:rFonts w:eastAsia="SimSun"/>
          <w:noProof/>
          <w:sz w:val="20"/>
          <w:lang w:val="en-CA"/>
        </w:rPr>
        <w:t xml:space="preserve">= = </w:t>
      </w:r>
      <w:r w:rsidRPr="00024C36">
        <w:rPr>
          <w:rFonts w:eastAsia="SimSun"/>
          <w:noProof/>
          <w:sz w:val="20"/>
          <w:lang w:val="en-CA" w:eastAsia="ko-KR"/>
        </w:rPr>
        <w:t>1,</w:t>
      </w:r>
    </w:p>
    <w:p w14:paraId="4D422FB6" w14:textId="77777777" w:rsidR="00024C36" w:rsidRPr="00024C36" w:rsidRDefault="00024C36" w:rsidP="00024C36">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562"/>
        <w:jc w:val="left"/>
        <w:rPr>
          <w:rFonts w:eastAsia="SimSun"/>
          <w:noProof/>
          <w:sz w:val="20"/>
          <w:lang w:val="en-CA" w:eastAsia="ko-KR"/>
        </w:rPr>
      </w:pPr>
      <w:r w:rsidRPr="00024C36">
        <w:rPr>
          <w:rFonts w:eastAsia="SimSun"/>
          <w:noProof/>
          <w:sz w:val="20"/>
          <w:lang w:val="en-CA" w:eastAsia="ko-KR"/>
        </w:rPr>
        <w:t xml:space="preserve">filterCoeff[ ] = { </w:t>
      </w:r>
      <w:r w:rsidRPr="00024C36">
        <w:rPr>
          <w:rFonts w:eastAsia="SimSun"/>
          <w:noProof/>
          <w:sz w:val="20"/>
          <w:lang w:val="en-CA"/>
        </w:rPr>
        <w:t>f</w:t>
      </w:r>
      <w:r w:rsidRPr="00024C36">
        <w:rPr>
          <w:rFonts w:eastAsia="SimSun"/>
          <w:noProof/>
          <w:sz w:val="20"/>
          <w:lang w:val="en-CA" w:eastAsia="ko-KR"/>
        </w:rPr>
        <w:t xml:space="preserve">[9], </w:t>
      </w:r>
      <w:r w:rsidRPr="00024C36">
        <w:rPr>
          <w:rFonts w:eastAsia="SimSun"/>
          <w:noProof/>
          <w:sz w:val="20"/>
          <w:lang w:val="en-CA"/>
        </w:rPr>
        <w:t>f</w:t>
      </w:r>
      <w:r w:rsidRPr="00024C36">
        <w:rPr>
          <w:rFonts w:eastAsia="SimSun"/>
          <w:noProof/>
          <w:sz w:val="20"/>
          <w:lang w:val="en-CA" w:eastAsia="ko-KR"/>
        </w:rPr>
        <w:t xml:space="preserve">[4], </w:t>
      </w:r>
      <w:r w:rsidRPr="00024C36">
        <w:rPr>
          <w:rFonts w:eastAsia="SimSun"/>
          <w:noProof/>
          <w:sz w:val="20"/>
          <w:lang w:val="en-CA"/>
        </w:rPr>
        <w:t>f</w:t>
      </w:r>
      <w:r w:rsidRPr="00024C36">
        <w:rPr>
          <w:rFonts w:eastAsia="SimSun"/>
          <w:noProof/>
          <w:sz w:val="20"/>
          <w:lang w:val="en-CA" w:eastAsia="ko-KR"/>
        </w:rPr>
        <w:t xml:space="preserve">[10], </w:t>
      </w:r>
      <w:r w:rsidRPr="00024C36">
        <w:rPr>
          <w:rFonts w:eastAsia="SimSun"/>
          <w:noProof/>
          <w:sz w:val="20"/>
          <w:lang w:val="en-CA"/>
        </w:rPr>
        <w:t>f</w:t>
      </w:r>
      <w:r w:rsidRPr="00024C36">
        <w:rPr>
          <w:rFonts w:eastAsia="SimSun"/>
          <w:noProof/>
          <w:sz w:val="20"/>
          <w:lang w:val="en-CA" w:eastAsia="ko-KR"/>
        </w:rPr>
        <w:t xml:space="preserve">[8], </w:t>
      </w:r>
      <w:r w:rsidRPr="00024C36">
        <w:rPr>
          <w:rFonts w:eastAsia="SimSun"/>
          <w:noProof/>
          <w:sz w:val="20"/>
          <w:lang w:val="en-CA"/>
        </w:rPr>
        <w:t>f</w:t>
      </w:r>
      <w:r w:rsidRPr="00024C36">
        <w:rPr>
          <w:rFonts w:eastAsia="SimSun"/>
          <w:noProof/>
          <w:sz w:val="20"/>
          <w:lang w:val="en-CA" w:eastAsia="ko-KR"/>
        </w:rPr>
        <w:t xml:space="preserve">[1], </w:t>
      </w:r>
      <w:r w:rsidRPr="00024C36">
        <w:rPr>
          <w:rFonts w:eastAsia="SimSun"/>
          <w:noProof/>
          <w:sz w:val="20"/>
          <w:lang w:val="en-CA"/>
        </w:rPr>
        <w:t>f</w:t>
      </w:r>
      <w:r w:rsidRPr="00024C36">
        <w:rPr>
          <w:rFonts w:eastAsia="SimSun"/>
          <w:noProof/>
          <w:sz w:val="20"/>
          <w:lang w:val="en-CA" w:eastAsia="ko-KR"/>
        </w:rPr>
        <w:t xml:space="preserve">[5], </w:t>
      </w:r>
      <w:r w:rsidRPr="00024C36">
        <w:rPr>
          <w:rFonts w:eastAsia="SimSun"/>
          <w:noProof/>
          <w:sz w:val="20"/>
          <w:lang w:val="en-CA"/>
        </w:rPr>
        <w:t>f</w:t>
      </w:r>
      <w:r w:rsidRPr="00024C36">
        <w:rPr>
          <w:rFonts w:eastAsia="SimSun"/>
          <w:noProof/>
          <w:sz w:val="20"/>
          <w:lang w:val="en-CA" w:eastAsia="ko-KR"/>
        </w:rPr>
        <w:t xml:space="preserve">[11], </w:t>
      </w:r>
      <w:r w:rsidRPr="00024C36">
        <w:rPr>
          <w:rFonts w:eastAsia="SimSun"/>
          <w:noProof/>
          <w:sz w:val="20"/>
          <w:lang w:val="en-CA"/>
        </w:rPr>
        <w:t>f</w:t>
      </w:r>
      <w:r w:rsidRPr="00024C36">
        <w:rPr>
          <w:rFonts w:eastAsia="SimSun"/>
          <w:noProof/>
          <w:sz w:val="20"/>
          <w:lang w:val="en-CA" w:eastAsia="ko-KR"/>
        </w:rPr>
        <w:t xml:space="preserve">[7], </w:t>
      </w:r>
      <w:r w:rsidRPr="00024C36">
        <w:rPr>
          <w:rFonts w:eastAsia="SimSun"/>
          <w:noProof/>
          <w:sz w:val="20"/>
          <w:lang w:val="en-CA"/>
        </w:rPr>
        <w:t>f</w:t>
      </w:r>
      <w:r w:rsidRPr="00024C36">
        <w:rPr>
          <w:rFonts w:eastAsia="SimSun"/>
          <w:noProof/>
          <w:sz w:val="20"/>
          <w:lang w:val="en-CA" w:eastAsia="ko-KR"/>
        </w:rPr>
        <w:t xml:space="preserve">[3], </w:t>
      </w:r>
      <w:r w:rsidRPr="00024C36">
        <w:rPr>
          <w:rFonts w:eastAsia="SimSun"/>
          <w:noProof/>
          <w:sz w:val="20"/>
          <w:lang w:val="en-CA"/>
        </w:rPr>
        <w:t>f</w:t>
      </w:r>
      <w:r w:rsidRPr="00024C36">
        <w:rPr>
          <w:rFonts w:eastAsia="SimSun"/>
          <w:noProof/>
          <w:sz w:val="20"/>
          <w:lang w:val="en-CA" w:eastAsia="ko-KR"/>
        </w:rPr>
        <w:t xml:space="preserve">[0], </w:t>
      </w:r>
      <w:r w:rsidRPr="00024C36">
        <w:rPr>
          <w:rFonts w:eastAsia="SimSun"/>
          <w:noProof/>
          <w:sz w:val="20"/>
          <w:lang w:val="en-CA"/>
        </w:rPr>
        <w:t>f</w:t>
      </w:r>
      <w:r w:rsidRPr="00024C36">
        <w:rPr>
          <w:rFonts w:eastAsia="SimSun"/>
          <w:noProof/>
          <w:sz w:val="20"/>
          <w:lang w:val="en-CA" w:eastAsia="ko-KR"/>
        </w:rPr>
        <w:t xml:space="preserve">[2], </w:t>
      </w:r>
      <w:r w:rsidRPr="00024C36">
        <w:rPr>
          <w:rFonts w:eastAsia="SimSun"/>
          <w:noProof/>
          <w:sz w:val="20"/>
          <w:lang w:val="en-CA"/>
        </w:rPr>
        <w:t>f</w:t>
      </w:r>
      <w:r w:rsidRPr="00024C36">
        <w:rPr>
          <w:rFonts w:eastAsia="SimSun"/>
          <w:noProof/>
          <w:sz w:val="20"/>
          <w:lang w:val="en-CA" w:eastAsia="ko-KR"/>
        </w:rPr>
        <w:t xml:space="preserve">[6], </w:t>
      </w:r>
      <w:r w:rsidRPr="00024C36">
        <w:rPr>
          <w:rFonts w:eastAsia="SimSun"/>
          <w:noProof/>
          <w:sz w:val="20"/>
          <w:lang w:val="en-CA"/>
        </w:rPr>
        <w:t>f</w:t>
      </w:r>
      <w:r w:rsidRPr="00024C36">
        <w:rPr>
          <w:rFonts w:eastAsia="SimSun"/>
          <w:noProof/>
          <w:sz w:val="20"/>
          <w:lang w:val="en-CA" w:eastAsia="ko-KR"/>
        </w:rPr>
        <w:t>[12] }</w:t>
      </w:r>
      <w:r w:rsidRPr="00024C36">
        <w:rPr>
          <w:rFonts w:eastAsia="SimSun"/>
          <w:noProof/>
          <w:sz w:val="20"/>
          <w:lang w:val="en-CA" w:eastAsia="ko-KR"/>
        </w:rPr>
        <w:tab/>
      </w:r>
      <w:r w:rsidRPr="00024C36">
        <w:rPr>
          <w:rFonts w:eastAsia="Malgun Gothic"/>
          <w:noProof/>
          <w:sz w:val="20"/>
          <w:szCs w:val="22"/>
          <w:lang w:val="en-CA"/>
        </w:rPr>
        <w:t>(</w:t>
      </w:r>
      <w:r w:rsidRPr="00024C36">
        <w:rPr>
          <w:rFonts w:eastAsia="Malgun Gothic"/>
          <w:noProof/>
          <w:sz w:val="20"/>
          <w:szCs w:val="22"/>
          <w:lang w:val="en-CA"/>
        </w:rPr>
        <w:fldChar w:fldCharType="begin" w:fldLock="1"/>
      </w:r>
      <w:r w:rsidRPr="00024C36">
        <w:rPr>
          <w:rFonts w:eastAsia="Malgun Gothic"/>
          <w:noProof/>
          <w:sz w:val="20"/>
          <w:szCs w:val="22"/>
          <w:lang w:val="en-CA"/>
        </w:rPr>
        <w:instrText xml:space="preserve"> STYLEREF 1 \s </w:instrText>
      </w:r>
      <w:r w:rsidRPr="00024C36">
        <w:rPr>
          <w:rFonts w:eastAsia="Malgun Gothic"/>
          <w:noProof/>
          <w:sz w:val="20"/>
          <w:szCs w:val="22"/>
          <w:lang w:val="en-CA"/>
        </w:rPr>
        <w:fldChar w:fldCharType="separate"/>
      </w:r>
      <w:r w:rsidRPr="00024C36">
        <w:rPr>
          <w:rFonts w:eastAsia="Malgun Gothic"/>
          <w:noProof/>
          <w:sz w:val="20"/>
          <w:szCs w:val="22"/>
          <w:lang w:val="en-CA"/>
        </w:rPr>
        <w:t>8</w:t>
      </w:r>
      <w:r w:rsidRPr="00024C36">
        <w:rPr>
          <w:rFonts w:eastAsia="Malgun Gothic"/>
          <w:noProof/>
          <w:sz w:val="20"/>
          <w:szCs w:val="22"/>
          <w:lang w:val="en-CA"/>
        </w:rPr>
        <w:fldChar w:fldCharType="end"/>
      </w:r>
      <w:r w:rsidRPr="00024C36">
        <w:rPr>
          <w:rFonts w:eastAsia="Malgun Gothic"/>
          <w:noProof/>
          <w:sz w:val="20"/>
          <w:szCs w:val="22"/>
          <w:lang w:val="en-CA"/>
        </w:rPr>
        <w:noBreakHyphen/>
      </w:r>
      <w:r w:rsidRPr="00024C36">
        <w:rPr>
          <w:rFonts w:eastAsia="Malgun Gothic"/>
          <w:noProof/>
          <w:sz w:val="20"/>
          <w:szCs w:val="22"/>
          <w:lang w:val="en-CA"/>
        </w:rPr>
        <w:fldChar w:fldCharType="begin" w:fldLock="1"/>
      </w:r>
      <w:r w:rsidRPr="00024C36">
        <w:rPr>
          <w:rFonts w:eastAsia="Malgun Gothic"/>
          <w:noProof/>
          <w:sz w:val="20"/>
          <w:szCs w:val="22"/>
          <w:lang w:val="en-CA"/>
        </w:rPr>
        <w:instrText xml:space="preserve"> SEQ Equation \* ARABIC \s 1 </w:instrText>
      </w:r>
      <w:r w:rsidRPr="00024C36">
        <w:rPr>
          <w:rFonts w:eastAsia="Malgun Gothic"/>
          <w:noProof/>
          <w:sz w:val="20"/>
          <w:szCs w:val="22"/>
          <w:lang w:val="en-CA"/>
        </w:rPr>
        <w:fldChar w:fldCharType="separate"/>
      </w:r>
      <w:r w:rsidRPr="00024C36">
        <w:rPr>
          <w:rFonts w:eastAsia="Malgun Gothic"/>
          <w:noProof/>
          <w:sz w:val="20"/>
          <w:szCs w:val="22"/>
          <w:lang w:val="en-CA"/>
        </w:rPr>
        <w:t>1136</w:t>
      </w:r>
      <w:r w:rsidRPr="00024C36">
        <w:rPr>
          <w:rFonts w:eastAsia="Malgun Gothic"/>
          <w:noProof/>
          <w:sz w:val="20"/>
          <w:szCs w:val="22"/>
          <w:lang w:val="en-CA"/>
        </w:rPr>
        <w:fldChar w:fldCharType="end"/>
      </w:r>
      <w:r w:rsidRPr="00024C36">
        <w:rPr>
          <w:rFonts w:eastAsia="Malgun Gothic"/>
          <w:noProof/>
          <w:sz w:val="20"/>
          <w:szCs w:val="22"/>
          <w:lang w:val="en-CA"/>
        </w:rPr>
        <w:t>)</w:t>
      </w:r>
    </w:p>
    <w:p w14:paraId="7F2D4490" w14:textId="77777777" w:rsidR="00024C36" w:rsidRPr="00024C36" w:rsidRDefault="00024C36" w:rsidP="00024C36">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ind w:left="567" w:hanging="270"/>
        <w:rPr>
          <w:rFonts w:eastAsia="SimSun"/>
          <w:noProof/>
          <w:sz w:val="20"/>
          <w:lang w:val="en-CA" w:eastAsia="ko-KR"/>
        </w:rPr>
      </w:pPr>
      <w:r w:rsidRPr="00024C36">
        <w:rPr>
          <w:rFonts w:eastAsia="SimSun"/>
          <w:noProof/>
          <w:sz w:val="20"/>
          <w:lang w:val="en-CA" w:eastAsia="ko-KR"/>
        </w:rPr>
        <w:lastRenderedPageBreak/>
        <w:t xml:space="preserve">Otherwise, if transposeIndex[ x ][ y ] </w:t>
      </w:r>
      <w:r w:rsidRPr="00024C36">
        <w:rPr>
          <w:rFonts w:eastAsia="SimSun"/>
          <w:noProof/>
          <w:sz w:val="20"/>
          <w:lang w:val="en-CA"/>
        </w:rPr>
        <w:t>= =</w:t>
      </w:r>
      <w:r w:rsidRPr="00024C36">
        <w:rPr>
          <w:rFonts w:eastAsia="SimSun"/>
          <w:noProof/>
          <w:sz w:val="20"/>
          <w:lang w:val="en-CA" w:eastAsia="ko-KR"/>
        </w:rPr>
        <w:t xml:space="preserve"> 2,</w:t>
      </w:r>
    </w:p>
    <w:p w14:paraId="06AC344A" w14:textId="77777777" w:rsidR="00024C36" w:rsidRPr="00024C36" w:rsidRDefault="00024C36" w:rsidP="00024C36">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562"/>
        <w:jc w:val="left"/>
        <w:rPr>
          <w:rFonts w:eastAsia="SimSun"/>
          <w:noProof/>
          <w:sz w:val="20"/>
          <w:lang w:val="en-CA" w:eastAsia="ko-KR"/>
        </w:rPr>
      </w:pPr>
      <w:r w:rsidRPr="00024C36">
        <w:rPr>
          <w:rFonts w:eastAsia="SimSun"/>
          <w:noProof/>
          <w:sz w:val="20"/>
          <w:lang w:val="en-CA" w:eastAsia="ko-KR"/>
        </w:rPr>
        <w:t xml:space="preserve">filterCoeff[ ] = { </w:t>
      </w:r>
      <w:r w:rsidRPr="00024C36">
        <w:rPr>
          <w:rFonts w:eastAsia="SimSun"/>
          <w:noProof/>
          <w:sz w:val="20"/>
          <w:lang w:val="en-CA"/>
        </w:rPr>
        <w:t>f</w:t>
      </w:r>
      <w:r w:rsidRPr="00024C36">
        <w:rPr>
          <w:rFonts w:eastAsia="SimSun"/>
          <w:noProof/>
          <w:sz w:val="20"/>
          <w:lang w:val="en-CA" w:eastAsia="ko-KR"/>
        </w:rPr>
        <w:t xml:space="preserve">[0], </w:t>
      </w:r>
      <w:r w:rsidRPr="00024C36">
        <w:rPr>
          <w:rFonts w:eastAsia="SimSun"/>
          <w:noProof/>
          <w:sz w:val="20"/>
          <w:lang w:val="en-CA"/>
        </w:rPr>
        <w:t>f</w:t>
      </w:r>
      <w:r w:rsidRPr="00024C36">
        <w:rPr>
          <w:rFonts w:eastAsia="SimSun"/>
          <w:noProof/>
          <w:sz w:val="20"/>
          <w:lang w:val="en-CA" w:eastAsia="ko-KR"/>
        </w:rPr>
        <w:t xml:space="preserve">[3], </w:t>
      </w:r>
      <w:r w:rsidRPr="00024C36">
        <w:rPr>
          <w:rFonts w:eastAsia="SimSun"/>
          <w:noProof/>
          <w:sz w:val="20"/>
          <w:lang w:val="en-CA"/>
        </w:rPr>
        <w:t>f</w:t>
      </w:r>
      <w:r w:rsidRPr="00024C36">
        <w:rPr>
          <w:rFonts w:eastAsia="SimSun"/>
          <w:noProof/>
          <w:sz w:val="20"/>
          <w:lang w:val="en-CA" w:eastAsia="ko-KR"/>
        </w:rPr>
        <w:t xml:space="preserve">[2], </w:t>
      </w:r>
      <w:r w:rsidRPr="00024C36">
        <w:rPr>
          <w:rFonts w:eastAsia="SimSun"/>
          <w:noProof/>
          <w:sz w:val="20"/>
          <w:lang w:val="en-CA"/>
        </w:rPr>
        <w:t>f</w:t>
      </w:r>
      <w:r w:rsidRPr="00024C36">
        <w:rPr>
          <w:rFonts w:eastAsia="SimSun"/>
          <w:noProof/>
          <w:sz w:val="20"/>
          <w:lang w:val="en-CA" w:eastAsia="ko-KR"/>
        </w:rPr>
        <w:t xml:space="preserve">[1], </w:t>
      </w:r>
      <w:r w:rsidRPr="00024C36">
        <w:rPr>
          <w:rFonts w:eastAsia="SimSun"/>
          <w:noProof/>
          <w:sz w:val="20"/>
          <w:lang w:val="en-CA"/>
        </w:rPr>
        <w:t>f</w:t>
      </w:r>
      <w:r w:rsidRPr="00024C36">
        <w:rPr>
          <w:rFonts w:eastAsia="SimSun"/>
          <w:noProof/>
          <w:sz w:val="20"/>
          <w:lang w:val="en-CA" w:eastAsia="ko-KR"/>
        </w:rPr>
        <w:t xml:space="preserve">[8], </w:t>
      </w:r>
      <w:r w:rsidRPr="00024C36">
        <w:rPr>
          <w:rFonts w:eastAsia="SimSun"/>
          <w:noProof/>
          <w:sz w:val="20"/>
          <w:lang w:val="en-CA"/>
        </w:rPr>
        <w:t>f</w:t>
      </w:r>
      <w:r w:rsidRPr="00024C36">
        <w:rPr>
          <w:rFonts w:eastAsia="SimSun"/>
          <w:noProof/>
          <w:sz w:val="20"/>
          <w:lang w:val="en-CA" w:eastAsia="ko-KR"/>
        </w:rPr>
        <w:t xml:space="preserve">[7], </w:t>
      </w:r>
      <w:r w:rsidRPr="00024C36">
        <w:rPr>
          <w:rFonts w:eastAsia="SimSun"/>
          <w:noProof/>
          <w:sz w:val="20"/>
          <w:lang w:val="en-CA"/>
        </w:rPr>
        <w:t>f</w:t>
      </w:r>
      <w:r w:rsidRPr="00024C36">
        <w:rPr>
          <w:rFonts w:eastAsia="SimSun"/>
          <w:noProof/>
          <w:sz w:val="20"/>
          <w:lang w:val="en-CA" w:eastAsia="ko-KR"/>
        </w:rPr>
        <w:t xml:space="preserve">[6], </w:t>
      </w:r>
      <w:r w:rsidRPr="00024C36">
        <w:rPr>
          <w:rFonts w:eastAsia="SimSun"/>
          <w:noProof/>
          <w:sz w:val="20"/>
          <w:lang w:val="en-CA"/>
        </w:rPr>
        <w:t>f</w:t>
      </w:r>
      <w:r w:rsidRPr="00024C36">
        <w:rPr>
          <w:rFonts w:eastAsia="SimSun"/>
          <w:noProof/>
          <w:sz w:val="20"/>
          <w:lang w:val="en-CA" w:eastAsia="ko-KR"/>
        </w:rPr>
        <w:t xml:space="preserve">[5], </w:t>
      </w:r>
      <w:r w:rsidRPr="00024C36">
        <w:rPr>
          <w:rFonts w:eastAsia="SimSun"/>
          <w:noProof/>
          <w:sz w:val="20"/>
          <w:lang w:val="en-CA"/>
        </w:rPr>
        <w:t>f</w:t>
      </w:r>
      <w:r w:rsidRPr="00024C36">
        <w:rPr>
          <w:rFonts w:eastAsia="SimSun"/>
          <w:noProof/>
          <w:sz w:val="20"/>
          <w:lang w:val="en-CA" w:eastAsia="ko-KR"/>
        </w:rPr>
        <w:t xml:space="preserve">[4], </w:t>
      </w:r>
      <w:r w:rsidRPr="00024C36">
        <w:rPr>
          <w:rFonts w:eastAsia="SimSun"/>
          <w:noProof/>
          <w:sz w:val="20"/>
          <w:lang w:val="en-CA"/>
        </w:rPr>
        <w:t>f</w:t>
      </w:r>
      <w:r w:rsidRPr="00024C36">
        <w:rPr>
          <w:rFonts w:eastAsia="SimSun"/>
          <w:noProof/>
          <w:sz w:val="20"/>
          <w:lang w:val="en-CA" w:eastAsia="ko-KR"/>
        </w:rPr>
        <w:t xml:space="preserve">[9], </w:t>
      </w:r>
      <w:r w:rsidRPr="00024C36">
        <w:rPr>
          <w:rFonts w:eastAsia="SimSun"/>
          <w:noProof/>
          <w:sz w:val="20"/>
          <w:lang w:val="en-CA"/>
        </w:rPr>
        <w:t>f</w:t>
      </w:r>
      <w:r w:rsidRPr="00024C36">
        <w:rPr>
          <w:rFonts w:eastAsia="SimSun"/>
          <w:noProof/>
          <w:sz w:val="20"/>
          <w:lang w:val="en-CA" w:eastAsia="ko-KR"/>
        </w:rPr>
        <w:t xml:space="preserve">[10], </w:t>
      </w:r>
      <w:r w:rsidRPr="00024C36">
        <w:rPr>
          <w:rFonts w:eastAsia="SimSun"/>
          <w:noProof/>
          <w:sz w:val="20"/>
          <w:lang w:val="en-CA"/>
        </w:rPr>
        <w:t>f</w:t>
      </w:r>
      <w:r w:rsidRPr="00024C36">
        <w:rPr>
          <w:rFonts w:eastAsia="SimSun"/>
          <w:noProof/>
          <w:sz w:val="20"/>
          <w:lang w:val="en-CA" w:eastAsia="ko-KR"/>
        </w:rPr>
        <w:t xml:space="preserve">[11], </w:t>
      </w:r>
      <w:r w:rsidRPr="00024C36">
        <w:rPr>
          <w:rFonts w:eastAsia="SimSun"/>
          <w:noProof/>
          <w:sz w:val="20"/>
          <w:lang w:val="en-CA"/>
        </w:rPr>
        <w:t>f</w:t>
      </w:r>
      <w:r w:rsidRPr="00024C36">
        <w:rPr>
          <w:rFonts w:eastAsia="SimSun"/>
          <w:noProof/>
          <w:sz w:val="20"/>
          <w:lang w:val="en-CA" w:eastAsia="ko-KR"/>
        </w:rPr>
        <w:t>[12] }</w:t>
      </w:r>
      <w:r w:rsidRPr="00024C36">
        <w:rPr>
          <w:rFonts w:eastAsia="SimSun"/>
          <w:noProof/>
          <w:sz w:val="20"/>
          <w:lang w:val="en-CA" w:eastAsia="ko-KR"/>
        </w:rPr>
        <w:tab/>
      </w:r>
      <w:r w:rsidRPr="00024C36">
        <w:rPr>
          <w:rFonts w:eastAsia="Malgun Gothic"/>
          <w:noProof/>
          <w:sz w:val="20"/>
          <w:szCs w:val="22"/>
          <w:lang w:val="en-CA"/>
        </w:rPr>
        <w:t>(</w:t>
      </w:r>
      <w:r w:rsidRPr="00024C36">
        <w:rPr>
          <w:rFonts w:eastAsia="Malgun Gothic"/>
          <w:noProof/>
          <w:sz w:val="20"/>
          <w:szCs w:val="22"/>
          <w:lang w:val="en-CA"/>
        </w:rPr>
        <w:fldChar w:fldCharType="begin" w:fldLock="1"/>
      </w:r>
      <w:r w:rsidRPr="00024C36">
        <w:rPr>
          <w:rFonts w:eastAsia="Malgun Gothic"/>
          <w:noProof/>
          <w:sz w:val="20"/>
          <w:szCs w:val="22"/>
          <w:lang w:val="en-CA"/>
        </w:rPr>
        <w:instrText xml:space="preserve"> STYLEREF 1 \s </w:instrText>
      </w:r>
      <w:r w:rsidRPr="00024C36">
        <w:rPr>
          <w:rFonts w:eastAsia="Malgun Gothic"/>
          <w:noProof/>
          <w:sz w:val="20"/>
          <w:szCs w:val="22"/>
          <w:lang w:val="en-CA"/>
        </w:rPr>
        <w:fldChar w:fldCharType="separate"/>
      </w:r>
      <w:r w:rsidRPr="00024C36">
        <w:rPr>
          <w:rFonts w:eastAsia="Malgun Gothic"/>
          <w:noProof/>
          <w:sz w:val="20"/>
          <w:szCs w:val="22"/>
          <w:lang w:val="en-CA"/>
        </w:rPr>
        <w:t>8</w:t>
      </w:r>
      <w:r w:rsidRPr="00024C36">
        <w:rPr>
          <w:rFonts w:eastAsia="Malgun Gothic"/>
          <w:noProof/>
          <w:sz w:val="20"/>
          <w:szCs w:val="22"/>
          <w:lang w:val="en-CA"/>
        </w:rPr>
        <w:fldChar w:fldCharType="end"/>
      </w:r>
      <w:r w:rsidRPr="00024C36">
        <w:rPr>
          <w:rFonts w:eastAsia="Malgun Gothic"/>
          <w:noProof/>
          <w:sz w:val="20"/>
          <w:szCs w:val="22"/>
          <w:lang w:val="en-CA"/>
        </w:rPr>
        <w:noBreakHyphen/>
      </w:r>
      <w:r w:rsidRPr="00024C36">
        <w:rPr>
          <w:rFonts w:eastAsia="Malgun Gothic"/>
          <w:noProof/>
          <w:sz w:val="20"/>
          <w:szCs w:val="22"/>
          <w:lang w:val="en-CA"/>
        </w:rPr>
        <w:fldChar w:fldCharType="begin" w:fldLock="1"/>
      </w:r>
      <w:r w:rsidRPr="00024C36">
        <w:rPr>
          <w:rFonts w:eastAsia="Malgun Gothic"/>
          <w:noProof/>
          <w:sz w:val="20"/>
          <w:szCs w:val="22"/>
          <w:lang w:val="en-CA"/>
        </w:rPr>
        <w:instrText xml:space="preserve"> SEQ Equation \* ARABIC \s 1 </w:instrText>
      </w:r>
      <w:r w:rsidRPr="00024C36">
        <w:rPr>
          <w:rFonts w:eastAsia="Malgun Gothic"/>
          <w:noProof/>
          <w:sz w:val="20"/>
          <w:szCs w:val="22"/>
          <w:lang w:val="en-CA"/>
        </w:rPr>
        <w:fldChar w:fldCharType="separate"/>
      </w:r>
      <w:r w:rsidRPr="00024C36">
        <w:rPr>
          <w:rFonts w:eastAsia="Malgun Gothic"/>
          <w:noProof/>
          <w:sz w:val="20"/>
          <w:szCs w:val="22"/>
          <w:lang w:val="en-CA"/>
        </w:rPr>
        <w:t>1137</w:t>
      </w:r>
      <w:r w:rsidRPr="00024C36">
        <w:rPr>
          <w:rFonts w:eastAsia="Malgun Gothic"/>
          <w:noProof/>
          <w:sz w:val="20"/>
          <w:szCs w:val="22"/>
          <w:lang w:val="en-CA"/>
        </w:rPr>
        <w:fldChar w:fldCharType="end"/>
      </w:r>
      <w:r w:rsidRPr="00024C36">
        <w:rPr>
          <w:rFonts w:eastAsia="Malgun Gothic"/>
          <w:noProof/>
          <w:sz w:val="20"/>
          <w:szCs w:val="22"/>
          <w:lang w:val="en-CA"/>
        </w:rPr>
        <w:t>)</w:t>
      </w:r>
    </w:p>
    <w:p w14:paraId="175EA49F" w14:textId="77777777" w:rsidR="00024C36" w:rsidRPr="00024C36" w:rsidRDefault="00024C36" w:rsidP="00024C36">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ind w:left="567" w:hanging="270"/>
        <w:rPr>
          <w:rFonts w:eastAsia="SimSun"/>
          <w:noProof/>
          <w:sz w:val="20"/>
          <w:lang w:val="en-CA" w:eastAsia="ko-KR"/>
        </w:rPr>
      </w:pPr>
      <w:r w:rsidRPr="00024C36">
        <w:rPr>
          <w:rFonts w:eastAsia="SimSun"/>
          <w:noProof/>
          <w:sz w:val="20"/>
          <w:lang w:val="en-CA" w:eastAsia="ko-KR"/>
        </w:rPr>
        <w:t xml:space="preserve">Otherwise, if transposeIndex[ x ][ y ] </w:t>
      </w:r>
      <w:r w:rsidRPr="00024C36">
        <w:rPr>
          <w:rFonts w:eastAsia="SimSun"/>
          <w:noProof/>
          <w:sz w:val="20"/>
          <w:lang w:val="en-CA"/>
        </w:rPr>
        <w:t xml:space="preserve">= = </w:t>
      </w:r>
      <w:r w:rsidRPr="00024C36">
        <w:rPr>
          <w:rFonts w:eastAsia="SimSun"/>
          <w:noProof/>
          <w:sz w:val="20"/>
          <w:lang w:val="en-CA" w:eastAsia="ko-KR"/>
        </w:rPr>
        <w:t>3,</w:t>
      </w:r>
    </w:p>
    <w:p w14:paraId="24DE21E8" w14:textId="77777777" w:rsidR="00024C36" w:rsidRPr="00024C36" w:rsidRDefault="00024C36" w:rsidP="00024C36">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562"/>
        <w:jc w:val="left"/>
        <w:rPr>
          <w:rFonts w:eastAsia="SimSun"/>
          <w:noProof/>
          <w:sz w:val="20"/>
          <w:lang w:val="en-CA" w:eastAsia="ko-KR"/>
        </w:rPr>
      </w:pPr>
      <w:r w:rsidRPr="00024C36">
        <w:rPr>
          <w:rFonts w:eastAsia="SimSun"/>
          <w:noProof/>
          <w:sz w:val="20"/>
          <w:lang w:val="en-CA" w:eastAsia="ko-KR"/>
        </w:rPr>
        <w:t xml:space="preserve">filterCoeff[ ] = { </w:t>
      </w:r>
      <w:r w:rsidRPr="00024C36">
        <w:rPr>
          <w:rFonts w:eastAsia="SimSun"/>
          <w:noProof/>
          <w:sz w:val="20"/>
          <w:lang w:val="en-CA"/>
        </w:rPr>
        <w:t>f</w:t>
      </w:r>
      <w:r w:rsidRPr="00024C36">
        <w:rPr>
          <w:rFonts w:eastAsia="SimSun"/>
          <w:noProof/>
          <w:sz w:val="20"/>
          <w:lang w:val="en-CA" w:eastAsia="ko-KR"/>
        </w:rPr>
        <w:t xml:space="preserve">[9], </w:t>
      </w:r>
      <w:r w:rsidRPr="00024C36">
        <w:rPr>
          <w:rFonts w:eastAsia="SimSun"/>
          <w:noProof/>
          <w:sz w:val="20"/>
          <w:lang w:val="en-CA"/>
        </w:rPr>
        <w:t>f</w:t>
      </w:r>
      <w:r w:rsidRPr="00024C36">
        <w:rPr>
          <w:rFonts w:eastAsia="SimSun"/>
          <w:noProof/>
          <w:sz w:val="20"/>
          <w:lang w:val="en-CA" w:eastAsia="ko-KR"/>
        </w:rPr>
        <w:t xml:space="preserve">[8], </w:t>
      </w:r>
      <w:r w:rsidRPr="00024C36">
        <w:rPr>
          <w:rFonts w:eastAsia="SimSun"/>
          <w:noProof/>
          <w:sz w:val="20"/>
          <w:lang w:val="en-CA"/>
        </w:rPr>
        <w:t>f</w:t>
      </w:r>
      <w:r w:rsidRPr="00024C36">
        <w:rPr>
          <w:rFonts w:eastAsia="SimSun"/>
          <w:noProof/>
          <w:sz w:val="20"/>
          <w:lang w:val="en-CA" w:eastAsia="ko-KR"/>
        </w:rPr>
        <w:t xml:space="preserve">[10], </w:t>
      </w:r>
      <w:r w:rsidRPr="00024C36">
        <w:rPr>
          <w:rFonts w:eastAsia="SimSun"/>
          <w:noProof/>
          <w:sz w:val="20"/>
          <w:lang w:val="en-CA"/>
        </w:rPr>
        <w:t>f</w:t>
      </w:r>
      <w:r w:rsidRPr="00024C36">
        <w:rPr>
          <w:rFonts w:eastAsia="SimSun"/>
          <w:noProof/>
          <w:sz w:val="20"/>
          <w:lang w:val="en-CA" w:eastAsia="ko-KR"/>
        </w:rPr>
        <w:t xml:space="preserve">[4], </w:t>
      </w:r>
      <w:r w:rsidRPr="00024C36">
        <w:rPr>
          <w:rFonts w:eastAsia="SimSun"/>
          <w:noProof/>
          <w:sz w:val="20"/>
          <w:lang w:val="en-CA"/>
        </w:rPr>
        <w:t>f</w:t>
      </w:r>
      <w:r w:rsidRPr="00024C36">
        <w:rPr>
          <w:rFonts w:eastAsia="SimSun"/>
          <w:noProof/>
          <w:sz w:val="20"/>
          <w:lang w:val="en-CA" w:eastAsia="ko-KR"/>
        </w:rPr>
        <w:t xml:space="preserve">[3], </w:t>
      </w:r>
      <w:r w:rsidRPr="00024C36">
        <w:rPr>
          <w:rFonts w:eastAsia="SimSun"/>
          <w:noProof/>
          <w:sz w:val="20"/>
          <w:lang w:val="en-CA"/>
        </w:rPr>
        <w:t>f</w:t>
      </w:r>
      <w:r w:rsidRPr="00024C36">
        <w:rPr>
          <w:rFonts w:eastAsia="SimSun"/>
          <w:noProof/>
          <w:sz w:val="20"/>
          <w:lang w:val="en-CA" w:eastAsia="ko-KR"/>
        </w:rPr>
        <w:t xml:space="preserve">[7], </w:t>
      </w:r>
      <w:r w:rsidRPr="00024C36">
        <w:rPr>
          <w:rFonts w:eastAsia="SimSun"/>
          <w:noProof/>
          <w:sz w:val="20"/>
          <w:lang w:val="en-CA"/>
        </w:rPr>
        <w:t>f</w:t>
      </w:r>
      <w:r w:rsidRPr="00024C36">
        <w:rPr>
          <w:rFonts w:eastAsia="SimSun"/>
          <w:noProof/>
          <w:sz w:val="20"/>
          <w:lang w:val="en-CA" w:eastAsia="ko-KR"/>
        </w:rPr>
        <w:t xml:space="preserve">[11], </w:t>
      </w:r>
      <w:r w:rsidRPr="00024C36">
        <w:rPr>
          <w:rFonts w:eastAsia="SimSun"/>
          <w:noProof/>
          <w:sz w:val="20"/>
          <w:lang w:val="en-CA"/>
        </w:rPr>
        <w:t>f</w:t>
      </w:r>
      <w:r w:rsidRPr="00024C36">
        <w:rPr>
          <w:rFonts w:eastAsia="SimSun"/>
          <w:noProof/>
          <w:sz w:val="20"/>
          <w:lang w:val="en-CA" w:eastAsia="ko-KR"/>
        </w:rPr>
        <w:t xml:space="preserve">[5], </w:t>
      </w:r>
      <w:r w:rsidRPr="00024C36">
        <w:rPr>
          <w:rFonts w:eastAsia="SimSun"/>
          <w:noProof/>
          <w:sz w:val="20"/>
          <w:lang w:val="en-CA"/>
        </w:rPr>
        <w:t>f</w:t>
      </w:r>
      <w:r w:rsidRPr="00024C36">
        <w:rPr>
          <w:rFonts w:eastAsia="SimSun"/>
          <w:noProof/>
          <w:sz w:val="20"/>
          <w:lang w:val="en-CA" w:eastAsia="ko-KR"/>
        </w:rPr>
        <w:t xml:space="preserve">[1], </w:t>
      </w:r>
      <w:r w:rsidRPr="00024C36">
        <w:rPr>
          <w:rFonts w:eastAsia="SimSun"/>
          <w:noProof/>
          <w:sz w:val="20"/>
          <w:lang w:val="en-CA"/>
        </w:rPr>
        <w:t>f</w:t>
      </w:r>
      <w:r w:rsidRPr="00024C36">
        <w:rPr>
          <w:rFonts w:eastAsia="SimSun"/>
          <w:noProof/>
          <w:sz w:val="20"/>
          <w:lang w:val="en-CA" w:eastAsia="ko-KR"/>
        </w:rPr>
        <w:t xml:space="preserve">[0], </w:t>
      </w:r>
      <w:r w:rsidRPr="00024C36">
        <w:rPr>
          <w:rFonts w:eastAsia="SimSun"/>
          <w:noProof/>
          <w:sz w:val="20"/>
          <w:lang w:val="en-CA"/>
        </w:rPr>
        <w:t>f</w:t>
      </w:r>
      <w:r w:rsidRPr="00024C36">
        <w:rPr>
          <w:rFonts w:eastAsia="SimSun"/>
          <w:noProof/>
          <w:sz w:val="20"/>
          <w:lang w:val="en-CA" w:eastAsia="ko-KR"/>
        </w:rPr>
        <w:t xml:space="preserve">[2], </w:t>
      </w:r>
      <w:r w:rsidRPr="00024C36">
        <w:rPr>
          <w:rFonts w:eastAsia="SimSun"/>
          <w:noProof/>
          <w:sz w:val="20"/>
          <w:lang w:val="en-CA"/>
        </w:rPr>
        <w:t>f</w:t>
      </w:r>
      <w:r w:rsidRPr="00024C36">
        <w:rPr>
          <w:rFonts w:eastAsia="SimSun"/>
          <w:noProof/>
          <w:sz w:val="20"/>
          <w:lang w:val="en-CA" w:eastAsia="ko-KR"/>
        </w:rPr>
        <w:t xml:space="preserve">[6], </w:t>
      </w:r>
      <w:r w:rsidRPr="00024C36">
        <w:rPr>
          <w:rFonts w:eastAsia="SimSun"/>
          <w:noProof/>
          <w:sz w:val="20"/>
          <w:lang w:val="en-CA"/>
        </w:rPr>
        <w:t>f</w:t>
      </w:r>
      <w:r w:rsidRPr="00024C36">
        <w:rPr>
          <w:rFonts w:eastAsia="SimSun"/>
          <w:noProof/>
          <w:sz w:val="20"/>
          <w:lang w:val="en-CA" w:eastAsia="ko-KR"/>
        </w:rPr>
        <w:t>[12] }</w:t>
      </w:r>
      <w:r w:rsidRPr="00024C36">
        <w:rPr>
          <w:rFonts w:eastAsia="SimSun"/>
          <w:noProof/>
          <w:sz w:val="20"/>
          <w:lang w:val="en-CA" w:eastAsia="ko-KR"/>
        </w:rPr>
        <w:tab/>
      </w:r>
      <w:r w:rsidRPr="00024C36">
        <w:rPr>
          <w:rFonts w:eastAsia="Malgun Gothic"/>
          <w:noProof/>
          <w:sz w:val="20"/>
          <w:szCs w:val="22"/>
          <w:lang w:val="en-CA"/>
        </w:rPr>
        <w:t>(</w:t>
      </w:r>
      <w:r w:rsidRPr="00024C36">
        <w:rPr>
          <w:rFonts w:eastAsia="Malgun Gothic"/>
          <w:noProof/>
          <w:sz w:val="20"/>
          <w:szCs w:val="22"/>
          <w:lang w:val="en-CA"/>
        </w:rPr>
        <w:fldChar w:fldCharType="begin" w:fldLock="1"/>
      </w:r>
      <w:r w:rsidRPr="00024C36">
        <w:rPr>
          <w:rFonts w:eastAsia="Malgun Gothic"/>
          <w:noProof/>
          <w:sz w:val="20"/>
          <w:szCs w:val="22"/>
          <w:lang w:val="en-CA"/>
        </w:rPr>
        <w:instrText xml:space="preserve"> STYLEREF 1 \s </w:instrText>
      </w:r>
      <w:r w:rsidRPr="00024C36">
        <w:rPr>
          <w:rFonts w:eastAsia="Malgun Gothic"/>
          <w:noProof/>
          <w:sz w:val="20"/>
          <w:szCs w:val="22"/>
          <w:lang w:val="en-CA"/>
        </w:rPr>
        <w:fldChar w:fldCharType="separate"/>
      </w:r>
      <w:r w:rsidRPr="00024C36">
        <w:rPr>
          <w:rFonts w:eastAsia="Malgun Gothic"/>
          <w:noProof/>
          <w:sz w:val="20"/>
          <w:szCs w:val="22"/>
          <w:lang w:val="en-CA"/>
        </w:rPr>
        <w:t>8</w:t>
      </w:r>
      <w:r w:rsidRPr="00024C36">
        <w:rPr>
          <w:rFonts w:eastAsia="Malgun Gothic"/>
          <w:noProof/>
          <w:sz w:val="20"/>
          <w:szCs w:val="22"/>
          <w:lang w:val="en-CA"/>
        </w:rPr>
        <w:fldChar w:fldCharType="end"/>
      </w:r>
      <w:r w:rsidRPr="00024C36">
        <w:rPr>
          <w:rFonts w:eastAsia="Malgun Gothic"/>
          <w:noProof/>
          <w:sz w:val="20"/>
          <w:szCs w:val="22"/>
          <w:lang w:val="en-CA"/>
        </w:rPr>
        <w:noBreakHyphen/>
      </w:r>
      <w:r w:rsidRPr="00024C36">
        <w:rPr>
          <w:rFonts w:eastAsia="Malgun Gothic"/>
          <w:noProof/>
          <w:sz w:val="20"/>
          <w:szCs w:val="22"/>
          <w:lang w:val="en-CA"/>
        </w:rPr>
        <w:fldChar w:fldCharType="begin" w:fldLock="1"/>
      </w:r>
      <w:r w:rsidRPr="00024C36">
        <w:rPr>
          <w:rFonts w:eastAsia="Malgun Gothic"/>
          <w:noProof/>
          <w:sz w:val="20"/>
          <w:szCs w:val="22"/>
          <w:lang w:val="en-CA"/>
        </w:rPr>
        <w:instrText xml:space="preserve"> SEQ Equation \* ARABIC \s 1 </w:instrText>
      </w:r>
      <w:r w:rsidRPr="00024C36">
        <w:rPr>
          <w:rFonts w:eastAsia="Malgun Gothic"/>
          <w:noProof/>
          <w:sz w:val="20"/>
          <w:szCs w:val="22"/>
          <w:lang w:val="en-CA"/>
        </w:rPr>
        <w:fldChar w:fldCharType="separate"/>
      </w:r>
      <w:r w:rsidRPr="00024C36">
        <w:rPr>
          <w:rFonts w:eastAsia="Malgun Gothic"/>
          <w:noProof/>
          <w:sz w:val="20"/>
          <w:szCs w:val="22"/>
          <w:lang w:val="en-CA"/>
        </w:rPr>
        <w:t>1138</w:t>
      </w:r>
      <w:r w:rsidRPr="00024C36">
        <w:rPr>
          <w:rFonts w:eastAsia="Malgun Gothic"/>
          <w:noProof/>
          <w:sz w:val="20"/>
          <w:szCs w:val="22"/>
          <w:lang w:val="en-CA"/>
        </w:rPr>
        <w:fldChar w:fldCharType="end"/>
      </w:r>
      <w:r w:rsidRPr="00024C36">
        <w:rPr>
          <w:rFonts w:eastAsia="Malgun Gothic"/>
          <w:noProof/>
          <w:sz w:val="20"/>
          <w:szCs w:val="22"/>
          <w:lang w:val="en-CA"/>
        </w:rPr>
        <w:t>)</w:t>
      </w:r>
    </w:p>
    <w:p w14:paraId="78C79952" w14:textId="77777777" w:rsidR="00024C36" w:rsidRPr="00024C36" w:rsidRDefault="00024C36" w:rsidP="00024C36">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ind w:left="567" w:hanging="270"/>
        <w:rPr>
          <w:rFonts w:eastAsia="SimSun"/>
          <w:noProof/>
          <w:sz w:val="20"/>
          <w:lang w:val="en-CA" w:eastAsia="ko-KR"/>
        </w:rPr>
      </w:pPr>
      <w:r w:rsidRPr="00024C36">
        <w:rPr>
          <w:rFonts w:eastAsia="SimSun"/>
          <w:noProof/>
          <w:sz w:val="20"/>
          <w:lang w:val="en-CA" w:eastAsia="ko-KR"/>
        </w:rPr>
        <w:t>Otherwise,</w:t>
      </w:r>
    </w:p>
    <w:p w14:paraId="1C51C90A" w14:textId="77777777" w:rsidR="00024C36" w:rsidRPr="00024C36" w:rsidRDefault="00024C36" w:rsidP="00024C36">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562"/>
        <w:jc w:val="left"/>
        <w:rPr>
          <w:rFonts w:eastAsia="SimSun"/>
          <w:noProof/>
          <w:sz w:val="20"/>
          <w:lang w:val="en-CA" w:eastAsia="ko-KR"/>
        </w:rPr>
      </w:pPr>
      <w:r w:rsidRPr="00024C36">
        <w:rPr>
          <w:rFonts w:eastAsia="SimSun"/>
          <w:noProof/>
          <w:sz w:val="20"/>
          <w:lang w:val="en-CA" w:eastAsia="ko-KR"/>
        </w:rPr>
        <w:t xml:space="preserve">filterCoeff[ ] = { </w:t>
      </w:r>
      <w:r w:rsidRPr="00024C36">
        <w:rPr>
          <w:rFonts w:eastAsia="SimSun"/>
          <w:noProof/>
          <w:sz w:val="20"/>
          <w:lang w:val="en-CA"/>
        </w:rPr>
        <w:t>f</w:t>
      </w:r>
      <w:r w:rsidRPr="00024C36">
        <w:rPr>
          <w:rFonts w:eastAsia="SimSun"/>
          <w:noProof/>
          <w:sz w:val="20"/>
          <w:lang w:val="en-CA" w:eastAsia="ko-KR"/>
        </w:rPr>
        <w:t xml:space="preserve">[0], </w:t>
      </w:r>
      <w:r w:rsidRPr="00024C36">
        <w:rPr>
          <w:rFonts w:eastAsia="SimSun"/>
          <w:noProof/>
          <w:sz w:val="20"/>
          <w:lang w:val="en-CA"/>
        </w:rPr>
        <w:t>f</w:t>
      </w:r>
      <w:r w:rsidRPr="00024C36">
        <w:rPr>
          <w:rFonts w:eastAsia="SimSun"/>
          <w:noProof/>
          <w:sz w:val="20"/>
          <w:lang w:val="en-CA" w:eastAsia="ko-KR"/>
        </w:rPr>
        <w:t xml:space="preserve">[1], </w:t>
      </w:r>
      <w:r w:rsidRPr="00024C36">
        <w:rPr>
          <w:rFonts w:eastAsia="SimSun"/>
          <w:noProof/>
          <w:sz w:val="20"/>
          <w:lang w:val="en-CA"/>
        </w:rPr>
        <w:t>f</w:t>
      </w:r>
      <w:r w:rsidRPr="00024C36">
        <w:rPr>
          <w:rFonts w:eastAsia="SimSun"/>
          <w:noProof/>
          <w:sz w:val="20"/>
          <w:lang w:val="en-CA" w:eastAsia="ko-KR"/>
        </w:rPr>
        <w:t xml:space="preserve">[2], </w:t>
      </w:r>
      <w:r w:rsidRPr="00024C36">
        <w:rPr>
          <w:rFonts w:eastAsia="SimSun"/>
          <w:noProof/>
          <w:sz w:val="20"/>
          <w:lang w:val="en-CA"/>
        </w:rPr>
        <w:t>f</w:t>
      </w:r>
      <w:r w:rsidRPr="00024C36">
        <w:rPr>
          <w:rFonts w:eastAsia="SimSun"/>
          <w:noProof/>
          <w:sz w:val="20"/>
          <w:lang w:val="en-CA" w:eastAsia="ko-KR"/>
        </w:rPr>
        <w:t xml:space="preserve">[3], </w:t>
      </w:r>
      <w:r w:rsidRPr="00024C36">
        <w:rPr>
          <w:rFonts w:eastAsia="SimSun"/>
          <w:noProof/>
          <w:sz w:val="20"/>
          <w:lang w:val="en-CA"/>
        </w:rPr>
        <w:t>f</w:t>
      </w:r>
      <w:r w:rsidRPr="00024C36">
        <w:rPr>
          <w:rFonts w:eastAsia="SimSun"/>
          <w:noProof/>
          <w:sz w:val="20"/>
          <w:lang w:val="en-CA" w:eastAsia="ko-KR"/>
        </w:rPr>
        <w:t xml:space="preserve">[4], </w:t>
      </w:r>
      <w:r w:rsidRPr="00024C36">
        <w:rPr>
          <w:rFonts w:eastAsia="SimSun"/>
          <w:noProof/>
          <w:sz w:val="20"/>
          <w:lang w:val="en-CA"/>
        </w:rPr>
        <w:t>f</w:t>
      </w:r>
      <w:r w:rsidRPr="00024C36">
        <w:rPr>
          <w:rFonts w:eastAsia="SimSun"/>
          <w:noProof/>
          <w:sz w:val="20"/>
          <w:lang w:val="en-CA" w:eastAsia="ko-KR"/>
        </w:rPr>
        <w:t xml:space="preserve">[5], </w:t>
      </w:r>
      <w:r w:rsidRPr="00024C36">
        <w:rPr>
          <w:rFonts w:eastAsia="SimSun"/>
          <w:noProof/>
          <w:sz w:val="20"/>
          <w:lang w:val="en-CA"/>
        </w:rPr>
        <w:t>f</w:t>
      </w:r>
      <w:r w:rsidRPr="00024C36">
        <w:rPr>
          <w:rFonts w:eastAsia="SimSun"/>
          <w:noProof/>
          <w:sz w:val="20"/>
          <w:lang w:val="en-CA" w:eastAsia="ko-KR"/>
        </w:rPr>
        <w:t xml:space="preserve">[6], </w:t>
      </w:r>
      <w:r w:rsidRPr="00024C36">
        <w:rPr>
          <w:rFonts w:eastAsia="SimSun"/>
          <w:noProof/>
          <w:sz w:val="20"/>
          <w:lang w:val="en-CA"/>
        </w:rPr>
        <w:t>f</w:t>
      </w:r>
      <w:r w:rsidRPr="00024C36">
        <w:rPr>
          <w:rFonts w:eastAsia="SimSun"/>
          <w:noProof/>
          <w:sz w:val="20"/>
          <w:lang w:val="en-CA" w:eastAsia="ko-KR"/>
        </w:rPr>
        <w:t xml:space="preserve">[7], </w:t>
      </w:r>
      <w:r w:rsidRPr="00024C36">
        <w:rPr>
          <w:rFonts w:eastAsia="SimSun"/>
          <w:noProof/>
          <w:sz w:val="20"/>
          <w:lang w:val="en-CA"/>
        </w:rPr>
        <w:t>f</w:t>
      </w:r>
      <w:r w:rsidRPr="00024C36">
        <w:rPr>
          <w:rFonts w:eastAsia="SimSun"/>
          <w:noProof/>
          <w:sz w:val="20"/>
          <w:lang w:val="en-CA" w:eastAsia="ko-KR"/>
        </w:rPr>
        <w:t xml:space="preserve">[8], </w:t>
      </w:r>
      <w:r w:rsidRPr="00024C36">
        <w:rPr>
          <w:rFonts w:eastAsia="SimSun"/>
          <w:noProof/>
          <w:sz w:val="20"/>
          <w:lang w:val="en-CA"/>
        </w:rPr>
        <w:t>f</w:t>
      </w:r>
      <w:r w:rsidRPr="00024C36">
        <w:rPr>
          <w:rFonts w:eastAsia="SimSun"/>
          <w:noProof/>
          <w:sz w:val="20"/>
          <w:lang w:val="en-CA" w:eastAsia="ko-KR"/>
        </w:rPr>
        <w:t xml:space="preserve">[9], </w:t>
      </w:r>
      <w:r w:rsidRPr="00024C36">
        <w:rPr>
          <w:rFonts w:eastAsia="SimSun"/>
          <w:noProof/>
          <w:sz w:val="20"/>
          <w:lang w:val="en-CA"/>
        </w:rPr>
        <w:t>f</w:t>
      </w:r>
      <w:r w:rsidRPr="00024C36">
        <w:rPr>
          <w:rFonts w:eastAsia="SimSun"/>
          <w:noProof/>
          <w:sz w:val="20"/>
          <w:lang w:val="en-CA" w:eastAsia="ko-KR"/>
        </w:rPr>
        <w:t xml:space="preserve">[10], </w:t>
      </w:r>
      <w:r w:rsidRPr="00024C36">
        <w:rPr>
          <w:rFonts w:eastAsia="SimSun"/>
          <w:noProof/>
          <w:sz w:val="20"/>
          <w:lang w:val="en-CA"/>
        </w:rPr>
        <w:t>f</w:t>
      </w:r>
      <w:r w:rsidRPr="00024C36">
        <w:rPr>
          <w:rFonts w:eastAsia="SimSun"/>
          <w:noProof/>
          <w:sz w:val="20"/>
          <w:lang w:val="en-CA" w:eastAsia="ko-KR"/>
        </w:rPr>
        <w:t xml:space="preserve">[11], </w:t>
      </w:r>
      <w:r w:rsidRPr="00024C36">
        <w:rPr>
          <w:rFonts w:eastAsia="SimSun"/>
          <w:noProof/>
          <w:sz w:val="20"/>
          <w:lang w:val="en-CA"/>
        </w:rPr>
        <w:t>f</w:t>
      </w:r>
      <w:r w:rsidRPr="00024C36">
        <w:rPr>
          <w:rFonts w:eastAsia="SimSun"/>
          <w:noProof/>
          <w:sz w:val="20"/>
          <w:lang w:val="en-CA" w:eastAsia="ko-KR"/>
        </w:rPr>
        <w:t>[12] }</w:t>
      </w:r>
      <w:r w:rsidRPr="00024C36">
        <w:rPr>
          <w:rFonts w:eastAsia="SimSun"/>
          <w:noProof/>
          <w:sz w:val="20"/>
          <w:lang w:val="en-CA" w:eastAsia="ko-KR"/>
        </w:rPr>
        <w:tab/>
      </w:r>
      <w:r w:rsidRPr="00024C36">
        <w:rPr>
          <w:rFonts w:eastAsia="Malgun Gothic"/>
          <w:noProof/>
          <w:sz w:val="20"/>
          <w:szCs w:val="22"/>
          <w:lang w:val="en-CA"/>
        </w:rPr>
        <w:t>(</w:t>
      </w:r>
      <w:r w:rsidRPr="00024C36">
        <w:rPr>
          <w:rFonts w:eastAsia="Malgun Gothic"/>
          <w:noProof/>
          <w:sz w:val="20"/>
          <w:szCs w:val="22"/>
          <w:lang w:val="en-CA"/>
        </w:rPr>
        <w:fldChar w:fldCharType="begin" w:fldLock="1"/>
      </w:r>
      <w:r w:rsidRPr="00024C36">
        <w:rPr>
          <w:rFonts w:eastAsia="Malgun Gothic"/>
          <w:noProof/>
          <w:sz w:val="20"/>
          <w:szCs w:val="22"/>
          <w:lang w:val="en-CA"/>
        </w:rPr>
        <w:instrText xml:space="preserve"> STYLEREF 1 \s </w:instrText>
      </w:r>
      <w:r w:rsidRPr="00024C36">
        <w:rPr>
          <w:rFonts w:eastAsia="Malgun Gothic"/>
          <w:noProof/>
          <w:sz w:val="20"/>
          <w:szCs w:val="22"/>
          <w:lang w:val="en-CA"/>
        </w:rPr>
        <w:fldChar w:fldCharType="separate"/>
      </w:r>
      <w:r w:rsidRPr="00024C36">
        <w:rPr>
          <w:rFonts w:eastAsia="Malgun Gothic"/>
          <w:noProof/>
          <w:sz w:val="20"/>
          <w:szCs w:val="22"/>
          <w:lang w:val="en-CA"/>
        </w:rPr>
        <w:t>8</w:t>
      </w:r>
      <w:r w:rsidRPr="00024C36">
        <w:rPr>
          <w:rFonts w:eastAsia="Malgun Gothic"/>
          <w:noProof/>
          <w:sz w:val="20"/>
          <w:szCs w:val="22"/>
          <w:lang w:val="en-CA"/>
        </w:rPr>
        <w:fldChar w:fldCharType="end"/>
      </w:r>
      <w:r w:rsidRPr="00024C36">
        <w:rPr>
          <w:rFonts w:eastAsia="Malgun Gothic"/>
          <w:noProof/>
          <w:sz w:val="20"/>
          <w:szCs w:val="22"/>
          <w:lang w:val="en-CA"/>
        </w:rPr>
        <w:noBreakHyphen/>
      </w:r>
      <w:r w:rsidRPr="00024C36">
        <w:rPr>
          <w:rFonts w:eastAsia="Malgun Gothic"/>
          <w:noProof/>
          <w:sz w:val="20"/>
          <w:szCs w:val="22"/>
          <w:lang w:val="en-CA"/>
        </w:rPr>
        <w:fldChar w:fldCharType="begin" w:fldLock="1"/>
      </w:r>
      <w:r w:rsidRPr="00024C36">
        <w:rPr>
          <w:rFonts w:eastAsia="Malgun Gothic"/>
          <w:noProof/>
          <w:sz w:val="20"/>
          <w:szCs w:val="22"/>
          <w:lang w:val="en-CA"/>
        </w:rPr>
        <w:instrText xml:space="preserve"> SEQ Equation \* ARABIC \s 1 </w:instrText>
      </w:r>
      <w:r w:rsidRPr="00024C36">
        <w:rPr>
          <w:rFonts w:eastAsia="Malgun Gothic"/>
          <w:noProof/>
          <w:sz w:val="20"/>
          <w:szCs w:val="22"/>
          <w:lang w:val="en-CA"/>
        </w:rPr>
        <w:fldChar w:fldCharType="separate"/>
      </w:r>
      <w:r w:rsidRPr="00024C36">
        <w:rPr>
          <w:rFonts w:eastAsia="Malgun Gothic"/>
          <w:noProof/>
          <w:sz w:val="20"/>
          <w:szCs w:val="22"/>
          <w:lang w:val="en-CA"/>
        </w:rPr>
        <w:t>1139</w:t>
      </w:r>
      <w:r w:rsidRPr="00024C36">
        <w:rPr>
          <w:rFonts w:eastAsia="Malgun Gothic"/>
          <w:noProof/>
          <w:sz w:val="20"/>
          <w:szCs w:val="22"/>
          <w:lang w:val="en-CA"/>
        </w:rPr>
        <w:fldChar w:fldCharType="end"/>
      </w:r>
      <w:r w:rsidRPr="00024C36">
        <w:rPr>
          <w:rFonts w:eastAsia="Malgun Gothic"/>
          <w:noProof/>
          <w:sz w:val="20"/>
          <w:szCs w:val="22"/>
          <w:lang w:val="en-CA"/>
        </w:rPr>
        <w:t>)</w:t>
      </w:r>
    </w:p>
    <w:p w14:paraId="089A4DFE" w14:textId="77777777" w:rsidR="00024C36" w:rsidRPr="00024C36" w:rsidRDefault="00024C36" w:rsidP="00024C36">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rFonts w:eastAsia="SimSun"/>
          <w:noProof/>
          <w:sz w:val="20"/>
          <w:lang w:val="en-CA" w:eastAsia="ko-KR"/>
        </w:rPr>
      </w:pPr>
      <w:r w:rsidRPr="00024C36">
        <w:rPr>
          <w:rFonts w:eastAsia="SimSun"/>
          <w:noProof/>
          <w:sz w:val="20"/>
          <w:lang w:val="en-CA" w:eastAsia="ko-KR"/>
        </w:rPr>
        <w:t>The locations ( h</w:t>
      </w:r>
      <w:r w:rsidRPr="00024C36">
        <w:rPr>
          <w:rFonts w:eastAsia="SimSun"/>
          <w:noProof/>
          <w:sz w:val="20"/>
          <w:vertAlign w:val="subscript"/>
          <w:lang w:val="en-CA" w:eastAsia="ko-KR"/>
        </w:rPr>
        <w:t>x</w:t>
      </w:r>
      <w:r w:rsidRPr="00024C36">
        <w:rPr>
          <w:rFonts w:eastAsia="SimSun"/>
          <w:noProof/>
          <w:sz w:val="20"/>
          <w:lang w:val="en-CA" w:eastAsia="ko-KR"/>
        </w:rPr>
        <w:t>, v</w:t>
      </w:r>
      <w:r w:rsidRPr="00024C36">
        <w:rPr>
          <w:rFonts w:eastAsia="SimSun"/>
          <w:noProof/>
          <w:sz w:val="20"/>
          <w:vertAlign w:val="subscript"/>
          <w:lang w:val="en-CA" w:eastAsia="ko-KR"/>
        </w:rPr>
        <w:t>y</w:t>
      </w:r>
      <w:r w:rsidRPr="00024C36">
        <w:rPr>
          <w:rFonts w:eastAsia="SimSun"/>
          <w:noProof/>
          <w:sz w:val="20"/>
          <w:lang w:val="en-CA" w:eastAsia="ko-KR"/>
        </w:rPr>
        <w:t xml:space="preserve"> ) for each of the corresponding luma samples ( x, y ) inside the given array </w:t>
      </w:r>
      <w:r w:rsidRPr="00024C36">
        <w:rPr>
          <w:rFonts w:eastAsia="SimSun"/>
          <w:noProof/>
          <w:sz w:val="20"/>
          <w:lang w:val="en-CA"/>
        </w:rPr>
        <w:t>recPicture</w:t>
      </w:r>
      <w:r w:rsidRPr="00024C36">
        <w:rPr>
          <w:rFonts w:eastAsia="SimSun"/>
          <w:noProof/>
          <w:sz w:val="20"/>
          <w:lang w:val="en-CA" w:eastAsia="ko-KR"/>
        </w:rPr>
        <w:t xml:space="preserve"> of luma samples are derived as follows:</w:t>
      </w:r>
    </w:p>
    <w:p w14:paraId="22AEB615" w14:textId="77777777" w:rsidR="00024C36" w:rsidRPr="00024C36" w:rsidRDefault="00024C36" w:rsidP="00024C36">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562"/>
        <w:jc w:val="left"/>
        <w:rPr>
          <w:rFonts w:eastAsia="SimSun"/>
          <w:noProof/>
          <w:sz w:val="20"/>
          <w:lang w:val="en-CA"/>
        </w:rPr>
      </w:pPr>
      <w:r w:rsidRPr="00024C36">
        <w:rPr>
          <w:rFonts w:eastAsia="SimSun"/>
          <w:noProof/>
          <w:sz w:val="20"/>
          <w:lang w:val="en-CA" w:eastAsia="ko-KR"/>
        </w:rPr>
        <w:t>h</w:t>
      </w:r>
      <w:r w:rsidRPr="00024C36">
        <w:rPr>
          <w:rFonts w:eastAsia="SimSun"/>
          <w:noProof/>
          <w:sz w:val="20"/>
          <w:vertAlign w:val="subscript"/>
          <w:lang w:val="en-CA" w:eastAsia="ko-KR"/>
        </w:rPr>
        <w:t>x</w:t>
      </w:r>
      <w:r w:rsidRPr="00024C36">
        <w:rPr>
          <w:rFonts w:eastAsia="SimSun"/>
          <w:noProof/>
          <w:sz w:val="20"/>
          <w:lang w:val="en-CA" w:eastAsia="ko-KR"/>
        </w:rPr>
        <w:t> = Clip3( 0, pic_width_in_luma_samples − 1, xCtb + x )</w:t>
      </w:r>
      <w:r w:rsidRPr="00024C36">
        <w:rPr>
          <w:rFonts w:eastAsia="SimSun"/>
          <w:noProof/>
          <w:sz w:val="20"/>
          <w:lang w:val="en-CA" w:eastAsia="ko-KR"/>
        </w:rPr>
        <w:tab/>
      </w:r>
      <w:r w:rsidRPr="00024C36">
        <w:rPr>
          <w:rFonts w:eastAsia="Malgun Gothic"/>
          <w:noProof/>
          <w:sz w:val="20"/>
          <w:szCs w:val="22"/>
          <w:lang w:val="en-CA"/>
        </w:rPr>
        <w:t>(</w:t>
      </w:r>
      <w:r w:rsidRPr="00024C36">
        <w:rPr>
          <w:rFonts w:eastAsia="Malgun Gothic"/>
          <w:noProof/>
          <w:sz w:val="20"/>
          <w:szCs w:val="22"/>
          <w:lang w:val="en-CA"/>
        </w:rPr>
        <w:fldChar w:fldCharType="begin" w:fldLock="1"/>
      </w:r>
      <w:r w:rsidRPr="00024C36">
        <w:rPr>
          <w:rFonts w:eastAsia="Malgun Gothic"/>
          <w:noProof/>
          <w:sz w:val="20"/>
          <w:szCs w:val="22"/>
          <w:lang w:val="en-CA"/>
        </w:rPr>
        <w:instrText xml:space="preserve"> STYLEREF 1 \s </w:instrText>
      </w:r>
      <w:r w:rsidRPr="00024C36">
        <w:rPr>
          <w:rFonts w:eastAsia="Malgun Gothic"/>
          <w:noProof/>
          <w:sz w:val="20"/>
          <w:szCs w:val="22"/>
          <w:lang w:val="en-CA"/>
        </w:rPr>
        <w:fldChar w:fldCharType="separate"/>
      </w:r>
      <w:r w:rsidRPr="00024C36">
        <w:rPr>
          <w:rFonts w:eastAsia="Malgun Gothic"/>
          <w:noProof/>
          <w:sz w:val="20"/>
          <w:szCs w:val="22"/>
          <w:lang w:val="en-CA"/>
        </w:rPr>
        <w:t>8</w:t>
      </w:r>
      <w:r w:rsidRPr="00024C36">
        <w:rPr>
          <w:rFonts w:eastAsia="Malgun Gothic"/>
          <w:noProof/>
          <w:sz w:val="20"/>
          <w:szCs w:val="22"/>
          <w:lang w:val="en-CA"/>
        </w:rPr>
        <w:fldChar w:fldCharType="end"/>
      </w:r>
      <w:r w:rsidRPr="00024C36">
        <w:rPr>
          <w:rFonts w:eastAsia="Malgun Gothic"/>
          <w:noProof/>
          <w:sz w:val="20"/>
          <w:szCs w:val="22"/>
          <w:lang w:val="en-CA"/>
        </w:rPr>
        <w:noBreakHyphen/>
      </w:r>
      <w:r w:rsidRPr="00024C36">
        <w:rPr>
          <w:rFonts w:eastAsia="Malgun Gothic"/>
          <w:noProof/>
          <w:sz w:val="20"/>
          <w:szCs w:val="22"/>
          <w:lang w:val="en-CA"/>
        </w:rPr>
        <w:fldChar w:fldCharType="begin" w:fldLock="1"/>
      </w:r>
      <w:r w:rsidRPr="00024C36">
        <w:rPr>
          <w:rFonts w:eastAsia="Malgun Gothic"/>
          <w:noProof/>
          <w:sz w:val="20"/>
          <w:szCs w:val="22"/>
          <w:lang w:val="en-CA"/>
        </w:rPr>
        <w:instrText xml:space="preserve"> SEQ Equation \* ARABIC \s 1 </w:instrText>
      </w:r>
      <w:r w:rsidRPr="00024C36">
        <w:rPr>
          <w:rFonts w:eastAsia="Malgun Gothic"/>
          <w:noProof/>
          <w:sz w:val="20"/>
          <w:szCs w:val="22"/>
          <w:lang w:val="en-CA"/>
        </w:rPr>
        <w:fldChar w:fldCharType="separate"/>
      </w:r>
      <w:r w:rsidRPr="00024C36">
        <w:rPr>
          <w:rFonts w:eastAsia="Malgun Gothic"/>
          <w:noProof/>
          <w:sz w:val="20"/>
          <w:szCs w:val="22"/>
          <w:lang w:val="en-CA"/>
        </w:rPr>
        <w:t>1140</w:t>
      </w:r>
      <w:r w:rsidRPr="00024C36">
        <w:rPr>
          <w:rFonts w:eastAsia="Malgun Gothic"/>
          <w:noProof/>
          <w:sz w:val="20"/>
          <w:szCs w:val="22"/>
          <w:lang w:val="en-CA"/>
        </w:rPr>
        <w:fldChar w:fldCharType="end"/>
      </w:r>
      <w:r w:rsidRPr="00024C36">
        <w:rPr>
          <w:rFonts w:eastAsia="Malgun Gothic"/>
          <w:noProof/>
          <w:sz w:val="20"/>
          <w:szCs w:val="22"/>
          <w:lang w:val="en-CA"/>
        </w:rPr>
        <w:t>)</w:t>
      </w:r>
    </w:p>
    <w:p w14:paraId="238C0EEF" w14:textId="77777777" w:rsidR="00024C36" w:rsidRPr="00024C36" w:rsidRDefault="00024C36" w:rsidP="00024C36">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562"/>
        <w:jc w:val="left"/>
        <w:rPr>
          <w:rFonts w:eastAsia="SimSun"/>
          <w:noProof/>
          <w:sz w:val="20"/>
          <w:vertAlign w:val="subscript"/>
          <w:lang w:val="en-CA" w:eastAsia="ko-KR"/>
        </w:rPr>
      </w:pPr>
      <w:r w:rsidRPr="00024C36">
        <w:rPr>
          <w:rFonts w:eastAsia="SimSun"/>
          <w:noProof/>
          <w:sz w:val="20"/>
          <w:lang w:val="en-CA" w:eastAsia="ko-KR"/>
        </w:rPr>
        <w:t>v</w:t>
      </w:r>
      <w:r w:rsidRPr="00024C36">
        <w:rPr>
          <w:rFonts w:eastAsia="SimSun"/>
          <w:noProof/>
          <w:sz w:val="20"/>
          <w:vertAlign w:val="subscript"/>
          <w:lang w:val="en-CA" w:eastAsia="ko-KR"/>
        </w:rPr>
        <w:t>y</w:t>
      </w:r>
      <w:r w:rsidRPr="00024C36">
        <w:rPr>
          <w:rFonts w:eastAsia="SimSun"/>
          <w:noProof/>
          <w:sz w:val="20"/>
          <w:lang w:val="en-CA" w:eastAsia="ko-KR"/>
        </w:rPr>
        <w:t> = Clip3( 0, pic_height_in_luma_samples − 1, yCtb + y )</w:t>
      </w:r>
      <w:r w:rsidRPr="00024C36">
        <w:rPr>
          <w:rFonts w:eastAsia="SimSun"/>
          <w:noProof/>
          <w:sz w:val="20"/>
          <w:lang w:val="en-CA" w:eastAsia="ko-KR"/>
        </w:rPr>
        <w:tab/>
      </w:r>
      <w:r w:rsidRPr="00024C36">
        <w:rPr>
          <w:rFonts w:eastAsia="Malgun Gothic"/>
          <w:noProof/>
          <w:sz w:val="20"/>
          <w:szCs w:val="22"/>
          <w:lang w:val="en-CA"/>
        </w:rPr>
        <w:t>(</w:t>
      </w:r>
      <w:r w:rsidRPr="00024C36">
        <w:rPr>
          <w:rFonts w:eastAsia="Malgun Gothic"/>
          <w:noProof/>
          <w:sz w:val="20"/>
          <w:szCs w:val="22"/>
          <w:lang w:val="en-CA"/>
        </w:rPr>
        <w:fldChar w:fldCharType="begin" w:fldLock="1"/>
      </w:r>
      <w:r w:rsidRPr="00024C36">
        <w:rPr>
          <w:rFonts w:eastAsia="Malgun Gothic"/>
          <w:noProof/>
          <w:sz w:val="20"/>
          <w:szCs w:val="22"/>
          <w:lang w:val="en-CA"/>
        </w:rPr>
        <w:instrText xml:space="preserve"> STYLEREF 1 \s </w:instrText>
      </w:r>
      <w:r w:rsidRPr="00024C36">
        <w:rPr>
          <w:rFonts w:eastAsia="Malgun Gothic"/>
          <w:noProof/>
          <w:sz w:val="20"/>
          <w:szCs w:val="22"/>
          <w:lang w:val="en-CA"/>
        </w:rPr>
        <w:fldChar w:fldCharType="separate"/>
      </w:r>
      <w:r w:rsidRPr="00024C36">
        <w:rPr>
          <w:rFonts w:eastAsia="Malgun Gothic"/>
          <w:noProof/>
          <w:sz w:val="20"/>
          <w:szCs w:val="22"/>
          <w:lang w:val="en-CA"/>
        </w:rPr>
        <w:t>8</w:t>
      </w:r>
      <w:r w:rsidRPr="00024C36">
        <w:rPr>
          <w:rFonts w:eastAsia="Malgun Gothic"/>
          <w:noProof/>
          <w:sz w:val="20"/>
          <w:szCs w:val="22"/>
          <w:lang w:val="en-CA"/>
        </w:rPr>
        <w:fldChar w:fldCharType="end"/>
      </w:r>
      <w:r w:rsidRPr="00024C36">
        <w:rPr>
          <w:rFonts w:eastAsia="Malgun Gothic"/>
          <w:noProof/>
          <w:sz w:val="20"/>
          <w:szCs w:val="22"/>
          <w:lang w:val="en-CA"/>
        </w:rPr>
        <w:noBreakHyphen/>
      </w:r>
      <w:r w:rsidRPr="00024C36">
        <w:rPr>
          <w:rFonts w:eastAsia="Malgun Gothic"/>
          <w:noProof/>
          <w:sz w:val="20"/>
          <w:szCs w:val="22"/>
          <w:lang w:val="en-CA"/>
        </w:rPr>
        <w:fldChar w:fldCharType="begin" w:fldLock="1"/>
      </w:r>
      <w:r w:rsidRPr="00024C36">
        <w:rPr>
          <w:rFonts w:eastAsia="Malgun Gothic"/>
          <w:noProof/>
          <w:sz w:val="20"/>
          <w:szCs w:val="22"/>
          <w:lang w:val="en-CA"/>
        </w:rPr>
        <w:instrText xml:space="preserve"> SEQ Equation \* ARABIC \s 1 </w:instrText>
      </w:r>
      <w:r w:rsidRPr="00024C36">
        <w:rPr>
          <w:rFonts w:eastAsia="Malgun Gothic"/>
          <w:noProof/>
          <w:sz w:val="20"/>
          <w:szCs w:val="22"/>
          <w:lang w:val="en-CA"/>
        </w:rPr>
        <w:fldChar w:fldCharType="separate"/>
      </w:r>
      <w:r w:rsidRPr="00024C36">
        <w:rPr>
          <w:rFonts w:eastAsia="Malgun Gothic"/>
          <w:noProof/>
          <w:sz w:val="20"/>
          <w:szCs w:val="22"/>
          <w:lang w:val="en-CA"/>
        </w:rPr>
        <w:t>1141</w:t>
      </w:r>
      <w:r w:rsidRPr="00024C36">
        <w:rPr>
          <w:rFonts w:eastAsia="Malgun Gothic"/>
          <w:noProof/>
          <w:sz w:val="20"/>
          <w:szCs w:val="22"/>
          <w:lang w:val="en-CA"/>
        </w:rPr>
        <w:fldChar w:fldCharType="end"/>
      </w:r>
      <w:r w:rsidRPr="00024C36">
        <w:rPr>
          <w:rFonts w:eastAsia="Malgun Gothic"/>
          <w:noProof/>
          <w:sz w:val="20"/>
          <w:szCs w:val="22"/>
          <w:lang w:val="en-CA"/>
        </w:rPr>
        <w:t>)</w:t>
      </w:r>
    </w:p>
    <w:p w14:paraId="4F25AF5B" w14:textId="77777777" w:rsidR="00024C36" w:rsidRPr="00024C36" w:rsidRDefault="00024C36" w:rsidP="00024C36">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rFonts w:eastAsia="SimSun"/>
          <w:noProof/>
          <w:sz w:val="20"/>
          <w:lang w:val="en-CA" w:eastAsia="ko-KR"/>
        </w:rPr>
      </w:pPr>
      <w:r w:rsidRPr="00024C36">
        <w:rPr>
          <w:rFonts w:eastAsia="SimSun"/>
          <w:noProof/>
          <w:sz w:val="20"/>
          <w:lang w:val="en-CA" w:eastAsia="ko-KR"/>
        </w:rPr>
        <w:t>The variable sum is derived as follows:</w:t>
      </w:r>
    </w:p>
    <w:p w14:paraId="73C5094D" w14:textId="77777777" w:rsidR="00024C36" w:rsidRPr="00024C36" w:rsidRDefault="00024C36" w:rsidP="00024C36">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center" w:pos="4849"/>
          <w:tab w:val="right" w:pos="9696"/>
        </w:tabs>
        <w:spacing w:before="193" w:after="240"/>
        <w:ind w:left="851"/>
        <w:jc w:val="left"/>
        <w:rPr>
          <w:rFonts w:eastAsia="SimSun"/>
          <w:noProof/>
          <w:sz w:val="20"/>
          <w:lang w:val="en-CA" w:eastAsia="ko-KR"/>
        </w:rPr>
      </w:pPr>
      <w:r w:rsidRPr="00024C36">
        <w:rPr>
          <w:rFonts w:eastAsia="SimSun"/>
          <w:noProof/>
          <w:sz w:val="20"/>
          <w:lang w:val="en-CA"/>
        </w:rPr>
        <w:t>sum</w:t>
      </w:r>
      <w:r w:rsidRPr="00024C36">
        <w:rPr>
          <w:rFonts w:eastAsia="SimSun"/>
          <w:noProof/>
          <w:sz w:val="20"/>
          <w:lang w:val="en-CA" w:eastAsia="ko-KR"/>
        </w:rPr>
        <w:t> = filterCoeff[ 0 ]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w:t>
      </w:r>
      <w:r w:rsidRPr="00024C36">
        <w:rPr>
          <w:rFonts w:eastAsia="SimSun"/>
          <w:noProof/>
          <w:sz w:val="20"/>
          <w:lang w:val="en-CA" w:eastAsia="ko-KR"/>
        </w:rPr>
        <w:t>, v</w:t>
      </w:r>
      <w:r w:rsidRPr="00024C36">
        <w:rPr>
          <w:rFonts w:eastAsia="SimSun"/>
          <w:noProof/>
          <w:sz w:val="20"/>
          <w:vertAlign w:val="subscript"/>
          <w:lang w:val="en-CA" w:eastAsia="ko-KR"/>
        </w:rPr>
        <w:t>y + 3</w:t>
      </w:r>
      <w:r w:rsidRPr="00024C36">
        <w:rPr>
          <w:rFonts w:eastAsia="SimSun"/>
          <w:noProof/>
          <w:sz w:val="20"/>
          <w:lang w:val="en-CA" w:eastAsia="ko-KR"/>
        </w:rPr>
        <w:t>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w:t>
      </w:r>
      <w:r w:rsidRPr="00024C36">
        <w:rPr>
          <w:rFonts w:eastAsia="SimSun"/>
          <w:noProof/>
          <w:sz w:val="20"/>
          <w:lang w:val="en-CA" w:eastAsia="ko-KR"/>
        </w:rPr>
        <w:t>, v</w:t>
      </w:r>
      <w:r w:rsidRPr="00024C36">
        <w:rPr>
          <w:rFonts w:eastAsia="SimSun"/>
          <w:noProof/>
          <w:sz w:val="20"/>
          <w:vertAlign w:val="subscript"/>
          <w:lang w:val="en-CA" w:eastAsia="ko-KR"/>
        </w:rPr>
        <w:t>y − 3</w:t>
      </w:r>
      <w:r w:rsidRPr="00024C36">
        <w:rPr>
          <w:rFonts w:eastAsia="SimSun"/>
          <w:noProof/>
          <w:sz w:val="20"/>
          <w:lang w:val="en-CA" w:eastAsia="ko-KR"/>
        </w:rPr>
        <w:t xml:space="preserve"> ] ) + </w:t>
      </w:r>
      <w:r w:rsidRPr="00024C36">
        <w:rPr>
          <w:rFonts w:eastAsia="SimSun"/>
          <w:noProof/>
          <w:sz w:val="20"/>
          <w:lang w:val="en-CA"/>
        </w:rPr>
        <w:br/>
      </w:r>
      <w:r w:rsidRPr="00024C36">
        <w:rPr>
          <w:rFonts w:eastAsia="SimSun"/>
          <w:noProof/>
          <w:sz w:val="20"/>
          <w:lang w:val="en-CA"/>
        </w:rPr>
        <w:tab/>
      </w:r>
      <w:r w:rsidRPr="00024C36">
        <w:rPr>
          <w:rFonts w:eastAsia="SimSun"/>
          <w:noProof/>
          <w:sz w:val="20"/>
          <w:lang w:val="en-CA" w:eastAsia="ko-KR"/>
        </w:rPr>
        <w:t>filterCoeff[ 1 ]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 + 1</w:t>
      </w:r>
      <w:r w:rsidRPr="00024C36">
        <w:rPr>
          <w:rFonts w:eastAsia="SimSun"/>
          <w:noProof/>
          <w:sz w:val="20"/>
          <w:lang w:val="en-CA" w:eastAsia="ko-KR"/>
        </w:rPr>
        <w:t>, v</w:t>
      </w:r>
      <w:r w:rsidRPr="00024C36">
        <w:rPr>
          <w:rFonts w:eastAsia="SimSun"/>
          <w:noProof/>
          <w:sz w:val="20"/>
          <w:vertAlign w:val="subscript"/>
          <w:lang w:val="en-CA" w:eastAsia="ko-KR"/>
        </w:rPr>
        <w:t>y + 2</w:t>
      </w:r>
      <w:r w:rsidRPr="00024C36">
        <w:rPr>
          <w:rFonts w:eastAsia="SimSun"/>
          <w:noProof/>
          <w:sz w:val="20"/>
          <w:lang w:val="en-CA" w:eastAsia="ko-KR"/>
        </w:rPr>
        <w:t>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 − 1</w:t>
      </w:r>
      <w:r w:rsidRPr="00024C36">
        <w:rPr>
          <w:rFonts w:eastAsia="SimSun"/>
          <w:noProof/>
          <w:sz w:val="20"/>
          <w:lang w:val="en-CA" w:eastAsia="ko-KR"/>
        </w:rPr>
        <w:t>, v</w:t>
      </w:r>
      <w:r w:rsidRPr="00024C36">
        <w:rPr>
          <w:rFonts w:eastAsia="SimSun"/>
          <w:noProof/>
          <w:sz w:val="20"/>
          <w:vertAlign w:val="subscript"/>
          <w:lang w:val="en-CA" w:eastAsia="ko-KR"/>
        </w:rPr>
        <w:t>y − 2</w:t>
      </w:r>
      <w:r w:rsidRPr="00024C36">
        <w:rPr>
          <w:rFonts w:eastAsia="SimSun"/>
          <w:noProof/>
          <w:sz w:val="20"/>
          <w:lang w:val="en-CA" w:eastAsia="ko-KR"/>
        </w:rPr>
        <w:t xml:space="preserve"> ] ) + </w:t>
      </w:r>
      <w:r w:rsidRPr="00024C36">
        <w:rPr>
          <w:rFonts w:eastAsia="SimSun"/>
          <w:noProof/>
          <w:sz w:val="20"/>
          <w:lang w:val="en-CA"/>
        </w:rPr>
        <w:br/>
      </w:r>
      <w:r w:rsidRPr="00024C36">
        <w:rPr>
          <w:rFonts w:eastAsia="SimSun"/>
          <w:noProof/>
          <w:sz w:val="20"/>
          <w:lang w:val="en-CA"/>
        </w:rPr>
        <w:tab/>
      </w:r>
      <w:r w:rsidRPr="00024C36">
        <w:rPr>
          <w:rFonts w:eastAsia="SimSun"/>
          <w:noProof/>
          <w:sz w:val="20"/>
          <w:lang w:val="en-CA" w:eastAsia="ko-KR"/>
        </w:rPr>
        <w:t>filterCoeff[ 2 ]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w:t>
      </w:r>
      <w:r w:rsidRPr="00024C36">
        <w:rPr>
          <w:rFonts w:eastAsia="SimSun"/>
          <w:noProof/>
          <w:sz w:val="20"/>
          <w:lang w:val="en-CA" w:eastAsia="ko-KR"/>
        </w:rPr>
        <w:t>, v</w:t>
      </w:r>
      <w:r w:rsidRPr="00024C36">
        <w:rPr>
          <w:rFonts w:eastAsia="SimSun"/>
          <w:noProof/>
          <w:sz w:val="20"/>
          <w:vertAlign w:val="subscript"/>
          <w:lang w:val="en-CA" w:eastAsia="ko-KR"/>
        </w:rPr>
        <w:t>y + 2</w:t>
      </w:r>
      <w:r w:rsidRPr="00024C36">
        <w:rPr>
          <w:rFonts w:eastAsia="SimSun"/>
          <w:noProof/>
          <w:sz w:val="20"/>
          <w:lang w:val="en-CA" w:eastAsia="ko-KR"/>
        </w:rPr>
        <w:t>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w:t>
      </w:r>
      <w:r w:rsidRPr="00024C36">
        <w:rPr>
          <w:rFonts w:eastAsia="SimSun"/>
          <w:noProof/>
          <w:sz w:val="20"/>
          <w:lang w:val="en-CA" w:eastAsia="ko-KR"/>
        </w:rPr>
        <w:t>, v</w:t>
      </w:r>
      <w:r w:rsidRPr="00024C36">
        <w:rPr>
          <w:rFonts w:eastAsia="SimSun"/>
          <w:noProof/>
          <w:sz w:val="20"/>
          <w:vertAlign w:val="subscript"/>
          <w:lang w:val="en-CA" w:eastAsia="ko-KR"/>
        </w:rPr>
        <w:t>y − 2</w:t>
      </w:r>
      <w:r w:rsidRPr="00024C36">
        <w:rPr>
          <w:rFonts w:eastAsia="SimSun"/>
          <w:noProof/>
          <w:sz w:val="20"/>
          <w:lang w:val="en-CA" w:eastAsia="ko-KR"/>
        </w:rPr>
        <w:t xml:space="preserve"> ] ) + </w:t>
      </w:r>
      <w:r w:rsidRPr="00024C36">
        <w:rPr>
          <w:rFonts w:eastAsia="SimSun"/>
          <w:noProof/>
          <w:sz w:val="20"/>
          <w:lang w:val="en-CA"/>
        </w:rPr>
        <w:br/>
      </w:r>
      <w:r w:rsidRPr="00024C36">
        <w:rPr>
          <w:rFonts w:eastAsia="SimSun"/>
          <w:noProof/>
          <w:sz w:val="20"/>
          <w:lang w:val="en-CA"/>
        </w:rPr>
        <w:tab/>
      </w:r>
      <w:r w:rsidRPr="00024C36">
        <w:rPr>
          <w:rFonts w:eastAsia="SimSun"/>
          <w:noProof/>
          <w:sz w:val="20"/>
          <w:lang w:val="en-CA" w:eastAsia="ko-KR"/>
        </w:rPr>
        <w:t>filterCoeff[ 3 ]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 − 1</w:t>
      </w:r>
      <w:r w:rsidRPr="00024C36">
        <w:rPr>
          <w:rFonts w:eastAsia="SimSun"/>
          <w:noProof/>
          <w:sz w:val="20"/>
          <w:lang w:val="en-CA" w:eastAsia="ko-KR"/>
        </w:rPr>
        <w:t>, v</w:t>
      </w:r>
      <w:r w:rsidRPr="00024C36">
        <w:rPr>
          <w:rFonts w:eastAsia="SimSun"/>
          <w:noProof/>
          <w:sz w:val="20"/>
          <w:vertAlign w:val="subscript"/>
          <w:lang w:val="en-CA" w:eastAsia="ko-KR"/>
        </w:rPr>
        <w:t>y + 2</w:t>
      </w:r>
      <w:r w:rsidRPr="00024C36">
        <w:rPr>
          <w:rFonts w:eastAsia="SimSun"/>
          <w:noProof/>
          <w:sz w:val="20"/>
          <w:lang w:val="en-CA" w:eastAsia="ko-KR"/>
        </w:rPr>
        <w:t>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 + 1</w:t>
      </w:r>
      <w:r w:rsidRPr="00024C36">
        <w:rPr>
          <w:rFonts w:eastAsia="SimSun"/>
          <w:noProof/>
          <w:sz w:val="20"/>
          <w:lang w:val="en-CA" w:eastAsia="ko-KR"/>
        </w:rPr>
        <w:t>, v</w:t>
      </w:r>
      <w:r w:rsidRPr="00024C36">
        <w:rPr>
          <w:rFonts w:eastAsia="SimSun"/>
          <w:noProof/>
          <w:sz w:val="20"/>
          <w:vertAlign w:val="subscript"/>
          <w:lang w:val="en-CA" w:eastAsia="ko-KR"/>
        </w:rPr>
        <w:t>y − 2</w:t>
      </w:r>
      <w:r w:rsidRPr="00024C36">
        <w:rPr>
          <w:rFonts w:eastAsia="SimSun"/>
          <w:noProof/>
          <w:sz w:val="20"/>
          <w:lang w:val="en-CA" w:eastAsia="ko-KR"/>
        </w:rPr>
        <w:t xml:space="preserve"> ] ) + </w:t>
      </w:r>
      <w:r w:rsidRPr="00024C36">
        <w:rPr>
          <w:rFonts w:eastAsia="SimSun"/>
          <w:noProof/>
          <w:sz w:val="20"/>
          <w:lang w:val="en-CA"/>
        </w:rPr>
        <w:br/>
      </w:r>
      <w:r w:rsidRPr="00024C36">
        <w:rPr>
          <w:rFonts w:eastAsia="SimSun"/>
          <w:noProof/>
          <w:sz w:val="20"/>
          <w:lang w:val="en-CA"/>
        </w:rPr>
        <w:tab/>
      </w:r>
      <w:r w:rsidRPr="00024C36">
        <w:rPr>
          <w:rFonts w:eastAsia="SimSun"/>
          <w:noProof/>
          <w:sz w:val="20"/>
          <w:lang w:val="en-CA" w:eastAsia="ko-KR"/>
        </w:rPr>
        <w:t>filterCoeff[ 4 ]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 + 2</w:t>
      </w:r>
      <w:r w:rsidRPr="00024C36">
        <w:rPr>
          <w:rFonts w:eastAsia="SimSun"/>
          <w:noProof/>
          <w:sz w:val="20"/>
          <w:lang w:val="en-CA" w:eastAsia="ko-KR"/>
        </w:rPr>
        <w:t>, v</w:t>
      </w:r>
      <w:r w:rsidRPr="00024C36">
        <w:rPr>
          <w:rFonts w:eastAsia="SimSun"/>
          <w:noProof/>
          <w:sz w:val="20"/>
          <w:vertAlign w:val="subscript"/>
          <w:lang w:val="en-CA" w:eastAsia="ko-KR"/>
        </w:rPr>
        <w:t>y + 1</w:t>
      </w:r>
      <w:r w:rsidRPr="00024C36">
        <w:rPr>
          <w:rFonts w:eastAsia="SimSun"/>
          <w:noProof/>
          <w:sz w:val="20"/>
          <w:lang w:val="en-CA" w:eastAsia="ko-KR"/>
        </w:rPr>
        <w:t>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 − 2</w:t>
      </w:r>
      <w:r w:rsidRPr="00024C36">
        <w:rPr>
          <w:rFonts w:eastAsia="SimSun"/>
          <w:noProof/>
          <w:sz w:val="20"/>
          <w:lang w:val="en-CA" w:eastAsia="ko-KR"/>
        </w:rPr>
        <w:t>, v</w:t>
      </w:r>
      <w:r w:rsidRPr="00024C36">
        <w:rPr>
          <w:rFonts w:eastAsia="SimSun"/>
          <w:noProof/>
          <w:sz w:val="20"/>
          <w:vertAlign w:val="subscript"/>
          <w:lang w:val="en-CA" w:eastAsia="ko-KR"/>
        </w:rPr>
        <w:t>y − 1</w:t>
      </w:r>
      <w:r w:rsidRPr="00024C36">
        <w:rPr>
          <w:rFonts w:eastAsia="SimSun"/>
          <w:noProof/>
          <w:sz w:val="20"/>
          <w:lang w:val="en-CA" w:eastAsia="ko-KR"/>
        </w:rPr>
        <w:t xml:space="preserve"> ] ) + </w:t>
      </w:r>
      <w:r w:rsidRPr="00024C36">
        <w:rPr>
          <w:rFonts w:eastAsia="SimSun"/>
          <w:noProof/>
          <w:sz w:val="20"/>
          <w:lang w:val="en-CA"/>
        </w:rPr>
        <w:br/>
      </w:r>
      <w:r w:rsidRPr="00024C36">
        <w:rPr>
          <w:rFonts w:eastAsia="SimSun"/>
          <w:noProof/>
          <w:sz w:val="20"/>
          <w:lang w:val="en-CA"/>
        </w:rPr>
        <w:tab/>
      </w:r>
      <w:r w:rsidRPr="00024C36">
        <w:rPr>
          <w:rFonts w:eastAsia="SimSun"/>
          <w:noProof/>
          <w:sz w:val="20"/>
          <w:lang w:val="en-CA" w:eastAsia="ko-KR"/>
        </w:rPr>
        <w:t>filterCoeff[ 5 ]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 + 1</w:t>
      </w:r>
      <w:r w:rsidRPr="00024C36">
        <w:rPr>
          <w:rFonts w:eastAsia="SimSun"/>
          <w:noProof/>
          <w:sz w:val="20"/>
          <w:lang w:val="en-CA" w:eastAsia="ko-KR"/>
        </w:rPr>
        <w:t>, v</w:t>
      </w:r>
      <w:r w:rsidRPr="00024C36">
        <w:rPr>
          <w:rFonts w:eastAsia="SimSun"/>
          <w:noProof/>
          <w:sz w:val="20"/>
          <w:vertAlign w:val="subscript"/>
          <w:lang w:val="en-CA" w:eastAsia="ko-KR"/>
        </w:rPr>
        <w:t>y + 1</w:t>
      </w:r>
      <w:r w:rsidRPr="00024C36">
        <w:rPr>
          <w:rFonts w:eastAsia="SimSun"/>
          <w:noProof/>
          <w:sz w:val="20"/>
          <w:lang w:val="en-CA" w:eastAsia="ko-KR"/>
        </w:rPr>
        <w:t>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 − 1</w:t>
      </w:r>
      <w:r w:rsidRPr="00024C36">
        <w:rPr>
          <w:rFonts w:eastAsia="SimSun"/>
          <w:noProof/>
          <w:sz w:val="20"/>
          <w:lang w:val="en-CA" w:eastAsia="ko-KR"/>
        </w:rPr>
        <w:t>, v</w:t>
      </w:r>
      <w:r w:rsidRPr="00024C36">
        <w:rPr>
          <w:rFonts w:eastAsia="SimSun"/>
          <w:noProof/>
          <w:sz w:val="20"/>
          <w:vertAlign w:val="subscript"/>
          <w:lang w:val="en-CA" w:eastAsia="ko-KR"/>
        </w:rPr>
        <w:t>y − 1</w:t>
      </w:r>
      <w:r w:rsidRPr="00024C36">
        <w:rPr>
          <w:rFonts w:eastAsia="SimSun"/>
          <w:noProof/>
          <w:sz w:val="20"/>
          <w:lang w:val="en-CA" w:eastAsia="ko-KR"/>
        </w:rPr>
        <w:t xml:space="preserve"> ] ) + </w:t>
      </w:r>
      <w:r w:rsidRPr="00024C36">
        <w:rPr>
          <w:rFonts w:eastAsia="SimSun"/>
          <w:noProof/>
          <w:sz w:val="20"/>
          <w:lang w:val="en-CA"/>
        </w:rPr>
        <w:br/>
      </w:r>
      <w:r w:rsidRPr="00024C36">
        <w:rPr>
          <w:rFonts w:eastAsia="SimSun"/>
          <w:noProof/>
          <w:sz w:val="20"/>
          <w:lang w:val="en-CA"/>
        </w:rPr>
        <w:tab/>
      </w:r>
      <w:r w:rsidRPr="00024C36">
        <w:rPr>
          <w:rFonts w:eastAsia="SimSun"/>
          <w:noProof/>
          <w:sz w:val="20"/>
          <w:lang w:val="en-CA" w:eastAsia="ko-KR"/>
        </w:rPr>
        <w:t>filterCoeff[ 6 ]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w:t>
      </w:r>
      <w:r w:rsidRPr="00024C36">
        <w:rPr>
          <w:rFonts w:eastAsia="SimSun"/>
          <w:noProof/>
          <w:sz w:val="20"/>
          <w:lang w:val="en-CA" w:eastAsia="ko-KR"/>
        </w:rPr>
        <w:t>, v</w:t>
      </w:r>
      <w:r w:rsidRPr="00024C36">
        <w:rPr>
          <w:rFonts w:eastAsia="SimSun"/>
          <w:noProof/>
          <w:sz w:val="20"/>
          <w:vertAlign w:val="subscript"/>
          <w:lang w:val="en-CA" w:eastAsia="ko-KR"/>
        </w:rPr>
        <w:t>y + 1</w:t>
      </w:r>
      <w:r w:rsidRPr="00024C36">
        <w:rPr>
          <w:rFonts w:eastAsia="SimSun"/>
          <w:noProof/>
          <w:sz w:val="20"/>
          <w:lang w:val="en-CA" w:eastAsia="ko-KR"/>
        </w:rPr>
        <w:t>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w:t>
      </w:r>
      <w:r w:rsidRPr="00024C36">
        <w:rPr>
          <w:rFonts w:eastAsia="SimSun"/>
          <w:noProof/>
          <w:sz w:val="20"/>
          <w:lang w:val="en-CA" w:eastAsia="ko-KR"/>
        </w:rPr>
        <w:t>, v</w:t>
      </w:r>
      <w:r w:rsidRPr="00024C36">
        <w:rPr>
          <w:rFonts w:eastAsia="SimSun"/>
          <w:noProof/>
          <w:sz w:val="20"/>
          <w:vertAlign w:val="subscript"/>
          <w:lang w:val="en-CA" w:eastAsia="ko-KR"/>
        </w:rPr>
        <w:t>y − 1</w:t>
      </w:r>
      <w:r w:rsidRPr="00024C36">
        <w:rPr>
          <w:rFonts w:eastAsia="SimSun"/>
          <w:noProof/>
          <w:sz w:val="20"/>
          <w:lang w:val="en-CA" w:eastAsia="ko-KR"/>
        </w:rPr>
        <w:t xml:space="preserve"> ] ) + </w:t>
      </w:r>
      <w:r w:rsidRPr="00024C36">
        <w:rPr>
          <w:rFonts w:eastAsia="SimSun"/>
          <w:noProof/>
          <w:sz w:val="20"/>
          <w:lang w:val="en-CA" w:eastAsia="ko-KR"/>
        </w:rPr>
        <w:tab/>
      </w:r>
      <w:r w:rsidRPr="00024C36">
        <w:rPr>
          <w:rFonts w:eastAsia="Malgun Gothic"/>
          <w:noProof/>
          <w:sz w:val="20"/>
          <w:szCs w:val="22"/>
          <w:lang w:val="en-CA"/>
        </w:rPr>
        <w:t>(</w:t>
      </w:r>
      <w:r w:rsidRPr="00024C36">
        <w:rPr>
          <w:rFonts w:eastAsia="Malgun Gothic"/>
          <w:noProof/>
          <w:sz w:val="20"/>
          <w:szCs w:val="22"/>
          <w:lang w:val="en-CA"/>
        </w:rPr>
        <w:fldChar w:fldCharType="begin" w:fldLock="1"/>
      </w:r>
      <w:r w:rsidRPr="00024C36">
        <w:rPr>
          <w:rFonts w:eastAsia="Malgun Gothic"/>
          <w:noProof/>
          <w:sz w:val="20"/>
          <w:szCs w:val="22"/>
          <w:lang w:val="en-CA"/>
        </w:rPr>
        <w:instrText xml:space="preserve"> STYLEREF 1 \s </w:instrText>
      </w:r>
      <w:r w:rsidRPr="00024C36">
        <w:rPr>
          <w:rFonts w:eastAsia="Malgun Gothic"/>
          <w:noProof/>
          <w:sz w:val="20"/>
          <w:szCs w:val="22"/>
          <w:lang w:val="en-CA"/>
        </w:rPr>
        <w:fldChar w:fldCharType="separate"/>
      </w:r>
      <w:r w:rsidRPr="00024C36">
        <w:rPr>
          <w:rFonts w:eastAsia="Malgun Gothic"/>
          <w:noProof/>
          <w:sz w:val="20"/>
          <w:szCs w:val="22"/>
          <w:lang w:val="en-CA"/>
        </w:rPr>
        <w:t>8</w:t>
      </w:r>
      <w:r w:rsidRPr="00024C36">
        <w:rPr>
          <w:rFonts w:eastAsia="Malgun Gothic"/>
          <w:noProof/>
          <w:sz w:val="20"/>
          <w:szCs w:val="22"/>
          <w:lang w:val="en-CA"/>
        </w:rPr>
        <w:fldChar w:fldCharType="end"/>
      </w:r>
      <w:r w:rsidRPr="00024C36">
        <w:rPr>
          <w:rFonts w:eastAsia="Malgun Gothic"/>
          <w:noProof/>
          <w:sz w:val="20"/>
          <w:szCs w:val="22"/>
          <w:lang w:val="en-CA"/>
        </w:rPr>
        <w:noBreakHyphen/>
      </w:r>
      <w:r w:rsidRPr="00024C36">
        <w:rPr>
          <w:rFonts w:eastAsia="Malgun Gothic"/>
          <w:noProof/>
          <w:sz w:val="20"/>
          <w:szCs w:val="22"/>
          <w:lang w:val="en-CA"/>
        </w:rPr>
        <w:fldChar w:fldCharType="begin" w:fldLock="1"/>
      </w:r>
      <w:r w:rsidRPr="00024C36">
        <w:rPr>
          <w:rFonts w:eastAsia="Malgun Gothic"/>
          <w:noProof/>
          <w:sz w:val="20"/>
          <w:szCs w:val="22"/>
          <w:lang w:val="en-CA"/>
        </w:rPr>
        <w:instrText xml:space="preserve"> SEQ Equation \* ARABIC \s 1 </w:instrText>
      </w:r>
      <w:r w:rsidRPr="00024C36">
        <w:rPr>
          <w:rFonts w:eastAsia="Malgun Gothic"/>
          <w:noProof/>
          <w:sz w:val="20"/>
          <w:szCs w:val="22"/>
          <w:lang w:val="en-CA"/>
        </w:rPr>
        <w:fldChar w:fldCharType="separate"/>
      </w:r>
      <w:r w:rsidRPr="00024C36">
        <w:rPr>
          <w:rFonts w:eastAsia="Malgun Gothic"/>
          <w:noProof/>
          <w:sz w:val="20"/>
          <w:szCs w:val="22"/>
          <w:lang w:val="en-CA"/>
        </w:rPr>
        <w:t>1142</w:t>
      </w:r>
      <w:r w:rsidRPr="00024C36">
        <w:rPr>
          <w:rFonts w:eastAsia="Malgun Gothic"/>
          <w:noProof/>
          <w:sz w:val="20"/>
          <w:szCs w:val="22"/>
          <w:lang w:val="en-CA"/>
        </w:rPr>
        <w:fldChar w:fldCharType="end"/>
      </w:r>
      <w:r w:rsidRPr="00024C36">
        <w:rPr>
          <w:rFonts w:eastAsia="Malgun Gothic"/>
          <w:noProof/>
          <w:sz w:val="20"/>
          <w:szCs w:val="22"/>
          <w:lang w:val="en-CA"/>
        </w:rPr>
        <w:t>)</w:t>
      </w:r>
      <w:r w:rsidRPr="00024C36">
        <w:rPr>
          <w:rFonts w:eastAsia="SimSun"/>
          <w:noProof/>
          <w:sz w:val="20"/>
          <w:lang w:val="en-CA"/>
        </w:rPr>
        <w:br/>
      </w:r>
      <w:r w:rsidRPr="00024C36">
        <w:rPr>
          <w:rFonts w:eastAsia="SimSun"/>
          <w:noProof/>
          <w:sz w:val="20"/>
          <w:lang w:val="en-CA"/>
        </w:rPr>
        <w:tab/>
      </w:r>
      <w:r w:rsidRPr="00024C36">
        <w:rPr>
          <w:rFonts w:eastAsia="SimSun"/>
          <w:noProof/>
          <w:sz w:val="20"/>
          <w:lang w:val="en-CA" w:eastAsia="ko-KR"/>
        </w:rPr>
        <w:t>filterCoeff[ 7 ]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 − 1</w:t>
      </w:r>
      <w:r w:rsidRPr="00024C36">
        <w:rPr>
          <w:rFonts w:eastAsia="SimSun"/>
          <w:noProof/>
          <w:sz w:val="20"/>
          <w:lang w:val="en-CA" w:eastAsia="ko-KR"/>
        </w:rPr>
        <w:t>, v</w:t>
      </w:r>
      <w:r w:rsidRPr="00024C36">
        <w:rPr>
          <w:rFonts w:eastAsia="SimSun"/>
          <w:noProof/>
          <w:sz w:val="20"/>
          <w:vertAlign w:val="subscript"/>
          <w:lang w:val="en-CA" w:eastAsia="ko-KR"/>
        </w:rPr>
        <w:t>y + 1</w:t>
      </w:r>
      <w:r w:rsidRPr="00024C36">
        <w:rPr>
          <w:rFonts w:eastAsia="SimSun"/>
          <w:noProof/>
          <w:sz w:val="20"/>
          <w:lang w:val="en-CA" w:eastAsia="ko-KR"/>
        </w:rPr>
        <w:t>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 + 1</w:t>
      </w:r>
      <w:r w:rsidRPr="00024C36">
        <w:rPr>
          <w:rFonts w:eastAsia="SimSun"/>
          <w:noProof/>
          <w:sz w:val="20"/>
          <w:lang w:val="en-CA" w:eastAsia="ko-KR"/>
        </w:rPr>
        <w:t>, v</w:t>
      </w:r>
      <w:r w:rsidRPr="00024C36">
        <w:rPr>
          <w:rFonts w:eastAsia="SimSun"/>
          <w:noProof/>
          <w:sz w:val="20"/>
          <w:vertAlign w:val="subscript"/>
          <w:lang w:val="en-CA" w:eastAsia="ko-KR"/>
        </w:rPr>
        <w:t>y − 1</w:t>
      </w:r>
      <w:r w:rsidRPr="00024C36">
        <w:rPr>
          <w:rFonts w:eastAsia="SimSun"/>
          <w:noProof/>
          <w:sz w:val="20"/>
          <w:lang w:val="en-CA" w:eastAsia="ko-KR"/>
        </w:rPr>
        <w:t xml:space="preserve"> ] ) + </w:t>
      </w:r>
      <w:r w:rsidRPr="00024C36">
        <w:rPr>
          <w:rFonts w:eastAsia="SimSun"/>
          <w:noProof/>
          <w:sz w:val="20"/>
          <w:lang w:val="en-CA"/>
        </w:rPr>
        <w:br/>
      </w:r>
      <w:r w:rsidRPr="00024C36">
        <w:rPr>
          <w:rFonts w:eastAsia="SimSun"/>
          <w:noProof/>
          <w:sz w:val="20"/>
          <w:lang w:val="en-CA"/>
        </w:rPr>
        <w:tab/>
      </w:r>
      <w:r w:rsidRPr="00024C36">
        <w:rPr>
          <w:rFonts w:eastAsia="SimSun"/>
          <w:noProof/>
          <w:sz w:val="20"/>
          <w:lang w:val="en-CA" w:eastAsia="ko-KR"/>
        </w:rPr>
        <w:t>filterCoeff[ 8 ]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 − 2</w:t>
      </w:r>
      <w:r w:rsidRPr="00024C36">
        <w:rPr>
          <w:rFonts w:eastAsia="SimSun"/>
          <w:noProof/>
          <w:sz w:val="20"/>
          <w:lang w:val="en-CA" w:eastAsia="ko-KR"/>
        </w:rPr>
        <w:t>, v</w:t>
      </w:r>
      <w:r w:rsidRPr="00024C36">
        <w:rPr>
          <w:rFonts w:eastAsia="SimSun"/>
          <w:noProof/>
          <w:sz w:val="20"/>
          <w:vertAlign w:val="subscript"/>
          <w:lang w:val="en-CA" w:eastAsia="ko-KR"/>
        </w:rPr>
        <w:t>y + 1</w:t>
      </w:r>
      <w:r w:rsidRPr="00024C36">
        <w:rPr>
          <w:rFonts w:eastAsia="SimSun"/>
          <w:noProof/>
          <w:sz w:val="20"/>
          <w:lang w:val="en-CA" w:eastAsia="ko-KR"/>
        </w:rPr>
        <w:t>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 + 2</w:t>
      </w:r>
      <w:r w:rsidRPr="00024C36">
        <w:rPr>
          <w:rFonts w:eastAsia="SimSun"/>
          <w:noProof/>
          <w:sz w:val="20"/>
          <w:lang w:val="en-CA" w:eastAsia="ko-KR"/>
        </w:rPr>
        <w:t>, v</w:t>
      </w:r>
      <w:r w:rsidRPr="00024C36">
        <w:rPr>
          <w:rFonts w:eastAsia="SimSun"/>
          <w:noProof/>
          <w:sz w:val="20"/>
          <w:vertAlign w:val="subscript"/>
          <w:lang w:val="en-CA" w:eastAsia="ko-KR"/>
        </w:rPr>
        <w:t>y − 1</w:t>
      </w:r>
      <w:r w:rsidRPr="00024C36">
        <w:rPr>
          <w:rFonts w:eastAsia="SimSun"/>
          <w:noProof/>
          <w:sz w:val="20"/>
          <w:lang w:val="en-CA" w:eastAsia="ko-KR"/>
        </w:rPr>
        <w:t xml:space="preserve"> ] ) + </w:t>
      </w:r>
      <w:r w:rsidRPr="00024C36">
        <w:rPr>
          <w:rFonts w:eastAsia="SimSun"/>
          <w:noProof/>
          <w:sz w:val="20"/>
          <w:lang w:val="en-CA"/>
        </w:rPr>
        <w:br/>
      </w:r>
      <w:r w:rsidRPr="00024C36">
        <w:rPr>
          <w:rFonts w:eastAsia="SimSun"/>
          <w:noProof/>
          <w:sz w:val="20"/>
          <w:lang w:val="en-CA"/>
        </w:rPr>
        <w:tab/>
      </w:r>
      <w:r w:rsidRPr="00024C36">
        <w:rPr>
          <w:rFonts w:eastAsia="SimSun"/>
          <w:noProof/>
          <w:sz w:val="20"/>
          <w:lang w:val="en-CA" w:eastAsia="ko-KR"/>
        </w:rPr>
        <w:t>filterCoeff[ 9 ]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 + 3</w:t>
      </w:r>
      <w:r w:rsidRPr="00024C36">
        <w:rPr>
          <w:rFonts w:eastAsia="SimSun"/>
          <w:noProof/>
          <w:sz w:val="20"/>
          <w:lang w:val="en-CA" w:eastAsia="ko-KR"/>
        </w:rPr>
        <w:t>, v</w:t>
      </w:r>
      <w:r w:rsidRPr="00024C36">
        <w:rPr>
          <w:rFonts w:eastAsia="SimSun"/>
          <w:noProof/>
          <w:sz w:val="20"/>
          <w:vertAlign w:val="subscript"/>
          <w:lang w:val="en-CA" w:eastAsia="ko-KR"/>
        </w:rPr>
        <w:t>y</w:t>
      </w:r>
      <w:r w:rsidRPr="00024C36">
        <w:rPr>
          <w:rFonts w:eastAsia="SimSun"/>
          <w:noProof/>
          <w:sz w:val="20"/>
          <w:lang w:val="en-CA" w:eastAsia="ko-KR"/>
        </w:rPr>
        <w:t>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 − 3</w:t>
      </w:r>
      <w:r w:rsidRPr="00024C36">
        <w:rPr>
          <w:rFonts w:eastAsia="SimSun"/>
          <w:noProof/>
          <w:sz w:val="20"/>
          <w:lang w:val="en-CA" w:eastAsia="ko-KR"/>
        </w:rPr>
        <w:t>, v</w:t>
      </w:r>
      <w:r w:rsidRPr="00024C36">
        <w:rPr>
          <w:rFonts w:eastAsia="SimSun"/>
          <w:noProof/>
          <w:sz w:val="20"/>
          <w:vertAlign w:val="subscript"/>
          <w:lang w:val="en-CA" w:eastAsia="ko-KR"/>
        </w:rPr>
        <w:t>y</w:t>
      </w:r>
      <w:r w:rsidRPr="00024C36">
        <w:rPr>
          <w:rFonts w:eastAsia="SimSun"/>
          <w:noProof/>
          <w:sz w:val="20"/>
          <w:lang w:val="en-CA" w:eastAsia="ko-KR"/>
        </w:rPr>
        <w:t xml:space="preserve"> ] ) + </w:t>
      </w:r>
      <w:r w:rsidRPr="00024C36">
        <w:rPr>
          <w:rFonts w:eastAsia="SimSun"/>
          <w:noProof/>
          <w:sz w:val="20"/>
          <w:lang w:val="en-CA"/>
        </w:rPr>
        <w:br/>
      </w:r>
      <w:r w:rsidRPr="00024C36">
        <w:rPr>
          <w:rFonts w:eastAsia="SimSun"/>
          <w:noProof/>
          <w:sz w:val="20"/>
          <w:lang w:val="en-CA"/>
        </w:rPr>
        <w:tab/>
      </w:r>
      <w:r w:rsidRPr="00024C36">
        <w:rPr>
          <w:rFonts w:eastAsia="SimSun"/>
          <w:noProof/>
          <w:sz w:val="20"/>
          <w:lang w:val="en-CA" w:eastAsia="ko-KR"/>
        </w:rPr>
        <w:t>filterCoeff[ 10 ]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 + 2</w:t>
      </w:r>
      <w:r w:rsidRPr="00024C36">
        <w:rPr>
          <w:rFonts w:eastAsia="SimSun"/>
          <w:noProof/>
          <w:sz w:val="20"/>
          <w:lang w:val="en-CA" w:eastAsia="ko-KR"/>
        </w:rPr>
        <w:t>, v</w:t>
      </w:r>
      <w:r w:rsidRPr="00024C36">
        <w:rPr>
          <w:rFonts w:eastAsia="SimSun"/>
          <w:noProof/>
          <w:sz w:val="20"/>
          <w:vertAlign w:val="subscript"/>
          <w:lang w:val="en-CA" w:eastAsia="ko-KR"/>
        </w:rPr>
        <w:t>y</w:t>
      </w:r>
      <w:r w:rsidRPr="00024C36">
        <w:rPr>
          <w:rFonts w:eastAsia="SimSun"/>
          <w:noProof/>
          <w:sz w:val="20"/>
          <w:lang w:val="en-CA" w:eastAsia="ko-KR"/>
        </w:rPr>
        <w:t>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 − 2</w:t>
      </w:r>
      <w:r w:rsidRPr="00024C36">
        <w:rPr>
          <w:rFonts w:eastAsia="SimSun"/>
          <w:noProof/>
          <w:sz w:val="20"/>
          <w:lang w:val="en-CA" w:eastAsia="ko-KR"/>
        </w:rPr>
        <w:t>, v</w:t>
      </w:r>
      <w:r w:rsidRPr="00024C36">
        <w:rPr>
          <w:rFonts w:eastAsia="SimSun"/>
          <w:noProof/>
          <w:sz w:val="20"/>
          <w:vertAlign w:val="subscript"/>
          <w:lang w:val="en-CA" w:eastAsia="ko-KR"/>
        </w:rPr>
        <w:t>y</w:t>
      </w:r>
      <w:r w:rsidRPr="00024C36">
        <w:rPr>
          <w:rFonts w:eastAsia="SimSun"/>
          <w:noProof/>
          <w:sz w:val="20"/>
          <w:lang w:val="en-CA" w:eastAsia="ko-KR"/>
        </w:rPr>
        <w:t xml:space="preserve"> ] ) + </w:t>
      </w:r>
      <w:r w:rsidRPr="00024C36">
        <w:rPr>
          <w:rFonts w:eastAsia="SimSun"/>
          <w:noProof/>
          <w:sz w:val="20"/>
          <w:lang w:val="en-CA"/>
        </w:rPr>
        <w:br/>
      </w:r>
      <w:r w:rsidRPr="00024C36">
        <w:rPr>
          <w:rFonts w:eastAsia="SimSun"/>
          <w:noProof/>
          <w:sz w:val="20"/>
          <w:lang w:val="en-CA" w:eastAsia="ko-KR"/>
        </w:rPr>
        <w:tab/>
        <w:t>filterCoeff[ 11 ]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 + 1</w:t>
      </w:r>
      <w:r w:rsidRPr="00024C36">
        <w:rPr>
          <w:rFonts w:eastAsia="SimSun"/>
          <w:noProof/>
          <w:sz w:val="20"/>
          <w:lang w:val="en-CA" w:eastAsia="ko-KR"/>
        </w:rPr>
        <w:t>, v</w:t>
      </w:r>
      <w:r w:rsidRPr="00024C36">
        <w:rPr>
          <w:rFonts w:eastAsia="SimSun"/>
          <w:noProof/>
          <w:sz w:val="20"/>
          <w:vertAlign w:val="subscript"/>
          <w:lang w:val="en-CA" w:eastAsia="ko-KR"/>
        </w:rPr>
        <w:t>y</w:t>
      </w:r>
      <w:r w:rsidRPr="00024C36">
        <w:rPr>
          <w:rFonts w:eastAsia="SimSun"/>
          <w:noProof/>
          <w:sz w:val="20"/>
          <w:lang w:val="en-CA" w:eastAsia="ko-KR"/>
        </w:rPr>
        <w:t>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 − 1</w:t>
      </w:r>
      <w:r w:rsidRPr="00024C36">
        <w:rPr>
          <w:rFonts w:eastAsia="SimSun"/>
          <w:noProof/>
          <w:sz w:val="20"/>
          <w:lang w:val="en-CA" w:eastAsia="ko-KR"/>
        </w:rPr>
        <w:t>, v</w:t>
      </w:r>
      <w:r w:rsidRPr="00024C36">
        <w:rPr>
          <w:rFonts w:eastAsia="SimSun"/>
          <w:noProof/>
          <w:sz w:val="20"/>
          <w:vertAlign w:val="subscript"/>
          <w:lang w:val="en-CA" w:eastAsia="ko-KR"/>
        </w:rPr>
        <w:t>y</w:t>
      </w:r>
      <w:r w:rsidRPr="00024C36">
        <w:rPr>
          <w:rFonts w:eastAsia="SimSun"/>
          <w:noProof/>
          <w:sz w:val="20"/>
          <w:lang w:val="en-CA" w:eastAsia="ko-KR"/>
        </w:rPr>
        <w:t xml:space="preserve"> ] ) + </w:t>
      </w:r>
      <w:r w:rsidRPr="00024C36">
        <w:rPr>
          <w:rFonts w:eastAsia="SimSun"/>
          <w:noProof/>
          <w:sz w:val="20"/>
          <w:lang w:val="en-CA"/>
        </w:rPr>
        <w:br/>
      </w:r>
      <w:r w:rsidRPr="00024C36">
        <w:rPr>
          <w:rFonts w:eastAsia="SimSun"/>
          <w:noProof/>
          <w:sz w:val="20"/>
          <w:lang w:val="en-CA"/>
        </w:rPr>
        <w:tab/>
      </w:r>
      <w:r w:rsidRPr="00024C36">
        <w:rPr>
          <w:rFonts w:eastAsia="SimSun"/>
          <w:noProof/>
          <w:sz w:val="20"/>
          <w:lang w:val="en-CA" w:eastAsia="ko-KR"/>
        </w:rPr>
        <w:t>filterCoeff[ 12 ] *   </w:t>
      </w:r>
      <w:r w:rsidRPr="00024C36">
        <w:rPr>
          <w:rFonts w:eastAsia="SimSun"/>
          <w:noProof/>
          <w:sz w:val="20"/>
          <w:lang w:val="en-CA"/>
        </w:rPr>
        <w:t>recPicture</w:t>
      </w:r>
      <w:r w:rsidRPr="00024C36">
        <w:rPr>
          <w:rFonts w:eastAsia="SimSun"/>
          <w:noProof/>
          <w:sz w:val="20"/>
          <w:vertAlign w:val="subscript"/>
          <w:lang w:val="en-CA" w:eastAsia="ko-KR"/>
        </w:rPr>
        <w:t>L</w:t>
      </w:r>
      <w:r w:rsidRPr="00024C36">
        <w:rPr>
          <w:rFonts w:eastAsia="SimSun"/>
          <w:noProof/>
          <w:sz w:val="20"/>
          <w:lang w:val="en-CA" w:eastAsia="ko-KR"/>
        </w:rPr>
        <w:t>[ h</w:t>
      </w:r>
      <w:r w:rsidRPr="00024C36">
        <w:rPr>
          <w:rFonts w:eastAsia="SimSun"/>
          <w:noProof/>
          <w:sz w:val="20"/>
          <w:vertAlign w:val="subscript"/>
          <w:lang w:val="en-CA" w:eastAsia="ko-KR"/>
        </w:rPr>
        <w:t>x</w:t>
      </w:r>
      <w:r w:rsidRPr="00024C36">
        <w:rPr>
          <w:rFonts w:eastAsia="SimSun"/>
          <w:noProof/>
          <w:sz w:val="20"/>
          <w:lang w:val="en-CA" w:eastAsia="ko-KR"/>
        </w:rPr>
        <w:t>, v</w:t>
      </w:r>
      <w:r w:rsidRPr="00024C36">
        <w:rPr>
          <w:rFonts w:eastAsia="SimSun"/>
          <w:noProof/>
          <w:sz w:val="20"/>
          <w:vertAlign w:val="subscript"/>
          <w:lang w:val="en-CA" w:eastAsia="ko-KR"/>
        </w:rPr>
        <w:t>y</w:t>
      </w:r>
      <w:r w:rsidRPr="00024C36">
        <w:rPr>
          <w:rFonts w:eastAsia="SimSun"/>
          <w:noProof/>
          <w:sz w:val="20"/>
          <w:lang w:val="en-CA" w:eastAsia="ko-KR"/>
        </w:rPr>
        <w:t> ]</w:t>
      </w:r>
    </w:p>
    <w:p w14:paraId="6902C79B" w14:textId="77777777" w:rsidR="00024C36" w:rsidRPr="00024C36" w:rsidRDefault="00024C36" w:rsidP="00024C36">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851"/>
        <w:jc w:val="left"/>
        <w:rPr>
          <w:rFonts w:eastAsia="SimSun"/>
          <w:noProof/>
          <w:sz w:val="20"/>
          <w:lang w:val="en-CA" w:eastAsia="ko-KR"/>
        </w:rPr>
      </w:pPr>
      <w:r w:rsidRPr="00024C36">
        <w:rPr>
          <w:rFonts w:eastAsia="SimSun"/>
          <w:noProof/>
          <w:sz w:val="20"/>
          <w:lang w:val="en-CA"/>
        </w:rPr>
        <w:t>sum</w:t>
      </w:r>
      <w:r w:rsidRPr="00024C36">
        <w:rPr>
          <w:rFonts w:eastAsia="SimSun"/>
          <w:noProof/>
          <w:sz w:val="20"/>
          <w:lang w:val="en-CA" w:eastAsia="ko-KR"/>
        </w:rPr>
        <w:t> = ( sum + 64 ) &gt;&gt; 7</w:t>
      </w:r>
      <w:r w:rsidRPr="00024C36">
        <w:rPr>
          <w:rFonts w:eastAsia="SimSun"/>
          <w:noProof/>
          <w:sz w:val="20"/>
          <w:lang w:val="en-CA" w:eastAsia="ko-KR"/>
        </w:rPr>
        <w:tab/>
      </w:r>
      <w:r w:rsidRPr="00024C36">
        <w:rPr>
          <w:rFonts w:eastAsia="SimSun"/>
          <w:noProof/>
          <w:sz w:val="20"/>
          <w:lang w:val="en-CA" w:eastAsia="ko-KR"/>
        </w:rPr>
        <w:tab/>
      </w:r>
      <w:r w:rsidRPr="00024C36">
        <w:rPr>
          <w:rFonts w:eastAsia="Malgun Gothic"/>
          <w:noProof/>
          <w:sz w:val="20"/>
          <w:szCs w:val="22"/>
          <w:lang w:val="en-CA"/>
        </w:rPr>
        <w:t>(</w:t>
      </w:r>
      <w:r w:rsidRPr="00024C36">
        <w:rPr>
          <w:rFonts w:eastAsia="Malgun Gothic"/>
          <w:noProof/>
          <w:sz w:val="20"/>
          <w:szCs w:val="22"/>
          <w:lang w:val="en-CA"/>
        </w:rPr>
        <w:fldChar w:fldCharType="begin" w:fldLock="1"/>
      </w:r>
      <w:r w:rsidRPr="00024C36">
        <w:rPr>
          <w:rFonts w:eastAsia="Malgun Gothic"/>
          <w:noProof/>
          <w:sz w:val="20"/>
          <w:szCs w:val="22"/>
          <w:lang w:val="en-CA"/>
        </w:rPr>
        <w:instrText xml:space="preserve"> STYLEREF 1 \s </w:instrText>
      </w:r>
      <w:r w:rsidRPr="00024C36">
        <w:rPr>
          <w:rFonts w:eastAsia="Malgun Gothic"/>
          <w:noProof/>
          <w:sz w:val="20"/>
          <w:szCs w:val="22"/>
          <w:lang w:val="en-CA"/>
        </w:rPr>
        <w:fldChar w:fldCharType="separate"/>
      </w:r>
      <w:r w:rsidRPr="00024C36">
        <w:rPr>
          <w:rFonts w:eastAsia="Malgun Gothic"/>
          <w:noProof/>
          <w:sz w:val="20"/>
          <w:szCs w:val="22"/>
          <w:lang w:val="en-CA"/>
        </w:rPr>
        <w:t>8</w:t>
      </w:r>
      <w:r w:rsidRPr="00024C36">
        <w:rPr>
          <w:rFonts w:eastAsia="Malgun Gothic"/>
          <w:noProof/>
          <w:sz w:val="20"/>
          <w:szCs w:val="22"/>
          <w:lang w:val="en-CA"/>
        </w:rPr>
        <w:fldChar w:fldCharType="end"/>
      </w:r>
      <w:r w:rsidRPr="00024C36">
        <w:rPr>
          <w:rFonts w:eastAsia="Malgun Gothic"/>
          <w:noProof/>
          <w:sz w:val="20"/>
          <w:szCs w:val="22"/>
          <w:lang w:val="en-CA"/>
        </w:rPr>
        <w:noBreakHyphen/>
      </w:r>
      <w:r w:rsidRPr="00024C36">
        <w:rPr>
          <w:rFonts w:eastAsia="Malgun Gothic"/>
          <w:noProof/>
          <w:sz w:val="20"/>
          <w:szCs w:val="22"/>
          <w:lang w:val="en-CA"/>
        </w:rPr>
        <w:fldChar w:fldCharType="begin" w:fldLock="1"/>
      </w:r>
      <w:r w:rsidRPr="00024C36">
        <w:rPr>
          <w:rFonts w:eastAsia="Malgun Gothic"/>
          <w:noProof/>
          <w:sz w:val="20"/>
          <w:szCs w:val="22"/>
          <w:lang w:val="en-CA"/>
        </w:rPr>
        <w:instrText xml:space="preserve"> SEQ Equation \* ARABIC \s 1 </w:instrText>
      </w:r>
      <w:r w:rsidRPr="00024C36">
        <w:rPr>
          <w:rFonts w:eastAsia="Malgun Gothic"/>
          <w:noProof/>
          <w:sz w:val="20"/>
          <w:szCs w:val="22"/>
          <w:lang w:val="en-CA"/>
        </w:rPr>
        <w:fldChar w:fldCharType="separate"/>
      </w:r>
      <w:r w:rsidRPr="00024C36">
        <w:rPr>
          <w:rFonts w:eastAsia="Malgun Gothic"/>
          <w:noProof/>
          <w:sz w:val="20"/>
          <w:szCs w:val="22"/>
          <w:lang w:val="en-CA"/>
        </w:rPr>
        <w:t>1143</w:t>
      </w:r>
      <w:r w:rsidRPr="00024C36">
        <w:rPr>
          <w:rFonts w:eastAsia="Malgun Gothic"/>
          <w:noProof/>
          <w:sz w:val="20"/>
          <w:szCs w:val="22"/>
          <w:lang w:val="en-CA"/>
        </w:rPr>
        <w:fldChar w:fldCharType="end"/>
      </w:r>
      <w:r w:rsidRPr="00024C36">
        <w:rPr>
          <w:rFonts w:eastAsia="Malgun Gothic"/>
          <w:noProof/>
          <w:sz w:val="20"/>
          <w:szCs w:val="22"/>
          <w:lang w:val="en-CA"/>
        </w:rPr>
        <w:t>)</w:t>
      </w:r>
    </w:p>
    <w:p w14:paraId="22D4BA64" w14:textId="63396D01" w:rsidR="00024C36" w:rsidRPr="00B902EB" w:rsidRDefault="00024C36" w:rsidP="00F42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800"/>
          <w:tab w:val="left" w:pos="1191"/>
          <w:tab w:val="left" w:pos="1588"/>
          <w:tab w:val="left" w:pos="1985"/>
        </w:tabs>
        <w:rPr>
          <w:rFonts w:eastAsia="SimSun"/>
          <w:noProof/>
          <w:sz w:val="20"/>
          <w:highlight w:val="yellow"/>
          <w:lang w:val="en-CA" w:eastAsia="ko-KR"/>
        </w:rPr>
      </w:pPr>
      <w:r w:rsidRPr="00B902EB">
        <w:rPr>
          <w:rFonts w:eastAsia="SimSun"/>
          <w:noProof/>
          <w:sz w:val="20"/>
          <w:highlight w:val="yellow"/>
          <w:lang w:val="en-CA" w:eastAsia="ko-KR"/>
        </w:rPr>
        <w:t>The variable is</w:t>
      </w:r>
      <w:r w:rsidR="004921D3" w:rsidRPr="00B902EB">
        <w:rPr>
          <w:rFonts w:eastAsia="SimSun"/>
          <w:noProof/>
          <w:sz w:val="20"/>
          <w:highlight w:val="yellow"/>
          <w:lang w:val="en-CA" w:eastAsia="ko-KR"/>
        </w:rPr>
        <w:t>Vert</w:t>
      </w:r>
      <w:r w:rsidRPr="00B902EB">
        <w:rPr>
          <w:rFonts w:eastAsia="SimSun"/>
          <w:noProof/>
          <w:sz w:val="20"/>
          <w:highlight w:val="yellow"/>
          <w:lang w:val="en-CA" w:eastAsia="ko-KR"/>
        </w:rPr>
        <w:t>Boundary</w:t>
      </w:r>
      <w:r w:rsidR="00E21D97" w:rsidRPr="00B902EB">
        <w:rPr>
          <w:rFonts w:eastAsia="SimSun"/>
          <w:noProof/>
          <w:sz w:val="20"/>
          <w:highlight w:val="yellow"/>
          <w:lang w:val="en-CA" w:eastAsia="ko-KR"/>
        </w:rPr>
        <w:t>Pixel</w:t>
      </w:r>
      <w:r w:rsidRPr="00B902EB">
        <w:rPr>
          <w:rFonts w:eastAsia="SimSun"/>
          <w:noProof/>
          <w:sz w:val="20"/>
          <w:highlight w:val="yellow"/>
          <w:lang w:val="en-CA" w:eastAsia="ko-KR"/>
        </w:rPr>
        <w:t xml:space="preserve"> is derived as follows:</w:t>
      </w:r>
    </w:p>
    <w:p w14:paraId="6134B823" w14:textId="4CB7D68B" w:rsidR="00024C36" w:rsidRPr="00B902EB" w:rsidRDefault="003272BA" w:rsidP="003272BA">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rFonts w:eastAsia="SimSun"/>
          <w:noProof/>
          <w:sz w:val="20"/>
          <w:highlight w:val="yellow"/>
          <w:lang w:val="en-CA" w:eastAsia="ko-KR"/>
        </w:rPr>
      </w:pPr>
      <w:r w:rsidRPr="00B902EB">
        <w:rPr>
          <w:rFonts w:eastAsia="SimSun"/>
          <w:noProof/>
          <w:sz w:val="20"/>
          <w:highlight w:val="yellow"/>
          <w:lang w:val="en-CA" w:eastAsia="ko-KR"/>
        </w:rPr>
        <w:t xml:space="preserve">If </w:t>
      </w:r>
      <w:r w:rsidRPr="00B902EB">
        <w:rPr>
          <w:noProof/>
          <w:highlight w:val="yellow"/>
          <w:lang w:val="en-CA" w:eastAsia="ko-KR"/>
        </w:rPr>
        <w:t>tile_group_num_vert_boundary is greater than 0 and</w:t>
      </w:r>
      <w:r w:rsidRPr="00B902EB">
        <w:rPr>
          <w:rFonts w:eastAsia="SimSun"/>
          <w:noProof/>
          <w:sz w:val="20"/>
          <w:highlight w:val="yellow"/>
          <w:lang w:val="en-CA" w:eastAsia="ko-KR"/>
        </w:rPr>
        <w:t xml:space="preserve"> i</w:t>
      </w:r>
      <w:r w:rsidR="00442817" w:rsidRPr="00B902EB">
        <w:rPr>
          <w:rFonts w:eastAsia="SimSun"/>
          <w:noProof/>
          <w:sz w:val="20"/>
          <w:highlight w:val="yellow"/>
          <w:lang w:val="en-CA" w:eastAsia="ko-KR"/>
        </w:rPr>
        <w:t xml:space="preserve">f </w:t>
      </w:r>
      <w:r w:rsidRPr="00024C36">
        <w:rPr>
          <w:rFonts w:eastAsia="SimSun"/>
          <w:noProof/>
          <w:sz w:val="20"/>
          <w:highlight w:val="yellow"/>
          <w:lang w:val="en-CA" w:eastAsia="ko-KR"/>
        </w:rPr>
        <w:t>h</w:t>
      </w:r>
      <w:r w:rsidRPr="00024C36">
        <w:rPr>
          <w:rFonts w:eastAsia="SimSun"/>
          <w:noProof/>
          <w:sz w:val="20"/>
          <w:highlight w:val="yellow"/>
          <w:vertAlign w:val="subscript"/>
          <w:lang w:val="en-CA" w:eastAsia="ko-KR"/>
        </w:rPr>
        <w:t>x</w:t>
      </w:r>
      <w:r w:rsidRPr="00B902EB">
        <w:rPr>
          <w:rFonts w:eastAsia="SimSun"/>
          <w:noProof/>
          <w:sz w:val="20"/>
          <w:highlight w:val="yellow"/>
          <w:lang w:val="en-CA" w:eastAsia="ko-KR"/>
        </w:rPr>
        <w:t xml:space="preserve"> </w:t>
      </w:r>
      <w:r w:rsidR="00442817" w:rsidRPr="00B902EB">
        <w:rPr>
          <w:rFonts w:eastAsia="SimSun"/>
          <w:noProof/>
          <w:sz w:val="20"/>
          <w:highlight w:val="yellow"/>
          <w:lang w:val="en-CA" w:eastAsia="ko-KR"/>
        </w:rPr>
        <w:t xml:space="preserve">is </w:t>
      </w:r>
      <w:r w:rsidRPr="00B902EB">
        <w:rPr>
          <w:rFonts w:eastAsia="SimSun"/>
          <w:noProof/>
          <w:sz w:val="20"/>
          <w:highlight w:val="yellow"/>
          <w:lang w:val="en-CA" w:eastAsia="ko-KR"/>
        </w:rPr>
        <w:t xml:space="preserve">greater than or equal to </w:t>
      </w:r>
      <w:r w:rsidRPr="00B902EB">
        <w:rPr>
          <w:noProof/>
          <w:highlight w:val="yellow"/>
          <w:lang w:val="en-CA" w:eastAsia="ko-KR"/>
        </w:rPr>
        <w:t xml:space="preserve">vertBoundaries[i]–3 and </w:t>
      </w:r>
      <w:r w:rsidRPr="00024C36">
        <w:rPr>
          <w:rFonts w:eastAsia="SimSun"/>
          <w:noProof/>
          <w:sz w:val="20"/>
          <w:highlight w:val="yellow"/>
          <w:lang w:val="en-CA" w:eastAsia="ko-KR"/>
        </w:rPr>
        <w:t>h</w:t>
      </w:r>
      <w:r w:rsidRPr="00024C36">
        <w:rPr>
          <w:rFonts w:eastAsia="SimSun"/>
          <w:noProof/>
          <w:sz w:val="20"/>
          <w:highlight w:val="yellow"/>
          <w:vertAlign w:val="subscript"/>
          <w:lang w:val="en-CA" w:eastAsia="ko-KR"/>
        </w:rPr>
        <w:t>x</w:t>
      </w:r>
      <w:r w:rsidRPr="00B902EB">
        <w:rPr>
          <w:noProof/>
          <w:highlight w:val="yellow"/>
          <w:lang w:val="en-CA" w:eastAsia="ko-KR"/>
        </w:rPr>
        <w:t xml:space="preserve"> is less than vertBoundaries[i]+3</w:t>
      </w:r>
      <w:r w:rsidR="00390A14" w:rsidRPr="00B902EB">
        <w:rPr>
          <w:noProof/>
          <w:highlight w:val="yellow"/>
          <w:lang w:val="en-CA" w:eastAsia="ko-KR"/>
        </w:rPr>
        <w:t>, for all i in 0..tile_group_num_vert_boundary</w:t>
      </w:r>
      <w:r w:rsidR="0096139B">
        <w:rPr>
          <w:noProof/>
          <w:highlight w:val="yellow"/>
          <w:lang w:val="en-CA" w:eastAsia="ko-KR"/>
        </w:rPr>
        <w:t>-1</w:t>
      </w:r>
      <w:r w:rsidR="00390A14" w:rsidRPr="00B902EB">
        <w:rPr>
          <w:noProof/>
          <w:highlight w:val="yellow"/>
          <w:lang w:val="en-CA" w:eastAsia="ko-KR"/>
        </w:rPr>
        <w:t xml:space="preserve">, </w:t>
      </w:r>
      <w:r w:rsidRPr="00B902EB">
        <w:rPr>
          <w:noProof/>
          <w:highlight w:val="yellow"/>
          <w:lang w:val="en-CA" w:eastAsia="ko-KR"/>
        </w:rPr>
        <w:t xml:space="preserve"> </w:t>
      </w:r>
      <w:r w:rsidRPr="00B902EB">
        <w:rPr>
          <w:rFonts w:eastAsia="SimSun"/>
          <w:noProof/>
          <w:sz w:val="20"/>
          <w:highlight w:val="yellow"/>
          <w:lang w:val="en-CA" w:eastAsia="ko-KR"/>
        </w:rPr>
        <w:t>isVertBoundaryPixel is set to true</w:t>
      </w:r>
    </w:p>
    <w:p w14:paraId="66BF1F9D" w14:textId="51405F05" w:rsidR="003272BA" w:rsidRPr="00B902EB" w:rsidRDefault="003272BA" w:rsidP="003272BA">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rFonts w:eastAsia="SimSun"/>
          <w:noProof/>
          <w:sz w:val="20"/>
          <w:highlight w:val="yellow"/>
          <w:lang w:val="en-CA" w:eastAsia="ko-KR"/>
        </w:rPr>
      </w:pPr>
      <w:r w:rsidRPr="00B902EB">
        <w:rPr>
          <w:rFonts w:eastAsia="SimSun"/>
          <w:noProof/>
          <w:sz w:val="20"/>
          <w:highlight w:val="yellow"/>
          <w:lang w:val="en-CA" w:eastAsia="ko-KR"/>
        </w:rPr>
        <w:t>Otherwise, isVertBoundaryPixel is set to false</w:t>
      </w:r>
    </w:p>
    <w:p w14:paraId="0B849DB1" w14:textId="3855097E" w:rsidR="002A6F58" w:rsidRPr="00B902EB" w:rsidRDefault="002A6F58" w:rsidP="002A6F5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800"/>
          <w:tab w:val="left" w:pos="1191"/>
          <w:tab w:val="left" w:pos="1588"/>
          <w:tab w:val="left" w:pos="1985"/>
        </w:tabs>
        <w:rPr>
          <w:rFonts w:eastAsia="SimSun"/>
          <w:noProof/>
          <w:sz w:val="20"/>
          <w:highlight w:val="yellow"/>
          <w:lang w:val="en-CA" w:eastAsia="ko-KR"/>
        </w:rPr>
      </w:pPr>
      <w:r w:rsidRPr="00B902EB">
        <w:rPr>
          <w:rFonts w:eastAsia="SimSun"/>
          <w:noProof/>
          <w:sz w:val="20"/>
          <w:highlight w:val="yellow"/>
          <w:lang w:val="en-CA" w:eastAsia="ko-KR"/>
        </w:rPr>
        <w:t>The variable is</w:t>
      </w:r>
      <w:r w:rsidR="00EB5EBA" w:rsidRPr="00B902EB">
        <w:rPr>
          <w:rFonts w:eastAsia="SimSun"/>
          <w:noProof/>
          <w:sz w:val="20"/>
          <w:highlight w:val="yellow"/>
          <w:lang w:val="en-CA" w:eastAsia="ko-KR"/>
        </w:rPr>
        <w:t>Hor</w:t>
      </w:r>
      <w:r w:rsidRPr="00B902EB">
        <w:rPr>
          <w:rFonts w:eastAsia="SimSun"/>
          <w:noProof/>
          <w:sz w:val="20"/>
          <w:highlight w:val="yellow"/>
          <w:lang w:val="en-CA" w:eastAsia="ko-KR"/>
        </w:rPr>
        <w:t>BoundaryPixel is derived as follows:</w:t>
      </w:r>
    </w:p>
    <w:p w14:paraId="4E88A2E7" w14:textId="57866F22" w:rsidR="002A6F58" w:rsidRPr="00B902EB" w:rsidRDefault="002A6F58" w:rsidP="002A6F58">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rFonts w:eastAsia="SimSun"/>
          <w:noProof/>
          <w:sz w:val="20"/>
          <w:highlight w:val="yellow"/>
          <w:lang w:val="en-CA" w:eastAsia="ko-KR"/>
        </w:rPr>
      </w:pPr>
      <w:r w:rsidRPr="00B902EB">
        <w:rPr>
          <w:rFonts w:eastAsia="SimSun"/>
          <w:noProof/>
          <w:sz w:val="20"/>
          <w:highlight w:val="yellow"/>
          <w:lang w:val="en-CA" w:eastAsia="ko-KR"/>
        </w:rPr>
        <w:t xml:space="preserve">If </w:t>
      </w:r>
      <w:r w:rsidRPr="00B902EB">
        <w:rPr>
          <w:noProof/>
          <w:highlight w:val="yellow"/>
          <w:lang w:val="en-CA" w:eastAsia="ko-KR"/>
        </w:rPr>
        <w:t>tile_group_num_</w:t>
      </w:r>
      <w:r w:rsidR="00717801" w:rsidRPr="00B902EB">
        <w:rPr>
          <w:noProof/>
          <w:highlight w:val="yellow"/>
          <w:lang w:val="en-CA" w:eastAsia="ko-KR"/>
        </w:rPr>
        <w:t>hor</w:t>
      </w:r>
      <w:r w:rsidRPr="00B902EB">
        <w:rPr>
          <w:noProof/>
          <w:highlight w:val="yellow"/>
          <w:lang w:val="en-CA" w:eastAsia="ko-KR"/>
        </w:rPr>
        <w:t>_boundary is greater than 0 and</w:t>
      </w:r>
      <w:r w:rsidRPr="00B902EB">
        <w:rPr>
          <w:rFonts w:eastAsia="SimSun"/>
          <w:noProof/>
          <w:sz w:val="20"/>
          <w:highlight w:val="yellow"/>
          <w:lang w:val="en-CA" w:eastAsia="ko-KR"/>
        </w:rPr>
        <w:t xml:space="preserve"> if </w:t>
      </w:r>
      <w:r w:rsidR="00717801" w:rsidRPr="00B902EB">
        <w:rPr>
          <w:rFonts w:eastAsia="SimSun"/>
          <w:noProof/>
          <w:sz w:val="20"/>
          <w:highlight w:val="yellow"/>
          <w:lang w:val="en-CA" w:eastAsia="ko-KR"/>
        </w:rPr>
        <w:t>v</w:t>
      </w:r>
      <w:r w:rsidR="00717801" w:rsidRPr="00B902EB">
        <w:rPr>
          <w:rFonts w:eastAsia="SimSun"/>
          <w:noProof/>
          <w:sz w:val="20"/>
          <w:highlight w:val="yellow"/>
          <w:vertAlign w:val="subscript"/>
          <w:lang w:val="en-CA" w:eastAsia="ko-KR"/>
        </w:rPr>
        <w:t>y</w:t>
      </w:r>
      <w:r w:rsidRPr="00B902EB">
        <w:rPr>
          <w:rFonts w:eastAsia="SimSun"/>
          <w:noProof/>
          <w:sz w:val="20"/>
          <w:highlight w:val="yellow"/>
          <w:lang w:val="en-CA" w:eastAsia="ko-KR"/>
        </w:rPr>
        <w:t xml:space="preserve"> is greater than or equal to </w:t>
      </w:r>
      <w:r w:rsidR="00390A14" w:rsidRPr="00B902EB">
        <w:rPr>
          <w:noProof/>
          <w:highlight w:val="yellow"/>
          <w:lang w:val="en-CA" w:eastAsia="ko-KR"/>
        </w:rPr>
        <w:t>hor</w:t>
      </w:r>
      <w:r w:rsidRPr="00B902EB">
        <w:rPr>
          <w:noProof/>
          <w:highlight w:val="yellow"/>
          <w:lang w:val="en-CA" w:eastAsia="ko-KR"/>
        </w:rPr>
        <w:t xml:space="preserve">Boundaries[i]–3 and </w:t>
      </w:r>
      <w:r w:rsidR="00390A14" w:rsidRPr="00B902EB">
        <w:rPr>
          <w:rFonts w:eastAsia="SimSun"/>
          <w:noProof/>
          <w:sz w:val="20"/>
          <w:highlight w:val="yellow"/>
          <w:lang w:val="en-CA" w:eastAsia="ko-KR"/>
        </w:rPr>
        <w:t>v</w:t>
      </w:r>
      <w:r w:rsidR="00390A14" w:rsidRPr="00B902EB">
        <w:rPr>
          <w:rFonts w:eastAsia="SimSun"/>
          <w:noProof/>
          <w:sz w:val="20"/>
          <w:highlight w:val="yellow"/>
          <w:vertAlign w:val="subscript"/>
          <w:lang w:val="en-CA" w:eastAsia="ko-KR"/>
        </w:rPr>
        <w:t>y</w:t>
      </w:r>
      <w:r w:rsidRPr="00B902EB">
        <w:rPr>
          <w:noProof/>
          <w:highlight w:val="yellow"/>
          <w:lang w:val="en-CA" w:eastAsia="ko-KR"/>
        </w:rPr>
        <w:t xml:space="preserve"> is less than </w:t>
      </w:r>
      <w:r w:rsidR="00390A14" w:rsidRPr="00B902EB">
        <w:rPr>
          <w:noProof/>
          <w:highlight w:val="yellow"/>
          <w:lang w:val="en-CA" w:eastAsia="ko-KR"/>
        </w:rPr>
        <w:t>hor</w:t>
      </w:r>
      <w:r w:rsidRPr="00B902EB">
        <w:rPr>
          <w:noProof/>
          <w:highlight w:val="yellow"/>
          <w:lang w:val="en-CA" w:eastAsia="ko-KR"/>
        </w:rPr>
        <w:t xml:space="preserve">Boundaries[i]+3, </w:t>
      </w:r>
      <w:r w:rsidR="00390A14" w:rsidRPr="00B902EB">
        <w:rPr>
          <w:noProof/>
          <w:highlight w:val="yellow"/>
          <w:lang w:val="en-CA" w:eastAsia="ko-KR"/>
        </w:rPr>
        <w:t>for all i in 0..tile_group_num_hor_boundary</w:t>
      </w:r>
      <w:r w:rsidR="00410555">
        <w:rPr>
          <w:noProof/>
          <w:highlight w:val="yellow"/>
          <w:lang w:val="en-CA" w:eastAsia="ko-KR"/>
        </w:rPr>
        <w:t>-1</w:t>
      </w:r>
      <w:r w:rsidR="00390A14" w:rsidRPr="00B902EB">
        <w:rPr>
          <w:noProof/>
          <w:highlight w:val="yellow"/>
          <w:lang w:val="en-CA" w:eastAsia="ko-KR"/>
        </w:rPr>
        <w:t xml:space="preserve">, </w:t>
      </w:r>
      <w:r w:rsidR="00390A14" w:rsidRPr="00B902EB">
        <w:rPr>
          <w:rFonts w:eastAsia="SimSun"/>
          <w:noProof/>
          <w:sz w:val="20"/>
          <w:highlight w:val="yellow"/>
          <w:lang w:val="en-CA" w:eastAsia="ko-KR"/>
        </w:rPr>
        <w:t xml:space="preserve"> </w:t>
      </w:r>
      <w:r w:rsidRPr="00B902EB">
        <w:rPr>
          <w:rFonts w:eastAsia="SimSun"/>
          <w:noProof/>
          <w:sz w:val="20"/>
          <w:highlight w:val="yellow"/>
          <w:lang w:val="en-CA" w:eastAsia="ko-KR"/>
        </w:rPr>
        <w:t>is</w:t>
      </w:r>
      <w:r w:rsidR="00F86C17" w:rsidRPr="00B902EB">
        <w:rPr>
          <w:rFonts w:eastAsia="SimSun"/>
          <w:noProof/>
          <w:sz w:val="20"/>
          <w:highlight w:val="yellow"/>
          <w:lang w:val="en-CA" w:eastAsia="ko-KR"/>
        </w:rPr>
        <w:t>Hor</w:t>
      </w:r>
      <w:r w:rsidRPr="00B902EB">
        <w:rPr>
          <w:rFonts w:eastAsia="SimSun"/>
          <w:noProof/>
          <w:sz w:val="20"/>
          <w:highlight w:val="yellow"/>
          <w:lang w:val="en-CA" w:eastAsia="ko-KR"/>
        </w:rPr>
        <w:t>BoundaryPixel is set to true</w:t>
      </w:r>
    </w:p>
    <w:p w14:paraId="6ADE4BE9" w14:textId="72A5A489" w:rsidR="002A6F58" w:rsidRPr="00B902EB" w:rsidRDefault="002A6F58" w:rsidP="002A6F58">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rFonts w:eastAsia="SimSun"/>
          <w:noProof/>
          <w:sz w:val="20"/>
          <w:highlight w:val="yellow"/>
          <w:lang w:val="en-CA" w:eastAsia="ko-KR"/>
        </w:rPr>
      </w:pPr>
      <w:r w:rsidRPr="00B902EB">
        <w:rPr>
          <w:rFonts w:eastAsia="SimSun"/>
          <w:noProof/>
          <w:sz w:val="20"/>
          <w:highlight w:val="yellow"/>
          <w:lang w:val="en-CA" w:eastAsia="ko-KR"/>
        </w:rPr>
        <w:t>Otherwise, is</w:t>
      </w:r>
      <w:r w:rsidR="00F337EE" w:rsidRPr="00B902EB">
        <w:rPr>
          <w:rFonts w:eastAsia="SimSun"/>
          <w:noProof/>
          <w:sz w:val="20"/>
          <w:highlight w:val="yellow"/>
          <w:lang w:val="en-CA" w:eastAsia="ko-KR"/>
        </w:rPr>
        <w:t>Hor</w:t>
      </w:r>
      <w:r w:rsidRPr="00B902EB">
        <w:rPr>
          <w:rFonts w:eastAsia="SimSun"/>
          <w:noProof/>
          <w:sz w:val="20"/>
          <w:highlight w:val="yellow"/>
          <w:lang w:val="en-CA" w:eastAsia="ko-KR"/>
        </w:rPr>
        <w:t>BoundaryPixel is set to false</w:t>
      </w:r>
    </w:p>
    <w:p w14:paraId="568E799D" w14:textId="77777777" w:rsidR="002A6F58" w:rsidRPr="002A6F58" w:rsidRDefault="002A6F58" w:rsidP="002A6F5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800"/>
          <w:tab w:val="left" w:pos="1191"/>
          <w:tab w:val="left" w:pos="1588"/>
          <w:tab w:val="left" w:pos="1985"/>
        </w:tabs>
        <w:rPr>
          <w:rFonts w:eastAsia="SimSun"/>
          <w:noProof/>
          <w:sz w:val="20"/>
          <w:lang w:val="en-CA" w:eastAsia="ko-KR"/>
        </w:rPr>
      </w:pPr>
    </w:p>
    <w:p w14:paraId="2D8A2B58" w14:textId="77777777" w:rsidR="002A6F58" w:rsidRPr="003272BA" w:rsidRDefault="002A6F58" w:rsidP="002A6F5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800"/>
          <w:tab w:val="left" w:pos="1191"/>
          <w:tab w:val="left" w:pos="1588"/>
          <w:tab w:val="left" w:pos="1985"/>
        </w:tabs>
        <w:ind w:left="270"/>
        <w:rPr>
          <w:rFonts w:eastAsia="SimSun"/>
          <w:noProof/>
          <w:sz w:val="20"/>
          <w:lang w:val="en-CA" w:eastAsia="ko-KR"/>
        </w:rPr>
      </w:pPr>
    </w:p>
    <w:p w14:paraId="2AB0703C" w14:textId="25FF15EB" w:rsidR="00024C36" w:rsidRDefault="00024C36" w:rsidP="00024C36">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rFonts w:eastAsia="SimSun"/>
          <w:noProof/>
          <w:sz w:val="20"/>
          <w:lang w:val="en-CA" w:eastAsia="ko-KR"/>
        </w:rPr>
      </w:pPr>
      <w:r w:rsidRPr="00024C36">
        <w:rPr>
          <w:rFonts w:eastAsia="SimSun"/>
          <w:noProof/>
          <w:sz w:val="20"/>
          <w:lang w:val="en-CA" w:eastAsia="ko-KR"/>
        </w:rPr>
        <w:t xml:space="preserve">The modified filtered </w:t>
      </w:r>
      <w:r w:rsidRPr="00024C36">
        <w:rPr>
          <w:rFonts w:eastAsia="SimSun"/>
          <w:noProof/>
          <w:sz w:val="20"/>
          <w:lang w:val="en-CA"/>
        </w:rPr>
        <w:t>reconstructed luma picture sample alfPicture</w:t>
      </w:r>
      <w:r w:rsidRPr="00024C36">
        <w:rPr>
          <w:rFonts w:eastAsia="SimSun"/>
          <w:noProof/>
          <w:sz w:val="20"/>
          <w:vertAlign w:val="subscript"/>
          <w:lang w:val="en-CA" w:eastAsia="ko-KR"/>
        </w:rPr>
        <w:t>L</w:t>
      </w:r>
      <w:r w:rsidRPr="00024C36">
        <w:rPr>
          <w:rFonts w:eastAsia="SimSun"/>
          <w:noProof/>
          <w:sz w:val="20"/>
          <w:lang w:val="en-CA" w:eastAsia="ko-KR"/>
        </w:rPr>
        <w:t>[ xCtb + x ][ yCtb + y ]</w:t>
      </w:r>
      <w:r w:rsidRPr="00024C36">
        <w:rPr>
          <w:rFonts w:eastAsia="SimSun"/>
          <w:noProof/>
          <w:sz w:val="20"/>
          <w:lang w:val="en-CA"/>
        </w:rPr>
        <w:t xml:space="preserve"> is derived as follows:</w:t>
      </w:r>
    </w:p>
    <w:p w14:paraId="45F8B1C3" w14:textId="168F2DC6" w:rsidR="00C80705" w:rsidRPr="00024C36" w:rsidRDefault="00C80705" w:rsidP="00024C36">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rFonts w:eastAsia="SimSun"/>
          <w:noProof/>
          <w:sz w:val="20"/>
          <w:highlight w:val="yellow"/>
          <w:lang w:val="en-CA" w:eastAsia="ko-KR"/>
        </w:rPr>
      </w:pPr>
      <w:r w:rsidRPr="00B902EB">
        <w:rPr>
          <w:rFonts w:eastAsia="SimSun"/>
          <w:noProof/>
          <w:sz w:val="20"/>
          <w:highlight w:val="yellow"/>
          <w:lang w:val="en-CA"/>
        </w:rPr>
        <w:t xml:space="preserve">If isHorBoundaryPixel is true or </w:t>
      </w:r>
      <w:r w:rsidRPr="00B902EB">
        <w:rPr>
          <w:rFonts w:eastAsia="SimSun"/>
          <w:noProof/>
          <w:sz w:val="20"/>
          <w:highlight w:val="yellow"/>
          <w:lang w:val="en-CA" w:eastAsia="ko-KR"/>
        </w:rPr>
        <w:t xml:space="preserve">isVertBoundaryPixel is true, </w:t>
      </w:r>
    </w:p>
    <w:p w14:paraId="7294616D" w14:textId="014C0FB3" w:rsidR="00C80705" w:rsidRPr="00EB12CD" w:rsidRDefault="00C80705" w:rsidP="00C80705">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851"/>
        <w:jc w:val="left"/>
        <w:rPr>
          <w:rFonts w:eastAsia="Malgun Gothic"/>
          <w:noProof/>
          <w:sz w:val="20"/>
          <w:szCs w:val="22"/>
          <w:highlight w:val="yellow"/>
          <w:lang w:val="en-CA"/>
        </w:rPr>
      </w:pPr>
      <w:r w:rsidRPr="00024C36">
        <w:rPr>
          <w:rFonts w:eastAsia="SimSun"/>
          <w:noProof/>
          <w:sz w:val="20"/>
          <w:highlight w:val="yellow"/>
          <w:lang w:val="en-CA"/>
        </w:rPr>
        <w:t>alfPicture</w:t>
      </w:r>
      <w:r w:rsidRPr="00024C36">
        <w:rPr>
          <w:rFonts w:eastAsia="SimSun"/>
          <w:noProof/>
          <w:sz w:val="20"/>
          <w:highlight w:val="yellow"/>
          <w:vertAlign w:val="subscript"/>
          <w:lang w:val="en-CA"/>
        </w:rPr>
        <w:t>L</w:t>
      </w:r>
      <w:r w:rsidRPr="00024C36">
        <w:rPr>
          <w:rFonts w:eastAsia="SimSun"/>
          <w:noProof/>
          <w:sz w:val="20"/>
          <w:highlight w:val="yellow"/>
          <w:lang w:val="en-CA" w:eastAsia="ko-KR"/>
        </w:rPr>
        <w:t>[ xCtb + x ][ yCtb + y ] = Clip3( 0, ( 1 &lt;&lt; BitDepth</w:t>
      </w:r>
      <w:r w:rsidRPr="00024C36">
        <w:rPr>
          <w:rFonts w:eastAsia="SimSun"/>
          <w:noProof/>
          <w:sz w:val="20"/>
          <w:highlight w:val="yellow"/>
          <w:vertAlign w:val="subscript"/>
          <w:lang w:val="en-CA" w:eastAsia="ko-KR"/>
        </w:rPr>
        <w:t>Y</w:t>
      </w:r>
      <w:r w:rsidRPr="00024C36">
        <w:rPr>
          <w:rFonts w:eastAsia="SimSun"/>
          <w:noProof/>
          <w:sz w:val="20"/>
          <w:highlight w:val="yellow"/>
          <w:lang w:val="en-CA" w:eastAsia="ko-KR"/>
        </w:rPr>
        <w:t> ) − 1, </w:t>
      </w:r>
      <w:r w:rsidR="000E0A16" w:rsidRPr="00024C36">
        <w:rPr>
          <w:rFonts w:eastAsia="SimSun"/>
          <w:noProof/>
          <w:sz w:val="20"/>
          <w:highlight w:val="yellow"/>
          <w:lang w:val="en-CA"/>
        </w:rPr>
        <w:t>recPicture</w:t>
      </w:r>
      <w:r w:rsidR="000E0A16" w:rsidRPr="00024C36">
        <w:rPr>
          <w:rFonts w:eastAsia="SimSun"/>
          <w:noProof/>
          <w:sz w:val="20"/>
          <w:highlight w:val="yellow"/>
          <w:vertAlign w:val="subscript"/>
          <w:lang w:val="en-CA" w:eastAsia="ko-KR"/>
        </w:rPr>
        <w:t>L</w:t>
      </w:r>
      <w:r w:rsidR="000E0A16" w:rsidRPr="00024C36">
        <w:rPr>
          <w:rFonts w:eastAsia="SimSun"/>
          <w:noProof/>
          <w:sz w:val="20"/>
          <w:highlight w:val="yellow"/>
          <w:lang w:val="en-CA" w:eastAsia="ko-KR"/>
        </w:rPr>
        <w:t>[ h</w:t>
      </w:r>
      <w:r w:rsidR="000E0A16" w:rsidRPr="00024C36">
        <w:rPr>
          <w:rFonts w:eastAsia="SimSun"/>
          <w:noProof/>
          <w:sz w:val="20"/>
          <w:highlight w:val="yellow"/>
          <w:vertAlign w:val="subscript"/>
          <w:lang w:val="en-CA" w:eastAsia="ko-KR"/>
        </w:rPr>
        <w:t>x</w:t>
      </w:r>
      <w:r w:rsidR="000E0A16" w:rsidRPr="00024C36">
        <w:rPr>
          <w:rFonts w:eastAsia="SimSun"/>
          <w:noProof/>
          <w:sz w:val="20"/>
          <w:highlight w:val="yellow"/>
          <w:lang w:val="en-CA" w:eastAsia="ko-KR"/>
        </w:rPr>
        <w:t>, v</w:t>
      </w:r>
      <w:r w:rsidR="000E0A16" w:rsidRPr="00024C36">
        <w:rPr>
          <w:rFonts w:eastAsia="SimSun"/>
          <w:noProof/>
          <w:sz w:val="20"/>
          <w:highlight w:val="yellow"/>
          <w:vertAlign w:val="subscript"/>
          <w:lang w:val="en-CA" w:eastAsia="ko-KR"/>
        </w:rPr>
        <w:t>y</w:t>
      </w:r>
      <w:r w:rsidR="000E0A16" w:rsidRPr="00024C36">
        <w:rPr>
          <w:rFonts w:eastAsia="SimSun"/>
          <w:noProof/>
          <w:sz w:val="20"/>
          <w:highlight w:val="yellow"/>
          <w:lang w:val="en-CA" w:eastAsia="ko-KR"/>
        </w:rPr>
        <w:t> ]</w:t>
      </w:r>
      <w:r w:rsidRPr="00024C36">
        <w:rPr>
          <w:rFonts w:eastAsia="SimSun"/>
          <w:noProof/>
          <w:sz w:val="20"/>
          <w:highlight w:val="yellow"/>
          <w:lang w:val="en-CA" w:eastAsia="ko-KR"/>
        </w:rPr>
        <w:t>)</w:t>
      </w:r>
      <w:r w:rsidRPr="00024C36">
        <w:rPr>
          <w:rFonts w:eastAsia="SimSun"/>
          <w:noProof/>
          <w:sz w:val="20"/>
          <w:highlight w:val="yellow"/>
          <w:lang w:val="en-CA" w:eastAsia="ko-KR"/>
        </w:rPr>
        <w:tab/>
      </w:r>
      <w:r w:rsidRPr="00EB12CD">
        <w:rPr>
          <w:rFonts w:eastAsia="Malgun Gothic"/>
          <w:noProof/>
          <w:sz w:val="20"/>
          <w:szCs w:val="22"/>
          <w:highlight w:val="yellow"/>
          <w:lang w:val="en-CA"/>
        </w:rPr>
        <w:t>(</w:t>
      </w:r>
      <w:r w:rsidRPr="00A13587">
        <w:rPr>
          <w:rFonts w:eastAsia="Malgun Gothic"/>
          <w:noProof/>
          <w:sz w:val="20"/>
          <w:szCs w:val="22"/>
          <w:highlight w:val="yellow"/>
          <w:lang w:val="en-CA"/>
        </w:rPr>
        <w:fldChar w:fldCharType="begin" w:fldLock="1"/>
      </w:r>
      <w:r w:rsidRPr="00EB12CD">
        <w:rPr>
          <w:rFonts w:eastAsia="Malgun Gothic"/>
          <w:noProof/>
          <w:sz w:val="20"/>
          <w:szCs w:val="22"/>
          <w:highlight w:val="yellow"/>
          <w:lang w:val="en-CA"/>
        </w:rPr>
        <w:instrText xml:space="preserve"> STYLEREF 1 \s </w:instrText>
      </w:r>
      <w:r w:rsidRPr="00A13587">
        <w:rPr>
          <w:rFonts w:eastAsia="Malgun Gothic"/>
          <w:noProof/>
          <w:sz w:val="20"/>
          <w:szCs w:val="22"/>
          <w:highlight w:val="yellow"/>
          <w:lang w:val="en-CA"/>
          <w:rPrChange w:id="189" w:author="Amith Dsouza/Vision Research /SRI-Bangalore/Staff Engineer/삼성전자" w:date="2019-03-15T13:53:00Z">
            <w:rPr>
              <w:rFonts w:eastAsia="Malgun Gothic"/>
              <w:noProof/>
              <w:sz w:val="20"/>
              <w:szCs w:val="22"/>
              <w:highlight w:val="yellow"/>
              <w:lang w:val="en-CA"/>
            </w:rPr>
          </w:rPrChange>
        </w:rPr>
        <w:fldChar w:fldCharType="separate"/>
      </w:r>
      <w:r w:rsidRPr="00EB12CD">
        <w:rPr>
          <w:rFonts w:eastAsia="Malgun Gothic"/>
          <w:noProof/>
          <w:sz w:val="20"/>
          <w:szCs w:val="22"/>
          <w:highlight w:val="yellow"/>
          <w:lang w:val="en-CA"/>
        </w:rPr>
        <w:t>8</w:t>
      </w:r>
      <w:r w:rsidRPr="00A13587">
        <w:rPr>
          <w:rFonts w:eastAsia="Malgun Gothic"/>
          <w:noProof/>
          <w:sz w:val="20"/>
          <w:szCs w:val="22"/>
          <w:highlight w:val="yellow"/>
          <w:lang w:val="en-CA"/>
        </w:rPr>
        <w:fldChar w:fldCharType="end"/>
      </w:r>
      <w:r w:rsidRPr="00EB12CD">
        <w:rPr>
          <w:rFonts w:eastAsia="Malgun Gothic"/>
          <w:noProof/>
          <w:sz w:val="20"/>
          <w:szCs w:val="22"/>
          <w:highlight w:val="yellow"/>
          <w:lang w:val="en-CA"/>
        </w:rPr>
        <w:noBreakHyphen/>
      </w:r>
      <w:r w:rsidRPr="00A13587">
        <w:rPr>
          <w:rFonts w:eastAsia="Malgun Gothic"/>
          <w:noProof/>
          <w:sz w:val="20"/>
          <w:szCs w:val="22"/>
          <w:highlight w:val="yellow"/>
          <w:lang w:val="en-CA"/>
        </w:rPr>
        <w:fldChar w:fldCharType="begin" w:fldLock="1"/>
      </w:r>
      <w:r w:rsidRPr="00EB12CD">
        <w:rPr>
          <w:rFonts w:eastAsia="Malgun Gothic"/>
          <w:noProof/>
          <w:sz w:val="20"/>
          <w:szCs w:val="22"/>
          <w:highlight w:val="yellow"/>
          <w:lang w:val="en-CA"/>
        </w:rPr>
        <w:instrText xml:space="preserve"> SEQ Equation \* ARABIC \s 1 </w:instrText>
      </w:r>
      <w:r w:rsidRPr="00A13587">
        <w:rPr>
          <w:rFonts w:eastAsia="Malgun Gothic"/>
          <w:noProof/>
          <w:sz w:val="20"/>
          <w:szCs w:val="22"/>
          <w:highlight w:val="yellow"/>
          <w:lang w:val="en-CA"/>
          <w:rPrChange w:id="190" w:author="Amith Dsouza/Vision Research /SRI-Bangalore/Staff Engineer/삼성전자" w:date="2019-03-15T13:53:00Z">
            <w:rPr>
              <w:rFonts w:eastAsia="Malgun Gothic"/>
              <w:noProof/>
              <w:sz w:val="20"/>
              <w:szCs w:val="22"/>
              <w:highlight w:val="yellow"/>
              <w:lang w:val="en-CA"/>
            </w:rPr>
          </w:rPrChange>
        </w:rPr>
        <w:fldChar w:fldCharType="separate"/>
      </w:r>
      <w:r w:rsidRPr="00EB12CD">
        <w:rPr>
          <w:rFonts w:eastAsia="Malgun Gothic"/>
          <w:noProof/>
          <w:sz w:val="20"/>
          <w:szCs w:val="22"/>
          <w:highlight w:val="yellow"/>
          <w:lang w:val="en-CA"/>
        </w:rPr>
        <w:t>1144</w:t>
      </w:r>
      <w:r w:rsidRPr="00A13587">
        <w:rPr>
          <w:rFonts w:eastAsia="Malgun Gothic"/>
          <w:noProof/>
          <w:sz w:val="20"/>
          <w:szCs w:val="22"/>
          <w:highlight w:val="yellow"/>
          <w:lang w:val="en-CA"/>
        </w:rPr>
        <w:fldChar w:fldCharType="end"/>
      </w:r>
      <w:r w:rsidRPr="00EB12CD">
        <w:rPr>
          <w:rFonts w:eastAsia="Malgun Gothic"/>
          <w:noProof/>
          <w:sz w:val="20"/>
          <w:szCs w:val="22"/>
          <w:highlight w:val="yellow"/>
          <w:lang w:val="en-CA"/>
        </w:rPr>
        <w:t>)</w:t>
      </w:r>
    </w:p>
    <w:p w14:paraId="0448CC45" w14:textId="7E78D65C" w:rsidR="00C80705" w:rsidRPr="00B902EB" w:rsidRDefault="0037137C" w:rsidP="0037137C">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rFonts w:eastAsia="SimSun"/>
          <w:noProof/>
          <w:sz w:val="20"/>
          <w:highlight w:val="yellow"/>
          <w:lang w:val="en-CA"/>
        </w:rPr>
      </w:pPr>
      <w:r w:rsidRPr="00B902EB">
        <w:rPr>
          <w:rFonts w:eastAsia="SimSun"/>
          <w:noProof/>
          <w:sz w:val="20"/>
          <w:highlight w:val="yellow"/>
          <w:lang w:val="en-CA"/>
        </w:rPr>
        <w:t>Otherwise</w:t>
      </w:r>
    </w:p>
    <w:p w14:paraId="4DCE68FD" w14:textId="04763BD7" w:rsidR="00024C36" w:rsidRDefault="00024C36" w:rsidP="00024C36">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851"/>
        <w:jc w:val="left"/>
        <w:rPr>
          <w:rFonts w:eastAsia="Malgun Gothic"/>
          <w:noProof/>
          <w:sz w:val="20"/>
          <w:szCs w:val="22"/>
          <w:lang w:val="en-CA"/>
        </w:rPr>
      </w:pPr>
      <w:r w:rsidRPr="00024C36">
        <w:rPr>
          <w:rFonts w:eastAsia="SimSun"/>
          <w:noProof/>
          <w:sz w:val="20"/>
          <w:lang w:val="en-CA"/>
        </w:rPr>
        <w:lastRenderedPageBreak/>
        <w:t>alfPicture</w:t>
      </w:r>
      <w:r w:rsidRPr="00024C36">
        <w:rPr>
          <w:rFonts w:eastAsia="SimSun"/>
          <w:noProof/>
          <w:sz w:val="20"/>
          <w:vertAlign w:val="subscript"/>
          <w:lang w:val="en-CA"/>
        </w:rPr>
        <w:t>L</w:t>
      </w:r>
      <w:r w:rsidRPr="00024C36">
        <w:rPr>
          <w:rFonts w:eastAsia="SimSun"/>
          <w:noProof/>
          <w:sz w:val="20"/>
          <w:lang w:val="en-CA" w:eastAsia="ko-KR"/>
        </w:rPr>
        <w:t>[ xCtb + x ][ yCtb + y ] = Clip3( 0, ( 1 &lt;&lt; BitDepth</w:t>
      </w:r>
      <w:r w:rsidRPr="00024C36">
        <w:rPr>
          <w:rFonts w:eastAsia="SimSun"/>
          <w:noProof/>
          <w:sz w:val="20"/>
          <w:vertAlign w:val="subscript"/>
          <w:lang w:val="en-CA" w:eastAsia="ko-KR"/>
        </w:rPr>
        <w:t>Y</w:t>
      </w:r>
      <w:r w:rsidRPr="00024C36">
        <w:rPr>
          <w:rFonts w:eastAsia="SimSun"/>
          <w:noProof/>
          <w:sz w:val="20"/>
          <w:lang w:val="en-CA" w:eastAsia="ko-KR"/>
        </w:rPr>
        <w:t> ) − 1, sum )</w:t>
      </w:r>
      <w:r w:rsidRPr="00024C36">
        <w:rPr>
          <w:rFonts w:eastAsia="SimSun"/>
          <w:noProof/>
          <w:sz w:val="20"/>
          <w:lang w:val="en-CA" w:eastAsia="ko-KR"/>
        </w:rPr>
        <w:tab/>
      </w:r>
      <w:r w:rsidRPr="00024C36">
        <w:rPr>
          <w:rFonts w:eastAsia="Malgun Gothic"/>
          <w:noProof/>
          <w:sz w:val="20"/>
          <w:szCs w:val="22"/>
          <w:lang w:val="en-CA"/>
        </w:rPr>
        <w:t>(</w:t>
      </w:r>
      <w:r w:rsidRPr="00024C36">
        <w:rPr>
          <w:rFonts w:eastAsia="Malgun Gothic"/>
          <w:noProof/>
          <w:sz w:val="20"/>
          <w:szCs w:val="22"/>
          <w:lang w:val="en-CA"/>
        </w:rPr>
        <w:fldChar w:fldCharType="begin" w:fldLock="1"/>
      </w:r>
      <w:r w:rsidRPr="00024C36">
        <w:rPr>
          <w:rFonts w:eastAsia="Malgun Gothic"/>
          <w:noProof/>
          <w:sz w:val="20"/>
          <w:szCs w:val="22"/>
          <w:lang w:val="en-CA"/>
        </w:rPr>
        <w:instrText xml:space="preserve"> STYLEREF 1 \s </w:instrText>
      </w:r>
      <w:r w:rsidRPr="00024C36">
        <w:rPr>
          <w:rFonts w:eastAsia="Malgun Gothic"/>
          <w:noProof/>
          <w:sz w:val="20"/>
          <w:szCs w:val="22"/>
          <w:lang w:val="en-CA"/>
        </w:rPr>
        <w:fldChar w:fldCharType="separate"/>
      </w:r>
      <w:r w:rsidRPr="00024C36">
        <w:rPr>
          <w:rFonts w:eastAsia="Malgun Gothic"/>
          <w:noProof/>
          <w:sz w:val="20"/>
          <w:szCs w:val="22"/>
          <w:lang w:val="en-CA"/>
        </w:rPr>
        <w:t>8</w:t>
      </w:r>
      <w:r w:rsidRPr="00024C36">
        <w:rPr>
          <w:rFonts w:eastAsia="Malgun Gothic"/>
          <w:noProof/>
          <w:sz w:val="20"/>
          <w:szCs w:val="22"/>
          <w:lang w:val="en-CA"/>
        </w:rPr>
        <w:fldChar w:fldCharType="end"/>
      </w:r>
      <w:r w:rsidRPr="00024C36">
        <w:rPr>
          <w:rFonts w:eastAsia="Malgun Gothic"/>
          <w:noProof/>
          <w:sz w:val="20"/>
          <w:szCs w:val="22"/>
          <w:lang w:val="en-CA"/>
        </w:rPr>
        <w:noBreakHyphen/>
      </w:r>
      <w:del w:id="191" w:author="Amith Dsouza/Vision Research /SRI-Bangalore/Staff Engineer/삼성전자" w:date="2019-03-15T13:21:00Z">
        <w:r w:rsidRPr="00024C36" w:rsidDel="00786F67">
          <w:rPr>
            <w:rFonts w:eastAsia="Malgun Gothic"/>
            <w:noProof/>
            <w:sz w:val="20"/>
            <w:szCs w:val="22"/>
            <w:lang w:val="en-CA"/>
          </w:rPr>
          <w:fldChar w:fldCharType="begin" w:fldLock="1"/>
        </w:r>
        <w:r w:rsidRPr="00024C36" w:rsidDel="00786F67">
          <w:rPr>
            <w:rFonts w:eastAsia="Malgun Gothic"/>
            <w:noProof/>
            <w:sz w:val="20"/>
            <w:szCs w:val="22"/>
            <w:lang w:val="en-CA"/>
          </w:rPr>
          <w:delInstrText xml:space="preserve"> SEQ Equation \* ARABIC \s 1 </w:delInstrText>
        </w:r>
        <w:r w:rsidRPr="00024C36" w:rsidDel="00786F67">
          <w:rPr>
            <w:rFonts w:eastAsia="Malgun Gothic"/>
            <w:noProof/>
            <w:sz w:val="20"/>
            <w:szCs w:val="22"/>
            <w:lang w:val="en-CA"/>
          </w:rPr>
          <w:fldChar w:fldCharType="separate"/>
        </w:r>
        <w:r w:rsidRPr="00024C36" w:rsidDel="00786F67">
          <w:rPr>
            <w:rFonts w:eastAsia="Malgun Gothic"/>
            <w:noProof/>
            <w:sz w:val="20"/>
            <w:szCs w:val="22"/>
            <w:lang w:val="en-CA"/>
          </w:rPr>
          <w:delText>114</w:delText>
        </w:r>
        <w:r w:rsidR="00C80705" w:rsidDel="00786F67">
          <w:rPr>
            <w:rFonts w:eastAsia="Malgun Gothic"/>
            <w:noProof/>
            <w:sz w:val="20"/>
            <w:szCs w:val="22"/>
            <w:lang w:val="en-CA"/>
          </w:rPr>
          <w:delText>5</w:delText>
        </w:r>
        <w:r w:rsidRPr="00024C36" w:rsidDel="00786F67">
          <w:rPr>
            <w:rFonts w:eastAsia="Malgun Gothic"/>
            <w:noProof/>
            <w:sz w:val="20"/>
            <w:szCs w:val="22"/>
            <w:lang w:val="en-CA"/>
          </w:rPr>
          <w:fldChar w:fldCharType="end"/>
        </w:r>
      </w:del>
      <w:ins w:id="192" w:author="Amith Dsouza/Vision Research /SRI-Bangalore/Staff Engineer/삼성전자" w:date="2019-03-15T13:21:00Z">
        <w:r w:rsidR="00786F67" w:rsidRPr="00024C36">
          <w:rPr>
            <w:rFonts w:eastAsia="Malgun Gothic"/>
            <w:noProof/>
            <w:sz w:val="20"/>
            <w:szCs w:val="22"/>
            <w:lang w:val="en-CA"/>
          </w:rPr>
          <w:fldChar w:fldCharType="begin" w:fldLock="1"/>
        </w:r>
        <w:r w:rsidR="00786F67" w:rsidRPr="00024C36">
          <w:rPr>
            <w:rFonts w:eastAsia="Malgun Gothic"/>
            <w:noProof/>
            <w:sz w:val="20"/>
            <w:szCs w:val="22"/>
            <w:lang w:val="en-CA"/>
          </w:rPr>
          <w:instrText xml:space="preserve"> SEQ Equation \* ARABIC \s 1 </w:instrText>
        </w:r>
        <w:r w:rsidR="00786F67" w:rsidRPr="00024C36">
          <w:rPr>
            <w:rFonts w:eastAsia="Malgun Gothic"/>
            <w:noProof/>
            <w:sz w:val="20"/>
            <w:szCs w:val="22"/>
            <w:lang w:val="en-CA"/>
          </w:rPr>
          <w:fldChar w:fldCharType="separate"/>
        </w:r>
        <w:r w:rsidR="00786F67" w:rsidRPr="00024C36">
          <w:rPr>
            <w:rFonts w:eastAsia="Malgun Gothic"/>
            <w:noProof/>
            <w:sz w:val="20"/>
            <w:szCs w:val="22"/>
            <w:lang w:val="en-CA"/>
          </w:rPr>
          <w:t>114</w:t>
        </w:r>
        <w:r w:rsidR="00786F67">
          <w:rPr>
            <w:rFonts w:eastAsia="Malgun Gothic"/>
            <w:noProof/>
            <w:sz w:val="20"/>
            <w:szCs w:val="22"/>
            <w:lang w:val="en-CA"/>
          </w:rPr>
          <w:t>6</w:t>
        </w:r>
        <w:r w:rsidR="00786F67" w:rsidRPr="00024C36">
          <w:rPr>
            <w:rFonts w:eastAsia="Malgun Gothic"/>
            <w:noProof/>
            <w:sz w:val="20"/>
            <w:szCs w:val="22"/>
            <w:lang w:val="en-CA"/>
          </w:rPr>
          <w:fldChar w:fldCharType="end"/>
        </w:r>
      </w:ins>
      <w:r w:rsidRPr="00024C36">
        <w:rPr>
          <w:rFonts w:eastAsia="Malgun Gothic"/>
          <w:noProof/>
          <w:sz w:val="20"/>
          <w:szCs w:val="22"/>
          <w:lang w:val="en-CA"/>
        </w:rPr>
        <w:t>)</w:t>
      </w:r>
    </w:p>
    <w:p w14:paraId="39EE3CF1" w14:textId="739A5CEB" w:rsidR="00024C36" w:rsidRDefault="00967161">
      <w:pPr>
        <w:pStyle w:val="Heading4"/>
        <w:keepLines/>
        <w:numPr>
          <w:ilvl w:val="0"/>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after="0"/>
        <w:ind w:left="1080" w:right="0" w:hanging="1080"/>
        <w:rPr>
          <w:lang w:val="en-CA" w:eastAsia="ko-KR"/>
        </w:rPr>
        <w:pPrChange w:id="193" w:author="Amith Dsouza/Vision Research /SRI-Bangalore/Staff Engineer/삼성전자" w:date="2019-03-15T12:06:00Z">
          <w:pPr>
            <w:pStyle w:val="Heading4"/>
            <w:numPr>
              <w:ilvl w:val="0"/>
              <w:numId w:val="0"/>
            </w:numPr>
            <w:ind w:left="1080" w:hanging="1080"/>
          </w:pPr>
        </w:pPrChange>
      </w:pPr>
      <w:r w:rsidRPr="00967161">
        <w:rPr>
          <w:lang w:val="en-CA" w:eastAsia="ko-KR"/>
        </w:rPr>
        <w:t>8.8.4.3</w:t>
      </w:r>
      <w:r w:rsidRPr="00967161">
        <w:rPr>
          <w:lang w:val="en-CA" w:eastAsia="ko-KR"/>
        </w:rPr>
        <w:tab/>
      </w:r>
      <w:r w:rsidRPr="007A2A65">
        <w:rPr>
          <w:noProof/>
          <w:rPrChange w:id="194" w:author="Amith Dsouza/Vision Research /SRI-Bangalore/Staff Engineer/삼성전자" w:date="2019-03-15T12:06:00Z">
            <w:rPr>
              <w:lang w:val="en-CA" w:eastAsia="ko-KR"/>
            </w:rPr>
          </w:rPrChange>
        </w:rPr>
        <w:t>Derivation</w:t>
      </w:r>
      <w:r w:rsidRPr="00967161">
        <w:rPr>
          <w:lang w:val="en-CA" w:eastAsia="ko-KR"/>
        </w:rPr>
        <w:t xml:space="preserve"> process for ALF transpose and filter index for luma samples</w:t>
      </w:r>
    </w:p>
    <w:p w14:paraId="13D654B4" w14:textId="77777777" w:rsidR="00967161" w:rsidRPr="00DE0F0E" w:rsidRDefault="00967161" w:rsidP="00967161">
      <w:pPr>
        <w:tabs>
          <w:tab w:val="left" w:pos="284"/>
        </w:tabs>
        <w:ind w:left="284" w:hanging="284"/>
        <w:rPr>
          <w:noProof/>
          <w:lang w:val="en-CA" w:eastAsia="ko-KR"/>
        </w:rPr>
      </w:pPr>
      <w:r w:rsidRPr="00DE0F0E">
        <w:rPr>
          <w:noProof/>
          <w:lang w:val="en-CA" w:eastAsia="ko-KR"/>
        </w:rPr>
        <w:t>Inputs of this process are:</w:t>
      </w:r>
    </w:p>
    <w:p w14:paraId="207C38BC" w14:textId="77777777" w:rsidR="00967161" w:rsidRPr="00DE0F0E" w:rsidRDefault="00967161" w:rsidP="00967161">
      <w:pPr>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84"/>
          <w:tab w:val="left" w:pos="709"/>
          <w:tab w:val="left" w:pos="1191"/>
          <w:tab w:val="left" w:pos="1588"/>
          <w:tab w:val="left" w:pos="1985"/>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589958BD" w14:textId="1CA780AB" w:rsidR="00967161" w:rsidRDefault="00967161" w:rsidP="00967161">
      <w:pPr>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84"/>
          <w:tab w:val="left" w:pos="709"/>
          <w:tab w:val="left" w:pos="1191"/>
          <w:tab w:val="left" w:pos="1588"/>
          <w:tab w:val="left" w:pos="1985"/>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3BA6876" w14:textId="77777777" w:rsidR="00967161" w:rsidRPr="00024C36" w:rsidRDefault="00967161" w:rsidP="00967161">
      <w:pPr>
        <w:pStyle w:val="ListParagraph"/>
        <w:numPr>
          <w:ilvl w:val="0"/>
          <w:numId w:val="19"/>
        </w:numPr>
        <w:tabs>
          <w:tab w:val="clear" w:pos="360"/>
          <w:tab w:val="clear" w:pos="400"/>
        </w:tabs>
        <w:ind w:left="284" w:hanging="284"/>
        <w:rPr>
          <w:noProof/>
          <w:highlight w:val="yellow"/>
          <w:lang w:val="en-CA" w:eastAsia="ko-KR"/>
        </w:rPr>
      </w:pPr>
      <w:r w:rsidRPr="00024C36">
        <w:rPr>
          <w:noProof/>
          <w:highlight w:val="yellow"/>
          <w:lang w:val="en-CA"/>
        </w:rPr>
        <w:t>a pair of variables (</w:t>
      </w:r>
      <w:r w:rsidRPr="00024C36">
        <w:rPr>
          <w:noProof/>
          <w:highlight w:val="yellow"/>
          <w:lang w:val="en-CA" w:eastAsia="ko-KR"/>
        </w:rPr>
        <w:t>tile_group_num_vert_boundary, tile_group_num_hor_boundary</w:t>
      </w:r>
      <w:r w:rsidRPr="00024C36">
        <w:rPr>
          <w:noProof/>
          <w:highlight w:val="yellow"/>
          <w:lang w:val="en-CA"/>
        </w:rPr>
        <w:t>) specifying the number of vertical and horizontal boundaries in the current tile group,</w:t>
      </w:r>
    </w:p>
    <w:p w14:paraId="11463BF4" w14:textId="5A380571" w:rsidR="00967161" w:rsidRPr="00024C36" w:rsidRDefault="00750F67" w:rsidP="00967161">
      <w:pPr>
        <w:pStyle w:val="ListParagraph"/>
        <w:numPr>
          <w:ilvl w:val="0"/>
          <w:numId w:val="19"/>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284" w:hanging="284"/>
        <w:rPr>
          <w:noProof/>
          <w:highlight w:val="yellow"/>
          <w:lang w:val="en-CA" w:eastAsia="ko-KR"/>
        </w:rPr>
      </w:pPr>
      <w:ins w:id="195" w:author="Amith Dsouza/Vision Research /SRI-Bangalore/Staff Engineer/삼성전자" w:date="2019-03-15T12:13:00Z">
        <w:r w:rsidRPr="00CC280E">
          <w:rPr>
            <w:noProof/>
            <w:highlight w:val="yellow"/>
            <w:lang w:val="en-CA" w:eastAsia="ko-KR"/>
          </w:rPr>
          <w:t>a (</w:t>
        </w:r>
        <w:r w:rsidRPr="00CC280E">
          <w:rPr>
            <w:noProof/>
            <w:highlight w:val="yellow"/>
            <w:lang w:val="en-CA"/>
          </w:rPr>
          <w:t>tile</w:t>
        </w:r>
        <w:r w:rsidRPr="00CC280E">
          <w:rPr>
            <w:noProof/>
            <w:highlight w:val="yellow"/>
            <w:lang w:val="en-CA" w:eastAsia="ko-KR"/>
          </w:rPr>
          <w:t>_group_num_vert_boundary) array specifying the</w:t>
        </w:r>
        <w:r>
          <w:rPr>
            <w:noProof/>
            <w:highlight w:val="yellow"/>
            <w:lang w:val="en-CA" w:eastAsia="ko-KR"/>
          </w:rPr>
          <w:t xml:space="preserve"> horizontal location of the</w:t>
        </w:r>
        <w:r w:rsidRPr="00CC280E">
          <w:rPr>
            <w:noProof/>
            <w:highlight w:val="yellow"/>
            <w:lang w:val="en-CA" w:eastAsia="ko-KR"/>
          </w:rPr>
          <w:t xml:space="preserve"> </w:t>
        </w:r>
        <w:r>
          <w:rPr>
            <w:noProof/>
            <w:highlight w:val="yellow"/>
            <w:lang w:val="en-CA" w:eastAsia="ko-KR"/>
          </w:rPr>
          <w:t xml:space="preserve">first </w:t>
        </w:r>
        <w:r w:rsidRPr="00CC280E">
          <w:rPr>
            <w:noProof/>
            <w:highlight w:val="yellow"/>
            <w:lang w:val="en-CA" w:eastAsia="ko-KR"/>
          </w:rPr>
          <w:t xml:space="preserve">sample </w:t>
        </w:r>
        <w:r>
          <w:rPr>
            <w:noProof/>
            <w:highlight w:val="yellow"/>
            <w:lang w:val="en-CA" w:eastAsia="ko-KR"/>
          </w:rPr>
          <w:t xml:space="preserve">after </w:t>
        </w:r>
        <w:r w:rsidRPr="00CC280E">
          <w:rPr>
            <w:noProof/>
            <w:highlight w:val="yellow"/>
            <w:lang w:val="en-CA" w:eastAsia="ko-KR"/>
          </w:rPr>
          <w:t>the vertical virtual boundaries in current tile group relative to top-left sample of the current picture vertBoundaries</w:t>
        </w:r>
      </w:ins>
      <w:del w:id="196" w:author="Amith Dsouza/Vision Research /SRI-Bangalore/Staff Engineer/삼성전자" w:date="2019-03-15T12:13:00Z">
        <w:r w:rsidR="00967161" w:rsidRPr="00024C36" w:rsidDel="00750F67">
          <w:rPr>
            <w:noProof/>
            <w:highlight w:val="yellow"/>
            <w:lang w:val="en-CA" w:eastAsia="ko-KR"/>
          </w:rPr>
          <w:delText xml:space="preserve">a (tile_group_num_vert_boundary) array specifying </w:delText>
        </w:r>
        <w:r w:rsidR="00967161" w:rsidRPr="006033B5" w:rsidDel="00750F67">
          <w:rPr>
            <w:noProof/>
            <w:highlight w:val="cyan"/>
            <w:lang w:val="en-CA" w:eastAsia="ko-KR"/>
            <w:rPrChange w:id="197" w:author="Amith Dsouza/Vision Research /SRI-Bangalore/Staff Engineer/삼성전자" w:date="2019-03-15T11:50:00Z">
              <w:rPr>
                <w:noProof/>
                <w:highlight w:val="yellow"/>
                <w:lang w:val="en-CA" w:eastAsia="ko-KR"/>
              </w:rPr>
            </w:rPrChange>
          </w:rPr>
          <w:delText xml:space="preserve">the </w:delText>
        </w:r>
        <w:r w:rsidR="00967161" w:rsidRPr="00024C36" w:rsidDel="00750F67">
          <w:rPr>
            <w:noProof/>
            <w:highlight w:val="yellow"/>
            <w:lang w:val="en-CA" w:eastAsia="ko-KR"/>
          </w:rPr>
          <w:delText>left sample of the vertical virtual boundaries in current tile group relative to top-left sample of the current picture vertBoundaries</w:delText>
        </w:r>
      </w:del>
      <w:r w:rsidR="00967161" w:rsidRPr="00024C36">
        <w:rPr>
          <w:noProof/>
          <w:highlight w:val="yellow"/>
          <w:lang w:val="en-CA" w:eastAsia="ko-KR"/>
        </w:rPr>
        <w:t>,</w:t>
      </w:r>
    </w:p>
    <w:p w14:paraId="4E76C540" w14:textId="35749D9C" w:rsidR="00967161" w:rsidRPr="00024C36" w:rsidRDefault="00750F67" w:rsidP="00967161">
      <w:pPr>
        <w:pStyle w:val="ListParagraph"/>
        <w:numPr>
          <w:ilvl w:val="0"/>
          <w:numId w:val="19"/>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284" w:hanging="284"/>
        <w:rPr>
          <w:noProof/>
          <w:highlight w:val="yellow"/>
          <w:lang w:val="en-CA" w:eastAsia="ko-KR"/>
        </w:rPr>
      </w:pPr>
      <w:ins w:id="198" w:author="Amith Dsouza/Vision Research /SRI-Bangalore/Staff Engineer/삼성전자" w:date="2019-03-15T12:13:00Z">
        <w:r w:rsidRPr="00CC280E">
          <w:rPr>
            <w:noProof/>
            <w:highlight w:val="yellow"/>
            <w:lang w:val="en-CA" w:eastAsia="ko-KR"/>
          </w:rPr>
          <w:t>a (</w:t>
        </w:r>
        <w:r w:rsidRPr="00CC280E">
          <w:rPr>
            <w:noProof/>
            <w:highlight w:val="yellow"/>
            <w:lang w:val="en-CA"/>
          </w:rPr>
          <w:t>tile</w:t>
        </w:r>
        <w:r w:rsidRPr="00CC280E">
          <w:rPr>
            <w:noProof/>
            <w:highlight w:val="yellow"/>
            <w:lang w:val="en-CA" w:eastAsia="ko-KR"/>
          </w:rPr>
          <w:t xml:space="preserve">_group_num_hor_boundary) array specifying the </w:t>
        </w:r>
        <w:r>
          <w:rPr>
            <w:noProof/>
            <w:highlight w:val="yellow"/>
            <w:lang w:val="en-CA" w:eastAsia="ko-KR"/>
          </w:rPr>
          <w:t xml:space="preserve">vertical location of the first </w:t>
        </w:r>
        <w:r w:rsidRPr="00CC280E">
          <w:rPr>
            <w:noProof/>
            <w:highlight w:val="yellow"/>
            <w:lang w:val="en-CA" w:eastAsia="ko-KR"/>
          </w:rPr>
          <w:t xml:space="preserve">sample </w:t>
        </w:r>
        <w:r>
          <w:rPr>
            <w:noProof/>
            <w:highlight w:val="yellow"/>
            <w:lang w:val="en-CA" w:eastAsia="ko-KR"/>
          </w:rPr>
          <w:t xml:space="preserve">after </w:t>
        </w:r>
        <w:r w:rsidRPr="00CC280E">
          <w:rPr>
            <w:noProof/>
            <w:highlight w:val="yellow"/>
            <w:lang w:val="en-CA" w:eastAsia="ko-KR"/>
          </w:rPr>
          <w:t>the horizontal virtual boundaries in current tile group relative to top-left sample of the current picture horBoundaries</w:t>
        </w:r>
      </w:ins>
      <w:del w:id="199" w:author="Amith Dsouza/Vision Research /SRI-Bangalore/Staff Engineer/삼성전자" w:date="2019-03-15T12:13:00Z">
        <w:r w:rsidR="00967161" w:rsidRPr="00024C36" w:rsidDel="00750F67">
          <w:rPr>
            <w:noProof/>
            <w:highlight w:val="yellow"/>
            <w:lang w:val="en-CA" w:eastAsia="ko-KR"/>
          </w:rPr>
          <w:delText xml:space="preserve">a (tile_group_num_hor_boundary) array specifying the </w:delText>
        </w:r>
        <w:r w:rsidR="00967161" w:rsidRPr="006033B5" w:rsidDel="00750F67">
          <w:rPr>
            <w:noProof/>
            <w:highlight w:val="cyan"/>
            <w:lang w:val="en-CA" w:eastAsia="ko-KR"/>
            <w:rPrChange w:id="200" w:author="Amith Dsouza/Vision Research /SRI-Bangalore/Staff Engineer/삼성전자" w:date="2019-03-15T11:50:00Z">
              <w:rPr>
                <w:noProof/>
                <w:highlight w:val="yellow"/>
                <w:lang w:val="en-CA" w:eastAsia="ko-KR"/>
              </w:rPr>
            </w:rPrChange>
          </w:rPr>
          <w:delText xml:space="preserve">top </w:delText>
        </w:r>
        <w:r w:rsidR="00967161" w:rsidRPr="00024C36" w:rsidDel="00750F67">
          <w:rPr>
            <w:noProof/>
            <w:highlight w:val="yellow"/>
            <w:lang w:val="en-CA" w:eastAsia="ko-KR"/>
          </w:rPr>
          <w:delText>sample of the horizontal virtual boundaries in current tile group relative to top-left sample of the current picture horBoundaries</w:delText>
        </w:r>
      </w:del>
      <w:r w:rsidR="00967161" w:rsidRPr="00024C36">
        <w:rPr>
          <w:noProof/>
          <w:highlight w:val="yellow"/>
          <w:lang w:val="en-CA" w:eastAsia="ko-KR"/>
        </w:rPr>
        <w:t>.</w:t>
      </w:r>
    </w:p>
    <w:p w14:paraId="60FFEE92" w14:textId="77777777" w:rsidR="00967161" w:rsidRPr="00DE0F0E" w:rsidRDefault="00967161" w:rsidP="009671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 w:val="left" w:pos="1191"/>
          <w:tab w:val="left" w:pos="1588"/>
          <w:tab w:val="left" w:pos="1985"/>
        </w:tabs>
        <w:ind w:left="284"/>
        <w:rPr>
          <w:noProof/>
          <w:lang w:val="en-CA"/>
        </w:rPr>
      </w:pPr>
    </w:p>
    <w:p w14:paraId="0DEE3FB4" w14:textId="77777777" w:rsidR="00967161" w:rsidRPr="00DE0F0E" w:rsidRDefault="00967161" w:rsidP="00967161">
      <w:pPr>
        <w:tabs>
          <w:tab w:val="left" w:pos="284"/>
        </w:tabs>
        <w:ind w:left="284" w:hanging="284"/>
        <w:rPr>
          <w:noProof/>
          <w:lang w:val="en-CA" w:eastAsia="ko-KR"/>
        </w:rPr>
      </w:pPr>
      <w:r w:rsidRPr="00DE0F0E">
        <w:rPr>
          <w:noProof/>
          <w:lang w:val="en-CA" w:eastAsia="ko-KR"/>
        </w:rPr>
        <w:t>Outputs of this process are</w:t>
      </w:r>
    </w:p>
    <w:p w14:paraId="080E853B" w14:textId="77777777" w:rsidR="00967161" w:rsidRPr="00DE0F0E" w:rsidRDefault="00967161" w:rsidP="00967161">
      <w:pPr>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84"/>
          <w:tab w:val="left" w:pos="709"/>
          <w:tab w:val="left" w:pos="1191"/>
          <w:tab w:val="left" w:pos="1588"/>
          <w:tab w:val="left" w:pos="1985"/>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3019DBB0" w14:textId="77777777" w:rsidR="00967161" w:rsidRPr="00DE0F0E" w:rsidRDefault="00967161" w:rsidP="00967161">
      <w:pPr>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84"/>
          <w:tab w:val="left" w:pos="709"/>
          <w:tab w:val="left" w:pos="1191"/>
          <w:tab w:val="left" w:pos="1588"/>
          <w:tab w:val="left" w:pos="1985"/>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6B0DABB4" w14:textId="77777777" w:rsidR="00967161" w:rsidRPr="00DE0F0E" w:rsidRDefault="00967161" w:rsidP="00967161">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680FE26" w14:textId="1F0581A5" w:rsidR="00967161" w:rsidRPr="00DE0F0E" w:rsidRDefault="00967161" w:rsidP="00967161">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del w:id="201" w:author="Amith Dsouza/Vision Research /SRI-Bangalore/Staff Engineer/삼성전자" w:date="2019-03-15T13:21:00Z">
        <w:r w:rsidRPr="00DE0F0E" w:rsidDel="00786F67">
          <w:rPr>
            <w:rFonts w:eastAsia="Malgun Gothic"/>
            <w:noProof/>
            <w:szCs w:val="22"/>
            <w:lang w:val="en-CA"/>
          </w:rPr>
          <w:fldChar w:fldCharType="begin" w:fldLock="1"/>
        </w:r>
        <w:r w:rsidRPr="00DE0F0E" w:rsidDel="00786F67">
          <w:rPr>
            <w:rFonts w:eastAsia="Malgun Gothic"/>
            <w:noProof/>
            <w:szCs w:val="22"/>
            <w:lang w:val="en-CA"/>
          </w:rPr>
          <w:delInstrText xml:space="preserve"> SEQ Equation \* ARABIC \s 1 </w:delInstrText>
        </w:r>
        <w:r w:rsidRPr="00DE0F0E" w:rsidDel="00786F67">
          <w:rPr>
            <w:rFonts w:eastAsia="Malgun Gothic"/>
            <w:noProof/>
            <w:szCs w:val="22"/>
            <w:lang w:val="en-CA"/>
          </w:rPr>
          <w:fldChar w:fldCharType="separate"/>
        </w:r>
        <w:r w:rsidDel="00786F67">
          <w:rPr>
            <w:rFonts w:eastAsia="Malgun Gothic"/>
            <w:noProof/>
            <w:szCs w:val="22"/>
            <w:lang w:val="en-CA"/>
          </w:rPr>
          <w:delText>1145</w:delText>
        </w:r>
        <w:r w:rsidRPr="00DE0F0E" w:rsidDel="00786F67">
          <w:rPr>
            <w:rFonts w:eastAsia="Malgun Gothic"/>
            <w:noProof/>
            <w:szCs w:val="22"/>
            <w:lang w:val="en-CA"/>
          </w:rPr>
          <w:fldChar w:fldCharType="end"/>
        </w:r>
      </w:del>
      <w:ins w:id="202" w:author="Amith Dsouza/Vision Research /SRI-Bangalore/Staff Engineer/삼성전자" w:date="2019-03-15T13:21:00Z">
        <w:r w:rsidR="00786F67" w:rsidRPr="00DE0F0E">
          <w:rPr>
            <w:rFonts w:eastAsia="Malgun Gothic"/>
            <w:noProof/>
            <w:szCs w:val="22"/>
            <w:lang w:val="en-CA"/>
          </w:rPr>
          <w:fldChar w:fldCharType="begin" w:fldLock="1"/>
        </w:r>
        <w:r w:rsidR="00786F67" w:rsidRPr="00DE0F0E">
          <w:rPr>
            <w:rFonts w:eastAsia="Malgun Gothic"/>
            <w:noProof/>
            <w:szCs w:val="22"/>
            <w:lang w:val="en-CA"/>
          </w:rPr>
          <w:instrText xml:space="preserve"> SEQ Equation \* ARABIC \s 1 </w:instrText>
        </w:r>
        <w:r w:rsidR="00786F67" w:rsidRPr="00DE0F0E">
          <w:rPr>
            <w:rFonts w:eastAsia="Malgun Gothic"/>
            <w:noProof/>
            <w:szCs w:val="22"/>
            <w:lang w:val="en-CA"/>
          </w:rPr>
          <w:fldChar w:fldCharType="separate"/>
        </w:r>
        <w:r w:rsidR="00786F67">
          <w:rPr>
            <w:rFonts w:eastAsia="Malgun Gothic"/>
            <w:noProof/>
            <w:szCs w:val="22"/>
            <w:lang w:val="en-CA"/>
          </w:rPr>
          <w:t>1147</w:t>
        </w:r>
        <w:r w:rsidR="00786F67" w:rsidRPr="00DE0F0E">
          <w:rPr>
            <w:rFonts w:eastAsia="Malgun Gothic"/>
            <w:noProof/>
            <w:szCs w:val="22"/>
            <w:lang w:val="en-CA"/>
          </w:rPr>
          <w:fldChar w:fldCharType="end"/>
        </w:r>
      </w:ins>
      <w:r w:rsidRPr="00DE0F0E">
        <w:rPr>
          <w:rFonts w:eastAsia="Malgun Gothic"/>
          <w:noProof/>
          <w:szCs w:val="22"/>
          <w:lang w:val="en-CA"/>
        </w:rPr>
        <w:t>)</w:t>
      </w:r>
    </w:p>
    <w:p w14:paraId="1DA29EB2" w14:textId="68470725" w:rsidR="00967161" w:rsidRPr="00DE0F0E" w:rsidRDefault="00967161" w:rsidP="00967161">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del w:id="203" w:author="Amith Dsouza/Vision Research /SRI-Bangalore/Staff Engineer/삼성전자" w:date="2019-03-15T13:21:00Z">
        <w:r w:rsidRPr="00DE0F0E" w:rsidDel="00786F67">
          <w:rPr>
            <w:rFonts w:eastAsia="Malgun Gothic"/>
            <w:noProof/>
            <w:szCs w:val="22"/>
            <w:lang w:val="en-CA"/>
          </w:rPr>
          <w:fldChar w:fldCharType="begin" w:fldLock="1"/>
        </w:r>
        <w:r w:rsidRPr="00DE0F0E" w:rsidDel="00786F67">
          <w:rPr>
            <w:rFonts w:eastAsia="Malgun Gothic"/>
            <w:noProof/>
            <w:szCs w:val="22"/>
            <w:lang w:val="en-CA"/>
          </w:rPr>
          <w:delInstrText xml:space="preserve"> SEQ Equation \* ARABIC \s 1 </w:delInstrText>
        </w:r>
        <w:r w:rsidRPr="00DE0F0E" w:rsidDel="00786F67">
          <w:rPr>
            <w:rFonts w:eastAsia="Malgun Gothic"/>
            <w:noProof/>
            <w:szCs w:val="22"/>
            <w:lang w:val="en-CA"/>
          </w:rPr>
          <w:fldChar w:fldCharType="separate"/>
        </w:r>
        <w:r w:rsidDel="00786F67">
          <w:rPr>
            <w:rFonts w:eastAsia="Malgun Gothic"/>
            <w:noProof/>
            <w:szCs w:val="22"/>
            <w:lang w:val="en-CA"/>
          </w:rPr>
          <w:delText>1146</w:delText>
        </w:r>
        <w:r w:rsidRPr="00DE0F0E" w:rsidDel="00786F67">
          <w:rPr>
            <w:rFonts w:eastAsia="Malgun Gothic"/>
            <w:noProof/>
            <w:szCs w:val="22"/>
            <w:lang w:val="en-CA"/>
          </w:rPr>
          <w:fldChar w:fldCharType="end"/>
        </w:r>
      </w:del>
      <w:ins w:id="204" w:author="Amith Dsouza/Vision Research /SRI-Bangalore/Staff Engineer/삼성전자" w:date="2019-03-15T13:21:00Z">
        <w:r w:rsidR="00786F67" w:rsidRPr="00DE0F0E">
          <w:rPr>
            <w:rFonts w:eastAsia="Malgun Gothic"/>
            <w:noProof/>
            <w:szCs w:val="22"/>
            <w:lang w:val="en-CA"/>
          </w:rPr>
          <w:fldChar w:fldCharType="begin" w:fldLock="1"/>
        </w:r>
        <w:r w:rsidR="00786F67" w:rsidRPr="00DE0F0E">
          <w:rPr>
            <w:rFonts w:eastAsia="Malgun Gothic"/>
            <w:noProof/>
            <w:szCs w:val="22"/>
            <w:lang w:val="en-CA"/>
          </w:rPr>
          <w:instrText xml:space="preserve"> SEQ Equation \* ARABIC \s 1 </w:instrText>
        </w:r>
        <w:r w:rsidR="00786F67" w:rsidRPr="00DE0F0E">
          <w:rPr>
            <w:rFonts w:eastAsia="Malgun Gothic"/>
            <w:noProof/>
            <w:szCs w:val="22"/>
            <w:lang w:val="en-CA"/>
          </w:rPr>
          <w:fldChar w:fldCharType="separate"/>
        </w:r>
        <w:r w:rsidR="00786F67">
          <w:rPr>
            <w:rFonts w:eastAsia="Malgun Gothic"/>
            <w:noProof/>
            <w:szCs w:val="22"/>
            <w:lang w:val="en-CA"/>
          </w:rPr>
          <w:t>1148</w:t>
        </w:r>
        <w:r w:rsidR="00786F67" w:rsidRPr="00DE0F0E">
          <w:rPr>
            <w:rFonts w:eastAsia="Malgun Gothic"/>
            <w:noProof/>
            <w:szCs w:val="22"/>
            <w:lang w:val="en-CA"/>
          </w:rPr>
          <w:fldChar w:fldCharType="end"/>
        </w:r>
      </w:ins>
      <w:r w:rsidRPr="00DE0F0E">
        <w:rPr>
          <w:rFonts w:eastAsia="Malgun Gothic"/>
          <w:noProof/>
          <w:szCs w:val="22"/>
          <w:lang w:val="en-CA"/>
        </w:rPr>
        <w:t>)</w:t>
      </w:r>
    </w:p>
    <w:p w14:paraId="003A3298" w14:textId="77777777" w:rsidR="00945F04" w:rsidRPr="00B902EB" w:rsidRDefault="00945F04" w:rsidP="00945F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800"/>
          <w:tab w:val="left" w:pos="1191"/>
          <w:tab w:val="left" w:pos="1588"/>
          <w:tab w:val="left" w:pos="1985"/>
        </w:tabs>
        <w:rPr>
          <w:rFonts w:eastAsia="SimSun"/>
          <w:noProof/>
          <w:sz w:val="20"/>
          <w:highlight w:val="yellow"/>
          <w:lang w:val="en-CA" w:eastAsia="ko-KR"/>
        </w:rPr>
      </w:pPr>
      <w:r w:rsidRPr="00B902EB">
        <w:rPr>
          <w:rFonts w:eastAsia="SimSun"/>
          <w:noProof/>
          <w:sz w:val="20"/>
          <w:highlight w:val="yellow"/>
          <w:lang w:val="en-CA" w:eastAsia="ko-KR"/>
        </w:rPr>
        <w:t>The variable isVertBoundaryPixel is derived as follows:</w:t>
      </w:r>
    </w:p>
    <w:p w14:paraId="53B39C74" w14:textId="77777777" w:rsidR="00945F04" w:rsidRPr="00B902EB" w:rsidRDefault="00945F04" w:rsidP="00945F04">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rFonts w:eastAsia="SimSun"/>
          <w:noProof/>
          <w:sz w:val="20"/>
          <w:highlight w:val="yellow"/>
          <w:lang w:val="en-CA" w:eastAsia="ko-KR"/>
        </w:rPr>
      </w:pPr>
      <w:r w:rsidRPr="00B902EB">
        <w:rPr>
          <w:rFonts w:eastAsia="SimSun"/>
          <w:noProof/>
          <w:sz w:val="20"/>
          <w:highlight w:val="yellow"/>
          <w:lang w:val="en-CA" w:eastAsia="ko-KR"/>
        </w:rPr>
        <w:t xml:space="preserve">If </w:t>
      </w:r>
      <w:r w:rsidRPr="00B902EB">
        <w:rPr>
          <w:noProof/>
          <w:highlight w:val="yellow"/>
          <w:lang w:val="en-CA" w:eastAsia="ko-KR"/>
        </w:rPr>
        <w:t>tile_group_num_vert_boundary is greater than 0 and</w:t>
      </w:r>
      <w:r w:rsidRPr="00B902EB">
        <w:rPr>
          <w:rFonts w:eastAsia="SimSun"/>
          <w:noProof/>
          <w:sz w:val="20"/>
          <w:highlight w:val="yellow"/>
          <w:lang w:val="en-CA" w:eastAsia="ko-KR"/>
        </w:rPr>
        <w:t xml:space="preserve"> if </w:t>
      </w:r>
      <w:r w:rsidRPr="00024C36">
        <w:rPr>
          <w:rFonts w:eastAsia="SimSun"/>
          <w:noProof/>
          <w:sz w:val="20"/>
          <w:highlight w:val="yellow"/>
          <w:lang w:val="en-CA" w:eastAsia="ko-KR"/>
        </w:rPr>
        <w:t>h</w:t>
      </w:r>
      <w:r w:rsidRPr="00024C36">
        <w:rPr>
          <w:rFonts w:eastAsia="SimSun"/>
          <w:noProof/>
          <w:sz w:val="20"/>
          <w:highlight w:val="yellow"/>
          <w:vertAlign w:val="subscript"/>
          <w:lang w:val="en-CA" w:eastAsia="ko-KR"/>
        </w:rPr>
        <w:t>x</w:t>
      </w:r>
      <w:r w:rsidRPr="00B902EB">
        <w:rPr>
          <w:rFonts w:eastAsia="SimSun"/>
          <w:noProof/>
          <w:sz w:val="20"/>
          <w:highlight w:val="yellow"/>
          <w:lang w:val="en-CA" w:eastAsia="ko-KR"/>
        </w:rPr>
        <w:t xml:space="preserve"> is greater than or equal to </w:t>
      </w:r>
      <w:r w:rsidRPr="00B902EB">
        <w:rPr>
          <w:noProof/>
          <w:highlight w:val="yellow"/>
          <w:lang w:val="en-CA" w:eastAsia="ko-KR"/>
        </w:rPr>
        <w:t xml:space="preserve">vertBoundaries[i]–3 and </w:t>
      </w:r>
      <w:r w:rsidRPr="00024C36">
        <w:rPr>
          <w:rFonts w:eastAsia="SimSun"/>
          <w:noProof/>
          <w:sz w:val="20"/>
          <w:highlight w:val="yellow"/>
          <w:lang w:val="en-CA" w:eastAsia="ko-KR"/>
        </w:rPr>
        <w:t>h</w:t>
      </w:r>
      <w:r w:rsidRPr="00024C36">
        <w:rPr>
          <w:rFonts w:eastAsia="SimSun"/>
          <w:noProof/>
          <w:sz w:val="20"/>
          <w:highlight w:val="yellow"/>
          <w:vertAlign w:val="subscript"/>
          <w:lang w:val="en-CA" w:eastAsia="ko-KR"/>
        </w:rPr>
        <w:t>x</w:t>
      </w:r>
      <w:r w:rsidRPr="00B902EB">
        <w:rPr>
          <w:noProof/>
          <w:highlight w:val="yellow"/>
          <w:lang w:val="en-CA" w:eastAsia="ko-KR"/>
        </w:rPr>
        <w:t xml:space="preserve"> is less than vertBoundaries[i]+3, for all i in 0..tile_group_num_vert_boundary</w:t>
      </w:r>
      <w:r>
        <w:rPr>
          <w:noProof/>
          <w:highlight w:val="yellow"/>
          <w:lang w:val="en-CA" w:eastAsia="ko-KR"/>
        </w:rPr>
        <w:t>-1</w:t>
      </w:r>
      <w:r w:rsidRPr="00B902EB">
        <w:rPr>
          <w:noProof/>
          <w:highlight w:val="yellow"/>
          <w:lang w:val="en-CA" w:eastAsia="ko-KR"/>
        </w:rPr>
        <w:t xml:space="preserve">,  </w:t>
      </w:r>
      <w:r w:rsidRPr="00B902EB">
        <w:rPr>
          <w:rFonts w:eastAsia="SimSun"/>
          <w:noProof/>
          <w:sz w:val="20"/>
          <w:highlight w:val="yellow"/>
          <w:lang w:val="en-CA" w:eastAsia="ko-KR"/>
        </w:rPr>
        <w:t>isVertBoundaryPixel is set to true</w:t>
      </w:r>
    </w:p>
    <w:p w14:paraId="2C85E091" w14:textId="77777777" w:rsidR="00945F04" w:rsidRPr="00B902EB" w:rsidRDefault="00945F04" w:rsidP="00945F04">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rFonts w:eastAsia="SimSun"/>
          <w:noProof/>
          <w:sz w:val="20"/>
          <w:highlight w:val="yellow"/>
          <w:lang w:val="en-CA" w:eastAsia="ko-KR"/>
        </w:rPr>
      </w:pPr>
      <w:r w:rsidRPr="00B902EB">
        <w:rPr>
          <w:rFonts w:eastAsia="SimSun"/>
          <w:noProof/>
          <w:sz w:val="20"/>
          <w:highlight w:val="yellow"/>
          <w:lang w:val="en-CA" w:eastAsia="ko-KR"/>
        </w:rPr>
        <w:t>Otherwise, isVertBoundaryPixel is set to false</w:t>
      </w:r>
    </w:p>
    <w:p w14:paraId="2704D50C" w14:textId="15052456" w:rsidR="00945F04" w:rsidRPr="00B902EB" w:rsidRDefault="00945F04" w:rsidP="00945F0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800"/>
          <w:tab w:val="left" w:pos="1191"/>
          <w:tab w:val="left" w:pos="1588"/>
          <w:tab w:val="left" w:pos="1985"/>
        </w:tabs>
        <w:rPr>
          <w:rFonts w:eastAsia="SimSun"/>
          <w:noProof/>
          <w:sz w:val="20"/>
          <w:highlight w:val="yellow"/>
          <w:lang w:val="en-CA" w:eastAsia="ko-KR"/>
        </w:rPr>
      </w:pPr>
      <w:r w:rsidRPr="00B902EB">
        <w:rPr>
          <w:rFonts w:eastAsia="SimSun"/>
          <w:noProof/>
          <w:sz w:val="20"/>
          <w:highlight w:val="yellow"/>
          <w:lang w:val="en-CA" w:eastAsia="ko-KR"/>
        </w:rPr>
        <w:t>The variable isHorBoundaryPixel is derived as follows:</w:t>
      </w:r>
    </w:p>
    <w:p w14:paraId="7F6DF3F0" w14:textId="77777777" w:rsidR="00945F04" w:rsidRPr="00B902EB" w:rsidRDefault="00945F04" w:rsidP="00945F04">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rFonts w:eastAsia="SimSun"/>
          <w:noProof/>
          <w:sz w:val="20"/>
          <w:highlight w:val="yellow"/>
          <w:lang w:val="en-CA" w:eastAsia="ko-KR"/>
        </w:rPr>
      </w:pPr>
      <w:r w:rsidRPr="00B902EB">
        <w:rPr>
          <w:rFonts w:eastAsia="SimSun"/>
          <w:noProof/>
          <w:sz w:val="20"/>
          <w:highlight w:val="yellow"/>
          <w:lang w:val="en-CA" w:eastAsia="ko-KR"/>
        </w:rPr>
        <w:t xml:space="preserve">If </w:t>
      </w:r>
      <w:r w:rsidRPr="00B902EB">
        <w:rPr>
          <w:noProof/>
          <w:highlight w:val="yellow"/>
          <w:lang w:val="en-CA" w:eastAsia="ko-KR"/>
        </w:rPr>
        <w:t>tile_group_num_hor_boundary is greater than 0 and</w:t>
      </w:r>
      <w:r w:rsidRPr="00B902EB">
        <w:rPr>
          <w:rFonts w:eastAsia="SimSun"/>
          <w:noProof/>
          <w:sz w:val="20"/>
          <w:highlight w:val="yellow"/>
          <w:lang w:val="en-CA" w:eastAsia="ko-KR"/>
        </w:rPr>
        <w:t xml:space="preserve"> if v</w:t>
      </w:r>
      <w:r w:rsidRPr="00B902EB">
        <w:rPr>
          <w:rFonts w:eastAsia="SimSun"/>
          <w:noProof/>
          <w:sz w:val="20"/>
          <w:highlight w:val="yellow"/>
          <w:vertAlign w:val="subscript"/>
          <w:lang w:val="en-CA" w:eastAsia="ko-KR"/>
        </w:rPr>
        <w:t>y</w:t>
      </w:r>
      <w:r w:rsidRPr="00B902EB">
        <w:rPr>
          <w:rFonts w:eastAsia="SimSun"/>
          <w:noProof/>
          <w:sz w:val="20"/>
          <w:highlight w:val="yellow"/>
          <w:lang w:val="en-CA" w:eastAsia="ko-KR"/>
        </w:rPr>
        <w:t xml:space="preserve"> is greater than or equal to </w:t>
      </w:r>
      <w:r w:rsidRPr="00B902EB">
        <w:rPr>
          <w:noProof/>
          <w:highlight w:val="yellow"/>
          <w:lang w:val="en-CA" w:eastAsia="ko-KR"/>
        </w:rPr>
        <w:t xml:space="preserve">horBoundaries[i]–3 and </w:t>
      </w:r>
      <w:r w:rsidRPr="00B902EB">
        <w:rPr>
          <w:rFonts w:eastAsia="SimSun"/>
          <w:noProof/>
          <w:sz w:val="20"/>
          <w:highlight w:val="yellow"/>
          <w:lang w:val="en-CA" w:eastAsia="ko-KR"/>
        </w:rPr>
        <w:t>v</w:t>
      </w:r>
      <w:r w:rsidRPr="00B902EB">
        <w:rPr>
          <w:rFonts w:eastAsia="SimSun"/>
          <w:noProof/>
          <w:sz w:val="20"/>
          <w:highlight w:val="yellow"/>
          <w:vertAlign w:val="subscript"/>
          <w:lang w:val="en-CA" w:eastAsia="ko-KR"/>
        </w:rPr>
        <w:t>y</w:t>
      </w:r>
      <w:r w:rsidRPr="00B902EB">
        <w:rPr>
          <w:noProof/>
          <w:highlight w:val="yellow"/>
          <w:lang w:val="en-CA" w:eastAsia="ko-KR"/>
        </w:rPr>
        <w:t xml:space="preserve"> is less than horBoundaries[i]+3, for all i in 0..tile_group_num_hor_boundary</w:t>
      </w:r>
      <w:r>
        <w:rPr>
          <w:noProof/>
          <w:highlight w:val="yellow"/>
          <w:lang w:val="en-CA" w:eastAsia="ko-KR"/>
        </w:rPr>
        <w:t>-1</w:t>
      </w:r>
      <w:r w:rsidRPr="00B902EB">
        <w:rPr>
          <w:noProof/>
          <w:highlight w:val="yellow"/>
          <w:lang w:val="en-CA" w:eastAsia="ko-KR"/>
        </w:rPr>
        <w:t xml:space="preserve">, </w:t>
      </w:r>
      <w:r w:rsidRPr="00B902EB">
        <w:rPr>
          <w:rFonts w:eastAsia="SimSun"/>
          <w:noProof/>
          <w:sz w:val="20"/>
          <w:highlight w:val="yellow"/>
          <w:lang w:val="en-CA" w:eastAsia="ko-KR"/>
        </w:rPr>
        <w:t xml:space="preserve"> isHorBoundaryPixel is set to true</w:t>
      </w:r>
    </w:p>
    <w:p w14:paraId="38344270" w14:textId="77777777" w:rsidR="00945F04" w:rsidRPr="00B902EB" w:rsidRDefault="00945F04" w:rsidP="00945F04">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rFonts w:eastAsia="SimSun"/>
          <w:noProof/>
          <w:sz w:val="20"/>
          <w:highlight w:val="yellow"/>
          <w:lang w:val="en-CA" w:eastAsia="ko-KR"/>
        </w:rPr>
      </w:pPr>
      <w:r w:rsidRPr="00B902EB">
        <w:rPr>
          <w:rFonts w:eastAsia="SimSun"/>
          <w:noProof/>
          <w:sz w:val="20"/>
          <w:highlight w:val="yellow"/>
          <w:lang w:val="en-CA" w:eastAsia="ko-KR"/>
        </w:rPr>
        <w:t>Otherwise, isHorBoundaryPixel is set to false</w:t>
      </w:r>
    </w:p>
    <w:p w14:paraId="02AED08F" w14:textId="03243199" w:rsidR="00967161" w:rsidRPr="00DE0F0E" w:rsidRDefault="00945F04" w:rsidP="00967161">
      <w:pPr>
        <w:rPr>
          <w:noProof/>
          <w:lang w:val="en-CA" w:eastAsia="ko-KR"/>
        </w:rPr>
      </w:pPr>
      <w:r>
        <w:rPr>
          <w:noProof/>
          <w:lang w:val="en-CA" w:eastAsia="ko-KR"/>
        </w:rPr>
        <w:br/>
      </w:r>
      <w:r w:rsidR="00967161" w:rsidRPr="00DE0F0E">
        <w:rPr>
          <w:noProof/>
          <w:lang w:val="en-CA" w:eastAsia="ko-KR"/>
        </w:rPr>
        <w:t>The classification filter index array filtIdx and the transpose index array transposeIdx are derived by the following ordered steps:</w:t>
      </w:r>
    </w:p>
    <w:p w14:paraId="0783B2C7" w14:textId="77777777" w:rsidR="00967161" w:rsidRPr="00DE0F0E" w:rsidRDefault="00967161" w:rsidP="00967161">
      <w:pPr>
        <w:numPr>
          <w:ilvl w:val="0"/>
          <w:numId w:val="27"/>
        </w:numPr>
        <w:tabs>
          <w:tab w:val="clear" w:pos="360"/>
          <w:tab w:val="clear" w:pos="1800"/>
          <w:tab w:val="clear" w:pos="2160"/>
          <w:tab w:val="clear" w:pos="2520"/>
          <w:tab w:val="clear" w:pos="2880"/>
          <w:tab w:val="clear" w:pos="3240"/>
          <w:tab w:val="clear" w:pos="3600"/>
          <w:tab w:val="clear" w:pos="3960"/>
          <w:tab w:val="clear" w:pos="4320"/>
          <w:tab w:val="left" w:pos="1701"/>
        </w:tabs>
        <w:ind w:left="709"/>
        <w:rPr>
          <w:noProof/>
          <w:lang w:val="en-CA" w:eastAsia="ko-KR"/>
        </w:rPr>
      </w:pPr>
      <w:r w:rsidRPr="00DE0F0E">
        <w:rPr>
          <w:noProof/>
          <w:lang w:val="en-CA" w:eastAsia="ko-KR"/>
        </w:rPr>
        <w:t>The variables filtH[ x ][ y ], filtV[ x ][ y ], filtD0[ x ][ y ] and filtD1[ x ][ y ] with x, y = − 2..CtbSizeY + 1 are derived as follows:</w:t>
      </w:r>
    </w:p>
    <w:p w14:paraId="626E31F1" w14:textId="77777777" w:rsidR="00967161" w:rsidRPr="00DE0F0E" w:rsidRDefault="00967161" w:rsidP="00967161">
      <w:pPr>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84"/>
          <w:tab w:val="left" w:pos="709"/>
          <w:tab w:val="left" w:pos="1191"/>
          <w:tab w:val="left" w:pos="1588"/>
          <w:tab w:val="left" w:pos="1985"/>
        </w:tabs>
        <w:ind w:left="993" w:hanging="284"/>
        <w:rPr>
          <w:noProof/>
          <w:lang w:val="en-CA" w:eastAsia="ko-KR"/>
        </w:rPr>
      </w:pPr>
      <w:r w:rsidRPr="00DE0F0E">
        <w:rPr>
          <w:noProof/>
          <w:lang w:val="en-CA" w:eastAsia="ko-KR"/>
        </w:rPr>
        <w:t>If both x and y are even numbers or both x and y are uneven numbers, the following applies:</w:t>
      </w:r>
    </w:p>
    <w:p w14:paraId="387EDD7B" w14:textId="00E8686F" w:rsidR="00967161" w:rsidRPr="00DE0F0E" w:rsidRDefault="00967161" w:rsidP="00967161">
      <w:pPr>
        <w:pStyle w:val="Equation"/>
        <w:tabs>
          <w:tab w:val="clear" w:pos="794"/>
          <w:tab w:val="clear" w:pos="1588"/>
          <w:tab w:val="left" w:pos="3261"/>
        </w:tabs>
        <w:spacing w:after="0"/>
        <w:ind w:left="1418"/>
        <w:rPr>
          <w:noProof/>
          <w:lang w:val="en-CA" w:eastAsia="ko-KR"/>
        </w:rPr>
      </w:pPr>
      <w:r w:rsidRPr="00DE0F0E">
        <w:rPr>
          <w:noProof/>
          <w:lang w:val="en-CA" w:eastAsia="ko-KR"/>
        </w:rPr>
        <w:t>filtH[ x ][ y ] = Abs(  ( recPicture[ h</w:t>
      </w:r>
      <w:r w:rsidRPr="00DE0F0E">
        <w:rPr>
          <w:noProof/>
          <w:vertAlign w:val="subscript"/>
          <w:lang w:val="en-CA" w:eastAsia="ko-KR"/>
        </w:rPr>
        <w:t>xCtb+x</w:t>
      </w:r>
      <w:r w:rsidRPr="00DE0F0E">
        <w:rPr>
          <w:noProof/>
          <w:lang w:val="en-CA" w:eastAsia="ko-KR"/>
        </w:rPr>
        <w:t>, v</w:t>
      </w:r>
      <w:r w:rsidRPr="00DE0F0E">
        <w:rPr>
          <w:noProof/>
          <w:vertAlign w:val="subscript"/>
          <w:lang w:val="en-CA" w:eastAsia="ko-KR"/>
        </w:rPr>
        <w:t>yCtb+y</w:t>
      </w:r>
      <w:r w:rsidRPr="00DE0F0E">
        <w:rPr>
          <w:noProof/>
          <w:lang w:val="en-CA" w:eastAsia="ko-KR"/>
        </w:rPr>
        <w:t> ] &lt;&lt; 1 ) − recPicture[ h</w:t>
      </w:r>
      <w:r w:rsidRPr="00DE0F0E">
        <w:rPr>
          <w:noProof/>
          <w:vertAlign w:val="subscript"/>
          <w:lang w:val="en-CA" w:eastAsia="ko-KR"/>
        </w:rPr>
        <w:t>xCtb+x−1</w:t>
      </w:r>
      <w:r w:rsidRPr="00DE0F0E">
        <w:rPr>
          <w:noProof/>
          <w:lang w:val="en-CA" w:eastAsia="ko-KR"/>
        </w:rPr>
        <w:t>, v</w:t>
      </w:r>
      <w:r w:rsidRPr="00DE0F0E">
        <w:rPr>
          <w:noProof/>
          <w:vertAlign w:val="subscript"/>
          <w:lang w:val="en-CA" w:eastAsia="ko-KR"/>
        </w:rPr>
        <w:t>yCtb+y</w:t>
      </w:r>
      <w:r w:rsidRPr="00DE0F0E">
        <w:rPr>
          <w:noProof/>
          <w:lang w:val="en-CA" w:eastAsia="ko-KR"/>
        </w:rPr>
        <w:t> ]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del w:id="205" w:author="Amith Dsouza/Vision Research /SRI-Bangalore/Staff Engineer/삼성전자" w:date="2019-03-15T13:21:00Z">
        <w:r w:rsidRPr="00DE0F0E" w:rsidDel="00786F67">
          <w:rPr>
            <w:rFonts w:eastAsia="Malgun Gothic"/>
            <w:noProof/>
            <w:szCs w:val="22"/>
            <w:lang w:val="en-CA"/>
          </w:rPr>
          <w:fldChar w:fldCharType="begin" w:fldLock="1"/>
        </w:r>
        <w:r w:rsidRPr="00DE0F0E" w:rsidDel="00786F67">
          <w:rPr>
            <w:rFonts w:eastAsia="Malgun Gothic"/>
            <w:noProof/>
            <w:szCs w:val="22"/>
            <w:lang w:val="en-CA"/>
          </w:rPr>
          <w:delInstrText xml:space="preserve"> SEQ Equation \* ARABIC \s 1 </w:delInstrText>
        </w:r>
        <w:r w:rsidRPr="00DE0F0E" w:rsidDel="00786F67">
          <w:rPr>
            <w:rFonts w:eastAsia="Malgun Gothic"/>
            <w:noProof/>
            <w:szCs w:val="22"/>
            <w:lang w:val="en-CA"/>
          </w:rPr>
          <w:fldChar w:fldCharType="separate"/>
        </w:r>
        <w:r w:rsidDel="00786F67">
          <w:rPr>
            <w:rFonts w:eastAsia="Malgun Gothic"/>
            <w:noProof/>
            <w:szCs w:val="22"/>
            <w:lang w:val="en-CA"/>
          </w:rPr>
          <w:delText>1147</w:delText>
        </w:r>
        <w:r w:rsidRPr="00DE0F0E" w:rsidDel="00786F67">
          <w:rPr>
            <w:rFonts w:eastAsia="Malgun Gothic"/>
            <w:noProof/>
            <w:szCs w:val="22"/>
            <w:lang w:val="en-CA"/>
          </w:rPr>
          <w:fldChar w:fldCharType="end"/>
        </w:r>
      </w:del>
      <w:ins w:id="206" w:author="Amith Dsouza/Vision Research /SRI-Bangalore/Staff Engineer/삼성전자" w:date="2019-03-15T13:21:00Z">
        <w:r w:rsidR="00786F67" w:rsidRPr="00DE0F0E">
          <w:rPr>
            <w:rFonts w:eastAsia="Malgun Gothic"/>
            <w:noProof/>
            <w:szCs w:val="22"/>
            <w:lang w:val="en-CA"/>
          </w:rPr>
          <w:fldChar w:fldCharType="begin" w:fldLock="1"/>
        </w:r>
        <w:r w:rsidR="00786F67" w:rsidRPr="00DE0F0E">
          <w:rPr>
            <w:rFonts w:eastAsia="Malgun Gothic"/>
            <w:noProof/>
            <w:szCs w:val="22"/>
            <w:lang w:val="en-CA"/>
          </w:rPr>
          <w:instrText xml:space="preserve"> SEQ Equation \* ARABIC \s 1 </w:instrText>
        </w:r>
        <w:r w:rsidR="00786F67" w:rsidRPr="00DE0F0E">
          <w:rPr>
            <w:rFonts w:eastAsia="Malgun Gothic"/>
            <w:noProof/>
            <w:szCs w:val="22"/>
            <w:lang w:val="en-CA"/>
          </w:rPr>
          <w:fldChar w:fldCharType="separate"/>
        </w:r>
        <w:r w:rsidR="00786F67">
          <w:rPr>
            <w:rFonts w:eastAsia="Malgun Gothic"/>
            <w:noProof/>
            <w:szCs w:val="22"/>
            <w:lang w:val="en-CA"/>
          </w:rPr>
          <w:t>1149</w:t>
        </w:r>
        <w:r w:rsidR="00786F67" w:rsidRPr="00DE0F0E">
          <w:rPr>
            <w:rFonts w:eastAsia="Malgun Gothic"/>
            <w:noProof/>
            <w:szCs w:val="22"/>
            <w:lang w:val="en-CA"/>
          </w:rPr>
          <w:fldChar w:fldCharType="end"/>
        </w:r>
      </w:ins>
      <w:r w:rsidRPr="00DE0F0E">
        <w:rPr>
          <w:rFonts w:eastAsia="Malgun Gothic"/>
          <w:noProof/>
          <w:szCs w:val="22"/>
          <w:lang w:val="en-CA"/>
        </w:rPr>
        <w:t>)</w:t>
      </w:r>
      <w:r w:rsidRPr="00DE0F0E">
        <w:rPr>
          <w:noProof/>
          <w:lang w:val="en-CA"/>
        </w:rPr>
        <w:br/>
      </w:r>
      <w:r w:rsidRPr="00DE0F0E">
        <w:rPr>
          <w:noProof/>
          <w:lang w:val="en-CA" w:eastAsia="ko-KR"/>
        </w:rPr>
        <w:tab/>
        <w:t> recPicture[ h</w:t>
      </w:r>
      <w:r w:rsidRPr="00DE0F0E">
        <w:rPr>
          <w:noProof/>
          <w:vertAlign w:val="subscript"/>
          <w:lang w:val="en-CA" w:eastAsia="ko-KR"/>
        </w:rPr>
        <w:t>xCtb+x+1</w:t>
      </w:r>
      <w:r w:rsidRPr="00DE0F0E">
        <w:rPr>
          <w:noProof/>
          <w:lang w:val="en-CA" w:eastAsia="ko-KR"/>
        </w:rPr>
        <w:t>, v</w:t>
      </w:r>
      <w:r w:rsidRPr="00DE0F0E">
        <w:rPr>
          <w:noProof/>
          <w:vertAlign w:val="subscript"/>
          <w:lang w:val="en-CA" w:eastAsia="ko-KR"/>
        </w:rPr>
        <w:t>yCtb+y</w:t>
      </w:r>
      <w:r w:rsidRPr="00DE0F0E">
        <w:rPr>
          <w:noProof/>
          <w:lang w:val="en-CA" w:eastAsia="ko-KR"/>
        </w:rPr>
        <w:t> ]  )</w:t>
      </w:r>
    </w:p>
    <w:p w14:paraId="76039AA9" w14:textId="43E78958" w:rsidR="00967161" w:rsidRPr="00DE0F0E" w:rsidRDefault="00967161" w:rsidP="00967161">
      <w:pPr>
        <w:pStyle w:val="Equation"/>
        <w:tabs>
          <w:tab w:val="clear" w:pos="794"/>
          <w:tab w:val="clear" w:pos="1588"/>
          <w:tab w:val="left" w:pos="3261"/>
        </w:tabs>
        <w:spacing w:after="0"/>
        <w:ind w:left="1418"/>
        <w:rPr>
          <w:noProof/>
          <w:lang w:val="en-CA" w:eastAsia="ko-KR"/>
        </w:rPr>
      </w:pPr>
      <w:r w:rsidRPr="00DE0F0E">
        <w:rPr>
          <w:noProof/>
          <w:lang w:val="en-CA" w:eastAsia="ko-KR"/>
        </w:rPr>
        <w:lastRenderedPageBreak/>
        <w:t>filtV[ x ][ y ] = Abs(  ( recPicture[ h</w:t>
      </w:r>
      <w:r w:rsidRPr="00DE0F0E">
        <w:rPr>
          <w:noProof/>
          <w:vertAlign w:val="subscript"/>
          <w:lang w:val="en-CA" w:eastAsia="ko-KR"/>
        </w:rPr>
        <w:t>xCtb+x</w:t>
      </w:r>
      <w:r w:rsidRPr="00DE0F0E">
        <w:rPr>
          <w:noProof/>
          <w:lang w:val="en-CA" w:eastAsia="ko-KR"/>
        </w:rPr>
        <w:t>, v</w:t>
      </w:r>
      <w:r w:rsidRPr="00DE0F0E">
        <w:rPr>
          <w:noProof/>
          <w:vertAlign w:val="subscript"/>
          <w:lang w:val="en-CA" w:eastAsia="ko-KR"/>
        </w:rPr>
        <w:t>yCtb+y</w:t>
      </w:r>
      <w:r w:rsidRPr="00DE0F0E">
        <w:rPr>
          <w:noProof/>
          <w:lang w:val="en-CA" w:eastAsia="ko-KR"/>
        </w:rPr>
        <w:t> ] &lt;&lt; 1 ) − recPicture[ h</w:t>
      </w:r>
      <w:r w:rsidRPr="00DE0F0E">
        <w:rPr>
          <w:noProof/>
          <w:vertAlign w:val="subscript"/>
          <w:lang w:val="en-CA" w:eastAsia="ko-KR"/>
        </w:rPr>
        <w:t>xCtb+x</w:t>
      </w:r>
      <w:r w:rsidRPr="00DE0F0E">
        <w:rPr>
          <w:noProof/>
          <w:lang w:val="en-CA" w:eastAsia="ko-KR"/>
        </w:rPr>
        <w:t>, v</w:t>
      </w:r>
      <w:r w:rsidRPr="00DE0F0E">
        <w:rPr>
          <w:noProof/>
          <w:vertAlign w:val="subscript"/>
          <w:lang w:val="en-CA" w:eastAsia="ko-KR"/>
        </w:rPr>
        <w:t>yCtb+y−1</w:t>
      </w:r>
      <w:r w:rsidRPr="00DE0F0E">
        <w:rPr>
          <w:noProof/>
          <w:lang w:val="en-CA" w:eastAsia="ko-KR"/>
        </w:rPr>
        <w:t> ]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del w:id="207" w:author="Amith Dsouza/Vision Research /SRI-Bangalore/Staff Engineer/삼성전자" w:date="2019-03-15T13:21:00Z">
        <w:r w:rsidRPr="00DE0F0E" w:rsidDel="00786F67">
          <w:rPr>
            <w:rFonts w:eastAsia="Malgun Gothic"/>
            <w:noProof/>
            <w:szCs w:val="22"/>
            <w:lang w:val="en-CA"/>
          </w:rPr>
          <w:fldChar w:fldCharType="begin" w:fldLock="1"/>
        </w:r>
        <w:r w:rsidRPr="00DE0F0E" w:rsidDel="00786F67">
          <w:rPr>
            <w:rFonts w:eastAsia="Malgun Gothic"/>
            <w:noProof/>
            <w:szCs w:val="22"/>
            <w:lang w:val="en-CA"/>
          </w:rPr>
          <w:delInstrText xml:space="preserve"> SEQ Equation \* ARABIC \s 1 </w:delInstrText>
        </w:r>
        <w:r w:rsidRPr="00DE0F0E" w:rsidDel="00786F67">
          <w:rPr>
            <w:rFonts w:eastAsia="Malgun Gothic"/>
            <w:noProof/>
            <w:szCs w:val="22"/>
            <w:lang w:val="en-CA"/>
          </w:rPr>
          <w:fldChar w:fldCharType="separate"/>
        </w:r>
        <w:r w:rsidDel="00786F67">
          <w:rPr>
            <w:rFonts w:eastAsia="Malgun Gothic"/>
            <w:noProof/>
            <w:szCs w:val="22"/>
            <w:lang w:val="en-CA"/>
          </w:rPr>
          <w:delText>1148</w:delText>
        </w:r>
        <w:r w:rsidRPr="00DE0F0E" w:rsidDel="00786F67">
          <w:rPr>
            <w:rFonts w:eastAsia="Malgun Gothic"/>
            <w:noProof/>
            <w:szCs w:val="22"/>
            <w:lang w:val="en-CA"/>
          </w:rPr>
          <w:fldChar w:fldCharType="end"/>
        </w:r>
      </w:del>
      <w:ins w:id="208" w:author="Amith Dsouza/Vision Research /SRI-Bangalore/Staff Engineer/삼성전자" w:date="2019-03-15T13:21:00Z">
        <w:r w:rsidR="00786F67" w:rsidRPr="00DE0F0E">
          <w:rPr>
            <w:rFonts w:eastAsia="Malgun Gothic"/>
            <w:noProof/>
            <w:szCs w:val="22"/>
            <w:lang w:val="en-CA"/>
          </w:rPr>
          <w:fldChar w:fldCharType="begin" w:fldLock="1"/>
        </w:r>
        <w:r w:rsidR="00786F67" w:rsidRPr="00DE0F0E">
          <w:rPr>
            <w:rFonts w:eastAsia="Malgun Gothic"/>
            <w:noProof/>
            <w:szCs w:val="22"/>
            <w:lang w:val="en-CA"/>
          </w:rPr>
          <w:instrText xml:space="preserve"> SEQ Equation \* ARABIC \s 1 </w:instrText>
        </w:r>
        <w:r w:rsidR="00786F67" w:rsidRPr="00DE0F0E">
          <w:rPr>
            <w:rFonts w:eastAsia="Malgun Gothic"/>
            <w:noProof/>
            <w:szCs w:val="22"/>
            <w:lang w:val="en-CA"/>
          </w:rPr>
          <w:fldChar w:fldCharType="separate"/>
        </w:r>
        <w:r w:rsidR="00786F67">
          <w:rPr>
            <w:rFonts w:eastAsia="Malgun Gothic"/>
            <w:noProof/>
            <w:szCs w:val="22"/>
            <w:lang w:val="en-CA"/>
          </w:rPr>
          <w:t>1150</w:t>
        </w:r>
        <w:r w:rsidR="00786F67" w:rsidRPr="00DE0F0E">
          <w:rPr>
            <w:rFonts w:eastAsia="Malgun Gothic"/>
            <w:noProof/>
            <w:szCs w:val="22"/>
            <w:lang w:val="en-CA"/>
          </w:rPr>
          <w:fldChar w:fldCharType="end"/>
        </w:r>
      </w:ins>
      <w:r w:rsidRPr="00DE0F0E">
        <w:rPr>
          <w:rFonts w:eastAsia="Malgun Gothic"/>
          <w:noProof/>
          <w:szCs w:val="22"/>
          <w:lang w:val="en-CA"/>
        </w:rPr>
        <w:t>)</w:t>
      </w:r>
      <w:r w:rsidRPr="00DE0F0E">
        <w:rPr>
          <w:noProof/>
          <w:lang w:val="en-CA"/>
        </w:rPr>
        <w:br/>
      </w:r>
      <w:r w:rsidRPr="00DE0F0E">
        <w:rPr>
          <w:noProof/>
          <w:lang w:val="en-CA" w:eastAsia="ko-KR"/>
        </w:rPr>
        <w:tab/>
        <w:t> recPicture[ h</w:t>
      </w:r>
      <w:r w:rsidRPr="00DE0F0E">
        <w:rPr>
          <w:noProof/>
          <w:vertAlign w:val="subscript"/>
          <w:lang w:val="en-CA" w:eastAsia="ko-KR"/>
        </w:rPr>
        <w:t>xCtb+x</w:t>
      </w:r>
      <w:r w:rsidRPr="00DE0F0E">
        <w:rPr>
          <w:noProof/>
          <w:lang w:val="en-CA" w:eastAsia="ko-KR"/>
        </w:rPr>
        <w:t>, v</w:t>
      </w:r>
      <w:r w:rsidRPr="00DE0F0E">
        <w:rPr>
          <w:noProof/>
          <w:vertAlign w:val="subscript"/>
          <w:lang w:val="en-CA" w:eastAsia="ko-KR"/>
        </w:rPr>
        <w:t>yCtb+y+1</w:t>
      </w:r>
      <w:r w:rsidRPr="00DE0F0E">
        <w:rPr>
          <w:noProof/>
          <w:lang w:val="en-CA" w:eastAsia="ko-KR"/>
        </w:rPr>
        <w:t> ]  )</w:t>
      </w:r>
    </w:p>
    <w:p w14:paraId="03514394" w14:textId="0C39E7A5" w:rsidR="00967161" w:rsidRPr="00DE0F0E" w:rsidRDefault="00967161" w:rsidP="00967161">
      <w:pPr>
        <w:pStyle w:val="Equation"/>
        <w:tabs>
          <w:tab w:val="clear" w:pos="794"/>
          <w:tab w:val="clear" w:pos="1588"/>
          <w:tab w:val="left" w:pos="3402"/>
        </w:tabs>
        <w:spacing w:after="0"/>
        <w:ind w:left="1418"/>
        <w:rPr>
          <w:noProof/>
          <w:lang w:val="en-CA" w:eastAsia="ko-KR"/>
        </w:rPr>
      </w:pPr>
      <w:r w:rsidRPr="00DE0F0E">
        <w:rPr>
          <w:noProof/>
          <w:lang w:val="en-CA" w:eastAsia="ko-KR"/>
        </w:rPr>
        <w:t>filtD0[ x ][ y ] = Abs(  ( recPicture[ h</w:t>
      </w:r>
      <w:r w:rsidRPr="00DE0F0E">
        <w:rPr>
          <w:noProof/>
          <w:vertAlign w:val="subscript"/>
          <w:lang w:val="en-CA" w:eastAsia="ko-KR"/>
        </w:rPr>
        <w:t>xCtb+x</w:t>
      </w:r>
      <w:r w:rsidRPr="00DE0F0E">
        <w:rPr>
          <w:noProof/>
          <w:lang w:val="en-CA" w:eastAsia="ko-KR"/>
        </w:rPr>
        <w:t>, v</w:t>
      </w:r>
      <w:r w:rsidRPr="00DE0F0E">
        <w:rPr>
          <w:noProof/>
          <w:vertAlign w:val="subscript"/>
          <w:lang w:val="en-CA" w:eastAsia="ko-KR"/>
        </w:rPr>
        <w:t>yCtb+y</w:t>
      </w:r>
      <w:r w:rsidRPr="00DE0F0E">
        <w:rPr>
          <w:noProof/>
          <w:lang w:val="en-CA" w:eastAsia="ko-KR"/>
        </w:rPr>
        <w:t> ] &lt;&lt; 1 ) − recPicture[ h</w:t>
      </w:r>
      <w:r w:rsidRPr="00DE0F0E">
        <w:rPr>
          <w:noProof/>
          <w:vertAlign w:val="subscript"/>
          <w:lang w:val="en-CA" w:eastAsia="ko-KR"/>
        </w:rPr>
        <w:t>xCtb+x−1</w:t>
      </w:r>
      <w:r w:rsidRPr="00DE0F0E">
        <w:rPr>
          <w:noProof/>
          <w:lang w:val="en-CA" w:eastAsia="ko-KR"/>
        </w:rPr>
        <w:t>, v</w:t>
      </w:r>
      <w:r w:rsidRPr="00DE0F0E">
        <w:rPr>
          <w:noProof/>
          <w:vertAlign w:val="subscript"/>
          <w:lang w:val="en-CA" w:eastAsia="ko-KR"/>
        </w:rPr>
        <w:t>yCtb+y−1</w:t>
      </w:r>
      <w:r w:rsidRPr="00DE0F0E">
        <w:rPr>
          <w:noProof/>
          <w:lang w:val="en-CA" w:eastAsia="ko-KR"/>
        </w:rPr>
        <w:t> ]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del w:id="209" w:author="Amith Dsouza/Vision Research /SRI-Bangalore/Staff Engineer/삼성전자" w:date="2019-03-15T13:21:00Z">
        <w:r w:rsidRPr="00DE0F0E" w:rsidDel="00786F67">
          <w:rPr>
            <w:rFonts w:eastAsia="Malgun Gothic"/>
            <w:noProof/>
            <w:szCs w:val="22"/>
            <w:lang w:val="en-CA"/>
          </w:rPr>
          <w:fldChar w:fldCharType="begin" w:fldLock="1"/>
        </w:r>
        <w:r w:rsidRPr="00DE0F0E" w:rsidDel="00786F67">
          <w:rPr>
            <w:rFonts w:eastAsia="Malgun Gothic"/>
            <w:noProof/>
            <w:szCs w:val="22"/>
            <w:lang w:val="en-CA"/>
          </w:rPr>
          <w:delInstrText xml:space="preserve"> SEQ Equation \* ARABIC \s 1 </w:delInstrText>
        </w:r>
        <w:r w:rsidRPr="00DE0F0E" w:rsidDel="00786F67">
          <w:rPr>
            <w:rFonts w:eastAsia="Malgun Gothic"/>
            <w:noProof/>
            <w:szCs w:val="22"/>
            <w:lang w:val="en-CA"/>
          </w:rPr>
          <w:fldChar w:fldCharType="separate"/>
        </w:r>
        <w:r w:rsidDel="00786F67">
          <w:rPr>
            <w:rFonts w:eastAsia="Malgun Gothic"/>
            <w:noProof/>
            <w:szCs w:val="22"/>
            <w:lang w:val="en-CA"/>
          </w:rPr>
          <w:delText>1149</w:delText>
        </w:r>
        <w:r w:rsidRPr="00DE0F0E" w:rsidDel="00786F67">
          <w:rPr>
            <w:rFonts w:eastAsia="Malgun Gothic"/>
            <w:noProof/>
            <w:szCs w:val="22"/>
            <w:lang w:val="en-CA"/>
          </w:rPr>
          <w:fldChar w:fldCharType="end"/>
        </w:r>
      </w:del>
      <w:ins w:id="210" w:author="Amith Dsouza/Vision Research /SRI-Bangalore/Staff Engineer/삼성전자" w:date="2019-03-15T13:21:00Z">
        <w:r w:rsidR="00786F67" w:rsidRPr="00DE0F0E">
          <w:rPr>
            <w:rFonts w:eastAsia="Malgun Gothic"/>
            <w:noProof/>
            <w:szCs w:val="22"/>
            <w:lang w:val="en-CA"/>
          </w:rPr>
          <w:fldChar w:fldCharType="begin" w:fldLock="1"/>
        </w:r>
        <w:r w:rsidR="00786F67" w:rsidRPr="00DE0F0E">
          <w:rPr>
            <w:rFonts w:eastAsia="Malgun Gothic"/>
            <w:noProof/>
            <w:szCs w:val="22"/>
            <w:lang w:val="en-CA"/>
          </w:rPr>
          <w:instrText xml:space="preserve"> SEQ Equation \* ARABIC \s 1 </w:instrText>
        </w:r>
        <w:r w:rsidR="00786F67" w:rsidRPr="00DE0F0E">
          <w:rPr>
            <w:rFonts w:eastAsia="Malgun Gothic"/>
            <w:noProof/>
            <w:szCs w:val="22"/>
            <w:lang w:val="en-CA"/>
          </w:rPr>
          <w:fldChar w:fldCharType="separate"/>
        </w:r>
        <w:r w:rsidR="00786F67">
          <w:rPr>
            <w:rFonts w:eastAsia="Malgun Gothic"/>
            <w:noProof/>
            <w:szCs w:val="22"/>
            <w:lang w:val="en-CA"/>
          </w:rPr>
          <w:t>1151</w:t>
        </w:r>
        <w:r w:rsidR="00786F67" w:rsidRPr="00DE0F0E">
          <w:rPr>
            <w:rFonts w:eastAsia="Malgun Gothic"/>
            <w:noProof/>
            <w:szCs w:val="22"/>
            <w:lang w:val="en-CA"/>
          </w:rPr>
          <w:fldChar w:fldCharType="end"/>
        </w:r>
      </w:ins>
      <w:r w:rsidRPr="00DE0F0E">
        <w:rPr>
          <w:rFonts w:eastAsia="Malgun Gothic"/>
          <w:noProof/>
          <w:szCs w:val="22"/>
          <w:lang w:val="en-CA"/>
        </w:rPr>
        <w:t>)</w:t>
      </w:r>
      <w:r w:rsidRPr="00DE0F0E">
        <w:rPr>
          <w:noProof/>
          <w:lang w:val="en-CA"/>
        </w:rPr>
        <w:br/>
      </w:r>
      <w:r w:rsidRPr="00DE0F0E">
        <w:rPr>
          <w:noProof/>
          <w:lang w:val="en-CA" w:eastAsia="ko-KR"/>
        </w:rPr>
        <w:tab/>
        <w:t>recPicture[ h</w:t>
      </w:r>
      <w:r w:rsidRPr="00DE0F0E">
        <w:rPr>
          <w:noProof/>
          <w:vertAlign w:val="subscript"/>
          <w:lang w:val="en-CA" w:eastAsia="ko-KR"/>
        </w:rPr>
        <w:t>xCtb+x+1</w:t>
      </w:r>
      <w:r w:rsidRPr="00DE0F0E">
        <w:rPr>
          <w:noProof/>
          <w:lang w:val="en-CA" w:eastAsia="ko-KR"/>
        </w:rPr>
        <w:t>, v</w:t>
      </w:r>
      <w:r w:rsidRPr="00DE0F0E">
        <w:rPr>
          <w:noProof/>
          <w:vertAlign w:val="subscript"/>
          <w:lang w:val="en-CA" w:eastAsia="ko-KR"/>
        </w:rPr>
        <w:t>yCtb+y+1</w:t>
      </w:r>
      <w:r w:rsidRPr="00DE0F0E">
        <w:rPr>
          <w:noProof/>
          <w:lang w:val="en-CA" w:eastAsia="ko-KR"/>
        </w:rPr>
        <w:t> ]  )</w:t>
      </w:r>
    </w:p>
    <w:p w14:paraId="5F9A33BE" w14:textId="7D65BDDF" w:rsidR="00967161" w:rsidRPr="00DE0F0E" w:rsidRDefault="00967161" w:rsidP="00967161">
      <w:pPr>
        <w:pStyle w:val="Equation"/>
        <w:tabs>
          <w:tab w:val="clear" w:pos="794"/>
          <w:tab w:val="clear" w:pos="1588"/>
          <w:tab w:val="left" w:pos="3402"/>
        </w:tabs>
        <w:spacing w:after="0"/>
        <w:ind w:left="1418"/>
        <w:rPr>
          <w:noProof/>
          <w:lang w:val="en-CA" w:eastAsia="ko-KR"/>
        </w:rPr>
      </w:pPr>
      <w:r w:rsidRPr="00DE0F0E">
        <w:rPr>
          <w:noProof/>
          <w:lang w:val="en-CA" w:eastAsia="ko-KR"/>
        </w:rPr>
        <w:t>filtD1[ x ][ y ] = Abs(  ( recPicture[ h</w:t>
      </w:r>
      <w:r w:rsidRPr="00DE0F0E">
        <w:rPr>
          <w:noProof/>
          <w:vertAlign w:val="subscript"/>
          <w:lang w:val="en-CA" w:eastAsia="ko-KR"/>
        </w:rPr>
        <w:t>xCtb+x</w:t>
      </w:r>
      <w:r w:rsidRPr="00DE0F0E">
        <w:rPr>
          <w:noProof/>
          <w:lang w:val="en-CA" w:eastAsia="ko-KR"/>
        </w:rPr>
        <w:t>, v</w:t>
      </w:r>
      <w:r w:rsidRPr="00DE0F0E">
        <w:rPr>
          <w:noProof/>
          <w:vertAlign w:val="subscript"/>
          <w:lang w:val="en-CA" w:eastAsia="ko-KR"/>
        </w:rPr>
        <w:t>yCtb+y</w:t>
      </w:r>
      <w:r w:rsidRPr="00DE0F0E">
        <w:rPr>
          <w:noProof/>
          <w:lang w:val="en-CA" w:eastAsia="ko-KR"/>
        </w:rPr>
        <w:t> ] &lt;&lt; 1 ) − recPicture[ h</w:t>
      </w:r>
      <w:r w:rsidRPr="00DE0F0E">
        <w:rPr>
          <w:noProof/>
          <w:vertAlign w:val="subscript"/>
          <w:lang w:val="en-CA" w:eastAsia="ko-KR"/>
        </w:rPr>
        <w:t>xCtb+x+1</w:t>
      </w:r>
      <w:r w:rsidRPr="00DE0F0E">
        <w:rPr>
          <w:noProof/>
          <w:lang w:val="en-CA" w:eastAsia="ko-KR"/>
        </w:rPr>
        <w:t>, v</w:t>
      </w:r>
      <w:r w:rsidRPr="00DE0F0E">
        <w:rPr>
          <w:noProof/>
          <w:vertAlign w:val="subscript"/>
          <w:lang w:val="en-CA" w:eastAsia="ko-KR"/>
        </w:rPr>
        <w:t>yCtb+y−1</w:t>
      </w:r>
      <w:r w:rsidRPr="00DE0F0E">
        <w:rPr>
          <w:noProof/>
          <w:lang w:val="en-CA" w:eastAsia="ko-KR"/>
        </w:rPr>
        <w:t> ]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del w:id="211" w:author="Amith Dsouza/Vision Research /SRI-Bangalore/Staff Engineer/삼성전자" w:date="2019-03-15T13:21:00Z">
        <w:r w:rsidRPr="00DE0F0E" w:rsidDel="00786F67">
          <w:rPr>
            <w:rFonts w:eastAsia="Malgun Gothic"/>
            <w:noProof/>
            <w:szCs w:val="22"/>
            <w:lang w:val="en-CA"/>
          </w:rPr>
          <w:fldChar w:fldCharType="begin" w:fldLock="1"/>
        </w:r>
        <w:r w:rsidRPr="00DE0F0E" w:rsidDel="00786F67">
          <w:rPr>
            <w:rFonts w:eastAsia="Malgun Gothic"/>
            <w:noProof/>
            <w:szCs w:val="22"/>
            <w:lang w:val="en-CA"/>
          </w:rPr>
          <w:delInstrText xml:space="preserve"> SEQ Equation \* ARABIC \s 1 </w:delInstrText>
        </w:r>
        <w:r w:rsidRPr="00DE0F0E" w:rsidDel="00786F67">
          <w:rPr>
            <w:rFonts w:eastAsia="Malgun Gothic"/>
            <w:noProof/>
            <w:szCs w:val="22"/>
            <w:lang w:val="en-CA"/>
          </w:rPr>
          <w:fldChar w:fldCharType="separate"/>
        </w:r>
        <w:r w:rsidDel="00786F67">
          <w:rPr>
            <w:rFonts w:eastAsia="Malgun Gothic"/>
            <w:noProof/>
            <w:szCs w:val="22"/>
            <w:lang w:val="en-CA"/>
          </w:rPr>
          <w:delText>1150</w:delText>
        </w:r>
        <w:r w:rsidRPr="00DE0F0E" w:rsidDel="00786F67">
          <w:rPr>
            <w:rFonts w:eastAsia="Malgun Gothic"/>
            <w:noProof/>
            <w:szCs w:val="22"/>
            <w:lang w:val="en-CA"/>
          </w:rPr>
          <w:fldChar w:fldCharType="end"/>
        </w:r>
      </w:del>
      <w:ins w:id="212" w:author="Amith Dsouza/Vision Research /SRI-Bangalore/Staff Engineer/삼성전자" w:date="2019-03-15T13:21:00Z">
        <w:r w:rsidR="00786F67" w:rsidRPr="00DE0F0E">
          <w:rPr>
            <w:rFonts w:eastAsia="Malgun Gothic"/>
            <w:noProof/>
            <w:szCs w:val="22"/>
            <w:lang w:val="en-CA"/>
          </w:rPr>
          <w:fldChar w:fldCharType="begin" w:fldLock="1"/>
        </w:r>
        <w:r w:rsidR="00786F67" w:rsidRPr="00DE0F0E">
          <w:rPr>
            <w:rFonts w:eastAsia="Malgun Gothic"/>
            <w:noProof/>
            <w:szCs w:val="22"/>
            <w:lang w:val="en-CA"/>
          </w:rPr>
          <w:instrText xml:space="preserve"> SEQ Equation \* ARABIC \s 1 </w:instrText>
        </w:r>
        <w:r w:rsidR="00786F67" w:rsidRPr="00DE0F0E">
          <w:rPr>
            <w:rFonts w:eastAsia="Malgun Gothic"/>
            <w:noProof/>
            <w:szCs w:val="22"/>
            <w:lang w:val="en-CA"/>
          </w:rPr>
          <w:fldChar w:fldCharType="separate"/>
        </w:r>
        <w:r w:rsidR="00786F67">
          <w:rPr>
            <w:rFonts w:eastAsia="Malgun Gothic"/>
            <w:noProof/>
            <w:szCs w:val="22"/>
            <w:lang w:val="en-CA"/>
          </w:rPr>
          <w:t>1152</w:t>
        </w:r>
        <w:r w:rsidR="00786F67" w:rsidRPr="00DE0F0E">
          <w:rPr>
            <w:rFonts w:eastAsia="Malgun Gothic"/>
            <w:noProof/>
            <w:szCs w:val="22"/>
            <w:lang w:val="en-CA"/>
          </w:rPr>
          <w:fldChar w:fldCharType="end"/>
        </w:r>
      </w:ins>
      <w:r w:rsidRPr="00DE0F0E">
        <w:rPr>
          <w:rFonts w:eastAsia="Malgun Gothic"/>
          <w:noProof/>
          <w:szCs w:val="22"/>
          <w:lang w:val="en-CA"/>
        </w:rPr>
        <w:t>)</w:t>
      </w:r>
      <w:r w:rsidRPr="00DE0F0E">
        <w:rPr>
          <w:noProof/>
          <w:lang w:val="en-CA"/>
        </w:rPr>
        <w:br/>
      </w:r>
      <w:r w:rsidRPr="00DE0F0E">
        <w:rPr>
          <w:noProof/>
          <w:lang w:val="en-CA" w:eastAsia="ko-KR"/>
        </w:rPr>
        <w:tab/>
        <w:t>recPicture[ h</w:t>
      </w:r>
      <w:r w:rsidRPr="00DE0F0E">
        <w:rPr>
          <w:noProof/>
          <w:vertAlign w:val="subscript"/>
          <w:lang w:val="en-CA" w:eastAsia="ko-KR"/>
        </w:rPr>
        <w:t>xCtb+x−1</w:t>
      </w:r>
      <w:r w:rsidRPr="00DE0F0E">
        <w:rPr>
          <w:noProof/>
          <w:lang w:val="en-CA" w:eastAsia="ko-KR"/>
        </w:rPr>
        <w:t>, v</w:t>
      </w:r>
      <w:r w:rsidRPr="00DE0F0E">
        <w:rPr>
          <w:noProof/>
          <w:vertAlign w:val="subscript"/>
          <w:lang w:val="en-CA" w:eastAsia="ko-KR"/>
        </w:rPr>
        <w:t>yCtb+y+1</w:t>
      </w:r>
      <w:r w:rsidRPr="00DE0F0E">
        <w:rPr>
          <w:noProof/>
          <w:lang w:val="en-CA" w:eastAsia="ko-KR"/>
        </w:rPr>
        <w:t> ]  )</w:t>
      </w:r>
    </w:p>
    <w:p w14:paraId="00D736DF" w14:textId="02153025" w:rsidR="00214967" w:rsidRPr="00214967" w:rsidRDefault="00214967" w:rsidP="00214967">
      <w:pPr>
        <w:pStyle w:val="ListParagraph"/>
        <w:numPr>
          <w:ilvl w:val="0"/>
          <w:numId w:val="19"/>
        </w:numPr>
        <w:tabs>
          <w:tab w:val="clear" w:pos="360"/>
          <w:tab w:val="clear" w:pos="400"/>
        </w:tabs>
        <w:ind w:left="993" w:hanging="284"/>
        <w:rPr>
          <w:noProof/>
          <w:highlight w:val="yellow"/>
          <w:lang w:val="en-CA" w:eastAsia="ko-KR"/>
        </w:rPr>
      </w:pPr>
      <w:r w:rsidRPr="00214967">
        <w:rPr>
          <w:noProof/>
          <w:highlight w:val="yellow"/>
          <w:lang w:val="en-CA" w:eastAsia="ko-KR"/>
        </w:rPr>
        <w:t>If isHorBoundaryPixel is true filtV[ x ][ y ], filtD0[ x ][ y ] and filtD1[ x ][ y ] are set equal to 0</w:t>
      </w:r>
    </w:p>
    <w:p w14:paraId="2FC72201" w14:textId="6088474D" w:rsidR="00967161" w:rsidRPr="00214967" w:rsidRDefault="00214967" w:rsidP="00214967">
      <w:pPr>
        <w:pStyle w:val="ListParagraph"/>
        <w:numPr>
          <w:ilvl w:val="0"/>
          <w:numId w:val="19"/>
        </w:numPr>
        <w:tabs>
          <w:tab w:val="clear" w:pos="360"/>
          <w:tab w:val="clear" w:pos="400"/>
          <w:tab w:val="clear" w:pos="720"/>
          <w:tab w:val="left" w:pos="709"/>
        </w:tabs>
        <w:ind w:left="993" w:hanging="284"/>
        <w:rPr>
          <w:noProof/>
          <w:highlight w:val="yellow"/>
          <w:lang w:val="en-CA" w:eastAsia="ko-KR"/>
        </w:rPr>
      </w:pPr>
      <w:r w:rsidRPr="00214967">
        <w:rPr>
          <w:noProof/>
          <w:highlight w:val="yellow"/>
          <w:lang w:val="en-CA" w:eastAsia="ko-KR"/>
        </w:rPr>
        <w:t>If isVertBoundaryPixel is true, filtH[ x ][ y ], filtD0[ x ][ y ] and filtD1[ x ][ y ] are set equal to 0</w:t>
      </w:r>
    </w:p>
    <w:p w14:paraId="39BFFBF5" w14:textId="36031847" w:rsidR="00967161" w:rsidRPr="00DE0F0E" w:rsidRDefault="00967161" w:rsidP="00967161">
      <w:pPr>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84"/>
          <w:tab w:val="left" w:pos="709"/>
          <w:tab w:val="left" w:pos="1191"/>
          <w:tab w:val="left" w:pos="1588"/>
          <w:tab w:val="left" w:pos="1985"/>
        </w:tabs>
        <w:ind w:left="993" w:hanging="284"/>
        <w:rPr>
          <w:noProof/>
          <w:lang w:val="en-CA" w:eastAsia="ko-KR"/>
        </w:rPr>
      </w:pPr>
      <w:r w:rsidRPr="00DE0F0E">
        <w:rPr>
          <w:noProof/>
          <w:lang w:val="en-CA" w:eastAsia="ko-KR"/>
        </w:rPr>
        <w:t>Otherwise, filtH[ x ][ y ], filtV[ x ][ y ], filtD0[ x ][ y ] and filtD1[ x ][ y ] are set equal to 0.</w:t>
      </w:r>
    </w:p>
    <w:p w14:paraId="1531C11F" w14:textId="77777777" w:rsidR="00967161" w:rsidRPr="00DE0F0E" w:rsidRDefault="00967161" w:rsidP="00967161">
      <w:pPr>
        <w:numPr>
          <w:ilvl w:val="0"/>
          <w:numId w:val="27"/>
        </w:numPr>
        <w:tabs>
          <w:tab w:val="clear" w:pos="360"/>
          <w:tab w:val="clear" w:pos="1800"/>
          <w:tab w:val="clear" w:pos="2160"/>
          <w:tab w:val="clear" w:pos="2520"/>
          <w:tab w:val="clear" w:pos="2880"/>
          <w:tab w:val="clear" w:pos="3240"/>
          <w:tab w:val="clear" w:pos="3600"/>
          <w:tab w:val="clear" w:pos="3960"/>
          <w:tab w:val="clear" w:pos="432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− 1 ) &gt;&gt; 2 are derived as follows:</w:t>
      </w:r>
    </w:p>
    <w:p w14:paraId="30CA70F1" w14:textId="63B6D484" w:rsidR="00967161" w:rsidRPr="00DE0F0E" w:rsidRDefault="00967161" w:rsidP="00967161">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 x ][ y ]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xml:space="preserve"> filtH[ (x &lt;&lt; 2 ) + i ][ (y &lt;&lt; 2) + j ] with i, j = −2..5</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del w:id="213" w:author="Amith Dsouza/Vision Research /SRI-Bangalore/Staff Engineer/삼성전자" w:date="2019-03-15T13:21:00Z">
        <w:r w:rsidRPr="00DE0F0E" w:rsidDel="00786F67">
          <w:rPr>
            <w:rFonts w:eastAsia="Malgun Gothic"/>
            <w:noProof/>
            <w:szCs w:val="22"/>
            <w:lang w:val="en-CA"/>
          </w:rPr>
          <w:fldChar w:fldCharType="begin" w:fldLock="1"/>
        </w:r>
        <w:r w:rsidRPr="00DE0F0E" w:rsidDel="00786F67">
          <w:rPr>
            <w:rFonts w:eastAsia="Malgun Gothic"/>
            <w:noProof/>
            <w:szCs w:val="22"/>
            <w:lang w:val="en-CA"/>
          </w:rPr>
          <w:delInstrText xml:space="preserve"> SEQ Equation \* ARABIC \s 1 </w:delInstrText>
        </w:r>
        <w:r w:rsidRPr="00DE0F0E" w:rsidDel="00786F67">
          <w:rPr>
            <w:rFonts w:eastAsia="Malgun Gothic"/>
            <w:noProof/>
            <w:szCs w:val="22"/>
            <w:lang w:val="en-CA"/>
          </w:rPr>
          <w:fldChar w:fldCharType="separate"/>
        </w:r>
        <w:r w:rsidDel="00786F67">
          <w:rPr>
            <w:rFonts w:eastAsia="Malgun Gothic"/>
            <w:noProof/>
            <w:szCs w:val="22"/>
            <w:lang w:val="en-CA"/>
          </w:rPr>
          <w:delText>1151</w:delText>
        </w:r>
        <w:r w:rsidRPr="00DE0F0E" w:rsidDel="00786F67">
          <w:rPr>
            <w:rFonts w:eastAsia="Malgun Gothic"/>
            <w:noProof/>
            <w:szCs w:val="22"/>
            <w:lang w:val="en-CA"/>
          </w:rPr>
          <w:fldChar w:fldCharType="end"/>
        </w:r>
      </w:del>
      <w:ins w:id="214" w:author="Amith Dsouza/Vision Research /SRI-Bangalore/Staff Engineer/삼성전자" w:date="2019-03-15T13:21:00Z">
        <w:r w:rsidR="00786F67" w:rsidRPr="00DE0F0E">
          <w:rPr>
            <w:rFonts w:eastAsia="Malgun Gothic"/>
            <w:noProof/>
            <w:szCs w:val="22"/>
            <w:lang w:val="en-CA"/>
          </w:rPr>
          <w:fldChar w:fldCharType="begin" w:fldLock="1"/>
        </w:r>
        <w:r w:rsidR="00786F67" w:rsidRPr="00DE0F0E">
          <w:rPr>
            <w:rFonts w:eastAsia="Malgun Gothic"/>
            <w:noProof/>
            <w:szCs w:val="22"/>
            <w:lang w:val="en-CA"/>
          </w:rPr>
          <w:instrText xml:space="preserve"> SEQ Equation \* ARABIC \s 1 </w:instrText>
        </w:r>
        <w:r w:rsidR="00786F67" w:rsidRPr="00DE0F0E">
          <w:rPr>
            <w:rFonts w:eastAsia="Malgun Gothic"/>
            <w:noProof/>
            <w:szCs w:val="22"/>
            <w:lang w:val="en-CA"/>
          </w:rPr>
          <w:fldChar w:fldCharType="separate"/>
        </w:r>
        <w:r w:rsidR="00786F67">
          <w:rPr>
            <w:rFonts w:eastAsia="Malgun Gothic"/>
            <w:noProof/>
            <w:szCs w:val="22"/>
            <w:lang w:val="en-CA"/>
          </w:rPr>
          <w:t>1153</w:t>
        </w:r>
        <w:r w:rsidR="00786F67" w:rsidRPr="00DE0F0E">
          <w:rPr>
            <w:rFonts w:eastAsia="Malgun Gothic"/>
            <w:noProof/>
            <w:szCs w:val="22"/>
            <w:lang w:val="en-CA"/>
          </w:rPr>
          <w:fldChar w:fldCharType="end"/>
        </w:r>
      </w:ins>
      <w:r w:rsidRPr="00DE0F0E">
        <w:rPr>
          <w:rFonts w:eastAsia="Malgun Gothic"/>
          <w:noProof/>
          <w:szCs w:val="22"/>
          <w:lang w:val="en-CA"/>
        </w:rPr>
        <w:t>)</w:t>
      </w:r>
    </w:p>
    <w:p w14:paraId="615BAD9B" w14:textId="31A3676F" w:rsidR="00967161" w:rsidRPr="00DE0F0E" w:rsidRDefault="00967161" w:rsidP="00967161">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 x ][ y ]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xml:space="preserve"> filtV[ (x &lt;&lt; 2 ) + i ][ (y &lt;&lt; 2) + j ] with i, j = −2..5</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del w:id="215" w:author="Amith Dsouza/Vision Research /SRI-Bangalore/Staff Engineer/삼성전자" w:date="2019-03-15T13:21:00Z">
        <w:r w:rsidRPr="00DE0F0E" w:rsidDel="00786F67">
          <w:rPr>
            <w:rFonts w:eastAsia="Malgun Gothic"/>
            <w:noProof/>
            <w:szCs w:val="22"/>
            <w:lang w:val="en-CA"/>
          </w:rPr>
          <w:fldChar w:fldCharType="begin" w:fldLock="1"/>
        </w:r>
        <w:r w:rsidRPr="00DE0F0E" w:rsidDel="00786F67">
          <w:rPr>
            <w:rFonts w:eastAsia="Malgun Gothic"/>
            <w:noProof/>
            <w:szCs w:val="22"/>
            <w:lang w:val="en-CA"/>
          </w:rPr>
          <w:delInstrText xml:space="preserve"> SEQ Equation \* ARABIC \s 1 </w:delInstrText>
        </w:r>
        <w:r w:rsidRPr="00DE0F0E" w:rsidDel="00786F67">
          <w:rPr>
            <w:rFonts w:eastAsia="Malgun Gothic"/>
            <w:noProof/>
            <w:szCs w:val="22"/>
            <w:lang w:val="en-CA"/>
          </w:rPr>
          <w:fldChar w:fldCharType="separate"/>
        </w:r>
        <w:r w:rsidDel="00786F67">
          <w:rPr>
            <w:rFonts w:eastAsia="Malgun Gothic"/>
            <w:noProof/>
            <w:szCs w:val="22"/>
            <w:lang w:val="en-CA"/>
          </w:rPr>
          <w:delText>1152</w:delText>
        </w:r>
        <w:r w:rsidRPr="00DE0F0E" w:rsidDel="00786F67">
          <w:rPr>
            <w:rFonts w:eastAsia="Malgun Gothic"/>
            <w:noProof/>
            <w:szCs w:val="22"/>
            <w:lang w:val="en-CA"/>
          </w:rPr>
          <w:fldChar w:fldCharType="end"/>
        </w:r>
      </w:del>
      <w:ins w:id="216" w:author="Amith Dsouza/Vision Research /SRI-Bangalore/Staff Engineer/삼성전자" w:date="2019-03-15T13:21:00Z">
        <w:r w:rsidR="00786F67" w:rsidRPr="00DE0F0E">
          <w:rPr>
            <w:rFonts w:eastAsia="Malgun Gothic"/>
            <w:noProof/>
            <w:szCs w:val="22"/>
            <w:lang w:val="en-CA"/>
          </w:rPr>
          <w:fldChar w:fldCharType="begin" w:fldLock="1"/>
        </w:r>
        <w:r w:rsidR="00786F67" w:rsidRPr="00DE0F0E">
          <w:rPr>
            <w:rFonts w:eastAsia="Malgun Gothic"/>
            <w:noProof/>
            <w:szCs w:val="22"/>
            <w:lang w:val="en-CA"/>
          </w:rPr>
          <w:instrText xml:space="preserve"> SEQ Equation \* ARABIC \s 1 </w:instrText>
        </w:r>
        <w:r w:rsidR="00786F67" w:rsidRPr="00DE0F0E">
          <w:rPr>
            <w:rFonts w:eastAsia="Malgun Gothic"/>
            <w:noProof/>
            <w:szCs w:val="22"/>
            <w:lang w:val="en-CA"/>
          </w:rPr>
          <w:fldChar w:fldCharType="separate"/>
        </w:r>
        <w:r w:rsidR="00786F67">
          <w:rPr>
            <w:rFonts w:eastAsia="Malgun Gothic"/>
            <w:noProof/>
            <w:szCs w:val="22"/>
            <w:lang w:val="en-CA"/>
          </w:rPr>
          <w:t>1154</w:t>
        </w:r>
        <w:r w:rsidR="00786F67" w:rsidRPr="00DE0F0E">
          <w:rPr>
            <w:rFonts w:eastAsia="Malgun Gothic"/>
            <w:noProof/>
            <w:szCs w:val="22"/>
            <w:lang w:val="en-CA"/>
          </w:rPr>
          <w:fldChar w:fldCharType="end"/>
        </w:r>
      </w:ins>
      <w:r w:rsidRPr="00DE0F0E">
        <w:rPr>
          <w:rFonts w:eastAsia="Malgun Gothic"/>
          <w:noProof/>
          <w:szCs w:val="22"/>
          <w:lang w:val="en-CA"/>
        </w:rPr>
        <w:t>)</w:t>
      </w:r>
    </w:p>
    <w:p w14:paraId="15200E45" w14:textId="1A898C74" w:rsidR="00967161" w:rsidRPr="00DE0F0E" w:rsidRDefault="00967161" w:rsidP="00967161">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 x ][ y ]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xml:space="preserve"> filtD0[ (x &lt;&lt; 2 ) + i ][ (y &lt;&lt; 2) + j ] with i, j = −2..5</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del w:id="217" w:author="Amith Dsouza/Vision Research /SRI-Bangalore/Staff Engineer/삼성전자" w:date="2019-03-15T13:21:00Z">
        <w:r w:rsidRPr="00DE0F0E" w:rsidDel="00786F67">
          <w:rPr>
            <w:rFonts w:eastAsia="Malgun Gothic"/>
            <w:noProof/>
            <w:szCs w:val="22"/>
            <w:lang w:val="en-CA"/>
          </w:rPr>
          <w:fldChar w:fldCharType="begin" w:fldLock="1"/>
        </w:r>
        <w:r w:rsidRPr="00DE0F0E" w:rsidDel="00786F67">
          <w:rPr>
            <w:rFonts w:eastAsia="Malgun Gothic"/>
            <w:noProof/>
            <w:szCs w:val="22"/>
            <w:lang w:val="en-CA"/>
          </w:rPr>
          <w:delInstrText xml:space="preserve"> SEQ Equation \* ARABIC \s 1 </w:delInstrText>
        </w:r>
        <w:r w:rsidRPr="00DE0F0E" w:rsidDel="00786F67">
          <w:rPr>
            <w:rFonts w:eastAsia="Malgun Gothic"/>
            <w:noProof/>
            <w:szCs w:val="22"/>
            <w:lang w:val="en-CA"/>
          </w:rPr>
          <w:fldChar w:fldCharType="separate"/>
        </w:r>
        <w:r w:rsidDel="00786F67">
          <w:rPr>
            <w:rFonts w:eastAsia="Malgun Gothic"/>
            <w:noProof/>
            <w:szCs w:val="22"/>
            <w:lang w:val="en-CA"/>
          </w:rPr>
          <w:delText>1153</w:delText>
        </w:r>
        <w:r w:rsidRPr="00DE0F0E" w:rsidDel="00786F67">
          <w:rPr>
            <w:rFonts w:eastAsia="Malgun Gothic"/>
            <w:noProof/>
            <w:szCs w:val="22"/>
            <w:lang w:val="en-CA"/>
          </w:rPr>
          <w:fldChar w:fldCharType="end"/>
        </w:r>
      </w:del>
      <w:ins w:id="218" w:author="Amith Dsouza/Vision Research /SRI-Bangalore/Staff Engineer/삼성전자" w:date="2019-03-15T13:21:00Z">
        <w:r w:rsidR="00786F67" w:rsidRPr="00DE0F0E">
          <w:rPr>
            <w:rFonts w:eastAsia="Malgun Gothic"/>
            <w:noProof/>
            <w:szCs w:val="22"/>
            <w:lang w:val="en-CA"/>
          </w:rPr>
          <w:fldChar w:fldCharType="begin" w:fldLock="1"/>
        </w:r>
        <w:r w:rsidR="00786F67" w:rsidRPr="00DE0F0E">
          <w:rPr>
            <w:rFonts w:eastAsia="Malgun Gothic"/>
            <w:noProof/>
            <w:szCs w:val="22"/>
            <w:lang w:val="en-CA"/>
          </w:rPr>
          <w:instrText xml:space="preserve"> SEQ Equation \* ARABIC \s 1 </w:instrText>
        </w:r>
        <w:r w:rsidR="00786F67" w:rsidRPr="00DE0F0E">
          <w:rPr>
            <w:rFonts w:eastAsia="Malgun Gothic"/>
            <w:noProof/>
            <w:szCs w:val="22"/>
            <w:lang w:val="en-CA"/>
          </w:rPr>
          <w:fldChar w:fldCharType="separate"/>
        </w:r>
        <w:r w:rsidR="00786F67">
          <w:rPr>
            <w:rFonts w:eastAsia="Malgun Gothic"/>
            <w:noProof/>
            <w:szCs w:val="22"/>
            <w:lang w:val="en-CA"/>
          </w:rPr>
          <w:t>1155</w:t>
        </w:r>
        <w:r w:rsidR="00786F67" w:rsidRPr="00DE0F0E">
          <w:rPr>
            <w:rFonts w:eastAsia="Malgun Gothic"/>
            <w:noProof/>
            <w:szCs w:val="22"/>
            <w:lang w:val="en-CA"/>
          </w:rPr>
          <w:fldChar w:fldCharType="end"/>
        </w:r>
      </w:ins>
      <w:r w:rsidRPr="00DE0F0E">
        <w:rPr>
          <w:rFonts w:eastAsia="Malgun Gothic"/>
          <w:noProof/>
          <w:szCs w:val="22"/>
          <w:lang w:val="en-CA"/>
        </w:rPr>
        <w:t>)</w:t>
      </w:r>
    </w:p>
    <w:p w14:paraId="09D02351" w14:textId="695560B6" w:rsidR="00967161" w:rsidRPr="00DE0F0E" w:rsidRDefault="00967161" w:rsidP="00967161">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 x ][ y ]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xml:space="preserve"> filtD1[ (x &lt;&lt; 2 ) + i ][ (y &lt;&lt; 2) + j ] with i, j = −2..5</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del w:id="219" w:author="Amith Dsouza/Vision Research /SRI-Bangalore/Staff Engineer/삼성전자" w:date="2019-03-15T13:21:00Z">
        <w:r w:rsidRPr="00DE0F0E" w:rsidDel="00786F67">
          <w:rPr>
            <w:rFonts w:eastAsia="Malgun Gothic"/>
            <w:noProof/>
            <w:szCs w:val="22"/>
            <w:lang w:val="en-CA"/>
          </w:rPr>
          <w:fldChar w:fldCharType="begin" w:fldLock="1"/>
        </w:r>
        <w:r w:rsidRPr="00DE0F0E" w:rsidDel="00786F67">
          <w:rPr>
            <w:rFonts w:eastAsia="Malgun Gothic"/>
            <w:noProof/>
            <w:szCs w:val="22"/>
            <w:lang w:val="en-CA"/>
          </w:rPr>
          <w:delInstrText xml:space="preserve"> SEQ Equation \* ARABIC \s 1 </w:delInstrText>
        </w:r>
        <w:r w:rsidRPr="00DE0F0E" w:rsidDel="00786F67">
          <w:rPr>
            <w:rFonts w:eastAsia="Malgun Gothic"/>
            <w:noProof/>
            <w:szCs w:val="22"/>
            <w:lang w:val="en-CA"/>
          </w:rPr>
          <w:fldChar w:fldCharType="separate"/>
        </w:r>
        <w:r w:rsidDel="00786F67">
          <w:rPr>
            <w:rFonts w:eastAsia="Malgun Gothic"/>
            <w:noProof/>
            <w:szCs w:val="22"/>
            <w:lang w:val="en-CA"/>
          </w:rPr>
          <w:delText>1154</w:delText>
        </w:r>
        <w:r w:rsidRPr="00DE0F0E" w:rsidDel="00786F67">
          <w:rPr>
            <w:rFonts w:eastAsia="Malgun Gothic"/>
            <w:noProof/>
            <w:szCs w:val="22"/>
            <w:lang w:val="en-CA"/>
          </w:rPr>
          <w:fldChar w:fldCharType="end"/>
        </w:r>
      </w:del>
      <w:ins w:id="220" w:author="Amith Dsouza/Vision Research /SRI-Bangalore/Staff Engineer/삼성전자" w:date="2019-03-15T13:21:00Z">
        <w:r w:rsidR="00786F67" w:rsidRPr="00DE0F0E">
          <w:rPr>
            <w:rFonts w:eastAsia="Malgun Gothic"/>
            <w:noProof/>
            <w:szCs w:val="22"/>
            <w:lang w:val="en-CA"/>
          </w:rPr>
          <w:fldChar w:fldCharType="begin" w:fldLock="1"/>
        </w:r>
        <w:r w:rsidR="00786F67" w:rsidRPr="00DE0F0E">
          <w:rPr>
            <w:rFonts w:eastAsia="Malgun Gothic"/>
            <w:noProof/>
            <w:szCs w:val="22"/>
            <w:lang w:val="en-CA"/>
          </w:rPr>
          <w:instrText xml:space="preserve"> SEQ Equation \* ARABIC \s 1 </w:instrText>
        </w:r>
        <w:r w:rsidR="00786F67" w:rsidRPr="00DE0F0E">
          <w:rPr>
            <w:rFonts w:eastAsia="Malgun Gothic"/>
            <w:noProof/>
            <w:szCs w:val="22"/>
            <w:lang w:val="en-CA"/>
          </w:rPr>
          <w:fldChar w:fldCharType="separate"/>
        </w:r>
        <w:r w:rsidR="00786F67">
          <w:rPr>
            <w:rFonts w:eastAsia="Malgun Gothic"/>
            <w:noProof/>
            <w:szCs w:val="22"/>
            <w:lang w:val="en-CA"/>
          </w:rPr>
          <w:t>1156</w:t>
        </w:r>
        <w:r w:rsidR="00786F67" w:rsidRPr="00DE0F0E">
          <w:rPr>
            <w:rFonts w:eastAsia="Malgun Gothic"/>
            <w:noProof/>
            <w:szCs w:val="22"/>
            <w:lang w:val="en-CA"/>
          </w:rPr>
          <w:fldChar w:fldCharType="end"/>
        </w:r>
      </w:ins>
      <w:r w:rsidRPr="00DE0F0E">
        <w:rPr>
          <w:rFonts w:eastAsia="Malgun Gothic"/>
          <w:noProof/>
          <w:szCs w:val="22"/>
          <w:lang w:val="en-CA"/>
        </w:rPr>
        <w:t>)</w:t>
      </w:r>
    </w:p>
    <w:p w14:paraId="10E7A163" w14:textId="38BBA30A" w:rsidR="00967161" w:rsidRPr="00DE0F0E" w:rsidRDefault="00967161" w:rsidP="00967161">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sumOfHV[ x ][ y ] = sumH[ x ][ y ] + sumV[ x ][ y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del w:id="221" w:author="Amith Dsouza/Vision Research /SRI-Bangalore/Staff Engineer/삼성전자" w:date="2019-03-15T13:21:00Z">
        <w:r w:rsidRPr="00DE0F0E" w:rsidDel="00786F67">
          <w:rPr>
            <w:rFonts w:eastAsia="Malgun Gothic"/>
            <w:noProof/>
            <w:szCs w:val="22"/>
            <w:lang w:val="en-CA"/>
          </w:rPr>
          <w:fldChar w:fldCharType="begin" w:fldLock="1"/>
        </w:r>
        <w:r w:rsidRPr="00DE0F0E" w:rsidDel="00786F67">
          <w:rPr>
            <w:rFonts w:eastAsia="Malgun Gothic"/>
            <w:noProof/>
            <w:szCs w:val="22"/>
            <w:lang w:val="en-CA"/>
          </w:rPr>
          <w:delInstrText xml:space="preserve"> SEQ Equation \* ARABIC \s 1 </w:delInstrText>
        </w:r>
        <w:r w:rsidRPr="00DE0F0E" w:rsidDel="00786F67">
          <w:rPr>
            <w:rFonts w:eastAsia="Malgun Gothic"/>
            <w:noProof/>
            <w:szCs w:val="22"/>
            <w:lang w:val="en-CA"/>
          </w:rPr>
          <w:fldChar w:fldCharType="separate"/>
        </w:r>
        <w:r w:rsidDel="00786F67">
          <w:rPr>
            <w:rFonts w:eastAsia="Malgun Gothic"/>
            <w:noProof/>
            <w:szCs w:val="22"/>
            <w:lang w:val="en-CA"/>
          </w:rPr>
          <w:delText>1155</w:delText>
        </w:r>
        <w:r w:rsidRPr="00DE0F0E" w:rsidDel="00786F67">
          <w:rPr>
            <w:rFonts w:eastAsia="Malgun Gothic"/>
            <w:noProof/>
            <w:szCs w:val="22"/>
            <w:lang w:val="en-CA"/>
          </w:rPr>
          <w:fldChar w:fldCharType="end"/>
        </w:r>
      </w:del>
      <w:ins w:id="222" w:author="Amith Dsouza/Vision Research /SRI-Bangalore/Staff Engineer/삼성전자" w:date="2019-03-15T13:21:00Z">
        <w:r w:rsidR="00786F67" w:rsidRPr="00DE0F0E">
          <w:rPr>
            <w:rFonts w:eastAsia="Malgun Gothic"/>
            <w:noProof/>
            <w:szCs w:val="22"/>
            <w:lang w:val="en-CA"/>
          </w:rPr>
          <w:fldChar w:fldCharType="begin" w:fldLock="1"/>
        </w:r>
        <w:r w:rsidR="00786F67" w:rsidRPr="00DE0F0E">
          <w:rPr>
            <w:rFonts w:eastAsia="Malgun Gothic"/>
            <w:noProof/>
            <w:szCs w:val="22"/>
            <w:lang w:val="en-CA"/>
          </w:rPr>
          <w:instrText xml:space="preserve"> SEQ Equation \* ARABIC \s 1 </w:instrText>
        </w:r>
        <w:r w:rsidR="00786F67" w:rsidRPr="00DE0F0E">
          <w:rPr>
            <w:rFonts w:eastAsia="Malgun Gothic"/>
            <w:noProof/>
            <w:szCs w:val="22"/>
            <w:lang w:val="en-CA"/>
          </w:rPr>
          <w:fldChar w:fldCharType="separate"/>
        </w:r>
        <w:r w:rsidR="00786F67">
          <w:rPr>
            <w:rFonts w:eastAsia="Malgun Gothic"/>
            <w:noProof/>
            <w:szCs w:val="22"/>
            <w:lang w:val="en-CA"/>
          </w:rPr>
          <w:t>1157</w:t>
        </w:r>
        <w:r w:rsidR="00786F67" w:rsidRPr="00DE0F0E">
          <w:rPr>
            <w:rFonts w:eastAsia="Malgun Gothic"/>
            <w:noProof/>
            <w:szCs w:val="22"/>
            <w:lang w:val="en-CA"/>
          </w:rPr>
          <w:fldChar w:fldCharType="end"/>
        </w:r>
      </w:ins>
      <w:r w:rsidRPr="00DE0F0E">
        <w:rPr>
          <w:rFonts w:eastAsia="Malgun Gothic"/>
          <w:noProof/>
          <w:szCs w:val="22"/>
          <w:lang w:val="en-CA"/>
        </w:rPr>
        <w:t>)</w:t>
      </w:r>
    </w:p>
    <w:p w14:paraId="212706F8" w14:textId="77777777" w:rsidR="00967161" w:rsidRPr="00DE0F0E" w:rsidRDefault="00967161" w:rsidP="00967161">
      <w:pPr>
        <w:numPr>
          <w:ilvl w:val="0"/>
          <w:numId w:val="27"/>
        </w:numPr>
        <w:tabs>
          <w:tab w:val="clear" w:pos="360"/>
          <w:tab w:val="clear" w:pos="1800"/>
          <w:tab w:val="clear" w:pos="2160"/>
          <w:tab w:val="clear" w:pos="2520"/>
          <w:tab w:val="clear" w:pos="2880"/>
          <w:tab w:val="clear" w:pos="3240"/>
          <w:tab w:val="clear" w:pos="3600"/>
          <w:tab w:val="clear" w:pos="3960"/>
          <w:tab w:val="clear" w:pos="4320"/>
          <w:tab w:val="left" w:pos="1701"/>
        </w:tabs>
        <w:ind w:left="709"/>
        <w:rPr>
          <w:noProof/>
          <w:lang w:val="en-CA" w:eastAsia="ko-KR"/>
        </w:rPr>
      </w:pPr>
      <w:r w:rsidRPr="00DE0F0E">
        <w:rPr>
          <w:noProof/>
          <w:lang w:val="en-CA" w:eastAsia="ko-KR"/>
        </w:rPr>
        <w:t xml:space="preserve">The variables dir1[ x ][ y ], dir2[ x ][ y ] and </w:t>
      </w:r>
      <w:r w:rsidRPr="00DE0F0E">
        <w:rPr>
          <w:rFonts w:eastAsia="PMingLiU"/>
          <w:noProof/>
          <w:lang w:val="en-CA" w:eastAsia="zh-TW"/>
        </w:rPr>
        <w:t>dirS</w:t>
      </w:r>
      <w:r w:rsidRPr="00DE0F0E">
        <w:rPr>
          <w:noProof/>
          <w:lang w:val="en-CA" w:eastAsia="ko-KR"/>
        </w:rPr>
        <w:t>[ x ][ y ] with x, y = 0..CtbSizeY − 1 are derived as follows:</w:t>
      </w:r>
    </w:p>
    <w:p w14:paraId="71430DD1" w14:textId="77777777" w:rsidR="00967161" w:rsidRPr="00DE0F0E" w:rsidRDefault="00967161" w:rsidP="00967161">
      <w:pPr>
        <w:numPr>
          <w:ilvl w:val="0"/>
          <w:numId w:val="23"/>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ind w:left="1134" w:hanging="425"/>
        <w:rPr>
          <w:noProof/>
          <w:lang w:val="en-CA" w:eastAsia="ko-KR"/>
        </w:rPr>
      </w:pPr>
      <w:r w:rsidRPr="00DE0F0E">
        <w:rPr>
          <w:noProof/>
          <w:lang w:val="en-CA" w:eastAsia="ko-KR"/>
        </w:rPr>
        <w:t>The variables hv1, hv0 and dirHV are derived as follows:</w:t>
      </w:r>
    </w:p>
    <w:p w14:paraId="3475EDD5" w14:textId="77777777" w:rsidR="00967161" w:rsidRPr="00DE0F0E" w:rsidRDefault="00967161" w:rsidP="00967161">
      <w:pPr>
        <w:numPr>
          <w:ilvl w:val="0"/>
          <w:numId w:val="23"/>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1560" w:hanging="425"/>
        <w:rPr>
          <w:noProof/>
          <w:lang w:val="en-CA" w:eastAsia="ko-KR"/>
        </w:rPr>
      </w:pPr>
      <w:r w:rsidRPr="00DE0F0E">
        <w:rPr>
          <w:noProof/>
          <w:lang w:val="en-CA" w:eastAsia="ko-KR"/>
        </w:rPr>
        <w:t>If sumV[ x &gt;&gt; 2 ][ y &gt;&gt; 2 ] is greater than sumH[ x &gt;&gt; 2 ][ y &gt;&gt; 2 ], the following applies:</w:t>
      </w:r>
    </w:p>
    <w:p w14:paraId="2B31D53A" w14:textId="29D6C311" w:rsidR="00967161" w:rsidRPr="00DE0F0E" w:rsidRDefault="00967161" w:rsidP="00967161">
      <w:pPr>
        <w:pStyle w:val="Equation"/>
        <w:tabs>
          <w:tab w:val="clear" w:pos="794"/>
          <w:tab w:val="clear" w:pos="1588"/>
        </w:tabs>
        <w:spacing w:after="0"/>
        <w:ind w:left="1985"/>
        <w:rPr>
          <w:noProof/>
          <w:lang w:val="en-CA" w:eastAsia="ko-KR"/>
        </w:rPr>
      </w:pPr>
      <w:r w:rsidRPr="00DE0F0E">
        <w:rPr>
          <w:noProof/>
          <w:lang w:val="en-CA" w:eastAsia="ko-KR"/>
        </w:rPr>
        <w:t>hv1 = sumV[ x &gt;&gt; 2 ][ y &gt;&gt; 2 ]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del w:id="223" w:author="Amith Dsouza/Vision Research /SRI-Bangalore/Staff Engineer/삼성전자" w:date="2019-03-15T13:21:00Z">
        <w:r w:rsidRPr="00DE0F0E" w:rsidDel="00786F67">
          <w:rPr>
            <w:rFonts w:eastAsia="Malgun Gothic"/>
            <w:noProof/>
            <w:szCs w:val="22"/>
            <w:lang w:val="en-CA"/>
          </w:rPr>
          <w:fldChar w:fldCharType="begin" w:fldLock="1"/>
        </w:r>
        <w:r w:rsidRPr="00DE0F0E" w:rsidDel="00786F67">
          <w:rPr>
            <w:rFonts w:eastAsia="Malgun Gothic"/>
            <w:noProof/>
            <w:szCs w:val="22"/>
            <w:lang w:val="en-CA"/>
          </w:rPr>
          <w:delInstrText xml:space="preserve"> SEQ Equation \* ARABIC \s 1 </w:delInstrText>
        </w:r>
        <w:r w:rsidRPr="00DE0F0E" w:rsidDel="00786F67">
          <w:rPr>
            <w:rFonts w:eastAsia="Malgun Gothic"/>
            <w:noProof/>
            <w:szCs w:val="22"/>
            <w:lang w:val="en-CA"/>
          </w:rPr>
          <w:fldChar w:fldCharType="separate"/>
        </w:r>
        <w:r w:rsidDel="00786F67">
          <w:rPr>
            <w:rFonts w:eastAsia="Malgun Gothic"/>
            <w:noProof/>
            <w:szCs w:val="22"/>
            <w:lang w:val="en-CA"/>
          </w:rPr>
          <w:delText>1156</w:delText>
        </w:r>
        <w:r w:rsidRPr="00DE0F0E" w:rsidDel="00786F67">
          <w:rPr>
            <w:rFonts w:eastAsia="Malgun Gothic"/>
            <w:noProof/>
            <w:szCs w:val="22"/>
            <w:lang w:val="en-CA"/>
          </w:rPr>
          <w:fldChar w:fldCharType="end"/>
        </w:r>
      </w:del>
      <w:ins w:id="224" w:author="Amith Dsouza/Vision Research /SRI-Bangalore/Staff Engineer/삼성전자" w:date="2019-03-15T13:21:00Z">
        <w:r w:rsidR="00786F67" w:rsidRPr="00DE0F0E">
          <w:rPr>
            <w:rFonts w:eastAsia="Malgun Gothic"/>
            <w:noProof/>
            <w:szCs w:val="22"/>
            <w:lang w:val="en-CA"/>
          </w:rPr>
          <w:fldChar w:fldCharType="begin" w:fldLock="1"/>
        </w:r>
        <w:r w:rsidR="00786F67" w:rsidRPr="00DE0F0E">
          <w:rPr>
            <w:rFonts w:eastAsia="Malgun Gothic"/>
            <w:noProof/>
            <w:szCs w:val="22"/>
            <w:lang w:val="en-CA"/>
          </w:rPr>
          <w:instrText xml:space="preserve"> SEQ Equation \* ARABIC \s 1 </w:instrText>
        </w:r>
        <w:r w:rsidR="00786F67" w:rsidRPr="00DE0F0E">
          <w:rPr>
            <w:rFonts w:eastAsia="Malgun Gothic"/>
            <w:noProof/>
            <w:szCs w:val="22"/>
            <w:lang w:val="en-CA"/>
          </w:rPr>
          <w:fldChar w:fldCharType="separate"/>
        </w:r>
        <w:r w:rsidR="00786F67">
          <w:rPr>
            <w:rFonts w:eastAsia="Malgun Gothic"/>
            <w:noProof/>
            <w:szCs w:val="22"/>
            <w:lang w:val="en-CA"/>
          </w:rPr>
          <w:t>1158</w:t>
        </w:r>
        <w:r w:rsidR="00786F67" w:rsidRPr="00DE0F0E">
          <w:rPr>
            <w:rFonts w:eastAsia="Malgun Gothic"/>
            <w:noProof/>
            <w:szCs w:val="22"/>
            <w:lang w:val="en-CA"/>
          </w:rPr>
          <w:fldChar w:fldCharType="end"/>
        </w:r>
      </w:ins>
      <w:r w:rsidRPr="00DE0F0E">
        <w:rPr>
          <w:rFonts w:eastAsia="Malgun Gothic"/>
          <w:noProof/>
          <w:szCs w:val="22"/>
          <w:lang w:val="en-CA"/>
        </w:rPr>
        <w:t>)</w:t>
      </w:r>
    </w:p>
    <w:p w14:paraId="31CDEB89" w14:textId="6FB7F6FA" w:rsidR="00967161" w:rsidRPr="00DE0F0E" w:rsidRDefault="00967161" w:rsidP="00967161">
      <w:pPr>
        <w:pStyle w:val="Equation"/>
        <w:tabs>
          <w:tab w:val="clear" w:pos="794"/>
          <w:tab w:val="clear" w:pos="1588"/>
        </w:tabs>
        <w:spacing w:after="0"/>
        <w:ind w:left="1985"/>
        <w:rPr>
          <w:noProof/>
          <w:lang w:val="en-CA" w:eastAsia="ko-KR"/>
        </w:rPr>
      </w:pPr>
      <w:r w:rsidRPr="00DE0F0E">
        <w:rPr>
          <w:noProof/>
          <w:lang w:val="en-CA" w:eastAsia="ko-KR"/>
        </w:rPr>
        <w:t>hv0 = sumH[ x &gt;&gt; 2 ][ y &gt;&gt; 2 ] </w:t>
      </w:r>
      <w:r w:rsidRPr="00DE0F0E">
        <w:rPr>
          <w:noProof/>
          <w:lang w:val="en-CA" w:eastAsia="ko-KR"/>
        </w:rPr>
        <w:tab/>
      </w:r>
      <w:r w:rsidRPr="00DE0F0E">
        <w:rPr>
          <w:rFonts w:eastAsia="Malgun Gothic"/>
          <w:noProof/>
          <w:szCs w:val="22"/>
          <w:lang w:val="en-CA"/>
        </w:rPr>
        <w:tab/>
      </w:r>
      <w:ins w:id="225" w:author="Amith Dsouza/Vision Research /SRI-Bangalore/Staff Engineer/삼성전자" w:date="2019-03-15T13:22:00Z">
        <w:r w:rsidR="00786F67">
          <w:rPr>
            <w:rFonts w:eastAsia="Malgun Gothic"/>
            <w:noProof/>
            <w:szCs w:val="22"/>
            <w:lang w:val="en-CA"/>
          </w:rPr>
          <w:t>(</w:t>
        </w:r>
      </w:ins>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del w:id="226" w:author="Amith Dsouza/Vision Research /SRI-Bangalore/Staff Engineer/삼성전자" w:date="2019-03-15T13:21:00Z">
        <w:r w:rsidRPr="00DE0F0E" w:rsidDel="00786F67">
          <w:rPr>
            <w:rFonts w:eastAsia="Malgun Gothic"/>
            <w:noProof/>
            <w:szCs w:val="22"/>
            <w:lang w:val="en-CA"/>
          </w:rPr>
          <w:fldChar w:fldCharType="begin" w:fldLock="1"/>
        </w:r>
        <w:r w:rsidRPr="00DE0F0E" w:rsidDel="00786F67">
          <w:rPr>
            <w:rFonts w:eastAsia="Malgun Gothic"/>
            <w:noProof/>
            <w:szCs w:val="22"/>
            <w:lang w:val="en-CA"/>
          </w:rPr>
          <w:delInstrText xml:space="preserve"> SEQ Equation \* ARABIC \s 1 </w:delInstrText>
        </w:r>
        <w:r w:rsidRPr="00DE0F0E" w:rsidDel="00786F67">
          <w:rPr>
            <w:rFonts w:eastAsia="Malgun Gothic"/>
            <w:noProof/>
            <w:szCs w:val="22"/>
            <w:lang w:val="en-CA"/>
          </w:rPr>
          <w:fldChar w:fldCharType="separate"/>
        </w:r>
        <w:r w:rsidDel="00786F67">
          <w:rPr>
            <w:rFonts w:eastAsia="Malgun Gothic"/>
            <w:noProof/>
            <w:szCs w:val="22"/>
            <w:lang w:val="en-CA"/>
          </w:rPr>
          <w:delText>1157</w:delText>
        </w:r>
        <w:r w:rsidRPr="00DE0F0E" w:rsidDel="00786F67">
          <w:rPr>
            <w:rFonts w:eastAsia="Malgun Gothic"/>
            <w:noProof/>
            <w:szCs w:val="22"/>
            <w:lang w:val="en-CA"/>
          </w:rPr>
          <w:fldChar w:fldCharType="end"/>
        </w:r>
      </w:del>
      <w:ins w:id="227" w:author="Amith Dsouza/Vision Research /SRI-Bangalore/Staff Engineer/삼성전자" w:date="2019-03-15T13:21:00Z">
        <w:r w:rsidR="00786F67" w:rsidRPr="00DE0F0E">
          <w:rPr>
            <w:rFonts w:eastAsia="Malgun Gothic"/>
            <w:noProof/>
            <w:szCs w:val="22"/>
            <w:lang w:val="en-CA"/>
          </w:rPr>
          <w:fldChar w:fldCharType="begin" w:fldLock="1"/>
        </w:r>
        <w:r w:rsidR="00786F67" w:rsidRPr="00DE0F0E">
          <w:rPr>
            <w:rFonts w:eastAsia="Malgun Gothic"/>
            <w:noProof/>
            <w:szCs w:val="22"/>
            <w:lang w:val="en-CA"/>
          </w:rPr>
          <w:instrText xml:space="preserve"> SEQ Equation \* ARABIC \s 1 </w:instrText>
        </w:r>
        <w:r w:rsidR="00786F67" w:rsidRPr="00DE0F0E">
          <w:rPr>
            <w:rFonts w:eastAsia="Malgun Gothic"/>
            <w:noProof/>
            <w:szCs w:val="22"/>
            <w:lang w:val="en-CA"/>
          </w:rPr>
          <w:fldChar w:fldCharType="separate"/>
        </w:r>
        <w:r w:rsidR="00786F67">
          <w:rPr>
            <w:rFonts w:eastAsia="Malgun Gothic"/>
            <w:noProof/>
            <w:szCs w:val="22"/>
            <w:lang w:val="en-CA"/>
          </w:rPr>
          <w:t>1159</w:t>
        </w:r>
        <w:r w:rsidR="00786F67" w:rsidRPr="00DE0F0E">
          <w:rPr>
            <w:rFonts w:eastAsia="Malgun Gothic"/>
            <w:noProof/>
            <w:szCs w:val="22"/>
            <w:lang w:val="en-CA"/>
          </w:rPr>
          <w:fldChar w:fldCharType="end"/>
        </w:r>
      </w:ins>
      <w:r w:rsidRPr="00DE0F0E">
        <w:rPr>
          <w:rFonts w:eastAsia="Malgun Gothic"/>
          <w:noProof/>
          <w:szCs w:val="22"/>
          <w:lang w:val="en-CA"/>
        </w:rPr>
        <w:t>)</w:t>
      </w:r>
    </w:p>
    <w:p w14:paraId="43D1BBF7" w14:textId="3F654B9B" w:rsidR="00967161" w:rsidRPr="00DE0F0E" w:rsidRDefault="00967161" w:rsidP="00967161">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del w:id="228" w:author="Amith Dsouza/Vision Research /SRI-Bangalore/Staff Engineer/삼성전자" w:date="2019-03-15T13:22:00Z">
        <w:r w:rsidRPr="00DE0F0E" w:rsidDel="00786F67">
          <w:rPr>
            <w:rFonts w:eastAsia="Malgun Gothic"/>
            <w:noProof/>
            <w:szCs w:val="22"/>
            <w:lang w:val="en-CA"/>
          </w:rPr>
          <w:fldChar w:fldCharType="begin" w:fldLock="1"/>
        </w:r>
        <w:r w:rsidRPr="00DE0F0E" w:rsidDel="00786F67">
          <w:rPr>
            <w:rFonts w:eastAsia="Malgun Gothic"/>
            <w:noProof/>
            <w:szCs w:val="22"/>
            <w:lang w:val="en-CA"/>
          </w:rPr>
          <w:delInstrText xml:space="preserve"> SEQ Equation \* ARABIC \s 1 </w:delInstrText>
        </w:r>
        <w:r w:rsidRPr="00DE0F0E" w:rsidDel="00786F67">
          <w:rPr>
            <w:rFonts w:eastAsia="Malgun Gothic"/>
            <w:noProof/>
            <w:szCs w:val="22"/>
            <w:lang w:val="en-CA"/>
          </w:rPr>
          <w:fldChar w:fldCharType="separate"/>
        </w:r>
        <w:r w:rsidDel="00786F67">
          <w:rPr>
            <w:rFonts w:eastAsia="Malgun Gothic"/>
            <w:noProof/>
            <w:szCs w:val="22"/>
            <w:lang w:val="en-CA"/>
          </w:rPr>
          <w:delText>1158</w:delText>
        </w:r>
        <w:r w:rsidRPr="00DE0F0E" w:rsidDel="00786F67">
          <w:rPr>
            <w:rFonts w:eastAsia="Malgun Gothic"/>
            <w:noProof/>
            <w:szCs w:val="22"/>
            <w:lang w:val="en-CA"/>
          </w:rPr>
          <w:fldChar w:fldCharType="end"/>
        </w:r>
      </w:del>
      <w:ins w:id="229" w:author="Amith Dsouza/Vision Research /SRI-Bangalore/Staff Engineer/삼성전자" w:date="2019-03-15T13:22:00Z">
        <w:r w:rsidR="00786F67" w:rsidRPr="00DE0F0E">
          <w:rPr>
            <w:rFonts w:eastAsia="Malgun Gothic"/>
            <w:noProof/>
            <w:szCs w:val="22"/>
            <w:lang w:val="en-CA"/>
          </w:rPr>
          <w:fldChar w:fldCharType="begin" w:fldLock="1"/>
        </w:r>
        <w:r w:rsidR="00786F67" w:rsidRPr="00DE0F0E">
          <w:rPr>
            <w:rFonts w:eastAsia="Malgun Gothic"/>
            <w:noProof/>
            <w:szCs w:val="22"/>
            <w:lang w:val="en-CA"/>
          </w:rPr>
          <w:instrText xml:space="preserve"> SEQ Equation \* ARABIC \s 1 </w:instrText>
        </w:r>
        <w:r w:rsidR="00786F67" w:rsidRPr="00DE0F0E">
          <w:rPr>
            <w:rFonts w:eastAsia="Malgun Gothic"/>
            <w:noProof/>
            <w:szCs w:val="22"/>
            <w:lang w:val="en-CA"/>
          </w:rPr>
          <w:fldChar w:fldCharType="separate"/>
        </w:r>
        <w:r w:rsidR="00786F67">
          <w:rPr>
            <w:rFonts w:eastAsia="Malgun Gothic"/>
            <w:noProof/>
            <w:szCs w:val="22"/>
            <w:lang w:val="en-CA"/>
          </w:rPr>
          <w:t>1160</w:t>
        </w:r>
        <w:r w:rsidR="00786F67" w:rsidRPr="00DE0F0E">
          <w:rPr>
            <w:rFonts w:eastAsia="Malgun Gothic"/>
            <w:noProof/>
            <w:szCs w:val="22"/>
            <w:lang w:val="en-CA"/>
          </w:rPr>
          <w:fldChar w:fldCharType="end"/>
        </w:r>
      </w:ins>
      <w:r w:rsidRPr="00DE0F0E">
        <w:rPr>
          <w:rFonts w:eastAsia="Malgun Gothic"/>
          <w:noProof/>
          <w:szCs w:val="22"/>
          <w:lang w:val="en-CA"/>
        </w:rPr>
        <w:t>)</w:t>
      </w:r>
    </w:p>
    <w:p w14:paraId="6024BA5C" w14:textId="77777777" w:rsidR="00967161" w:rsidRPr="00DE0F0E" w:rsidRDefault="00967161" w:rsidP="00967161">
      <w:pPr>
        <w:numPr>
          <w:ilvl w:val="0"/>
          <w:numId w:val="23"/>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1560" w:hanging="425"/>
        <w:rPr>
          <w:noProof/>
          <w:lang w:val="en-CA" w:eastAsia="ko-KR"/>
        </w:rPr>
      </w:pPr>
      <w:r w:rsidRPr="00DE0F0E">
        <w:rPr>
          <w:noProof/>
          <w:lang w:val="en-CA" w:eastAsia="ko-KR"/>
        </w:rPr>
        <w:t>Otherwise, the following applies:</w:t>
      </w:r>
    </w:p>
    <w:p w14:paraId="7C0E4E22" w14:textId="7AC9741E" w:rsidR="00967161" w:rsidRPr="00DE0F0E" w:rsidRDefault="00967161" w:rsidP="00967161">
      <w:pPr>
        <w:pStyle w:val="Equation"/>
        <w:tabs>
          <w:tab w:val="clear" w:pos="794"/>
          <w:tab w:val="clear" w:pos="1588"/>
        </w:tabs>
        <w:spacing w:after="0"/>
        <w:ind w:left="1985"/>
        <w:rPr>
          <w:noProof/>
          <w:lang w:val="en-CA" w:eastAsia="ko-KR"/>
        </w:rPr>
      </w:pPr>
      <w:r w:rsidRPr="00DE0F0E">
        <w:rPr>
          <w:noProof/>
          <w:lang w:val="en-CA" w:eastAsia="ko-KR"/>
        </w:rPr>
        <w:t>hv1 = sumH[ x &gt;&gt; 2 ][ y &gt;&gt; 2 ]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del w:id="230" w:author="Amith Dsouza/Vision Research /SRI-Bangalore/Staff Engineer/삼성전자" w:date="2019-03-15T13:22:00Z">
        <w:r w:rsidRPr="00DE0F0E" w:rsidDel="00786F67">
          <w:rPr>
            <w:rFonts w:eastAsia="Malgun Gothic"/>
            <w:noProof/>
            <w:szCs w:val="22"/>
            <w:lang w:val="en-CA"/>
          </w:rPr>
          <w:fldChar w:fldCharType="begin" w:fldLock="1"/>
        </w:r>
        <w:r w:rsidRPr="00DE0F0E" w:rsidDel="00786F67">
          <w:rPr>
            <w:rFonts w:eastAsia="Malgun Gothic"/>
            <w:noProof/>
            <w:szCs w:val="22"/>
            <w:lang w:val="en-CA"/>
          </w:rPr>
          <w:delInstrText xml:space="preserve"> SEQ Equation \* ARABIC \s 1 </w:delInstrText>
        </w:r>
        <w:r w:rsidRPr="00DE0F0E" w:rsidDel="00786F67">
          <w:rPr>
            <w:rFonts w:eastAsia="Malgun Gothic"/>
            <w:noProof/>
            <w:szCs w:val="22"/>
            <w:lang w:val="en-CA"/>
          </w:rPr>
          <w:fldChar w:fldCharType="separate"/>
        </w:r>
        <w:r w:rsidDel="00786F67">
          <w:rPr>
            <w:rFonts w:eastAsia="Malgun Gothic"/>
            <w:noProof/>
            <w:szCs w:val="22"/>
            <w:lang w:val="en-CA"/>
          </w:rPr>
          <w:delText>1159</w:delText>
        </w:r>
        <w:r w:rsidRPr="00DE0F0E" w:rsidDel="00786F67">
          <w:rPr>
            <w:rFonts w:eastAsia="Malgun Gothic"/>
            <w:noProof/>
            <w:szCs w:val="22"/>
            <w:lang w:val="en-CA"/>
          </w:rPr>
          <w:fldChar w:fldCharType="end"/>
        </w:r>
      </w:del>
      <w:ins w:id="231" w:author="Amith Dsouza/Vision Research /SRI-Bangalore/Staff Engineer/삼성전자" w:date="2019-03-15T13:22:00Z">
        <w:r w:rsidR="00786F67" w:rsidRPr="00DE0F0E">
          <w:rPr>
            <w:rFonts w:eastAsia="Malgun Gothic"/>
            <w:noProof/>
            <w:szCs w:val="22"/>
            <w:lang w:val="en-CA"/>
          </w:rPr>
          <w:fldChar w:fldCharType="begin" w:fldLock="1"/>
        </w:r>
        <w:r w:rsidR="00786F67" w:rsidRPr="00DE0F0E">
          <w:rPr>
            <w:rFonts w:eastAsia="Malgun Gothic"/>
            <w:noProof/>
            <w:szCs w:val="22"/>
            <w:lang w:val="en-CA"/>
          </w:rPr>
          <w:instrText xml:space="preserve"> SEQ Equation \* ARABIC \s 1 </w:instrText>
        </w:r>
        <w:r w:rsidR="00786F67" w:rsidRPr="00DE0F0E">
          <w:rPr>
            <w:rFonts w:eastAsia="Malgun Gothic"/>
            <w:noProof/>
            <w:szCs w:val="22"/>
            <w:lang w:val="en-CA"/>
          </w:rPr>
          <w:fldChar w:fldCharType="separate"/>
        </w:r>
        <w:r w:rsidR="00786F67">
          <w:rPr>
            <w:rFonts w:eastAsia="Malgun Gothic"/>
            <w:noProof/>
            <w:szCs w:val="22"/>
            <w:lang w:val="en-CA"/>
          </w:rPr>
          <w:t>1161</w:t>
        </w:r>
        <w:r w:rsidR="00786F67" w:rsidRPr="00DE0F0E">
          <w:rPr>
            <w:rFonts w:eastAsia="Malgun Gothic"/>
            <w:noProof/>
            <w:szCs w:val="22"/>
            <w:lang w:val="en-CA"/>
          </w:rPr>
          <w:fldChar w:fldCharType="end"/>
        </w:r>
      </w:ins>
      <w:r w:rsidRPr="00DE0F0E">
        <w:rPr>
          <w:rFonts w:eastAsia="Malgun Gothic"/>
          <w:noProof/>
          <w:szCs w:val="22"/>
          <w:lang w:val="en-CA"/>
        </w:rPr>
        <w:t>)</w:t>
      </w:r>
    </w:p>
    <w:p w14:paraId="4BD87213" w14:textId="73027B1A" w:rsidR="00967161" w:rsidRPr="00DE0F0E" w:rsidRDefault="00967161" w:rsidP="00967161">
      <w:pPr>
        <w:pStyle w:val="Equation"/>
        <w:tabs>
          <w:tab w:val="clear" w:pos="794"/>
          <w:tab w:val="clear" w:pos="1588"/>
        </w:tabs>
        <w:spacing w:after="0"/>
        <w:ind w:left="1985"/>
        <w:rPr>
          <w:noProof/>
          <w:lang w:val="en-CA" w:eastAsia="ko-KR"/>
        </w:rPr>
      </w:pPr>
      <w:r w:rsidRPr="00DE0F0E">
        <w:rPr>
          <w:noProof/>
          <w:lang w:val="en-CA" w:eastAsia="ko-KR"/>
        </w:rPr>
        <w:t>hv0 = sumV[ x &gt;&gt; 2 ][ y &gt;&gt; 2 ]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del w:id="232" w:author="Amith Dsouza/Vision Research /SRI-Bangalore/Staff Engineer/삼성전자" w:date="2019-03-15T13:22:00Z">
        <w:r w:rsidRPr="00DE0F0E" w:rsidDel="00786F67">
          <w:rPr>
            <w:rFonts w:eastAsia="Malgun Gothic"/>
            <w:noProof/>
            <w:szCs w:val="22"/>
            <w:lang w:val="en-CA"/>
          </w:rPr>
          <w:fldChar w:fldCharType="begin" w:fldLock="1"/>
        </w:r>
        <w:r w:rsidRPr="00DE0F0E" w:rsidDel="00786F67">
          <w:rPr>
            <w:rFonts w:eastAsia="Malgun Gothic"/>
            <w:noProof/>
            <w:szCs w:val="22"/>
            <w:lang w:val="en-CA"/>
          </w:rPr>
          <w:delInstrText xml:space="preserve"> SEQ Equation \* ARABIC \s 1 </w:delInstrText>
        </w:r>
        <w:r w:rsidRPr="00DE0F0E" w:rsidDel="00786F67">
          <w:rPr>
            <w:rFonts w:eastAsia="Malgun Gothic"/>
            <w:noProof/>
            <w:szCs w:val="22"/>
            <w:lang w:val="en-CA"/>
          </w:rPr>
          <w:fldChar w:fldCharType="separate"/>
        </w:r>
        <w:r w:rsidDel="00786F67">
          <w:rPr>
            <w:rFonts w:eastAsia="Malgun Gothic"/>
            <w:noProof/>
            <w:szCs w:val="22"/>
            <w:lang w:val="en-CA"/>
          </w:rPr>
          <w:delText>1160</w:delText>
        </w:r>
        <w:r w:rsidRPr="00DE0F0E" w:rsidDel="00786F67">
          <w:rPr>
            <w:rFonts w:eastAsia="Malgun Gothic"/>
            <w:noProof/>
            <w:szCs w:val="22"/>
            <w:lang w:val="en-CA"/>
          </w:rPr>
          <w:fldChar w:fldCharType="end"/>
        </w:r>
      </w:del>
      <w:ins w:id="233" w:author="Amith Dsouza/Vision Research /SRI-Bangalore/Staff Engineer/삼성전자" w:date="2019-03-15T13:22:00Z">
        <w:r w:rsidR="00786F67" w:rsidRPr="00DE0F0E">
          <w:rPr>
            <w:rFonts w:eastAsia="Malgun Gothic"/>
            <w:noProof/>
            <w:szCs w:val="22"/>
            <w:lang w:val="en-CA"/>
          </w:rPr>
          <w:fldChar w:fldCharType="begin" w:fldLock="1"/>
        </w:r>
        <w:r w:rsidR="00786F67" w:rsidRPr="00DE0F0E">
          <w:rPr>
            <w:rFonts w:eastAsia="Malgun Gothic"/>
            <w:noProof/>
            <w:szCs w:val="22"/>
            <w:lang w:val="en-CA"/>
          </w:rPr>
          <w:instrText xml:space="preserve"> SEQ Equation \* ARABIC \s 1 </w:instrText>
        </w:r>
        <w:r w:rsidR="00786F67" w:rsidRPr="00DE0F0E">
          <w:rPr>
            <w:rFonts w:eastAsia="Malgun Gothic"/>
            <w:noProof/>
            <w:szCs w:val="22"/>
            <w:lang w:val="en-CA"/>
          </w:rPr>
          <w:fldChar w:fldCharType="separate"/>
        </w:r>
        <w:r w:rsidR="00786F67">
          <w:rPr>
            <w:rFonts w:eastAsia="Malgun Gothic"/>
            <w:noProof/>
            <w:szCs w:val="22"/>
            <w:lang w:val="en-CA"/>
          </w:rPr>
          <w:t>1162</w:t>
        </w:r>
        <w:r w:rsidR="00786F67" w:rsidRPr="00DE0F0E">
          <w:rPr>
            <w:rFonts w:eastAsia="Malgun Gothic"/>
            <w:noProof/>
            <w:szCs w:val="22"/>
            <w:lang w:val="en-CA"/>
          </w:rPr>
          <w:fldChar w:fldCharType="end"/>
        </w:r>
      </w:ins>
      <w:r w:rsidRPr="00DE0F0E">
        <w:rPr>
          <w:rFonts w:eastAsia="Malgun Gothic"/>
          <w:noProof/>
          <w:szCs w:val="22"/>
          <w:lang w:val="en-CA"/>
        </w:rPr>
        <w:t>)</w:t>
      </w:r>
    </w:p>
    <w:p w14:paraId="499D2954" w14:textId="1ACE59A2" w:rsidR="00967161" w:rsidRPr="00DE0F0E" w:rsidRDefault="00967161" w:rsidP="00967161">
      <w:pPr>
        <w:pStyle w:val="Equation"/>
        <w:tabs>
          <w:tab w:val="clear" w:pos="794"/>
          <w:tab w:val="clear" w:pos="1588"/>
        </w:tabs>
        <w:spacing w:after="0"/>
        <w:ind w:left="1985"/>
        <w:rPr>
          <w:noProof/>
          <w:lang w:val="en-CA" w:eastAsia="ko-KR"/>
        </w:rPr>
      </w:pPr>
      <w:r w:rsidRPr="00DE0F0E">
        <w:rPr>
          <w:noProof/>
          <w:lang w:val="en-CA" w:eastAsia="ko-KR"/>
        </w:rPr>
        <w:t>dirHV = 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del w:id="234" w:author="Amith Dsouza/Vision Research /SRI-Bangalore/Staff Engineer/삼성전자" w:date="2019-03-15T13:22:00Z">
        <w:r w:rsidRPr="00DE0F0E" w:rsidDel="00786F67">
          <w:rPr>
            <w:rFonts w:eastAsia="Malgun Gothic"/>
            <w:noProof/>
            <w:szCs w:val="22"/>
            <w:lang w:val="en-CA"/>
          </w:rPr>
          <w:fldChar w:fldCharType="begin" w:fldLock="1"/>
        </w:r>
        <w:r w:rsidRPr="00DE0F0E" w:rsidDel="00786F67">
          <w:rPr>
            <w:rFonts w:eastAsia="Malgun Gothic"/>
            <w:noProof/>
            <w:szCs w:val="22"/>
            <w:lang w:val="en-CA"/>
          </w:rPr>
          <w:delInstrText xml:space="preserve"> SEQ Equation \* ARABIC \s 1 </w:delInstrText>
        </w:r>
        <w:r w:rsidRPr="00DE0F0E" w:rsidDel="00786F67">
          <w:rPr>
            <w:rFonts w:eastAsia="Malgun Gothic"/>
            <w:noProof/>
            <w:szCs w:val="22"/>
            <w:lang w:val="en-CA"/>
          </w:rPr>
          <w:fldChar w:fldCharType="separate"/>
        </w:r>
        <w:r w:rsidDel="00786F67">
          <w:rPr>
            <w:rFonts w:eastAsia="Malgun Gothic"/>
            <w:noProof/>
            <w:szCs w:val="22"/>
            <w:lang w:val="en-CA"/>
          </w:rPr>
          <w:delText>1161</w:delText>
        </w:r>
        <w:r w:rsidRPr="00DE0F0E" w:rsidDel="00786F67">
          <w:rPr>
            <w:rFonts w:eastAsia="Malgun Gothic"/>
            <w:noProof/>
            <w:szCs w:val="22"/>
            <w:lang w:val="en-CA"/>
          </w:rPr>
          <w:fldChar w:fldCharType="end"/>
        </w:r>
      </w:del>
      <w:ins w:id="235" w:author="Amith Dsouza/Vision Research /SRI-Bangalore/Staff Engineer/삼성전자" w:date="2019-03-15T13:22:00Z">
        <w:r w:rsidR="00786F67" w:rsidRPr="00DE0F0E">
          <w:rPr>
            <w:rFonts w:eastAsia="Malgun Gothic"/>
            <w:noProof/>
            <w:szCs w:val="22"/>
            <w:lang w:val="en-CA"/>
          </w:rPr>
          <w:fldChar w:fldCharType="begin" w:fldLock="1"/>
        </w:r>
        <w:r w:rsidR="00786F67" w:rsidRPr="00DE0F0E">
          <w:rPr>
            <w:rFonts w:eastAsia="Malgun Gothic"/>
            <w:noProof/>
            <w:szCs w:val="22"/>
            <w:lang w:val="en-CA"/>
          </w:rPr>
          <w:instrText xml:space="preserve"> SEQ Equation \* ARABIC \s 1 </w:instrText>
        </w:r>
        <w:r w:rsidR="00786F67" w:rsidRPr="00DE0F0E">
          <w:rPr>
            <w:rFonts w:eastAsia="Malgun Gothic"/>
            <w:noProof/>
            <w:szCs w:val="22"/>
            <w:lang w:val="en-CA"/>
          </w:rPr>
          <w:fldChar w:fldCharType="separate"/>
        </w:r>
        <w:r w:rsidR="00786F67">
          <w:rPr>
            <w:rFonts w:eastAsia="Malgun Gothic"/>
            <w:noProof/>
            <w:szCs w:val="22"/>
            <w:lang w:val="en-CA"/>
          </w:rPr>
          <w:t>1163</w:t>
        </w:r>
        <w:r w:rsidR="00786F67" w:rsidRPr="00DE0F0E">
          <w:rPr>
            <w:rFonts w:eastAsia="Malgun Gothic"/>
            <w:noProof/>
            <w:szCs w:val="22"/>
            <w:lang w:val="en-CA"/>
          </w:rPr>
          <w:fldChar w:fldCharType="end"/>
        </w:r>
      </w:ins>
      <w:r w:rsidRPr="00DE0F0E">
        <w:rPr>
          <w:rFonts w:eastAsia="Malgun Gothic"/>
          <w:noProof/>
          <w:szCs w:val="22"/>
          <w:lang w:val="en-CA"/>
        </w:rPr>
        <w:t>)</w:t>
      </w:r>
    </w:p>
    <w:p w14:paraId="2D4760F8" w14:textId="77777777" w:rsidR="00967161" w:rsidRPr="00DE0F0E" w:rsidRDefault="00967161" w:rsidP="00967161">
      <w:pPr>
        <w:numPr>
          <w:ilvl w:val="0"/>
          <w:numId w:val="23"/>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ind w:left="1134" w:hanging="425"/>
        <w:rPr>
          <w:noProof/>
          <w:lang w:val="en-CA" w:eastAsia="ko-KR"/>
        </w:rPr>
      </w:pPr>
      <w:r w:rsidRPr="00DE0F0E">
        <w:rPr>
          <w:noProof/>
          <w:lang w:val="en-CA" w:eastAsia="ko-KR"/>
        </w:rPr>
        <w:t>The variables d1, d0 and dirD are derived as follows:</w:t>
      </w:r>
    </w:p>
    <w:p w14:paraId="265FE1B0" w14:textId="77777777" w:rsidR="00967161" w:rsidRPr="00DE0F0E" w:rsidRDefault="00967161" w:rsidP="00967161">
      <w:pPr>
        <w:numPr>
          <w:ilvl w:val="0"/>
          <w:numId w:val="23"/>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1560" w:hanging="425"/>
        <w:rPr>
          <w:noProof/>
          <w:lang w:val="en-CA" w:eastAsia="ko-KR"/>
        </w:rPr>
      </w:pPr>
      <w:r w:rsidRPr="00DE0F0E">
        <w:rPr>
          <w:noProof/>
          <w:lang w:val="en-CA" w:eastAsia="ko-KR"/>
        </w:rPr>
        <w:t>If sumD0[ x &gt;&gt; 2 ][ y &gt;&gt; 2 ] is greater than sumD1[ x &gt;&gt; 2 ][ y &gt;&gt; 2 ], the following applies:</w:t>
      </w:r>
    </w:p>
    <w:p w14:paraId="4761DD60" w14:textId="77777777" w:rsidR="00967161" w:rsidRPr="00DE0F0E" w:rsidRDefault="00967161" w:rsidP="00967161">
      <w:pPr>
        <w:pStyle w:val="Equation"/>
        <w:tabs>
          <w:tab w:val="clear" w:pos="794"/>
          <w:tab w:val="clear" w:pos="1588"/>
        </w:tabs>
        <w:spacing w:after="0"/>
        <w:ind w:left="1985"/>
        <w:rPr>
          <w:noProof/>
          <w:lang w:val="en-CA" w:eastAsia="ko-KR"/>
        </w:rPr>
      </w:pPr>
      <w:r w:rsidRPr="00DE0F0E">
        <w:rPr>
          <w:noProof/>
          <w:lang w:val="en-CA" w:eastAsia="ko-KR"/>
        </w:rPr>
        <w:t>d1 = sumD0[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10768DCF" w14:textId="77777777" w:rsidR="00967161" w:rsidRPr="00DE0F0E" w:rsidRDefault="00967161" w:rsidP="00967161">
      <w:pPr>
        <w:pStyle w:val="Equation"/>
        <w:tabs>
          <w:tab w:val="clear" w:pos="794"/>
          <w:tab w:val="clear" w:pos="1588"/>
        </w:tabs>
        <w:spacing w:after="0"/>
        <w:ind w:left="1985"/>
        <w:rPr>
          <w:noProof/>
          <w:lang w:val="en-CA" w:eastAsia="ko-KR"/>
        </w:rPr>
      </w:pPr>
      <w:r w:rsidRPr="00DE0F0E">
        <w:rPr>
          <w:noProof/>
          <w:lang w:val="en-CA" w:eastAsia="ko-KR"/>
        </w:rPr>
        <w:t>d0 = sumD1[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2F2B0130" w14:textId="77777777" w:rsidR="00967161" w:rsidRPr="00DE0F0E" w:rsidRDefault="00967161" w:rsidP="00967161">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FD950C0" w14:textId="77777777" w:rsidR="00967161" w:rsidRPr="00DE0F0E" w:rsidRDefault="00967161" w:rsidP="00967161">
      <w:pPr>
        <w:numPr>
          <w:ilvl w:val="0"/>
          <w:numId w:val="23"/>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1560" w:hanging="425"/>
        <w:rPr>
          <w:noProof/>
          <w:lang w:val="en-CA" w:eastAsia="ko-KR"/>
        </w:rPr>
      </w:pPr>
      <w:r w:rsidRPr="00DE0F0E">
        <w:rPr>
          <w:noProof/>
          <w:lang w:val="en-CA" w:eastAsia="ko-KR"/>
        </w:rPr>
        <w:t>Otherwise, the following applies:</w:t>
      </w:r>
    </w:p>
    <w:p w14:paraId="6EFBA612" w14:textId="77777777" w:rsidR="00967161" w:rsidRPr="00DE0F0E" w:rsidRDefault="00967161" w:rsidP="00967161">
      <w:pPr>
        <w:pStyle w:val="Equation"/>
        <w:tabs>
          <w:tab w:val="clear" w:pos="794"/>
          <w:tab w:val="clear" w:pos="1588"/>
        </w:tabs>
        <w:spacing w:after="0"/>
        <w:ind w:left="1985"/>
        <w:rPr>
          <w:noProof/>
          <w:lang w:val="en-CA" w:eastAsia="ko-KR"/>
        </w:rPr>
      </w:pPr>
      <w:r w:rsidRPr="00DE0F0E">
        <w:rPr>
          <w:noProof/>
          <w:lang w:val="en-CA" w:eastAsia="ko-KR"/>
        </w:rPr>
        <w:lastRenderedPageBreak/>
        <w:t>d1 = sumD1[ x &gt;&gt; 2 ][ y &gt;&gt; 2 ]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471EF5F4" w14:textId="77777777" w:rsidR="00967161" w:rsidRPr="00DE0F0E" w:rsidRDefault="00967161" w:rsidP="00967161">
      <w:pPr>
        <w:pStyle w:val="Equation"/>
        <w:tabs>
          <w:tab w:val="clear" w:pos="794"/>
          <w:tab w:val="clear" w:pos="1588"/>
        </w:tabs>
        <w:spacing w:after="0"/>
        <w:ind w:left="1985"/>
        <w:rPr>
          <w:noProof/>
          <w:lang w:val="en-CA" w:eastAsia="ko-KR"/>
        </w:rPr>
      </w:pPr>
      <w:r w:rsidRPr="00DE0F0E">
        <w:rPr>
          <w:noProof/>
          <w:lang w:val="en-CA" w:eastAsia="ko-KR"/>
        </w:rPr>
        <w:t>d0 = sumD0[ x &gt;&gt; 2 ][ y &gt;&gt; 2 ]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09CE5D66" w14:textId="77777777" w:rsidR="00967161" w:rsidRPr="00DE0F0E" w:rsidRDefault="00967161" w:rsidP="00967161">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4CE1B7AB" w14:textId="77777777" w:rsidR="00967161" w:rsidRPr="00DE0F0E" w:rsidRDefault="00967161" w:rsidP="00967161">
      <w:pPr>
        <w:numPr>
          <w:ilvl w:val="0"/>
          <w:numId w:val="23"/>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ind w:left="1134" w:hanging="425"/>
        <w:rPr>
          <w:noProof/>
          <w:lang w:val="en-CA" w:eastAsia="ko-KR"/>
        </w:rPr>
      </w:pPr>
      <w:r w:rsidRPr="00DE0F0E">
        <w:rPr>
          <w:noProof/>
          <w:lang w:val="en-CA" w:eastAsia="ko-KR"/>
        </w:rPr>
        <w:t>The variables hvd1, hvd0, are derived as follows:</w:t>
      </w:r>
    </w:p>
    <w:p w14:paraId="0A4FFC02" w14:textId="77777777" w:rsidR="00967161" w:rsidRPr="00DE0F0E" w:rsidRDefault="00967161" w:rsidP="00967161">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398386E2" w14:textId="77777777" w:rsidR="00967161" w:rsidRPr="00DE0F0E" w:rsidRDefault="00967161" w:rsidP="00967161">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05DA61C0" w14:textId="77777777" w:rsidR="00967161" w:rsidRPr="00DE0F0E" w:rsidRDefault="00967161" w:rsidP="00967161">
      <w:pPr>
        <w:numPr>
          <w:ilvl w:val="0"/>
          <w:numId w:val="23"/>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ind w:left="1134" w:hanging="425"/>
        <w:rPr>
          <w:rFonts w:eastAsia="PMingLiU"/>
          <w:noProof/>
          <w:lang w:val="en-CA" w:eastAsia="zh-TW"/>
        </w:rPr>
      </w:pPr>
      <w:r w:rsidRPr="00DE0F0E">
        <w:rPr>
          <w:rFonts w:eastAsia="PMingLiU"/>
          <w:noProof/>
          <w:lang w:val="en-CA" w:eastAsia="zh-TW"/>
        </w:rPr>
        <w:t>The variables dirS</w:t>
      </w:r>
      <w:r w:rsidRPr="00DE0F0E">
        <w:rPr>
          <w:noProof/>
          <w:lang w:val="en-CA" w:eastAsia="ko-KR"/>
        </w:rPr>
        <w:t>[ x ][ y ]</w:t>
      </w:r>
      <w:r w:rsidRPr="00DE0F0E">
        <w:rPr>
          <w:rFonts w:eastAsia="PMingLiU"/>
          <w:noProof/>
          <w:lang w:val="en-CA" w:eastAsia="zh-TW"/>
        </w:rPr>
        <w:t xml:space="preserve">, </w:t>
      </w:r>
      <w:r w:rsidRPr="00DE0F0E">
        <w:rPr>
          <w:noProof/>
          <w:lang w:val="en-CA" w:eastAsia="ko-KR"/>
        </w:rPr>
        <w:t>dir1[ x ][ y ] and dir2[ x ][ y ]</w:t>
      </w:r>
      <w:r w:rsidRPr="00DE0F0E">
        <w:rPr>
          <w:rFonts w:eastAsia="PMingLiU"/>
          <w:noProof/>
          <w:lang w:val="en-CA" w:eastAsia="zh-TW"/>
        </w:rPr>
        <w:t xml:space="preserve"> derived as follows:</w:t>
      </w:r>
    </w:p>
    <w:p w14:paraId="25E4A777" w14:textId="77777777" w:rsidR="00967161" w:rsidRPr="00DE0F0E" w:rsidRDefault="00967161" w:rsidP="00967161">
      <w:pPr>
        <w:pStyle w:val="Equation"/>
        <w:tabs>
          <w:tab w:val="clear" w:pos="794"/>
          <w:tab w:val="clear" w:pos="1588"/>
        </w:tabs>
        <w:spacing w:after="0"/>
        <w:ind w:left="1985"/>
        <w:rPr>
          <w:noProof/>
          <w:lang w:val="en-CA" w:eastAsia="ko-KR"/>
        </w:rPr>
      </w:pPr>
      <w:r w:rsidRPr="00DE0F0E">
        <w:rPr>
          <w:noProof/>
          <w:lang w:val="en-CA" w:eastAsia="ko-KR"/>
        </w:rPr>
        <w:t>dir1[ x ][ y ] = ( d1 * hv0 &gt; hv1 * d0 )  ?  dirD  :  dirHV</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4FF95A38" w14:textId="77777777" w:rsidR="00967161" w:rsidRPr="00DE0F0E" w:rsidRDefault="00967161" w:rsidP="00967161">
      <w:pPr>
        <w:pStyle w:val="Equation"/>
        <w:tabs>
          <w:tab w:val="clear" w:pos="794"/>
          <w:tab w:val="clear" w:pos="1588"/>
        </w:tabs>
        <w:spacing w:after="0"/>
        <w:ind w:left="1985"/>
        <w:rPr>
          <w:noProof/>
          <w:lang w:val="en-CA" w:eastAsia="ko-KR"/>
        </w:rPr>
      </w:pPr>
      <w:r w:rsidRPr="00DE0F0E">
        <w:rPr>
          <w:noProof/>
          <w:lang w:val="en-CA" w:eastAsia="ko-KR"/>
        </w:rPr>
        <w:t>dir2[ x ][ y ] = ( d1 * hv0 &gt; hv1 * d0 )  ?  dirHV  :  dirD</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2C06F5F4" w14:textId="77777777" w:rsidR="00967161" w:rsidRPr="00DE0F0E" w:rsidRDefault="00967161" w:rsidP="00967161">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Pr="00DE0F0E">
        <w:rPr>
          <w:noProof/>
          <w:lang w:val="en-CA" w:eastAsia="ko-KR"/>
        </w:rPr>
        <w:t>[ x ][ y ]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221662CA" w14:textId="77777777" w:rsidR="00967161" w:rsidRPr="00DE0F0E" w:rsidRDefault="00967161" w:rsidP="00967161">
      <w:pPr>
        <w:numPr>
          <w:ilvl w:val="0"/>
          <w:numId w:val="27"/>
        </w:numPr>
        <w:tabs>
          <w:tab w:val="clear" w:pos="360"/>
          <w:tab w:val="clear" w:pos="1800"/>
          <w:tab w:val="clear" w:pos="2160"/>
          <w:tab w:val="clear" w:pos="2520"/>
          <w:tab w:val="clear" w:pos="2880"/>
          <w:tab w:val="clear" w:pos="3240"/>
          <w:tab w:val="clear" w:pos="3600"/>
          <w:tab w:val="clear" w:pos="3960"/>
          <w:tab w:val="clear" w:pos="432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Pr="00DE0F0E">
        <w:rPr>
          <w:noProof/>
          <w:lang w:val="en-CA" w:eastAsia="ko-KR"/>
        </w:rPr>
        <w:t>[ x ][ y ] with x, y = 0..CtbSizeY − 1 is derived as follows:</w:t>
      </w:r>
    </w:p>
    <w:p w14:paraId="4FD8AE5B" w14:textId="77777777" w:rsidR="00967161" w:rsidRPr="00DE0F0E" w:rsidRDefault="00967161" w:rsidP="00967161">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Pr>
          <w:noProof/>
          <w:lang w:val="en-CA" w:eastAsia="ko-KR"/>
        </w:rPr>
        <w:t>1173</w:t>
      </w:r>
      <w:r w:rsidRPr="00DE0F0E">
        <w:rPr>
          <w:noProof/>
          <w:lang w:val="en-CA" w:eastAsia="ko-KR"/>
        </w:rPr>
        <w:fldChar w:fldCharType="end"/>
      </w:r>
      <w:r w:rsidRPr="00DE0F0E">
        <w:rPr>
          <w:noProof/>
          <w:lang w:val="en-CA" w:eastAsia="ko-KR"/>
        </w:rPr>
        <w:t>)</w:t>
      </w:r>
    </w:p>
    <w:p w14:paraId="46A5C422" w14:textId="77777777" w:rsidR="00967161" w:rsidRPr="00DE0F0E" w:rsidRDefault="00967161" w:rsidP="00967161">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 x ][ y ] = varTab[ Clip3( 0, 15, ( sumOfHV[ x &gt;&gt; 2 ][ y &gt;&gt; 2 ] * 64 )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Pr>
          <w:noProof/>
          <w:lang w:val="en-CA" w:eastAsia="ko-KR"/>
        </w:rPr>
        <w:t>1174</w:t>
      </w:r>
      <w:r w:rsidRPr="00DE0F0E">
        <w:rPr>
          <w:noProof/>
          <w:lang w:val="en-CA" w:eastAsia="ko-KR"/>
        </w:rPr>
        <w:fldChar w:fldCharType="end"/>
      </w:r>
      <w:r w:rsidRPr="00DE0F0E">
        <w:rPr>
          <w:noProof/>
          <w:lang w:val="en-CA" w:eastAsia="ko-KR"/>
        </w:rPr>
        <w:t>)</w:t>
      </w:r>
    </w:p>
    <w:p w14:paraId="6062157B" w14:textId="77777777" w:rsidR="00967161" w:rsidRPr="00DE0F0E" w:rsidRDefault="00967161" w:rsidP="00967161">
      <w:pPr>
        <w:numPr>
          <w:ilvl w:val="0"/>
          <w:numId w:val="27"/>
        </w:numPr>
        <w:tabs>
          <w:tab w:val="clear" w:pos="360"/>
          <w:tab w:val="clear" w:pos="1800"/>
          <w:tab w:val="clear" w:pos="2160"/>
          <w:tab w:val="clear" w:pos="2520"/>
          <w:tab w:val="clear" w:pos="2880"/>
          <w:tab w:val="clear" w:pos="3240"/>
          <w:tab w:val="clear" w:pos="3600"/>
          <w:tab w:val="clear" w:pos="3960"/>
          <w:tab w:val="clear" w:pos="432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2DDEF450" w14:textId="77777777" w:rsidR="00967161" w:rsidRPr="00DE0F0E" w:rsidRDefault="00967161" w:rsidP="00967161">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5D4F78BA" w14:textId="77777777" w:rsidR="00967161" w:rsidRPr="00DE0F0E" w:rsidRDefault="00967161" w:rsidP="00967161">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dir1[ x ][ y ] * 2 + ( dir2[ x ][ y ] &gt;&gt; 1 ) ]</w:t>
      </w:r>
    </w:p>
    <w:p w14:paraId="4CD76557" w14:textId="77777777" w:rsidR="00967161" w:rsidRPr="00DE0F0E" w:rsidRDefault="00967161" w:rsidP="00967161">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 x ][ y ]</w:t>
      </w:r>
    </w:p>
    <w:p w14:paraId="7E57986A" w14:textId="77777777" w:rsidR="00967161" w:rsidRPr="00DE0F0E" w:rsidRDefault="00967161" w:rsidP="00967161">
      <w:pPr>
        <w:ind w:left="709"/>
        <w:rPr>
          <w:noProof/>
          <w:lang w:val="en-CA" w:eastAsia="ko-KR"/>
        </w:rPr>
      </w:pPr>
      <w:r w:rsidRPr="00DE0F0E">
        <w:rPr>
          <w:noProof/>
          <w:lang w:val="en-CA" w:eastAsia="ko-KR"/>
        </w:rPr>
        <w:t>When dirS[ x ][ y ] is not equal 0, filtIdx[ x ][ y ] is modified as follows:</w:t>
      </w:r>
    </w:p>
    <w:p w14:paraId="017F043C" w14:textId="77777777" w:rsidR="00967161" w:rsidRPr="00DE0F0E" w:rsidRDefault="00967161" w:rsidP="00967161">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dir1[ x ][ y ] &amp; 0x1 ) &lt;&lt; 1 ) + dirS[ x ][ y ]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Pr>
          <w:noProof/>
          <w:lang w:val="en-CA" w:eastAsia="ko-KR"/>
        </w:rPr>
        <w:t>1175</w:t>
      </w:r>
      <w:r w:rsidRPr="00DE0F0E">
        <w:rPr>
          <w:noProof/>
          <w:lang w:val="en-CA" w:eastAsia="ko-KR"/>
        </w:rPr>
        <w:fldChar w:fldCharType="end"/>
      </w:r>
      <w:r w:rsidRPr="00DE0F0E">
        <w:rPr>
          <w:noProof/>
          <w:lang w:val="en-CA" w:eastAsia="ko-KR"/>
        </w:rPr>
        <w:t>)</w:t>
      </w:r>
    </w:p>
    <w:p w14:paraId="00D230AA" w14:textId="77777777" w:rsidR="00967161" w:rsidRPr="00DE0F0E" w:rsidRDefault="00967161" w:rsidP="00967161">
      <w:pPr>
        <w:tabs>
          <w:tab w:val="left" w:pos="400"/>
        </w:tabs>
        <w:rPr>
          <w:noProof/>
          <w:lang w:val="en-CA" w:eastAsia="ko-KR"/>
        </w:rPr>
      </w:pPr>
    </w:p>
    <w:p w14:paraId="03EB86A8" w14:textId="77777777" w:rsidR="00967161" w:rsidRPr="00967161" w:rsidRDefault="00967161" w:rsidP="00967161">
      <w:pPr>
        <w:rPr>
          <w:lang w:val="en-CA" w:eastAsia="ko-KR"/>
        </w:rPr>
      </w:pPr>
    </w:p>
    <w:p w14:paraId="01E6EEFB" w14:textId="02AAA07F" w:rsidR="008372A5" w:rsidRDefault="008372A5">
      <w:pPr>
        <w:pStyle w:val="Heading4"/>
        <w:keepLines/>
        <w:numPr>
          <w:ilvl w:val="0"/>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after="0"/>
        <w:ind w:left="1080" w:right="0" w:hanging="1080"/>
        <w:rPr>
          <w:lang w:val="en-CA" w:eastAsia="ko-KR"/>
        </w:rPr>
        <w:pPrChange w:id="236" w:author="Amith Dsouza/Vision Research /SRI-Bangalore/Staff Engineer/삼성전자" w:date="2019-03-15T12:06:00Z">
          <w:pPr>
            <w:pStyle w:val="Heading4"/>
            <w:numPr>
              <w:ilvl w:val="0"/>
              <w:numId w:val="0"/>
            </w:numPr>
            <w:ind w:left="1080" w:hanging="1080"/>
          </w:pPr>
        </w:pPrChange>
      </w:pPr>
      <w:r w:rsidRPr="008372A5">
        <w:rPr>
          <w:lang w:val="en-CA" w:eastAsia="ko-KR"/>
        </w:rPr>
        <w:t>8.8.4.4</w:t>
      </w:r>
      <w:r w:rsidRPr="008372A5">
        <w:rPr>
          <w:lang w:val="en-CA" w:eastAsia="ko-KR"/>
        </w:rPr>
        <w:tab/>
      </w:r>
      <w:r w:rsidRPr="007A2A65">
        <w:rPr>
          <w:noProof/>
          <w:rPrChange w:id="237" w:author="Amith Dsouza/Vision Research /SRI-Bangalore/Staff Engineer/삼성전자" w:date="2019-03-15T12:06:00Z">
            <w:rPr>
              <w:lang w:val="en-CA" w:eastAsia="ko-KR"/>
            </w:rPr>
          </w:rPrChange>
        </w:rPr>
        <w:t>Coding</w:t>
      </w:r>
      <w:r w:rsidRPr="008372A5">
        <w:rPr>
          <w:lang w:val="en-CA" w:eastAsia="ko-KR"/>
        </w:rPr>
        <w:t xml:space="preserve"> tree block filtering process for chroma samples</w:t>
      </w:r>
    </w:p>
    <w:p w14:paraId="0BD7DCB2" w14:textId="77777777" w:rsidR="008372A5" w:rsidRPr="00DE0F0E" w:rsidRDefault="008372A5" w:rsidP="008372A5">
      <w:pPr>
        <w:tabs>
          <w:tab w:val="left" w:pos="284"/>
        </w:tabs>
        <w:ind w:left="284" w:hanging="284"/>
        <w:rPr>
          <w:noProof/>
          <w:lang w:val="en-CA" w:eastAsia="ko-KR"/>
        </w:rPr>
      </w:pPr>
      <w:r w:rsidRPr="00DE0F0E">
        <w:rPr>
          <w:noProof/>
          <w:lang w:val="en-CA" w:eastAsia="ko-KR"/>
        </w:rPr>
        <w:t>Inputs of this process are:</w:t>
      </w:r>
    </w:p>
    <w:p w14:paraId="733A3E33" w14:textId="77777777" w:rsidR="008372A5" w:rsidRPr="00DE0F0E" w:rsidRDefault="008372A5" w:rsidP="008372A5">
      <w:pPr>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84"/>
          <w:tab w:val="left" w:pos="709"/>
          <w:tab w:val="left" w:pos="1191"/>
          <w:tab w:val="left" w:pos="1588"/>
          <w:tab w:val="left" w:pos="1985"/>
        </w:tabs>
        <w:ind w:left="284" w:hanging="284"/>
        <w:rPr>
          <w:noProof/>
          <w:lang w:val="en-CA"/>
        </w:rPr>
      </w:pPr>
      <w:r w:rsidRPr="00DE0F0E">
        <w:rPr>
          <w:noProof/>
          <w:lang w:val="en-CA"/>
        </w:rPr>
        <w:t>a reconstructed chroma picture sample array recPicture prior to the adaptive loop filtering process,</w:t>
      </w:r>
    </w:p>
    <w:p w14:paraId="1C712ACF" w14:textId="77777777" w:rsidR="008372A5" w:rsidRPr="00DE0F0E" w:rsidRDefault="008372A5" w:rsidP="008372A5">
      <w:pPr>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84"/>
          <w:tab w:val="left" w:pos="709"/>
          <w:tab w:val="left" w:pos="1191"/>
          <w:tab w:val="left" w:pos="1588"/>
          <w:tab w:val="left" w:pos="1985"/>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3C83F97A" w14:textId="55144841" w:rsidR="008372A5" w:rsidRDefault="008372A5" w:rsidP="008372A5">
      <w:pPr>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84"/>
          <w:tab w:val="left" w:pos="709"/>
          <w:tab w:val="left" w:pos="1191"/>
          <w:tab w:val="left" w:pos="1588"/>
          <w:tab w:val="left" w:pos="1985"/>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p>
    <w:p w14:paraId="78337738" w14:textId="77777777" w:rsidR="00F07057" w:rsidRPr="00024C36" w:rsidRDefault="00F07057" w:rsidP="00F07057">
      <w:pPr>
        <w:pStyle w:val="ListParagraph"/>
        <w:numPr>
          <w:ilvl w:val="0"/>
          <w:numId w:val="19"/>
        </w:numPr>
        <w:tabs>
          <w:tab w:val="clear" w:pos="360"/>
          <w:tab w:val="clear" w:pos="400"/>
        </w:tabs>
        <w:ind w:left="284" w:hanging="284"/>
        <w:rPr>
          <w:noProof/>
          <w:highlight w:val="yellow"/>
          <w:lang w:val="en-CA" w:eastAsia="ko-KR"/>
        </w:rPr>
      </w:pPr>
      <w:r w:rsidRPr="00024C36">
        <w:rPr>
          <w:noProof/>
          <w:highlight w:val="yellow"/>
          <w:lang w:val="en-CA"/>
        </w:rPr>
        <w:t>a pair of variables (</w:t>
      </w:r>
      <w:r w:rsidRPr="00024C36">
        <w:rPr>
          <w:noProof/>
          <w:highlight w:val="yellow"/>
          <w:lang w:val="en-CA" w:eastAsia="ko-KR"/>
        </w:rPr>
        <w:t>tile_group_num_vert_boundary, tile_group_num_hor_boundary</w:t>
      </w:r>
      <w:r w:rsidRPr="00024C36">
        <w:rPr>
          <w:noProof/>
          <w:highlight w:val="yellow"/>
          <w:lang w:val="en-CA"/>
        </w:rPr>
        <w:t>) specifying the number of vertical and horizontal boundaries in the current tile group,</w:t>
      </w:r>
    </w:p>
    <w:p w14:paraId="6971A025" w14:textId="77777777" w:rsidR="00F07057" w:rsidRPr="00024C36" w:rsidRDefault="00F07057" w:rsidP="00F07057">
      <w:pPr>
        <w:pStyle w:val="ListParagraph"/>
        <w:numPr>
          <w:ilvl w:val="0"/>
          <w:numId w:val="19"/>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284" w:hanging="284"/>
        <w:rPr>
          <w:noProof/>
          <w:highlight w:val="yellow"/>
          <w:lang w:val="en-CA" w:eastAsia="ko-KR"/>
        </w:rPr>
      </w:pPr>
      <w:r w:rsidRPr="00024C36">
        <w:rPr>
          <w:noProof/>
          <w:highlight w:val="yellow"/>
          <w:lang w:val="en-CA" w:eastAsia="ko-KR"/>
        </w:rPr>
        <w:t>a (tile_group_num_vert_boundary) array specifying the left sample of the vertical virtual boundaries in current tile group relative to top-left sample of the current picture vertBoundaries,</w:t>
      </w:r>
    </w:p>
    <w:p w14:paraId="47198E92" w14:textId="77777777" w:rsidR="00F07057" w:rsidRPr="00024C36" w:rsidRDefault="00F07057" w:rsidP="00F07057">
      <w:pPr>
        <w:pStyle w:val="ListParagraph"/>
        <w:numPr>
          <w:ilvl w:val="0"/>
          <w:numId w:val="19"/>
        </w:numPr>
        <w:tabs>
          <w:tab w:val="clear" w:pos="360"/>
          <w:tab w:val="clear" w:pos="40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ind w:left="284" w:hanging="284"/>
        <w:rPr>
          <w:noProof/>
          <w:highlight w:val="yellow"/>
          <w:lang w:val="en-CA" w:eastAsia="ko-KR"/>
        </w:rPr>
      </w:pPr>
      <w:r w:rsidRPr="00024C36">
        <w:rPr>
          <w:noProof/>
          <w:highlight w:val="yellow"/>
          <w:lang w:val="en-CA" w:eastAsia="ko-KR"/>
        </w:rPr>
        <w:t>a (tile_group_num_hor_boundary) array specifying the top sample of the horizontal virtual boundaries in current tile group relative to top-left sample of the current picture horBoundaries.</w:t>
      </w:r>
    </w:p>
    <w:p w14:paraId="0624D124" w14:textId="77777777" w:rsidR="00F07057" w:rsidRPr="00DE0F0E" w:rsidRDefault="00F07057" w:rsidP="00F070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09"/>
          <w:tab w:val="left" w:pos="1191"/>
          <w:tab w:val="left" w:pos="1588"/>
          <w:tab w:val="left" w:pos="1985"/>
        </w:tabs>
        <w:ind w:left="284"/>
        <w:rPr>
          <w:noProof/>
          <w:lang w:val="en-CA"/>
        </w:rPr>
      </w:pPr>
    </w:p>
    <w:p w14:paraId="2E069297" w14:textId="77777777" w:rsidR="008372A5" w:rsidRPr="00DE0F0E" w:rsidRDefault="008372A5" w:rsidP="008372A5">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4D327974" w14:textId="77777777" w:rsidR="008372A5" w:rsidRPr="00DE0F0E" w:rsidRDefault="008372A5" w:rsidP="008372A5">
      <w:pPr>
        <w:rPr>
          <w:noProof/>
          <w:lang w:val="en-CA" w:eastAsia="ko-KR"/>
        </w:rPr>
      </w:pPr>
      <w:r w:rsidRPr="00DE0F0E">
        <w:rPr>
          <w:noProof/>
          <w:lang w:val="en-CA" w:eastAsia="ko-KR"/>
        </w:rPr>
        <w:t>The size of the current chroma coding tree block ctbSizeC is derived as follows:</w:t>
      </w:r>
    </w:p>
    <w:p w14:paraId="246A45BD" w14:textId="77777777" w:rsidR="008372A5" w:rsidRPr="00DE0F0E" w:rsidRDefault="008372A5" w:rsidP="008372A5">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Pr>
          <w:noProof/>
          <w:lang w:val="en-CA" w:eastAsia="ko-KR"/>
        </w:rPr>
        <w:t>1176</w:t>
      </w:r>
      <w:r w:rsidRPr="00DE0F0E">
        <w:rPr>
          <w:noProof/>
          <w:lang w:val="en-CA" w:eastAsia="ko-KR"/>
        </w:rPr>
        <w:fldChar w:fldCharType="end"/>
      </w:r>
      <w:r w:rsidRPr="00DE0F0E">
        <w:rPr>
          <w:noProof/>
          <w:lang w:val="en-CA" w:eastAsia="ko-KR"/>
        </w:rPr>
        <w:t>)</w:t>
      </w:r>
    </w:p>
    <w:p w14:paraId="1C021B09" w14:textId="77777777" w:rsidR="008372A5" w:rsidRPr="00DE0F0E" w:rsidRDefault="008372A5" w:rsidP="008372A5">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17D3E4AA" w14:textId="77777777" w:rsidR="008372A5" w:rsidRPr="00DE0F0E" w:rsidRDefault="008372A5" w:rsidP="008372A5">
      <w:pPr>
        <w:numPr>
          <w:ilvl w:val="1"/>
          <w:numId w:val="23"/>
        </w:numPr>
        <w:tabs>
          <w:tab w:val="clear" w:pos="360"/>
          <w:tab w:val="clear" w:pos="720"/>
          <w:tab w:val="clear" w:pos="80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36F810AB" w14:textId="77777777" w:rsidR="008372A5" w:rsidRPr="00DE0F0E" w:rsidRDefault="008372A5" w:rsidP="008372A5">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SubWidthC − 1, xCtbC + x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Pr>
          <w:noProof/>
          <w:lang w:val="en-CA" w:eastAsia="ko-KR"/>
        </w:rPr>
        <w:t>1177</w:t>
      </w:r>
      <w:r w:rsidRPr="00DE0F0E">
        <w:rPr>
          <w:noProof/>
          <w:lang w:val="en-CA" w:eastAsia="ko-KR"/>
        </w:rPr>
        <w:fldChar w:fldCharType="end"/>
      </w:r>
      <w:r w:rsidRPr="00DE0F0E">
        <w:rPr>
          <w:noProof/>
          <w:lang w:val="en-CA" w:eastAsia="ko-KR"/>
        </w:rPr>
        <w:t>)</w:t>
      </w:r>
    </w:p>
    <w:p w14:paraId="65A451D3" w14:textId="77777777" w:rsidR="008372A5" w:rsidRPr="00DE0F0E" w:rsidRDefault="008372A5" w:rsidP="008372A5">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SubHeightC − 1, yCtbC + y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Pr>
          <w:noProof/>
          <w:lang w:val="en-CA" w:eastAsia="ko-KR"/>
        </w:rPr>
        <w:t>1178</w:t>
      </w:r>
      <w:r w:rsidRPr="00DE0F0E">
        <w:rPr>
          <w:noProof/>
          <w:lang w:val="en-CA" w:eastAsia="ko-KR"/>
        </w:rPr>
        <w:fldChar w:fldCharType="end"/>
      </w:r>
      <w:r w:rsidRPr="00DE0F0E">
        <w:rPr>
          <w:noProof/>
          <w:lang w:val="en-CA" w:eastAsia="ko-KR"/>
        </w:rPr>
        <w:t>)</w:t>
      </w:r>
    </w:p>
    <w:p w14:paraId="6BE40675" w14:textId="77777777" w:rsidR="008372A5" w:rsidRPr="00DE0F0E" w:rsidRDefault="008372A5" w:rsidP="008372A5">
      <w:pPr>
        <w:numPr>
          <w:ilvl w:val="1"/>
          <w:numId w:val="23"/>
        </w:numPr>
        <w:tabs>
          <w:tab w:val="clear" w:pos="360"/>
          <w:tab w:val="clear" w:pos="720"/>
          <w:tab w:val="clear" w:pos="80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noProof/>
          <w:lang w:val="en-CA" w:eastAsia="ko-KR"/>
        </w:rPr>
      </w:pPr>
      <w:r w:rsidRPr="00DE0F0E">
        <w:rPr>
          <w:noProof/>
          <w:lang w:val="en-CA" w:eastAsia="ko-KR"/>
        </w:rPr>
        <w:t>The variable sum is derived as follows:</w:t>
      </w:r>
    </w:p>
    <w:p w14:paraId="25D8AB8B" w14:textId="77777777" w:rsidR="008372A5" w:rsidRPr="00DE0F0E" w:rsidRDefault="008372A5" w:rsidP="008372A5">
      <w:pPr>
        <w:pStyle w:val="Equation"/>
        <w:tabs>
          <w:tab w:val="clear" w:pos="794"/>
          <w:tab w:val="clear" w:pos="1588"/>
          <w:tab w:val="left" w:pos="1134"/>
        </w:tabs>
        <w:ind w:left="562"/>
        <w:rPr>
          <w:noProof/>
          <w:lang w:val="en-CA" w:eastAsia="ko-KR"/>
        </w:rPr>
      </w:pPr>
      <w:r w:rsidRPr="00DE0F0E">
        <w:rPr>
          <w:noProof/>
          <w:lang w:val="en-CA" w:eastAsia="ko-KR"/>
        </w:rPr>
        <w:t>sum = 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38" w:name="_Hlk519484903"/>
      <w:r w:rsidRPr="00DE0F0E">
        <w:rPr>
          <w:noProof/>
          <w:vertAlign w:val="subscript"/>
          <w:lang w:val="en-CA" w:eastAsia="ko-KR"/>
        </w:rPr>
        <w:t>−</w:t>
      </w:r>
      <w:bookmarkEnd w:id="238"/>
      <w:r w:rsidRPr="00DE0F0E">
        <w:rPr>
          <w:noProof/>
          <w:vertAlign w:val="subscript"/>
          <w:lang w:val="en-CA" w:eastAsia="ko-KR"/>
        </w:rPr>
        <w:t> 2</w:t>
      </w:r>
      <w:r w:rsidRPr="00DE0F0E">
        <w:rPr>
          <w:noProof/>
          <w:lang w:val="en-CA" w:eastAsia="ko-KR"/>
        </w:rPr>
        <w:t xml:space="preserve"> ] ) + </w:t>
      </w:r>
      <w:r w:rsidRPr="00DE0F0E">
        <w:rPr>
          <w:noProof/>
          <w:lang w:val="en-CA"/>
        </w:rPr>
        <w:br/>
      </w:r>
      <w:r w:rsidRPr="00DE0F0E">
        <w:rPr>
          <w:noProof/>
          <w:lang w:val="en-CA" w:eastAsia="ko-KR"/>
        </w:rPr>
        <w:tab/>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eastAsia="ko-KR"/>
        </w:rPr>
        <w:tab/>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Pr>
          <w:noProof/>
          <w:lang w:val="en-CA" w:eastAsia="ko-KR"/>
        </w:rPr>
        <w:t>1179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eastAsia="ko-KR"/>
        </w:rPr>
        <w:tab/>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eastAsia="ko-KR"/>
        </w:rPr>
        <w:tab/>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xml:space="preserve"> ] ) + </w:t>
      </w:r>
      <w:r w:rsidRPr="00DE0F0E">
        <w:rPr>
          <w:noProof/>
          <w:lang w:val="en-CA"/>
        </w:rPr>
        <w:br/>
      </w:r>
      <w:r w:rsidRPr="00DE0F0E">
        <w:rPr>
          <w:noProof/>
          <w:lang w:val="en-CA" w:eastAsia="ko-KR"/>
        </w:rPr>
        <w:tab/>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xml:space="preserve"> ] ) + </w:t>
      </w:r>
      <w:r w:rsidRPr="00DE0F0E">
        <w:rPr>
          <w:noProof/>
          <w:lang w:val="en-CA"/>
        </w:rPr>
        <w:br/>
      </w:r>
      <w:r w:rsidRPr="00DE0F0E">
        <w:rPr>
          <w:noProof/>
          <w:lang w:val="en-CA" w:eastAsia="ko-KR"/>
        </w:rPr>
        <w:tab/>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0439C2D9" w14:textId="77777777" w:rsidR="008372A5" w:rsidRPr="00DE0F0E" w:rsidRDefault="008372A5" w:rsidP="008372A5">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+ 64 ) &gt;&gt; 7</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Pr>
          <w:noProof/>
          <w:lang w:val="en-CA" w:eastAsia="ko-KR"/>
        </w:rPr>
        <w:t>1180</w:t>
      </w:r>
      <w:r w:rsidRPr="00DE0F0E">
        <w:rPr>
          <w:noProof/>
          <w:lang w:val="en-CA" w:eastAsia="ko-KR"/>
        </w:rPr>
        <w:fldChar w:fldCharType="end"/>
      </w:r>
      <w:r w:rsidRPr="00DE0F0E">
        <w:rPr>
          <w:noProof/>
          <w:lang w:val="en-CA" w:eastAsia="ko-KR"/>
        </w:rPr>
        <w:t>)</w:t>
      </w:r>
    </w:p>
    <w:p w14:paraId="20BAD263" w14:textId="77777777" w:rsidR="00F427EF" w:rsidRPr="00B902EB" w:rsidRDefault="00F427EF" w:rsidP="00F42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800"/>
          <w:tab w:val="left" w:pos="1191"/>
          <w:tab w:val="left" w:pos="1588"/>
          <w:tab w:val="left" w:pos="1985"/>
        </w:tabs>
        <w:rPr>
          <w:rFonts w:eastAsia="SimSun"/>
          <w:noProof/>
          <w:sz w:val="20"/>
          <w:highlight w:val="yellow"/>
          <w:lang w:val="en-CA" w:eastAsia="ko-KR"/>
        </w:rPr>
      </w:pPr>
      <w:r w:rsidRPr="00B902EB">
        <w:rPr>
          <w:rFonts w:eastAsia="SimSun"/>
          <w:noProof/>
          <w:sz w:val="20"/>
          <w:highlight w:val="yellow"/>
          <w:lang w:val="en-CA" w:eastAsia="ko-KR"/>
        </w:rPr>
        <w:t>The variable isVertBoundaryPixel is derived as follows:</w:t>
      </w:r>
    </w:p>
    <w:p w14:paraId="3A25F2C3" w14:textId="24B8FED3" w:rsidR="00F427EF" w:rsidRPr="00B902EB" w:rsidRDefault="00F427EF" w:rsidP="00F427EF">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rFonts w:eastAsia="SimSun"/>
          <w:noProof/>
          <w:sz w:val="20"/>
          <w:highlight w:val="yellow"/>
          <w:lang w:val="en-CA" w:eastAsia="ko-KR"/>
        </w:rPr>
      </w:pPr>
      <w:r w:rsidRPr="00B902EB">
        <w:rPr>
          <w:rFonts w:eastAsia="SimSun"/>
          <w:noProof/>
          <w:sz w:val="20"/>
          <w:highlight w:val="yellow"/>
          <w:lang w:val="en-CA" w:eastAsia="ko-KR"/>
        </w:rPr>
        <w:t xml:space="preserve">If </w:t>
      </w:r>
      <w:r w:rsidRPr="00B902EB">
        <w:rPr>
          <w:noProof/>
          <w:highlight w:val="yellow"/>
          <w:lang w:val="en-CA" w:eastAsia="ko-KR"/>
        </w:rPr>
        <w:t>tile_group_num_vert_</w:t>
      </w:r>
      <w:r w:rsidRPr="00967161">
        <w:rPr>
          <w:noProof/>
          <w:highlight w:val="yellow"/>
          <w:lang w:val="en-CA" w:eastAsia="ko-KR"/>
        </w:rPr>
        <w:t>boundary is greater than 0 and</w:t>
      </w:r>
      <w:r w:rsidRPr="00967161">
        <w:rPr>
          <w:rFonts w:eastAsia="SimSun"/>
          <w:noProof/>
          <w:sz w:val="20"/>
          <w:highlight w:val="yellow"/>
          <w:lang w:val="en-CA" w:eastAsia="ko-KR"/>
        </w:rPr>
        <w:t xml:space="preserve"> if h</w:t>
      </w:r>
      <w:r w:rsidRPr="00967161">
        <w:rPr>
          <w:rFonts w:eastAsia="SimSun"/>
          <w:noProof/>
          <w:sz w:val="20"/>
          <w:highlight w:val="yellow"/>
          <w:vertAlign w:val="subscript"/>
          <w:lang w:val="en-CA" w:eastAsia="ko-KR"/>
        </w:rPr>
        <w:t>x</w:t>
      </w:r>
      <w:r w:rsidRPr="00967161">
        <w:rPr>
          <w:rFonts w:eastAsia="SimSun"/>
          <w:noProof/>
          <w:sz w:val="20"/>
          <w:highlight w:val="yellow"/>
          <w:lang w:val="en-CA" w:eastAsia="ko-KR"/>
        </w:rPr>
        <w:t xml:space="preserve"> is greater than or equal to </w:t>
      </w:r>
      <w:r w:rsidR="00967161" w:rsidRPr="00967161">
        <w:rPr>
          <w:rFonts w:eastAsia="SimSun"/>
          <w:noProof/>
          <w:sz w:val="20"/>
          <w:highlight w:val="yellow"/>
          <w:lang w:val="en-CA" w:eastAsia="ko-KR"/>
        </w:rPr>
        <w:t>(</w:t>
      </w:r>
      <w:r w:rsidRPr="00967161">
        <w:rPr>
          <w:noProof/>
          <w:highlight w:val="yellow"/>
          <w:lang w:val="en-CA" w:eastAsia="ko-KR"/>
        </w:rPr>
        <w:t>vertBoundaries[i]</w:t>
      </w:r>
      <w:r w:rsidR="00967161" w:rsidRPr="00967161">
        <w:rPr>
          <w:noProof/>
          <w:highlight w:val="yellow"/>
          <w:lang w:val="en-CA" w:eastAsia="ko-KR"/>
        </w:rPr>
        <w:t xml:space="preserve"> / SubHeightC </w:t>
      </w:r>
      <w:ins w:id="239" w:author="Amith Dsouza/Vision Research /SRI-Bangalore/Staff Engineer/삼성전자" w:date="2019-03-15T11:54:00Z">
        <w:r w:rsidR="00534493">
          <w:rPr>
            <w:noProof/>
            <w:highlight w:val="yellow"/>
            <w:lang w:val="en-CA" w:eastAsia="ko-KR"/>
          </w:rPr>
          <w:t>)</w:t>
        </w:r>
      </w:ins>
      <w:del w:id="240" w:author="Amith Dsouza/Vision Research /SRI-Bangalore/Staff Engineer/삼성전자" w:date="2019-03-15T11:54:00Z">
        <w:r w:rsidR="00967161" w:rsidRPr="00967161" w:rsidDel="00534493">
          <w:rPr>
            <w:noProof/>
            <w:highlight w:val="yellow"/>
            <w:lang w:val="en-CA" w:eastAsia="ko-KR"/>
          </w:rPr>
          <w:delText xml:space="preserve">) </w:delText>
        </w:r>
      </w:del>
      <w:r w:rsidRPr="00967161">
        <w:rPr>
          <w:noProof/>
          <w:highlight w:val="yellow"/>
          <w:lang w:val="en-CA" w:eastAsia="ko-KR"/>
        </w:rPr>
        <w:t>–</w:t>
      </w:r>
      <w:del w:id="241" w:author="Amith Dsouza/Vision Research /SRI-Bangalore/Staff Engineer/삼성전자" w:date="2019-03-15T11:52:00Z">
        <w:r w:rsidRPr="00967161" w:rsidDel="00534493">
          <w:rPr>
            <w:noProof/>
            <w:highlight w:val="yellow"/>
            <w:lang w:val="en-CA" w:eastAsia="ko-KR"/>
          </w:rPr>
          <w:delText xml:space="preserve">3 </w:delText>
        </w:r>
      </w:del>
      <w:ins w:id="242" w:author="Amith Dsouza/Vision Research /SRI-Bangalore/Staff Engineer/삼성전자" w:date="2019-03-15T11:52:00Z">
        <w:r w:rsidR="00534493">
          <w:rPr>
            <w:noProof/>
            <w:highlight w:val="yellow"/>
            <w:lang w:val="en-CA" w:eastAsia="ko-KR"/>
          </w:rPr>
          <w:t>2</w:t>
        </w:r>
        <w:r w:rsidR="00534493" w:rsidRPr="00967161">
          <w:rPr>
            <w:noProof/>
            <w:highlight w:val="yellow"/>
            <w:lang w:val="en-CA" w:eastAsia="ko-KR"/>
          </w:rPr>
          <w:t xml:space="preserve"> </w:t>
        </w:r>
      </w:ins>
      <w:r w:rsidRPr="00967161">
        <w:rPr>
          <w:noProof/>
          <w:highlight w:val="yellow"/>
          <w:lang w:val="en-CA" w:eastAsia="ko-KR"/>
        </w:rPr>
        <w:t xml:space="preserve">and </w:t>
      </w:r>
      <w:r w:rsidRPr="00967161">
        <w:rPr>
          <w:rFonts w:eastAsia="SimSun"/>
          <w:noProof/>
          <w:sz w:val="20"/>
          <w:highlight w:val="yellow"/>
          <w:lang w:val="en-CA" w:eastAsia="ko-KR"/>
        </w:rPr>
        <w:t>h</w:t>
      </w:r>
      <w:r w:rsidRPr="00967161">
        <w:rPr>
          <w:rFonts w:eastAsia="SimSun"/>
          <w:noProof/>
          <w:sz w:val="20"/>
          <w:highlight w:val="yellow"/>
          <w:vertAlign w:val="subscript"/>
          <w:lang w:val="en-CA" w:eastAsia="ko-KR"/>
        </w:rPr>
        <w:t>x</w:t>
      </w:r>
      <w:r w:rsidRPr="00967161">
        <w:rPr>
          <w:noProof/>
          <w:highlight w:val="yellow"/>
          <w:lang w:val="en-CA" w:eastAsia="ko-KR"/>
        </w:rPr>
        <w:t xml:space="preserve"> is less than </w:t>
      </w:r>
      <w:r w:rsidR="00967161" w:rsidRPr="00967161">
        <w:rPr>
          <w:noProof/>
          <w:highlight w:val="yellow"/>
          <w:lang w:val="en-CA" w:eastAsia="ko-KR"/>
        </w:rPr>
        <w:t>(</w:t>
      </w:r>
      <w:r w:rsidRPr="00967161">
        <w:rPr>
          <w:noProof/>
          <w:highlight w:val="yellow"/>
          <w:lang w:val="en-CA" w:eastAsia="ko-KR"/>
        </w:rPr>
        <w:t>vertBoundaries[i]</w:t>
      </w:r>
      <w:r w:rsidR="00967161" w:rsidRPr="00967161">
        <w:rPr>
          <w:noProof/>
          <w:highlight w:val="yellow"/>
          <w:lang w:val="en-CA" w:eastAsia="ko-KR"/>
        </w:rPr>
        <w:t xml:space="preserve"> / SubHeightC) </w:t>
      </w:r>
      <w:del w:id="243" w:author="Amith Dsouza/Vision Research /SRI-Bangalore/Staff Engineer/삼성전자" w:date="2019-03-15T11:54:00Z">
        <w:r w:rsidR="00967161" w:rsidRPr="00967161" w:rsidDel="00534493">
          <w:rPr>
            <w:noProof/>
            <w:highlight w:val="yellow"/>
            <w:lang w:val="en-CA" w:eastAsia="ko-KR"/>
          </w:rPr>
          <w:delText xml:space="preserve"> </w:delText>
        </w:r>
      </w:del>
      <w:r w:rsidRPr="00967161">
        <w:rPr>
          <w:noProof/>
          <w:highlight w:val="yellow"/>
          <w:lang w:val="en-CA" w:eastAsia="ko-KR"/>
        </w:rPr>
        <w:t>+</w:t>
      </w:r>
      <w:del w:id="244" w:author="Amith Dsouza/Vision Research /SRI-Bangalore/Staff Engineer/삼성전자" w:date="2019-03-15T11:52:00Z">
        <w:r w:rsidRPr="00967161" w:rsidDel="00534493">
          <w:rPr>
            <w:noProof/>
            <w:highlight w:val="yellow"/>
            <w:lang w:val="en-CA" w:eastAsia="ko-KR"/>
          </w:rPr>
          <w:delText>3</w:delText>
        </w:r>
      </w:del>
      <w:ins w:id="245" w:author="Amith Dsouza/Vision Research /SRI-Bangalore/Staff Engineer/삼성전자" w:date="2019-03-15T11:52:00Z">
        <w:r w:rsidR="00534493">
          <w:rPr>
            <w:noProof/>
            <w:highlight w:val="yellow"/>
            <w:lang w:val="en-CA" w:eastAsia="ko-KR"/>
          </w:rPr>
          <w:t>2</w:t>
        </w:r>
      </w:ins>
      <w:r w:rsidRPr="00967161">
        <w:rPr>
          <w:noProof/>
          <w:highlight w:val="yellow"/>
          <w:lang w:val="en-CA" w:eastAsia="ko-KR"/>
        </w:rPr>
        <w:t>, for all i in 0..tile_group_num_vert_boundary</w:t>
      </w:r>
      <w:r>
        <w:rPr>
          <w:noProof/>
          <w:highlight w:val="yellow"/>
          <w:lang w:val="en-CA" w:eastAsia="ko-KR"/>
        </w:rPr>
        <w:t>-1</w:t>
      </w:r>
      <w:r w:rsidRPr="00B902EB">
        <w:rPr>
          <w:noProof/>
          <w:highlight w:val="yellow"/>
          <w:lang w:val="en-CA" w:eastAsia="ko-KR"/>
        </w:rPr>
        <w:t xml:space="preserve">,  </w:t>
      </w:r>
      <w:r w:rsidRPr="00B902EB">
        <w:rPr>
          <w:rFonts w:eastAsia="SimSun"/>
          <w:noProof/>
          <w:sz w:val="20"/>
          <w:highlight w:val="yellow"/>
          <w:lang w:val="en-CA" w:eastAsia="ko-KR"/>
        </w:rPr>
        <w:t>isVertBoundaryPixel is set to true</w:t>
      </w:r>
    </w:p>
    <w:p w14:paraId="5CDEF1AA" w14:textId="77777777" w:rsidR="00F427EF" w:rsidRPr="00B902EB" w:rsidRDefault="00F427EF" w:rsidP="00F427EF">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rFonts w:eastAsia="SimSun"/>
          <w:noProof/>
          <w:sz w:val="20"/>
          <w:highlight w:val="yellow"/>
          <w:lang w:val="en-CA" w:eastAsia="ko-KR"/>
        </w:rPr>
      </w:pPr>
      <w:r w:rsidRPr="00B902EB">
        <w:rPr>
          <w:rFonts w:eastAsia="SimSun"/>
          <w:noProof/>
          <w:sz w:val="20"/>
          <w:highlight w:val="yellow"/>
          <w:lang w:val="en-CA" w:eastAsia="ko-KR"/>
        </w:rPr>
        <w:t>Otherwise, isVertBoundaryPixel is set to false</w:t>
      </w:r>
    </w:p>
    <w:p w14:paraId="6FE9E3E4" w14:textId="77777777" w:rsidR="00F427EF" w:rsidRPr="00B902EB" w:rsidRDefault="00F427EF" w:rsidP="00F42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800"/>
          <w:tab w:val="left" w:pos="1191"/>
          <w:tab w:val="left" w:pos="1588"/>
          <w:tab w:val="left" w:pos="1985"/>
        </w:tabs>
        <w:rPr>
          <w:rFonts w:eastAsia="SimSun"/>
          <w:noProof/>
          <w:sz w:val="20"/>
          <w:highlight w:val="yellow"/>
          <w:lang w:val="en-CA" w:eastAsia="ko-KR"/>
        </w:rPr>
      </w:pPr>
      <w:r w:rsidRPr="00B902EB">
        <w:rPr>
          <w:rFonts w:eastAsia="SimSun"/>
          <w:noProof/>
          <w:sz w:val="20"/>
          <w:highlight w:val="yellow"/>
          <w:lang w:val="en-CA" w:eastAsia="ko-KR"/>
        </w:rPr>
        <w:t xml:space="preserve">    The variable isHorBoundaryPixel is derived as follows:</w:t>
      </w:r>
    </w:p>
    <w:p w14:paraId="7AD8998F" w14:textId="681ED581" w:rsidR="00F427EF" w:rsidRPr="00B902EB" w:rsidRDefault="00F427EF" w:rsidP="00F427EF">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rFonts w:eastAsia="SimSun"/>
          <w:noProof/>
          <w:sz w:val="20"/>
          <w:highlight w:val="yellow"/>
          <w:lang w:val="en-CA" w:eastAsia="ko-KR"/>
        </w:rPr>
      </w:pPr>
      <w:r w:rsidRPr="00B902EB">
        <w:rPr>
          <w:rFonts w:eastAsia="SimSun"/>
          <w:noProof/>
          <w:sz w:val="20"/>
          <w:highlight w:val="yellow"/>
          <w:lang w:val="en-CA" w:eastAsia="ko-KR"/>
        </w:rPr>
        <w:t xml:space="preserve">If </w:t>
      </w:r>
      <w:r w:rsidRPr="00B902EB">
        <w:rPr>
          <w:noProof/>
          <w:highlight w:val="yellow"/>
          <w:lang w:val="en-CA" w:eastAsia="ko-KR"/>
        </w:rPr>
        <w:t>tile_group_num_hor_</w:t>
      </w:r>
      <w:r w:rsidRPr="00967161">
        <w:rPr>
          <w:noProof/>
          <w:highlight w:val="yellow"/>
          <w:lang w:val="en-CA" w:eastAsia="ko-KR"/>
        </w:rPr>
        <w:t>boundary is greater than 0 and</w:t>
      </w:r>
      <w:r w:rsidRPr="00967161">
        <w:rPr>
          <w:rFonts w:eastAsia="SimSun"/>
          <w:noProof/>
          <w:sz w:val="20"/>
          <w:highlight w:val="yellow"/>
          <w:lang w:val="en-CA" w:eastAsia="ko-KR"/>
        </w:rPr>
        <w:t xml:space="preserve"> if v</w:t>
      </w:r>
      <w:r w:rsidRPr="00967161">
        <w:rPr>
          <w:rFonts w:eastAsia="SimSun"/>
          <w:noProof/>
          <w:sz w:val="20"/>
          <w:highlight w:val="yellow"/>
          <w:vertAlign w:val="subscript"/>
          <w:lang w:val="en-CA" w:eastAsia="ko-KR"/>
        </w:rPr>
        <w:t>y</w:t>
      </w:r>
      <w:r w:rsidRPr="00967161">
        <w:rPr>
          <w:rFonts w:eastAsia="SimSun"/>
          <w:noProof/>
          <w:sz w:val="20"/>
          <w:highlight w:val="yellow"/>
          <w:lang w:val="en-CA" w:eastAsia="ko-KR"/>
        </w:rPr>
        <w:t xml:space="preserve"> is greater than or equal to </w:t>
      </w:r>
      <w:ins w:id="246" w:author="Amith Dsouza/Vision Research /SRI-Bangalore/Staff Engineer/삼성전자" w:date="2019-03-15T11:53:00Z">
        <w:r w:rsidR="00534493">
          <w:rPr>
            <w:rFonts w:eastAsia="SimSun"/>
            <w:noProof/>
            <w:sz w:val="20"/>
            <w:highlight w:val="yellow"/>
            <w:lang w:val="en-CA" w:eastAsia="ko-KR"/>
          </w:rPr>
          <w:t>(</w:t>
        </w:r>
      </w:ins>
      <w:r w:rsidRPr="00967161">
        <w:rPr>
          <w:noProof/>
          <w:highlight w:val="yellow"/>
          <w:lang w:val="en-CA" w:eastAsia="ko-KR"/>
        </w:rPr>
        <w:t>horBoundaries[i]</w:t>
      </w:r>
      <w:r w:rsidR="00967161" w:rsidRPr="00967161">
        <w:rPr>
          <w:noProof/>
          <w:highlight w:val="yellow"/>
          <w:lang w:val="en-CA" w:eastAsia="ko-KR"/>
        </w:rPr>
        <w:t xml:space="preserve"> / SubWidthC</w:t>
      </w:r>
      <w:ins w:id="247" w:author="Amith Dsouza/Vision Research /SRI-Bangalore/Staff Engineer/삼성전자" w:date="2019-03-15T11:53:00Z">
        <w:r w:rsidR="00534493">
          <w:rPr>
            <w:noProof/>
            <w:highlight w:val="yellow"/>
            <w:lang w:val="en-CA" w:eastAsia="ko-KR"/>
          </w:rPr>
          <w:t>)</w:t>
        </w:r>
      </w:ins>
      <w:del w:id="248" w:author="Amith Dsouza/Vision Research /SRI-Bangalore/Staff Engineer/삼성전자" w:date="2019-03-15T11:53:00Z">
        <w:r w:rsidR="00967161" w:rsidRPr="00967161" w:rsidDel="00534493">
          <w:rPr>
            <w:noProof/>
            <w:highlight w:val="yellow"/>
            <w:lang w:val="en-CA" w:eastAsia="ko-KR"/>
          </w:rPr>
          <w:delText xml:space="preserve">  </w:delText>
        </w:r>
      </w:del>
      <w:r w:rsidRPr="00967161">
        <w:rPr>
          <w:noProof/>
          <w:highlight w:val="yellow"/>
          <w:lang w:val="en-CA" w:eastAsia="ko-KR"/>
        </w:rPr>
        <w:t>–</w:t>
      </w:r>
      <w:del w:id="249" w:author="Amith Dsouza/Vision Research /SRI-Bangalore/Staff Engineer/삼성전자" w:date="2019-03-15T11:53:00Z">
        <w:r w:rsidRPr="00967161" w:rsidDel="00534493">
          <w:rPr>
            <w:noProof/>
            <w:highlight w:val="yellow"/>
            <w:lang w:val="en-CA" w:eastAsia="ko-KR"/>
          </w:rPr>
          <w:delText xml:space="preserve">3 </w:delText>
        </w:r>
      </w:del>
      <w:ins w:id="250" w:author="Amith Dsouza/Vision Research /SRI-Bangalore/Staff Engineer/삼성전자" w:date="2019-03-15T11:53:00Z">
        <w:r w:rsidR="00534493">
          <w:rPr>
            <w:noProof/>
            <w:highlight w:val="yellow"/>
            <w:lang w:val="en-CA" w:eastAsia="ko-KR"/>
          </w:rPr>
          <w:t>2</w:t>
        </w:r>
        <w:r w:rsidR="00534493" w:rsidRPr="00967161">
          <w:rPr>
            <w:noProof/>
            <w:highlight w:val="yellow"/>
            <w:lang w:val="en-CA" w:eastAsia="ko-KR"/>
          </w:rPr>
          <w:t xml:space="preserve"> </w:t>
        </w:r>
      </w:ins>
      <w:r w:rsidRPr="00967161">
        <w:rPr>
          <w:noProof/>
          <w:highlight w:val="yellow"/>
          <w:lang w:val="en-CA" w:eastAsia="ko-KR"/>
        </w:rPr>
        <w:t xml:space="preserve">and </w:t>
      </w:r>
      <w:r w:rsidRPr="00967161">
        <w:rPr>
          <w:rFonts w:eastAsia="SimSun"/>
          <w:noProof/>
          <w:sz w:val="20"/>
          <w:highlight w:val="yellow"/>
          <w:lang w:val="en-CA" w:eastAsia="ko-KR"/>
        </w:rPr>
        <w:t>v</w:t>
      </w:r>
      <w:r w:rsidRPr="00967161">
        <w:rPr>
          <w:rFonts w:eastAsia="SimSun"/>
          <w:noProof/>
          <w:sz w:val="20"/>
          <w:highlight w:val="yellow"/>
          <w:vertAlign w:val="subscript"/>
          <w:lang w:val="en-CA" w:eastAsia="ko-KR"/>
        </w:rPr>
        <w:t>y</w:t>
      </w:r>
      <w:r w:rsidRPr="00967161">
        <w:rPr>
          <w:noProof/>
          <w:highlight w:val="yellow"/>
          <w:lang w:val="en-CA" w:eastAsia="ko-KR"/>
        </w:rPr>
        <w:t xml:space="preserve"> is less than </w:t>
      </w:r>
      <w:ins w:id="251" w:author="Amith Dsouza/Vision Research /SRI-Bangalore/Staff Engineer/삼성전자" w:date="2019-03-15T11:53:00Z">
        <w:r w:rsidR="00534493">
          <w:rPr>
            <w:noProof/>
            <w:highlight w:val="yellow"/>
            <w:lang w:val="en-CA" w:eastAsia="ko-KR"/>
          </w:rPr>
          <w:t>(</w:t>
        </w:r>
      </w:ins>
      <w:r w:rsidRPr="00967161">
        <w:rPr>
          <w:noProof/>
          <w:highlight w:val="yellow"/>
          <w:lang w:val="en-CA" w:eastAsia="ko-KR"/>
        </w:rPr>
        <w:t>horBoundaries[i]</w:t>
      </w:r>
      <w:r w:rsidR="00967161" w:rsidRPr="00967161">
        <w:rPr>
          <w:noProof/>
          <w:highlight w:val="yellow"/>
          <w:lang w:val="en-CA" w:eastAsia="ko-KR"/>
        </w:rPr>
        <w:t xml:space="preserve"> / SubWidthC</w:t>
      </w:r>
      <w:ins w:id="252" w:author="Amith Dsouza/Vision Research /SRI-Bangalore/Staff Engineer/삼성전자" w:date="2019-03-15T11:53:00Z">
        <w:r w:rsidR="00534493">
          <w:rPr>
            <w:noProof/>
            <w:highlight w:val="yellow"/>
            <w:lang w:val="en-CA" w:eastAsia="ko-KR"/>
          </w:rPr>
          <w:t>)</w:t>
        </w:r>
      </w:ins>
      <w:del w:id="253" w:author="Amith Dsouza/Vision Research /SRI-Bangalore/Staff Engineer/삼성전자" w:date="2019-03-15T11:53:00Z">
        <w:r w:rsidR="00967161" w:rsidRPr="00967161" w:rsidDel="00534493">
          <w:rPr>
            <w:noProof/>
            <w:highlight w:val="yellow"/>
            <w:lang w:val="en-CA" w:eastAsia="ko-KR"/>
          </w:rPr>
          <w:delText xml:space="preserve">  </w:delText>
        </w:r>
      </w:del>
      <w:r w:rsidRPr="00967161">
        <w:rPr>
          <w:noProof/>
          <w:highlight w:val="yellow"/>
          <w:lang w:val="en-CA" w:eastAsia="ko-KR"/>
        </w:rPr>
        <w:t>+</w:t>
      </w:r>
      <w:del w:id="254" w:author="Amith Dsouza/Vision Research /SRI-Bangalore/Staff Engineer/삼성전자" w:date="2019-03-15T11:53:00Z">
        <w:r w:rsidRPr="00967161" w:rsidDel="00534493">
          <w:rPr>
            <w:noProof/>
            <w:highlight w:val="yellow"/>
            <w:lang w:val="en-CA" w:eastAsia="ko-KR"/>
          </w:rPr>
          <w:delText>3</w:delText>
        </w:r>
      </w:del>
      <w:ins w:id="255" w:author="Amith Dsouza/Vision Research /SRI-Bangalore/Staff Engineer/삼성전자" w:date="2019-03-15T11:53:00Z">
        <w:r w:rsidR="00534493">
          <w:rPr>
            <w:noProof/>
            <w:highlight w:val="yellow"/>
            <w:lang w:val="en-CA" w:eastAsia="ko-KR"/>
          </w:rPr>
          <w:t>2</w:t>
        </w:r>
      </w:ins>
      <w:r w:rsidRPr="00967161">
        <w:rPr>
          <w:noProof/>
          <w:highlight w:val="yellow"/>
          <w:lang w:val="en-CA" w:eastAsia="ko-KR"/>
        </w:rPr>
        <w:t>, for all i in 0..tile_group_num_hor_boundary</w:t>
      </w:r>
      <w:r>
        <w:rPr>
          <w:noProof/>
          <w:highlight w:val="yellow"/>
          <w:lang w:val="en-CA" w:eastAsia="ko-KR"/>
        </w:rPr>
        <w:t>-1</w:t>
      </w:r>
      <w:r w:rsidRPr="00B902EB">
        <w:rPr>
          <w:noProof/>
          <w:highlight w:val="yellow"/>
          <w:lang w:val="en-CA" w:eastAsia="ko-KR"/>
        </w:rPr>
        <w:t xml:space="preserve">, </w:t>
      </w:r>
      <w:r w:rsidRPr="00B902EB">
        <w:rPr>
          <w:rFonts w:eastAsia="SimSun"/>
          <w:noProof/>
          <w:sz w:val="20"/>
          <w:highlight w:val="yellow"/>
          <w:lang w:val="en-CA" w:eastAsia="ko-KR"/>
        </w:rPr>
        <w:t xml:space="preserve"> isHorBoundaryPixel is set to true</w:t>
      </w:r>
    </w:p>
    <w:p w14:paraId="62880D57" w14:textId="77777777" w:rsidR="00F427EF" w:rsidRPr="00B902EB" w:rsidRDefault="00F427EF" w:rsidP="00F427EF">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rFonts w:eastAsia="SimSun"/>
          <w:noProof/>
          <w:sz w:val="20"/>
          <w:highlight w:val="yellow"/>
          <w:lang w:val="en-CA" w:eastAsia="ko-KR"/>
        </w:rPr>
      </w:pPr>
      <w:r w:rsidRPr="00B902EB">
        <w:rPr>
          <w:rFonts w:eastAsia="SimSun"/>
          <w:noProof/>
          <w:sz w:val="20"/>
          <w:highlight w:val="yellow"/>
          <w:lang w:val="en-CA" w:eastAsia="ko-KR"/>
        </w:rPr>
        <w:t>Otherwise, isHorBoundaryPixel is set to false</w:t>
      </w:r>
    </w:p>
    <w:p w14:paraId="42957C4C" w14:textId="77777777" w:rsidR="00F427EF" w:rsidRDefault="00F427EF" w:rsidP="00F42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rPr>
          <w:noProof/>
          <w:lang w:val="en-CA" w:eastAsia="ko-KR"/>
        </w:rPr>
      </w:pPr>
    </w:p>
    <w:p w14:paraId="60729CC4" w14:textId="77777777" w:rsidR="00F427EF" w:rsidRPr="00DE0F0E" w:rsidRDefault="00F427EF" w:rsidP="00F427EF">
      <w:pPr>
        <w:numPr>
          <w:ilvl w:val="1"/>
          <w:numId w:val="23"/>
        </w:numPr>
        <w:tabs>
          <w:tab w:val="clear" w:pos="360"/>
          <w:tab w:val="clear" w:pos="720"/>
          <w:tab w:val="clear" w:pos="80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36CFD734" w14:textId="77777777" w:rsidR="00F427EF" w:rsidRPr="00024C36" w:rsidRDefault="00F427EF" w:rsidP="00F427EF">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rFonts w:eastAsia="SimSun"/>
          <w:noProof/>
          <w:sz w:val="20"/>
          <w:highlight w:val="yellow"/>
          <w:lang w:val="en-CA" w:eastAsia="ko-KR"/>
        </w:rPr>
      </w:pPr>
      <w:r w:rsidRPr="00B902EB">
        <w:rPr>
          <w:rFonts w:eastAsia="SimSun"/>
          <w:noProof/>
          <w:sz w:val="20"/>
          <w:highlight w:val="yellow"/>
          <w:lang w:val="en-CA"/>
        </w:rPr>
        <w:t xml:space="preserve">If isHorBoundaryPixel is true or </w:t>
      </w:r>
      <w:r w:rsidRPr="00B902EB">
        <w:rPr>
          <w:rFonts w:eastAsia="SimSun"/>
          <w:noProof/>
          <w:sz w:val="20"/>
          <w:highlight w:val="yellow"/>
          <w:lang w:val="en-CA" w:eastAsia="ko-KR"/>
        </w:rPr>
        <w:t xml:space="preserve">isVertBoundaryPixel is true, </w:t>
      </w:r>
    </w:p>
    <w:p w14:paraId="5E7FB803" w14:textId="071A0B1E" w:rsidR="00F427EF" w:rsidRPr="00786F67" w:rsidRDefault="00F427EF" w:rsidP="00F427EF">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851"/>
        <w:jc w:val="left"/>
        <w:rPr>
          <w:rFonts w:eastAsia="Malgun Gothic"/>
          <w:noProof/>
          <w:sz w:val="20"/>
          <w:szCs w:val="22"/>
          <w:highlight w:val="yellow"/>
          <w:lang w:val="en-CA"/>
        </w:rPr>
      </w:pPr>
      <w:r w:rsidRPr="00024C36">
        <w:rPr>
          <w:rFonts w:eastAsia="SimSun"/>
          <w:noProof/>
          <w:sz w:val="20"/>
          <w:highlight w:val="yellow"/>
          <w:lang w:val="en-CA"/>
        </w:rPr>
        <w:t>alfPicture</w:t>
      </w:r>
      <w:r w:rsidRPr="00024C36">
        <w:rPr>
          <w:rFonts w:eastAsia="SimSun"/>
          <w:noProof/>
          <w:sz w:val="20"/>
          <w:highlight w:val="yellow"/>
          <w:lang w:val="en-CA" w:eastAsia="ko-KR"/>
        </w:rPr>
        <w:t>[ xCtb + x ][ yCtb + y ] = Clip3( 0, ( 1 &lt;&lt; BitDepth</w:t>
      </w:r>
      <w:r w:rsidRPr="00024C36">
        <w:rPr>
          <w:rFonts w:eastAsia="SimSun"/>
          <w:noProof/>
          <w:sz w:val="20"/>
          <w:highlight w:val="yellow"/>
          <w:vertAlign w:val="subscript"/>
          <w:lang w:val="en-CA" w:eastAsia="ko-KR"/>
        </w:rPr>
        <w:t>Y</w:t>
      </w:r>
      <w:r w:rsidRPr="00024C36">
        <w:rPr>
          <w:rFonts w:eastAsia="SimSun"/>
          <w:noProof/>
          <w:sz w:val="20"/>
          <w:highlight w:val="yellow"/>
          <w:lang w:val="en-CA" w:eastAsia="ko-KR"/>
        </w:rPr>
        <w:t> ) − 1, </w:t>
      </w:r>
      <w:r w:rsidRPr="00024C36">
        <w:rPr>
          <w:rFonts w:eastAsia="SimSun"/>
          <w:noProof/>
          <w:sz w:val="20"/>
          <w:highlight w:val="yellow"/>
          <w:lang w:val="en-CA"/>
        </w:rPr>
        <w:t>recPicture</w:t>
      </w:r>
      <w:r w:rsidRPr="00024C36">
        <w:rPr>
          <w:rFonts w:eastAsia="SimSun"/>
          <w:noProof/>
          <w:sz w:val="20"/>
          <w:highlight w:val="yellow"/>
          <w:lang w:val="en-CA" w:eastAsia="ko-KR"/>
        </w:rPr>
        <w:t>[ h</w:t>
      </w:r>
      <w:r w:rsidRPr="00024C36">
        <w:rPr>
          <w:rFonts w:eastAsia="SimSun"/>
          <w:noProof/>
          <w:sz w:val="20"/>
          <w:highlight w:val="yellow"/>
          <w:vertAlign w:val="subscript"/>
          <w:lang w:val="en-CA" w:eastAsia="ko-KR"/>
        </w:rPr>
        <w:t>x</w:t>
      </w:r>
      <w:r w:rsidRPr="00024C36">
        <w:rPr>
          <w:rFonts w:eastAsia="SimSun"/>
          <w:noProof/>
          <w:sz w:val="20"/>
          <w:highlight w:val="yellow"/>
          <w:lang w:val="en-CA" w:eastAsia="ko-KR"/>
        </w:rPr>
        <w:t>, v</w:t>
      </w:r>
      <w:r w:rsidRPr="00024C36">
        <w:rPr>
          <w:rFonts w:eastAsia="SimSun"/>
          <w:noProof/>
          <w:sz w:val="20"/>
          <w:highlight w:val="yellow"/>
          <w:vertAlign w:val="subscript"/>
          <w:lang w:val="en-CA" w:eastAsia="ko-KR"/>
        </w:rPr>
        <w:t>y</w:t>
      </w:r>
      <w:r w:rsidRPr="00024C36">
        <w:rPr>
          <w:rFonts w:eastAsia="SimSun"/>
          <w:noProof/>
          <w:sz w:val="20"/>
          <w:highlight w:val="yellow"/>
          <w:lang w:val="en-CA" w:eastAsia="ko-KR"/>
        </w:rPr>
        <w:t> ])</w:t>
      </w:r>
      <w:r w:rsidRPr="00024C36">
        <w:rPr>
          <w:rFonts w:eastAsia="SimSun"/>
          <w:noProof/>
          <w:sz w:val="20"/>
          <w:highlight w:val="yellow"/>
          <w:lang w:val="en-CA" w:eastAsia="ko-KR"/>
        </w:rPr>
        <w:tab/>
      </w:r>
      <w:r w:rsidRPr="00786F67">
        <w:rPr>
          <w:rFonts w:eastAsia="Malgun Gothic"/>
          <w:noProof/>
          <w:sz w:val="20"/>
          <w:szCs w:val="22"/>
          <w:highlight w:val="yellow"/>
          <w:lang w:val="en-CA"/>
        </w:rPr>
        <w:t>(</w:t>
      </w:r>
      <w:r w:rsidRPr="00A13587">
        <w:rPr>
          <w:rFonts w:eastAsia="Malgun Gothic"/>
          <w:noProof/>
          <w:sz w:val="20"/>
          <w:szCs w:val="22"/>
          <w:highlight w:val="yellow"/>
          <w:lang w:val="en-CA"/>
        </w:rPr>
        <w:fldChar w:fldCharType="begin" w:fldLock="1"/>
      </w:r>
      <w:r w:rsidRPr="00786F67">
        <w:rPr>
          <w:rFonts w:eastAsia="Malgun Gothic"/>
          <w:noProof/>
          <w:sz w:val="20"/>
          <w:szCs w:val="22"/>
          <w:highlight w:val="yellow"/>
          <w:lang w:val="en-CA"/>
        </w:rPr>
        <w:instrText xml:space="preserve"> STYLEREF 1 \s </w:instrText>
      </w:r>
      <w:r w:rsidRPr="00A13587">
        <w:rPr>
          <w:rFonts w:eastAsia="Malgun Gothic"/>
          <w:noProof/>
          <w:sz w:val="20"/>
          <w:szCs w:val="22"/>
          <w:highlight w:val="yellow"/>
          <w:lang w:val="en-CA"/>
          <w:rPrChange w:id="256" w:author="Amith Dsouza/Vision Research /SRI-Bangalore/Staff Engineer/삼성전자" w:date="2019-03-15T13:19:00Z">
            <w:rPr>
              <w:rFonts w:eastAsia="Malgun Gothic"/>
              <w:noProof/>
              <w:sz w:val="20"/>
              <w:szCs w:val="22"/>
              <w:highlight w:val="yellow"/>
              <w:lang w:val="en-CA"/>
            </w:rPr>
          </w:rPrChange>
        </w:rPr>
        <w:fldChar w:fldCharType="separate"/>
      </w:r>
      <w:r w:rsidRPr="00786F67">
        <w:rPr>
          <w:rFonts w:eastAsia="Malgun Gothic"/>
          <w:noProof/>
          <w:sz w:val="20"/>
          <w:szCs w:val="22"/>
          <w:highlight w:val="yellow"/>
          <w:lang w:val="en-CA"/>
        </w:rPr>
        <w:t>8</w:t>
      </w:r>
      <w:r w:rsidRPr="00A13587">
        <w:rPr>
          <w:rFonts w:eastAsia="Malgun Gothic"/>
          <w:noProof/>
          <w:sz w:val="20"/>
          <w:szCs w:val="22"/>
          <w:highlight w:val="yellow"/>
          <w:lang w:val="en-CA"/>
        </w:rPr>
        <w:fldChar w:fldCharType="end"/>
      </w:r>
      <w:r w:rsidRPr="00786F67">
        <w:rPr>
          <w:rFonts w:eastAsia="Malgun Gothic"/>
          <w:noProof/>
          <w:sz w:val="20"/>
          <w:szCs w:val="22"/>
          <w:highlight w:val="yellow"/>
          <w:lang w:val="en-CA"/>
        </w:rPr>
        <w:noBreakHyphen/>
      </w:r>
      <w:ins w:id="257" w:author="Amith Dsouza/Vision Research /SRI-Bangalore/Staff Engineer/삼성전자" w:date="2019-03-15T13:19:00Z">
        <w:r w:rsidR="00E302FC" w:rsidRPr="00786F67">
          <w:rPr>
            <w:noProof/>
            <w:highlight w:val="yellow"/>
            <w:lang w:val="en-CA" w:eastAsia="ko-KR"/>
            <w:rPrChange w:id="258" w:author="Amith Dsouza/Vision Research /SRI-Bangalore/Staff Engineer/삼성전자" w:date="2019-03-15T13:19:00Z">
              <w:rPr>
                <w:noProof/>
                <w:lang w:val="en-CA" w:eastAsia="ko-KR"/>
              </w:rPr>
            </w:rPrChange>
          </w:rPr>
          <w:fldChar w:fldCharType="begin" w:fldLock="1"/>
        </w:r>
        <w:r w:rsidR="00E302FC" w:rsidRPr="00786F67">
          <w:rPr>
            <w:noProof/>
            <w:highlight w:val="yellow"/>
            <w:lang w:val="en-CA" w:eastAsia="ko-KR"/>
            <w:rPrChange w:id="259" w:author="Amith Dsouza/Vision Research /SRI-Bangalore/Staff Engineer/삼성전자" w:date="2019-03-15T13:19:00Z">
              <w:rPr>
                <w:noProof/>
                <w:lang w:val="en-CA" w:eastAsia="ko-KR"/>
              </w:rPr>
            </w:rPrChange>
          </w:rPr>
          <w:instrText xml:space="preserve"> SEQ Equation \* ARABIC \s 1 </w:instrText>
        </w:r>
        <w:r w:rsidR="00E302FC" w:rsidRPr="00786F67">
          <w:rPr>
            <w:noProof/>
            <w:highlight w:val="yellow"/>
            <w:lang w:val="en-CA" w:eastAsia="ko-KR"/>
            <w:rPrChange w:id="260" w:author="Amith Dsouza/Vision Research /SRI-Bangalore/Staff Engineer/삼성전자" w:date="2019-03-15T13:19:00Z">
              <w:rPr>
                <w:noProof/>
                <w:lang w:val="en-CA" w:eastAsia="ko-KR"/>
              </w:rPr>
            </w:rPrChange>
          </w:rPr>
          <w:fldChar w:fldCharType="separate"/>
        </w:r>
        <w:r w:rsidR="00E302FC" w:rsidRPr="00786F67">
          <w:rPr>
            <w:noProof/>
            <w:highlight w:val="yellow"/>
            <w:lang w:val="en-CA" w:eastAsia="ko-KR"/>
            <w:rPrChange w:id="261" w:author="Amith Dsouza/Vision Research /SRI-Bangalore/Staff Engineer/삼성전자" w:date="2019-03-15T13:19:00Z">
              <w:rPr>
                <w:noProof/>
                <w:lang w:val="en-CA" w:eastAsia="ko-KR"/>
              </w:rPr>
            </w:rPrChange>
          </w:rPr>
          <w:t>1181</w:t>
        </w:r>
        <w:r w:rsidR="00E302FC" w:rsidRPr="00786F67">
          <w:rPr>
            <w:noProof/>
            <w:highlight w:val="yellow"/>
            <w:lang w:val="en-CA" w:eastAsia="ko-KR"/>
            <w:rPrChange w:id="262" w:author="Amith Dsouza/Vision Research /SRI-Bangalore/Staff Engineer/삼성전자" w:date="2019-03-15T13:19:00Z">
              <w:rPr>
                <w:noProof/>
                <w:lang w:val="en-CA" w:eastAsia="ko-KR"/>
              </w:rPr>
            </w:rPrChange>
          </w:rPr>
          <w:fldChar w:fldCharType="end"/>
        </w:r>
      </w:ins>
      <w:del w:id="263" w:author="Amith Dsouza/Vision Research /SRI-Bangalore/Staff Engineer/삼성전자" w:date="2019-03-15T13:19:00Z">
        <w:r w:rsidRPr="00A13587" w:rsidDel="00E302FC">
          <w:rPr>
            <w:rFonts w:eastAsia="Malgun Gothic"/>
            <w:noProof/>
            <w:sz w:val="20"/>
            <w:szCs w:val="22"/>
            <w:highlight w:val="yellow"/>
            <w:lang w:val="en-CA"/>
          </w:rPr>
          <w:fldChar w:fldCharType="begin" w:fldLock="1"/>
        </w:r>
        <w:r w:rsidRPr="00786F67" w:rsidDel="00E302FC">
          <w:rPr>
            <w:rFonts w:eastAsia="Malgun Gothic"/>
            <w:noProof/>
            <w:sz w:val="20"/>
            <w:szCs w:val="22"/>
            <w:highlight w:val="yellow"/>
            <w:lang w:val="en-CA"/>
          </w:rPr>
          <w:delInstrText xml:space="preserve"> SEQ Equation \* ARABIC \s 1 </w:delInstrText>
        </w:r>
        <w:r w:rsidRPr="00A13587" w:rsidDel="00E302FC">
          <w:rPr>
            <w:rFonts w:eastAsia="Malgun Gothic"/>
            <w:noProof/>
            <w:sz w:val="20"/>
            <w:szCs w:val="22"/>
            <w:highlight w:val="yellow"/>
            <w:lang w:val="en-CA"/>
            <w:rPrChange w:id="264" w:author="Amith Dsouza/Vision Research /SRI-Bangalore/Staff Engineer/삼성전자" w:date="2019-03-15T13:19:00Z">
              <w:rPr>
                <w:rFonts w:eastAsia="Malgun Gothic"/>
                <w:noProof/>
                <w:sz w:val="20"/>
                <w:szCs w:val="22"/>
                <w:highlight w:val="yellow"/>
                <w:lang w:val="en-CA"/>
              </w:rPr>
            </w:rPrChange>
          </w:rPr>
          <w:fldChar w:fldCharType="separate"/>
        </w:r>
        <w:r w:rsidRPr="00786F67" w:rsidDel="00E302FC">
          <w:rPr>
            <w:rFonts w:eastAsia="Malgun Gothic"/>
            <w:noProof/>
            <w:sz w:val="20"/>
            <w:szCs w:val="22"/>
            <w:highlight w:val="yellow"/>
            <w:lang w:val="en-CA"/>
          </w:rPr>
          <w:delText>1144</w:delText>
        </w:r>
        <w:r w:rsidRPr="00A13587" w:rsidDel="00E302FC">
          <w:rPr>
            <w:rFonts w:eastAsia="Malgun Gothic"/>
            <w:noProof/>
            <w:sz w:val="20"/>
            <w:szCs w:val="22"/>
            <w:highlight w:val="yellow"/>
            <w:lang w:val="en-CA"/>
          </w:rPr>
          <w:fldChar w:fldCharType="end"/>
        </w:r>
      </w:del>
      <w:r w:rsidRPr="00786F67">
        <w:rPr>
          <w:rFonts w:eastAsia="Malgun Gothic"/>
          <w:noProof/>
          <w:sz w:val="20"/>
          <w:szCs w:val="22"/>
          <w:highlight w:val="yellow"/>
          <w:lang w:val="en-CA"/>
        </w:rPr>
        <w:t>)</w:t>
      </w:r>
    </w:p>
    <w:p w14:paraId="64C327ED" w14:textId="77777777" w:rsidR="00F427EF" w:rsidRPr="00B902EB" w:rsidRDefault="00F427EF" w:rsidP="00F427EF">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270"/>
          <w:tab w:val="left" w:pos="1191"/>
          <w:tab w:val="left" w:pos="1588"/>
          <w:tab w:val="left" w:pos="1985"/>
        </w:tabs>
        <w:ind w:left="270" w:hanging="270"/>
        <w:rPr>
          <w:rFonts w:eastAsia="SimSun"/>
          <w:noProof/>
          <w:sz w:val="20"/>
          <w:highlight w:val="yellow"/>
          <w:lang w:val="en-CA"/>
        </w:rPr>
      </w:pPr>
      <w:r w:rsidRPr="00B902EB">
        <w:rPr>
          <w:rFonts w:eastAsia="SimSun"/>
          <w:noProof/>
          <w:sz w:val="20"/>
          <w:highlight w:val="yellow"/>
          <w:lang w:val="en-CA"/>
        </w:rPr>
        <w:t>Otherwise</w:t>
      </w:r>
    </w:p>
    <w:p w14:paraId="66775AB4" w14:textId="5E3F909D" w:rsidR="008372A5" w:rsidRPr="00DE0F0E" w:rsidRDefault="008372A5" w:rsidP="008372A5">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 xCtbC + x ][ yCtbC + y ] = Clip3( 0, ( 1 &lt;&lt; BitDepth</w:t>
      </w:r>
      <w:r w:rsidRPr="00DE0F0E">
        <w:rPr>
          <w:noProof/>
          <w:vertAlign w:val="subscript"/>
          <w:lang w:val="en-CA" w:eastAsia="ko-KR"/>
        </w:rPr>
        <w:t>C</w:t>
      </w:r>
      <w:r w:rsidRPr="00DE0F0E">
        <w:rPr>
          <w:noProof/>
          <w:lang w:val="en-CA" w:eastAsia="ko-KR"/>
        </w:rPr>
        <w:t> ) − 1, sum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Pr>
          <w:noProof/>
          <w:lang w:val="en-CA" w:eastAsia="ko-KR"/>
        </w:rPr>
        <w:t>8</w:t>
      </w:r>
      <w:r w:rsidRPr="00DE0F0E">
        <w:rPr>
          <w:noProof/>
          <w:lang w:val="en-CA" w:eastAsia="ko-KR"/>
        </w:rPr>
        <w:fldChar w:fldCharType="end"/>
      </w:r>
      <w:r w:rsidRPr="00DE0F0E">
        <w:rPr>
          <w:noProof/>
          <w:lang w:val="en-CA" w:eastAsia="ko-KR"/>
        </w:rPr>
        <w:noBreakHyphen/>
      </w:r>
      <w:del w:id="265" w:author="Amith Dsouza/Vision Research /SRI-Bangalore/Staff Engineer/삼성전자" w:date="2019-03-15T13:19:00Z">
        <w:r w:rsidRPr="00DE0F0E" w:rsidDel="00E302FC">
          <w:rPr>
            <w:noProof/>
            <w:lang w:val="en-CA" w:eastAsia="ko-KR"/>
          </w:rPr>
          <w:fldChar w:fldCharType="begin" w:fldLock="1"/>
        </w:r>
        <w:r w:rsidRPr="00DE0F0E" w:rsidDel="00E302FC">
          <w:rPr>
            <w:noProof/>
            <w:lang w:val="en-CA" w:eastAsia="ko-KR"/>
          </w:rPr>
          <w:delInstrText xml:space="preserve"> SEQ Equation \* ARABIC \s 1 </w:delInstrText>
        </w:r>
        <w:r w:rsidRPr="00DE0F0E" w:rsidDel="00E302FC">
          <w:rPr>
            <w:noProof/>
            <w:lang w:val="en-CA" w:eastAsia="ko-KR"/>
          </w:rPr>
          <w:fldChar w:fldCharType="separate"/>
        </w:r>
        <w:r w:rsidDel="00E302FC">
          <w:rPr>
            <w:noProof/>
            <w:lang w:val="en-CA" w:eastAsia="ko-KR"/>
          </w:rPr>
          <w:delText>1181</w:delText>
        </w:r>
        <w:r w:rsidRPr="00DE0F0E" w:rsidDel="00E302FC">
          <w:rPr>
            <w:noProof/>
            <w:lang w:val="en-CA" w:eastAsia="ko-KR"/>
          </w:rPr>
          <w:fldChar w:fldCharType="end"/>
        </w:r>
      </w:del>
      <w:ins w:id="266" w:author="Amith Dsouza/Vision Research /SRI-Bangalore/Staff Engineer/삼성전자" w:date="2019-03-15T13:19:00Z">
        <w:r w:rsidR="00E302FC" w:rsidRPr="00DE0F0E">
          <w:rPr>
            <w:noProof/>
            <w:lang w:val="en-CA" w:eastAsia="ko-KR"/>
          </w:rPr>
          <w:fldChar w:fldCharType="begin" w:fldLock="1"/>
        </w:r>
        <w:r w:rsidR="00E302FC" w:rsidRPr="00DE0F0E">
          <w:rPr>
            <w:noProof/>
            <w:lang w:val="en-CA" w:eastAsia="ko-KR"/>
          </w:rPr>
          <w:instrText xml:space="preserve"> SEQ Equation \* ARABIC \s 1 </w:instrText>
        </w:r>
        <w:r w:rsidR="00E302FC" w:rsidRPr="00DE0F0E">
          <w:rPr>
            <w:noProof/>
            <w:lang w:val="en-CA" w:eastAsia="ko-KR"/>
          </w:rPr>
          <w:fldChar w:fldCharType="separate"/>
        </w:r>
        <w:r w:rsidR="00E302FC">
          <w:rPr>
            <w:noProof/>
            <w:lang w:val="en-CA" w:eastAsia="ko-KR"/>
          </w:rPr>
          <w:t>1182</w:t>
        </w:r>
        <w:r w:rsidR="00E302FC" w:rsidRPr="00DE0F0E">
          <w:rPr>
            <w:noProof/>
            <w:lang w:val="en-CA" w:eastAsia="ko-KR"/>
          </w:rPr>
          <w:fldChar w:fldCharType="end"/>
        </w:r>
      </w:ins>
      <w:r w:rsidRPr="00DE0F0E">
        <w:rPr>
          <w:noProof/>
          <w:lang w:val="en-CA" w:eastAsia="ko-KR"/>
        </w:rPr>
        <w:t>)</w:t>
      </w:r>
    </w:p>
    <w:p w14:paraId="0BDF91E5" w14:textId="16915A63" w:rsidR="008372A5" w:rsidRPr="00DE0F0E" w:rsidDel="00156A18" w:rsidRDefault="008372A5" w:rsidP="008372A5">
      <w:pPr>
        <w:tabs>
          <w:tab w:val="left" w:pos="400"/>
        </w:tabs>
        <w:rPr>
          <w:del w:id="267" w:author="Amith Dsouza/Vision Research /SRI-Bangalore/Staff Engineer/삼성전자" w:date="2019-03-15T11:56:00Z"/>
          <w:lang w:val="en-CA" w:eastAsia="ko-KR"/>
        </w:rPr>
      </w:pPr>
    </w:p>
    <w:p w14:paraId="66DBCC66" w14:textId="31472BBE" w:rsidR="008372A5" w:rsidRPr="008372A5" w:rsidDel="00156A18" w:rsidRDefault="008372A5" w:rsidP="008372A5">
      <w:pPr>
        <w:rPr>
          <w:del w:id="268" w:author="Amith Dsouza/Vision Research /SRI-Bangalore/Staff Engineer/삼성전자" w:date="2019-03-15T11:56:00Z"/>
          <w:lang w:val="en-CA" w:eastAsia="ko-KR"/>
        </w:rPr>
      </w:pPr>
    </w:p>
    <w:p w14:paraId="5F0CF8E4" w14:textId="3673DCBC" w:rsidR="001F2594" w:rsidRPr="005B217D" w:rsidDel="00156A18" w:rsidRDefault="001F2594" w:rsidP="004405F6">
      <w:pPr>
        <w:pStyle w:val="Heading1"/>
        <w:ind w:left="360" w:hanging="360"/>
        <w:rPr>
          <w:moveFrom w:id="269" w:author="Amith Dsouza/Vision Research /SRI-Bangalore/Staff Engineer/삼성전자" w:date="2019-03-15T11:56:00Z"/>
          <w:lang w:val="en-CA"/>
        </w:rPr>
      </w:pPr>
      <w:moveFromRangeStart w:id="270" w:author="Amith Dsouza/Vision Research /SRI-Bangalore/Staff Engineer/삼성전자" w:date="2019-03-15T11:56:00Z" w:name="move3543388"/>
      <w:moveFrom w:id="271" w:author="Amith Dsouza/Vision Research /SRI-Bangalore/Staff Engineer/삼성전자" w:date="2019-03-15T11:56:00Z">
        <w:r w:rsidRPr="005B217D" w:rsidDel="00156A18">
          <w:rPr>
            <w:lang w:val="en-CA"/>
          </w:rPr>
          <w:t>Patent rights declaration</w:t>
        </w:r>
        <w:r w:rsidR="00B94B06" w:rsidRPr="005B217D" w:rsidDel="00156A18">
          <w:rPr>
            <w:lang w:val="en-CA"/>
          </w:rPr>
          <w:t>(s)</w:t>
        </w:r>
      </w:moveFrom>
    </w:p>
    <w:p w14:paraId="7A9B55B7" w14:textId="12D5ED1C" w:rsidR="0015448F" w:rsidRPr="005B217D" w:rsidDel="00156A18" w:rsidRDefault="0015448F" w:rsidP="0015448F">
      <w:pPr>
        <w:rPr>
          <w:moveFrom w:id="272" w:author="Amith Dsouza/Vision Research /SRI-Bangalore/Staff Engineer/삼성전자" w:date="2019-03-15T11:56:00Z"/>
          <w:szCs w:val="22"/>
          <w:lang w:val="en-CA"/>
        </w:rPr>
      </w:pPr>
      <w:moveFrom w:id="273" w:author="Amith Dsouza/Vision Research /SRI-Bangalore/Staff Engineer/삼성전자" w:date="2019-03-15T11:56:00Z">
        <w:r w:rsidDel="00156A18">
          <w:rPr>
            <w:b/>
            <w:szCs w:val="22"/>
            <w:lang w:val="en-CA"/>
          </w:rPr>
          <w:t xml:space="preserve">Samsung Electronics </w:t>
        </w:r>
        <w:r w:rsidRPr="005B217D" w:rsidDel="00156A18">
          <w:rPr>
            <w:b/>
            <w:szCs w:val="22"/>
            <w:lang w:val="en-CA"/>
          </w:rPr>
          <w:t xml:space="preserve">may have current or pending patent rights relating to the technology described in this contribution and, conditioned on reciprocity, is prepared to grant licenses under reasonable and non-discriminatory terms as necessary for implementation of the resulting ITU-T </w:t>
        </w:r>
        <w:r w:rsidRPr="005B217D" w:rsidDel="00156A18">
          <w:rPr>
            <w:b/>
            <w:szCs w:val="22"/>
            <w:lang w:val="en-CA"/>
          </w:rPr>
          <w:lastRenderedPageBreak/>
          <w:t>Recommendation | ISO/IEC International Standard (per box 2 of the ITU-T/ITU-R/ISO/IEC patent statement and licensing declaration form).</w:t>
        </w:r>
      </w:moveFrom>
    </w:p>
    <w:moveFromRangeEnd w:id="270"/>
    <w:p w14:paraId="3CA2500A" w14:textId="77777777" w:rsidR="00AD52EB" w:rsidRDefault="00AD52EB">
      <w:pPr>
        <w:pStyle w:val="Heading1"/>
        <w:ind w:left="360" w:hanging="360"/>
        <w:pPrChange w:id="274" w:author="Amith Dsouza/Vision Research /SRI-Bangalore/Staff Engineer/삼성전자" w:date="2019-03-15T11:57:00Z">
          <w:pPr>
            <w:pStyle w:val="Heading1"/>
            <w:numPr>
              <w:numId w:val="12"/>
            </w:numPr>
          </w:pPr>
        </w:pPrChange>
      </w:pPr>
      <w:r>
        <w:t>References</w:t>
      </w:r>
    </w:p>
    <w:p w14:paraId="22668089" w14:textId="6102BAB2" w:rsidR="00AD52EB" w:rsidRPr="00DD310C" w:rsidRDefault="00AD52EB" w:rsidP="00AD52EB">
      <w:pPr>
        <w:pStyle w:val="ListParagraph"/>
        <w:numPr>
          <w:ilvl w:val="0"/>
          <w:numId w:val="13"/>
        </w:numPr>
        <w:rPr>
          <w:szCs w:val="22"/>
          <w:lang w:val="en-CA"/>
        </w:rPr>
      </w:pPr>
      <w:r w:rsidRPr="00AD52EB">
        <w:rPr>
          <w:szCs w:val="22"/>
          <w:lang w:val="en-CA"/>
        </w:rPr>
        <w:t>Y. Ye, J. Boyce</w:t>
      </w:r>
      <w:r>
        <w:rPr>
          <w:szCs w:val="22"/>
          <w:lang w:val="en-CA"/>
        </w:rPr>
        <w:t xml:space="preserve"> “</w:t>
      </w:r>
      <w:r w:rsidRPr="00296D5D">
        <w:rPr>
          <w:szCs w:val="22"/>
          <w:lang w:val="en-CA"/>
        </w:rPr>
        <w:t>Algorithm descriptions of projection format conversion and video quality metrics in 360Lib (Version 9)</w:t>
      </w:r>
      <w:r>
        <w:rPr>
          <w:szCs w:val="22"/>
          <w:lang w:val="en-CA"/>
        </w:rPr>
        <w:t xml:space="preserve">” </w:t>
      </w:r>
      <w:r w:rsidRPr="003A6083">
        <w:rPr>
          <w:szCs w:val="22"/>
          <w:lang w:val="en-CA"/>
        </w:rPr>
        <w:t>Jo</w:t>
      </w:r>
      <w:r w:rsidRPr="00296D5D">
        <w:rPr>
          <w:szCs w:val="22"/>
          <w:lang w:val="en-CA"/>
        </w:rPr>
        <w:t>int Video Experts Team of ITU-T SG16 WP3 and ISO/IEC JTC1/SC29/WG11, JVET-M1004, Jan</w:t>
      </w:r>
      <w:r>
        <w:t>.</w:t>
      </w:r>
      <w:r w:rsidRPr="00664FB9">
        <w:t xml:space="preserve"> 201</w:t>
      </w:r>
      <w:r>
        <w:t>9</w:t>
      </w:r>
      <w:r w:rsidRPr="00664FB9">
        <w:t xml:space="preserve">, </w:t>
      </w:r>
      <w:r>
        <w:rPr>
          <w:lang w:val="en-CA"/>
        </w:rPr>
        <w:t>Marrakech</w:t>
      </w:r>
      <w:r w:rsidRPr="00B57A23">
        <w:rPr>
          <w:lang w:val="en-CA"/>
        </w:rPr>
        <w:t xml:space="preserve">, </w:t>
      </w:r>
      <w:r>
        <w:rPr>
          <w:lang w:val="en-CA"/>
        </w:rPr>
        <w:t>MA</w:t>
      </w:r>
    </w:p>
    <w:p w14:paraId="3ECAAE09" w14:textId="6BACFCA8" w:rsidR="00DD310C" w:rsidRPr="00887710" w:rsidRDefault="00DD310C" w:rsidP="00DD310C">
      <w:pPr>
        <w:numPr>
          <w:ilvl w:val="0"/>
          <w:numId w:val="13"/>
        </w:numPr>
        <w:tabs>
          <w:tab w:val="clear" w:pos="360"/>
          <w:tab w:val="clear" w:pos="1800"/>
          <w:tab w:val="clear" w:pos="2160"/>
          <w:tab w:val="clear" w:pos="2520"/>
          <w:tab w:val="clear" w:pos="2880"/>
          <w:tab w:val="clear" w:pos="3240"/>
          <w:tab w:val="clear" w:pos="3600"/>
          <w:tab w:val="clear" w:pos="3960"/>
          <w:tab w:val="clear" w:pos="4320"/>
          <w:tab w:val="left" w:pos="426"/>
        </w:tabs>
        <w:spacing w:before="0"/>
        <w:rPr>
          <w:rFonts w:eastAsiaTheme="minorEastAsia"/>
          <w:color w:val="0D0D0D"/>
        </w:rPr>
      </w:pPr>
      <w:bookmarkStart w:id="275" w:name="_Ref532549914"/>
      <w:bookmarkStart w:id="276" w:name="_Ref533156129"/>
      <w:bookmarkStart w:id="277" w:name="_Ref525032096"/>
      <w:bookmarkStart w:id="278" w:name="_Ref517643722"/>
      <w:bookmarkStart w:id="279" w:name="_Ref518028913"/>
      <w:r w:rsidRPr="00887710">
        <w:rPr>
          <w:rFonts w:eastAsiaTheme="minorEastAsia"/>
          <w:szCs w:val="22"/>
          <w:lang w:eastAsia="zh-TW"/>
        </w:rPr>
        <w:t>M. Bläser, J. Sauer, M. Wien (RWTH Aachen Univ.)</w:t>
      </w:r>
      <w:r w:rsidRPr="00887710">
        <w:rPr>
          <w:rFonts w:eastAsiaTheme="minorEastAsia"/>
          <w:szCs w:val="22"/>
          <w:lang w:val="en-CA"/>
        </w:rPr>
        <w:t xml:space="preserve"> “Description of SDR and 360° video coding technology proposal by RWTH Aachen University,” Jo</w:t>
      </w:r>
      <w:r w:rsidRPr="00887710">
        <w:rPr>
          <w:rFonts w:eastAsiaTheme="minorEastAsia"/>
        </w:rPr>
        <w:t>int Video Experts Team of ITU-T SG16 WP3 and ISO/IEC JTC1/SC29/WG11, JVET-</w:t>
      </w:r>
      <w:r>
        <w:rPr>
          <w:rFonts w:eastAsiaTheme="minorEastAsia"/>
        </w:rPr>
        <w:t>J</w:t>
      </w:r>
      <w:r w:rsidRPr="00887710">
        <w:rPr>
          <w:rFonts w:eastAsiaTheme="minorEastAsia"/>
        </w:rPr>
        <w:t>0</w:t>
      </w:r>
      <w:r>
        <w:rPr>
          <w:rFonts w:eastAsiaTheme="minorEastAsia"/>
        </w:rPr>
        <w:t>023</w:t>
      </w:r>
      <w:r w:rsidRPr="00887710">
        <w:rPr>
          <w:rFonts w:eastAsiaTheme="minorEastAsia"/>
        </w:rPr>
        <w:t xml:space="preserve">, </w:t>
      </w:r>
      <w:r w:rsidR="00581A9D">
        <w:rPr>
          <w:rFonts w:eastAsiaTheme="minorEastAsia"/>
        </w:rPr>
        <w:t>Apr</w:t>
      </w:r>
      <w:r w:rsidRPr="00887710">
        <w:rPr>
          <w:rFonts w:eastAsiaTheme="minorEastAsia"/>
        </w:rPr>
        <w:t>. 201</w:t>
      </w:r>
      <w:r>
        <w:rPr>
          <w:rFonts w:eastAsiaTheme="minorEastAsia"/>
        </w:rPr>
        <w:t>8</w:t>
      </w:r>
      <w:r w:rsidRPr="00887710">
        <w:rPr>
          <w:rFonts w:eastAsiaTheme="minorEastAsia"/>
        </w:rPr>
        <w:t xml:space="preserve">, </w:t>
      </w:r>
      <w:r>
        <w:rPr>
          <w:rFonts w:eastAsiaTheme="minorEastAsia"/>
          <w:lang w:val="en-CA"/>
        </w:rPr>
        <w:t>San Diego</w:t>
      </w:r>
      <w:r w:rsidRPr="00887710">
        <w:rPr>
          <w:rFonts w:eastAsiaTheme="minorEastAsia"/>
          <w:lang w:val="en-CA"/>
        </w:rPr>
        <w:t xml:space="preserve">, </w:t>
      </w:r>
      <w:r>
        <w:rPr>
          <w:rFonts w:eastAsiaTheme="minorEastAsia"/>
          <w:lang w:val="en-CA"/>
        </w:rPr>
        <w:t>U</w:t>
      </w:r>
      <w:r w:rsidR="00581A9D">
        <w:rPr>
          <w:rFonts w:eastAsiaTheme="minorEastAsia"/>
          <w:lang w:val="en-CA"/>
        </w:rPr>
        <w:t>S</w:t>
      </w:r>
      <w:r w:rsidRPr="00887710">
        <w:rPr>
          <w:rFonts w:eastAsiaTheme="minorEastAsia"/>
        </w:rPr>
        <w:t>.</w:t>
      </w:r>
      <w:bookmarkStart w:id="280" w:name="_Ref525292021"/>
      <w:bookmarkEnd w:id="275"/>
      <w:bookmarkEnd w:id="276"/>
    </w:p>
    <w:bookmarkEnd w:id="277"/>
    <w:bookmarkEnd w:id="278"/>
    <w:bookmarkEnd w:id="279"/>
    <w:bookmarkEnd w:id="280"/>
    <w:p w14:paraId="40C133B4" w14:textId="2C89FD90" w:rsidR="00DD310C" w:rsidRDefault="008966A4" w:rsidP="00852893">
      <w:pPr>
        <w:pStyle w:val="ListParagraph"/>
        <w:numPr>
          <w:ilvl w:val="0"/>
          <w:numId w:val="13"/>
        </w:numPr>
        <w:rPr>
          <w:szCs w:val="22"/>
          <w:lang w:val="en-CA"/>
        </w:rPr>
      </w:pPr>
      <w:r w:rsidRPr="008966A4">
        <w:rPr>
          <w:szCs w:val="22"/>
          <w:lang w:val="en-CA"/>
        </w:rPr>
        <w:t>“ISO/IEC FDIS 23090-2: Information technology coded representation of immersive media (MPEG-I) part 2: Omnidirectional media format,”</w:t>
      </w:r>
      <w:r>
        <w:rPr>
          <w:szCs w:val="22"/>
          <w:lang w:val="en-CA"/>
        </w:rPr>
        <w:t xml:space="preserve"> </w:t>
      </w:r>
      <w:r w:rsidRPr="008966A4">
        <w:rPr>
          <w:szCs w:val="22"/>
          <w:lang w:val="en-CA"/>
        </w:rPr>
        <w:t>Final Draft International Standard (FDIS), Feb 2018</w:t>
      </w:r>
    </w:p>
    <w:p w14:paraId="32EAF635" w14:textId="72C79E41" w:rsidR="007F1F8B" w:rsidRPr="00C04E94" w:rsidRDefault="00EC5253" w:rsidP="00E82190">
      <w:pPr>
        <w:pStyle w:val="ListParagraph"/>
        <w:numPr>
          <w:ilvl w:val="0"/>
          <w:numId w:val="13"/>
        </w:numPr>
        <w:rPr>
          <w:szCs w:val="22"/>
          <w:lang w:val="en-CA"/>
        </w:rPr>
      </w:pPr>
      <w:r w:rsidRPr="00E82190">
        <w:rPr>
          <w:szCs w:val="22"/>
          <w:lang w:val="en-CA"/>
        </w:rPr>
        <w:t>J. Boyce</w:t>
      </w:r>
      <w:r w:rsidRPr="00E82190">
        <w:rPr>
          <w:b/>
          <w:szCs w:val="22"/>
          <w:lang w:val="en-CA"/>
        </w:rPr>
        <w:t xml:space="preserve"> </w:t>
      </w:r>
      <w:r w:rsidRPr="00E82190">
        <w:rPr>
          <w:szCs w:val="22"/>
          <w:lang w:val="en-CA"/>
        </w:rPr>
        <w:t xml:space="preserve">“BoG report on CE13 and </w:t>
      </w:r>
      <w:r w:rsidRPr="00EC5253">
        <w:t>CE13 related 360° video coding”</w:t>
      </w:r>
      <w:r>
        <w:t xml:space="preserve"> </w:t>
      </w:r>
      <w:r w:rsidR="00F23031">
        <w:t xml:space="preserve">Joint Video Experts Team </w:t>
      </w:r>
      <w:r>
        <w:t>of I</w:t>
      </w:r>
      <w:r w:rsidR="00F23031">
        <w:t>TU-T SG16 WP3 and ISO/IEC JTC1/SC29/WG</w:t>
      </w:r>
      <w:r>
        <w:t xml:space="preserve">11, </w:t>
      </w:r>
      <w:r w:rsidRPr="00E82190">
        <w:rPr>
          <w:lang w:val="en-CA"/>
        </w:rPr>
        <w:t xml:space="preserve">JVET-M0874, </w:t>
      </w:r>
      <w:r w:rsidR="00E82190">
        <w:t>Jan. 2019</w:t>
      </w:r>
      <w:r w:rsidR="00F23031">
        <w:t xml:space="preserve">, </w:t>
      </w:r>
      <w:r w:rsidR="00E82190">
        <w:t xml:space="preserve"> Marrakech, MA, </w:t>
      </w:r>
    </w:p>
    <w:p w14:paraId="6F0F290F" w14:textId="7210B21E" w:rsidR="00C04E94" w:rsidRPr="00156A18" w:rsidRDefault="00C04E94" w:rsidP="00C04E94">
      <w:pPr>
        <w:pStyle w:val="ListParagraph"/>
        <w:numPr>
          <w:ilvl w:val="0"/>
          <w:numId w:val="13"/>
        </w:numPr>
        <w:rPr>
          <w:ins w:id="281" w:author="Amith Dsouza/Vision Research /SRI-Bangalore/Staff Engineer/삼성전자" w:date="2019-03-15T11:56:00Z"/>
          <w:szCs w:val="22"/>
          <w:lang w:val="en-CA"/>
          <w:rPrChange w:id="282" w:author="Amith Dsouza/Vision Research /SRI-Bangalore/Staff Engineer/삼성전자" w:date="2019-03-15T11:56:00Z">
            <w:rPr>
              <w:ins w:id="283" w:author="Amith Dsouza/Vision Research /SRI-Bangalore/Staff Engineer/삼성전자" w:date="2019-03-15T11:56:00Z"/>
            </w:rPr>
          </w:rPrChange>
        </w:rPr>
      </w:pPr>
      <w:r w:rsidRPr="00C04E94">
        <w:rPr>
          <w:szCs w:val="22"/>
          <w:lang w:val="en-CA"/>
        </w:rPr>
        <w:t xml:space="preserve">S.-Y. Lin, L. Liu, J.-L. Lin, Y.-C. Chang, C.-C. Ju, P. Hanhart, Y. He </w:t>
      </w:r>
      <w:r w:rsidRPr="00E82190">
        <w:rPr>
          <w:b/>
          <w:szCs w:val="22"/>
          <w:lang w:val="en-CA"/>
        </w:rPr>
        <w:t xml:space="preserve"> </w:t>
      </w:r>
      <w:r w:rsidRPr="00E82190">
        <w:rPr>
          <w:szCs w:val="22"/>
          <w:lang w:val="en-CA"/>
        </w:rPr>
        <w:t>“</w:t>
      </w:r>
      <w:r w:rsidRPr="00C04E94">
        <w:rPr>
          <w:szCs w:val="22"/>
          <w:lang w:val="en-CA"/>
        </w:rPr>
        <w:t>CE-13 related: Loop filter disabled across virtual boundaries</w:t>
      </w:r>
      <w:r w:rsidRPr="00EC5253">
        <w:t>”</w:t>
      </w:r>
      <w:r>
        <w:t xml:space="preserve"> Joint Video Experts Team of ITU-T SG16 WP3 and ISO/IEC JTC1/SC29/WG11, </w:t>
      </w:r>
      <w:r w:rsidRPr="00E82190">
        <w:rPr>
          <w:lang w:val="en-CA"/>
        </w:rPr>
        <w:t>JVET-M08</w:t>
      </w:r>
      <w:r>
        <w:rPr>
          <w:lang w:val="en-CA"/>
        </w:rPr>
        <w:t>92</w:t>
      </w:r>
      <w:r w:rsidRPr="00E82190">
        <w:rPr>
          <w:lang w:val="en-CA"/>
        </w:rPr>
        <w:t xml:space="preserve">, </w:t>
      </w:r>
      <w:r>
        <w:t xml:space="preserve">Jan. 2019,  Marrakech, MA, </w:t>
      </w:r>
    </w:p>
    <w:p w14:paraId="180F7926" w14:textId="77777777" w:rsidR="00156A18" w:rsidRPr="005B217D" w:rsidRDefault="00156A18" w:rsidP="00156A18">
      <w:pPr>
        <w:pStyle w:val="Heading1"/>
        <w:ind w:left="360" w:hanging="360"/>
        <w:rPr>
          <w:moveTo w:id="284" w:author="Amith Dsouza/Vision Research /SRI-Bangalore/Staff Engineer/삼성전자" w:date="2019-03-15T11:56:00Z"/>
          <w:lang w:val="en-CA"/>
        </w:rPr>
      </w:pPr>
      <w:moveToRangeStart w:id="285" w:author="Amith Dsouza/Vision Research /SRI-Bangalore/Staff Engineer/삼성전자" w:date="2019-03-15T11:56:00Z" w:name="move3543388"/>
      <w:moveTo w:id="286" w:author="Amith Dsouza/Vision Research /SRI-Bangalore/Staff Engineer/삼성전자" w:date="2019-03-15T11:56:00Z">
        <w:r w:rsidRPr="005B217D">
          <w:rPr>
            <w:lang w:val="en-CA" w:eastAsia="ko-KR"/>
          </w:rPr>
          <w:t>Patent</w:t>
        </w:r>
        <w:r w:rsidRPr="005B217D">
          <w:rPr>
            <w:lang w:val="en-CA"/>
          </w:rPr>
          <w:t xml:space="preserve"> rights declaration(s)</w:t>
        </w:r>
      </w:moveTo>
    </w:p>
    <w:p w14:paraId="24A76C44" w14:textId="77777777" w:rsidR="00156A18" w:rsidRPr="005B217D" w:rsidRDefault="00156A18" w:rsidP="00156A18">
      <w:pPr>
        <w:rPr>
          <w:moveTo w:id="287" w:author="Amith Dsouza/Vision Research /SRI-Bangalore/Staff Engineer/삼성전자" w:date="2019-03-15T11:56:00Z"/>
          <w:szCs w:val="22"/>
          <w:lang w:val="en-CA"/>
        </w:rPr>
      </w:pPr>
      <w:moveTo w:id="288" w:author="Amith Dsouza/Vision Research /SRI-Bangalore/Staff Engineer/삼성전자" w:date="2019-03-15T11:56:00Z">
        <w:r>
          <w:rPr>
            <w:b/>
            <w:szCs w:val="22"/>
            <w:lang w:val="en-CA"/>
          </w:rPr>
          <w:t xml:space="preserve">Samsung Electronics </w:t>
        </w:r>
        <w:r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moveTo>
    </w:p>
    <w:moveToRangeEnd w:id="285"/>
    <w:p w14:paraId="058E16BF" w14:textId="77777777" w:rsidR="00156A18" w:rsidRPr="00C04E94" w:rsidRDefault="00156A18">
      <w:pPr>
        <w:pStyle w:val="ListParagraph"/>
        <w:rPr>
          <w:szCs w:val="22"/>
          <w:lang w:val="en-CA"/>
        </w:rPr>
        <w:pPrChange w:id="289" w:author="Amith Dsouza/Vision Research /SRI-Bangalore/Staff Engineer/삼성전자" w:date="2019-03-15T11:56:00Z">
          <w:pPr>
            <w:pStyle w:val="ListParagraph"/>
            <w:numPr>
              <w:numId w:val="13"/>
            </w:numPr>
            <w:ind w:hanging="360"/>
          </w:pPr>
        </w:pPrChange>
      </w:pPr>
    </w:p>
    <w:sectPr w:rsidR="00156A18" w:rsidRPr="00C04E94" w:rsidSect="00A01439">
      <w:footerReference w:type="default" r:id="rId17"/>
      <w:pgSz w:w="12240" w:h="15840" w:code="1"/>
      <w:pgMar w:top="864" w:right="1440" w:bottom="864" w:left="1440" w:header="432" w:footer="432"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36" w:author="Amith Dsouza/Vision Research /SRI-Bangalore/Staff Engineer/삼성전자" w:date="2019-03-14T16:59:00Z" w:initials="ADR/E">
    <w:p w14:paraId="73172863" w14:textId="6CDE35C9" w:rsidR="00C3137C" w:rsidRDefault="00C3137C">
      <w:pPr>
        <w:pStyle w:val="CommentText"/>
      </w:pPr>
      <w:r>
        <w:rPr>
          <w:rStyle w:val="CommentReference"/>
        </w:rPr>
        <w:annotationRef/>
      </w:r>
      <w:r>
        <w:t>Also send vertical and horizontal virtual boundary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73172863"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44F080E" w14:textId="77777777" w:rsidR="009C2BD0" w:rsidRDefault="009C2BD0">
      <w:r>
        <w:separator/>
      </w:r>
    </w:p>
  </w:endnote>
  <w:endnote w:type="continuationSeparator" w:id="0">
    <w:p w14:paraId="3F3F7111" w14:textId="77777777" w:rsidR="009C2BD0" w:rsidRDefault="009C2B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Semilight"/>
    <w:panose1 w:val="02030600000101010101"/>
    <w:charset w:val="81"/>
    <w:family w:val="roman"/>
    <w:pitch w:val="variable"/>
    <w:sig w:usb0="00000000" w:usb1="69D77CFB" w:usb2="00000030" w:usb3="00000000" w:csb0="0008009F"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E0003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Yu Mincho">
    <w:altName w:val="Yu Gothic UI"/>
    <w:charset w:val="80"/>
    <w:family w:val="roman"/>
    <w:pitch w:val="variable"/>
    <w:sig w:usb0="800002E7" w:usb1="2AC7FCFF" w:usb2="00000012" w:usb3="00000000" w:csb0="0002009F" w:csb1="00000000"/>
  </w:font>
  <w:font w:name="Calibri">
    <w:panose1 w:val="020F0502020204030204"/>
    <w:charset w:val="00"/>
    <w:family w:val="swiss"/>
    <w:pitch w:val="variable"/>
    <w:sig w:usb0="E0002AFF" w:usb1="C000247B" w:usb2="00000009" w:usb3="00000000" w:csb0="000001FF" w:csb1="00000000"/>
  </w:font>
  <w:font w:name="Mangal">
    <w:altName w:val="Courier New"/>
    <w:panose1 w:val="00000400000000000000"/>
    <w:charset w:val="01"/>
    <w:family w:val="roman"/>
    <w:pitch w:val="variable"/>
    <w:sig w:usb0="00000003"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PMingLiU">
    <w:altName w:val="Microsoft JhengHei"/>
    <w:panose1 w:val="02010601000101010101"/>
    <w:charset w:val="88"/>
    <w:family w:val="auto"/>
    <w:notTrueType/>
    <w:pitch w:val="variable"/>
    <w:sig w:usb0="00000000" w:usb1="08080000" w:usb2="00000010" w:usb3="00000000" w:csb0="00100000"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9A5A88" w14:textId="7941463A" w:rsidR="00C3137C" w:rsidRPr="00C00DDE" w:rsidRDefault="00C3137C"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1645CA">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290" w:author="chirag.p" w:date="2019-03-21T08:03:00Z">
      <w:r w:rsidR="001645CA">
        <w:rPr>
          <w:rStyle w:val="PageNumber"/>
          <w:noProof/>
        </w:rPr>
        <w:t>2019-03-20</w:t>
      </w:r>
    </w:ins>
    <w:ins w:id="291" w:author="Amith Dsouza/Vision Research /SRI-Bangalore/Staff Engineer/삼성전자" w:date="2019-03-20T14:43:00Z">
      <w:del w:id="292" w:author="chirag.p" w:date="2019-03-21T08:03:00Z">
        <w:r w:rsidDel="001645CA">
          <w:rPr>
            <w:rStyle w:val="PageNumber"/>
            <w:noProof/>
          </w:rPr>
          <w:delText>2019-03-15</w:delText>
        </w:r>
      </w:del>
    </w:ins>
    <w:del w:id="293" w:author="chirag.p" w:date="2019-03-21T08:03:00Z">
      <w:r w:rsidDel="001645CA">
        <w:rPr>
          <w:rStyle w:val="PageNumber"/>
          <w:noProof/>
        </w:rPr>
        <w:delText>2019-03-14</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1FA14F3" w14:textId="77777777" w:rsidR="009C2BD0" w:rsidRDefault="009C2BD0">
      <w:r>
        <w:separator/>
      </w:r>
    </w:p>
  </w:footnote>
  <w:footnote w:type="continuationSeparator" w:id="0">
    <w:p w14:paraId="73BA14C3" w14:textId="77777777" w:rsidR="009C2BD0" w:rsidRDefault="009C2BD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 w15:restartNumberingAfterBreak="0">
    <w:nsid w:val="373F2406"/>
    <w:multiLevelType w:val="hybridMultilevel"/>
    <w:tmpl w:val="4ADEBC76"/>
    <w:lvl w:ilvl="0" w:tplc="1E6C9DB8">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0"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1" w15:restartNumberingAfterBreak="0">
    <w:nsid w:val="4D421DF7"/>
    <w:multiLevelType w:val="hybridMultilevel"/>
    <w:tmpl w:val="74963770"/>
    <w:lvl w:ilvl="0" w:tplc="0409000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6"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7"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6"/>
  </w:num>
  <w:num w:numId="3">
    <w:abstractNumId w:val="14"/>
  </w:num>
  <w:num w:numId="4">
    <w:abstractNumId w:val="12"/>
  </w:num>
  <w:num w:numId="5">
    <w:abstractNumId w:val="13"/>
  </w:num>
  <w:num w:numId="6">
    <w:abstractNumId w:val="5"/>
  </w:num>
  <w:num w:numId="7">
    <w:abstractNumId w:val="8"/>
  </w:num>
  <w:num w:numId="8">
    <w:abstractNumId w:val="5"/>
  </w:num>
  <w:num w:numId="9">
    <w:abstractNumId w:val="1"/>
  </w:num>
  <w:num w:numId="10">
    <w:abstractNumId w:val="4"/>
  </w:num>
  <w:num w:numId="11">
    <w:abstractNumId w:val="3"/>
  </w:num>
  <w:num w:numId="12">
    <w:abstractNumId w:val="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
  </w:num>
  <w:num w:numId="14">
    <w:abstractNumId w:val="5"/>
  </w:num>
  <w:num w:numId="15">
    <w:abstractNumId w:val="5"/>
  </w:num>
  <w:num w:numId="16">
    <w:abstractNumId w:val="5"/>
  </w:num>
  <w:num w:numId="17">
    <w:abstractNumId w:val="5"/>
  </w:num>
  <w:num w:numId="18">
    <w:abstractNumId w:val="17"/>
  </w:num>
  <w:num w:numId="19">
    <w:abstractNumId w:val="2"/>
  </w:num>
  <w:num w:numId="20">
    <w:abstractNumId w:val="10"/>
  </w:num>
  <w:num w:numId="21">
    <w:abstractNumId w:val="18"/>
  </w:num>
  <w:num w:numId="22">
    <w:abstractNumId w:val="9"/>
  </w:num>
  <w:num w:numId="23">
    <w:abstractNumId w:val="15"/>
  </w:num>
  <w:num w:numId="24">
    <w:abstractNumId w:val="11"/>
  </w:num>
  <w:num w:numId="25">
    <w:abstractNumId w:val="5"/>
  </w:num>
  <w:num w:numId="26">
    <w:abstractNumId w:val="5"/>
  </w:num>
  <w:num w:numId="27">
    <w:abstractNumId w:val="6"/>
  </w:num>
  <w:num w:numId="28">
    <w:abstractNumId w:val="5"/>
  </w:num>
  <w:num w:numId="29">
    <w:abstractNumId w:val="5"/>
  </w:num>
  <w:num w:numId="30">
    <w:abstractNumId w:val="5"/>
  </w:num>
  <w:num w:numId="31">
    <w:abstractNumId w:val="5"/>
  </w:num>
  <w:num w:numId="32">
    <w:abstractNumId w:val="5"/>
  </w:num>
  <w:num w:numId="33">
    <w:abstractNumId w:val="5"/>
  </w:num>
  <w:num w:numId="34">
    <w:abstractNumId w:val="5"/>
  </w:num>
  <w:num w:numId="35">
    <w:abstractNumId w:val="5"/>
  </w:num>
  <w:num w:numId="36">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mith Dsouza/Vision Research /SRI-Bangalore/Staff Engineer/삼성전자">
    <w15:presenceInfo w15:providerId="AD" w15:userId="S-1-5-21-1569490900-2152479555-3239727262-1706230"/>
  </w15:person>
  <w15:person w15:author="chirag.p">
    <w15:presenceInfo w15:providerId="None" w15:userId="chirag.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10156"/>
    <w:rsid w:val="00024C36"/>
    <w:rsid w:val="000258A5"/>
    <w:rsid w:val="000308A3"/>
    <w:rsid w:val="0003398D"/>
    <w:rsid w:val="000458BC"/>
    <w:rsid w:val="00045C41"/>
    <w:rsid w:val="00046573"/>
    <w:rsid w:val="00046C03"/>
    <w:rsid w:val="000522ED"/>
    <w:rsid w:val="00065039"/>
    <w:rsid w:val="00070AD4"/>
    <w:rsid w:val="000710D4"/>
    <w:rsid w:val="00074490"/>
    <w:rsid w:val="00075E5F"/>
    <w:rsid w:val="0007614F"/>
    <w:rsid w:val="00081398"/>
    <w:rsid w:val="00082DC1"/>
    <w:rsid w:val="00092111"/>
    <w:rsid w:val="00094479"/>
    <w:rsid w:val="00096036"/>
    <w:rsid w:val="000962AC"/>
    <w:rsid w:val="000B0014"/>
    <w:rsid w:val="000B0C0F"/>
    <w:rsid w:val="000B1C6B"/>
    <w:rsid w:val="000B22D6"/>
    <w:rsid w:val="000B4FF9"/>
    <w:rsid w:val="000C09AC"/>
    <w:rsid w:val="000C2EAA"/>
    <w:rsid w:val="000C5C93"/>
    <w:rsid w:val="000C7C31"/>
    <w:rsid w:val="000E00F3"/>
    <w:rsid w:val="000E0A16"/>
    <w:rsid w:val="000E2035"/>
    <w:rsid w:val="000E40B9"/>
    <w:rsid w:val="000F158C"/>
    <w:rsid w:val="00102F3D"/>
    <w:rsid w:val="00116C17"/>
    <w:rsid w:val="001229B4"/>
    <w:rsid w:val="00124E38"/>
    <w:rsid w:val="0012580B"/>
    <w:rsid w:val="00131F90"/>
    <w:rsid w:val="00133446"/>
    <w:rsid w:val="0013458C"/>
    <w:rsid w:val="0013526E"/>
    <w:rsid w:val="0014076A"/>
    <w:rsid w:val="00146152"/>
    <w:rsid w:val="001512CD"/>
    <w:rsid w:val="0015435E"/>
    <w:rsid w:val="0015448F"/>
    <w:rsid w:val="00155526"/>
    <w:rsid w:val="00156A18"/>
    <w:rsid w:val="001645CA"/>
    <w:rsid w:val="00166272"/>
    <w:rsid w:val="00171371"/>
    <w:rsid w:val="00171C45"/>
    <w:rsid w:val="00175A24"/>
    <w:rsid w:val="001779A0"/>
    <w:rsid w:val="00186EC4"/>
    <w:rsid w:val="00187C43"/>
    <w:rsid w:val="00187E58"/>
    <w:rsid w:val="001908EE"/>
    <w:rsid w:val="001A297E"/>
    <w:rsid w:val="001A368E"/>
    <w:rsid w:val="001A68F8"/>
    <w:rsid w:val="001A6FC3"/>
    <w:rsid w:val="001A7329"/>
    <w:rsid w:val="001A7925"/>
    <w:rsid w:val="001A792F"/>
    <w:rsid w:val="001B25F4"/>
    <w:rsid w:val="001B4E28"/>
    <w:rsid w:val="001C3525"/>
    <w:rsid w:val="001C3AFB"/>
    <w:rsid w:val="001C71AF"/>
    <w:rsid w:val="001D1BD2"/>
    <w:rsid w:val="001E0248"/>
    <w:rsid w:val="001E02BE"/>
    <w:rsid w:val="001E3B37"/>
    <w:rsid w:val="001E57BE"/>
    <w:rsid w:val="001E5A02"/>
    <w:rsid w:val="001F2594"/>
    <w:rsid w:val="001F269A"/>
    <w:rsid w:val="002055A6"/>
    <w:rsid w:val="00206460"/>
    <w:rsid w:val="002069B4"/>
    <w:rsid w:val="002078FE"/>
    <w:rsid w:val="00212FF0"/>
    <w:rsid w:val="00214967"/>
    <w:rsid w:val="00215DFC"/>
    <w:rsid w:val="00217463"/>
    <w:rsid w:val="00220AB6"/>
    <w:rsid w:val="002212DF"/>
    <w:rsid w:val="00222CD4"/>
    <w:rsid w:val="00225016"/>
    <w:rsid w:val="002253CA"/>
    <w:rsid w:val="002264A6"/>
    <w:rsid w:val="00227BA7"/>
    <w:rsid w:val="0023011C"/>
    <w:rsid w:val="002375C1"/>
    <w:rsid w:val="00241BB5"/>
    <w:rsid w:val="0024514D"/>
    <w:rsid w:val="00247E06"/>
    <w:rsid w:val="0025087E"/>
    <w:rsid w:val="00252919"/>
    <w:rsid w:val="00256398"/>
    <w:rsid w:val="00263398"/>
    <w:rsid w:val="00263B99"/>
    <w:rsid w:val="00266F06"/>
    <w:rsid w:val="00275BCF"/>
    <w:rsid w:val="00291804"/>
    <w:rsid w:val="00291E36"/>
    <w:rsid w:val="00292257"/>
    <w:rsid w:val="00296D5D"/>
    <w:rsid w:val="002A54E0"/>
    <w:rsid w:val="002A6F58"/>
    <w:rsid w:val="002A794A"/>
    <w:rsid w:val="002B1595"/>
    <w:rsid w:val="002B191D"/>
    <w:rsid w:val="002B2E83"/>
    <w:rsid w:val="002D0AF6"/>
    <w:rsid w:val="002E4265"/>
    <w:rsid w:val="002E4B47"/>
    <w:rsid w:val="002F164D"/>
    <w:rsid w:val="002F233A"/>
    <w:rsid w:val="003021BC"/>
    <w:rsid w:val="00303EEC"/>
    <w:rsid w:val="00306206"/>
    <w:rsid w:val="0031567E"/>
    <w:rsid w:val="00317C6B"/>
    <w:rsid w:val="00317D85"/>
    <w:rsid w:val="00321896"/>
    <w:rsid w:val="00325F15"/>
    <w:rsid w:val="003272BA"/>
    <w:rsid w:val="00327C56"/>
    <w:rsid w:val="003315A1"/>
    <w:rsid w:val="00332007"/>
    <w:rsid w:val="003373EC"/>
    <w:rsid w:val="00341E32"/>
    <w:rsid w:val="00342FF4"/>
    <w:rsid w:val="00344E5A"/>
    <w:rsid w:val="003460CD"/>
    <w:rsid w:val="00346148"/>
    <w:rsid w:val="0034638C"/>
    <w:rsid w:val="003603F4"/>
    <w:rsid w:val="0036424B"/>
    <w:rsid w:val="003669EA"/>
    <w:rsid w:val="00366F85"/>
    <w:rsid w:val="003706CC"/>
    <w:rsid w:val="0037137C"/>
    <w:rsid w:val="00377710"/>
    <w:rsid w:val="003873DA"/>
    <w:rsid w:val="00387A10"/>
    <w:rsid w:val="00390A14"/>
    <w:rsid w:val="00393EBC"/>
    <w:rsid w:val="003A2D8E"/>
    <w:rsid w:val="003A4425"/>
    <w:rsid w:val="003A7CE6"/>
    <w:rsid w:val="003B164E"/>
    <w:rsid w:val="003C20E4"/>
    <w:rsid w:val="003C629B"/>
    <w:rsid w:val="003D0AB0"/>
    <w:rsid w:val="003D6342"/>
    <w:rsid w:val="003E6F90"/>
    <w:rsid w:val="003E73ED"/>
    <w:rsid w:val="003E7D0E"/>
    <w:rsid w:val="003F1884"/>
    <w:rsid w:val="003F3693"/>
    <w:rsid w:val="003F4D21"/>
    <w:rsid w:val="003F5D0F"/>
    <w:rsid w:val="00401D69"/>
    <w:rsid w:val="00405A9E"/>
    <w:rsid w:val="00410555"/>
    <w:rsid w:val="00414101"/>
    <w:rsid w:val="00420D8D"/>
    <w:rsid w:val="004219CF"/>
    <w:rsid w:val="004234F0"/>
    <w:rsid w:val="004235C5"/>
    <w:rsid w:val="00427903"/>
    <w:rsid w:val="00431416"/>
    <w:rsid w:val="00431722"/>
    <w:rsid w:val="00433589"/>
    <w:rsid w:val="00433DDB"/>
    <w:rsid w:val="00435A29"/>
    <w:rsid w:val="00435E48"/>
    <w:rsid w:val="0043686E"/>
    <w:rsid w:val="00437619"/>
    <w:rsid w:val="004405F6"/>
    <w:rsid w:val="00442817"/>
    <w:rsid w:val="0045762A"/>
    <w:rsid w:val="00465A1E"/>
    <w:rsid w:val="004720C0"/>
    <w:rsid w:val="004921D3"/>
    <w:rsid w:val="0049445A"/>
    <w:rsid w:val="00495E45"/>
    <w:rsid w:val="004A0CBC"/>
    <w:rsid w:val="004A2A63"/>
    <w:rsid w:val="004A7E95"/>
    <w:rsid w:val="004B210C"/>
    <w:rsid w:val="004C5871"/>
    <w:rsid w:val="004D3347"/>
    <w:rsid w:val="004D405F"/>
    <w:rsid w:val="004D6527"/>
    <w:rsid w:val="004E4F4F"/>
    <w:rsid w:val="004E6789"/>
    <w:rsid w:val="004F61E3"/>
    <w:rsid w:val="004F7CB3"/>
    <w:rsid w:val="00502E10"/>
    <w:rsid w:val="00504822"/>
    <w:rsid w:val="00506DE3"/>
    <w:rsid w:val="0051015C"/>
    <w:rsid w:val="00516CF1"/>
    <w:rsid w:val="005214EC"/>
    <w:rsid w:val="0052526A"/>
    <w:rsid w:val="00531AE9"/>
    <w:rsid w:val="00531E76"/>
    <w:rsid w:val="00533FF4"/>
    <w:rsid w:val="00534493"/>
    <w:rsid w:val="00535AF8"/>
    <w:rsid w:val="005429BF"/>
    <w:rsid w:val="00550A66"/>
    <w:rsid w:val="00560AE8"/>
    <w:rsid w:val="0056296B"/>
    <w:rsid w:val="00566C12"/>
    <w:rsid w:val="00567EC7"/>
    <w:rsid w:val="00570013"/>
    <w:rsid w:val="005753EC"/>
    <w:rsid w:val="005801A2"/>
    <w:rsid w:val="00581A9D"/>
    <w:rsid w:val="00582BF1"/>
    <w:rsid w:val="00583935"/>
    <w:rsid w:val="00584364"/>
    <w:rsid w:val="0059389D"/>
    <w:rsid w:val="005952A5"/>
    <w:rsid w:val="005A33A1"/>
    <w:rsid w:val="005A5ADA"/>
    <w:rsid w:val="005B217D"/>
    <w:rsid w:val="005B4D48"/>
    <w:rsid w:val="005B67A8"/>
    <w:rsid w:val="005B7B47"/>
    <w:rsid w:val="005C08A6"/>
    <w:rsid w:val="005C385F"/>
    <w:rsid w:val="005D2E8A"/>
    <w:rsid w:val="005E1AC6"/>
    <w:rsid w:val="005F6D0F"/>
    <w:rsid w:val="005F6F1B"/>
    <w:rsid w:val="006033B5"/>
    <w:rsid w:val="00614648"/>
    <w:rsid w:val="00615995"/>
    <w:rsid w:val="00616155"/>
    <w:rsid w:val="00624B33"/>
    <w:rsid w:val="0063041A"/>
    <w:rsid w:val="00630AA2"/>
    <w:rsid w:val="006435F6"/>
    <w:rsid w:val="00646707"/>
    <w:rsid w:val="006500E6"/>
    <w:rsid w:val="00651515"/>
    <w:rsid w:val="00657F7E"/>
    <w:rsid w:val="00662E58"/>
    <w:rsid w:val="006637F2"/>
    <w:rsid w:val="006642A5"/>
    <w:rsid w:val="00664DCF"/>
    <w:rsid w:val="00674DAB"/>
    <w:rsid w:val="006A4876"/>
    <w:rsid w:val="006B3FF3"/>
    <w:rsid w:val="006C4A5D"/>
    <w:rsid w:val="006C5D39"/>
    <w:rsid w:val="006D6D9B"/>
    <w:rsid w:val="006E2810"/>
    <w:rsid w:val="006E5417"/>
    <w:rsid w:val="006F0794"/>
    <w:rsid w:val="006F5506"/>
    <w:rsid w:val="006F7528"/>
    <w:rsid w:val="007023DE"/>
    <w:rsid w:val="00704E2A"/>
    <w:rsid w:val="00705354"/>
    <w:rsid w:val="007115BD"/>
    <w:rsid w:val="00712F60"/>
    <w:rsid w:val="00717326"/>
    <w:rsid w:val="00717801"/>
    <w:rsid w:val="00720E3B"/>
    <w:rsid w:val="00731F4B"/>
    <w:rsid w:val="007339A7"/>
    <w:rsid w:val="0074393F"/>
    <w:rsid w:val="00745F6B"/>
    <w:rsid w:val="00750F67"/>
    <w:rsid w:val="0075175B"/>
    <w:rsid w:val="00754976"/>
    <w:rsid w:val="0075585E"/>
    <w:rsid w:val="00770571"/>
    <w:rsid w:val="007768FF"/>
    <w:rsid w:val="007824D3"/>
    <w:rsid w:val="00786F67"/>
    <w:rsid w:val="00794F25"/>
    <w:rsid w:val="00796EE3"/>
    <w:rsid w:val="007A2A65"/>
    <w:rsid w:val="007A7D29"/>
    <w:rsid w:val="007B4AB8"/>
    <w:rsid w:val="007D0743"/>
    <w:rsid w:val="007D1181"/>
    <w:rsid w:val="007D47C7"/>
    <w:rsid w:val="007D68F8"/>
    <w:rsid w:val="007E01A3"/>
    <w:rsid w:val="007F1F8B"/>
    <w:rsid w:val="007F67A1"/>
    <w:rsid w:val="00801F55"/>
    <w:rsid w:val="00807FD2"/>
    <w:rsid w:val="0081116B"/>
    <w:rsid w:val="00811C05"/>
    <w:rsid w:val="00813306"/>
    <w:rsid w:val="008206C8"/>
    <w:rsid w:val="00826C82"/>
    <w:rsid w:val="008319AE"/>
    <w:rsid w:val="00833520"/>
    <w:rsid w:val="008372A5"/>
    <w:rsid w:val="00852893"/>
    <w:rsid w:val="00855FFE"/>
    <w:rsid w:val="0086387C"/>
    <w:rsid w:val="008719A9"/>
    <w:rsid w:val="00874A6C"/>
    <w:rsid w:val="00876C65"/>
    <w:rsid w:val="00891F52"/>
    <w:rsid w:val="008966A4"/>
    <w:rsid w:val="008A3B7B"/>
    <w:rsid w:val="008A4B4C"/>
    <w:rsid w:val="008A6AC2"/>
    <w:rsid w:val="008C239F"/>
    <w:rsid w:val="008D7C58"/>
    <w:rsid w:val="008E0DF2"/>
    <w:rsid w:val="008E480C"/>
    <w:rsid w:val="00907757"/>
    <w:rsid w:val="0091214E"/>
    <w:rsid w:val="00913C91"/>
    <w:rsid w:val="0091688C"/>
    <w:rsid w:val="009212B0"/>
    <w:rsid w:val="00921FA1"/>
    <w:rsid w:val="009234A5"/>
    <w:rsid w:val="00924E22"/>
    <w:rsid w:val="00933453"/>
    <w:rsid w:val="009336F7"/>
    <w:rsid w:val="0093636C"/>
    <w:rsid w:val="009374A7"/>
    <w:rsid w:val="00941725"/>
    <w:rsid w:val="00945F04"/>
    <w:rsid w:val="0095584F"/>
    <w:rsid w:val="00955F6D"/>
    <w:rsid w:val="009608BB"/>
    <w:rsid w:val="0096139B"/>
    <w:rsid w:val="00967161"/>
    <w:rsid w:val="00971430"/>
    <w:rsid w:val="009756CB"/>
    <w:rsid w:val="00977C16"/>
    <w:rsid w:val="009822E6"/>
    <w:rsid w:val="0098551D"/>
    <w:rsid w:val="00985DCB"/>
    <w:rsid w:val="00994E16"/>
    <w:rsid w:val="0099518F"/>
    <w:rsid w:val="00996772"/>
    <w:rsid w:val="009A523D"/>
    <w:rsid w:val="009B02A1"/>
    <w:rsid w:val="009B0C73"/>
    <w:rsid w:val="009B3361"/>
    <w:rsid w:val="009B5906"/>
    <w:rsid w:val="009B7F3F"/>
    <w:rsid w:val="009C2BD0"/>
    <w:rsid w:val="009D7CE6"/>
    <w:rsid w:val="009F27FC"/>
    <w:rsid w:val="009F496B"/>
    <w:rsid w:val="00A01439"/>
    <w:rsid w:val="00A02E61"/>
    <w:rsid w:val="00A05CFF"/>
    <w:rsid w:val="00A11884"/>
    <w:rsid w:val="00A13048"/>
    <w:rsid w:val="00A13587"/>
    <w:rsid w:val="00A20C59"/>
    <w:rsid w:val="00A26AFD"/>
    <w:rsid w:val="00A35A10"/>
    <w:rsid w:val="00A41AA5"/>
    <w:rsid w:val="00A46843"/>
    <w:rsid w:val="00A56B97"/>
    <w:rsid w:val="00A6093D"/>
    <w:rsid w:val="00A67E38"/>
    <w:rsid w:val="00A71F49"/>
    <w:rsid w:val="00A767DC"/>
    <w:rsid w:val="00A76A6D"/>
    <w:rsid w:val="00A83253"/>
    <w:rsid w:val="00A83902"/>
    <w:rsid w:val="00A8470F"/>
    <w:rsid w:val="00A84918"/>
    <w:rsid w:val="00A86889"/>
    <w:rsid w:val="00AA075A"/>
    <w:rsid w:val="00AA5432"/>
    <w:rsid w:val="00AA6E84"/>
    <w:rsid w:val="00AB1A1C"/>
    <w:rsid w:val="00AC4B29"/>
    <w:rsid w:val="00AD05A8"/>
    <w:rsid w:val="00AD0E06"/>
    <w:rsid w:val="00AD52EB"/>
    <w:rsid w:val="00AE341B"/>
    <w:rsid w:val="00AF18EF"/>
    <w:rsid w:val="00B01232"/>
    <w:rsid w:val="00B01905"/>
    <w:rsid w:val="00B01F67"/>
    <w:rsid w:val="00B06241"/>
    <w:rsid w:val="00B07CA7"/>
    <w:rsid w:val="00B1279A"/>
    <w:rsid w:val="00B236C3"/>
    <w:rsid w:val="00B25600"/>
    <w:rsid w:val="00B27CF7"/>
    <w:rsid w:val="00B313ED"/>
    <w:rsid w:val="00B3640F"/>
    <w:rsid w:val="00B4194A"/>
    <w:rsid w:val="00B436D9"/>
    <w:rsid w:val="00B437E8"/>
    <w:rsid w:val="00B43BEB"/>
    <w:rsid w:val="00B47EAB"/>
    <w:rsid w:val="00B5222E"/>
    <w:rsid w:val="00B53179"/>
    <w:rsid w:val="00B57A23"/>
    <w:rsid w:val="00B600CD"/>
    <w:rsid w:val="00B61C96"/>
    <w:rsid w:val="00B73A2A"/>
    <w:rsid w:val="00B74153"/>
    <w:rsid w:val="00B75A51"/>
    <w:rsid w:val="00B76898"/>
    <w:rsid w:val="00B774E6"/>
    <w:rsid w:val="00B827C6"/>
    <w:rsid w:val="00B86A8C"/>
    <w:rsid w:val="00B902EB"/>
    <w:rsid w:val="00B9425A"/>
    <w:rsid w:val="00B94B06"/>
    <w:rsid w:val="00B94C28"/>
    <w:rsid w:val="00BA05A8"/>
    <w:rsid w:val="00BA59E6"/>
    <w:rsid w:val="00BA6EFD"/>
    <w:rsid w:val="00BB20CF"/>
    <w:rsid w:val="00BB556F"/>
    <w:rsid w:val="00BC10BA"/>
    <w:rsid w:val="00BC5AFD"/>
    <w:rsid w:val="00BC6C7F"/>
    <w:rsid w:val="00BD506B"/>
    <w:rsid w:val="00BE24B8"/>
    <w:rsid w:val="00BE4667"/>
    <w:rsid w:val="00C00A7E"/>
    <w:rsid w:val="00C00C69"/>
    <w:rsid w:val="00C00DDE"/>
    <w:rsid w:val="00C03E58"/>
    <w:rsid w:val="00C0468E"/>
    <w:rsid w:val="00C04E94"/>
    <w:rsid w:val="00C04F43"/>
    <w:rsid w:val="00C0609D"/>
    <w:rsid w:val="00C115AB"/>
    <w:rsid w:val="00C125E4"/>
    <w:rsid w:val="00C15325"/>
    <w:rsid w:val="00C26CCB"/>
    <w:rsid w:val="00C30249"/>
    <w:rsid w:val="00C3137C"/>
    <w:rsid w:val="00C34B61"/>
    <w:rsid w:val="00C3723B"/>
    <w:rsid w:val="00C42466"/>
    <w:rsid w:val="00C42551"/>
    <w:rsid w:val="00C4715C"/>
    <w:rsid w:val="00C51442"/>
    <w:rsid w:val="00C606C9"/>
    <w:rsid w:val="00C70177"/>
    <w:rsid w:val="00C80288"/>
    <w:rsid w:val="00C80705"/>
    <w:rsid w:val="00C82017"/>
    <w:rsid w:val="00C82D5F"/>
    <w:rsid w:val="00C84003"/>
    <w:rsid w:val="00C90650"/>
    <w:rsid w:val="00C97D78"/>
    <w:rsid w:val="00CA36F2"/>
    <w:rsid w:val="00CA6A42"/>
    <w:rsid w:val="00CB039B"/>
    <w:rsid w:val="00CB2517"/>
    <w:rsid w:val="00CB293E"/>
    <w:rsid w:val="00CB648F"/>
    <w:rsid w:val="00CC15E0"/>
    <w:rsid w:val="00CC216B"/>
    <w:rsid w:val="00CC280E"/>
    <w:rsid w:val="00CC2AAE"/>
    <w:rsid w:val="00CC5A42"/>
    <w:rsid w:val="00CC7F35"/>
    <w:rsid w:val="00CD0EAB"/>
    <w:rsid w:val="00CD6C98"/>
    <w:rsid w:val="00CD7284"/>
    <w:rsid w:val="00CE505F"/>
    <w:rsid w:val="00CE5E02"/>
    <w:rsid w:val="00CE6618"/>
    <w:rsid w:val="00CE70BC"/>
    <w:rsid w:val="00CF34DB"/>
    <w:rsid w:val="00CF3917"/>
    <w:rsid w:val="00CF4F87"/>
    <w:rsid w:val="00CF558F"/>
    <w:rsid w:val="00D010C0"/>
    <w:rsid w:val="00D022E3"/>
    <w:rsid w:val="00D073E2"/>
    <w:rsid w:val="00D36250"/>
    <w:rsid w:val="00D3690E"/>
    <w:rsid w:val="00D4178E"/>
    <w:rsid w:val="00D4435C"/>
    <w:rsid w:val="00D446EC"/>
    <w:rsid w:val="00D47A24"/>
    <w:rsid w:val="00D51BF0"/>
    <w:rsid w:val="00D531DB"/>
    <w:rsid w:val="00D55942"/>
    <w:rsid w:val="00D569B4"/>
    <w:rsid w:val="00D60C33"/>
    <w:rsid w:val="00D807BF"/>
    <w:rsid w:val="00D824EA"/>
    <w:rsid w:val="00D82FCC"/>
    <w:rsid w:val="00D876E5"/>
    <w:rsid w:val="00D903E4"/>
    <w:rsid w:val="00DA17FC"/>
    <w:rsid w:val="00DA7887"/>
    <w:rsid w:val="00DA7FDB"/>
    <w:rsid w:val="00DB2C26"/>
    <w:rsid w:val="00DB4BC4"/>
    <w:rsid w:val="00DB592C"/>
    <w:rsid w:val="00DC065A"/>
    <w:rsid w:val="00DC1973"/>
    <w:rsid w:val="00DC36A9"/>
    <w:rsid w:val="00DC7C49"/>
    <w:rsid w:val="00DD02F4"/>
    <w:rsid w:val="00DD310C"/>
    <w:rsid w:val="00DD31D0"/>
    <w:rsid w:val="00DD47B5"/>
    <w:rsid w:val="00DD4E0B"/>
    <w:rsid w:val="00DD6622"/>
    <w:rsid w:val="00DE1C7C"/>
    <w:rsid w:val="00DE2046"/>
    <w:rsid w:val="00DE6B43"/>
    <w:rsid w:val="00DF3331"/>
    <w:rsid w:val="00DF48A5"/>
    <w:rsid w:val="00E1000A"/>
    <w:rsid w:val="00E11923"/>
    <w:rsid w:val="00E21D97"/>
    <w:rsid w:val="00E262D4"/>
    <w:rsid w:val="00E302FC"/>
    <w:rsid w:val="00E35311"/>
    <w:rsid w:val="00E36250"/>
    <w:rsid w:val="00E460F9"/>
    <w:rsid w:val="00E47F2D"/>
    <w:rsid w:val="00E50FB1"/>
    <w:rsid w:val="00E51235"/>
    <w:rsid w:val="00E54511"/>
    <w:rsid w:val="00E555B7"/>
    <w:rsid w:val="00E60EDC"/>
    <w:rsid w:val="00E60EFF"/>
    <w:rsid w:val="00E61DAC"/>
    <w:rsid w:val="00E72B80"/>
    <w:rsid w:val="00E72BBE"/>
    <w:rsid w:val="00E75FE3"/>
    <w:rsid w:val="00E813E5"/>
    <w:rsid w:val="00E817B9"/>
    <w:rsid w:val="00E82190"/>
    <w:rsid w:val="00E84C70"/>
    <w:rsid w:val="00E86C4C"/>
    <w:rsid w:val="00E907A3"/>
    <w:rsid w:val="00E90CB4"/>
    <w:rsid w:val="00E9320D"/>
    <w:rsid w:val="00EA5AE0"/>
    <w:rsid w:val="00EB12CD"/>
    <w:rsid w:val="00EB56E1"/>
    <w:rsid w:val="00EB5EBA"/>
    <w:rsid w:val="00EB7AB1"/>
    <w:rsid w:val="00EC5253"/>
    <w:rsid w:val="00EE2444"/>
    <w:rsid w:val="00EE6CA8"/>
    <w:rsid w:val="00EE7CD8"/>
    <w:rsid w:val="00EF37F6"/>
    <w:rsid w:val="00EF48CC"/>
    <w:rsid w:val="00EF5C5A"/>
    <w:rsid w:val="00EF5D93"/>
    <w:rsid w:val="00EF7064"/>
    <w:rsid w:val="00EF7B32"/>
    <w:rsid w:val="00F00801"/>
    <w:rsid w:val="00F07057"/>
    <w:rsid w:val="00F23031"/>
    <w:rsid w:val="00F2488D"/>
    <w:rsid w:val="00F31046"/>
    <w:rsid w:val="00F337EE"/>
    <w:rsid w:val="00F37658"/>
    <w:rsid w:val="00F377D5"/>
    <w:rsid w:val="00F427EF"/>
    <w:rsid w:val="00F42CF9"/>
    <w:rsid w:val="00F52446"/>
    <w:rsid w:val="00F52590"/>
    <w:rsid w:val="00F561FD"/>
    <w:rsid w:val="00F601A0"/>
    <w:rsid w:val="00F700E1"/>
    <w:rsid w:val="00F712E9"/>
    <w:rsid w:val="00F73032"/>
    <w:rsid w:val="00F7338F"/>
    <w:rsid w:val="00F734D6"/>
    <w:rsid w:val="00F746BF"/>
    <w:rsid w:val="00F77EFF"/>
    <w:rsid w:val="00F848FC"/>
    <w:rsid w:val="00F86C17"/>
    <w:rsid w:val="00F906F6"/>
    <w:rsid w:val="00F9282A"/>
    <w:rsid w:val="00F96BAD"/>
    <w:rsid w:val="00F96D38"/>
    <w:rsid w:val="00FA139D"/>
    <w:rsid w:val="00FA58C4"/>
    <w:rsid w:val="00FA60F5"/>
    <w:rsid w:val="00FB0E84"/>
    <w:rsid w:val="00FB3890"/>
    <w:rsid w:val="00FB5E77"/>
    <w:rsid w:val="00FC2405"/>
    <w:rsid w:val="00FC302B"/>
    <w:rsid w:val="00FC4C50"/>
    <w:rsid w:val="00FC7A2F"/>
    <w:rsid w:val="00FD01C2"/>
    <w:rsid w:val="00FD3E54"/>
    <w:rsid w:val="00FD5816"/>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9" w:qFormat="1"/>
    <w:lsdException w:name="heading 3" w:qFormat="1"/>
    <w:lsdException w:name="heading 4" w:uiPriority="99" w:qFormat="1"/>
    <w:lsdException w:name="heading 5" w:uiPriority="99" w:qFormat="1"/>
    <w:lsdException w:name="heading 6" w:uiPriority="99" w:qFormat="1"/>
    <w:lsdException w:name="heading 7" w:uiPriority="99" w:qFormat="1"/>
    <w:lsdException w:name="heading 8" w:uiPriority="99"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eading U,H1,H11,Œ©o‚µ 1,뙥,?co??E 1,h1,?c,?co?ƒÊ 1,?,Œ,Œ©,Œ...,Œ©oâµ 1,?co?ÄÊ 1,Î,Î©,Î..."/>
    <w:basedOn w:val="Normal"/>
    <w:next w:val="Normal"/>
    <w:uiPriority w:val="99"/>
    <w:qFormat/>
    <w:rsid w:val="00E11923"/>
    <w:pPr>
      <w:keepNext/>
      <w:numPr>
        <w:numId w:val="6"/>
      </w:numPr>
      <w:spacing w:before="240" w:after="60"/>
      <w:outlineLvl w:val="0"/>
    </w:pPr>
    <w:rPr>
      <w:rFonts w:cs="Arial"/>
      <w:b/>
      <w:bCs/>
      <w:kern w:val="32"/>
      <w:sz w:val="32"/>
      <w:szCs w:val="32"/>
    </w:rPr>
  </w:style>
  <w:style w:type="paragraph" w:styleId="Heading2">
    <w:name w:val="heading 2"/>
    <w:aliases w:val="H2,H21,Œ©o‚µ 2,뙥2,?co??E 2,h2,?c1,?co?ƒÊ 2,?2,Œ1,Œ2,Œ©2,...,Œ©_o‚µ 2,Œ©1,Œ©oâµ 2,?co?ÄÊ 2,Î1,Î2,Î©2,Î©_oâµ 2,Î©1"/>
    <w:basedOn w:val="Normal"/>
    <w:next w:val="Normal"/>
    <w:link w:val="Heading2Char"/>
    <w:uiPriority w:val="99"/>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aliases w:val="H3,H31,h3"/>
    <w:basedOn w:val="Normal"/>
    <w:next w:val="Normal"/>
    <w:link w:val="Heading3Char"/>
    <w:qFormat/>
    <w:rsid w:val="002B191D"/>
    <w:pPr>
      <w:keepNext/>
      <w:spacing w:before="240" w:after="60"/>
      <w:outlineLvl w:val="2"/>
    </w:pPr>
    <w:rPr>
      <w:b/>
      <w:bCs/>
      <w:sz w:val="26"/>
      <w:szCs w:val="26"/>
    </w:rPr>
  </w:style>
  <w:style w:type="paragraph" w:styleId="Heading4">
    <w:name w:val="heading 4"/>
    <w:aliases w:val="Heading 4 Char1,Heading 4 Char Char,H4,H41,h4,0.1.1.1 Titre 4 + Left:  0&quot;,First line:  0&quot;,0.1.1...,0.1.1.1 Titre 4"/>
    <w:basedOn w:val="Normal"/>
    <w:next w:val="Normal"/>
    <w:link w:val="Heading4Char"/>
    <w:uiPriority w:val="99"/>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aliases w:val="H5,H51,h5"/>
    <w:basedOn w:val="Normal"/>
    <w:next w:val="Normal"/>
    <w:link w:val="Heading5Char"/>
    <w:uiPriority w:val="99"/>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aliases w:val="H6,H61,h6"/>
    <w:basedOn w:val="Normal"/>
    <w:next w:val="Normal"/>
    <w:link w:val="Heading6Char"/>
    <w:uiPriority w:val="99"/>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uiPriority w:val="99"/>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uiPriority w:val="99"/>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link w:val="Heading2"/>
    <w:rsid w:val="00E11923"/>
    <w:rPr>
      <w:b/>
      <w:bCs/>
      <w:i/>
      <w:iCs/>
      <w:sz w:val="28"/>
      <w:szCs w:val="28"/>
      <w:lang w:eastAsia="en-US"/>
    </w:rPr>
  </w:style>
  <w:style w:type="character" w:customStyle="1" w:styleId="Heading3Char">
    <w:name w:val="Heading 3 Char"/>
    <w:aliases w:val="H3 Char,H31 Char,h3 Char"/>
    <w:link w:val="Heading3"/>
    <w:rsid w:val="002B191D"/>
    <w:rPr>
      <w:b/>
      <w:bCs/>
      <w:sz w:val="26"/>
      <w:szCs w:val="26"/>
      <w:lang w:eastAsia="en-US"/>
    </w:rPr>
  </w:style>
  <w:style w:type="character" w:customStyle="1" w:styleId="Heading4Char">
    <w:name w:val="Heading 4 Char"/>
    <w:aliases w:val="Heading 4 Char1 Char,Heading 4 Char Char Char,H4 Char,H41 Char,h4 Char,0.1.1.1 Titre 4 + Left:  0&quot; Char,First line:  0&quot; Char,0.1.1... Char,0.1.1.1 Titre 4 Char"/>
    <w:link w:val="Heading4"/>
    <w:rsid w:val="004234F0"/>
    <w:rPr>
      <w:rFonts w:ascii="Times New Roman Bold" w:hAnsi="Times New Roman Bold"/>
      <w:b/>
      <w:bCs/>
      <w:sz w:val="24"/>
      <w:szCs w:val="28"/>
    </w:rPr>
  </w:style>
  <w:style w:type="character" w:customStyle="1" w:styleId="Heading5Char">
    <w:name w:val="Heading 5 Char"/>
    <w:aliases w:val="H5 Char,H51 Char,h5 Char"/>
    <w:link w:val="Heading5"/>
    <w:rsid w:val="004234F0"/>
    <w:rPr>
      <w:b/>
      <w:bCs/>
      <w:i/>
      <w:iCs/>
      <w:sz w:val="24"/>
      <w:szCs w:val="26"/>
    </w:rPr>
  </w:style>
  <w:style w:type="character" w:customStyle="1" w:styleId="Heading6Char">
    <w:name w:val="Heading 6 Char"/>
    <w:aliases w:val="H6 Char,H61 Char,h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AD52EB"/>
    <w:pPr>
      <w:ind w:left="720"/>
      <w:contextualSpacing/>
    </w:pPr>
  </w:style>
  <w:style w:type="paragraph" w:customStyle="1" w:styleId="tableheading">
    <w:name w:val="table heading"/>
    <w:basedOn w:val="Normal"/>
    <w:rsid w:val="00F77EF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cell">
    <w:name w:val="table cell"/>
    <w:basedOn w:val="Normal"/>
    <w:rsid w:val="00F77EF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rsid w:val="00F77EFF"/>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locked/>
    <w:rsid w:val="00F77EFF"/>
    <w:rPr>
      <w:rFonts w:eastAsia="Malgun Gothic"/>
      <w:lang w:val="en-GB"/>
    </w:rPr>
  </w:style>
  <w:style w:type="paragraph" w:customStyle="1" w:styleId="Note1">
    <w:name w:val="Note 1"/>
    <w:basedOn w:val="Normal"/>
    <w:link w:val="Note1Char"/>
    <w:qFormat/>
    <w:rsid w:val="0050482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SimSun"/>
      <w:sz w:val="18"/>
      <w:lang w:val="en-GB"/>
    </w:rPr>
  </w:style>
  <w:style w:type="character" w:customStyle="1" w:styleId="Note1Char">
    <w:name w:val="Note 1 Char"/>
    <w:basedOn w:val="DefaultParagraphFont"/>
    <w:link w:val="Note1"/>
    <w:rsid w:val="00504822"/>
    <w:rPr>
      <w:rFonts w:eastAsia="SimSun"/>
      <w:sz w:val="18"/>
      <w:lang w:val="en-GB"/>
    </w:rPr>
  </w:style>
  <w:style w:type="paragraph" w:customStyle="1" w:styleId="Equation">
    <w:name w:val="Equation"/>
    <w:basedOn w:val="Normal"/>
    <w:qFormat/>
    <w:rsid w:val="004279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SimSun"/>
      <w:sz w:val="20"/>
      <w:lang w:val="en-GB"/>
    </w:rPr>
  </w:style>
  <w:style w:type="character" w:styleId="CommentReference">
    <w:name w:val="annotation reference"/>
    <w:basedOn w:val="DefaultParagraphFont"/>
    <w:rsid w:val="00D3690E"/>
    <w:rPr>
      <w:sz w:val="16"/>
      <w:szCs w:val="16"/>
    </w:rPr>
  </w:style>
  <w:style w:type="paragraph" w:styleId="CommentText">
    <w:name w:val="annotation text"/>
    <w:basedOn w:val="Normal"/>
    <w:link w:val="CommentTextChar"/>
    <w:rsid w:val="00D3690E"/>
    <w:rPr>
      <w:sz w:val="20"/>
    </w:rPr>
  </w:style>
  <w:style w:type="character" w:customStyle="1" w:styleId="CommentTextChar">
    <w:name w:val="Comment Text Char"/>
    <w:basedOn w:val="DefaultParagraphFont"/>
    <w:link w:val="CommentText"/>
    <w:rsid w:val="00D3690E"/>
  </w:style>
  <w:style w:type="paragraph" w:styleId="CommentSubject">
    <w:name w:val="annotation subject"/>
    <w:basedOn w:val="CommentText"/>
    <w:next w:val="CommentText"/>
    <w:link w:val="CommentSubjectChar"/>
    <w:rsid w:val="00D3690E"/>
    <w:rPr>
      <w:b/>
      <w:bCs/>
    </w:rPr>
  </w:style>
  <w:style w:type="character" w:customStyle="1" w:styleId="CommentSubjectChar">
    <w:name w:val="Comment Subject Char"/>
    <w:basedOn w:val="CommentTextChar"/>
    <w:link w:val="CommentSubject"/>
    <w:rsid w:val="00D3690E"/>
    <w:rPr>
      <w:b/>
      <w:bCs/>
    </w:rPr>
  </w:style>
  <w:style w:type="paragraph" w:styleId="NormalWeb">
    <w:name w:val="Normal (Web)"/>
    <w:basedOn w:val="Normal"/>
    <w:uiPriority w:val="99"/>
    <w:unhideWhenUsed/>
    <w:rsid w:val="003C62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heme="minorEastAsia"/>
      <w:sz w:val="24"/>
      <w:szCs w:val="24"/>
      <w:lang w:val="en-IN"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61741653">
      <w:bodyDiv w:val="1"/>
      <w:marLeft w:val="0"/>
      <w:marRight w:val="0"/>
      <w:marTop w:val="0"/>
      <w:marBottom w:val="0"/>
      <w:divBdr>
        <w:top w:val="none" w:sz="0" w:space="0" w:color="auto"/>
        <w:left w:val="none" w:sz="0" w:space="0" w:color="auto"/>
        <w:bottom w:val="none" w:sz="0" w:space="0" w:color="auto"/>
        <w:right w:val="none" w:sz="0" w:space="0" w:color="auto"/>
      </w:divBdr>
    </w:div>
    <w:div w:id="155500488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oter" Target="footer1.xml"/><Relationship Id="rId2" Type="http://schemas.openxmlformats.org/officeDocument/2006/relationships/styles" Target="styles.xml"/><Relationship Id="rId16" Type="http://schemas.microsoft.com/office/2011/relationships/commentsExtended" Target="commentsExtended.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comments" Target="comments.xml"/><Relationship Id="rId10" Type="http://schemas.openxmlformats.org/officeDocument/2006/relationships/image" Target="media/image4.png"/><Relationship Id="rId19" Type="http://schemas.microsoft.com/office/2011/relationships/people" Target="peop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7421</TotalTime>
  <Pages>20</Pages>
  <Words>7160</Words>
  <Characters>40815</Characters>
  <Application>Microsoft Office Word</Application>
  <DocSecurity>0</DocSecurity>
  <Lines>340</Lines>
  <Paragraphs>95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47880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chirag.p</cp:lastModifiedBy>
  <cp:revision>295</cp:revision>
  <cp:lastPrinted>1900-01-01T08:00:00Z</cp:lastPrinted>
  <dcterms:created xsi:type="dcterms:W3CDTF">2018-08-09T13:44:00Z</dcterms:created>
  <dcterms:modified xsi:type="dcterms:W3CDTF">2019-03-21T07:03:00Z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