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4EE11473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en-IN" w:eastAsia="en-I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del w:id="0" w:author="Amith Dsouza/Vision Research /SRI-Bangalore/Staff Engineer/삼성전자" w:date="2019-03-14T14:26:00Z">
              <w:r w:rsidR="00C04E94" w:rsidDel="00614648">
                <w:rPr>
                  <w:b/>
                  <w:szCs w:val="22"/>
                  <w:lang w:val="en-CA"/>
                </w:rPr>
                <w:delText>5</w:delText>
              </w:r>
            </w:del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3548902C" w:rsidR="008A4B4C" w:rsidRPr="005B217D" w:rsidRDefault="00E61DAC" w:rsidP="00F42CF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F42CF9">
              <w:rPr>
                <w:lang w:val="en-CA"/>
              </w:rPr>
              <w:t>0234</w:t>
            </w:r>
            <w:ins w:id="1" w:author="chirag.p" w:date="2019-03-15T16:38:00Z">
              <w:r w:rsidR="00A13587">
                <w:rPr>
                  <w:lang w:val="en-CA"/>
                </w:rPr>
                <w:t>_v2</w:t>
              </w:r>
            </w:ins>
            <w:bookmarkStart w:id="2" w:name="_GoBack"/>
            <w:bookmarkEnd w:id="2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  <w:tblGridChange w:id="3">
          <w:tblGrid>
            <w:gridCol w:w="1458"/>
            <w:gridCol w:w="3942"/>
            <w:gridCol w:w="900"/>
            <w:gridCol w:w="3060"/>
          </w:tblGrid>
        </w:tblGridChange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C3855FF" w:rsidR="00E61DAC" w:rsidRPr="005B217D" w:rsidRDefault="0086387C" w:rsidP="00F377D5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F377D5" w:rsidRPr="00AD0E06">
              <w:rPr>
                <w:b/>
                <w:szCs w:val="22"/>
                <w:lang w:val="en-CA"/>
              </w:rPr>
              <w:t>AHG1</w:t>
            </w:r>
            <w:r w:rsidR="00F377D5">
              <w:rPr>
                <w:b/>
                <w:szCs w:val="22"/>
                <w:lang w:val="en-CA"/>
              </w:rPr>
              <w:t>2/</w:t>
            </w:r>
            <w:r w:rsidR="00AD0E06" w:rsidRPr="00AD0E06">
              <w:rPr>
                <w:b/>
                <w:szCs w:val="22"/>
                <w:lang w:val="en-CA"/>
              </w:rPr>
              <w:t>AHG17</w:t>
            </w:r>
            <w:r w:rsidRPr="0086387C">
              <w:rPr>
                <w:b/>
                <w:szCs w:val="22"/>
                <w:lang w:val="en-CA"/>
              </w:rPr>
              <w:t>]</w:t>
            </w:r>
            <w:r w:rsidR="00FC4C50">
              <w:rPr>
                <w:b/>
                <w:szCs w:val="22"/>
                <w:lang w:val="en-CA"/>
              </w:rPr>
              <w:t xml:space="preserve"> Signaling of virtual boundaries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E8E831A" w:rsidR="00E61DAC" w:rsidRPr="005B217D" w:rsidRDefault="001229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AE638D0" w:rsidR="00E61DAC" w:rsidRPr="005B217D" w:rsidRDefault="00A86889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EB12CD">
        <w:tblPrEx>
          <w:tblW w:w="0" w:type="auto"/>
          <w:tblLayout w:type="fixed"/>
          <w:tblLook w:val="0000" w:firstRow="0" w:lastRow="0" w:firstColumn="0" w:lastColumn="0" w:noHBand="0" w:noVBand="0"/>
          <w:tblPrExChange w:id="4" w:author="Amith Dsouza/Vision Research /SRI-Bangalore/Staff Engineer/삼성전자" w:date="2019-03-15T13:54:00Z">
            <w:tblPrEx>
              <w:tblW w:w="0" w:type="auto"/>
              <w:tblLayout w:type="fixed"/>
              <w:tblLook w:val="0000" w:firstRow="0" w:lastRow="0" w:firstColumn="0" w:lastColumn="0" w:noHBand="0" w:noVBand="0"/>
            </w:tblPrEx>
          </w:tblPrExChange>
        </w:tblPrEx>
        <w:trPr>
          <w:trHeight w:val="1692"/>
        </w:trPr>
        <w:tc>
          <w:tcPr>
            <w:tcW w:w="1458" w:type="dxa"/>
            <w:tcPrChange w:id="5" w:author="Amith Dsouza/Vision Research /SRI-Bangalore/Staff Engineer/삼성전자" w:date="2019-03-15T13:54:00Z">
              <w:tcPr>
                <w:tcW w:w="1458" w:type="dxa"/>
              </w:tcPr>
            </w:tcPrChange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  <w:tcPrChange w:id="6" w:author="Amith Dsouza/Vision Research /SRI-Bangalore/Staff Engineer/삼성전자" w:date="2019-03-15T13:54:00Z">
              <w:tcPr>
                <w:tcW w:w="3942" w:type="dxa"/>
              </w:tcPr>
            </w:tcPrChange>
          </w:tcPr>
          <w:p w14:paraId="1AF5B411" w14:textId="3CF88A57" w:rsidR="00EB12CD" w:rsidRDefault="00CD7284">
            <w:pPr>
              <w:spacing w:before="60"/>
              <w:rPr>
                <w:ins w:id="7" w:author="Amith Dsouza/Vision Research /SRI-Bangalore/Staff Engineer/삼성전자" w:date="2019-03-15T13:55:00Z"/>
                <w:szCs w:val="22"/>
                <w:lang w:val="en-CA"/>
              </w:rPr>
              <w:pPrChange w:id="8" w:author="Amith Dsouza/Vision Research /SRI-Bangalore/Staff Engineer/삼성전자" w:date="2019-03-15T13:55:00Z">
                <w:pPr>
                  <w:spacing w:before="60" w:after="60"/>
                </w:pPr>
              </w:pPrChange>
            </w:pPr>
            <w:r>
              <w:rPr>
                <w:szCs w:val="22"/>
                <w:lang w:val="en-CA"/>
              </w:rPr>
              <w:t>Amith D</w:t>
            </w:r>
            <w:r w:rsidR="00EB12CD">
              <w:rPr>
                <w:szCs w:val="22"/>
                <w:lang w:val="en-CA"/>
              </w:rPr>
              <w:t>s</w:t>
            </w:r>
            <w:r>
              <w:rPr>
                <w:szCs w:val="22"/>
                <w:lang w:val="en-CA"/>
              </w:rPr>
              <w:t>ouza</w:t>
            </w:r>
          </w:p>
          <w:p w14:paraId="14E44932" w14:textId="3AEC6BF0" w:rsidR="00EB12CD" w:rsidRDefault="00E61DAC">
            <w:pPr>
              <w:spacing w:before="60"/>
              <w:rPr>
                <w:ins w:id="9" w:author="Amith Dsouza/Vision Research /SRI-Bangalore/Staff Engineer/삼성전자" w:date="2019-03-15T13:55:00Z"/>
                <w:szCs w:val="22"/>
                <w:lang w:val="en-CA"/>
              </w:rPr>
              <w:pPrChange w:id="10" w:author="Amith Dsouza/Vision Research /SRI-Bangalore/Staff Engineer/삼성전자" w:date="2019-03-15T13:55:00Z">
                <w:pPr>
                  <w:spacing w:before="60" w:after="60"/>
                </w:pPr>
              </w:pPrChange>
            </w:pPr>
            <w:del w:id="11" w:author="Amith Dsouza/Vision Research /SRI-Bangalore/Staff Engineer/삼성전자" w:date="2019-03-15T13:55:00Z">
              <w:r w:rsidRPr="005B217D" w:rsidDel="00EB12CD">
                <w:rPr>
                  <w:szCs w:val="22"/>
                  <w:lang w:val="en-CA"/>
                </w:rPr>
                <w:br/>
              </w:r>
            </w:del>
            <w:r w:rsidR="00CD7284">
              <w:rPr>
                <w:szCs w:val="22"/>
                <w:lang w:val="en-CA"/>
              </w:rPr>
              <w:t>Chirag Pujara</w:t>
            </w:r>
          </w:p>
          <w:p w14:paraId="53880DC9" w14:textId="20987C46" w:rsidR="00CD7284" w:rsidRDefault="00E61DAC">
            <w:pPr>
              <w:spacing w:before="60"/>
              <w:rPr>
                <w:szCs w:val="22"/>
                <w:lang w:val="en-CA"/>
              </w:rPr>
              <w:pPrChange w:id="12" w:author="Amith Dsouza/Vision Research /SRI-Bangalore/Staff Engineer/삼성전자" w:date="2019-03-15T13:55:00Z">
                <w:pPr>
                  <w:spacing w:before="60" w:after="60"/>
                </w:pPr>
              </w:pPrChange>
            </w:pPr>
            <w:del w:id="13" w:author="Amith Dsouza/Vision Research /SRI-Bangalore/Staff Engineer/삼성전자" w:date="2019-03-15T13:55:00Z">
              <w:r w:rsidRPr="005B217D" w:rsidDel="00EB12CD">
                <w:rPr>
                  <w:szCs w:val="22"/>
                  <w:lang w:val="en-CA"/>
                </w:rPr>
                <w:br/>
              </w:r>
            </w:del>
            <w:r w:rsidR="00CD7284">
              <w:rPr>
                <w:szCs w:val="22"/>
                <w:lang w:val="en-CA"/>
              </w:rPr>
              <w:t>Raj Narayana Gadde</w:t>
            </w:r>
          </w:p>
          <w:p w14:paraId="079B0D80" w14:textId="77777777" w:rsidR="00EB12CD" w:rsidRDefault="00CD7284" w:rsidP="00CD7284">
            <w:pPr>
              <w:spacing w:before="60" w:after="60"/>
              <w:rPr>
                <w:ins w:id="14" w:author="Amith Dsouza/Vision Research /SRI-Bangalore/Staff Engineer/삼성전자" w:date="2019-03-15T13:55:00Z"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WoongIl Choi</w:t>
            </w:r>
          </w:p>
          <w:p w14:paraId="49D81240" w14:textId="4E900EF8" w:rsidR="00E61DAC" w:rsidRPr="005B217D" w:rsidRDefault="00E61DAC" w:rsidP="00CD7284">
            <w:pPr>
              <w:spacing w:before="60" w:after="60"/>
              <w:rPr>
                <w:szCs w:val="22"/>
                <w:lang w:val="en-CA"/>
              </w:rPr>
            </w:pPr>
            <w:del w:id="15" w:author="Amith Dsouza/Vision Research /SRI-Bangalore/Staff Engineer/삼성전자" w:date="2019-03-15T13:55:00Z">
              <w:r w:rsidRPr="005B217D" w:rsidDel="00EB12CD">
                <w:rPr>
                  <w:szCs w:val="22"/>
                  <w:lang w:val="en-CA"/>
                </w:rPr>
                <w:br/>
              </w:r>
            </w:del>
            <w:r w:rsidR="00CD7284">
              <w:rPr>
                <w:szCs w:val="22"/>
                <w:lang w:val="en-CA"/>
              </w:rPr>
              <w:t>Kwang Pyo Choi</w:t>
            </w:r>
          </w:p>
        </w:tc>
        <w:tc>
          <w:tcPr>
            <w:tcW w:w="900" w:type="dxa"/>
            <w:tcPrChange w:id="16" w:author="Amith Dsouza/Vision Research /SRI-Bangalore/Staff Engineer/삼성전자" w:date="2019-03-15T13:54:00Z">
              <w:tcPr>
                <w:tcW w:w="900" w:type="dxa"/>
              </w:tcPr>
            </w:tcPrChange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  <w:tcPrChange w:id="17" w:author="Amith Dsouza/Vision Research /SRI-Bangalore/Staff Engineer/삼성전자" w:date="2019-03-15T13:54:00Z">
              <w:tcPr>
                <w:tcW w:w="3060" w:type="dxa"/>
              </w:tcPr>
            </w:tcPrChange>
          </w:tcPr>
          <w:p w14:paraId="01FD4F42" w14:textId="77777777" w:rsidR="00E61DAC" w:rsidRDefault="00E61DAC" w:rsidP="00CD728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321896">
              <w:rPr>
                <w:rStyle w:val="Hyperlink"/>
                <w:szCs w:val="22"/>
                <w:lang w:val="en-CA"/>
              </w:rPr>
              <w:fldChar w:fldCharType="begin"/>
            </w:r>
            <w:r w:rsidR="00321896">
              <w:rPr>
                <w:rStyle w:val="Hyperlink"/>
                <w:szCs w:val="22"/>
                <w:lang w:val="en-CA"/>
              </w:rPr>
              <w:instrText xml:space="preserve"> HYPERLINK "mailto:amith.ds@samsung.com" </w:instrText>
            </w:r>
            <w:r w:rsidR="00321896">
              <w:rPr>
                <w:rStyle w:val="Hyperlink"/>
                <w:szCs w:val="22"/>
                <w:lang w:val="en-CA"/>
              </w:rPr>
              <w:fldChar w:fldCharType="separate"/>
            </w:r>
            <w:r w:rsidR="00CD7284" w:rsidRPr="00C515A8">
              <w:rPr>
                <w:rStyle w:val="Hyperlink"/>
                <w:szCs w:val="22"/>
                <w:lang w:val="en-CA"/>
              </w:rPr>
              <w:t>amith.ds@samsung.com</w:t>
            </w:r>
            <w:r w:rsidR="00321896">
              <w:rPr>
                <w:rStyle w:val="Hyperlink"/>
                <w:szCs w:val="22"/>
                <w:lang w:val="en-CA"/>
              </w:rPr>
              <w:fldChar w:fldCharType="end"/>
            </w:r>
            <w:r w:rsidR="00CD7284">
              <w:rPr>
                <w:szCs w:val="22"/>
                <w:lang w:val="en-CA"/>
              </w:rPr>
              <w:t xml:space="preserve"> </w:t>
            </w:r>
          </w:p>
          <w:p w14:paraId="4C5E8ED7" w14:textId="77777777" w:rsidR="00CD7284" w:rsidRDefault="00321896" w:rsidP="00CD728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Style w:val="Hyperlink"/>
                <w:szCs w:val="22"/>
                <w:lang w:val="en-CA"/>
              </w:rPr>
              <w:fldChar w:fldCharType="begin"/>
            </w:r>
            <w:r>
              <w:rPr>
                <w:rStyle w:val="Hyperlink"/>
                <w:szCs w:val="22"/>
                <w:lang w:val="en-CA"/>
              </w:rPr>
              <w:instrText xml:space="preserve"> HYPERLINK "mailto:chirag.p@samsung.com" </w:instrText>
            </w:r>
            <w:r>
              <w:rPr>
                <w:rStyle w:val="Hyperlink"/>
                <w:szCs w:val="22"/>
                <w:lang w:val="en-CA"/>
              </w:rPr>
              <w:fldChar w:fldCharType="separate"/>
            </w:r>
            <w:r w:rsidR="00CD7284" w:rsidRPr="00C515A8">
              <w:rPr>
                <w:rStyle w:val="Hyperlink"/>
                <w:szCs w:val="22"/>
                <w:lang w:val="en-CA"/>
              </w:rPr>
              <w:t>chirag.p@samsung.com</w:t>
            </w:r>
            <w:r>
              <w:rPr>
                <w:rStyle w:val="Hyperlink"/>
                <w:szCs w:val="22"/>
                <w:lang w:val="en-CA"/>
              </w:rPr>
              <w:fldChar w:fldCharType="end"/>
            </w:r>
            <w:r w:rsidR="00CD7284">
              <w:rPr>
                <w:szCs w:val="22"/>
                <w:lang w:val="en-CA"/>
              </w:rPr>
              <w:t xml:space="preserve"> </w:t>
            </w:r>
          </w:p>
          <w:p w14:paraId="32C2ABFD" w14:textId="19A62A26" w:rsidR="00CD7284" w:rsidRPr="005B217D" w:rsidRDefault="00321896" w:rsidP="00CD728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Style w:val="Hyperlink"/>
                <w:szCs w:val="22"/>
                <w:lang w:val="en-CA"/>
              </w:rPr>
              <w:fldChar w:fldCharType="begin"/>
            </w:r>
            <w:r>
              <w:rPr>
                <w:rStyle w:val="Hyperlink"/>
                <w:szCs w:val="22"/>
                <w:lang w:val="en-CA"/>
              </w:rPr>
              <w:instrText xml:space="preserve"> HYPERLINK "mailto:raj.gadde@samsung.com" </w:instrText>
            </w:r>
            <w:r>
              <w:rPr>
                <w:rStyle w:val="Hyperlink"/>
                <w:szCs w:val="22"/>
                <w:lang w:val="en-CA"/>
              </w:rPr>
              <w:fldChar w:fldCharType="separate"/>
            </w:r>
            <w:r w:rsidR="00CD7284" w:rsidRPr="00C515A8">
              <w:rPr>
                <w:rStyle w:val="Hyperlink"/>
                <w:szCs w:val="22"/>
                <w:lang w:val="en-CA"/>
              </w:rPr>
              <w:t>raj.gadde@samsung.com</w:t>
            </w:r>
            <w:r>
              <w:rPr>
                <w:rStyle w:val="Hyperlink"/>
                <w:szCs w:val="22"/>
                <w:lang w:val="en-CA"/>
              </w:rPr>
              <w:fldChar w:fldCharType="end"/>
            </w:r>
            <w:r w:rsidR="00CD728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BDE0540" w:rsidR="00E61DAC" w:rsidRPr="005B217D" w:rsidRDefault="00CD7284">
            <w:pPr>
              <w:spacing w:before="60" w:after="60"/>
              <w:rPr>
                <w:szCs w:val="22"/>
                <w:lang w:val="en-CA"/>
              </w:rPr>
            </w:pPr>
            <w:r w:rsidRPr="00356D43">
              <w:rPr>
                <w:szCs w:val="22"/>
                <w:lang w:val="en-CA"/>
              </w:rPr>
              <w:t>Samsung Electronics Co., Ltd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88A60E1" w14:textId="2577D38E" w:rsidR="009F27FC" w:rsidRDefault="00DC1973" w:rsidP="00DC1973">
      <w:pPr>
        <w:ind w:firstLine="170"/>
      </w:pPr>
      <w:r>
        <w:rPr>
          <w:lang w:val="en-CA"/>
        </w:rPr>
        <w:t xml:space="preserve">The in-loop filters in a conventional video coding system are used to </w:t>
      </w:r>
      <w:del w:id="18" w:author="Amith Dsouza/Vision Research /SRI-Bangalore/Staff Engineer/삼성전자" w:date="2019-03-14T14:27:00Z">
        <w:r w:rsidDel="00614648">
          <w:rPr>
            <w:lang w:val="en-CA"/>
          </w:rPr>
          <w:delText xml:space="preserve">remove </w:delText>
        </w:r>
      </w:del>
      <w:ins w:id="19" w:author="Amith Dsouza/Vision Research /SRI-Bangalore/Staff Engineer/삼성전자" w:date="2019-03-14T14:27:00Z">
        <w:r w:rsidR="00614648">
          <w:rPr>
            <w:lang w:val="en-CA"/>
          </w:rPr>
          <w:t xml:space="preserve">reduce </w:t>
        </w:r>
      </w:ins>
      <w:r>
        <w:rPr>
          <w:lang w:val="en-CA"/>
        </w:rPr>
        <w:t xml:space="preserve">undesired artifacts and enhance coding </w:t>
      </w:r>
      <w:r w:rsidR="003B164E">
        <w:rPr>
          <w:lang w:val="en-CA"/>
        </w:rPr>
        <w:t>efficiency</w:t>
      </w:r>
      <w:r>
        <w:rPr>
          <w:lang w:val="en-CA"/>
        </w:rPr>
        <w:t>. For a 360</w:t>
      </w:r>
      <w:r w:rsidRPr="00C25CF3">
        <w:rPr>
          <w:rFonts w:eastAsia="Malgun Gothic"/>
          <w:szCs w:val="22"/>
          <w:lang w:val="en-CA" w:eastAsia="ko-KR"/>
        </w:rPr>
        <w:t>°</w:t>
      </w:r>
      <w:r>
        <w:rPr>
          <w:rFonts w:eastAsia="Malgun Gothic"/>
          <w:szCs w:val="22"/>
          <w:lang w:val="en-CA" w:eastAsia="ko-KR"/>
        </w:rPr>
        <w:t xml:space="preserve"> video, the layout for a specific projection format can contain one or m</w:t>
      </w:r>
      <w:r w:rsidR="00393EBC">
        <w:rPr>
          <w:rFonts w:eastAsia="Malgun Gothic"/>
          <w:szCs w:val="22"/>
          <w:lang w:val="en-CA" w:eastAsia="ko-KR"/>
        </w:rPr>
        <w:t>ore</w:t>
      </w:r>
      <w:r>
        <w:rPr>
          <w:rFonts w:eastAsia="Malgun Gothic"/>
          <w:szCs w:val="22"/>
          <w:lang w:val="en-CA" w:eastAsia="ko-KR"/>
        </w:rPr>
        <w:t xml:space="preserve"> discontinuous edges. Applying in-loop filters </w:t>
      </w:r>
      <w:r w:rsidR="00C00C69">
        <w:rPr>
          <w:rFonts w:eastAsia="Malgun Gothic"/>
          <w:szCs w:val="22"/>
          <w:lang w:val="en-CA" w:eastAsia="ko-KR"/>
        </w:rPr>
        <w:t xml:space="preserve">across </w:t>
      </w:r>
      <w:r>
        <w:rPr>
          <w:rFonts w:eastAsia="Malgun Gothic"/>
          <w:szCs w:val="22"/>
          <w:lang w:val="en-CA" w:eastAsia="ko-KR"/>
        </w:rPr>
        <w:t>these discontinuous edges</w:t>
      </w:r>
      <w:r w:rsidDel="007A29C1">
        <w:t xml:space="preserve"> </w:t>
      </w:r>
      <w:r>
        <w:t>directly may result in poor visual quality and coding efficiency because</w:t>
      </w:r>
      <w:r w:rsidR="007115BD">
        <w:t xml:space="preserve"> of</w:t>
      </w:r>
      <w:r>
        <w:t xml:space="preserve"> the pixels</w:t>
      </w:r>
      <w:r w:rsidR="005B7B47">
        <w:t xml:space="preserve"> involved</w:t>
      </w:r>
      <w:r>
        <w:t xml:space="preserve"> (to be referenced and/or filtered) </w:t>
      </w:r>
      <w:r w:rsidR="00C00C69">
        <w:t>a</w:t>
      </w:r>
      <w:r>
        <w:t xml:space="preserve">cross discontinuous edges are jointly processed (filtered). </w:t>
      </w:r>
    </w:p>
    <w:p w14:paraId="6A0E761D" w14:textId="598BBB82" w:rsidR="00DC1973" w:rsidRPr="00E22557" w:rsidRDefault="009F27FC" w:rsidP="00DC1973">
      <w:pPr>
        <w:ind w:firstLine="170"/>
        <w:rPr>
          <w:szCs w:val="22"/>
        </w:rPr>
      </w:pPr>
      <w:r>
        <w:t xml:space="preserve">This contribution demonstrates the </w:t>
      </w:r>
      <w:r w:rsidR="007115BD">
        <w:t>need</w:t>
      </w:r>
      <w:r>
        <w:t xml:space="preserve"> to disable in-loop filters </w:t>
      </w:r>
      <w:ins w:id="20" w:author="Amith Dsouza/Vision Research /SRI-Bangalore/Staff Engineer/삼성전자" w:date="2019-03-14T14:31:00Z">
        <w:r w:rsidR="00321896">
          <w:t xml:space="preserve">that </w:t>
        </w:r>
      </w:ins>
      <w:r>
        <w:t xml:space="preserve">not only </w:t>
      </w:r>
      <w:ins w:id="21" w:author="Amith Dsouza/Vision Research /SRI-Bangalore/Staff Engineer/삼성전자" w:date="2019-03-14T14:29:00Z">
        <w:r w:rsidR="00614648">
          <w:t xml:space="preserve">span </w:t>
        </w:r>
      </w:ins>
      <w:r>
        <w:t>across the entire frame but also at arbitrary discontinuous edges within a picture. An alternate frame packing ar</w:t>
      </w:r>
      <w:r w:rsidR="00D903E4">
        <w:t xml:space="preserve">rangement is demonstrated in </w:t>
      </w:r>
      <w:del w:id="22" w:author="Amith Dsouza/Vision Research /SRI-Bangalore/Staff Engineer/삼성전자" w:date="2019-03-14T14:29:00Z">
        <w:r w:rsidR="00D903E4" w:rsidDel="00614648">
          <w:delText>this</w:delText>
        </w:r>
        <w:r w:rsidDel="00614648">
          <w:delText xml:space="preserve"> contribution</w:delText>
        </w:r>
      </w:del>
      <w:ins w:id="23" w:author="Amith Dsouza/Vision Research /SRI-Bangalore/Staff Engineer/삼성전자" w:date="2019-03-14T14:29:00Z">
        <w:r w:rsidR="00614648">
          <w:t>JVET-N0233</w:t>
        </w:r>
      </w:ins>
      <w:r>
        <w:t xml:space="preserve"> that shows better compression efficiency as compared to the current frame packing method. The discontinuous boundaries in the alternate frame packing arrangement do not span across the entire picture. </w:t>
      </w:r>
      <w:r w:rsidR="00DC1973">
        <w:t xml:space="preserve">To address </w:t>
      </w:r>
      <w:del w:id="24" w:author="Amith Dsouza/Vision Research /SRI-Bangalore/Staff Engineer/삼성전자" w:date="2019-03-14T14:31:00Z">
        <w:r w:rsidR="00DC1973" w:rsidDel="00E50FB1">
          <w:delText xml:space="preserve">this </w:delText>
        </w:r>
      </w:del>
      <w:ins w:id="25" w:author="Amith Dsouza/Vision Research /SRI-Bangalore/Staff Engineer/삼성전자" w:date="2019-03-14T14:31:00Z">
        <w:r w:rsidR="00E50FB1">
          <w:t xml:space="preserve">such </w:t>
        </w:r>
      </w:ins>
      <w:r w:rsidR="00DC1973">
        <w:t>problem</w:t>
      </w:r>
      <w:ins w:id="26" w:author="Amith Dsouza/Vision Research /SRI-Bangalore/Staff Engineer/삼성전자" w:date="2019-03-14T14:31:00Z">
        <w:r w:rsidR="00E50FB1">
          <w:t>s</w:t>
        </w:r>
      </w:ins>
      <w:r w:rsidR="00DC1973">
        <w:t>, it is proposed to disable the</w:t>
      </w:r>
      <w:r w:rsidR="00DC1973">
        <w:rPr>
          <w:rFonts w:eastAsia="Malgun Gothic"/>
          <w:szCs w:val="22"/>
          <w:lang w:val="en-CA" w:eastAsia="ko-KR"/>
        </w:rPr>
        <w:t xml:space="preserve"> in-loop filters at virtual boundaries at tile group level in the picture</w:t>
      </w:r>
      <w:r w:rsidR="00DC1973">
        <w:t>.</w:t>
      </w:r>
    </w:p>
    <w:p w14:paraId="7D2AC1F0" w14:textId="268ED2CD" w:rsidR="00745F6B" w:rsidRPr="005B217D" w:rsidDel="00B9425A" w:rsidRDefault="004F7CB3" w:rsidP="00E11923">
      <w:pPr>
        <w:pStyle w:val="Heading1"/>
        <w:rPr>
          <w:del w:id="27" w:author="Amith Dsouza/Vision Research /SRI-Bangalore/Staff Engineer/삼성전자" w:date="2019-03-15T11:57:00Z"/>
          <w:lang w:val="en-CA"/>
        </w:rPr>
      </w:pPr>
      <w:del w:id="28" w:author="Amith Dsouza/Vision Research /SRI-Bangalore/Staff Engineer/삼성전자" w:date="2019-03-15T11:57:00Z">
        <w:r w:rsidDel="00B9425A">
          <w:rPr>
            <w:lang w:val="en-CA"/>
          </w:rPr>
          <w:delText>Introduction</w:delText>
        </w:r>
      </w:del>
    </w:p>
    <w:p w14:paraId="0CDC8A30" w14:textId="791DA9DA" w:rsidR="004405F6" w:rsidDel="00B9425A" w:rsidRDefault="00BB556F" w:rsidP="009234A5">
      <w:pPr>
        <w:rPr>
          <w:del w:id="29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del w:id="30" w:author="Amith Dsouza/Vision Research /SRI-Bangalore/Staff Engineer/삼성전자" w:date="2019-03-15T11:57:00Z">
        <w:r w:rsidDel="00B9425A">
          <w:rPr>
            <w:lang w:val="en-CA"/>
          </w:rPr>
          <w:delText>Omnidirectional videos are an important facet of Versatile Video Coding</w:delText>
        </w:r>
        <w:r w:rsidR="002E4265" w:rsidDel="00B9425A">
          <w:rPr>
            <w:lang w:val="en-CA"/>
          </w:rPr>
          <w:delText xml:space="preserve"> </w:delText>
        </w:r>
        <w:r w:rsidDel="00B9425A">
          <w:rPr>
            <w:lang w:val="en-CA"/>
          </w:rPr>
          <w:delText xml:space="preserve">(VVC). To efficiently compress 360 videos, </w:delText>
        </w:r>
        <w:r w:rsidR="00CA6A42" w:rsidDel="00B9425A">
          <w:rPr>
            <w:lang w:val="en-CA"/>
          </w:rPr>
          <w:delText>they</w:delText>
        </w:r>
        <w:r w:rsidR="00AD52EB" w:rsidDel="00B9425A">
          <w:rPr>
            <w:rFonts w:eastAsia="Malgun Gothic"/>
            <w:szCs w:val="22"/>
            <w:lang w:val="en-CA" w:eastAsia="ko-KR"/>
          </w:rPr>
          <w:delText xml:space="preserve"> can be represented in multiple projection formats as demonstrated in </w:delText>
        </w:r>
        <w:r w:rsidR="00AD52EB" w:rsidRPr="00AD52EB" w:rsidDel="00B9425A">
          <w:rPr>
            <w:rFonts w:eastAsia="Malgun Gothic"/>
            <w:szCs w:val="22"/>
            <w:lang w:val="en-CA" w:eastAsia="ko-KR"/>
          </w:rPr>
          <w:delText xml:space="preserve">JVET-M1004 </w:delText>
        </w:r>
        <w:r w:rsidR="00AD52EB" w:rsidDel="00B9425A">
          <w:rPr>
            <w:rFonts w:eastAsia="Malgun Gothic"/>
            <w:szCs w:val="22"/>
            <w:lang w:val="en-CA" w:eastAsia="ko-KR"/>
          </w:rPr>
          <w:delText>[</w:delText>
        </w:r>
        <w:r w:rsidR="00D4435C" w:rsidDel="00B9425A">
          <w:rPr>
            <w:rFonts w:eastAsia="Malgun Gothic"/>
            <w:szCs w:val="22"/>
            <w:lang w:val="en-CA" w:eastAsia="ko-KR"/>
          </w:rPr>
          <w:delText>1</w:delText>
        </w:r>
        <w:r w:rsidR="00AD52EB" w:rsidDel="00B9425A">
          <w:rPr>
            <w:rFonts w:eastAsia="Malgun Gothic"/>
            <w:szCs w:val="22"/>
            <w:lang w:val="en-CA" w:eastAsia="ko-KR"/>
          </w:rPr>
          <w:delText>]</w:delText>
        </w:r>
        <w:r w:rsidR="00FC4C50" w:rsidDel="00B9425A">
          <w:rPr>
            <w:rFonts w:eastAsia="Malgun Gothic"/>
            <w:szCs w:val="22"/>
            <w:lang w:val="en-CA" w:eastAsia="ko-KR"/>
          </w:rPr>
          <w:delText>.</w:delText>
        </w:r>
        <w:r w:rsidR="004405F6" w:rsidDel="00B9425A">
          <w:rPr>
            <w:rFonts w:eastAsia="Malgun Gothic"/>
            <w:szCs w:val="22"/>
            <w:lang w:val="en-CA" w:eastAsia="ko-KR"/>
          </w:rPr>
          <w:delText xml:space="preserve"> </w:delText>
        </w:r>
        <w:r w:rsidDel="00B9425A">
          <w:rPr>
            <w:rFonts w:eastAsia="Malgun Gothic"/>
            <w:szCs w:val="22"/>
            <w:lang w:val="en-CA" w:eastAsia="ko-KR"/>
          </w:rPr>
          <w:delText>OMAF FDIS [</w:delText>
        </w:r>
        <w:r w:rsidR="00F561FD" w:rsidDel="00B9425A">
          <w:rPr>
            <w:rFonts w:eastAsia="Malgun Gothic"/>
            <w:szCs w:val="22"/>
            <w:lang w:val="en-CA" w:eastAsia="ko-KR"/>
          </w:rPr>
          <w:delText>3</w:delText>
        </w:r>
        <w:r w:rsidDel="00B9425A">
          <w:rPr>
            <w:rFonts w:eastAsia="Malgun Gothic"/>
            <w:szCs w:val="22"/>
            <w:lang w:val="en-CA" w:eastAsia="ko-KR"/>
          </w:rPr>
          <w:delText>] has standardised two such projection formats, Equi</w:delText>
        </w:r>
        <w:r w:rsidR="007D0743" w:rsidDel="00B9425A">
          <w:rPr>
            <w:rFonts w:eastAsia="Malgun Gothic"/>
            <w:szCs w:val="22"/>
            <w:lang w:val="en-CA" w:eastAsia="ko-KR"/>
          </w:rPr>
          <w:delText>-R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ectangular </w:delText>
        </w:r>
        <w:r w:rsidR="003603F4" w:rsidDel="00B9425A">
          <w:rPr>
            <w:rFonts w:eastAsia="Malgun Gothic"/>
            <w:szCs w:val="22"/>
            <w:lang w:val="en-CA" w:eastAsia="ko-KR"/>
          </w:rPr>
          <w:delText>Projection (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ERP) and Cube-Map </w:delText>
        </w:r>
        <w:r w:rsidR="003603F4" w:rsidDel="00B9425A">
          <w:rPr>
            <w:rFonts w:eastAsia="Malgun Gothic"/>
            <w:szCs w:val="22"/>
            <w:lang w:val="en-CA" w:eastAsia="ko-KR"/>
          </w:rPr>
          <w:delText>Projection (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CMP). In CMP format and its derived </w:delText>
        </w:r>
        <w:r w:rsidR="003603F4" w:rsidDel="00B9425A">
          <w:rPr>
            <w:rFonts w:eastAsia="Malgun Gothic"/>
            <w:szCs w:val="22"/>
            <w:lang w:val="en-CA" w:eastAsia="ko-KR"/>
          </w:rPr>
          <w:delText>variants (</w:delText>
        </w:r>
        <w:r w:rsidDel="00B9425A">
          <w:rPr>
            <w:rFonts w:eastAsia="Malgun Gothic"/>
            <w:szCs w:val="22"/>
            <w:lang w:val="en-CA" w:eastAsia="ko-KR"/>
          </w:rPr>
          <w:delText>EAC, HEC, PHEC), the 360</w:delText>
        </w:r>
        <w:r w:rsidR="00833520" w:rsidRPr="00C25CF3" w:rsidDel="00B9425A">
          <w:rPr>
            <w:rFonts w:eastAsia="Malgun Gothic"/>
            <w:szCs w:val="22"/>
            <w:lang w:val="en-CA" w:eastAsia="ko-KR"/>
          </w:rPr>
          <w:delText>°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 video frame is divided into </w:delText>
        </w:r>
        <w:r w:rsidR="00CB293E" w:rsidDel="00B9425A">
          <w:rPr>
            <w:rFonts w:eastAsia="Malgun Gothic"/>
            <w:szCs w:val="22"/>
            <w:lang w:val="en-CA" w:eastAsia="ko-KR"/>
          </w:rPr>
          <w:delText>six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 faces. </w:delText>
        </w:r>
        <w:r w:rsidR="00CA6A42" w:rsidDel="00B9425A">
          <w:rPr>
            <w:rFonts w:eastAsia="Malgun Gothic"/>
            <w:szCs w:val="22"/>
            <w:lang w:val="en-CA" w:eastAsia="ko-KR"/>
          </w:rPr>
          <w:delText xml:space="preserve">Packing the </w:delText>
        </w:r>
        <w:r w:rsidR="00CB293E" w:rsidDel="00B9425A">
          <w:rPr>
            <w:rFonts w:eastAsia="Malgun Gothic"/>
            <w:szCs w:val="22"/>
            <w:lang w:val="en-CA" w:eastAsia="ko-KR"/>
          </w:rPr>
          <w:delText>six</w:delText>
        </w:r>
        <w:r w:rsidR="00CA6A42" w:rsidDel="00B9425A">
          <w:rPr>
            <w:rFonts w:eastAsia="Malgun Gothic"/>
            <w:szCs w:val="22"/>
            <w:lang w:val="en-CA" w:eastAsia="ko-KR"/>
          </w:rPr>
          <w:delText xml:space="preserve"> faces into one frame causes synthetic discontinuities in the frame as shown in Fig </w:delText>
        </w:r>
        <w:r w:rsidR="00705354" w:rsidDel="00B9425A">
          <w:rPr>
            <w:rFonts w:eastAsia="Malgun Gothic"/>
            <w:szCs w:val="22"/>
            <w:lang w:val="en-CA" w:eastAsia="ko-KR"/>
          </w:rPr>
          <w:delText>1 and Fig 2</w:delText>
        </w:r>
        <w:r w:rsidR="00CA6A42" w:rsidDel="00B9425A">
          <w:rPr>
            <w:rFonts w:eastAsia="Malgun Gothic"/>
            <w:szCs w:val="22"/>
            <w:lang w:val="en-CA" w:eastAsia="ko-KR"/>
          </w:rPr>
          <w:delText>. When compressing the packed frames using VVC, loop</w:delText>
        </w:r>
        <w:r w:rsidR="00CB293E" w:rsidDel="00B9425A">
          <w:rPr>
            <w:rFonts w:eastAsia="Malgun Gothic"/>
            <w:szCs w:val="22"/>
            <w:lang w:val="en-CA" w:eastAsia="ko-KR"/>
          </w:rPr>
          <w:delText xml:space="preserve"> filters applied across these virtual boundaries, which cause bleeding artefacts across the virtual boundaries.  </w:delText>
        </w:r>
        <w:r w:rsidR="00CE6618" w:rsidDel="00B9425A">
          <w:rPr>
            <w:rFonts w:eastAsia="Malgun Gothic"/>
            <w:szCs w:val="22"/>
            <w:lang w:val="en-CA" w:eastAsia="ko-KR"/>
          </w:rPr>
          <w:delText xml:space="preserve">JVET-M0892 </w:delText>
        </w:r>
        <w:r w:rsidR="00C04E94" w:rsidDel="00B9425A">
          <w:rPr>
            <w:rFonts w:eastAsia="Malgun Gothic"/>
            <w:szCs w:val="22"/>
            <w:lang w:val="en-CA" w:eastAsia="ko-KR"/>
          </w:rPr>
          <w:delText>[</w:delText>
        </w:r>
        <w:r w:rsidR="00833520" w:rsidDel="00B9425A">
          <w:rPr>
            <w:rFonts w:eastAsia="Malgun Gothic"/>
            <w:szCs w:val="22"/>
            <w:lang w:val="en-CA" w:eastAsia="ko-KR"/>
          </w:rPr>
          <w:delText>5</w:delText>
        </w:r>
        <w:r w:rsidR="00C04E94" w:rsidDel="00B9425A">
          <w:rPr>
            <w:rFonts w:eastAsia="Malgun Gothic"/>
            <w:szCs w:val="22"/>
            <w:lang w:val="en-CA" w:eastAsia="ko-KR"/>
          </w:rPr>
          <w:delText xml:space="preserve">] </w:delText>
        </w:r>
        <w:r w:rsidR="00CE6618" w:rsidDel="00B9425A">
          <w:rPr>
            <w:rFonts w:eastAsia="Malgun Gothic"/>
            <w:szCs w:val="22"/>
            <w:lang w:val="en-CA" w:eastAsia="ko-KR"/>
          </w:rPr>
          <w:delText xml:space="preserve">proposes a signaling mechanism to signal virtual boundaries. </w:delText>
        </w:r>
        <w:r w:rsidR="00CE6618" w:rsidRPr="003D0AB0" w:rsidDel="00B9425A">
          <w:rPr>
            <w:rFonts w:eastAsia="Malgun Gothic"/>
            <w:szCs w:val="22"/>
            <w:lang w:val="en-CA" w:eastAsia="ko-KR"/>
          </w:rPr>
          <w:delText xml:space="preserve">The proposed mechanism </w:delText>
        </w:r>
        <w:r w:rsidR="003D0AB0" w:rsidDel="00B9425A">
          <w:rPr>
            <w:rFonts w:eastAsia="Malgun Gothic"/>
            <w:szCs w:val="22"/>
            <w:lang w:val="en-CA" w:eastAsia="ko-KR"/>
          </w:rPr>
          <w:delText xml:space="preserve">can handle discontinuities </w:delText>
        </w:r>
        <w:r w:rsidR="00CE6618" w:rsidRPr="003D0AB0" w:rsidDel="00B9425A">
          <w:rPr>
            <w:rFonts w:eastAsia="Malgun Gothic"/>
            <w:szCs w:val="22"/>
            <w:lang w:val="en-CA" w:eastAsia="ko-KR"/>
          </w:rPr>
          <w:delText xml:space="preserve">which span across the entire frame. However, discontinuities which do not </w:delText>
        </w:r>
        <w:r w:rsidR="00F734D6" w:rsidDel="00B9425A">
          <w:rPr>
            <w:rFonts w:eastAsia="Malgun Gothic"/>
            <w:szCs w:val="22"/>
            <w:lang w:val="en-CA" w:eastAsia="ko-KR"/>
          </w:rPr>
          <w:delText>span</w:delText>
        </w:r>
        <w:r w:rsidR="00F734D6" w:rsidRPr="003D0AB0" w:rsidDel="00B9425A">
          <w:rPr>
            <w:rFonts w:eastAsia="Malgun Gothic"/>
            <w:szCs w:val="22"/>
            <w:lang w:val="en-CA" w:eastAsia="ko-KR"/>
          </w:rPr>
          <w:delText xml:space="preserve"> </w:delText>
        </w:r>
        <w:r w:rsidR="00CE6618" w:rsidRPr="003D0AB0" w:rsidDel="00B9425A">
          <w:rPr>
            <w:rFonts w:eastAsia="Malgun Gothic"/>
            <w:szCs w:val="22"/>
            <w:lang w:val="en-CA" w:eastAsia="ko-KR"/>
          </w:rPr>
          <w:delText>across the entire frame cannot be handled using th</w:delText>
        </w:r>
        <w:r w:rsidR="00833520" w:rsidDel="00B9425A">
          <w:rPr>
            <w:rFonts w:eastAsia="Malgun Gothic"/>
            <w:szCs w:val="22"/>
            <w:lang w:val="en-CA" w:eastAsia="ko-KR"/>
          </w:rPr>
          <w:delText>is</w:delText>
        </w:r>
        <w:r w:rsidR="00CE6618" w:rsidRPr="003D0AB0" w:rsidDel="00B9425A">
          <w:rPr>
            <w:rFonts w:eastAsia="Malgun Gothic"/>
            <w:szCs w:val="22"/>
            <w:lang w:val="en-CA" w:eastAsia="ko-KR"/>
          </w:rPr>
          <w:delText xml:space="preserve"> method.</w:delText>
        </w:r>
        <w:r w:rsidR="00CE6618" w:rsidDel="00B9425A">
          <w:rPr>
            <w:rFonts w:eastAsia="Malgun Gothic"/>
            <w:szCs w:val="22"/>
            <w:lang w:val="en-CA" w:eastAsia="ko-KR"/>
          </w:rPr>
          <w:delText xml:space="preserve"> </w:delText>
        </w:r>
      </w:del>
    </w:p>
    <w:p w14:paraId="37BDB799" w14:textId="24149BFE" w:rsidR="006B3FF3" w:rsidDel="00B9425A" w:rsidRDefault="0056296B" w:rsidP="00096036">
      <w:pPr>
        <w:rPr>
          <w:del w:id="31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del w:id="32" w:author="Amith Dsouza/Vision Research /SRI-Bangalore/Staff Engineer/삼성전자" w:date="2019-03-15T11:57:00Z">
        <w:r w:rsidDel="00B9425A">
          <w:rPr>
            <w:noProof/>
            <w:lang w:val="en-IN" w:eastAsia="en-IN"/>
          </w:rPr>
          <w:lastRenderedPageBreak/>
          <mc:AlternateContent>
            <mc:Choice Requires="wps">
              <w:drawing>
                <wp:anchor distT="0" distB="0" distL="114300" distR="114300" simplePos="0" relativeHeight="251665920" behindDoc="0" locked="0" layoutInCell="1" allowOverlap="1" wp14:anchorId="09DEA5C1" wp14:editId="5914906E">
                  <wp:simplePos x="0" y="0"/>
                  <wp:positionH relativeFrom="margin">
                    <wp:align>left</wp:align>
                  </wp:positionH>
                  <wp:positionV relativeFrom="paragraph">
                    <wp:posOffset>1961996</wp:posOffset>
                  </wp:positionV>
                  <wp:extent cx="5943600" cy="15856"/>
                  <wp:effectExtent l="0" t="0" r="19050" b="22860"/>
                  <wp:wrapNone/>
                  <wp:docPr id="36" name="Straight Connector 3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5943600" cy="1585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4747FE2B" id="Straight Connector 36" o:spid="_x0000_s1026" style="position:absolute;flip:x y;z-index:2516659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54.5pt" to="468pt,15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" strokecolor="red" strokeweight="1.5pt">
                  <v:stroke joinstyle="miter"/>
                  <w10:wrap anchorx="margin"/>
                </v:line>
              </w:pict>
            </mc:Fallback>
          </mc:AlternateContent>
        </w:r>
        <w:r w:rsidR="00674DAB" w:rsidDel="00B9425A">
          <w:rPr>
            <w:noProof/>
            <w:lang w:val="en-IN" w:eastAsia="en-IN"/>
          </w:rPr>
          <w:drawing>
            <wp:inline distT="0" distB="0" distL="0" distR="0" wp14:anchorId="4CF916E0" wp14:editId="64FFB76D">
              <wp:extent cx="5943600" cy="3962400"/>
              <wp:effectExtent l="0" t="0" r="0" b="0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96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F1EE17B" w14:textId="28081B42" w:rsidR="00674DAB" w:rsidDel="00B9425A" w:rsidRDefault="00674DAB" w:rsidP="00674DAB">
      <w:pPr>
        <w:jc w:val="center"/>
        <w:rPr>
          <w:del w:id="33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del w:id="34" w:author="Amith Dsouza/Vision Research /SRI-Bangalore/Staff Engineer/삼성전자" w:date="2019-03-15T11:57:00Z">
        <w:r w:rsidDel="00B9425A">
          <w:rPr>
            <w:rFonts w:eastAsia="Malgun Gothic"/>
            <w:szCs w:val="22"/>
            <w:lang w:val="en-CA" w:eastAsia="ko-KR"/>
          </w:rPr>
          <w:delText>Fig 1. PHEC Anchor with discontinuous boundary across centre of frame</w:delText>
        </w:r>
      </w:del>
    </w:p>
    <w:p w14:paraId="445BA418" w14:textId="18A56C49" w:rsidR="006B3FF3" w:rsidDel="00B9425A" w:rsidRDefault="0056296B" w:rsidP="006B3FF3">
      <w:pPr>
        <w:jc w:val="center"/>
        <w:rPr>
          <w:del w:id="35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del w:id="36" w:author="Amith Dsouza/Vision Research /SRI-Bangalore/Staff Engineer/삼성전자" w:date="2019-03-15T11:57:00Z">
        <w:r w:rsidDel="00B9425A"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63872" behindDoc="0" locked="0" layoutInCell="1" allowOverlap="1" wp14:anchorId="26A16FD9" wp14:editId="239BE708">
                  <wp:simplePos x="0" y="0"/>
                  <wp:positionH relativeFrom="column">
                    <wp:posOffset>1976795</wp:posOffset>
                  </wp:positionH>
                  <wp:positionV relativeFrom="paragraph">
                    <wp:posOffset>2060303</wp:posOffset>
                  </wp:positionV>
                  <wp:extent cx="1971283" cy="10326"/>
                  <wp:effectExtent l="0" t="0" r="10160" b="27940"/>
                  <wp:wrapNone/>
                  <wp:docPr id="35" name="Straight Connector 3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1971283" cy="1032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7079A5C8" id="Straight Connector 35" o:spid="_x0000_s1026" style="position:absolute;flip:x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65pt,162.25pt" to="310.85pt,1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" strokecolor="red" strokeweight="1.5pt">
                  <v:stroke joinstyle="miter"/>
                </v:line>
              </w:pict>
            </mc:Fallback>
          </mc:AlternateContent>
        </w:r>
        <w:r w:rsidDel="00B9425A"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61824" behindDoc="0" locked="0" layoutInCell="1" allowOverlap="1" wp14:anchorId="1F09D483" wp14:editId="40B63555">
                  <wp:simplePos x="0" y="0"/>
                  <wp:positionH relativeFrom="column">
                    <wp:posOffset>3963241</wp:posOffset>
                  </wp:positionH>
                  <wp:positionV relativeFrom="paragraph">
                    <wp:posOffset>2048323</wp:posOffset>
                  </wp:positionV>
                  <wp:extent cx="5286" cy="1982080"/>
                  <wp:effectExtent l="0" t="0" r="33020" b="37465"/>
                  <wp:wrapNone/>
                  <wp:docPr id="34" name="Straight Connector 3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5286" cy="198208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18424C19" id="Straight Connector 34" o:spid="_x0000_s1026" style="position:absolute;flip:x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2.05pt,161.3pt" to="312.4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" strokecolor="red" strokeweight="1.5pt">
                  <v:stroke joinstyle="miter"/>
                </v:line>
              </w:pict>
            </mc:Fallback>
          </mc:AlternateContent>
        </w:r>
        <w:r w:rsidDel="00B9425A"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59776" behindDoc="0" locked="0" layoutInCell="1" allowOverlap="1" wp14:anchorId="0DED68E1" wp14:editId="2CCBBA40">
                  <wp:simplePos x="0" y="0"/>
                  <wp:positionH relativeFrom="column">
                    <wp:posOffset>1976795</wp:posOffset>
                  </wp:positionH>
                  <wp:positionV relativeFrom="paragraph">
                    <wp:posOffset>88794</wp:posOffset>
                  </wp:positionV>
                  <wp:extent cx="5286" cy="1982080"/>
                  <wp:effectExtent l="0" t="0" r="33020" b="37465"/>
                  <wp:wrapNone/>
                  <wp:docPr id="33" name="Straight Connector 3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5286" cy="198208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414C6111" id="Straight Connector 33" o:spid="_x0000_s1026" style="position:absolute;flip:x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5.65pt,7pt" to="156.05pt,1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" strokecolor="red" strokeweight="1.5pt">
                  <v:stroke joinstyle="miter"/>
                </v:line>
              </w:pict>
            </mc:Fallback>
          </mc:AlternateContent>
        </w:r>
        <w:r w:rsidR="00674DAB" w:rsidDel="00B9425A">
          <w:rPr>
            <w:noProof/>
            <w:lang w:val="en-IN" w:eastAsia="en-IN"/>
          </w:rPr>
          <w:drawing>
            <wp:inline distT="0" distB="0" distL="0" distR="0" wp14:anchorId="77E7A892" wp14:editId="24A62BBD">
              <wp:extent cx="5943600" cy="3962400"/>
              <wp:effectExtent l="0" t="0" r="0" b="0"/>
              <wp:docPr id="32" name="Picture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96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E7C425" w14:textId="0FDF33E6" w:rsidR="006B3FF3" w:rsidDel="00B9425A" w:rsidRDefault="006B3FF3" w:rsidP="00096036">
      <w:pPr>
        <w:jc w:val="center"/>
        <w:rPr>
          <w:del w:id="37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del w:id="38" w:author="Amith Dsouza/Vision Research /SRI-Bangalore/Staff Engineer/삼성전자" w:date="2019-03-15T11:57:00Z">
        <w:r w:rsidDel="00B9425A">
          <w:rPr>
            <w:rFonts w:eastAsia="Malgun Gothic"/>
            <w:szCs w:val="22"/>
            <w:lang w:val="en-CA" w:eastAsia="ko-KR"/>
          </w:rPr>
          <w:delText xml:space="preserve">Fig 2. Alternate face arrangement of </w:delText>
        </w:r>
        <w:r w:rsidR="00674DAB" w:rsidDel="00B9425A">
          <w:rPr>
            <w:rFonts w:eastAsia="Malgun Gothic"/>
            <w:szCs w:val="22"/>
            <w:lang w:val="en-CA" w:eastAsia="ko-KR"/>
          </w:rPr>
          <w:delText>PHEC</w:delText>
        </w:r>
        <w:r w:rsidDel="00B9425A">
          <w:rPr>
            <w:rFonts w:eastAsia="Malgun Gothic"/>
            <w:szCs w:val="22"/>
            <w:lang w:val="en-CA" w:eastAsia="ko-KR"/>
          </w:rPr>
          <w:delText xml:space="preserve"> </w:delText>
        </w:r>
        <w:r w:rsidR="000710D4" w:rsidDel="00B9425A">
          <w:rPr>
            <w:rFonts w:eastAsia="Malgun Gothic"/>
            <w:szCs w:val="22"/>
            <w:lang w:val="en-CA" w:eastAsia="ko-KR"/>
          </w:rPr>
          <w:delText>with discontinuous boundaries marked in red</w:delText>
        </w:r>
      </w:del>
    </w:p>
    <w:p w14:paraId="00D6BA6D" w14:textId="77777777" w:rsidR="00B9425A" w:rsidRPr="005B217D" w:rsidRDefault="00B9425A" w:rsidP="00B9425A">
      <w:pPr>
        <w:pStyle w:val="Heading1"/>
        <w:rPr>
          <w:ins w:id="39" w:author="Amith Dsouza/Vision Research /SRI-Bangalore/Staff Engineer/삼성전자" w:date="2019-03-15T11:57:00Z"/>
          <w:lang w:val="en-CA"/>
        </w:rPr>
      </w:pPr>
      <w:ins w:id="40" w:author="Amith Dsouza/Vision Research /SRI-Bangalore/Staff Engineer/삼성전자" w:date="2019-03-15T11:57:00Z">
        <w:r>
          <w:rPr>
            <w:lang w:val="en-CA"/>
          </w:rPr>
          <w:lastRenderedPageBreak/>
          <w:t>Introduction</w:t>
        </w:r>
      </w:ins>
    </w:p>
    <w:p w14:paraId="48BAA018" w14:textId="77777777" w:rsidR="00B9425A" w:rsidRDefault="00B9425A" w:rsidP="00B9425A">
      <w:pPr>
        <w:rPr>
          <w:ins w:id="41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ins w:id="42" w:author="Amith Dsouza/Vision Research /SRI-Bangalore/Staff Engineer/삼성전자" w:date="2019-03-15T11:57:00Z">
        <w:r>
          <w:rPr>
            <w:lang w:val="en-CA"/>
          </w:rPr>
          <w:t>Omnidirectional videos are an important facet of Versatile Video Coding (VVC). To efficiently compress 360</w:t>
        </w:r>
        <w:r w:rsidRPr="00C25CF3">
          <w:rPr>
            <w:rFonts w:eastAsia="Malgun Gothic"/>
            <w:szCs w:val="22"/>
            <w:lang w:val="en-CA" w:eastAsia="ko-KR"/>
          </w:rPr>
          <w:t>°</w:t>
        </w:r>
        <w:r>
          <w:rPr>
            <w:lang w:val="en-CA"/>
          </w:rPr>
          <w:t xml:space="preserve"> videos, they</w:t>
        </w:r>
        <w:r>
          <w:rPr>
            <w:rFonts w:eastAsia="Malgun Gothic"/>
            <w:szCs w:val="22"/>
            <w:lang w:val="en-CA" w:eastAsia="ko-KR"/>
          </w:rPr>
          <w:t xml:space="preserve"> can be represented in multiple projection formats as demonstrated in </w:t>
        </w:r>
        <w:r w:rsidRPr="00AD52EB">
          <w:rPr>
            <w:rFonts w:eastAsia="Malgun Gothic"/>
            <w:szCs w:val="22"/>
            <w:lang w:val="en-CA" w:eastAsia="ko-KR"/>
          </w:rPr>
          <w:t xml:space="preserve">JVET-M1004 </w:t>
        </w:r>
        <w:r>
          <w:rPr>
            <w:rFonts w:eastAsia="Malgun Gothic"/>
            <w:szCs w:val="22"/>
            <w:lang w:val="en-CA" w:eastAsia="ko-KR"/>
          </w:rPr>
          <w:t>[1]. OMAF FDIS [3] has standardised two such projection formats, Equi-Rectangular Projection (ERP) and Cube-Map Projection (CMP). In CMP format and its derived variants (EAC, HEC, PHEC), the 360</w:t>
        </w:r>
        <w:r w:rsidRPr="00C25CF3">
          <w:rPr>
            <w:rFonts w:eastAsia="Malgun Gothic"/>
            <w:szCs w:val="22"/>
            <w:lang w:val="en-CA" w:eastAsia="ko-KR"/>
          </w:rPr>
          <w:t>°</w:t>
        </w:r>
        <w:r>
          <w:rPr>
            <w:rFonts w:eastAsia="Malgun Gothic"/>
            <w:szCs w:val="22"/>
            <w:lang w:val="en-CA" w:eastAsia="ko-KR"/>
          </w:rPr>
          <w:t xml:space="preserve"> video frame is divided into six faces. Packing the six faces into one frame causes synthetic discontinuities in the frame as shown in Fig 1 and Fig 2. When compressing the packed frames using VVC, loop filters are applied across these virtual boundaries, which cause bleeding artefacts across the virtual boundaries.  JVET-M0892 [5] proposes a signaling mechanism to signal virtual boundaries. </w:t>
        </w:r>
        <w:r w:rsidRPr="003D0AB0">
          <w:rPr>
            <w:rFonts w:eastAsia="Malgun Gothic"/>
            <w:szCs w:val="22"/>
            <w:lang w:val="en-CA" w:eastAsia="ko-KR"/>
          </w:rPr>
          <w:t xml:space="preserve">The proposed mechanism </w:t>
        </w:r>
        <w:r>
          <w:rPr>
            <w:rFonts w:eastAsia="Malgun Gothic"/>
            <w:szCs w:val="22"/>
            <w:lang w:val="en-CA" w:eastAsia="ko-KR"/>
          </w:rPr>
          <w:t xml:space="preserve">can only handle discontinuities </w:t>
        </w:r>
        <w:r w:rsidRPr="003D0AB0">
          <w:rPr>
            <w:rFonts w:eastAsia="Malgun Gothic"/>
            <w:szCs w:val="22"/>
            <w:lang w:val="en-CA" w:eastAsia="ko-KR"/>
          </w:rPr>
          <w:t xml:space="preserve">which span across the entire frame. However, discontinuities which do not </w:t>
        </w:r>
        <w:r>
          <w:rPr>
            <w:rFonts w:eastAsia="Malgun Gothic"/>
            <w:szCs w:val="22"/>
            <w:lang w:val="en-CA" w:eastAsia="ko-KR"/>
          </w:rPr>
          <w:t>span</w:t>
        </w:r>
        <w:r w:rsidRPr="003D0AB0">
          <w:rPr>
            <w:rFonts w:eastAsia="Malgun Gothic"/>
            <w:szCs w:val="22"/>
            <w:lang w:val="en-CA" w:eastAsia="ko-KR"/>
          </w:rPr>
          <w:t xml:space="preserve"> across the entire frame cannot be handled using th</w:t>
        </w:r>
        <w:r>
          <w:rPr>
            <w:rFonts w:eastAsia="Malgun Gothic"/>
            <w:szCs w:val="22"/>
            <w:lang w:val="en-CA" w:eastAsia="ko-KR"/>
          </w:rPr>
          <w:t>is</w:t>
        </w:r>
        <w:r w:rsidRPr="003D0AB0">
          <w:rPr>
            <w:rFonts w:eastAsia="Malgun Gothic"/>
            <w:szCs w:val="22"/>
            <w:lang w:val="en-CA" w:eastAsia="ko-KR"/>
          </w:rPr>
          <w:t xml:space="preserve"> method.</w:t>
        </w:r>
        <w:r>
          <w:rPr>
            <w:rFonts w:eastAsia="Malgun Gothic"/>
            <w:szCs w:val="22"/>
            <w:lang w:val="en-CA" w:eastAsia="ko-KR"/>
          </w:rPr>
          <w:t xml:space="preserve"> </w:t>
        </w:r>
      </w:ins>
    </w:p>
    <w:p w14:paraId="3A9C90E9" w14:textId="77777777" w:rsidR="00B9425A" w:rsidRDefault="00B9425A" w:rsidP="00B9425A">
      <w:pPr>
        <w:rPr>
          <w:ins w:id="43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ins w:id="44" w:author="Amith Dsouza/Vision Research /SRI-Bangalore/Staff Engineer/삼성전자" w:date="2019-03-15T11:57:00Z">
        <w:r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71040" behindDoc="0" locked="0" layoutInCell="1" allowOverlap="1" wp14:anchorId="6148EB59" wp14:editId="45799F0E">
                  <wp:simplePos x="0" y="0"/>
                  <wp:positionH relativeFrom="margin">
                    <wp:align>left</wp:align>
                  </wp:positionH>
                  <wp:positionV relativeFrom="paragraph">
                    <wp:posOffset>1961996</wp:posOffset>
                  </wp:positionV>
                  <wp:extent cx="5943600" cy="15856"/>
                  <wp:effectExtent l="0" t="0" r="19050" b="22860"/>
                  <wp:wrapNone/>
                  <wp:docPr id="25" name="Straight Connector 2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 flipV="1">
                            <a:off x="0" y="0"/>
                            <a:ext cx="5943600" cy="1585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20ABEC5D" id="Straight Connector 25" o:spid="_x0000_s1026" style="position:absolute;flip:x y;z-index:2516710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54.5pt" to="468pt,15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" strokecolor="red" strokeweight="1.5pt">
                  <v:stroke joinstyle="miter"/>
                  <w10:wrap anchorx="margin"/>
                </v:line>
              </w:pict>
            </mc:Fallback>
          </mc:AlternateContent>
        </w:r>
        <w:r>
          <w:rPr>
            <w:noProof/>
            <w:lang w:val="en-IN" w:eastAsia="en-IN"/>
          </w:rPr>
          <w:drawing>
            <wp:inline distT="0" distB="0" distL="0" distR="0" wp14:anchorId="65D7C13D" wp14:editId="211D233E">
              <wp:extent cx="5943600" cy="3962400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96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37017EF" w14:textId="77777777" w:rsidR="00B9425A" w:rsidRDefault="00B9425A" w:rsidP="00B9425A">
      <w:pPr>
        <w:jc w:val="center"/>
        <w:rPr>
          <w:ins w:id="45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ins w:id="46" w:author="Amith Dsouza/Vision Research /SRI-Bangalore/Staff Engineer/삼성전자" w:date="2019-03-15T11:57:00Z">
        <w:r>
          <w:rPr>
            <w:rFonts w:eastAsia="Malgun Gothic"/>
            <w:szCs w:val="22"/>
            <w:lang w:val="en-CA" w:eastAsia="ko-KR"/>
          </w:rPr>
          <w:t>Fig 1. PHEC Anchor with discontinuous boundary across centre of frame</w:t>
        </w:r>
      </w:ins>
    </w:p>
    <w:p w14:paraId="1E52E4C6" w14:textId="77777777" w:rsidR="00B9425A" w:rsidRDefault="00B9425A" w:rsidP="00B9425A">
      <w:pPr>
        <w:jc w:val="center"/>
        <w:rPr>
          <w:ins w:id="47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ins w:id="48" w:author="Amith Dsouza/Vision Research /SRI-Bangalore/Staff Engineer/삼성전자" w:date="2019-03-15T11:57:00Z">
        <w:r>
          <w:rPr>
            <w:noProof/>
            <w:lang w:val="en-IN" w:eastAsia="en-IN"/>
          </w:rPr>
          <w:lastRenderedPageBreak/>
          <mc:AlternateContent>
            <mc:Choice Requires="wps">
              <w:drawing>
                <wp:anchor distT="0" distB="0" distL="114300" distR="114300" simplePos="0" relativeHeight="251670016" behindDoc="0" locked="0" layoutInCell="1" allowOverlap="1" wp14:anchorId="75DDD271" wp14:editId="59DF3FD8">
                  <wp:simplePos x="0" y="0"/>
                  <wp:positionH relativeFrom="column">
                    <wp:posOffset>1976795</wp:posOffset>
                  </wp:positionH>
                  <wp:positionV relativeFrom="paragraph">
                    <wp:posOffset>2060303</wp:posOffset>
                  </wp:positionV>
                  <wp:extent cx="1971283" cy="10326"/>
                  <wp:effectExtent l="0" t="0" r="10160" b="27940"/>
                  <wp:wrapNone/>
                  <wp:docPr id="28" name="Straight Connector 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1971283" cy="1032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line w14:anchorId="6EE6528D" id="Straight Connector 28" o:spid="_x0000_s1026" style="position:absolute;flip:x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65pt,162.25pt" to="310.85pt,1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" strokecolor="red" strokeweight="1.5pt">
                  <v:stroke joinstyle="miter"/>
                </v:line>
              </w:pict>
            </mc:Fallback>
          </mc:AlternateContent>
        </w:r>
        <w:r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68992" behindDoc="0" locked="0" layoutInCell="1" allowOverlap="1" wp14:anchorId="64A138FA" wp14:editId="1813C429">
                  <wp:simplePos x="0" y="0"/>
                  <wp:positionH relativeFrom="column">
                    <wp:posOffset>3963241</wp:posOffset>
                  </wp:positionH>
                  <wp:positionV relativeFrom="paragraph">
                    <wp:posOffset>2048323</wp:posOffset>
                  </wp:positionV>
                  <wp:extent cx="5286" cy="1982080"/>
                  <wp:effectExtent l="0" t="0" r="33020" b="37465"/>
                  <wp:wrapNone/>
                  <wp:docPr id="29" name="Straight Connector 2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5286" cy="198208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8F51F98" id="Straight Connector 29" o:spid="_x0000_s1026" style="position:absolute;flip:x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2.05pt,161.3pt" to="312.45pt,3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" strokecolor="red" strokeweight="1.5pt">
                  <v:stroke joinstyle="miter"/>
                </v:line>
              </w:pict>
            </mc:Fallback>
          </mc:AlternateContent>
        </w:r>
        <w:r>
          <w:rPr>
            <w:noProof/>
            <w:lang w:val="en-IN" w:eastAsia="en-IN"/>
          </w:rPr>
          <mc:AlternateContent>
            <mc:Choice Requires="wps">
              <w:drawing>
                <wp:anchor distT="0" distB="0" distL="114300" distR="114300" simplePos="0" relativeHeight="251667968" behindDoc="0" locked="0" layoutInCell="1" allowOverlap="1" wp14:anchorId="49591D9B" wp14:editId="7AD18C6F">
                  <wp:simplePos x="0" y="0"/>
                  <wp:positionH relativeFrom="column">
                    <wp:posOffset>1976795</wp:posOffset>
                  </wp:positionH>
                  <wp:positionV relativeFrom="paragraph">
                    <wp:posOffset>88794</wp:posOffset>
                  </wp:positionV>
                  <wp:extent cx="5286" cy="1982080"/>
                  <wp:effectExtent l="0" t="0" r="33020" b="37465"/>
                  <wp:wrapNone/>
                  <wp:docPr id="30" name="Straight Connector 3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H="1">
                            <a:off x="0" y="0"/>
                            <a:ext cx="5286" cy="198208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74D4BEB7" id="Straight Connector 30" o:spid="_x0000_s1026" style="position:absolute;flip:x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5.65pt,7pt" to="156.05pt,16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" strokecolor="red" strokeweight="1.5pt">
                  <v:stroke joinstyle="miter"/>
                </v:line>
              </w:pict>
            </mc:Fallback>
          </mc:AlternateContent>
        </w:r>
        <w:r>
          <w:rPr>
            <w:noProof/>
            <w:lang w:val="en-IN" w:eastAsia="en-IN"/>
          </w:rPr>
          <w:drawing>
            <wp:inline distT="0" distB="0" distL="0" distR="0" wp14:anchorId="54058951" wp14:editId="7371C02A">
              <wp:extent cx="5943600" cy="3962400"/>
              <wp:effectExtent l="0" t="0" r="0" b="0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96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D1F3534" w14:textId="77777777" w:rsidR="00B9425A" w:rsidRDefault="00B9425A" w:rsidP="00B9425A">
      <w:pPr>
        <w:jc w:val="center"/>
        <w:rPr>
          <w:ins w:id="49" w:author="Amith Dsouza/Vision Research /SRI-Bangalore/Staff Engineer/삼성전자" w:date="2019-03-15T11:57:00Z"/>
          <w:rFonts w:eastAsia="Malgun Gothic"/>
          <w:szCs w:val="22"/>
          <w:lang w:val="en-CA" w:eastAsia="ko-KR"/>
        </w:rPr>
      </w:pPr>
      <w:ins w:id="50" w:author="Amith Dsouza/Vision Research /SRI-Bangalore/Staff Engineer/삼성전자" w:date="2019-03-15T11:57:00Z">
        <w:r>
          <w:rPr>
            <w:rFonts w:eastAsia="Malgun Gothic"/>
            <w:szCs w:val="22"/>
            <w:lang w:val="en-CA" w:eastAsia="ko-KR"/>
          </w:rPr>
          <w:t>Fig 2. Alternate face arrangement of PHEC with discontinuous boundaries marked in red</w:t>
        </w:r>
      </w:ins>
    </w:p>
    <w:p w14:paraId="2D325BD8" w14:textId="0DED4876" w:rsidR="000C7C31" w:rsidRDefault="004405F6" w:rsidP="000C7C31">
      <w:pPr>
        <w:pStyle w:val="Heading1"/>
        <w:ind w:left="360" w:hanging="360"/>
        <w:rPr>
          <w:rFonts w:eastAsia="Malgun Gothic"/>
          <w:szCs w:val="22"/>
          <w:lang w:val="en-CA" w:eastAsia="ko-KR"/>
        </w:rPr>
      </w:pPr>
      <w:r>
        <w:rPr>
          <w:rFonts w:eastAsia="Malgun Gothic"/>
          <w:szCs w:val="22"/>
          <w:lang w:val="en-CA" w:eastAsia="ko-KR"/>
        </w:rPr>
        <w:t xml:space="preserve">Alternate </w:t>
      </w:r>
      <w:r w:rsidRPr="004405F6">
        <w:rPr>
          <w:lang w:val="en-CA"/>
        </w:rPr>
        <w:t>Face</w:t>
      </w:r>
      <w:r>
        <w:rPr>
          <w:rFonts w:eastAsia="Malgun Gothic"/>
          <w:szCs w:val="22"/>
          <w:lang w:val="en-CA" w:eastAsia="ko-KR"/>
        </w:rPr>
        <w:t xml:space="preserve"> Arrangement</w:t>
      </w:r>
    </w:p>
    <w:p w14:paraId="63018DA3" w14:textId="56212D40" w:rsidR="003603F4" w:rsidRPr="003603F4" w:rsidRDefault="003603F4" w:rsidP="003603F4">
      <w:pPr>
        <w:rPr>
          <w:rFonts w:eastAsia="Malgun Gothic"/>
          <w:lang w:val="en-CA" w:eastAsia="ko-KR"/>
        </w:rPr>
      </w:pPr>
      <w:r>
        <w:rPr>
          <w:rFonts w:eastAsia="Malgun Gothic"/>
          <w:lang w:val="en-CA" w:eastAsia="ko-KR"/>
        </w:rPr>
        <w:t xml:space="preserve">In addition to the default packing arrangement for CMP, alternate face arrangement </w:t>
      </w:r>
      <w:r w:rsidR="00C34B61">
        <w:rPr>
          <w:rFonts w:eastAsia="Malgun Gothic"/>
          <w:lang w:val="en-CA" w:eastAsia="ko-KR"/>
        </w:rPr>
        <w:t>ha</w:t>
      </w:r>
      <w:r w:rsidR="00303EEC">
        <w:rPr>
          <w:rFonts w:eastAsia="Malgun Gothic"/>
          <w:lang w:val="en-CA" w:eastAsia="ko-KR"/>
        </w:rPr>
        <w:t>s</w:t>
      </w:r>
      <w:r w:rsidR="00C34B61">
        <w:rPr>
          <w:rFonts w:eastAsia="Malgun Gothic"/>
          <w:lang w:val="en-CA" w:eastAsia="ko-KR"/>
        </w:rPr>
        <w:t xml:space="preserve"> been demonstrated in JVET-</w:t>
      </w:r>
      <w:r w:rsidR="00D47A24">
        <w:rPr>
          <w:rFonts w:eastAsia="Malgun Gothic"/>
          <w:lang w:val="en-CA" w:eastAsia="ko-KR"/>
        </w:rPr>
        <w:t>J0023</w:t>
      </w:r>
      <w:r w:rsidR="00C34B61">
        <w:rPr>
          <w:rFonts w:eastAsia="Malgun Gothic"/>
          <w:lang w:val="en-CA" w:eastAsia="ko-KR"/>
        </w:rPr>
        <w:t>[</w:t>
      </w:r>
      <w:r w:rsidR="00E35311">
        <w:rPr>
          <w:rFonts w:eastAsia="Malgun Gothic"/>
          <w:lang w:val="en-CA" w:eastAsia="ko-KR"/>
        </w:rPr>
        <w:t>2</w:t>
      </w:r>
      <w:r w:rsidR="00C34B61">
        <w:rPr>
          <w:rFonts w:eastAsia="Malgun Gothic"/>
          <w:lang w:val="en-CA" w:eastAsia="ko-KR"/>
        </w:rPr>
        <w:t>]</w:t>
      </w:r>
      <w:r w:rsidR="000E40B9">
        <w:rPr>
          <w:rFonts w:eastAsia="Malgun Gothic"/>
          <w:lang w:val="en-CA" w:eastAsia="ko-KR"/>
        </w:rPr>
        <w:t xml:space="preserve"> and </w:t>
      </w:r>
      <w:r w:rsidR="00C34B61">
        <w:rPr>
          <w:rFonts w:eastAsia="Malgun Gothic"/>
          <w:lang w:val="en-CA" w:eastAsia="ko-KR"/>
        </w:rPr>
        <w:t xml:space="preserve"> JVET-</w:t>
      </w:r>
      <w:r w:rsidR="005F6D0F">
        <w:rPr>
          <w:rFonts w:eastAsia="Malgun Gothic"/>
          <w:lang w:val="en-CA" w:eastAsia="ko-KR"/>
        </w:rPr>
        <w:t>N0233</w:t>
      </w:r>
      <w:r w:rsidR="00C34B61">
        <w:rPr>
          <w:rFonts w:eastAsia="Malgun Gothic"/>
          <w:lang w:val="en-CA" w:eastAsia="ko-KR"/>
        </w:rPr>
        <w:t>[</w:t>
      </w:r>
      <w:r w:rsidR="00E35311">
        <w:rPr>
          <w:rFonts w:eastAsia="Malgun Gothic"/>
          <w:lang w:val="en-CA" w:eastAsia="ko-KR"/>
        </w:rPr>
        <w:t>4</w:t>
      </w:r>
      <w:r w:rsidR="00C34B61">
        <w:rPr>
          <w:rFonts w:eastAsia="Malgun Gothic"/>
          <w:lang w:val="en-CA" w:eastAsia="ko-KR"/>
        </w:rPr>
        <w:t xml:space="preserve">]. </w:t>
      </w:r>
      <w:r w:rsidR="000522ED">
        <w:rPr>
          <w:rFonts w:eastAsia="Malgun Gothic"/>
          <w:lang w:val="en-CA" w:eastAsia="ko-KR"/>
        </w:rPr>
        <w:t>It has been shown</w:t>
      </w:r>
      <w:r w:rsidR="00C34B61">
        <w:rPr>
          <w:rFonts w:eastAsia="Malgun Gothic"/>
          <w:lang w:val="en-CA" w:eastAsia="ko-KR"/>
        </w:rPr>
        <w:t xml:space="preserve"> that the face arrangement demonstrated in JVET-</w:t>
      </w:r>
      <w:r w:rsidR="005F6D0F">
        <w:rPr>
          <w:rFonts w:eastAsia="Malgun Gothic"/>
          <w:lang w:val="en-CA" w:eastAsia="ko-KR"/>
        </w:rPr>
        <w:t>N0233</w:t>
      </w:r>
      <w:r w:rsidR="00C34B61">
        <w:rPr>
          <w:rFonts w:eastAsia="Malgun Gothic"/>
          <w:lang w:val="en-CA" w:eastAsia="ko-KR"/>
        </w:rPr>
        <w:t xml:space="preserve"> shows higher compression efficiency as compared to the face arrangement </w:t>
      </w:r>
      <w:r w:rsidR="00651515">
        <w:rPr>
          <w:rFonts w:eastAsia="Malgun Gothic"/>
          <w:lang w:val="en-CA" w:eastAsia="ko-KR"/>
        </w:rPr>
        <w:t xml:space="preserve">used in </w:t>
      </w:r>
      <w:r w:rsidR="00651515" w:rsidRPr="00166272">
        <w:rPr>
          <w:rFonts w:eastAsia="Malgun Gothic"/>
          <w:lang w:val="en-CA" w:eastAsia="ko-KR"/>
        </w:rPr>
        <w:t>AHG</w:t>
      </w:r>
      <w:r w:rsidR="00E1000A" w:rsidRPr="00166272">
        <w:rPr>
          <w:rFonts w:eastAsia="Malgun Gothic"/>
          <w:lang w:val="en-CA" w:eastAsia="ko-KR"/>
        </w:rPr>
        <w:t>6</w:t>
      </w:r>
      <w:r w:rsidR="00E1000A">
        <w:rPr>
          <w:rFonts w:eastAsia="Malgun Gothic"/>
          <w:lang w:val="en-CA" w:eastAsia="ko-KR"/>
        </w:rPr>
        <w:t xml:space="preserve"> CTC</w:t>
      </w:r>
      <w:r w:rsidR="00BB20CF">
        <w:rPr>
          <w:rFonts w:eastAsia="Malgun Gothic"/>
          <w:lang w:val="en-CA" w:eastAsia="ko-KR"/>
        </w:rPr>
        <w:t xml:space="preserve"> for few sequences</w:t>
      </w:r>
      <w:r w:rsidR="00651515">
        <w:rPr>
          <w:rFonts w:eastAsia="Malgun Gothic"/>
          <w:lang w:val="en-CA" w:eastAsia="ko-KR"/>
        </w:rPr>
        <w:t xml:space="preserve">. It has been </w:t>
      </w:r>
      <w:r w:rsidR="00BA6EFD">
        <w:rPr>
          <w:rFonts w:eastAsia="Malgun Gothic"/>
          <w:lang w:val="en-CA" w:eastAsia="ko-KR"/>
        </w:rPr>
        <w:t>established</w:t>
      </w:r>
      <w:r w:rsidR="00651515">
        <w:rPr>
          <w:rFonts w:eastAsia="Malgun Gothic"/>
          <w:lang w:val="en-CA" w:eastAsia="ko-KR"/>
        </w:rPr>
        <w:t xml:space="preserve"> in previous </w:t>
      </w:r>
      <w:r w:rsidR="00BA6EFD">
        <w:rPr>
          <w:rFonts w:eastAsia="Malgun Gothic"/>
          <w:lang w:val="en-CA" w:eastAsia="ko-KR"/>
        </w:rPr>
        <w:t xml:space="preserve">informal </w:t>
      </w:r>
      <w:r w:rsidR="00651515">
        <w:rPr>
          <w:rFonts w:eastAsia="Malgun Gothic"/>
          <w:lang w:val="en-CA" w:eastAsia="ko-KR"/>
        </w:rPr>
        <w:t>subje</w:t>
      </w:r>
      <w:r w:rsidR="00FB5E77">
        <w:rPr>
          <w:rFonts w:eastAsia="Malgun Gothic"/>
          <w:lang w:val="en-CA" w:eastAsia="ko-KR"/>
        </w:rPr>
        <w:t>ctive quality evaluations that</w:t>
      </w:r>
      <w:r w:rsidR="00651515">
        <w:rPr>
          <w:rFonts w:eastAsia="Malgun Gothic"/>
          <w:lang w:val="en-CA" w:eastAsia="ko-KR"/>
        </w:rPr>
        <w:t xml:space="preserve"> padding between continuous boundaries of HEC </w:t>
      </w:r>
      <w:ins w:id="51" w:author="Amith Dsouza/Vision Research /SRI-Bangalore/Staff Engineer/삼성전자" w:date="2019-03-14T14:38:00Z">
        <w:r w:rsidR="00321896">
          <w:rPr>
            <w:rFonts w:eastAsia="Malgun Gothic"/>
            <w:lang w:val="en-CA" w:eastAsia="ko-KR"/>
          </w:rPr>
          <w:t xml:space="preserve">also </w:t>
        </w:r>
      </w:ins>
      <w:r w:rsidR="00651515">
        <w:rPr>
          <w:rFonts w:eastAsia="Malgun Gothic"/>
          <w:lang w:val="en-CA" w:eastAsia="ko-KR"/>
        </w:rPr>
        <w:t>show</w:t>
      </w:r>
      <w:r w:rsidR="00FA58C4">
        <w:rPr>
          <w:rFonts w:eastAsia="Malgun Gothic"/>
          <w:lang w:val="en-CA" w:eastAsia="ko-KR"/>
        </w:rPr>
        <w:t>s</w:t>
      </w:r>
      <w:r w:rsidR="00651515">
        <w:rPr>
          <w:rFonts w:eastAsia="Malgun Gothic"/>
          <w:lang w:val="en-CA" w:eastAsia="ko-KR"/>
        </w:rPr>
        <w:t xml:space="preserve"> subjective quality improvement</w:t>
      </w:r>
      <w:r w:rsidR="0095584F">
        <w:rPr>
          <w:rFonts w:eastAsia="Malgun Gothic"/>
          <w:lang w:val="en-CA" w:eastAsia="ko-KR"/>
        </w:rPr>
        <w:t xml:space="preserve"> </w:t>
      </w:r>
      <w:r w:rsidR="00584364">
        <w:rPr>
          <w:rFonts w:eastAsia="Malgun Gothic"/>
          <w:lang w:val="en-CA" w:eastAsia="ko-KR"/>
        </w:rPr>
        <w:t>[</w:t>
      </w:r>
      <w:r w:rsidR="00212FF0">
        <w:rPr>
          <w:rFonts w:eastAsia="Malgun Gothic"/>
          <w:lang w:val="en-CA" w:eastAsia="ko-KR"/>
        </w:rPr>
        <w:t>4</w:t>
      </w:r>
      <w:r w:rsidR="00584364">
        <w:rPr>
          <w:rFonts w:eastAsia="Malgun Gothic"/>
          <w:lang w:val="en-CA" w:eastAsia="ko-KR"/>
        </w:rPr>
        <w:t>].</w:t>
      </w:r>
      <w:r w:rsidR="00651515">
        <w:rPr>
          <w:rFonts w:eastAsia="Malgun Gothic"/>
          <w:lang w:val="en-CA" w:eastAsia="ko-KR"/>
        </w:rPr>
        <w:t xml:space="preserve"> </w:t>
      </w:r>
    </w:p>
    <w:p w14:paraId="15940E0D" w14:textId="78D11F3E" w:rsidR="000C7C31" w:rsidRDefault="000C7C31" w:rsidP="000C7C31">
      <w:pPr>
        <w:pStyle w:val="Heading2"/>
        <w:rPr>
          <w:lang w:val="en-CA" w:eastAsia="ko-KR"/>
        </w:rPr>
      </w:pPr>
      <w:r>
        <w:rPr>
          <w:lang w:val="en-CA" w:eastAsia="ko-KR"/>
        </w:rPr>
        <w:lastRenderedPageBreak/>
        <w:t xml:space="preserve">Tile groups for </w:t>
      </w:r>
      <w:r w:rsidRPr="000C7C31">
        <w:rPr>
          <w:rFonts w:eastAsia="Malgun Gothic"/>
          <w:szCs w:val="22"/>
          <w:lang w:val="en-CA" w:eastAsia="ko-KR"/>
        </w:rPr>
        <w:t>alternate</w:t>
      </w:r>
      <w:r>
        <w:rPr>
          <w:lang w:val="en-CA" w:eastAsia="ko-KR"/>
        </w:rPr>
        <w:t xml:space="preserve"> face arrangement</w:t>
      </w:r>
    </w:p>
    <w:p w14:paraId="35CF3F19" w14:textId="30CA650E" w:rsidR="00941725" w:rsidRDefault="003C629B" w:rsidP="00941725">
      <w:pPr>
        <w:jc w:val="center"/>
        <w:rPr>
          <w:lang w:val="en-CA" w:eastAsia="ko-KR"/>
        </w:rPr>
      </w:pPr>
      <w:r>
        <w:rPr>
          <w:noProof/>
          <w:lang w:val="en-IN" w:eastAsia="en-IN"/>
        </w:rPr>
        <mc:AlternateContent>
          <mc:Choice Requires="wpg">
            <w:drawing>
              <wp:inline distT="0" distB="0" distL="0" distR="0" wp14:anchorId="697BA6D4" wp14:editId="6FC448AA">
                <wp:extent cx="5191200" cy="5286558"/>
                <wp:effectExtent l="0" t="19050" r="9525" b="0"/>
                <wp:docPr id="5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91200" cy="5286558"/>
                          <a:chOff x="12808" y="23947"/>
                          <a:chExt cx="5191200" cy="5286558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92748" b="88392"/>
                          <a:stretch/>
                        </pic:blipFill>
                        <pic:spPr>
                          <a:xfrm>
                            <a:off x="959256" y="3813075"/>
                            <a:ext cx="405441" cy="3899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TextBox 29"/>
                        <wps:cNvSpPr txBox="1"/>
                        <wps:spPr>
                          <a:xfrm>
                            <a:off x="1563051" y="3832809"/>
                            <a:ext cx="564515" cy="3702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4293E0D" w14:textId="72A17879" w:rsidR="00321896" w:rsidRDefault="00321896" w:rsidP="003C629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CTU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>
                            <a:off x="924510" y="4338007"/>
                            <a:ext cx="405441" cy="24656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5" name="TextBox 31"/>
                        <wps:cNvSpPr txBox="1"/>
                        <wps:spPr>
                          <a:xfrm>
                            <a:off x="1484393" y="4223186"/>
                            <a:ext cx="2073910" cy="3702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DC0A92" w14:textId="77777777" w:rsidR="00321896" w:rsidRDefault="00321896" w:rsidP="003C629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Tile-group boundary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56" name="Straight Connector 56"/>
                        <wps:cNvCnPr/>
                        <wps:spPr>
                          <a:xfrm>
                            <a:off x="924510" y="5090836"/>
                            <a:ext cx="440187" cy="0"/>
                          </a:xfrm>
                          <a:prstGeom prst="line">
                            <a:avLst/>
                          </a:prstGeom>
                          <a:ln w="19050" cap="flat" cmpd="sng" algn="ctr">
                            <a:solidFill>
                              <a:schemeClr val="accent3"/>
                            </a:solidFill>
                            <a:prstDash val="dash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TextBox 34"/>
                        <wps:cNvSpPr txBox="1"/>
                        <wps:spPr>
                          <a:xfrm>
                            <a:off x="1562116" y="4940300"/>
                            <a:ext cx="2253615" cy="3702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8B6C8F" w14:textId="31E5E4C2" w:rsidR="00321896" w:rsidRDefault="00321896" w:rsidP="00433589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In-loop filters disabled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1" name="Straight Connector 61"/>
                        <wps:cNvCnPr/>
                        <wps:spPr>
                          <a:xfrm flipH="1">
                            <a:off x="924511" y="4751973"/>
                            <a:ext cx="440186" cy="4067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TextBox 37"/>
                        <wps:cNvSpPr txBox="1"/>
                        <wps:spPr>
                          <a:xfrm>
                            <a:off x="1555735" y="4593388"/>
                            <a:ext cx="1750060" cy="3702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9BBFB2" w14:textId="77777777" w:rsidR="00321896" w:rsidRDefault="00321896" w:rsidP="003C629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Virtual boundary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g:grpSp>
                        <wpg:cNvPr id="64" name="Group 64"/>
                        <wpg:cNvGrpSpPr/>
                        <wpg:grpSpPr>
                          <a:xfrm>
                            <a:off x="12808" y="23947"/>
                            <a:ext cx="5191200" cy="3703241"/>
                            <a:chOff x="12808" y="23947"/>
                            <a:chExt cx="5191200" cy="3703241"/>
                          </a:xfrm>
                        </wpg:grpSpPr>
                        <pic:pic xmlns:pic="http://schemas.openxmlformats.org/drawingml/2006/picture">
                          <pic:nvPicPr>
                            <pic:cNvPr id="66" name="tabl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808" y="23949"/>
                              <a:ext cx="5191200" cy="370323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7" name="Straight Connector 67"/>
                          <wps:cNvCnPr/>
                          <wps:spPr>
                            <a:xfrm>
                              <a:off x="1661364" y="23949"/>
                              <a:ext cx="4002" cy="170477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" name="Rectangle 68"/>
                          <wps:cNvSpPr/>
                          <wps:spPr>
                            <a:xfrm>
                              <a:off x="29259" y="1866350"/>
                              <a:ext cx="5161758" cy="18607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9" name="Straight Connector 69"/>
                          <wps:cNvCnPr/>
                          <wps:spPr>
                            <a:xfrm>
                              <a:off x="1689022" y="23949"/>
                              <a:ext cx="0" cy="1820174"/>
                            </a:xfrm>
                            <a:prstGeom prst="line">
                              <a:avLst/>
                            </a:prstGeom>
                            <a:ln w="19050" cap="flat" cmpd="sng" algn="ctr">
                              <a:solidFill>
                                <a:schemeClr val="accent3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0" name="Straight Connector 70"/>
                          <wps:cNvCnPr/>
                          <wps:spPr>
                            <a:xfrm flipH="1">
                              <a:off x="1659365" y="1728727"/>
                              <a:ext cx="1788577" cy="0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1" name="Straight Connector 71"/>
                          <wps:cNvCnPr/>
                          <wps:spPr>
                            <a:xfrm>
                              <a:off x="3443527" y="1722447"/>
                              <a:ext cx="4415" cy="2004741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2" name="Rectangle 72"/>
                          <wps:cNvSpPr/>
                          <wps:spPr>
                            <a:xfrm>
                              <a:off x="29260" y="38415"/>
                              <a:ext cx="1463457" cy="18370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3" name="Rectangle 73"/>
                          <wps:cNvSpPr/>
                          <wps:spPr>
                            <a:xfrm>
                              <a:off x="1484339" y="23948"/>
                              <a:ext cx="1848302" cy="1836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4" name="Rectangle 74"/>
                          <wps:cNvSpPr/>
                          <wps:spPr>
                            <a:xfrm>
                              <a:off x="3356231" y="23947"/>
                              <a:ext cx="1834851" cy="18458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" name="Straight Connector 75"/>
                          <wps:cNvCnPr/>
                          <wps:spPr>
                            <a:xfrm flipH="1">
                              <a:off x="1484391" y="1722447"/>
                              <a:ext cx="1848301" cy="0"/>
                            </a:xfrm>
                            <a:prstGeom prst="line">
                              <a:avLst/>
                            </a:prstGeom>
                            <a:ln w="19050" cap="flat" cmpd="sng" algn="ctr">
                              <a:solidFill>
                                <a:schemeClr val="accent3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6" name="Straight Connector 76"/>
                          <wps:cNvCnPr/>
                          <wps:spPr>
                            <a:xfrm flipH="1" flipV="1">
                              <a:off x="3443527" y="1860774"/>
                              <a:ext cx="1" cy="1855135"/>
                            </a:xfrm>
                            <a:prstGeom prst="line">
                              <a:avLst/>
                            </a:prstGeom>
                            <a:ln w="19050" cap="flat" cmpd="sng" algn="ctr">
                              <a:solidFill>
                                <a:schemeClr val="accent3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7BA6D4" id="Group 5" o:spid="_x0000_s1026" style="width:408.75pt;height:416.25pt;mso-position-horizontal-relative:char;mso-position-vertical-relative:line" coordorigin="128,239" coordsize="51912,528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1" o:spid="_x0000_s1027" type="#_x0000_t75" style="position:absolute;left:9592;top:38130;width:4054;height:3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">
                  <v:imagedata r:id="rId13" o:title="" cropbottom="57929f" cropleft="60783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9" o:spid="_x0000_s1028" type="#_x0000_t202" style="position:absolute;left:15630;top:38328;width:5645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" filled="f" stroked="f">
                  <v:textbox style="mso-fit-shape-to-text:t">
                    <w:txbxContent>
                      <w:p w14:paraId="14293E0D" w14:textId="72A17879" w:rsidR="00321896" w:rsidRDefault="00321896" w:rsidP="003C629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CTU</w:t>
                        </w:r>
                      </w:p>
                    </w:txbxContent>
                  </v:textbox>
                </v:shape>
                <v:rect id="Rectangle 54" o:spid="_x0000_s1029" style="position:absolute;left:9245;top:43380;width:4054;height:24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" filled="f" strokecolor="red" strokeweight="1pt"/>
                <v:shape id="TextBox 31" o:spid="_x0000_s1030" type="#_x0000_t202" style="position:absolute;left:14843;top:42231;width:20740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" filled="f" stroked="f">
                  <v:textbox style="mso-fit-shape-to-text:t">
                    <w:txbxContent>
                      <w:p w14:paraId="25DC0A92" w14:textId="77777777" w:rsidR="00321896" w:rsidRDefault="00321896" w:rsidP="003C629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Tile-group boundary</w:t>
                        </w:r>
                      </w:p>
                    </w:txbxContent>
                  </v:textbox>
                </v:shape>
                <v:line id="Straight Connector 56" o:spid="_x0000_s1031" style="position:absolute;visibility:visible;mso-wrap-style:square" from="9245,50908" to="13646,50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" strokecolor="#a5a5a5 [3206]" strokeweight="1.5pt">
                  <v:stroke dashstyle="dash"/>
                </v:line>
                <v:shape id="TextBox 34" o:spid="_x0000_s1032" type="#_x0000_t202" style="position:absolute;left:15621;top:49403;width:22536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" filled="f" stroked="f">
                  <v:textbox style="mso-fit-shape-to-text:t">
                    <w:txbxContent>
                      <w:p w14:paraId="3F8B6C8F" w14:textId="31E5E4C2" w:rsidR="00321896" w:rsidRDefault="00321896" w:rsidP="00433589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In-loop filters disabled</w:t>
                        </w:r>
                      </w:p>
                    </w:txbxContent>
                  </v:textbox>
                </v:shape>
                <v:line id="Straight Connector 61" o:spid="_x0000_s1033" style="position:absolute;flip:x;visibility:visible;mso-wrap-style:square" from="9245,47519" to="13646,47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" strokecolor="#4472c4 [3204]" strokeweight="2.25pt">
                  <v:stroke joinstyle="miter"/>
                </v:line>
                <v:shape id="TextBox 37" o:spid="_x0000_s1034" type="#_x0000_t202" style="position:absolute;left:15557;top:45933;width:17500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" filled="f" stroked="f">
                  <v:textbox style="mso-fit-shape-to-text:t">
                    <w:txbxContent>
                      <w:p w14:paraId="759BBFB2" w14:textId="77777777" w:rsidR="00321896" w:rsidRDefault="00321896" w:rsidP="003C629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Virtual boundary</w:t>
                        </w:r>
                      </w:p>
                    </w:txbxContent>
                  </v:textbox>
                </v:shape>
                <v:group id="Group 64" o:spid="_x0000_s1035" style="position:absolute;left:128;top:239;width:51912;height:37032" coordorigin="128,239" coordsize="51912,37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table" o:spid="_x0000_s1036" type="#_x0000_t75" style="position:absolute;left:128;top:239;width:51912;height:37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">
                    <v:imagedata r:id="rId14" o:title=""/>
                    <v:path arrowok="t"/>
                  </v:shape>
                  <v:line id="Straight Connector 67" o:spid="_x0000_s1037" style="position:absolute;visibility:visible;mso-wrap-style:square" from="16613,239" to="16653,17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" strokecolor="#4472c4 [3204]" strokeweight="2.25pt">
                    <v:stroke joinstyle="miter"/>
                  </v:line>
                  <v:rect id="Rectangle 68" o:spid="_x0000_s1038" style="position:absolute;left:292;top:18663;width:51618;height:186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" filled="f" strokecolor="red" strokeweight="1pt"/>
                  <v:line id="Straight Connector 69" o:spid="_x0000_s1039" style="position:absolute;visibility:visible;mso-wrap-style:square" from="16890,239" to="16890,18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" strokecolor="#a5a5a5 [3206]" strokeweight="1.5pt">
                    <v:stroke dashstyle="dash"/>
                  </v:line>
                  <v:line id="Straight Connector 70" o:spid="_x0000_s1040" style="position:absolute;flip:x;visibility:visible;mso-wrap-style:square" from="16593,17287" to="34479,17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" strokecolor="#4472c4 [3204]" strokeweight="2.25pt">
                    <v:stroke joinstyle="miter"/>
                  </v:line>
                  <v:line id="Straight Connector 71" o:spid="_x0000_s1041" style="position:absolute;visibility:visible;mso-wrap-style:square" from="34435,17224" to="34479,372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" strokecolor="#4472c4 [3204]" strokeweight="2.25pt">
                    <v:stroke joinstyle="miter"/>
                  </v:line>
                  <v:rect id="Rectangle 72" o:spid="_x0000_s1042" style="position:absolute;left:292;top:384;width:14635;height:183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" filled="f" strokecolor="red" strokeweight="1pt"/>
                  <v:rect id="Rectangle 73" o:spid="_x0000_s1043" style="position:absolute;left:14843;top:239;width:18483;height:183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" filled="f" strokecolor="red" strokeweight="1pt"/>
                  <v:rect id="Rectangle 74" o:spid="_x0000_s1044" style="position:absolute;left:33562;top:239;width:18348;height:18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" filled="f" strokecolor="red" strokeweight="1pt"/>
                  <v:line id="Straight Connector 75" o:spid="_x0000_s1045" style="position:absolute;flip:x;visibility:visible;mso-wrap-style:square" from="14843,17224" to="33326,17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" strokecolor="#a5a5a5 [3206]" strokeweight="1.5pt">
                    <v:stroke dashstyle="dash"/>
                  </v:line>
                  <v:line id="Straight Connector 76" o:spid="_x0000_s1046" style="position:absolute;flip:x y;visibility:visible;mso-wrap-style:square" from="34435,18607" to="34435,37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" strokecolor="#a5a5a5 [3206]" strokeweight="1.5pt">
                    <v:stroke dashstyle="dash"/>
                  </v:line>
                </v:group>
                <w10:anchorlock/>
              </v:group>
            </w:pict>
          </mc:Fallback>
        </mc:AlternateContent>
      </w:r>
    </w:p>
    <w:p w14:paraId="7C8C4C4D" w14:textId="49018725" w:rsidR="00941725" w:rsidRDefault="00CD6C98" w:rsidP="00941725">
      <w:pPr>
        <w:jc w:val="center"/>
        <w:rPr>
          <w:lang w:val="en-CA" w:eastAsia="ko-KR"/>
        </w:rPr>
      </w:pPr>
      <w:r>
        <w:rPr>
          <w:lang w:val="en-CA" w:eastAsia="ko-KR"/>
        </w:rPr>
        <w:t>Fig 3. Tile groups for alternate PHEC arrangement</w:t>
      </w:r>
    </w:p>
    <w:p w14:paraId="09A880EB" w14:textId="634209A0" w:rsidR="00891F52" w:rsidRPr="00891F52" w:rsidRDefault="00891F52" w:rsidP="00891F52">
      <w:pPr>
        <w:rPr>
          <w:lang w:val="en-CA" w:eastAsia="ko-KR"/>
        </w:rPr>
      </w:pPr>
      <w:r>
        <w:rPr>
          <w:lang w:val="en-CA" w:eastAsia="ko-KR"/>
        </w:rPr>
        <w:t>A</w:t>
      </w:r>
      <w:r w:rsidR="00FA58C4">
        <w:rPr>
          <w:lang w:val="en-CA" w:eastAsia="ko-KR"/>
        </w:rPr>
        <w:t xml:space="preserve">n example </w:t>
      </w:r>
      <w:r>
        <w:rPr>
          <w:lang w:val="en-CA" w:eastAsia="ko-KR"/>
        </w:rPr>
        <w:t>method of splitting the</w:t>
      </w:r>
      <w:ins w:id="52" w:author="Amith Dsouza/Vision Research /SRI-Bangalore/Staff Engineer/삼성전자" w:date="2019-03-14T14:56:00Z">
        <w:r w:rsidR="00DA7FDB">
          <w:rPr>
            <w:lang w:val="en-CA" w:eastAsia="ko-KR"/>
          </w:rPr>
          <w:t xml:space="preserve"> picture into</w:t>
        </w:r>
      </w:ins>
      <w:r>
        <w:rPr>
          <w:lang w:val="en-CA" w:eastAsia="ko-KR"/>
        </w:rPr>
        <w:t xml:space="preserve"> tile groups for </w:t>
      </w:r>
      <w:r w:rsidR="00941725">
        <w:rPr>
          <w:lang w:val="en-CA" w:eastAsia="ko-KR"/>
        </w:rPr>
        <w:t xml:space="preserve">alternate arrangement of PHEC </w:t>
      </w:r>
      <w:r>
        <w:rPr>
          <w:lang w:val="en-CA" w:eastAsia="ko-KR"/>
        </w:rPr>
        <w:t xml:space="preserve">is as shown in Fig </w:t>
      </w:r>
      <w:r w:rsidR="006F5506">
        <w:rPr>
          <w:lang w:val="en-CA" w:eastAsia="ko-KR"/>
        </w:rPr>
        <w:t>3</w:t>
      </w:r>
      <w:r>
        <w:rPr>
          <w:lang w:val="en-CA" w:eastAsia="ko-KR"/>
        </w:rPr>
        <w:t>.</w:t>
      </w:r>
      <w:r w:rsidR="006F5506">
        <w:rPr>
          <w:lang w:val="en-CA" w:eastAsia="ko-KR"/>
        </w:rPr>
        <w:t xml:space="preserve"> </w:t>
      </w:r>
      <w:r w:rsidR="00092111">
        <w:rPr>
          <w:lang w:val="en-CA" w:eastAsia="ko-KR"/>
        </w:rPr>
        <w:t>The actual discontinuities in the images are shown in blue lines, whereas the virtual boundaries as defined by this contribution are shown in dotted lines.</w:t>
      </w:r>
      <w:r w:rsidR="003F4D21">
        <w:rPr>
          <w:lang w:val="en-CA" w:eastAsia="ko-KR"/>
        </w:rPr>
        <w:t xml:space="preserve"> </w:t>
      </w:r>
      <w:r w:rsidR="00CC15E0">
        <w:rPr>
          <w:lang w:val="en-CA" w:eastAsia="ko-KR"/>
        </w:rPr>
        <w:t>T</w:t>
      </w:r>
      <w:r w:rsidR="003F4D21">
        <w:rPr>
          <w:lang w:val="en-CA" w:eastAsia="ko-KR"/>
        </w:rPr>
        <w:t xml:space="preserve">ile </w:t>
      </w:r>
      <w:r w:rsidR="0015435E">
        <w:rPr>
          <w:lang w:val="en-CA" w:eastAsia="ko-KR"/>
        </w:rPr>
        <w:t>g</w:t>
      </w:r>
      <w:r w:rsidR="003F4D21">
        <w:rPr>
          <w:lang w:val="en-CA" w:eastAsia="ko-KR"/>
        </w:rPr>
        <w:t xml:space="preserve">roups are shown as red boxes. </w:t>
      </w:r>
    </w:p>
    <w:p w14:paraId="2F6C12B8" w14:textId="77777777" w:rsidR="00D824EA" w:rsidRPr="00D824EA" w:rsidRDefault="00D824EA" w:rsidP="00D824EA">
      <w:pPr>
        <w:rPr>
          <w:lang w:val="en-CA" w:eastAsia="ko-KR"/>
        </w:rPr>
      </w:pPr>
    </w:p>
    <w:p w14:paraId="1D683B0D" w14:textId="4F1D607D" w:rsidR="000C7C31" w:rsidRDefault="000C7C31" w:rsidP="000C7C31">
      <w:pPr>
        <w:pStyle w:val="Heading1"/>
        <w:ind w:left="360" w:hanging="360"/>
        <w:rPr>
          <w:lang w:val="en-CA" w:eastAsia="ko-KR"/>
        </w:rPr>
      </w:pPr>
      <w:r>
        <w:rPr>
          <w:lang w:val="en-CA" w:eastAsia="ko-KR"/>
        </w:rPr>
        <w:t>Signalling of Virtual Boundaries</w:t>
      </w:r>
    </w:p>
    <w:p w14:paraId="350B6C2F" w14:textId="346C62F4" w:rsidR="00116C17" w:rsidRDefault="00116C17" w:rsidP="00116C17">
      <w:pPr>
        <w:rPr>
          <w:szCs w:val="22"/>
          <w:lang w:val="en-CA"/>
        </w:rPr>
      </w:pPr>
      <w:r>
        <w:rPr>
          <w:szCs w:val="22"/>
          <w:lang w:val="en-CA"/>
        </w:rPr>
        <w:t xml:space="preserve">The modifications of </w:t>
      </w:r>
      <w:r>
        <w:rPr>
          <w:lang w:val="en-CA"/>
        </w:rPr>
        <w:t>the in-loop filters disabled across virtual boundaries</w:t>
      </w:r>
      <w:r>
        <w:rPr>
          <w:szCs w:val="22"/>
          <w:lang w:val="en-CA"/>
        </w:rPr>
        <w:t xml:space="preserve"> are highlighted in yellow.</w:t>
      </w:r>
    </w:p>
    <w:p w14:paraId="3D1CED41" w14:textId="5C84DF02" w:rsidR="00F77EFF" w:rsidRDefault="00F77EFF" w:rsidP="00116C17">
      <w:pPr>
        <w:rPr>
          <w:szCs w:val="22"/>
          <w:lang w:val="en-CA"/>
        </w:rPr>
      </w:pPr>
    </w:p>
    <w:p w14:paraId="22AB63E0" w14:textId="44749CB8" w:rsidR="00092111" w:rsidRDefault="00092111" w:rsidP="00116C17">
      <w:pPr>
        <w:rPr>
          <w:szCs w:val="22"/>
          <w:lang w:val="en-CA"/>
        </w:rPr>
      </w:pPr>
    </w:p>
    <w:p w14:paraId="4088824D" w14:textId="6CDBBA9D" w:rsidR="0081116B" w:rsidRDefault="00731F4B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szCs w:val="22"/>
          <w:lang w:val="en-CA"/>
        </w:rPr>
        <w:pPrChange w:id="53" w:author="Amith Dsouza/Vision Research /SRI-Bangalore/Staff Engineer/삼성전자" w:date="2019-03-14T18:39:00Z">
          <w:pPr/>
        </w:pPrChange>
      </w:pPr>
      <w:r w:rsidRPr="00731F4B">
        <w:rPr>
          <w:b w:val="0"/>
          <w:szCs w:val="22"/>
          <w:lang w:val="en-CA"/>
        </w:rPr>
        <w:t>7.3.2.2</w:t>
      </w:r>
      <w:r w:rsidRPr="00731F4B">
        <w:rPr>
          <w:b w:val="0"/>
          <w:szCs w:val="22"/>
          <w:lang w:val="en-CA"/>
        </w:rPr>
        <w:tab/>
        <w:t xml:space="preserve">Picture </w:t>
      </w:r>
      <w:r w:rsidRPr="00074490">
        <w:rPr>
          <w:noProof/>
          <w:lang w:val="en-CA"/>
          <w:rPrChange w:id="54" w:author="Amith Dsouza/Vision Research /SRI-Bangalore/Staff Engineer/삼성전자" w:date="2019-03-14T18:39:00Z">
            <w:rPr>
              <w:bCs/>
              <w:szCs w:val="22"/>
              <w:lang w:val="en-CA"/>
            </w:rPr>
          </w:rPrChange>
        </w:rPr>
        <w:t>parameter</w:t>
      </w:r>
      <w:r w:rsidRPr="00731F4B">
        <w:rPr>
          <w:b w:val="0"/>
          <w:szCs w:val="22"/>
          <w:lang w:val="en-CA"/>
        </w:rPr>
        <w:t xml:space="preserve"> set RBSP syntax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96D5D" w:rsidRPr="00DE0F0E" w14:paraId="27185FF8" w14:textId="77777777" w:rsidTr="00852893">
        <w:trPr>
          <w:cantSplit/>
          <w:jc w:val="center"/>
        </w:trPr>
        <w:tc>
          <w:tcPr>
            <w:tcW w:w="7920" w:type="dxa"/>
          </w:tcPr>
          <w:p w14:paraId="64434A4B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pic_parameter_set_rbsp( ) {</w:t>
            </w:r>
          </w:p>
        </w:tc>
        <w:tc>
          <w:tcPr>
            <w:tcW w:w="1157" w:type="dxa"/>
          </w:tcPr>
          <w:p w14:paraId="04861676" w14:textId="77777777" w:rsidR="00296D5D" w:rsidRPr="00DE0F0E" w:rsidRDefault="00296D5D" w:rsidP="00852893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Descriptor</w:t>
            </w:r>
          </w:p>
        </w:tc>
      </w:tr>
      <w:tr w:rsidR="00296D5D" w:rsidRPr="00DE0F0E" w14:paraId="1CF64C4F" w14:textId="77777777" w:rsidTr="00852893">
        <w:trPr>
          <w:cantSplit/>
          <w:jc w:val="center"/>
        </w:trPr>
        <w:tc>
          <w:tcPr>
            <w:tcW w:w="7920" w:type="dxa"/>
          </w:tcPr>
          <w:p w14:paraId="6D268249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sz w:val="22"/>
                <w:szCs w:val="22"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pps_pic_parameter_set_id</w:t>
            </w:r>
          </w:p>
        </w:tc>
        <w:tc>
          <w:tcPr>
            <w:tcW w:w="1157" w:type="dxa"/>
          </w:tcPr>
          <w:p w14:paraId="79611883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001299F6" w14:textId="77777777" w:rsidTr="00852893">
        <w:trPr>
          <w:cantSplit/>
          <w:jc w:val="center"/>
        </w:trPr>
        <w:tc>
          <w:tcPr>
            <w:tcW w:w="7920" w:type="dxa"/>
          </w:tcPr>
          <w:p w14:paraId="2FDA29C6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sz w:val="22"/>
                <w:szCs w:val="22"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pps_seq_parameter_set_id</w:t>
            </w:r>
          </w:p>
        </w:tc>
        <w:tc>
          <w:tcPr>
            <w:tcW w:w="1157" w:type="dxa"/>
          </w:tcPr>
          <w:p w14:paraId="5F8157CF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511CF1CF" w14:textId="77777777" w:rsidTr="00852893">
        <w:trPr>
          <w:cantSplit/>
          <w:jc w:val="center"/>
        </w:trPr>
        <w:tc>
          <w:tcPr>
            <w:tcW w:w="7920" w:type="dxa"/>
          </w:tcPr>
          <w:p w14:paraId="64A92C36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single_</w:t>
            </w:r>
            <w:r w:rsidRPr="00DE0F0E">
              <w:rPr>
                <w:b/>
                <w:noProof/>
                <w:lang w:val="en-CA"/>
              </w:rPr>
              <w:t>tile_in_pic_flag</w:t>
            </w:r>
          </w:p>
        </w:tc>
        <w:tc>
          <w:tcPr>
            <w:tcW w:w="1157" w:type="dxa"/>
          </w:tcPr>
          <w:p w14:paraId="4911F626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96D5D" w:rsidRPr="00DE0F0E" w14:paraId="38C3D9ED" w14:textId="77777777" w:rsidTr="00852893">
        <w:trPr>
          <w:cantSplit/>
          <w:jc w:val="center"/>
        </w:trPr>
        <w:tc>
          <w:tcPr>
            <w:tcW w:w="7920" w:type="dxa"/>
          </w:tcPr>
          <w:p w14:paraId="5E758284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lastRenderedPageBreak/>
              <w:tab/>
            </w:r>
            <w:r w:rsidRPr="00DE0F0E">
              <w:rPr>
                <w:noProof/>
                <w:lang w:val="en-CA" w:eastAsia="ko-KR"/>
              </w:rPr>
              <w:t>if( !single_tile_in_pic_flag ) {</w:t>
            </w:r>
          </w:p>
        </w:tc>
        <w:tc>
          <w:tcPr>
            <w:tcW w:w="1157" w:type="dxa"/>
          </w:tcPr>
          <w:p w14:paraId="5D1CE681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DE0F0E" w14:paraId="5C0ABA31" w14:textId="77777777" w:rsidTr="00852893">
        <w:trPr>
          <w:cantSplit/>
          <w:jc w:val="center"/>
        </w:trPr>
        <w:tc>
          <w:tcPr>
            <w:tcW w:w="7920" w:type="dxa"/>
          </w:tcPr>
          <w:p w14:paraId="4C8C24A0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noProof/>
                <w:lang w:val="en-CA"/>
              </w:rPr>
              <w:t>num_tile_columns_minus1</w:t>
            </w:r>
          </w:p>
        </w:tc>
        <w:tc>
          <w:tcPr>
            <w:tcW w:w="1157" w:type="dxa"/>
          </w:tcPr>
          <w:p w14:paraId="3765EB90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3B637210" w14:textId="77777777" w:rsidTr="00852893">
        <w:trPr>
          <w:cantSplit/>
          <w:jc w:val="center"/>
        </w:trPr>
        <w:tc>
          <w:tcPr>
            <w:tcW w:w="7920" w:type="dxa"/>
          </w:tcPr>
          <w:p w14:paraId="2295E390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noProof/>
                <w:lang w:val="en-CA"/>
              </w:rPr>
              <w:t>num_tile_rows_minus1</w:t>
            </w:r>
          </w:p>
        </w:tc>
        <w:tc>
          <w:tcPr>
            <w:tcW w:w="1157" w:type="dxa"/>
          </w:tcPr>
          <w:p w14:paraId="6B47C528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63984404" w14:textId="77777777" w:rsidTr="00852893">
        <w:trPr>
          <w:cantSplit/>
          <w:jc w:val="center"/>
        </w:trPr>
        <w:tc>
          <w:tcPr>
            <w:tcW w:w="7920" w:type="dxa"/>
          </w:tcPr>
          <w:p w14:paraId="711BA441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noProof/>
                <w:lang w:val="en-CA"/>
              </w:rPr>
              <w:t>uniform_tile_spacing_flag</w:t>
            </w:r>
          </w:p>
        </w:tc>
        <w:tc>
          <w:tcPr>
            <w:tcW w:w="1157" w:type="dxa"/>
          </w:tcPr>
          <w:p w14:paraId="4C7946A7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u(1)</w:t>
            </w:r>
          </w:p>
        </w:tc>
      </w:tr>
      <w:tr w:rsidR="00296D5D" w:rsidRPr="00DE0F0E" w14:paraId="44E677C0" w14:textId="77777777" w:rsidTr="00852893">
        <w:trPr>
          <w:cantSplit/>
          <w:jc w:val="center"/>
        </w:trPr>
        <w:tc>
          <w:tcPr>
            <w:tcW w:w="7920" w:type="dxa"/>
          </w:tcPr>
          <w:p w14:paraId="63763501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noProof/>
                <w:lang w:val="en-CA"/>
              </w:rPr>
              <w:t>if( !uniform_tile_spacing_flag ) {</w:t>
            </w:r>
          </w:p>
        </w:tc>
        <w:tc>
          <w:tcPr>
            <w:tcW w:w="1157" w:type="dxa"/>
          </w:tcPr>
          <w:p w14:paraId="48DC4240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DE0F0E" w14:paraId="37AD3D51" w14:textId="77777777" w:rsidTr="00852893">
        <w:trPr>
          <w:cantSplit/>
          <w:jc w:val="center"/>
        </w:trPr>
        <w:tc>
          <w:tcPr>
            <w:tcW w:w="7920" w:type="dxa"/>
          </w:tcPr>
          <w:p w14:paraId="588CED2C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noProof/>
                <w:lang w:val="en-CA"/>
              </w:rPr>
              <w:t>for( i = 0; i &lt; num_tile_columns_minus1; i++ )</w:t>
            </w:r>
          </w:p>
        </w:tc>
        <w:tc>
          <w:tcPr>
            <w:tcW w:w="1157" w:type="dxa"/>
          </w:tcPr>
          <w:p w14:paraId="31738475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DE0F0E" w14:paraId="54FC0798" w14:textId="77777777" w:rsidTr="00852893">
        <w:trPr>
          <w:cantSplit/>
          <w:jc w:val="center"/>
        </w:trPr>
        <w:tc>
          <w:tcPr>
            <w:tcW w:w="7920" w:type="dxa"/>
          </w:tcPr>
          <w:p w14:paraId="0C162AD7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  <w:t>tile_</w:t>
            </w:r>
            <w:r w:rsidRPr="00DE0F0E">
              <w:rPr>
                <w:b/>
                <w:noProof/>
                <w:lang w:val="en-CA"/>
              </w:rPr>
              <w:t>column_width_minus1</w:t>
            </w:r>
            <w:r w:rsidRPr="00DE0F0E">
              <w:rPr>
                <w:noProof/>
                <w:lang w:val="en-CA"/>
              </w:rPr>
              <w:t>[ i ]</w:t>
            </w:r>
          </w:p>
        </w:tc>
        <w:tc>
          <w:tcPr>
            <w:tcW w:w="1157" w:type="dxa"/>
          </w:tcPr>
          <w:p w14:paraId="4976287C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588D4340" w14:textId="77777777" w:rsidTr="00852893">
        <w:trPr>
          <w:cantSplit/>
          <w:jc w:val="center"/>
        </w:trPr>
        <w:tc>
          <w:tcPr>
            <w:tcW w:w="7920" w:type="dxa"/>
          </w:tcPr>
          <w:p w14:paraId="63BC374C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noProof/>
                <w:lang w:val="en-CA"/>
              </w:rPr>
              <w:t>for( i = 0; i &lt; num_tile_rows_minus1; i++ )</w:t>
            </w:r>
          </w:p>
        </w:tc>
        <w:tc>
          <w:tcPr>
            <w:tcW w:w="1157" w:type="dxa"/>
          </w:tcPr>
          <w:p w14:paraId="46A239B9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DE0F0E" w14:paraId="1008F6DC" w14:textId="77777777" w:rsidTr="00852893">
        <w:trPr>
          <w:cantSplit/>
          <w:jc w:val="center"/>
        </w:trPr>
        <w:tc>
          <w:tcPr>
            <w:tcW w:w="7920" w:type="dxa"/>
          </w:tcPr>
          <w:p w14:paraId="3E59CE4F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  <w:t>tile_</w:t>
            </w:r>
            <w:r w:rsidRPr="00DE0F0E">
              <w:rPr>
                <w:b/>
                <w:noProof/>
                <w:lang w:val="en-CA"/>
              </w:rPr>
              <w:t>row_height_minus1</w:t>
            </w:r>
            <w:r w:rsidRPr="00DE0F0E">
              <w:rPr>
                <w:noProof/>
                <w:lang w:val="en-CA"/>
              </w:rPr>
              <w:t>[ i ]</w:t>
            </w:r>
          </w:p>
        </w:tc>
        <w:tc>
          <w:tcPr>
            <w:tcW w:w="1157" w:type="dxa"/>
          </w:tcPr>
          <w:p w14:paraId="164C814C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96D5D" w:rsidRPr="00DE0F0E" w14:paraId="5534C788" w14:textId="77777777" w:rsidTr="00852893">
        <w:trPr>
          <w:cantSplit/>
          <w:jc w:val="center"/>
        </w:trPr>
        <w:tc>
          <w:tcPr>
            <w:tcW w:w="7920" w:type="dxa"/>
          </w:tcPr>
          <w:p w14:paraId="42F31CE1" w14:textId="77777777" w:rsidR="00296D5D" w:rsidRPr="00DE0F0E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03A7BE1B" w14:textId="77777777" w:rsidR="00296D5D" w:rsidRPr="00DE0F0E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A33788" w14:paraId="2472841C" w14:textId="77777777" w:rsidTr="00852893">
        <w:trPr>
          <w:cantSplit/>
          <w:jc w:val="center"/>
        </w:trPr>
        <w:tc>
          <w:tcPr>
            <w:tcW w:w="7920" w:type="dxa"/>
          </w:tcPr>
          <w:p w14:paraId="64D78F4F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  <w:lang w:eastAsia="ko-KR"/>
              </w:rPr>
              <w:tab/>
            </w:r>
            <w:r w:rsidRPr="001226BB">
              <w:rPr>
                <w:b/>
                <w:bCs/>
                <w:noProof/>
                <w:lang w:eastAsia="ko-KR"/>
              </w:rPr>
              <w:tab/>
              <w:t>single_tile_per_tile_group_flag</w:t>
            </w:r>
          </w:p>
        </w:tc>
        <w:tc>
          <w:tcPr>
            <w:tcW w:w="1157" w:type="dxa"/>
          </w:tcPr>
          <w:p w14:paraId="3CA1C0E9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1226BB">
              <w:rPr>
                <w:noProof/>
              </w:rPr>
              <w:t>u(1)</w:t>
            </w:r>
          </w:p>
        </w:tc>
      </w:tr>
      <w:tr w:rsidR="00296D5D" w:rsidRPr="00A33788" w14:paraId="75A12101" w14:textId="77777777" w:rsidTr="00852893">
        <w:trPr>
          <w:cantSplit/>
          <w:jc w:val="center"/>
        </w:trPr>
        <w:tc>
          <w:tcPr>
            <w:tcW w:w="7920" w:type="dxa"/>
          </w:tcPr>
          <w:p w14:paraId="5842FB5D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Cs/>
                <w:noProof/>
                <w:lang w:eastAsia="ko-KR"/>
              </w:rPr>
              <w:tab/>
            </w:r>
            <w:r w:rsidRPr="001226BB">
              <w:rPr>
                <w:bCs/>
                <w:noProof/>
                <w:lang w:eastAsia="ko-KR"/>
              </w:rPr>
              <w:tab/>
              <w:t>if(</w:t>
            </w:r>
            <w:r>
              <w:rPr>
                <w:bCs/>
                <w:noProof/>
                <w:lang w:eastAsia="ko-KR"/>
              </w:rPr>
              <w:t xml:space="preserve"> </w:t>
            </w:r>
            <w:r w:rsidRPr="001226BB">
              <w:rPr>
                <w:bCs/>
                <w:noProof/>
                <w:lang w:eastAsia="ko-KR"/>
              </w:rPr>
              <w:t>!single_tile_per_tile_group_flag )</w:t>
            </w:r>
          </w:p>
        </w:tc>
        <w:tc>
          <w:tcPr>
            <w:tcW w:w="1157" w:type="dxa"/>
          </w:tcPr>
          <w:p w14:paraId="1CB20CC8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A33788" w14:paraId="03B0B754" w14:textId="77777777" w:rsidTr="00852893">
        <w:trPr>
          <w:cantSplit/>
          <w:jc w:val="center"/>
        </w:trPr>
        <w:tc>
          <w:tcPr>
            <w:tcW w:w="7920" w:type="dxa"/>
          </w:tcPr>
          <w:p w14:paraId="417C2716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bookmarkStart w:id="55" w:name="_Hlk535057451"/>
            <w:r w:rsidRPr="001226BB">
              <w:rPr>
                <w:b/>
                <w:bCs/>
                <w:noProof/>
              </w:rPr>
              <w:tab/>
              <w:t>rect_tile_group_flag</w:t>
            </w:r>
            <w:bookmarkEnd w:id="55"/>
          </w:p>
        </w:tc>
        <w:tc>
          <w:tcPr>
            <w:tcW w:w="1157" w:type="dxa"/>
          </w:tcPr>
          <w:p w14:paraId="52F45D6B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1226BB">
              <w:rPr>
                <w:noProof/>
              </w:rPr>
              <w:t>u(1)</w:t>
            </w:r>
          </w:p>
        </w:tc>
      </w:tr>
      <w:tr w:rsidR="00296D5D" w:rsidRPr="00A33788" w14:paraId="7CFD5595" w14:textId="77777777" w:rsidTr="00852893">
        <w:trPr>
          <w:cantSplit/>
          <w:jc w:val="center"/>
        </w:trPr>
        <w:tc>
          <w:tcPr>
            <w:tcW w:w="7920" w:type="dxa"/>
          </w:tcPr>
          <w:p w14:paraId="2D75C2BF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Cs/>
                <w:noProof/>
              </w:rPr>
              <w:t>if( rect_tile_group_flag  &amp;&amp;  !single_tile_per_tile_group_flag ) {</w:t>
            </w:r>
          </w:p>
        </w:tc>
        <w:tc>
          <w:tcPr>
            <w:tcW w:w="1157" w:type="dxa"/>
          </w:tcPr>
          <w:p w14:paraId="19BCD9D4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A33788" w14:paraId="56BBC4B3" w14:textId="77777777" w:rsidTr="00852893">
        <w:trPr>
          <w:cantSplit/>
          <w:jc w:val="center"/>
        </w:trPr>
        <w:tc>
          <w:tcPr>
            <w:tcW w:w="7920" w:type="dxa"/>
          </w:tcPr>
          <w:p w14:paraId="1DC91E7B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num_tile_groups_in_pic_minus1</w:t>
            </w:r>
          </w:p>
        </w:tc>
        <w:tc>
          <w:tcPr>
            <w:tcW w:w="1157" w:type="dxa"/>
          </w:tcPr>
          <w:p w14:paraId="47A31725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1226BB">
              <w:rPr>
                <w:noProof/>
              </w:rPr>
              <w:t>ue(v)</w:t>
            </w:r>
          </w:p>
        </w:tc>
      </w:tr>
      <w:tr w:rsidR="00296D5D" w:rsidRPr="00A33788" w14:paraId="53FEB8F8" w14:textId="77777777" w:rsidTr="00852893">
        <w:trPr>
          <w:cantSplit/>
          <w:jc w:val="center"/>
        </w:trPr>
        <w:tc>
          <w:tcPr>
            <w:tcW w:w="7920" w:type="dxa"/>
          </w:tcPr>
          <w:p w14:paraId="7C75F432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noProof/>
              </w:rPr>
              <w:t>for( i = 0; i  &lt;=  num_tile_groups_in_pic_minus1; i++ ) {</w:t>
            </w:r>
          </w:p>
        </w:tc>
        <w:tc>
          <w:tcPr>
            <w:tcW w:w="1157" w:type="dxa"/>
          </w:tcPr>
          <w:p w14:paraId="542614F4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A33788" w14:paraId="53939877" w14:textId="77777777" w:rsidTr="00852893">
        <w:trPr>
          <w:cantSplit/>
          <w:jc w:val="center"/>
        </w:trPr>
        <w:tc>
          <w:tcPr>
            <w:tcW w:w="7920" w:type="dxa"/>
          </w:tcPr>
          <w:p w14:paraId="6E0AE43F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Cs/>
                <w:noProof/>
              </w:rPr>
              <w:tab/>
            </w:r>
            <w:r w:rsidRPr="001226BB">
              <w:rPr>
                <w:bCs/>
                <w:noProof/>
              </w:rPr>
              <w:tab/>
            </w:r>
            <w:r w:rsidRPr="001226BB">
              <w:rPr>
                <w:bCs/>
                <w:noProof/>
              </w:rPr>
              <w:tab/>
            </w:r>
            <w:r w:rsidRPr="001226BB">
              <w:rPr>
                <w:bCs/>
                <w:noProof/>
              </w:rPr>
              <w:tab/>
              <w:t>if( i &gt; 0</w:t>
            </w:r>
            <w:r>
              <w:rPr>
                <w:bCs/>
                <w:noProof/>
              </w:rPr>
              <w:t xml:space="preserve"> </w:t>
            </w:r>
            <w:r w:rsidRPr="001226BB">
              <w:rPr>
                <w:bCs/>
                <w:noProof/>
              </w:rPr>
              <w:t>)</w:t>
            </w:r>
          </w:p>
        </w:tc>
        <w:tc>
          <w:tcPr>
            <w:tcW w:w="1157" w:type="dxa"/>
          </w:tcPr>
          <w:p w14:paraId="32E34324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96D5D" w:rsidRPr="00A33788" w14:paraId="4A026815" w14:textId="77777777" w:rsidTr="00852893">
        <w:trPr>
          <w:cantSplit/>
          <w:jc w:val="center"/>
        </w:trPr>
        <w:tc>
          <w:tcPr>
            <w:tcW w:w="7920" w:type="dxa"/>
          </w:tcPr>
          <w:p w14:paraId="604CE5A5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top_left_tile_idx</w:t>
            </w:r>
            <w:r w:rsidRPr="001226BB">
              <w:rPr>
                <w:bCs/>
                <w:noProof/>
              </w:rPr>
              <w:t>[ i ]</w:t>
            </w:r>
          </w:p>
        </w:tc>
        <w:tc>
          <w:tcPr>
            <w:tcW w:w="1157" w:type="dxa"/>
          </w:tcPr>
          <w:p w14:paraId="0112D1AC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1226BB">
              <w:rPr>
                <w:noProof/>
              </w:rPr>
              <w:t>u(v)</w:t>
            </w:r>
          </w:p>
        </w:tc>
      </w:tr>
      <w:tr w:rsidR="00296D5D" w:rsidRPr="00A33788" w14:paraId="409BEDA9" w14:textId="77777777" w:rsidTr="00852893">
        <w:trPr>
          <w:cantSplit/>
          <w:jc w:val="center"/>
        </w:trPr>
        <w:tc>
          <w:tcPr>
            <w:tcW w:w="7920" w:type="dxa"/>
          </w:tcPr>
          <w:p w14:paraId="595FDB19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bottom_right_tile_idx</w:t>
            </w:r>
            <w:r w:rsidRPr="001226BB">
              <w:rPr>
                <w:bCs/>
                <w:noProof/>
              </w:rPr>
              <w:t>[ i ]</w:t>
            </w:r>
          </w:p>
        </w:tc>
        <w:tc>
          <w:tcPr>
            <w:tcW w:w="1157" w:type="dxa"/>
          </w:tcPr>
          <w:p w14:paraId="4D6541D9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1226BB">
              <w:rPr>
                <w:noProof/>
              </w:rPr>
              <w:t>u(v)</w:t>
            </w:r>
          </w:p>
        </w:tc>
      </w:tr>
      <w:tr w:rsidR="00296D5D" w:rsidRPr="00A33788" w14:paraId="0BDCF00C" w14:textId="77777777" w:rsidTr="00852893">
        <w:trPr>
          <w:cantSplit/>
          <w:jc w:val="center"/>
        </w:trPr>
        <w:tc>
          <w:tcPr>
            <w:tcW w:w="7920" w:type="dxa"/>
          </w:tcPr>
          <w:p w14:paraId="38F93F57" w14:textId="77777777" w:rsidR="00296D5D" w:rsidRPr="00A33788" w:rsidRDefault="00296D5D" w:rsidP="00852893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>
              <w:rPr>
                <w:bCs/>
                <w:noProof/>
              </w:rPr>
              <w:t>}</w:t>
            </w:r>
          </w:p>
        </w:tc>
        <w:tc>
          <w:tcPr>
            <w:tcW w:w="1157" w:type="dxa"/>
          </w:tcPr>
          <w:p w14:paraId="4CFFC95E" w14:textId="77777777" w:rsidR="00296D5D" w:rsidRPr="00A33788" w:rsidRDefault="00296D5D" w:rsidP="0085289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A794A" w:rsidRPr="00A33788" w14:paraId="5B545A4C" w14:textId="77777777" w:rsidTr="00852893">
        <w:trPr>
          <w:cantSplit/>
          <w:jc w:val="center"/>
        </w:trPr>
        <w:tc>
          <w:tcPr>
            <w:tcW w:w="7920" w:type="dxa"/>
          </w:tcPr>
          <w:p w14:paraId="4A5B31EA" w14:textId="5C87B897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loop_filter_across_tiles_enabled_flag</w:t>
            </w:r>
          </w:p>
        </w:tc>
        <w:tc>
          <w:tcPr>
            <w:tcW w:w="1157" w:type="dxa"/>
          </w:tcPr>
          <w:p w14:paraId="2796B2C1" w14:textId="5DC16D5E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A794A" w:rsidRPr="00A33788" w14:paraId="56B34060" w14:textId="77777777" w:rsidTr="00852893">
        <w:trPr>
          <w:cantSplit/>
          <w:jc w:val="center"/>
        </w:trPr>
        <w:tc>
          <w:tcPr>
            <w:tcW w:w="7920" w:type="dxa"/>
          </w:tcPr>
          <w:p w14:paraId="7F2E2678" w14:textId="608D9A4B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>
              <w:rPr>
                <w:bCs/>
                <w:noProof/>
                <w:lang w:val="en-CA" w:eastAsia="ko-KR"/>
              </w:rPr>
              <w:tab/>
            </w:r>
            <w:r>
              <w:rPr>
                <w:bCs/>
                <w:noProof/>
                <w:lang w:val="en-CA" w:eastAsia="ko-KR"/>
              </w:rPr>
              <w:tab/>
            </w:r>
            <w:r w:rsidRPr="00422DDC">
              <w:rPr>
                <w:bCs/>
                <w:noProof/>
                <w:lang w:val="en-CA" w:eastAsia="ko-KR"/>
              </w:rPr>
              <w:t>if(</w:t>
            </w:r>
            <w:r>
              <w:rPr>
                <w:bCs/>
                <w:noProof/>
                <w:lang w:val="en-CA" w:eastAsia="ko-KR"/>
              </w:rPr>
              <w:t xml:space="preserve"> </w:t>
            </w:r>
            <w:r w:rsidRPr="00422DDC">
              <w:rPr>
                <w:bCs/>
                <w:noProof/>
                <w:lang w:val="en-CA" w:eastAsia="ko-KR"/>
              </w:rPr>
              <w:t>loop_filter_across_tiles_enabled_flag</w:t>
            </w:r>
            <w:r>
              <w:rPr>
                <w:bCs/>
                <w:noProof/>
                <w:lang w:val="en-CA" w:eastAsia="ko-KR"/>
              </w:rPr>
              <w:t xml:space="preserve"> </w:t>
            </w:r>
            <w:r w:rsidRPr="00422DDC">
              <w:rPr>
                <w:bCs/>
                <w:noProof/>
                <w:lang w:val="en-CA" w:eastAsia="ko-KR"/>
              </w:rPr>
              <w:t>)</w:t>
            </w:r>
          </w:p>
        </w:tc>
        <w:tc>
          <w:tcPr>
            <w:tcW w:w="1157" w:type="dxa"/>
          </w:tcPr>
          <w:p w14:paraId="2886CEAB" w14:textId="765F6226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A33788" w14:paraId="5224DD73" w14:textId="77777777" w:rsidTr="00852893">
        <w:trPr>
          <w:cantSplit/>
          <w:jc w:val="center"/>
        </w:trPr>
        <w:tc>
          <w:tcPr>
            <w:tcW w:w="7920" w:type="dxa"/>
          </w:tcPr>
          <w:p w14:paraId="4DF21DDA" w14:textId="336525B5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</w:rPr>
            </w:pPr>
            <w:r>
              <w:rPr>
                <w:bCs/>
                <w:noProof/>
                <w:lang w:val="en-CA" w:eastAsia="ko-KR"/>
              </w:rPr>
              <w:tab/>
            </w:r>
            <w:r>
              <w:rPr>
                <w:bCs/>
                <w:noProof/>
                <w:lang w:val="en-CA" w:eastAsia="ko-KR"/>
              </w:rPr>
              <w:tab/>
            </w:r>
            <w:r>
              <w:rPr>
                <w:bCs/>
                <w:noProof/>
                <w:lang w:val="en-CA" w:eastAsia="ko-KR"/>
              </w:rPr>
              <w:tab/>
            </w:r>
            <w:r w:rsidRPr="007644C2">
              <w:rPr>
                <w:b/>
                <w:bCs/>
                <w:noProof/>
                <w:lang w:val="en-CA" w:eastAsia="ko-KR"/>
              </w:rPr>
              <w:t>loop_filter_across_tile</w:t>
            </w:r>
            <w:r>
              <w:rPr>
                <w:b/>
                <w:bCs/>
                <w:noProof/>
                <w:lang w:val="en-CA" w:eastAsia="ko-KR"/>
              </w:rPr>
              <w:t>_group</w:t>
            </w:r>
            <w:r w:rsidRPr="007644C2">
              <w:rPr>
                <w:b/>
                <w:bCs/>
                <w:noProof/>
                <w:lang w:val="en-CA" w:eastAsia="ko-KR"/>
              </w:rPr>
              <w:t>s_enabled_flag</w:t>
            </w:r>
          </w:p>
        </w:tc>
        <w:tc>
          <w:tcPr>
            <w:tcW w:w="1157" w:type="dxa"/>
          </w:tcPr>
          <w:p w14:paraId="5C70100E" w14:textId="4A647143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>
              <w:rPr>
                <w:noProof/>
                <w:lang w:val="en-CA" w:eastAsia="ko-KR"/>
              </w:rPr>
              <w:t>u(1)</w:t>
            </w:r>
          </w:p>
        </w:tc>
      </w:tr>
      <w:tr w:rsidR="002A794A" w:rsidRPr="00A33788" w14:paraId="770E92EC" w14:textId="77777777" w:rsidTr="00852893">
        <w:trPr>
          <w:cantSplit/>
          <w:jc w:val="center"/>
        </w:trPr>
        <w:tc>
          <w:tcPr>
            <w:tcW w:w="7920" w:type="dxa"/>
          </w:tcPr>
          <w:p w14:paraId="39E0F29E" w14:textId="0A59EF62" w:rsidR="002A794A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  <w:lang w:val="en-US"/>
              </w:rPr>
            </w:pPr>
            <w:r w:rsidRPr="00DE0F0E">
              <w:rPr>
                <w:bCs/>
                <w:noProof/>
                <w:lang w:val="en-CA" w:eastAsia="ko-KR"/>
              </w:rPr>
              <w:tab/>
              <w:t>}</w:t>
            </w:r>
          </w:p>
        </w:tc>
        <w:tc>
          <w:tcPr>
            <w:tcW w:w="1157" w:type="dxa"/>
          </w:tcPr>
          <w:p w14:paraId="05C87A75" w14:textId="77777777" w:rsidR="002A794A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US"/>
              </w:rPr>
            </w:pPr>
          </w:p>
        </w:tc>
      </w:tr>
      <w:tr w:rsidR="002A794A" w:rsidRPr="00A33788" w14:paraId="11E0A90D" w14:textId="77777777" w:rsidTr="00852893">
        <w:trPr>
          <w:cantSplit/>
          <w:jc w:val="center"/>
        </w:trPr>
        <w:tc>
          <w:tcPr>
            <w:tcW w:w="7920" w:type="dxa"/>
          </w:tcPr>
          <w:p w14:paraId="626FC7C6" w14:textId="3741467D" w:rsidR="002A794A" w:rsidRPr="00010156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US"/>
              </w:rPr>
            </w:pPr>
            <w:r>
              <w:rPr>
                <w:bCs/>
                <w:noProof/>
                <w:lang w:eastAsia="ko-KR"/>
              </w:rPr>
              <w:tab/>
            </w:r>
            <w:r w:rsidRPr="001226BB">
              <w:rPr>
                <w:bCs/>
                <w:noProof/>
              </w:rPr>
              <w:t xml:space="preserve">if( </w:t>
            </w:r>
            <w:r w:rsidRPr="001226BB">
              <w:rPr>
                <w:noProof/>
              </w:rPr>
              <w:t>rect_tile_group_flag</w:t>
            </w:r>
            <w:r w:rsidRPr="001226BB">
              <w:rPr>
                <w:bCs/>
                <w:noProof/>
              </w:rPr>
              <w:t xml:space="preserve"> ) {</w:t>
            </w:r>
          </w:p>
        </w:tc>
        <w:tc>
          <w:tcPr>
            <w:tcW w:w="1157" w:type="dxa"/>
          </w:tcPr>
          <w:p w14:paraId="754FCFB7" w14:textId="4224262D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US"/>
              </w:rPr>
            </w:pPr>
          </w:p>
        </w:tc>
      </w:tr>
      <w:tr w:rsidR="002A794A" w:rsidRPr="00A33788" w14:paraId="1E9CB94C" w14:textId="77777777" w:rsidTr="00852893">
        <w:trPr>
          <w:cantSplit/>
          <w:jc w:val="center"/>
        </w:trPr>
        <w:tc>
          <w:tcPr>
            <w:tcW w:w="7920" w:type="dxa"/>
          </w:tcPr>
          <w:p w14:paraId="66B329BE" w14:textId="5E39F29D" w:rsidR="002A794A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  <w:lang w:val="en-US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signalled_tile_group_id_flag</w:t>
            </w:r>
          </w:p>
        </w:tc>
        <w:tc>
          <w:tcPr>
            <w:tcW w:w="1157" w:type="dxa"/>
          </w:tcPr>
          <w:p w14:paraId="025554A4" w14:textId="701D5CA1" w:rsidR="002A794A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US"/>
              </w:rPr>
            </w:pPr>
            <w:r w:rsidRPr="001226BB">
              <w:rPr>
                <w:noProof/>
              </w:rPr>
              <w:t>u(1)</w:t>
            </w:r>
          </w:p>
        </w:tc>
      </w:tr>
      <w:tr w:rsidR="002A794A" w:rsidRPr="007644C2" w14:paraId="160D2D15" w14:textId="77777777" w:rsidTr="00852893">
        <w:trPr>
          <w:cantSplit/>
          <w:jc w:val="center"/>
        </w:trPr>
        <w:tc>
          <w:tcPr>
            <w:tcW w:w="7920" w:type="dxa"/>
          </w:tcPr>
          <w:p w14:paraId="4DACC7A6" w14:textId="31778666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</w:rPr>
            </w:pPr>
            <w:r w:rsidRPr="001226BB">
              <w:rPr>
                <w:bCs/>
                <w:noProof/>
              </w:rPr>
              <w:tab/>
            </w:r>
            <w:r w:rsidRPr="001226BB">
              <w:rPr>
                <w:bCs/>
                <w:noProof/>
              </w:rPr>
              <w:tab/>
              <w:t>if( signalled_tile_group_id_flag ) {</w:t>
            </w:r>
          </w:p>
        </w:tc>
        <w:tc>
          <w:tcPr>
            <w:tcW w:w="1157" w:type="dxa"/>
          </w:tcPr>
          <w:p w14:paraId="787405BD" w14:textId="06D37C91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2A794A" w:rsidRPr="007644C2" w14:paraId="012D8730" w14:textId="77777777" w:rsidTr="00852893">
        <w:trPr>
          <w:cantSplit/>
          <w:jc w:val="center"/>
        </w:trPr>
        <w:tc>
          <w:tcPr>
            <w:tcW w:w="7920" w:type="dxa"/>
          </w:tcPr>
          <w:p w14:paraId="36545CE3" w14:textId="516BBEE9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signalled_tile_group_id_length_minus1</w:t>
            </w:r>
          </w:p>
        </w:tc>
        <w:tc>
          <w:tcPr>
            <w:tcW w:w="1157" w:type="dxa"/>
          </w:tcPr>
          <w:p w14:paraId="5D7C35EC" w14:textId="2D87D1E7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1226BB">
              <w:rPr>
                <w:noProof/>
              </w:rPr>
              <w:t>ue(v)</w:t>
            </w:r>
          </w:p>
        </w:tc>
      </w:tr>
      <w:tr w:rsidR="002A794A" w:rsidRPr="007644C2" w14:paraId="6CAEC925" w14:textId="77777777" w:rsidTr="00852893">
        <w:trPr>
          <w:cantSplit/>
          <w:jc w:val="center"/>
        </w:trPr>
        <w:tc>
          <w:tcPr>
            <w:tcW w:w="7920" w:type="dxa"/>
          </w:tcPr>
          <w:p w14:paraId="6E705822" w14:textId="4E8C5BEA" w:rsidR="002A794A" w:rsidRPr="004C5871" w:rsidRDefault="002A794A" w:rsidP="004C5871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noProof/>
              </w:rPr>
              <w:t>for( i = 0; i  &lt;=  num_tile_groups_in_pic_minus1; i++ )</w:t>
            </w:r>
          </w:p>
        </w:tc>
        <w:tc>
          <w:tcPr>
            <w:tcW w:w="1157" w:type="dxa"/>
          </w:tcPr>
          <w:p w14:paraId="66F1FE1F" w14:textId="77777777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23D06FC4" w14:textId="77777777" w:rsidTr="00852893">
        <w:trPr>
          <w:cantSplit/>
          <w:jc w:val="center"/>
        </w:trPr>
        <w:tc>
          <w:tcPr>
            <w:tcW w:w="7920" w:type="dxa"/>
          </w:tcPr>
          <w:p w14:paraId="1419C72E" w14:textId="79AF0768" w:rsidR="002A794A" w:rsidRPr="001E5A02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</w:r>
            <w:r w:rsidRPr="001226BB">
              <w:rPr>
                <w:b/>
                <w:bCs/>
                <w:noProof/>
              </w:rPr>
              <w:tab/>
              <w:t>tile_group_id</w:t>
            </w:r>
            <w:r w:rsidRPr="001226BB">
              <w:rPr>
                <w:bCs/>
                <w:noProof/>
              </w:rPr>
              <w:t>[ i ]</w:t>
            </w:r>
          </w:p>
        </w:tc>
        <w:tc>
          <w:tcPr>
            <w:tcW w:w="1157" w:type="dxa"/>
          </w:tcPr>
          <w:p w14:paraId="3BFAE92E" w14:textId="4ABC1418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1226BB">
              <w:rPr>
                <w:noProof/>
              </w:rPr>
              <w:t>u(v)</w:t>
            </w:r>
          </w:p>
        </w:tc>
      </w:tr>
      <w:tr w:rsidR="002A794A" w:rsidRPr="007644C2" w14:paraId="4D903918" w14:textId="77777777" w:rsidTr="00852893">
        <w:trPr>
          <w:cantSplit/>
          <w:jc w:val="center"/>
        </w:trPr>
        <w:tc>
          <w:tcPr>
            <w:tcW w:w="7920" w:type="dxa"/>
          </w:tcPr>
          <w:p w14:paraId="4A8BAF4D" w14:textId="003614F7" w:rsidR="002A794A" w:rsidRPr="002A794A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>
              <w:rPr>
                <w:b/>
                <w:bCs/>
                <w:noProof/>
              </w:rPr>
              <w:tab/>
            </w:r>
            <w:r>
              <w:rPr>
                <w:b/>
                <w:bCs/>
                <w:noProof/>
              </w:rPr>
              <w:tab/>
            </w:r>
            <w:r>
              <w:rPr>
                <w:b/>
                <w:bCs/>
                <w:noProof/>
              </w:rPr>
              <w:tab/>
            </w:r>
            <w:r w:rsidRPr="002A794A">
              <w:rPr>
                <w:bCs/>
                <w:noProof/>
              </w:rPr>
              <w:t>}</w:t>
            </w:r>
          </w:p>
        </w:tc>
        <w:tc>
          <w:tcPr>
            <w:tcW w:w="1157" w:type="dxa"/>
          </w:tcPr>
          <w:p w14:paraId="6BD10A97" w14:textId="77777777" w:rsidR="002A794A" w:rsidRPr="001226BB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1B25F4" w:rsidRPr="007644C2" w14:paraId="3F9F0486" w14:textId="77777777" w:rsidTr="00852893">
        <w:trPr>
          <w:cantSplit/>
          <w:jc w:val="center"/>
        </w:trPr>
        <w:tc>
          <w:tcPr>
            <w:tcW w:w="7920" w:type="dxa"/>
          </w:tcPr>
          <w:p w14:paraId="754DBF6A" w14:textId="7C7373F8" w:rsidR="001B25F4" w:rsidRPr="001B25F4" w:rsidRDefault="001B25F4" w:rsidP="00495E4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>
              <w:rPr>
                <w:b/>
                <w:bCs/>
                <w:noProof/>
              </w:rPr>
              <w:tab/>
            </w:r>
            <w:r>
              <w:rPr>
                <w:b/>
                <w:bCs/>
                <w:noProof/>
              </w:rPr>
              <w:tab/>
            </w:r>
            <w:r w:rsidRPr="001B25F4">
              <w:rPr>
                <w:bCs/>
                <w:noProof/>
              </w:rPr>
              <w:t>}</w:t>
            </w:r>
          </w:p>
        </w:tc>
        <w:tc>
          <w:tcPr>
            <w:tcW w:w="1157" w:type="dxa"/>
          </w:tcPr>
          <w:p w14:paraId="42B5482F" w14:textId="77777777" w:rsidR="001B25F4" w:rsidRPr="001226BB" w:rsidRDefault="001B25F4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7644C2" w14:paraId="256B7BE2" w14:textId="77777777" w:rsidTr="00852893">
        <w:trPr>
          <w:cantSplit/>
          <w:jc w:val="center"/>
        </w:trPr>
        <w:tc>
          <w:tcPr>
            <w:tcW w:w="7920" w:type="dxa"/>
          </w:tcPr>
          <w:p w14:paraId="091A4B93" w14:textId="7335295B" w:rsidR="002A794A" w:rsidRPr="004C5871" w:rsidRDefault="002A794A" w:rsidP="00495E4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</w:rPr>
            </w:pP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</w:rPr>
              <w:t>for( i = 0; i  &lt;=  num_tile_groups_in_pic_minus1; i++ ) {</w:t>
            </w:r>
          </w:p>
        </w:tc>
        <w:tc>
          <w:tcPr>
            <w:tcW w:w="1157" w:type="dxa"/>
          </w:tcPr>
          <w:p w14:paraId="50D20DE2" w14:textId="77777777" w:rsidR="002A794A" w:rsidRPr="00A20C59" w:rsidRDefault="002A794A" w:rsidP="00495E4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1563F449" w14:textId="77777777" w:rsidTr="00852893">
        <w:trPr>
          <w:cantSplit/>
          <w:jc w:val="center"/>
        </w:trPr>
        <w:tc>
          <w:tcPr>
            <w:tcW w:w="7920" w:type="dxa"/>
          </w:tcPr>
          <w:p w14:paraId="494780C5" w14:textId="70711B72" w:rsidR="002A794A" w:rsidRPr="005B4D48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C5871">
              <w:rPr>
                <w:bCs/>
                <w:noProof/>
                <w:highlight w:val="yellow"/>
              </w:rPr>
              <w:tab/>
            </w:r>
            <w:r w:rsidRPr="004C5871">
              <w:rPr>
                <w:bCs/>
                <w:noProof/>
                <w:highlight w:val="yellow"/>
              </w:rPr>
              <w:tab/>
            </w:r>
            <w:r w:rsidRPr="004C5871">
              <w:rPr>
                <w:bCs/>
                <w:noProof/>
                <w:highlight w:val="yellow"/>
              </w:rPr>
              <w:tab/>
            </w:r>
            <w:r w:rsidRPr="004C5871">
              <w:rPr>
                <w:b/>
                <w:noProof/>
                <w:highlight w:val="yellow"/>
                <w:lang w:val="en-CA"/>
              </w:rPr>
              <w:t>tile_group_virtual_boundary_flag</w:t>
            </w:r>
            <w:r>
              <w:rPr>
                <w:b/>
                <w:noProof/>
                <w:highlight w:val="yellow"/>
                <w:lang w:val="en-CA"/>
              </w:rPr>
              <w:t>[i]</w:t>
            </w:r>
          </w:p>
        </w:tc>
        <w:tc>
          <w:tcPr>
            <w:tcW w:w="1157" w:type="dxa"/>
          </w:tcPr>
          <w:p w14:paraId="5723D9B6" w14:textId="21EC3D2B" w:rsidR="002A794A" w:rsidRPr="00A20C59" w:rsidRDefault="002A794A" w:rsidP="005B4D4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A20C59">
              <w:rPr>
                <w:noProof/>
                <w:highlight w:val="yellow"/>
              </w:rPr>
              <w:t>u(1)</w:t>
            </w:r>
          </w:p>
        </w:tc>
      </w:tr>
      <w:tr w:rsidR="002A794A" w:rsidRPr="007644C2" w14:paraId="472670DC" w14:textId="77777777" w:rsidTr="00852893">
        <w:trPr>
          <w:cantSplit/>
          <w:jc w:val="center"/>
        </w:trPr>
        <w:tc>
          <w:tcPr>
            <w:tcW w:w="7920" w:type="dxa"/>
          </w:tcPr>
          <w:p w14:paraId="22065F4A" w14:textId="78CF385F" w:rsidR="002A794A" w:rsidRPr="004C5871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bCs/>
                <w:noProof/>
                <w:highlight w:val="yellow"/>
              </w:rPr>
              <w:tab/>
            </w:r>
            <w:r>
              <w:rPr>
                <w:bCs/>
                <w:noProof/>
                <w:highlight w:val="yellow"/>
              </w:rPr>
              <w:tab/>
            </w:r>
            <w:r>
              <w:rPr>
                <w:bCs/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>if(</w:t>
            </w:r>
            <w:r w:rsidRPr="004C5871">
              <w:rPr>
                <w:noProof/>
                <w:highlight w:val="yellow"/>
                <w:lang w:val="en-CA"/>
              </w:rPr>
              <w:t>tile_group_virtual_boundary_flag</w:t>
            </w:r>
            <w:ins w:id="56" w:author="Amith Dsouza/Vision Research /SRI-Bangalore/Staff Engineer/삼성전자" w:date="2019-03-14T15:02:00Z">
              <w:r w:rsidR="00E460F9">
                <w:rPr>
                  <w:noProof/>
                  <w:highlight w:val="yellow"/>
                  <w:lang w:val="en-CA"/>
                </w:rPr>
                <w:t>[i]</w:t>
              </w:r>
            </w:ins>
            <w:r w:rsidRPr="004C5871">
              <w:rPr>
                <w:noProof/>
                <w:highlight w:val="yellow"/>
                <w:lang w:val="en-CA"/>
              </w:rPr>
              <w:t>)</w:t>
            </w:r>
            <w:r>
              <w:rPr>
                <w:noProof/>
                <w:highlight w:val="yellow"/>
                <w:lang w:val="en-CA"/>
              </w:rPr>
              <w:t>{</w:t>
            </w:r>
          </w:p>
        </w:tc>
        <w:tc>
          <w:tcPr>
            <w:tcW w:w="1157" w:type="dxa"/>
          </w:tcPr>
          <w:p w14:paraId="69824F3B" w14:textId="77777777" w:rsidR="002A794A" w:rsidRPr="00A20C59" w:rsidRDefault="002A794A" w:rsidP="005B4D4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43B9F461" w14:textId="77777777" w:rsidTr="00852893">
        <w:trPr>
          <w:cantSplit/>
          <w:jc w:val="center"/>
        </w:trPr>
        <w:tc>
          <w:tcPr>
            <w:tcW w:w="7920" w:type="dxa"/>
          </w:tcPr>
          <w:p w14:paraId="7E104513" w14:textId="527B873F" w:rsidR="002A794A" w:rsidRPr="005B4D48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  <w:t>if( i&gt;0 ){</w:t>
            </w:r>
          </w:p>
        </w:tc>
        <w:tc>
          <w:tcPr>
            <w:tcW w:w="1157" w:type="dxa"/>
          </w:tcPr>
          <w:p w14:paraId="5136F09F" w14:textId="6AFE99EA" w:rsidR="002A794A" w:rsidRPr="00A20C59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006C77FD" w14:textId="77777777" w:rsidTr="00852893">
        <w:trPr>
          <w:cantSplit/>
          <w:jc w:val="center"/>
        </w:trPr>
        <w:tc>
          <w:tcPr>
            <w:tcW w:w="7920" w:type="dxa"/>
          </w:tcPr>
          <w:p w14:paraId="5638361E" w14:textId="79C1913B" w:rsidR="002A794A" w:rsidRPr="005B4D48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Cs/>
                <w:noProof/>
                <w:highlight w:val="yellow"/>
                <w:lang w:val="en-US"/>
              </w:rPr>
              <w:tab/>
            </w:r>
            <w:r w:rsidRPr="00010156">
              <w:rPr>
                <w:b/>
                <w:bCs/>
                <w:noProof/>
                <w:highlight w:val="yellow"/>
                <w:lang w:val="en-US"/>
              </w:rPr>
              <w:tab/>
            </w:r>
            <w:r w:rsidRPr="00010156">
              <w:rPr>
                <w:b/>
                <w:bCs/>
                <w:noProof/>
                <w:highlight w:val="yellow"/>
                <w:lang w:val="en-US"/>
              </w:rPr>
              <w:tab/>
            </w:r>
            <w:r w:rsidRPr="00010156">
              <w:rPr>
                <w:b/>
                <w:bCs/>
                <w:noProof/>
                <w:highlight w:val="yellow"/>
                <w:lang w:val="en-US"/>
              </w:rPr>
              <w:tab/>
            </w:r>
            <w:r>
              <w:rPr>
                <w:b/>
                <w:bCs/>
                <w:noProof/>
                <w:highlight w:val="yellow"/>
                <w:lang w:val="en-US"/>
              </w:rPr>
              <w:tab/>
            </w:r>
            <w:r w:rsidRPr="00010156">
              <w:rPr>
                <w:b/>
                <w:bCs/>
                <w:noProof/>
                <w:highlight w:val="yellow"/>
                <w:lang w:val="en-US"/>
              </w:rPr>
              <w:t>derive_tile_group_virtual_boundary_flag[i]</w:t>
            </w:r>
          </w:p>
        </w:tc>
        <w:tc>
          <w:tcPr>
            <w:tcW w:w="1157" w:type="dxa"/>
          </w:tcPr>
          <w:p w14:paraId="4580FCBB" w14:textId="12772A5A" w:rsidR="002A794A" w:rsidRPr="00A20C59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>
              <w:rPr>
                <w:noProof/>
                <w:highlight w:val="yellow"/>
                <w:lang w:val="en-US"/>
              </w:rPr>
              <w:t>u(1)</w:t>
            </w:r>
          </w:p>
        </w:tc>
      </w:tr>
      <w:tr w:rsidR="002A794A" w:rsidRPr="007644C2" w14:paraId="5EA95B01" w14:textId="77777777" w:rsidTr="00852893">
        <w:trPr>
          <w:cantSplit/>
          <w:jc w:val="center"/>
        </w:trPr>
        <w:tc>
          <w:tcPr>
            <w:tcW w:w="7920" w:type="dxa"/>
          </w:tcPr>
          <w:p w14:paraId="0E2CED56" w14:textId="339DFA8C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</w:r>
            <w:r>
              <w:rPr>
                <w:bCs/>
                <w:noProof/>
                <w:highlight w:val="yellow"/>
                <w:lang w:val="en-US"/>
              </w:rPr>
              <w:tab/>
              <w:t>}</w:t>
            </w:r>
          </w:p>
        </w:tc>
        <w:tc>
          <w:tcPr>
            <w:tcW w:w="1157" w:type="dxa"/>
          </w:tcPr>
          <w:p w14:paraId="6C99ADB1" w14:textId="77777777" w:rsidR="002A794A" w:rsidRPr="00A20C59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3DC080D1" w14:textId="77777777" w:rsidTr="00852893">
        <w:trPr>
          <w:cantSplit/>
          <w:jc w:val="center"/>
        </w:trPr>
        <w:tc>
          <w:tcPr>
            <w:tcW w:w="7920" w:type="dxa"/>
          </w:tcPr>
          <w:p w14:paraId="6BF1CCDB" w14:textId="103B2C5C" w:rsidR="002A794A" w:rsidRPr="00BA59E6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>if(</w:t>
            </w:r>
            <w:r>
              <w:rPr>
                <w:noProof/>
                <w:highlight w:val="yellow"/>
                <w:lang w:val="en-US"/>
              </w:rPr>
              <w:t>!</w:t>
            </w:r>
            <w:r>
              <w:rPr>
                <w:bCs/>
                <w:noProof/>
                <w:highlight w:val="yellow"/>
                <w:lang w:val="en-US"/>
              </w:rPr>
              <w:t>derive_tile_group_virtual_boundary_flag[i]</w:t>
            </w:r>
            <w:r w:rsidRPr="004C5871">
              <w:rPr>
                <w:noProof/>
                <w:highlight w:val="yellow"/>
                <w:lang w:val="en-CA"/>
              </w:rPr>
              <w:t>){</w:t>
            </w:r>
          </w:p>
        </w:tc>
        <w:tc>
          <w:tcPr>
            <w:tcW w:w="1157" w:type="dxa"/>
          </w:tcPr>
          <w:p w14:paraId="364CDCD4" w14:textId="77777777" w:rsidR="002A794A" w:rsidRPr="00A20C59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2A794A" w:rsidRPr="007644C2" w14:paraId="0C75C5B0" w14:textId="77777777" w:rsidTr="00852893">
        <w:trPr>
          <w:cantSplit/>
          <w:jc w:val="center"/>
        </w:trPr>
        <w:tc>
          <w:tcPr>
            <w:tcW w:w="7920" w:type="dxa"/>
          </w:tcPr>
          <w:p w14:paraId="02585D4F" w14:textId="0C710353" w:rsidR="002A794A" w:rsidRPr="00A20C59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</w:rPr>
            </w:pPr>
            <w:r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bCs/>
                <w:noProof/>
                <w:highlight w:val="yellow"/>
              </w:rPr>
              <w:tab/>
            </w:r>
            <w:r w:rsidRPr="004C5871">
              <w:rPr>
                <w:b/>
                <w:noProof/>
                <w:highlight w:val="yellow"/>
                <w:lang w:val="en-US" w:eastAsia="ko-KR"/>
              </w:rPr>
              <w:t>tile_group_num_vert_boundary</w:t>
            </w:r>
            <w:r>
              <w:rPr>
                <w:b/>
                <w:noProof/>
                <w:highlight w:val="yellow"/>
                <w:lang w:val="en-US" w:eastAsia="ko-KR"/>
              </w:rPr>
              <w:t>[i]</w:t>
            </w:r>
          </w:p>
        </w:tc>
        <w:tc>
          <w:tcPr>
            <w:tcW w:w="1157" w:type="dxa"/>
          </w:tcPr>
          <w:p w14:paraId="13004578" w14:textId="0F0A0594" w:rsidR="002A794A" w:rsidRPr="00A20C59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  <w:r w:rsidRPr="00A20C59">
              <w:rPr>
                <w:noProof/>
                <w:highlight w:val="yellow"/>
              </w:rPr>
              <w:t>u(2)</w:t>
            </w:r>
          </w:p>
        </w:tc>
      </w:tr>
      <w:tr w:rsidR="002A794A" w:rsidRPr="007644C2" w14:paraId="1FBDFF29" w14:textId="77777777" w:rsidTr="00852893">
        <w:trPr>
          <w:cantSplit/>
          <w:jc w:val="center"/>
        </w:trPr>
        <w:tc>
          <w:tcPr>
            <w:tcW w:w="7920" w:type="dxa"/>
          </w:tcPr>
          <w:p w14:paraId="35F1A81E" w14:textId="22794F04" w:rsidR="002A794A" w:rsidRPr="007644C2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4C5871"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 w:rsidRPr="004C5871">
              <w:rPr>
                <w:noProof/>
                <w:highlight w:val="yellow"/>
                <w:lang w:val="en-US" w:eastAsia="ko-KR"/>
              </w:rPr>
              <w:tab/>
            </w:r>
            <w:r w:rsidRPr="004C5871">
              <w:rPr>
                <w:noProof/>
                <w:highlight w:val="yellow"/>
                <w:lang w:val="en-US" w:eastAsia="ko-KR"/>
              </w:rPr>
              <w:tab/>
            </w:r>
            <w:r w:rsidRPr="004C5871">
              <w:rPr>
                <w:noProof/>
                <w:highlight w:val="yellow"/>
                <w:lang w:val="en-US" w:eastAsia="ko-KR"/>
              </w:rPr>
              <w:tab/>
              <w:t>for(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4C5871">
              <w:rPr>
                <w:noProof/>
                <w:highlight w:val="yellow"/>
                <w:lang w:val="en-US" w:eastAsia="ko-KR"/>
              </w:rPr>
              <w:t>=0;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4C5871">
              <w:rPr>
                <w:noProof/>
                <w:highlight w:val="yellow"/>
                <w:lang w:val="en-US" w:eastAsia="ko-KR"/>
              </w:rPr>
              <w:t>&lt; tile_group_num_vert_boundary</w:t>
            </w:r>
            <w:r>
              <w:rPr>
                <w:noProof/>
                <w:highlight w:val="yellow"/>
                <w:lang w:val="en-US" w:eastAsia="ko-KR"/>
              </w:rPr>
              <w:t>[i]</w:t>
            </w:r>
            <w:r w:rsidRPr="004C5871">
              <w:rPr>
                <w:noProof/>
                <w:highlight w:val="yellow"/>
                <w:lang w:val="en-US" w:eastAsia="ko-KR"/>
              </w:rPr>
              <w:t>;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4C5871">
              <w:rPr>
                <w:noProof/>
                <w:highlight w:val="yellow"/>
                <w:lang w:val="en-US" w:eastAsia="ko-KR"/>
              </w:rPr>
              <w:t>++){</w:t>
            </w:r>
          </w:p>
        </w:tc>
        <w:tc>
          <w:tcPr>
            <w:tcW w:w="1157" w:type="dxa"/>
          </w:tcPr>
          <w:p w14:paraId="12CB63BD" w14:textId="77777777" w:rsidR="002A794A" w:rsidRPr="007644C2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A794A" w:rsidRPr="00DE0F0E" w14:paraId="038BFAC3" w14:textId="77777777" w:rsidTr="00852893">
        <w:trPr>
          <w:cantSplit/>
          <w:jc w:val="center"/>
        </w:trPr>
        <w:tc>
          <w:tcPr>
            <w:tcW w:w="7920" w:type="dxa"/>
          </w:tcPr>
          <w:p w14:paraId="56F295E5" w14:textId="49107B0E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1E5A02">
              <w:rPr>
                <w:b/>
                <w:noProof/>
                <w:highlight w:val="yellow"/>
                <w:lang w:val="en-US"/>
              </w:rPr>
              <w:t>tile_group_vert_boundary_ctu_idx[i][j]</w:t>
            </w:r>
          </w:p>
        </w:tc>
        <w:tc>
          <w:tcPr>
            <w:tcW w:w="1157" w:type="dxa"/>
          </w:tcPr>
          <w:p w14:paraId="336D4F67" w14:textId="4F172480" w:rsidR="002A794A" w:rsidRPr="00DE0F0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A20C59">
              <w:rPr>
                <w:noProof/>
                <w:highlight w:val="yellow"/>
              </w:rPr>
              <w:t>ue(v)</w:t>
            </w:r>
          </w:p>
        </w:tc>
      </w:tr>
      <w:tr w:rsidR="002A794A" w:rsidRPr="007644C2" w14:paraId="056C74D6" w14:textId="77777777" w:rsidTr="00852893">
        <w:trPr>
          <w:cantSplit/>
          <w:jc w:val="center"/>
        </w:trPr>
        <w:tc>
          <w:tcPr>
            <w:tcW w:w="7920" w:type="dxa"/>
          </w:tcPr>
          <w:p w14:paraId="2C1FC43D" w14:textId="0FA33CB1" w:rsidR="002A794A" w:rsidRPr="007644C2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4C5871"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 w:rsidRPr="004C5871">
              <w:rPr>
                <w:noProof/>
                <w:highlight w:val="yellow"/>
                <w:lang w:val="en-US"/>
              </w:rPr>
              <w:tab/>
            </w:r>
            <w:r w:rsidRPr="001E5A02">
              <w:rPr>
                <w:b/>
                <w:noProof/>
                <w:highlight w:val="yellow"/>
                <w:lang w:val="en-US"/>
              </w:rPr>
              <w:tab/>
            </w:r>
            <w:r w:rsidRPr="001E5A02">
              <w:rPr>
                <w:b/>
                <w:noProof/>
                <w:highlight w:val="yellow"/>
                <w:lang w:val="en-US"/>
              </w:rPr>
              <w:tab/>
              <w:t>tile_group_vert_boundary_ctu_offset[i][j]</w:t>
            </w:r>
          </w:p>
        </w:tc>
        <w:tc>
          <w:tcPr>
            <w:tcW w:w="1157" w:type="dxa"/>
          </w:tcPr>
          <w:p w14:paraId="59B810E1" w14:textId="5008D4F0" w:rsidR="002A794A" w:rsidRPr="007644C2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  <w:r w:rsidRPr="00A20C59">
              <w:rPr>
                <w:noProof/>
                <w:highlight w:val="yellow"/>
              </w:rPr>
              <w:t>ue(v)</w:t>
            </w:r>
          </w:p>
        </w:tc>
      </w:tr>
      <w:tr w:rsidR="002A794A" w:rsidRPr="007644C2" w14:paraId="4A1F479A" w14:textId="77777777" w:rsidTr="00852893">
        <w:trPr>
          <w:cantSplit/>
          <w:jc w:val="center"/>
        </w:trPr>
        <w:tc>
          <w:tcPr>
            <w:tcW w:w="7920" w:type="dxa"/>
          </w:tcPr>
          <w:p w14:paraId="2CCAFB34" w14:textId="024C7C85" w:rsidR="002A794A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4C5871">
              <w:rPr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 w:rsidRPr="004C5871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7" w:type="dxa"/>
          </w:tcPr>
          <w:p w14:paraId="0213BBFB" w14:textId="43161528" w:rsidR="002A794A" w:rsidRPr="007644C2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DE0F0E" w14:paraId="77DC2FB0" w14:textId="77777777" w:rsidTr="00852893">
        <w:trPr>
          <w:cantSplit/>
          <w:jc w:val="center"/>
        </w:trPr>
        <w:tc>
          <w:tcPr>
            <w:tcW w:w="7920" w:type="dxa"/>
          </w:tcPr>
          <w:p w14:paraId="2D0ABA5D" w14:textId="6AAC67F9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BA59E6"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 w:rsidRPr="00BA59E6"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 w:rsidRPr="005B4D48">
              <w:rPr>
                <w:b/>
                <w:noProof/>
                <w:highlight w:val="yellow"/>
                <w:lang w:val="en-US" w:eastAsia="ko-KR"/>
              </w:rPr>
              <w:t>tile_group_num_hor_boundary</w:t>
            </w:r>
            <w:r>
              <w:rPr>
                <w:b/>
                <w:noProof/>
                <w:highlight w:val="yellow"/>
                <w:lang w:val="en-US" w:eastAsia="ko-KR"/>
              </w:rPr>
              <w:t>[i]</w:t>
            </w:r>
          </w:p>
        </w:tc>
        <w:tc>
          <w:tcPr>
            <w:tcW w:w="1157" w:type="dxa"/>
          </w:tcPr>
          <w:p w14:paraId="0F9C3CFB" w14:textId="1E4F4BC3" w:rsidR="002A794A" w:rsidRPr="00DE0F0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  <w:r w:rsidRPr="00A20C59">
              <w:rPr>
                <w:noProof/>
                <w:highlight w:val="yellow"/>
              </w:rPr>
              <w:t>u(2)</w:t>
            </w:r>
          </w:p>
        </w:tc>
      </w:tr>
      <w:tr w:rsidR="002A794A" w:rsidRPr="008D23FE" w14:paraId="74E06667" w14:textId="77777777" w:rsidTr="00852893">
        <w:trPr>
          <w:cantSplit/>
          <w:jc w:val="center"/>
        </w:trPr>
        <w:tc>
          <w:tcPr>
            <w:tcW w:w="7920" w:type="dxa"/>
          </w:tcPr>
          <w:p w14:paraId="551E7037" w14:textId="72BA7252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>
              <w:rPr>
                <w:noProof/>
                <w:highlight w:val="yellow"/>
                <w:lang w:val="en-US" w:eastAsia="ko-KR"/>
              </w:rPr>
              <w:tab/>
            </w:r>
            <w:r w:rsidRPr="00BA59E6"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>
              <w:rPr>
                <w:noProof/>
                <w:highlight w:val="yellow"/>
                <w:lang w:val="en-US" w:eastAsia="ko-KR"/>
              </w:rPr>
              <w:tab/>
            </w:r>
            <w:r w:rsidRPr="00BA59E6">
              <w:rPr>
                <w:noProof/>
                <w:highlight w:val="yellow"/>
                <w:lang w:val="en-US" w:eastAsia="ko-KR"/>
              </w:rPr>
              <w:t>for(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BA59E6">
              <w:rPr>
                <w:noProof/>
                <w:highlight w:val="yellow"/>
                <w:lang w:val="en-US" w:eastAsia="ko-KR"/>
              </w:rPr>
              <w:t>=0;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BA59E6">
              <w:rPr>
                <w:noProof/>
                <w:highlight w:val="yellow"/>
                <w:lang w:val="en-US" w:eastAsia="ko-KR"/>
              </w:rPr>
              <w:t>&lt; tile_group_num_hor_boundary</w:t>
            </w:r>
            <w:r>
              <w:rPr>
                <w:noProof/>
                <w:highlight w:val="yellow"/>
                <w:lang w:val="en-US" w:eastAsia="ko-KR"/>
              </w:rPr>
              <w:t>[i]</w:t>
            </w:r>
            <w:r w:rsidRPr="00BA59E6">
              <w:rPr>
                <w:noProof/>
                <w:highlight w:val="yellow"/>
                <w:lang w:val="en-US" w:eastAsia="ko-KR"/>
              </w:rPr>
              <w:t>;</w:t>
            </w:r>
            <w:r>
              <w:rPr>
                <w:noProof/>
                <w:highlight w:val="yellow"/>
                <w:lang w:val="en-US" w:eastAsia="ko-KR"/>
              </w:rPr>
              <w:t>j</w:t>
            </w:r>
            <w:r w:rsidRPr="00BA59E6">
              <w:rPr>
                <w:noProof/>
                <w:highlight w:val="yellow"/>
                <w:lang w:val="en-US" w:eastAsia="ko-KR"/>
              </w:rPr>
              <w:t>++){</w:t>
            </w:r>
          </w:p>
        </w:tc>
        <w:tc>
          <w:tcPr>
            <w:tcW w:w="1157" w:type="dxa"/>
          </w:tcPr>
          <w:p w14:paraId="0BC3E2CC" w14:textId="77777777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8D23FE" w14:paraId="6601ABDA" w14:textId="77777777" w:rsidTr="00852893">
        <w:trPr>
          <w:cantSplit/>
          <w:jc w:val="center"/>
        </w:trPr>
        <w:tc>
          <w:tcPr>
            <w:tcW w:w="7920" w:type="dxa"/>
          </w:tcPr>
          <w:p w14:paraId="5FC56365" w14:textId="7929A630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BA59E6"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 w:rsidRPr="00BA59E6"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 w:rsidRPr="005B4D48">
              <w:rPr>
                <w:b/>
                <w:noProof/>
                <w:highlight w:val="yellow"/>
                <w:lang w:val="en-US"/>
              </w:rPr>
              <w:t>tile_group_hor_boundary_ctu_idx[i]</w:t>
            </w:r>
            <w:r>
              <w:rPr>
                <w:b/>
                <w:noProof/>
                <w:highlight w:val="yellow"/>
                <w:lang w:val="en-US"/>
              </w:rPr>
              <w:t>[j]</w:t>
            </w:r>
          </w:p>
        </w:tc>
        <w:tc>
          <w:tcPr>
            <w:tcW w:w="1157" w:type="dxa"/>
          </w:tcPr>
          <w:p w14:paraId="3282FBC6" w14:textId="1CD81394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  <w:r w:rsidRPr="00A20C59">
              <w:rPr>
                <w:noProof/>
                <w:highlight w:val="yellow"/>
              </w:rPr>
              <w:t>ue(v)</w:t>
            </w:r>
          </w:p>
        </w:tc>
      </w:tr>
      <w:tr w:rsidR="002A794A" w:rsidRPr="008D23FE" w14:paraId="5B556351" w14:textId="77777777" w:rsidTr="00852893">
        <w:trPr>
          <w:cantSplit/>
          <w:jc w:val="center"/>
        </w:trPr>
        <w:tc>
          <w:tcPr>
            <w:tcW w:w="7920" w:type="dxa"/>
          </w:tcPr>
          <w:p w14:paraId="692AAAA0" w14:textId="06D9DE35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BA59E6">
              <w:rPr>
                <w:noProof/>
                <w:highlight w:val="yellow"/>
                <w:lang w:val="en-US"/>
              </w:rPr>
              <w:lastRenderedPageBreak/>
              <w:tab/>
            </w:r>
            <w:r w:rsidRPr="00BA59E6"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>
              <w:rPr>
                <w:noProof/>
                <w:highlight w:val="yellow"/>
                <w:lang w:val="en-US"/>
              </w:rPr>
              <w:tab/>
            </w:r>
            <w:r w:rsidRPr="00BA59E6">
              <w:rPr>
                <w:noProof/>
                <w:highlight w:val="yellow"/>
                <w:lang w:val="en-US"/>
              </w:rPr>
              <w:tab/>
            </w:r>
            <w:r w:rsidRPr="005B4D48">
              <w:rPr>
                <w:b/>
                <w:noProof/>
                <w:highlight w:val="yellow"/>
                <w:lang w:val="en-US"/>
              </w:rPr>
              <w:t>tile_group_hor_boundary_ctu_offset[i</w:t>
            </w:r>
            <w:r>
              <w:rPr>
                <w:b/>
                <w:noProof/>
                <w:highlight w:val="yellow"/>
                <w:lang w:val="en-US"/>
              </w:rPr>
              <w:t>][j]</w:t>
            </w:r>
          </w:p>
        </w:tc>
        <w:tc>
          <w:tcPr>
            <w:tcW w:w="1157" w:type="dxa"/>
          </w:tcPr>
          <w:p w14:paraId="24E0B390" w14:textId="2FB56E73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  <w:r w:rsidRPr="00A20C59">
              <w:rPr>
                <w:noProof/>
                <w:highlight w:val="yellow"/>
              </w:rPr>
              <w:t>ue(v)</w:t>
            </w:r>
          </w:p>
        </w:tc>
      </w:tr>
      <w:tr w:rsidR="002A794A" w:rsidRPr="008D23FE" w14:paraId="34916D2E" w14:textId="77777777" w:rsidTr="00852893">
        <w:trPr>
          <w:cantSplit/>
          <w:jc w:val="center"/>
        </w:trPr>
        <w:tc>
          <w:tcPr>
            <w:tcW w:w="7920" w:type="dxa"/>
          </w:tcPr>
          <w:p w14:paraId="75D0099E" w14:textId="212D8A59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BA59E6">
              <w:rPr>
                <w:noProof/>
                <w:highlight w:val="yellow"/>
              </w:rPr>
              <w:tab/>
            </w:r>
            <w:r w:rsidRPr="00BA59E6"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 w:rsidRPr="00BA59E6">
              <w:rPr>
                <w:noProof/>
                <w:highlight w:val="yellow"/>
              </w:rPr>
              <w:t>}</w:t>
            </w:r>
          </w:p>
        </w:tc>
        <w:tc>
          <w:tcPr>
            <w:tcW w:w="1157" w:type="dxa"/>
          </w:tcPr>
          <w:p w14:paraId="490DE184" w14:textId="6E41AF1A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8D23FE" w14:paraId="0D9FD480" w14:textId="77777777" w:rsidTr="00852893">
        <w:trPr>
          <w:cantSplit/>
          <w:jc w:val="center"/>
        </w:trPr>
        <w:tc>
          <w:tcPr>
            <w:tcW w:w="7920" w:type="dxa"/>
          </w:tcPr>
          <w:p w14:paraId="4A164A96" w14:textId="36F0F813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7" w:type="dxa"/>
          </w:tcPr>
          <w:p w14:paraId="54384444" w14:textId="77777777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8D23FE" w14:paraId="3E1157BA" w14:textId="77777777" w:rsidTr="00852893">
        <w:trPr>
          <w:cantSplit/>
          <w:jc w:val="center"/>
        </w:trPr>
        <w:tc>
          <w:tcPr>
            <w:tcW w:w="7920" w:type="dxa"/>
          </w:tcPr>
          <w:p w14:paraId="47A7E646" w14:textId="1D1C9F33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A20C59">
              <w:rPr>
                <w:b/>
                <w:bCs/>
                <w:noProof/>
                <w:highlight w:val="yellow"/>
              </w:rPr>
              <w:tab/>
            </w:r>
            <w:r w:rsidRPr="00A20C59">
              <w:rPr>
                <w:b/>
                <w:bCs/>
                <w:noProof/>
                <w:highlight w:val="yellow"/>
              </w:rPr>
              <w:tab/>
            </w:r>
            <w:r>
              <w:rPr>
                <w:b/>
                <w:bCs/>
                <w:noProof/>
                <w:highlight w:val="yellow"/>
              </w:rPr>
              <w:tab/>
            </w:r>
            <w:r w:rsidRPr="00A20C59">
              <w:rPr>
                <w:bCs/>
                <w:noProof/>
                <w:highlight w:val="yellow"/>
              </w:rPr>
              <w:t>}</w:t>
            </w:r>
          </w:p>
        </w:tc>
        <w:tc>
          <w:tcPr>
            <w:tcW w:w="1157" w:type="dxa"/>
          </w:tcPr>
          <w:p w14:paraId="0F39F8FA" w14:textId="1C2C3997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8D23FE" w14:paraId="056B79FA" w14:textId="77777777" w:rsidTr="00852893">
        <w:trPr>
          <w:cantSplit/>
          <w:jc w:val="center"/>
        </w:trPr>
        <w:tc>
          <w:tcPr>
            <w:tcW w:w="7920" w:type="dxa"/>
          </w:tcPr>
          <w:p w14:paraId="08D5988D" w14:textId="56D8074D" w:rsidR="002A794A" w:rsidRPr="002A794A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</w:rPr>
            </w:pPr>
            <w:r>
              <w:rPr>
                <w:b/>
                <w:bCs/>
                <w:noProof/>
                <w:highlight w:val="yellow"/>
              </w:rPr>
              <w:tab/>
            </w:r>
            <w:r>
              <w:rPr>
                <w:b/>
                <w:bCs/>
                <w:noProof/>
                <w:highlight w:val="yellow"/>
              </w:rPr>
              <w:tab/>
            </w:r>
            <w:r w:rsidRPr="002A794A">
              <w:rPr>
                <w:bCs/>
                <w:noProof/>
                <w:highlight w:val="yellow"/>
              </w:rPr>
              <w:t>}</w:t>
            </w:r>
          </w:p>
        </w:tc>
        <w:tc>
          <w:tcPr>
            <w:tcW w:w="1157" w:type="dxa"/>
          </w:tcPr>
          <w:p w14:paraId="054A1099" w14:textId="77777777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2A794A" w:rsidRPr="008D23FE" w14:paraId="6C348113" w14:textId="77777777" w:rsidTr="00852893">
        <w:trPr>
          <w:cantSplit/>
          <w:jc w:val="center"/>
        </w:trPr>
        <w:tc>
          <w:tcPr>
            <w:tcW w:w="7920" w:type="dxa"/>
          </w:tcPr>
          <w:p w14:paraId="3A5F4A4B" w14:textId="7AE8F29F" w:rsidR="002A794A" w:rsidRPr="001226BB" w:rsidRDefault="002A794A" w:rsidP="00B74153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1226BB">
              <w:rPr>
                <w:bCs/>
                <w:noProof/>
              </w:rPr>
              <w:tab/>
              <w:t>}</w:t>
            </w:r>
          </w:p>
        </w:tc>
        <w:tc>
          <w:tcPr>
            <w:tcW w:w="1157" w:type="dxa"/>
          </w:tcPr>
          <w:p w14:paraId="74B20346" w14:textId="77777777" w:rsidR="002A794A" w:rsidRPr="008D23FE" w:rsidRDefault="002A794A" w:rsidP="00B74153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6F8E630B" w14:textId="77777777" w:rsidTr="00852893">
        <w:trPr>
          <w:cantSplit/>
          <w:jc w:val="center"/>
        </w:trPr>
        <w:tc>
          <w:tcPr>
            <w:tcW w:w="7920" w:type="dxa"/>
          </w:tcPr>
          <w:p w14:paraId="48E9EE5C" w14:textId="783B0110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977708">
              <w:rPr>
                <w:bCs/>
                <w:noProof/>
              </w:rPr>
              <w:tab/>
              <w:t>for(</w:t>
            </w:r>
            <w:r>
              <w:rPr>
                <w:bCs/>
                <w:noProof/>
              </w:rPr>
              <w:t xml:space="preserve"> i = 0; i &lt; 2; i++ </w:t>
            </w:r>
            <w:r w:rsidRPr="00977708">
              <w:rPr>
                <w:bCs/>
                <w:noProof/>
              </w:rPr>
              <w:t>)</w:t>
            </w:r>
          </w:p>
        </w:tc>
        <w:tc>
          <w:tcPr>
            <w:tcW w:w="1157" w:type="dxa"/>
          </w:tcPr>
          <w:p w14:paraId="516A215A" w14:textId="77777777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5168051B" w14:textId="77777777" w:rsidTr="00852893">
        <w:trPr>
          <w:cantSplit/>
          <w:jc w:val="center"/>
        </w:trPr>
        <w:tc>
          <w:tcPr>
            <w:tcW w:w="7920" w:type="dxa"/>
          </w:tcPr>
          <w:p w14:paraId="3B86C65A" w14:textId="69EF0F68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>
              <w:rPr>
                <w:noProof/>
              </w:rPr>
              <w:tab/>
            </w:r>
            <w:r w:rsidRPr="009E05BE">
              <w:rPr>
                <w:noProof/>
              </w:rPr>
              <w:tab/>
            </w:r>
            <w:r w:rsidRPr="009E05BE">
              <w:rPr>
                <w:b/>
                <w:noProof/>
              </w:rPr>
              <w:t>num_ref_idx_default_active_minus1</w:t>
            </w:r>
            <w:r w:rsidRPr="00000E43">
              <w:rPr>
                <w:bCs/>
                <w:noProof/>
              </w:rPr>
              <w:t>[</w:t>
            </w:r>
            <w:r>
              <w:rPr>
                <w:bCs/>
                <w:noProof/>
              </w:rPr>
              <w:t> i </w:t>
            </w:r>
            <w:r w:rsidRPr="00000E43">
              <w:rPr>
                <w:bCs/>
                <w:noProof/>
              </w:rPr>
              <w:t>]</w:t>
            </w:r>
          </w:p>
        </w:tc>
        <w:tc>
          <w:tcPr>
            <w:tcW w:w="1157" w:type="dxa"/>
          </w:tcPr>
          <w:p w14:paraId="3C7436D3" w14:textId="132F02EB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9E05BE">
              <w:rPr>
                <w:noProof/>
              </w:rPr>
              <w:t>ue(v)</w:t>
            </w:r>
          </w:p>
        </w:tc>
      </w:tr>
      <w:tr w:rsidR="002A794A" w:rsidRPr="008D23FE" w14:paraId="75C1388B" w14:textId="77777777" w:rsidTr="00852893">
        <w:trPr>
          <w:cantSplit/>
          <w:jc w:val="center"/>
        </w:trPr>
        <w:tc>
          <w:tcPr>
            <w:tcW w:w="7920" w:type="dxa"/>
          </w:tcPr>
          <w:p w14:paraId="0833B959" w14:textId="5B212597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9E05BE">
              <w:rPr>
                <w:b/>
                <w:bCs/>
                <w:noProof/>
              </w:rPr>
              <w:tab/>
            </w:r>
            <w:r>
              <w:rPr>
                <w:b/>
                <w:bCs/>
                <w:noProof/>
              </w:rPr>
              <w:t>rpl1_idx_present_flag</w:t>
            </w:r>
          </w:p>
        </w:tc>
        <w:tc>
          <w:tcPr>
            <w:tcW w:w="1157" w:type="dxa"/>
          </w:tcPr>
          <w:p w14:paraId="435A2EC6" w14:textId="5AF3E38B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9E05BE">
              <w:rPr>
                <w:noProof/>
              </w:rPr>
              <w:t>u(</w:t>
            </w:r>
            <w:r>
              <w:rPr>
                <w:noProof/>
              </w:rPr>
              <w:t>1</w:t>
            </w:r>
            <w:r w:rsidRPr="009E05BE">
              <w:rPr>
                <w:noProof/>
              </w:rPr>
              <w:t>)</w:t>
            </w:r>
          </w:p>
        </w:tc>
      </w:tr>
      <w:tr w:rsidR="002A794A" w:rsidRPr="008D23FE" w14:paraId="4D38DBE0" w14:textId="77777777" w:rsidTr="00852893">
        <w:trPr>
          <w:cantSplit/>
          <w:jc w:val="center"/>
        </w:trPr>
        <w:tc>
          <w:tcPr>
            <w:tcW w:w="7920" w:type="dxa"/>
          </w:tcPr>
          <w:p w14:paraId="7C2F5694" w14:textId="4C12DC58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init_qp_minus26</w:t>
            </w:r>
          </w:p>
        </w:tc>
        <w:tc>
          <w:tcPr>
            <w:tcW w:w="1157" w:type="dxa"/>
          </w:tcPr>
          <w:p w14:paraId="3F196B5E" w14:textId="1C6B5549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se(v)</w:t>
            </w:r>
          </w:p>
        </w:tc>
      </w:tr>
      <w:tr w:rsidR="002A794A" w:rsidRPr="008D23FE" w14:paraId="5309E770" w14:textId="77777777" w:rsidTr="00852893">
        <w:trPr>
          <w:cantSplit/>
          <w:jc w:val="center"/>
        </w:trPr>
        <w:tc>
          <w:tcPr>
            <w:tcW w:w="7920" w:type="dxa"/>
          </w:tcPr>
          <w:p w14:paraId="5F7DD299" w14:textId="72D604B2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transform_skip_enabled_flag</w:t>
            </w:r>
          </w:p>
        </w:tc>
        <w:tc>
          <w:tcPr>
            <w:tcW w:w="1157" w:type="dxa"/>
          </w:tcPr>
          <w:p w14:paraId="7905152A" w14:textId="01F1C3D9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u(1)</w:t>
            </w:r>
          </w:p>
        </w:tc>
      </w:tr>
      <w:tr w:rsidR="002A794A" w:rsidRPr="008D23FE" w14:paraId="493EA14F" w14:textId="77777777" w:rsidTr="00852893">
        <w:trPr>
          <w:cantSplit/>
          <w:jc w:val="center"/>
        </w:trPr>
        <w:tc>
          <w:tcPr>
            <w:tcW w:w="7920" w:type="dxa"/>
          </w:tcPr>
          <w:p w14:paraId="6EBFDFC6" w14:textId="339624BE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 xml:space="preserve">if( </w:t>
            </w:r>
            <w:r w:rsidRPr="00DE0F0E">
              <w:rPr>
                <w:bCs/>
                <w:noProof/>
                <w:lang w:val="en-CA"/>
              </w:rPr>
              <w:t>transform_skip_enabled_flag )</w:t>
            </w:r>
          </w:p>
        </w:tc>
        <w:tc>
          <w:tcPr>
            <w:tcW w:w="1157" w:type="dxa"/>
          </w:tcPr>
          <w:p w14:paraId="51F89A27" w14:textId="220C5EC6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3F43F597" w14:textId="77777777" w:rsidTr="00852893">
        <w:trPr>
          <w:cantSplit/>
          <w:jc w:val="center"/>
        </w:trPr>
        <w:tc>
          <w:tcPr>
            <w:tcW w:w="7920" w:type="dxa"/>
          </w:tcPr>
          <w:p w14:paraId="11C7693F" w14:textId="43B0CD34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log2_transform_skip_max_size_minus2</w:t>
            </w:r>
          </w:p>
        </w:tc>
        <w:tc>
          <w:tcPr>
            <w:tcW w:w="1157" w:type="dxa"/>
          </w:tcPr>
          <w:p w14:paraId="2A1D4099" w14:textId="70BD1004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A794A" w:rsidRPr="008D23FE" w14:paraId="513ACC9B" w14:textId="77777777" w:rsidTr="00852893">
        <w:trPr>
          <w:cantSplit/>
          <w:jc w:val="center"/>
        </w:trPr>
        <w:tc>
          <w:tcPr>
            <w:tcW w:w="7920" w:type="dxa"/>
          </w:tcPr>
          <w:p w14:paraId="10E7BFA1" w14:textId="7A7341C7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cu_qp_delta_enabled_flag</w:t>
            </w:r>
          </w:p>
        </w:tc>
        <w:tc>
          <w:tcPr>
            <w:tcW w:w="1157" w:type="dxa"/>
          </w:tcPr>
          <w:p w14:paraId="25AF4D72" w14:textId="0FDC46E2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u(1)</w:t>
            </w:r>
          </w:p>
        </w:tc>
      </w:tr>
      <w:tr w:rsidR="002A794A" w:rsidRPr="008D23FE" w14:paraId="6038E5EC" w14:textId="77777777" w:rsidTr="00852893">
        <w:trPr>
          <w:cantSplit/>
          <w:jc w:val="center"/>
        </w:trPr>
        <w:tc>
          <w:tcPr>
            <w:tcW w:w="7920" w:type="dxa"/>
          </w:tcPr>
          <w:p w14:paraId="3D3B5C2C" w14:textId="33F22E65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/>
              </w:rPr>
              <w:tab/>
              <w:t>if( cu_qp_delta_enabled_flag )</w:t>
            </w:r>
          </w:p>
        </w:tc>
        <w:tc>
          <w:tcPr>
            <w:tcW w:w="1157" w:type="dxa"/>
          </w:tcPr>
          <w:p w14:paraId="294BE910" w14:textId="6CEA9921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4E5A361A" w14:textId="77777777" w:rsidTr="00852893">
        <w:trPr>
          <w:cantSplit/>
          <w:jc w:val="center"/>
        </w:trPr>
        <w:tc>
          <w:tcPr>
            <w:tcW w:w="7920" w:type="dxa"/>
          </w:tcPr>
          <w:p w14:paraId="101FAD10" w14:textId="7422E8CB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ab/>
              <w:t>diff_cu_qp_delta_depth</w:t>
            </w:r>
          </w:p>
        </w:tc>
        <w:tc>
          <w:tcPr>
            <w:tcW w:w="1157" w:type="dxa"/>
          </w:tcPr>
          <w:p w14:paraId="2A3F02C6" w14:textId="7A49A376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ue(v)</w:t>
            </w:r>
          </w:p>
        </w:tc>
      </w:tr>
      <w:tr w:rsidR="002A794A" w:rsidRPr="008D23FE" w14:paraId="21B75D86" w14:textId="77777777" w:rsidTr="00852893">
        <w:trPr>
          <w:cantSplit/>
          <w:jc w:val="center"/>
        </w:trPr>
        <w:tc>
          <w:tcPr>
            <w:tcW w:w="7920" w:type="dxa"/>
          </w:tcPr>
          <w:p w14:paraId="6285F6C8" w14:textId="005A1DAC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pps_cb_qp_offset</w:t>
            </w:r>
          </w:p>
        </w:tc>
        <w:tc>
          <w:tcPr>
            <w:tcW w:w="1157" w:type="dxa"/>
          </w:tcPr>
          <w:p w14:paraId="4859379D" w14:textId="1D2381E0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se(v)</w:t>
            </w:r>
          </w:p>
        </w:tc>
      </w:tr>
      <w:tr w:rsidR="002A794A" w:rsidRPr="008D23FE" w14:paraId="237BC388" w14:textId="77777777" w:rsidTr="00852893">
        <w:trPr>
          <w:cantSplit/>
          <w:jc w:val="center"/>
        </w:trPr>
        <w:tc>
          <w:tcPr>
            <w:tcW w:w="7920" w:type="dxa"/>
          </w:tcPr>
          <w:p w14:paraId="23FBBC40" w14:textId="2F203AA5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pps_cr_qp_offset</w:t>
            </w:r>
          </w:p>
        </w:tc>
        <w:tc>
          <w:tcPr>
            <w:tcW w:w="1157" w:type="dxa"/>
          </w:tcPr>
          <w:p w14:paraId="0B71B00E" w14:textId="1AA653A5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se(v)</w:t>
            </w:r>
          </w:p>
        </w:tc>
      </w:tr>
      <w:tr w:rsidR="002A794A" w:rsidRPr="008D23FE" w14:paraId="0056B39D" w14:textId="77777777" w:rsidTr="00852893">
        <w:trPr>
          <w:cantSplit/>
          <w:jc w:val="center"/>
        </w:trPr>
        <w:tc>
          <w:tcPr>
            <w:tcW w:w="7920" w:type="dxa"/>
          </w:tcPr>
          <w:p w14:paraId="387C54EE" w14:textId="2BCFE964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pps_tile_group_chroma_qp_offsets_present_flag</w:t>
            </w:r>
          </w:p>
        </w:tc>
        <w:tc>
          <w:tcPr>
            <w:tcW w:w="1157" w:type="dxa"/>
          </w:tcPr>
          <w:p w14:paraId="14D31198" w14:textId="503D090E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u(1)</w:t>
            </w:r>
          </w:p>
        </w:tc>
      </w:tr>
      <w:tr w:rsidR="002A794A" w:rsidRPr="008D23FE" w14:paraId="32368FE7" w14:textId="77777777" w:rsidTr="00852893">
        <w:trPr>
          <w:cantSplit/>
          <w:jc w:val="center"/>
        </w:trPr>
        <w:tc>
          <w:tcPr>
            <w:tcW w:w="7920" w:type="dxa"/>
          </w:tcPr>
          <w:p w14:paraId="42FF3C9E" w14:textId="6D8017C0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weighted_pred_flag</w:t>
            </w:r>
          </w:p>
        </w:tc>
        <w:tc>
          <w:tcPr>
            <w:tcW w:w="1157" w:type="dxa"/>
          </w:tcPr>
          <w:p w14:paraId="54C55ABB" w14:textId="5EF2905A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A794A" w:rsidRPr="008D23FE" w14:paraId="5518B48E" w14:textId="77777777" w:rsidTr="00852893">
        <w:trPr>
          <w:cantSplit/>
          <w:jc w:val="center"/>
        </w:trPr>
        <w:tc>
          <w:tcPr>
            <w:tcW w:w="7920" w:type="dxa"/>
          </w:tcPr>
          <w:p w14:paraId="1604E3EA" w14:textId="71A9145B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/>
              </w:rPr>
              <w:tab/>
              <w:t>weighted_bipred_flag</w:t>
            </w:r>
          </w:p>
        </w:tc>
        <w:tc>
          <w:tcPr>
            <w:tcW w:w="1157" w:type="dxa"/>
          </w:tcPr>
          <w:p w14:paraId="54A83C28" w14:textId="62EE445E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A794A" w:rsidRPr="008D23FE" w14:paraId="0334D096" w14:textId="77777777" w:rsidTr="00852893">
        <w:trPr>
          <w:cantSplit/>
          <w:jc w:val="center"/>
        </w:trPr>
        <w:tc>
          <w:tcPr>
            <w:tcW w:w="7920" w:type="dxa"/>
          </w:tcPr>
          <w:p w14:paraId="34CBD1AA" w14:textId="46E4D9C0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/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/>
              </w:rPr>
              <w:t>deblocking_filter_control_present_flag</w:t>
            </w:r>
          </w:p>
        </w:tc>
        <w:tc>
          <w:tcPr>
            <w:tcW w:w="1157" w:type="dxa"/>
          </w:tcPr>
          <w:p w14:paraId="0A37368F" w14:textId="2DD63E79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/>
              </w:rPr>
              <w:t>u(1)</w:t>
            </w:r>
          </w:p>
        </w:tc>
      </w:tr>
      <w:tr w:rsidR="002A794A" w:rsidRPr="008D23FE" w14:paraId="5BA7A407" w14:textId="77777777" w:rsidTr="00852893">
        <w:trPr>
          <w:cantSplit/>
          <w:jc w:val="center"/>
        </w:trPr>
        <w:tc>
          <w:tcPr>
            <w:tcW w:w="7920" w:type="dxa"/>
          </w:tcPr>
          <w:p w14:paraId="46A06550" w14:textId="79B6C043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  <w:t>if( deblocking_filter_control_present_flag ) {</w:t>
            </w:r>
          </w:p>
        </w:tc>
        <w:tc>
          <w:tcPr>
            <w:tcW w:w="1157" w:type="dxa"/>
          </w:tcPr>
          <w:p w14:paraId="125B826F" w14:textId="72FAB99B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02502A2C" w14:textId="77777777" w:rsidTr="00852893">
        <w:trPr>
          <w:cantSplit/>
          <w:jc w:val="center"/>
        </w:trPr>
        <w:tc>
          <w:tcPr>
            <w:tcW w:w="7920" w:type="dxa"/>
          </w:tcPr>
          <w:p w14:paraId="19FD4967" w14:textId="3ED497AB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deblocking_filter_override_enabled_flag</w:t>
            </w:r>
          </w:p>
        </w:tc>
        <w:tc>
          <w:tcPr>
            <w:tcW w:w="1157" w:type="dxa"/>
          </w:tcPr>
          <w:p w14:paraId="24F5BC93" w14:textId="7CCB443F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A794A" w:rsidRPr="008D23FE" w14:paraId="4347EFD0" w14:textId="77777777" w:rsidTr="00852893">
        <w:trPr>
          <w:cantSplit/>
          <w:jc w:val="center"/>
        </w:trPr>
        <w:tc>
          <w:tcPr>
            <w:tcW w:w="7920" w:type="dxa"/>
          </w:tcPr>
          <w:p w14:paraId="522C3C15" w14:textId="1167A27C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pps_deblocking_filter_disabled_flag</w:t>
            </w:r>
          </w:p>
        </w:tc>
        <w:tc>
          <w:tcPr>
            <w:tcW w:w="1157" w:type="dxa"/>
          </w:tcPr>
          <w:p w14:paraId="0609DBF5" w14:textId="236E7424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 w:eastAsia="ko-KR"/>
              </w:rPr>
              <w:t>u(1)</w:t>
            </w:r>
          </w:p>
        </w:tc>
      </w:tr>
      <w:tr w:rsidR="002A794A" w:rsidRPr="008D23FE" w14:paraId="18A85E18" w14:textId="77777777" w:rsidTr="00852893">
        <w:trPr>
          <w:cantSplit/>
          <w:jc w:val="center"/>
        </w:trPr>
        <w:tc>
          <w:tcPr>
            <w:tcW w:w="7920" w:type="dxa"/>
          </w:tcPr>
          <w:p w14:paraId="04665405" w14:textId="0C11A933" w:rsidR="002A794A" w:rsidRPr="001226BB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  <w:t>if( !pps_deblocking_filter_disabled_flag ) {</w:t>
            </w:r>
          </w:p>
        </w:tc>
        <w:tc>
          <w:tcPr>
            <w:tcW w:w="1157" w:type="dxa"/>
          </w:tcPr>
          <w:p w14:paraId="64B1EB9A" w14:textId="1C94B0A4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8D23FE" w14:paraId="209AA17F" w14:textId="77777777" w:rsidTr="00852893">
        <w:trPr>
          <w:cantSplit/>
          <w:jc w:val="center"/>
        </w:trPr>
        <w:tc>
          <w:tcPr>
            <w:tcW w:w="7920" w:type="dxa"/>
          </w:tcPr>
          <w:p w14:paraId="35489E6E" w14:textId="0B836FB4" w:rsidR="002A794A" w:rsidRPr="008D23F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 w:eastAsia="ko-KR"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pps_beta_offset_div2</w:t>
            </w:r>
          </w:p>
        </w:tc>
        <w:tc>
          <w:tcPr>
            <w:tcW w:w="1157" w:type="dxa"/>
          </w:tcPr>
          <w:p w14:paraId="3DF2A46C" w14:textId="4C61032A" w:rsidR="002A794A" w:rsidRPr="008D23F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 w:eastAsia="ko-KR"/>
              </w:rPr>
            </w:pPr>
            <w:r w:rsidRPr="00DE0F0E">
              <w:rPr>
                <w:noProof/>
                <w:lang w:val="en-CA" w:eastAsia="ko-KR"/>
              </w:rPr>
              <w:t>se(v)</w:t>
            </w:r>
          </w:p>
        </w:tc>
      </w:tr>
      <w:tr w:rsidR="002A794A" w:rsidRPr="009E05BE" w14:paraId="6128A0EF" w14:textId="77777777" w:rsidTr="00852893">
        <w:trPr>
          <w:cantSplit/>
          <w:jc w:val="center"/>
        </w:trPr>
        <w:tc>
          <w:tcPr>
            <w:tcW w:w="7920" w:type="dxa"/>
          </w:tcPr>
          <w:p w14:paraId="67324BF1" w14:textId="1BA08B5F" w:rsidR="002A794A" w:rsidRPr="00000E43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/>
                <w:bCs/>
                <w:noProof/>
                <w:lang w:val="en-CA" w:eastAsia="ko-KR"/>
              </w:rPr>
              <w:t>pps_tc_offset_div2</w:t>
            </w:r>
          </w:p>
        </w:tc>
        <w:tc>
          <w:tcPr>
            <w:tcW w:w="1157" w:type="dxa"/>
          </w:tcPr>
          <w:p w14:paraId="0F984F58" w14:textId="60DC892D" w:rsidR="002A794A" w:rsidRPr="009E05B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 w:rsidRPr="00DE0F0E">
              <w:rPr>
                <w:noProof/>
                <w:lang w:val="en-CA" w:eastAsia="ko-KR"/>
              </w:rPr>
              <w:t>se(v)</w:t>
            </w:r>
          </w:p>
        </w:tc>
      </w:tr>
      <w:tr w:rsidR="002A794A" w:rsidRPr="009E05BE" w14:paraId="1733184B" w14:textId="77777777" w:rsidTr="00852893">
        <w:trPr>
          <w:cantSplit/>
          <w:jc w:val="center"/>
        </w:trPr>
        <w:tc>
          <w:tcPr>
            <w:tcW w:w="7920" w:type="dxa"/>
          </w:tcPr>
          <w:p w14:paraId="6EB2D2FA" w14:textId="6F1A4B97" w:rsidR="002A794A" w:rsidRPr="009E05B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</w:r>
            <w:r w:rsidRPr="00DE0F0E">
              <w:rPr>
                <w:bCs/>
                <w:noProof/>
                <w:lang w:val="en-CA" w:eastAsia="ko-KR"/>
              </w:rPr>
              <w:tab/>
              <w:t>}</w:t>
            </w:r>
          </w:p>
        </w:tc>
        <w:tc>
          <w:tcPr>
            <w:tcW w:w="1157" w:type="dxa"/>
          </w:tcPr>
          <w:p w14:paraId="5D54BF13" w14:textId="5ED2CF1F" w:rsidR="002A794A" w:rsidRPr="009E05B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9E05BE" w14:paraId="76E5BF34" w14:textId="77777777" w:rsidTr="00852893">
        <w:trPr>
          <w:cantSplit/>
          <w:jc w:val="center"/>
        </w:trPr>
        <w:tc>
          <w:tcPr>
            <w:tcW w:w="7920" w:type="dxa"/>
          </w:tcPr>
          <w:p w14:paraId="1E37A74D" w14:textId="14DBF03C" w:rsidR="002A794A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 w:rsidRPr="00DE0F0E">
              <w:rPr>
                <w:bCs/>
                <w:noProof/>
                <w:lang w:val="en-CA" w:eastAsia="ko-KR"/>
              </w:rPr>
              <w:tab/>
              <w:t>}</w:t>
            </w:r>
          </w:p>
        </w:tc>
        <w:tc>
          <w:tcPr>
            <w:tcW w:w="1157" w:type="dxa"/>
          </w:tcPr>
          <w:p w14:paraId="5819F556" w14:textId="64CCD110" w:rsidR="002A794A" w:rsidRPr="009E05B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2A794A" w:rsidRPr="00DE0F0E" w14:paraId="7DF4ECEB" w14:textId="77777777" w:rsidTr="00D824EA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51B5C" w14:textId="7D5172C0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ab/>
            </w:r>
            <w:r w:rsidRPr="00AC7D56">
              <w:rPr>
                <w:b/>
                <w:noProof/>
                <w:color w:val="000000" w:themeColor="text1"/>
                <w:lang w:val="en-CA"/>
              </w:rPr>
              <w:t>pps_extension_flag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780CB" w14:textId="38AC2D68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2A794A" w:rsidRPr="00DE0F0E" w14:paraId="2C77A1DB" w14:textId="77777777" w:rsidTr="00D824EA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1F945" w14:textId="5A22270A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ab/>
              <w:t>if( pps_extension_flag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49651" w14:textId="6B408E5C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A794A" w:rsidRPr="00DE0F0E" w14:paraId="54EDF022" w14:textId="77777777" w:rsidTr="00D824EA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90EED" w14:textId="3CDF7E98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ab/>
            </w:r>
            <w:r w:rsidRPr="00AC7D56">
              <w:rPr>
                <w:noProof/>
                <w:color w:val="000000" w:themeColor="text1"/>
                <w:lang w:val="en-CA"/>
              </w:rPr>
              <w:tab/>
              <w:t>while( more_rbsp_data( )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E4EB3" w14:textId="77777777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A794A" w:rsidRPr="00DE0F0E" w14:paraId="7D84673E" w14:textId="77777777" w:rsidTr="00D824EA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230A7" w14:textId="106904FA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ab/>
            </w:r>
            <w:r w:rsidRPr="00AC7D56">
              <w:rPr>
                <w:noProof/>
                <w:color w:val="000000" w:themeColor="text1"/>
                <w:lang w:val="en-CA"/>
              </w:rPr>
              <w:tab/>
            </w:r>
            <w:r w:rsidRPr="00AC7D56">
              <w:rPr>
                <w:noProof/>
                <w:color w:val="000000" w:themeColor="text1"/>
                <w:lang w:val="en-CA"/>
              </w:rPr>
              <w:tab/>
            </w:r>
            <w:r w:rsidRPr="00AC7D56">
              <w:rPr>
                <w:b/>
                <w:noProof/>
                <w:color w:val="000000" w:themeColor="text1"/>
                <w:lang w:val="en-CA"/>
              </w:rPr>
              <w:t>pps_extension_data_flag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14A84" w14:textId="27F09515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AC7D56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2A794A" w:rsidRPr="00DE0F0E" w14:paraId="0C7AE92F" w14:textId="77777777" w:rsidTr="00D824EA">
        <w:trPr>
          <w:cantSplit/>
          <w:jc w:val="center"/>
        </w:trPr>
        <w:tc>
          <w:tcPr>
            <w:tcW w:w="7920" w:type="dxa"/>
          </w:tcPr>
          <w:p w14:paraId="5B79A5B1" w14:textId="717E11FE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ab/>
              <w:t>rbsp_trailing_bits( )</w:t>
            </w:r>
          </w:p>
        </w:tc>
        <w:tc>
          <w:tcPr>
            <w:tcW w:w="1157" w:type="dxa"/>
          </w:tcPr>
          <w:p w14:paraId="64D64DFE" w14:textId="0C852A26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2A794A" w:rsidRPr="00DE0F0E" w14:paraId="2E0EB398" w14:textId="77777777" w:rsidTr="00852893">
        <w:trPr>
          <w:cantSplit/>
          <w:jc w:val="center"/>
        </w:trPr>
        <w:tc>
          <w:tcPr>
            <w:tcW w:w="7920" w:type="dxa"/>
          </w:tcPr>
          <w:p w14:paraId="625076BB" w14:textId="25E70BBF" w:rsidR="002A794A" w:rsidRPr="00DE0F0E" w:rsidRDefault="002A794A" w:rsidP="002A794A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DE0F0E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43E7C8CA" w14:textId="77777777" w:rsidR="002A794A" w:rsidRPr="00DE0F0E" w:rsidRDefault="002A794A" w:rsidP="002A794A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6067EC06" w14:textId="539C36D6" w:rsidR="00C00A7E" w:rsidRPr="00704E2A" w:rsidRDefault="00B774E6" w:rsidP="00116C17">
      <w:pPr>
        <w:rPr>
          <w:szCs w:val="22"/>
          <w:lang w:val="en-CA"/>
        </w:rPr>
      </w:pPr>
      <w:r w:rsidRPr="00704E2A">
        <w:rPr>
          <w:szCs w:val="22"/>
          <w:lang w:val="en-CA"/>
        </w:rPr>
        <w:t>…</w:t>
      </w:r>
    </w:p>
    <w:p w14:paraId="62A198B6" w14:textId="681F5F8C" w:rsidR="001B25F4" w:rsidRDefault="001B25F4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color w:val="000000" w:themeColor="text1"/>
          <w:szCs w:val="24"/>
          <w:lang w:val="en-CA"/>
        </w:rPr>
        <w:pPrChange w:id="57" w:author="Amith Dsouza/Vision Research /SRI-Bangalore/Staff Engineer/삼성전자" w:date="2019-03-14T18:39:00Z">
          <w:pPr/>
        </w:pPrChange>
      </w:pPr>
      <w:r w:rsidRPr="001B25F4">
        <w:rPr>
          <w:b w:val="0"/>
          <w:color w:val="000000" w:themeColor="text1"/>
          <w:szCs w:val="24"/>
          <w:lang w:val="en-CA"/>
        </w:rPr>
        <w:t>7.4.3.2</w:t>
      </w:r>
      <w:r w:rsidRPr="001B25F4">
        <w:rPr>
          <w:b w:val="0"/>
          <w:color w:val="000000" w:themeColor="text1"/>
          <w:szCs w:val="24"/>
          <w:lang w:val="en-CA"/>
        </w:rPr>
        <w:tab/>
      </w:r>
      <w:r w:rsidRPr="00074490">
        <w:rPr>
          <w:noProof/>
          <w:lang w:val="en-CA"/>
          <w:rPrChange w:id="58" w:author="Amith Dsouza/Vision Research /SRI-Bangalore/Staff Engineer/삼성전자" w:date="2019-03-14T18:39:00Z">
            <w:rPr>
              <w:bCs/>
              <w:color w:val="000000" w:themeColor="text1"/>
              <w:szCs w:val="24"/>
              <w:lang w:val="en-CA"/>
            </w:rPr>
          </w:rPrChange>
        </w:rPr>
        <w:t>Picture</w:t>
      </w:r>
      <w:r w:rsidRPr="001B25F4">
        <w:rPr>
          <w:b w:val="0"/>
          <w:color w:val="000000" w:themeColor="text1"/>
          <w:szCs w:val="24"/>
          <w:lang w:val="en-CA"/>
        </w:rPr>
        <w:t xml:space="preserve"> parameter set RBSP semantics</w:t>
      </w:r>
    </w:p>
    <w:p w14:paraId="16A17EAA" w14:textId="6DBE74AD" w:rsidR="00C15325" w:rsidRPr="001A6FC3" w:rsidRDefault="00C15325" w:rsidP="00BA59E6">
      <w:pPr>
        <w:rPr>
          <w:color w:val="000000" w:themeColor="text1"/>
          <w:sz w:val="24"/>
          <w:szCs w:val="24"/>
          <w:lang w:val="en-CA"/>
        </w:rPr>
      </w:pPr>
      <w:r w:rsidRPr="001A6FC3">
        <w:rPr>
          <w:color w:val="000000" w:themeColor="text1"/>
          <w:sz w:val="24"/>
          <w:szCs w:val="24"/>
          <w:lang w:val="en-CA"/>
        </w:rPr>
        <w:t>…</w:t>
      </w:r>
    </w:p>
    <w:p w14:paraId="7F50EE97" w14:textId="2EDC0834" w:rsidR="00BA59E6" w:rsidRDefault="00BA59E6" w:rsidP="00BA59E6">
      <w:pPr>
        <w:rPr>
          <w:highlight w:val="yellow"/>
          <w:lang w:val="en-CA"/>
        </w:rPr>
      </w:pPr>
      <w:r w:rsidRPr="00BA59E6">
        <w:rPr>
          <w:b/>
          <w:noProof/>
          <w:highlight w:val="yellow"/>
          <w:lang w:val="en-CA"/>
        </w:rPr>
        <w:t>tile_group_</w:t>
      </w:r>
      <w:r w:rsidR="00220AB6" w:rsidRPr="00BA59E6">
        <w:rPr>
          <w:b/>
          <w:noProof/>
          <w:highlight w:val="yellow"/>
          <w:lang w:val="en-CA"/>
        </w:rPr>
        <w:t xml:space="preserve"> </w:t>
      </w:r>
      <w:r w:rsidRPr="00BA59E6">
        <w:rPr>
          <w:b/>
          <w:noProof/>
          <w:highlight w:val="yellow"/>
          <w:lang w:val="en-CA"/>
        </w:rPr>
        <w:t>virtual_boundary</w:t>
      </w:r>
      <w:r w:rsidR="00996772">
        <w:rPr>
          <w:b/>
          <w:noProof/>
          <w:highlight w:val="yellow"/>
          <w:lang w:val="en-CA"/>
        </w:rPr>
        <w:t>_flag</w:t>
      </w:r>
      <w:r w:rsidR="00046573">
        <w:rPr>
          <w:b/>
          <w:noProof/>
          <w:highlight w:val="yellow"/>
          <w:lang w:val="en-CA"/>
        </w:rPr>
        <w:t>[i]</w:t>
      </w:r>
      <w:r w:rsidRPr="00BA59E6">
        <w:rPr>
          <w:highlight w:val="yellow"/>
          <w:lang w:val="en-CA"/>
        </w:rPr>
        <w:t xml:space="preserve"> </w:t>
      </w:r>
      <w:r w:rsidRPr="00233400">
        <w:rPr>
          <w:highlight w:val="yellow"/>
          <w:lang w:val="en-CA"/>
        </w:rPr>
        <w:t xml:space="preserve">equal to 1 specifies that </w:t>
      </w:r>
      <w:r w:rsidR="00E817B9">
        <w:rPr>
          <w:highlight w:val="yellow"/>
          <w:lang w:val="en-CA"/>
        </w:rPr>
        <w:t xml:space="preserve">virtual boundaries </w:t>
      </w:r>
      <w:r w:rsidR="00046573">
        <w:rPr>
          <w:highlight w:val="yellow"/>
          <w:lang w:val="en-CA"/>
        </w:rPr>
        <w:t xml:space="preserve">are present in the </w:t>
      </w:r>
      <w:r w:rsidR="005A5ADA">
        <w:rPr>
          <w:highlight w:val="yellow"/>
          <w:lang w:val="en-CA"/>
        </w:rPr>
        <w:t>i</w:t>
      </w:r>
      <w:r w:rsidR="005A5ADA" w:rsidRPr="005A5ADA">
        <w:rPr>
          <w:highlight w:val="yellow"/>
          <w:vertAlign w:val="superscript"/>
          <w:lang w:val="en-CA"/>
        </w:rPr>
        <w:t>th</w:t>
      </w:r>
      <w:r w:rsidR="005A5ADA">
        <w:rPr>
          <w:highlight w:val="yellow"/>
          <w:lang w:val="en-CA"/>
        </w:rPr>
        <w:t xml:space="preserve"> </w:t>
      </w:r>
      <w:r w:rsidR="00046573">
        <w:rPr>
          <w:highlight w:val="yellow"/>
          <w:lang w:val="en-CA"/>
        </w:rPr>
        <w:t>tile group</w:t>
      </w:r>
      <w:r w:rsidR="00996772">
        <w:rPr>
          <w:highlight w:val="yellow"/>
          <w:lang w:val="en-CA"/>
        </w:rPr>
        <w:t>. T</w:t>
      </w:r>
      <w:r w:rsidRPr="00233400">
        <w:rPr>
          <w:highlight w:val="yellow"/>
          <w:lang w:val="en-CA"/>
        </w:rPr>
        <w:t xml:space="preserve">he in-loop filtering operations are disabled across the virtual boundaries in </w:t>
      </w:r>
      <w:del w:id="59" w:author="Amith Dsouza/Vision Research /SRI-Bangalore/Staff Engineer/삼성전자" w:date="2019-03-14T15:03:00Z">
        <w:r w:rsidRPr="00233400" w:rsidDel="00E460F9">
          <w:rPr>
            <w:highlight w:val="yellow"/>
            <w:lang w:val="en-CA"/>
          </w:rPr>
          <w:delText xml:space="preserve">pictures </w:delText>
        </w:r>
      </w:del>
      <w:ins w:id="60" w:author="Amith Dsouza/Vision Research /SRI-Bangalore/Staff Engineer/삼성전자" w:date="2019-03-14T15:03:00Z">
        <w:r w:rsidR="00E460F9">
          <w:rPr>
            <w:highlight w:val="yellow"/>
            <w:lang w:val="en-CA"/>
          </w:rPr>
          <w:t>t</w:t>
        </w:r>
      </w:ins>
      <w:ins w:id="61" w:author="Amith Dsouza/Vision Research /SRI-Bangalore/Staff Engineer/삼성전자" w:date="2019-03-14T15:04:00Z">
        <w:r w:rsidR="00AA5432">
          <w:rPr>
            <w:highlight w:val="yellow"/>
            <w:lang w:val="en-CA"/>
          </w:rPr>
          <w:t>hose tile groups</w:t>
        </w:r>
      </w:ins>
      <w:del w:id="62" w:author="Amith Dsouza/Vision Research /SRI-Bangalore/Staff Engineer/삼성전자" w:date="2019-03-14T15:04:00Z">
        <w:r w:rsidRPr="00233400" w:rsidDel="00AA5432">
          <w:rPr>
            <w:highlight w:val="yellow"/>
            <w:lang w:val="en-CA"/>
          </w:rPr>
          <w:delText xml:space="preserve">referring to the </w:delText>
        </w:r>
        <w:r w:rsidR="00996772" w:rsidDel="00AA5432">
          <w:rPr>
            <w:highlight w:val="yellow"/>
            <w:lang w:val="en-CA"/>
          </w:rPr>
          <w:delText>tile group header</w:delText>
        </w:r>
      </w:del>
      <w:r w:rsidRPr="00233400">
        <w:rPr>
          <w:highlight w:val="yellow"/>
          <w:lang w:val="en-CA"/>
        </w:rPr>
        <w:t xml:space="preserve">. </w:t>
      </w:r>
    </w:p>
    <w:p w14:paraId="64E483A5" w14:textId="3ADDB00B" w:rsidR="00046573" w:rsidRPr="001B25F4" w:rsidRDefault="00046573" w:rsidP="00BA59E6">
      <w:pPr>
        <w:rPr>
          <w:highlight w:val="yellow"/>
          <w:lang w:val="en-CA"/>
        </w:rPr>
      </w:pPr>
      <w:r w:rsidRPr="001B25F4">
        <w:rPr>
          <w:b/>
          <w:bCs/>
          <w:noProof/>
          <w:highlight w:val="yellow"/>
        </w:rPr>
        <w:t xml:space="preserve">derive_tile_group_virtual_boundary_flag[i] </w:t>
      </w:r>
      <w:r w:rsidRPr="001B25F4">
        <w:rPr>
          <w:bCs/>
          <w:noProof/>
          <w:highlight w:val="yellow"/>
        </w:rPr>
        <w:t>equal to 1 specifies that</w:t>
      </w:r>
      <w:r w:rsidR="00B43BEB" w:rsidRPr="001B25F4">
        <w:rPr>
          <w:bCs/>
          <w:noProof/>
          <w:highlight w:val="yellow"/>
        </w:rPr>
        <w:t xml:space="preserve"> the virtual boundaries in the current tile group are present at the same offset as the (i-1)</w:t>
      </w:r>
      <w:r w:rsidR="00B43BEB" w:rsidRPr="001B25F4">
        <w:rPr>
          <w:bCs/>
          <w:noProof/>
          <w:highlight w:val="yellow"/>
          <w:vertAlign w:val="superscript"/>
        </w:rPr>
        <w:t>th</w:t>
      </w:r>
      <w:r w:rsidR="00B43BEB" w:rsidRPr="001B25F4">
        <w:rPr>
          <w:bCs/>
          <w:noProof/>
          <w:highlight w:val="yellow"/>
        </w:rPr>
        <w:t xml:space="preserve"> tile group</w:t>
      </w:r>
      <w:del w:id="63" w:author="Amith Dsouza/Vision Research /SRI-Bangalore/Staff Engineer/삼성전자" w:date="2019-03-14T15:05:00Z">
        <w:r w:rsidR="00B43BEB" w:rsidRPr="001B25F4" w:rsidDel="004D3347">
          <w:rPr>
            <w:bCs/>
            <w:noProof/>
            <w:highlight w:val="yellow"/>
          </w:rPr>
          <w:delText xml:space="preserve"> offsets</w:delText>
        </w:r>
      </w:del>
      <w:r w:rsidR="00B43BEB" w:rsidRPr="001B25F4">
        <w:rPr>
          <w:bCs/>
          <w:noProof/>
          <w:highlight w:val="yellow"/>
        </w:rPr>
        <w:t>.</w:t>
      </w:r>
      <w:r w:rsidR="00B01232" w:rsidRPr="001B25F4">
        <w:rPr>
          <w:bCs/>
          <w:noProof/>
          <w:highlight w:val="yellow"/>
        </w:rPr>
        <w:t xml:space="preserve"> </w:t>
      </w:r>
      <w:r w:rsidR="00B01232" w:rsidRPr="001B25F4">
        <w:rPr>
          <w:highlight w:val="yellow"/>
          <w:lang w:val="en-CA"/>
        </w:rPr>
        <w:t xml:space="preserve">When </w:t>
      </w:r>
      <w:r w:rsidR="00B01232" w:rsidRPr="001B25F4">
        <w:rPr>
          <w:bCs/>
          <w:noProof/>
          <w:highlight w:val="yellow"/>
        </w:rPr>
        <w:t>derive_tile_group_virtual_boundary_flag[i]</w:t>
      </w:r>
      <w:r w:rsidR="00B01232" w:rsidRPr="001B25F4">
        <w:rPr>
          <w:bCs/>
          <w:highlight w:val="yellow"/>
          <w:lang w:val="en-CA"/>
        </w:rPr>
        <w:t xml:space="preserve"> </w:t>
      </w:r>
      <w:r w:rsidR="00B01232" w:rsidRPr="001B25F4">
        <w:rPr>
          <w:highlight w:val="yellow"/>
          <w:lang w:val="en-CA"/>
        </w:rPr>
        <w:t>is not present, it is inferred to be equal to 0.</w:t>
      </w:r>
      <w:r w:rsidR="00B43BEB" w:rsidRPr="001B25F4">
        <w:rPr>
          <w:bCs/>
          <w:noProof/>
          <w:highlight w:val="yellow"/>
        </w:rPr>
        <w:t xml:space="preserve"> </w:t>
      </w:r>
      <w:r w:rsidRPr="001B25F4">
        <w:rPr>
          <w:bCs/>
          <w:noProof/>
          <w:highlight w:val="yellow"/>
        </w:rPr>
        <w:t xml:space="preserve"> </w:t>
      </w:r>
    </w:p>
    <w:p w14:paraId="46067B05" w14:textId="188629A7" w:rsidR="0024514D" w:rsidRPr="001B25F4" w:rsidRDefault="0024514D" w:rsidP="0024514D">
      <w:pPr>
        <w:rPr>
          <w:b/>
          <w:bCs/>
          <w:highlight w:val="yellow"/>
          <w:lang w:val="en-CA"/>
        </w:rPr>
      </w:pPr>
      <w:r w:rsidRPr="0024514D">
        <w:rPr>
          <w:b/>
          <w:noProof/>
          <w:highlight w:val="yellow"/>
          <w:lang w:eastAsia="ko-KR"/>
        </w:rPr>
        <w:lastRenderedPageBreak/>
        <w:t>tile_group_num_vert_boundary</w:t>
      </w:r>
      <w:r w:rsidR="00B43BEB">
        <w:rPr>
          <w:b/>
          <w:noProof/>
          <w:highlight w:val="yellow"/>
          <w:lang w:eastAsia="ko-KR"/>
        </w:rPr>
        <w:t>[i]</w:t>
      </w:r>
      <w:r w:rsidRPr="0024514D">
        <w:rPr>
          <w:bCs/>
          <w:highlight w:val="yellow"/>
          <w:lang w:val="en-CA"/>
        </w:rPr>
        <w:t xml:space="preserve"> </w:t>
      </w:r>
      <w:r w:rsidRPr="00233400">
        <w:rPr>
          <w:bCs/>
          <w:highlight w:val="yellow"/>
          <w:lang w:val="en-CA"/>
        </w:rPr>
        <w:t xml:space="preserve">specifies the </w:t>
      </w:r>
      <w:r w:rsidRPr="00233400">
        <w:rPr>
          <w:highlight w:val="yellow"/>
          <w:lang w:val="en-CA"/>
        </w:rPr>
        <w:t xml:space="preserve">number of </w:t>
      </w:r>
      <w:r>
        <w:rPr>
          <w:highlight w:val="yellow"/>
          <w:lang w:val="en-CA"/>
        </w:rPr>
        <w:t xml:space="preserve">virtual boundaries syntax elements, </w:t>
      </w:r>
      <w:r w:rsidR="009608BB" w:rsidRPr="00BA59E6">
        <w:rPr>
          <w:noProof/>
          <w:highlight w:val="yellow"/>
          <w:lang w:eastAsia="ko-KR"/>
        </w:rPr>
        <w:t>tile_group_</w:t>
      </w:r>
      <w:r w:rsidRPr="00BA59E6">
        <w:rPr>
          <w:noProof/>
          <w:highlight w:val="yellow"/>
        </w:rPr>
        <w:t>vert_boundary_ctu_idx[i]</w:t>
      </w:r>
      <w:r w:rsidR="00B43BEB">
        <w:rPr>
          <w:noProof/>
          <w:highlight w:val="yellow"/>
        </w:rPr>
        <w:t>[j]</w:t>
      </w:r>
      <w:r>
        <w:rPr>
          <w:noProof/>
          <w:highlight w:val="yellow"/>
        </w:rPr>
        <w:t xml:space="preserve"> and </w:t>
      </w:r>
      <w:r w:rsidR="009608BB" w:rsidRPr="00BA59E6">
        <w:rPr>
          <w:noProof/>
          <w:highlight w:val="yellow"/>
          <w:lang w:eastAsia="ko-KR"/>
        </w:rPr>
        <w:t>tile_group_</w:t>
      </w:r>
      <w:r w:rsidRPr="00BA59E6">
        <w:rPr>
          <w:noProof/>
          <w:highlight w:val="yellow"/>
        </w:rPr>
        <w:t>vert_boundary_ctu_offset[i]</w:t>
      </w:r>
      <w:r w:rsidR="00B43BEB">
        <w:rPr>
          <w:noProof/>
          <w:highlight w:val="yellow"/>
        </w:rPr>
        <w:t>[j</w:t>
      </w:r>
      <w:r w:rsidR="00852893">
        <w:rPr>
          <w:noProof/>
          <w:highlight w:val="yellow"/>
        </w:rPr>
        <w:t>] that</w:t>
      </w:r>
      <w:r w:rsidRPr="00233400">
        <w:rPr>
          <w:highlight w:val="yellow"/>
          <w:lang w:val="en-CA"/>
        </w:rPr>
        <w:t xml:space="preserve"> are present in </w:t>
      </w:r>
      <w:r w:rsidRPr="001B25F4">
        <w:rPr>
          <w:highlight w:val="yellow"/>
          <w:lang w:val="en-CA"/>
        </w:rPr>
        <w:t xml:space="preserve">the tile group. The value of </w:t>
      </w:r>
      <w:r w:rsidRPr="001B25F4">
        <w:rPr>
          <w:noProof/>
          <w:highlight w:val="yellow"/>
          <w:lang w:eastAsia="ko-KR"/>
        </w:rPr>
        <w:t>tile_group_num_vert_boundary</w:t>
      </w:r>
      <w:r w:rsidR="00DD4E0B" w:rsidRPr="001B25F4">
        <w:rPr>
          <w:noProof/>
          <w:highlight w:val="yellow"/>
          <w:lang w:eastAsia="ko-KR"/>
        </w:rPr>
        <w:t>[i]</w:t>
      </w:r>
      <w:r w:rsidRPr="001B25F4">
        <w:rPr>
          <w:bCs/>
          <w:highlight w:val="yellow"/>
          <w:lang w:val="en-CA"/>
        </w:rPr>
        <w:t xml:space="preserve"> </w:t>
      </w:r>
      <w:r w:rsidRPr="001B25F4">
        <w:rPr>
          <w:highlight w:val="yellow"/>
          <w:lang w:val="en-CA"/>
        </w:rPr>
        <w:t xml:space="preserve">shall be in the range of 0 to 2, inclusive. </w:t>
      </w:r>
      <w:r w:rsidR="00AC4B29" w:rsidRPr="001B25F4">
        <w:rPr>
          <w:highlight w:val="yellow"/>
          <w:lang w:val="en-CA"/>
        </w:rPr>
        <w:t xml:space="preserve">When </w:t>
      </w:r>
      <w:r w:rsidR="00AC4B29" w:rsidRPr="001B25F4">
        <w:rPr>
          <w:bCs/>
          <w:noProof/>
          <w:highlight w:val="yellow"/>
        </w:rPr>
        <w:t>derive_tile_group_virtual_boundary_flag[i]</w:t>
      </w:r>
      <w:r w:rsidR="00AC4B29" w:rsidRPr="001B25F4">
        <w:rPr>
          <w:b/>
          <w:bCs/>
          <w:noProof/>
          <w:highlight w:val="yellow"/>
        </w:rPr>
        <w:t xml:space="preserve"> </w:t>
      </w:r>
      <w:r w:rsidR="00AC4B29" w:rsidRPr="001B25F4">
        <w:rPr>
          <w:bCs/>
          <w:noProof/>
          <w:highlight w:val="yellow"/>
        </w:rPr>
        <w:t>is equal</w:t>
      </w:r>
      <w:r w:rsidR="00AC4B29" w:rsidRPr="001B25F4">
        <w:rPr>
          <w:highlight w:val="yellow"/>
          <w:lang w:val="en-CA"/>
        </w:rPr>
        <w:t xml:space="preserve"> to 1, the value of </w:t>
      </w:r>
      <w:r w:rsidR="00AC4B29" w:rsidRPr="001B25F4">
        <w:rPr>
          <w:noProof/>
          <w:highlight w:val="yellow"/>
          <w:lang w:eastAsia="ko-KR"/>
        </w:rPr>
        <w:t>tile_group_num_vert_boundary[i] is inferred to be equal to tile_group_num_vert_boundary[i-1].</w:t>
      </w:r>
      <w:r w:rsidR="00AC4B29" w:rsidRPr="001B25F4">
        <w:rPr>
          <w:b/>
          <w:noProof/>
          <w:highlight w:val="yellow"/>
          <w:lang w:eastAsia="ko-KR"/>
        </w:rPr>
        <w:t xml:space="preserve"> </w:t>
      </w:r>
      <w:r w:rsidRPr="001B25F4">
        <w:rPr>
          <w:highlight w:val="yellow"/>
          <w:lang w:val="en-CA"/>
        </w:rPr>
        <w:t xml:space="preserve">When </w:t>
      </w:r>
      <w:r w:rsidRPr="001B25F4">
        <w:rPr>
          <w:noProof/>
          <w:highlight w:val="yellow"/>
          <w:lang w:eastAsia="ko-KR"/>
        </w:rPr>
        <w:t>tile_group_num_vert_boundary</w:t>
      </w:r>
      <w:r w:rsidR="00DD4E0B" w:rsidRPr="001B25F4">
        <w:rPr>
          <w:noProof/>
          <w:highlight w:val="yellow"/>
          <w:lang w:eastAsia="ko-KR"/>
        </w:rPr>
        <w:t>[i]</w:t>
      </w:r>
      <w:r w:rsidRPr="001B25F4">
        <w:rPr>
          <w:bCs/>
          <w:highlight w:val="yellow"/>
          <w:lang w:val="en-CA"/>
        </w:rPr>
        <w:t xml:space="preserve"> </w:t>
      </w:r>
      <w:r w:rsidRPr="001B25F4">
        <w:rPr>
          <w:highlight w:val="yellow"/>
          <w:lang w:val="en-CA"/>
        </w:rPr>
        <w:t>is not present, it is inferred to be equal to 0.</w:t>
      </w:r>
    </w:p>
    <w:p w14:paraId="4AFF98BE" w14:textId="67CB9678" w:rsidR="00BA59E6" w:rsidRPr="001B25F4" w:rsidRDefault="00533FF4" w:rsidP="00BA59E6">
      <w:pPr>
        <w:rPr>
          <w:noProof/>
          <w:highlight w:val="yellow"/>
        </w:rPr>
      </w:pPr>
      <w:r w:rsidRPr="001B25F4">
        <w:rPr>
          <w:b/>
          <w:noProof/>
          <w:highlight w:val="yellow"/>
        </w:rPr>
        <w:t>tile_group_vert_boundary_ctu_idx[i]</w:t>
      </w:r>
      <w:r w:rsidR="00AC4B29" w:rsidRPr="001B25F4">
        <w:rPr>
          <w:b/>
          <w:noProof/>
          <w:highlight w:val="yellow"/>
        </w:rPr>
        <w:t>[j]</w:t>
      </w:r>
      <w:r w:rsidRPr="001B25F4">
        <w:rPr>
          <w:noProof/>
          <w:highlight w:val="yellow"/>
        </w:rPr>
        <w:t xml:space="preserve"> specifies the offset of the vertical virtual boundary in </w:t>
      </w:r>
      <w:r w:rsidRPr="001B25F4">
        <w:rPr>
          <w:noProof/>
          <w:highlight w:val="yellow"/>
          <w:lang w:val="en-CA"/>
        </w:rPr>
        <w:t xml:space="preserve">CtbSizeY units. </w:t>
      </w:r>
      <w:r w:rsidR="004A0CBC" w:rsidRPr="001B25F4">
        <w:rPr>
          <w:noProof/>
          <w:highlight w:val="yellow"/>
          <w:lang w:val="en-CA"/>
        </w:rPr>
        <w:t xml:space="preserve">The value of </w:t>
      </w:r>
      <w:r w:rsidR="004A0CBC" w:rsidRPr="001B25F4">
        <w:rPr>
          <w:noProof/>
          <w:highlight w:val="yellow"/>
        </w:rPr>
        <w:t>tile_group_vert_boundary_ctu_idx[i]</w:t>
      </w:r>
      <w:r w:rsidR="00AC4B29" w:rsidRPr="001B25F4">
        <w:rPr>
          <w:noProof/>
          <w:highlight w:val="yellow"/>
        </w:rPr>
        <w:t>[j]</w:t>
      </w:r>
      <w:r w:rsidR="004A0CBC" w:rsidRPr="001B25F4">
        <w:rPr>
          <w:noProof/>
          <w:highlight w:val="yellow"/>
        </w:rPr>
        <w:t xml:space="preserve"> shall be greater than the value of tile_group_vert_boundary_ctu_idx[</w:t>
      </w:r>
      <w:r w:rsidR="00AC4B29" w:rsidRPr="001B25F4">
        <w:rPr>
          <w:noProof/>
          <w:highlight w:val="yellow"/>
        </w:rPr>
        <w:t>i</w:t>
      </w:r>
      <w:r w:rsidR="004A0CBC" w:rsidRPr="001B25F4">
        <w:rPr>
          <w:noProof/>
          <w:highlight w:val="yellow"/>
        </w:rPr>
        <w:t>]</w:t>
      </w:r>
      <w:r w:rsidR="00AC4B29" w:rsidRPr="001B25F4">
        <w:rPr>
          <w:noProof/>
          <w:highlight w:val="yellow"/>
        </w:rPr>
        <w:t>[j-1]</w:t>
      </w:r>
      <w:r w:rsidR="004A0CBC" w:rsidRPr="001B25F4">
        <w:rPr>
          <w:noProof/>
          <w:highlight w:val="yellow"/>
        </w:rPr>
        <w:t>.</w:t>
      </w:r>
      <w:r w:rsidR="00E72BBE" w:rsidRPr="001B25F4">
        <w:rPr>
          <w:noProof/>
          <w:highlight w:val="yellow"/>
        </w:rPr>
        <w:t xml:space="preserve"> </w:t>
      </w:r>
      <w:r w:rsidR="00E72BBE" w:rsidRPr="001B25F4">
        <w:rPr>
          <w:highlight w:val="yellow"/>
          <w:lang w:val="en-CA"/>
        </w:rPr>
        <w:t xml:space="preserve">When </w:t>
      </w:r>
      <w:r w:rsidR="00E72BBE" w:rsidRPr="001B25F4">
        <w:rPr>
          <w:bCs/>
          <w:noProof/>
          <w:highlight w:val="yellow"/>
        </w:rPr>
        <w:t>derive_tile_group_virtual_boundary_flag[i]</w:t>
      </w:r>
      <w:r w:rsidR="00E72BBE" w:rsidRPr="001B25F4">
        <w:rPr>
          <w:b/>
          <w:bCs/>
          <w:noProof/>
          <w:highlight w:val="yellow"/>
        </w:rPr>
        <w:t xml:space="preserve"> </w:t>
      </w:r>
      <w:r w:rsidR="00E72BBE" w:rsidRPr="001B25F4">
        <w:rPr>
          <w:bCs/>
          <w:noProof/>
          <w:highlight w:val="yellow"/>
        </w:rPr>
        <w:t>is equal</w:t>
      </w:r>
      <w:r w:rsidR="00E72BBE" w:rsidRPr="001B25F4">
        <w:rPr>
          <w:highlight w:val="yellow"/>
          <w:lang w:val="en-CA"/>
        </w:rPr>
        <w:t xml:space="preserve"> to 1, the value of </w:t>
      </w:r>
      <w:r w:rsidR="00E72BBE" w:rsidRPr="001B25F4">
        <w:rPr>
          <w:noProof/>
          <w:highlight w:val="yellow"/>
        </w:rPr>
        <w:t>tile_group_vert_boundary_ctu_idx[i][j]</w:t>
      </w:r>
      <w:r w:rsidR="00E72BBE" w:rsidRPr="001B25F4">
        <w:rPr>
          <w:noProof/>
          <w:highlight w:val="yellow"/>
          <w:lang w:eastAsia="ko-KR"/>
        </w:rPr>
        <w:t xml:space="preserve"> is inferred to be equal to </w:t>
      </w:r>
      <w:r w:rsidR="00E72BBE" w:rsidRPr="001B25F4">
        <w:rPr>
          <w:noProof/>
          <w:highlight w:val="yellow"/>
        </w:rPr>
        <w:t>tile_group_vert_boundary_ctu_idx[i-1][j]</w:t>
      </w:r>
      <w:r w:rsidR="00E72BBE" w:rsidRPr="001B25F4">
        <w:rPr>
          <w:noProof/>
          <w:highlight w:val="yellow"/>
          <w:lang w:eastAsia="ko-KR"/>
        </w:rPr>
        <w:t>.</w:t>
      </w:r>
      <w:r w:rsidR="004A0CBC" w:rsidRPr="001B25F4">
        <w:rPr>
          <w:noProof/>
          <w:highlight w:val="yellow"/>
        </w:rPr>
        <w:t xml:space="preserve"> </w:t>
      </w:r>
    </w:p>
    <w:p w14:paraId="4478F7E1" w14:textId="04983634" w:rsidR="00913C91" w:rsidRPr="001B25F4" w:rsidRDefault="00366F85" w:rsidP="00913C91">
      <w:pPr>
        <w:rPr>
          <w:szCs w:val="22"/>
          <w:highlight w:val="yellow"/>
          <w:lang w:eastAsia="ko-KR"/>
        </w:rPr>
      </w:pPr>
      <w:r w:rsidRPr="001B25F4">
        <w:rPr>
          <w:b/>
          <w:noProof/>
          <w:highlight w:val="yellow"/>
        </w:rPr>
        <w:t>tile_group_vert_boundary_ctu_offset[i]</w:t>
      </w:r>
      <w:r w:rsidR="00A41AA5" w:rsidRPr="001B25F4">
        <w:rPr>
          <w:b/>
          <w:noProof/>
          <w:highlight w:val="yellow"/>
        </w:rPr>
        <w:t>[j]</w:t>
      </w:r>
      <w:r w:rsidRPr="001B25F4">
        <w:rPr>
          <w:noProof/>
          <w:highlight w:val="yellow"/>
        </w:rPr>
        <w:t xml:space="preserve"> specifies the offset of the vertical boundary from </w:t>
      </w:r>
      <w:r w:rsidR="00506DE3" w:rsidRPr="001B25F4">
        <w:rPr>
          <w:noProof/>
          <w:highlight w:val="yellow"/>
        </w:rPr>
        <w:t xml:space="preserve">the start of the CTU </w:t>
      </w:r>
      <w:r w:rsidR="00A11884" w:rsidRPr="001B25F4">
        <w:rPr>
          <w:noProof/>
          <w:highlight w:val="yellow"/>
        </w:rPr>
        <w:t>indicated by tile_group_vert_boundary_ctu_idx[i]</w:t>
      </w:r>
      <w:r w:rsidR="00A41AA5" w:rsidRPr="001B25F4">
        <w:rPr>
          <w:noProof/>
          <w:highlight w:val="yellow"/>
        </w:rPr>
        <w:t>[j]</w:t>
      </w:r>
      <w:r w:rsidR="00A11884" w:rsidRPr="001B25F4">
        <w:rPr>
          <w:noProof/>
          <w:highlight w:val="yellow"/>
        </w:rPr>
        <w:t xml:space="preserve"> </w:t>
      </w:r>
      <w:r w:rsidR="00506DE3" w:rsidRPr="001B25F4">
        <w:rPr>
          <w:noProof/>
          <w:highlight w:val="yellow"/>
        </w:rPr>
        <w:t xml:space="preserve">in </w:t>
      </w:r>
      <w:r w:rsidR="00506DE3" w:rsidRPr="001B25F4">
        <w:rPr>
          <w:highlight w:val="yellow"/>
        </w:rPr>
        <w:t>MinCbSizeY units.</w:t>
      </w:r>
      <w:r w:rsidR="00E72BBE" w:rsidRPr="001B25F4">
        <w:rPr>
          <w:highlight w:val="yellow"/>
        </w:rPr>
        <w:t xml:space="preserve"> </w:t>
      </w:r>
      <w:r w:rsidR="00E72BBE" w:rsidRPr="001B25F4">
        <w:rPr>
          <w:highlight w:val="yellow"/>
          <w:lang w:val="en-CA"/>
        </w:rPr>
        <w:t xml:space="preserve">When </w:t>
      </w:r>
      <w:r w:rsidR="00E72BBE" w:rsidRPr="001B25F4">
        <w:rPr>
          <w:bCs/>
          <w:noProof/>
          <w:highlight w:val="yellow"/>
        </w:rPr>
        <w:t>derive_tile_group_virtual_boundary_flag[i]</w:t>
      </w:r>
      <w:r w:rsidR="00E72BBE" w:rsidRPr="001B25F4">
        <w:rPr>
          <w:b/>
          <w:bCs/>
          <w:noProof/>
          <w:highlight w:val="yellow"/>
        </w:rPr>
        <w:t xml:space="preserve"> </w:t>
      </w:r>
      <w:r w:rsidR="00E72BBE" w:rsidRPr="001B25F4">
        <w:rPr>
          <w:bCs/>
          <w:noProof/>
          <w:highlight w:val="yellow"/>
        </w:rPr>
        <w:t>is equal</w:t>
      </w:r>
      <w:r w:rsidR="00E72BBE" w:rsidRPr="001B25F4">
        <w:rPr>
          <w:highlight w:val="yellow"/>
          <w:lang w:val="en-CA"/>
        </w:rPr>
        <w:t xml:space="preserve"> to 1, the value of </w:t>
      </w:r>
      <w:r w:rsidR="00E72BBE" w:rsidRPr="001B25F4">
        <w:rPr>
          <w:noProof/>
          <w:highlight w:val="yellow"/>
        </w:rPr>
        <w:t>tile_group_vert_boundary_ctu_offset[i][j]</w:t>
      </w:r>
      <w:r w:rsidR="00E72BBE" w:rsidRPr="001B25F4">
        <w:rPr>
          <w:noProof/>
          <w:highlight w:val="yellow"/>
          <w:lang w:eastAsia="ko-KR"/>
        </w:rPr>
        <w:t xml:space="preserve"> is inferred to be equal to </w:t>
      </w:r>
      <w:r w:rsidR="00E72BBE" w:rsidRPr="001B25F4">
        <w:rPr>
          <w:noProof/>
          <w:highlight w:val="yellow"/>
        </w:rPr>
        <w:t>tile_group_vert_boundary_ctu_offset[i-1][j]</w:t>
      </w:r>
      <w:r w:rsidR="00E72BBE" w:rsidRPr="001B25F4">
        <w:rPr>
          <w:noProof/>
          <w:highlight w:val="yellow"/>
          <w:lang w:eastAsia="ko-KR"/>
        </w:rPr>
        <w:t>.</w:t>
      </w:r>
      <w:r w:rsidR="00E72BBE" w:rsidRPr="001B25F4">
        <w:rPr>
          <w:noProof/>
          <w:highlight w:val="yellow"/>
        </w:rPr>
        <w:t xml:space="preserve"> </w:t>
      </w:r>
      <w:r w:rsidR="00506DE3" w:rsidRPr="001B25F4">
        <w:rPr>
          <w:highlight w:val="yellow"/>
        </w:rPr>
        <w:t xml:space="preserve"> </w:t>
      </w:r>
    </w:p>
    <w:p w14:paraId="6C7E9735" w14:textId="03BD1108" w:rsidR="00A11884" w:rsidRPr="001B25F4" w:rsidRDefault="00A11884" w:rsidP="00A11884">
      <w:pPr>
        <w:rPr>
          <w:b/>
          <w:bCs/>
          <w:highlight w:val="yellow"/>
          <w:lang w:val="en-CA"/>
        </w:rPr>
      </w:pPr>
      <w:r w:rsidRPr="001B25F4">
        <w:rPr>
          <w:b/>
          <w:noProof/>
          <w:highlight w:val="yellow"/>
          <w:lang w:eastAsia="ko-KR"/>
        </w:rPr>
        <w:t>tile_group_num_</w:t>
      </w:r>
      <w:r w:rsidR="00FD5816" w:rsidRPr="001B25F4">
        <w:rPr>
          <w:b/>
          <w:noProof/>
          <w:highlight w:val="yellow"/>
          <w:lang w:eastAsia="ko-KR"/>
        </w:rPr>
        <w:t>hor</w:t>
      </w:r>
      <w:r w:rsidRPr="001B25F4">
        <w:rPr>
          <w:b/>
          <w:noProof/>
          <w:highlight w:val="yellow"/>
          <w:lang w:eastAsia="ko-KR"/>
        </w:rPr>
        <w:t>_boundary</w:t>
      </w:r>
      <w:r w:rsidR="00E84C70" w:rsidRPr="001B25F4">
        <w:rPr>
          <w:b/>
          <w:noProof/>
          <w:highlight w:val="yellow"/>
          <w:lang w:eastAsia="ko-KR"/>
        </w:rPr>
        <w:t>[</w:t>
      </w:r>
      <w:r w:rsidR="00DD4E0B" w:rsidRPr="001B25F4">
        <w:rPr>
          <w:b/>
          <w:noProof/>
          <w:highlight w:val="yellow"/>
          <w:lang w:eastAsia="ko-KR"/>
        </w:rPr>
        <w:t>i</w:t>
      </w:r>
      <w:r w:rsidR="00E84C70" w:rsidRPr="001B25F4">
        <w:rPr>
          <w:b/>
          <w:noProof/>
          <w:highlight w:val="yellow"/>
          <w:lang w:eastAsia="ko-KR"/>
        </w:rPr>
        <w:t>]</w:t>
      </w:r>
      <w:r w:rsidR="00FD3E54" w:rsidRPr="001B25F4">
        <w:rPr>
          <w:b/>
          <w:noProof/>
          <w:highlight w:val="yellow"/>
          <w:lang w:eastAsia="ko-KR"/>
        </w:rPr>
        <w:t>[j]</w:t>
      </w:r>
      <w:r w:rsidRPr="001B25F4">
        <w:rPr>
          <w:bCs/>
          <w:highlight w:val="yellow"/>
          <w:lang w:val="en-CA"/>
        </w:rPr>
        <w:t xml:space="preserve"> specifies the </w:t>
      </w:r>
      <w:r w:rsidRPr="001B25F4">
        <w:rPr>
          <w:highlight w:val="yellow"/>
          <w:lang w:val="en-CA"/>
        </w:rPr>
        <w:t xml:space="preserve">number of virtual boundaries syntax elements, </w:t>
      </w:r>
      <w:r w:rsidRPr="001B25F4">
        <w:rPr>
          <w:noProof/>
          <w:highlight w:val="yellow"/>
          <w:lang w:eastAsia="ko-KR"/>
        </w:rPr>
        <w:t>tile_group_</w:t>
      </w:r>
      <w:r w:rsidR="00FD5816" w:rsidRPr="001B25F4">
        <w:rPr>
          <w:noProof/>
          <w:highlight w:val="yellow"/>
        </w:rPr>
        <w:t>hor</w:t>
      </w:r>
      <w:r w:rsidRPr="001B25F4">
        <w:rPr>
          <w:noProof/>
          <w:highlight w:val="yellow"/>
        </w:rPr>
        <w:t>_boundary_ctu_idx[i]</w:t>
      </w:r>
      <w:r w:rsidR="00E84C70" w:rsidRPr="001B25F4">
        <w:rPr>
          <w:noProof/>
          <w:highlight w:val="yellow"/>
        </w:rPr>
        <w:t>[j]</w:t>
      </w:r>
      <w:r w:rsidRPr="001B25F4">
        <w:rPr>
          <w:noProof/>
          <w:highlight w:val="yellow"/>
        </w:rPr>
        <w:t xml:space="preserve"> and </w:t>
      </w:r>
      <w:r w:rsidRPr="001B25F4">
        <w:rPr>
          <w:noProof/>
          <w:highlight w:val="yellow"/>
          <w:lang w:eastAsia="ko-KR"/>
        </w:rPr>
        <w:t>tile_group_</w:t>
      </w:r>
      <w:r w:rsidR="00FD5816" w:rsidRPr="001B25F4">
        <w:rPr>
          <w:noProof/>
          <w:highlight w:val="yellow"/>
        </w:rPr>
        <w:t>hor</w:t>
      </w:r>
      <w:r w:rsidRPr="001B25F4">
        <w:rPr>
          <w:noProof/>
          <w:highlight w:val="yellow"/>
        </w:rPr>
        <w:t>_boundary_ctu_offset[i]</w:t>
      </w:r>
      <w:r w:rsidR="00E84C70" w:rsidRPr="001B25F4">
        <w:rPr>
          <w:noProof/>
          <w:highlight w:val="yellow"/>
        </w:rPr>
        <w:t>[j]</w:t>
      </w:r>
      <w:r w:rsidRPr="001B25F4">
        <w:rPr>
          <w:noProof/>
          <w:highlight w:val="yellow"/>
        </w:rPr>
        <w:t xml:space="preserve"> </w:t>
      </w:r>
      <w:r w:rsidRPr="001B25F4">
        <w:rPr>
          <w:highlight w:val="yellow"/>
          <w:lang w:val="en-CA"/>
        </w:rPr>
        <w:t xml:space="preserve">that are present in the tile group. </w:t>
      </w:r>
      <w:r w:rsidR="00FD3E54" w:rsidRPr="001B25F4">
        <w:rPr>
          <w:highlight w:val="yellow"/>
          <w:lang w:val="en-CA"/>
        </w:rPr>
        <w:t xml:space="preserve">When </w:t>
      </w:r>
      <w:r w:rsidR="00FD3E54" w:rsidRPr="001B25F4">
        <w:rPr>
          <w:bCs/>
          <w:noProof/>
          <w:highlight w:val="yellow"/>
        </w:rPr>
        <w:t>derive_tile_group_virtual_boundary_flag[i]</w:t>
      </w:r>
      <w:r w:rsidR="00FD3E54" w:rsidRPr="001B25F4">
        <w:rPr>
          <w:b/>
          <w:bCs/>
          <w:noProof/>
          <w:highlight w:val="yellow"/>
        </w:rPr>
        <w:t xml:space="preserve"> </w:t>
      </w:r>
      <w:r w:rsidR="00FD3E54" w:rsidRPr="001B25F4">
        <w:rPr>
          <w:bCs/>
          <w:noProof/>
          <w:highlight w:val="yellow"/>
        </w:rPr>
        <w:t>is equal</w:t>
      </w:r>
      <w:r w:rsidR="00FD3E54" w:rsidRPr="001B25F4">
        <w:rPr>
          <w:highlight w:val="yellow"/>
          <w:lang w:val="en-CA"/>
        </w:rPr>
        <w:t xml:space="preserve"> to 1, the value of </w:t>
      </w:r>
      <w:r w:rsidR="00FD3E54" w:rsidRPr="001B25F4">
        <w:rPr>
          <w:noProof/>
          <w:highlight w:val="yellow"/>
          <w:lang w:eastAsia="ko-KR"/>
        </w:rPr>
        <w:t>tile_group_num_hor_boundary[i] is inferred to be equal to tile_group_num_hor_boundary[i-1].</w:t>
      </w:r>
      <w:r w:rsidRPr="001B25F4">
        <w:rPr>
          <w:highlight w:val="yellow"/>
          <w:lang w:val="en-CA"/>
        </w:rPr>
        <w:t xml:space="preserve">The value of </w:t>
      </w:r>
      <w:r w:rsidRPr="001B25F4">
        <w:rPr>
          <w:noProof/>
          <w:highlight w:val="yellow"/>
          <w:lang w:eastAsia="ko-KR"/>
        </w:rPr>
        <w:t>tile_group_num_</w:t>
      </w:r>
      <w:r w:rsidR="00DD31D0" w:rsidRPr="001B25F4">
        <w:rPr>
          <w:noProof/>
          <w:highlight w:val="yellow"/>
          <w:lang w:eastAsia="ko-KR"/>
        </w:rPr>
        <w:t>hor</w:t>
      </w:r>
      <w:r w:rsidRPr="001B25F4">
        <w:rPr>
          <w:noProof/>
          <w:highlight w:val="yellow"/>
          <w:lang w:eastAsia="ko-KR"/>
        </w:rPr>
        <w:t>_boundary</w:t>
      </w:r>
      <w:r w:rsidR="00DD4E0B" w:rsidRPr="001B25F4">
        <w:rPr>
          <w:noProof/>
          <w:highlight w:val="yellow"/>
          <w:lang w:eastAsia="ko-KR"/>
        </w:rPr>
        <w:t>[i]</w:t>
      </w:r>
      <w:r w:rsidRPr="001B25F4">
        <w:rPr>
          <w:bCs/>
          <w:highlight w:val="yellow"/>
          <w:lang w:val="en-CA"/>
        </w:rPr>
        <w:t xml:space="preserve"> </w:t>
      </w:r>
      <w:r w:rsidRPr="001B25F4">
        <w:rPr>
          <w:highlight w:val="yellow"/>
          <w:lang w:val="en-CA"/>
        </w:rPr>
        <w:t xml:space="preserve">shall be in the range of 0 to 2, inclusive. When </w:t>
      </w:r>
      <w:r w:rsidRPr="001B25F4">
        <w:rPr>
          <w:noProof/>
          <w:highlight w:val="yellow"/>
          <w:lang w:eastAsia="ko-KR"/>
        </w:rPr>
        <w:t>tile_group_num_</w:t>
      </w:r>
      <w:r w:rsidR="00DD31D0" w:rsidRPr="001B25F4">
        <w:rPr>
          <w:noProof/>
          <w:highlight w:val="yellow"/>
          <w:lang w:eastAsia="ko-KR"/>
        </w:rPr>
        <w:t>hor</w:t>
      </w:r>
      <w:r w:rsidR="00B06241" w:rsidRPr="001B25F4">
        <w:rPr>
          <w:noProof/>
          <w:highlight w:val="yellow"/>
          <w:lang w:eastAsia="ko-KR"/>
        </w:rPr>
        <w:t>_</w:t>
      </w:r>
      <w:r w:rsidRPr="001B25F4">
        <w:rPr>
          <w:noProof/>
          <w:highlight w:val="yellow"/>
          <w:lang w:eastAsia="ko-KR"/>
        </w:rPr>
        <w:t>boundary</w:t>
      </w:r>
      <w:r w:rsidR="00DD4E0B" w:rsidRPr="001B25F4">
        <w:rPr>
          <w:noProof/>
          <w:highlight w:val="yellow"/>
          <w:lang w:eastAsia="ko-KR"/>
        </w:rPr>
        <w:t>[i]</w:t>
      </w:r>
      <w:r w:rsidRPr="001B25F4">
        <w:rPr>
          <w:bCs/>
          <w:highlight w:val="yellow"/>
          <w:lang w:val="en-CA"/>
        </w:rPr>
        <w:t xml:space="preserve"> </w:t>
      </w:r>
      <w:r w:rsidRPr="001B25F4">
        <w:rPr>
          <w:highlight w:val="yellow"/>
          <w:lang w:val="en-CA"/>
        </w:rPr>
        <w:t>is not present, it is inferred to be equal to 0.</w:t>
      </w:r>
    </w:p>
    <w:p w14:paraId="4F7BC69C" w14:textId="519BFBEA" w:rsidR="00A11884" w:rsidRPr="001B25F4" w:rsidRDefault="00A11884" w:rsidP="00A11884">
      <w:pPr>
        <w:rPr>
          <w:noProof/>
          <w:highlight w:val="yellow"/>
        </w:rPr>
      </w:pPr>
      <w:r w:rsidRPr="001B25F4">
        <w:rPr>
          <w:b/>
          <w:noProof/>
          <w:highlight w:val="yellow"/>
        </w:rPr>
        <w:t>tile_group_</w:t>
      </w:r>
      <w:r w:rsidR="008A3B7B" w:rsidRPr="001B25F4">
        <w:rPr>
          <w:b/>
          <w:noProof/>
          <w:highlight w:val="yellow"/>
        </w:rPr>
        <w:t>hor</w:t>
      </w:r>
      <w:r w:rsidRPr="001B25F4">
        <w:rPr>
          <w:b/>
          <w:noProof/>
          <w:highlight w:val="yellow"/>
        </w:rPr>
        <w:t>_boundary_ctu_idx[i]</w:t>
      </w:r>
      <w:r w:rsidRPr="001B25F4">
        <w:rPr>
          <w:noProof/>
          <w:highlight w:val="yellow"/>
        </w:rPr>
        <w:t xml:space="preserve"> specifies the offset of the </w:t>
      </w:r>
      <w:r w:rsidR="008A3B7B" w:rsidRPr="001B25F4">
        <w:rPr>
          <w:noProof/>
          <w:highlight w:val="yellow"/>
        </w:rPr>
        <w:t>horizontal</w:t>
      </w:r>
      <w:r w:rsidRPr="001B25F4">
        <w:rPr>
          <w:noProof/>
          <w:highlight w:val="yellow"/>
        </w:rPr>
        <w:t xml:space="preserve"> virtual boundary in </w:t>
      </w:r>
      <w:r w:rsidRPr="001B25F4">
        <w:rPr>
          <w:noProof/>
          <w:highlight w:val="yellow"/>
          <w:lang w:val="en-CA"/>
        </w:rPr>
        <w:t xml:space="preserve">CtbSizeY units. The value of </w:t>
      </w:r>
      <w:r w:rsidRPr="001B25F4">
        <w:rPr>
          <w:noProof/>
          <w:highlight w:val="yellow"/>
        </w:rPr>
        <w:t>tile_group_</w:t>
      </w:r>
      <w:r w:rsidR="008A3B7B" w:rsidRPr="001B25F4">
        <w:rPr>
          <w:noProof/>
          <w:highlight w:val="yellow"/>
        </w:rPr>
        <w:t>hor</w:t>
      </w:r>
      <w:r w:rsidRPr="001B25F4">
        <w:rPr>
          <w:noProof/>
          <w:highlight w:val="yellow"/>
        </w:rPr>
        <w:t>_boundary_ctu_idx[i] shall be greater than the value of tile_group_</w:t>
      </w:r>
      <w:r w:rsidR="008A3B7B" w:rsidRPr="001B25F4">
        <w:rPr>
          <w:noProof/>
          <w:highlight w:val="yellow"/>
        </w:rPr>
        <w:t>hor</w:t>
      </w:r>
      <w:r w:rsidRPr="001B25F4">
        <w:rPr>
          <w:noProof/>
          <w:highlight w:val="yellow"/>
        </w:rPr>
        <w:t>_boundary_ctu_idx[i - 1].</w:t>
      </w:r>
      <w:r w:rsidR="00DC36A9" w:rsidRPr="001B25F4">
        <w:rPr>
          <w:noProof/>
          <w:highlight w:val="yellow"/>
        </w:rPr>
        <w:t xml:space="preserve"> </w:t>
      </w:r>
      <w:r w:rsidR="00DC36A9" w:rsidRPr="001B25F4">
        <w:rPr>
          <w:highlight w:val="yellow"/>
          <w:lang w:val="en-CA"/>
        </w:rPr>
        <w:t xml:space="preserve">When </w:t>
      </w:r>
      <w:r w:rsidR="00DC36A9" w:rsidRPr="001B25F4">
        <w:rPr>
          <w:bCs/>
          <w:noProof/>
          <w:highlight w:val="yellow"/>
        </w:rPr>
        <w:t>derive_tile_group_virtual_boundary_flag[i]</w:t>
      </w:r>
      <w:r w:rsidR="00DC36A9" w:rsidRPr="001B25F4">
        <w:rPr>
          <w:b/>
          <w:bCs/>
          <w:noProof/>
          <w:highlight w:val="yellow"/>
        </w:rPr>
        <w:t xml:space="preserve"> </w:t>
      </w:r>
      <w:r w:rsidR="00DC36A9" w:rsidRPr="001B25F4">
        <w:rPr>
          <w:bCs/>
          <w:noProof/>
          <w:highlight w:val="yellow"/>
        </w:rPr>
        <w:t>is equal</w:t>
      </w:r>
      <w:r w:rsidR="00DC36A9" w:rsidRPr="001B25F4">
        <w:rPr>
          <w:highlight w:val="yellow"/>
          <w:lang w:val="en-CA"/>
        </w:rPr>
        <w:t xml:space="preserve"> to 1, the value of </w:t>
      </w:r>
      <w:r w:rsidR="00DC36A9" w:rsidRPr="001B25F4">
        <w:rPr>
          <w:noProof/>
          <w:highlight w:val="yellow"/>
        </w:rPr>
        <w:t>tile_group_hor_boundary_ctu_idx[i][j]</w:t>
      </w:r>
      <w:r w:rsidR="00DC36A9" w:rsidRPr="001B25F4">
        <w:rPr>
          <w:noProof/>
          <w:highlight w:val="yellow"/>
          <w:lang w:eastAsia="ko-KR"/>
        </w:rPr>
        <w:t xml:space="preserve"> is inferred to be equal to </w:t>
      </w:r>
      <w:r w:rsidR="00DC36A9" w:rsidRPr="001B25F4">
        <w:rPr>
          <w:noProof/>
          <w:highlight w:val="yellow"/>
        </w:rPr>
        <w:t>tile_group_hor_boundary_ctu_idx[i-1][j]</w:t>
      </w:r>
      <w:r w:rsidR="00DC36A9" w:rsidRPr="001B25F4">
        <w:rPr>
          <w:noProof/>
          <w:highlight w:val="yellow"/>
          <w:lang w:eastAsia="ko-KR"/>
        </w:rPr>
        <w:t>.</w:t>
      </w:r>
      <w:r w:rsidR="00DC36A9" w:rsidRPr="001B25F4">
        <w:rPr>
          <w:noProof/>
          <w:highlight w:val="yellow"/>
        </w:rPr>
        <w:t xml:space="preserve"> </w:t>
      </w:r>
      <w:r w:rsidRPr="001B25F4">
        <w:rPr>
          <w:noProof/>
          <w:highlight w:val="yellow"/>
        </w:rPr>
        <w:t xml:space="preserve"> </w:t>
      </w:r>
    </w:p>
    <w:p w14:paraId="5A7F4056" w14:textId="6E3C767D" w:rsidR="00A11884" w:rsidRDefault="00A11884" w:rsidP="00A11884">
      <w:r w:rsidRPr="001B25F4">
        <w:rPr>
          <w:b/>
          <w:noProof/>
          <w:highlight w:val="yellow"/>
        </w:rPr>
        <w:t>tile_group_</w:t>
      </w:r>
      <w:r w:rsidR="00A83902" w:rsidRPr="001B25F4">
        <w:rPr>
          <w:b/>
          <w:noProof/>
          <w:highlight w:val="yellow"/>
        </w:rPr>
        <w:t>hor</w:t>
      </w:r>
      <w:r w:rsidRPr="001B25F4">
        <w:rPr>
          <w:b/>
          <w:noProof/>
          <w:highlight w:val="yellow"/>
        </w:rPr>
        <w:t>_boundary_ctu_offset[i]</w:t>
      </w:r>
      <w:r w:rsidRPr="001B25F4">
        <w:rPr>
          <w:noProof/>
          <w:highlight w:val="yellow"/>
        </w:rPr>
        <w:t xml:space="preserve"> specifies the offset of the </w:t>
      </w:r>
      <w:r w:rsidR="00A83902" w:rsidRPr="001B25F4">
        <w:rPr>
          <w:noProof/>
          <w:highlight w:val="yellow"/>
        </w:rPr>
        <w:t>horizontal</w:t>
      </w:r>
      <w:r w:rsidRPr="001B25F4">
        <w:rPr>
          <w:noProof/>
          <w:highlight w:val="yellow"/>
        </w:rPr>
        <w:t xml:space="preserve"> boundary from the start of the CTU indicated by tile_group_</w:t>
      </w:r>
      <w:r w:rsidR="00A83902" w:rsidRPr="001B25F4">
        <w:rPr>
          <w:noProof/>
          <w:highlight w:val="yellow"/>
        </w:rPr>
        <w:t>hor</w:t>
      </w:r>
      <w:r w:rsidRPr="001B25F4">
        <w:rPr>
          <w:noProof/>
          <w:highlight w:val="yellow"/>
        </w:rPr>
        <w:t xml:space="preserve">_boundary_ctu_idx[i] in </w:t>
      </w:r>
      <w:r w:rsidRPr="001B25F4">
        <w:rPr>
          <w:highlight w:val="yellow"/>
        </w:rPr>
        <w:t>MinCbSizeY units.</w:t>
      </w:r>
      <w:r w:rsidR="00405A9E" w:rsidRPr="001B25F4">
        <w:rPr>
          <w:highlight w:val="yellow"/>
        </w:rPr>
        <w:t xml:space="preserve"> </w:t>
      </w:r>
      <w:r w:rsidR="00405A9E" w:rsidRPr="001B25F4">
        <w:rPr>
          <w:highlight w:val="yellow"/>
          <w:lang w:val="en-CA"/>
        </w:rPr>
        <w:t xml:space="preserve">When </w:t>
      </w:r>
      <w:r w:rsidR="00405A9E" w:rsidRPr="001B25F4">
        <w:rPr>
          <w:bCs/>
          <w:noProof/>
          <w:highlight w:val="yellow"/>
        </w:rPr>
        <w:t>derive_tile_group_virtual_boundary_flag[i]</w:t>
      </w:r>
      <w:r w:rsidR="00405A9E" w:rsidRPr="001B25F4">
        <w:rPr>
          <w:b/>
          <w:bCs/>
          <w:noProof/>
          <w:highlight w:val="yellow"/>
        </w:rPr>
        <w:t xml:space="preserve"> </w:t>
      </w:r>
      <w:r w:rsidR="00405A9E" w:rsidRPr="001B25F4">
        <w:rPr>
          <w:bCs/>
          <w:noProof/>
          <w:highlight w:val="yellow"/>
        </w:rPr>
        <w:t>is equal</w:t>
      </w:r>
      <w:r w:rsidR="00405A9E" w:rsidRPr="001B25F4">
        <w:rPr>
          <w:highlight w:val="yellow"/>
          <w:lang w:val="en-CA"/>
        </w:rPr>
        <w:t xml:space="preserve"> to 1, the value of </w:t>
      </w:r>
      <w:r w:rsidR="00405A9E" w:rsidRPr="001B25F4">
        <w:rPr>
          <w:noProof/>
          <w:highlight w:val="yellow"/>
        </w:rPr>
        <w:t>tile_group_hor_boundary_ctu_offset[i][j]</w:t>
      </w:r>
      <w:r w:rsidR="00405A9E" w:rsidRPr="001B25F4">
        <w:rPr>
          <w:noProof/>
          <w:highlight w:val="yellow"/>
          <w:lang w:eastAsia="ko-KR"/>
        </w:rPr>
        <w:t xml:space="preserve"> is inferred to be equal to </w:t>
      </w:r>
      <w:r w:rsidR="00405A9E" w:rsidRPr="001B25F4">
        <w:rPr>
          <w:noProof/>
          <w:highlight w:val="yellow"/>
        </w:rPr>
        <w:t>tile_group_hor_boundary_ctu_offset[i-1][j]</w:t>
      </w:r>
      <w:r w:rsidR="00405A9E" w:rsidRPr="001B25F4">
        <w:rPr>
          <w:noProof/>
          <w:highlight w:val="yellow"/>
          <w:lang w:eastAsia="ko-KR"/>
        </w:rPr>
        <w:t>.</w:t>
      </w:r>
      <w:r w:rsidR="00405A9E" w:rsidRPr="001B25F4">
        <w:rPr>
          <w:noProof/>
          <w:highlight w:val="yellow"/>
        </w:rPr>
        <w:t xml:space="preserve"> </w:t>
      </w:r>
      <w:r>
        <w:t xml:space="preserve"> </w:t>
      </w:r>
    </w:p>
    <w:p w14:paraId="2E1DD09A" w14:textId="77777777" w:rsidR="00A35A10" w:rsidRDefault="00A35A10" w:rsidP="00A11884">
      <w:pPr>
        <w:rPr>
          <w:ins w:id="64" w:author="Amith Dsouza/Vision Research /SRI-Bangalore/Staff Engineer/삼성전자" w:date="2019-03-14T20:03:00Z"/>
          <w:highlight w:val="yellow"/>
        </w:rPr>
      </w:pPr>
    </w:p>
    <w:p w14:paraId="5EFBC296" w14:textId="5B92E9BD" w:rsidR="00074490" w:rsidDel="00826C82" w:rsidRDefault="00431722" w:rsidP="00A11884">
      <w:pPr>
        <w:rPr>
          <w:del w:id="65" w:author="Amith Dsouza/Vision Research /SRI-Bangalore/Staff Engineer/삼성전자" w:date="2019-03-14T20:03:00Z"/>
          <w:noProof/>
          <w:highlight w:val="yellow"/>
          <w:lang w:val="en-CA" w:eastAsia="ko-KR"/>
        </w:rPr>
      </w:pPr>
      <w:r w:rsidRPr="00C03E58">
        <w:rPr>
          <w:highlight w:val="yellow"/>
        </w:rPr>
        <w:t xml:space="preserve">The list </w:t>
      </w:r>
      <w:r w:rsidRPr="00C03E58">
        <w:rPr>
          <w:noProof/>
          <w:highlight w:val="yellow"/>
          <w:lang w:val="en-CA" w:eastAsia="ko-KR"/>
        </w:rPr>
        <w:t>vertBoundaries[i][j] is defined as follows</w:t>
      </w:r>
    </w:p>
    <w:p w14:paraId="740C1778" w14:textId="3A59393E" w:rsidR="00431722" w:rsidRPr="00C03E58" w:rsidRDefault="00431722" w:rsidP="00B01F67">
      <w:pPr>
        <w:jc w:val="left"/>
        <w:rPr>
          <w:noProof/>
          <w:highlight w:val="yellow"/>
        </w:rPr>
      </w:pPr>
      <w:r w:rsidRPr="00C03E58">
        <w:rPr>
          <w:noProof/>
          <w:highlight w:val="yellow"/>
          <w:lang w:val="en-CA" w:eastAsia="ko-KR"/>
        </w:rPr>
        <w:t>for(i=0;i&lt;=</w:t>
      </w:r>
      <w:r w:rsidRPr="00C03E58">
        <w:rPr>
          <w:noProof/>
          <w:highlight w:val="yellow"/>
        </w:rPr>
        <w:t xml:space="preserve"> num_tile_groups_in_pic_minus1;i++)</w:t>
      </w:r>
    </w:p>
    <w:p w14:paraId="163A8A6B" w14:textId="08AD8798" w:rsidR="00431722" w:rsidRPr="007A2A65" w:rsidRDefault="00431722" w:rsidP="00B01F67">
      <w:pPr>
        <w:jc w:val="left"/>
        <w:rPr>
          <w:ins w:id="66" w:author="Amith Dsouza/Vision Research /SRI-Bangalore/Staff Engineer/삼성전자" w:date="2019-03-14T20:04:00Z"/>
          <w:noProof/>
          <w:highlight w:val="yellow"/>
        </w:rPr>
      </w:pPr>
      <w:r w:rsidRPr="00C03E58">
        <w:rPr>
          <w:noProof/>
          <w:highlight w:val="yellow"/>
        </w:rPr>
        <w:t>{</w:t>
      </w:r>
    </w:p>
    <w:p w14:paraId="043785B3" w14:textId="75D80F9F" w:rsidR="005B67A8" w:rsidRPr="007A2A65" w:rsidDel="005B67A8" w:rsidRDefault="005B67A8" w:rsidP="00B01F67">
      <w:pPr>
        <w:jc w:val="left"/>
        <w:rPr>
          <w:del w:id="67" w:author="Amith Dsouza/Vision Research /SRI-Bangalore/Staff Engineer/삼성전자" w:date="2019-03-14T20:04:00Z"/>
          <w:noProof/>
          <w:highlight w:val="yellow"/>
          <w:lang w:eastAsia="ko-KR"/>
        </w:rPr>
      </w:pPr>
      <w:ins w:id="68" w:author="Amith Dsouza/Vision Research /SRI-Bangalore/Staff Engineer/삼성전자" w:date="2019-03-14T20:04:00Z">
        <w:r w:rsidRPr="007A2A65">
          <w:rPr>
            <w:noProof/>
            <w:highlight w:val="yellow"/>
            <w:lang w:val="en-CA" w:eastAsia="ko-KR"/>
          </w:rPr>
          <w:tab/>
          <w:t xml:space="preserve">TileOffsetX = </w:t>
        </w:r>
        <w:r w:rsidRPr="007A2A65">
          <w:rPr>
            <w:noProof/>
            <w:highlight w:val="yellow"/>
            <w:lang w:val="en-CA"/>
            <w:rPrChange w:id="69" w:author="Amith Dsouza/Vision Research /SRI-Bangalore/Staff Engineer/삼성전자" w:date="2019-03-15T12:04:00Z">
              <w:rPr>
                <w:noProof/>
                <w:lang w:val="en-CA"/>
              </w:rPr>
            </w:rPrChange>
          </w:rPr>
          <w:t>CtbAddrTsToRs [FirstCtbAddrTs[</w:t>
        </w:r>
        <w:r w:rsidRPr="007A2A65">
          <w:rPr>
            <w:rFonts w:eastAsia="MS Mincho"/>
            <w:highlight w:val="yellow"/>
            <w:lang w:val="en-CA" w:eastAsia="ja-JP"/>
            <w:rPrChange w:id="70" w:author="Amith Dsouza/Vision Research /SRI-Bangalore/Staff Engineer/삼성전자" w:date="2019-03-15T12:04:00Z">
              <w:rPr>
                <w:rFonts w:eastAsia="MS Mincho"/>
                <w:lang w:val="en-CA" w:eastAsia="ja-JP"/>
              </w:rPr>
            </w:rPrChange>
          </w:rPr>
          <w:t xml:space="preserve">top_left_tile_idx[ i ] ] ] </w:t>
        </w:r>
        <w:r w:rsidRPr="007A2A65">
          <w:rPr>
            <w:noProof/>
            <w:highlight w:val="yellow"/>
            <w:lang w:val="en-CA"/>
            <w:rPrChange w:id="71" w:author="Amith Dsouza/Vision Research /SRI-Bangalore/Staff Engineer/삼성전자" w:date="2019-03-15T12:04:00Z">
              <w:rPr>
                <w:noProof/>
                <w:lang w:val="en-CA"/>
              </w:rPr>
            </w:rPrChange>
          </w:rPr>
          <w:t xml:space="preserve">% PicWidthInCtbsY </w:t>
        </w:r>
      </w:ins>
    </w:p>
    <w:p w14:paraId="066786D1" w14:textId="68CF8861" w:rsidR="00D569B4" w:rsidRPr="007A2A65" w:rsidRDefault="00D569B4" w:rsidP="00B01F67">
      <w:pPr>
        <w:jc w:val="left"/>
        <w:rPr>
          <w:noProof/>
          <w:highlight w:val="yellow"/>
          <w:lang w:eastAsia="ko-KR"/>
        </w:rPr>
      </w:pPr>
      <w:r w:rsidRPr="007A2A65">
        <w:rPr>
          <w:noProof/>
          <w:highlight w:val="yellow"/>
        </w:rPr>
        <w:tab/>
        <w:t>for(j=0;j&lt;</w:t>
      </w:r>
      <w:r w:rsidRPr="007A2A65">
        <w:rPr>
          <w:noProof/>
          <w:highlight w:val="yellow"/>
          <w:lang w:eastAsia="ko-KR"/>
        </w:rPr>
        <w:t xml:space="preserve"> tile_group_num_vert_boundary[i];</w:t>
      </w:r>
      <w:r w:rsidR="00171C45" w:rsidRPr="007A2A65">
        <w:rPr>
          <w:noProof/>
          <w:highlight w:val="yellow"/>
          <w:lang w:eastAsia="ko-KR"/>
        </w:rPr>
        <w:t>j</w:t>
      </w:r>
      <w:r w:rsidRPr="007A2A65">
        <w:rPr>
          <w:noProof/>
          <w:highlight w:val="yellow"/>
          <w:lang w:eastAsia="ko-KR"/>
        </w:rPr>
        <w:t>++)</w:t>
      </w:r>
    </w:p>
    <w:p w14:paraId="5B072066" w14:textId="469098C2" w:rsidR="00D569B4" w:rsidRPr="007A2A65" w:rsidRDefault="00D569B4" w:rsidP="00B01F67">
      <w:pPr>
        <w:jc w:val="left"/>
        <w:rPr>
          <w:ins w:id="72" w:author="Amith Dsouza/Vision Research /SRI-Bangalore/Staff Engineer/삼성전자" w:date="2019-03-14T19:55:00Z"/>
          <w:noProof/>
          <w:highlight w:val="yellow"/>
          <w:lang w:eastAsia="ko-KR"/>
        </w:rPr>
      </w:pPr>
      <w:r w:rsidRPr="007A2A65">
        <w:rPr>
          <w:noProof/>
          <w:highlight w:val="yellow"/>
          <w:lang w:eastAsia="ko-KR"/>
        </w:rPr>
        <w:tab/>
        <w:t>{</w:t>
      </w:r>
    </w:p>
    <w:p w14:paraId="34413028" w14:textId="5DDCC2D2" w:rsidR="003A4425" w:rsidRPr="00C03E58" w:rsidRDefault="003A4425" w:rsidP="00B01F67">
      <w:pPr>
        <w:jc w:val="left"/>
        <w:rPr>
          <w:noProof/>
          <w:highlight w:val="yellow"/>
          <w:lang w:eastAsia="ko-KR"/>
        </w:rPr>
      </w:pPr>
      <w:ins w:id="73" w:author="Amith Dsouza/Vision Research /SRI-Bangalore/Staff Engineer/삼성전자" w:date="2019-03-14T19:55:00Z">
        <w:r>
          <w:rPr>
            <w:noProof/>
            <w:highlight w:val="yellow"/>
            <w:lang w:val="en-CA" w:eastAsia="ko-KR"/>
          </w:rPr>
          <w:tab/>
        </w:r>
        <w:r>
          <w:rPr>
            <w:noProof/>
            <w:highlight w:val="yellow"/>
            <w:lang w:val="en-CA" w:eastAsia="ko-KR"/>
          </w:rPr>
          <w:tab/>
        </w:r>
      </w:ins>
      <w:ins w:id="74" w:author="Amith Dsouza/Vision Research /SRI-Bangalore/Staff Engineer/삼성전자" w:date="2019-03-14T20:04:00Z">
        <w:r w:rsidR="00D36250">
          <w:rPr>
            <w:noProof/>
            <w:lang w:val="en-CA"/>
          </w:rPr>
          <w:t xml:space="preserve"> </w:t>
        </w:r>
      </w:ins>
    </w:p>
    <w:p w14:paraId="35028CE0" w14:textId="68F9B073" w:rsidR="00D569B4" w:rsidRPr="00C03E58" w:rsidRDefault="00431416" w:rsidP="004D6527">
      <w:pPr>
        <w:tabs>
          <w:tab w:val="clear" w:pos="720"/>
        </w:tabs>
        <w:ind w:left="851" w:hanging="153"/>
        <w:jc w:val="left"/>
        <w:rPr>
          <w:noProof/>
          <w:highlight w:val="yellow"/>
          <w:lang w:eastAsia="ko-KR"/>
        </w:rPr>
      </w:pPr>
      <w:r w:rsidRPr="00C03E58">
        <w:rPr>
          <w:noProof/>
          <w:highlight w:val="yellow"/>
          <w:lang w:val="en-CA" w:eastAsia="ko-KR"/>
        </w:rPr>
        <w:t xml:space="preserve">vertBoundaries[i][j] = </w:t>
      </w:r>
      <w:ins w:id="75" w:author="Amith Dsouza/Vision Research /SRI-Bangalore/Staff Engineer/삼성전자" w:date="2019-03-14T15:17:00Z">
        <w:r w:rsidR="00535AF8">
          <w:rPr>
            <w:noProof/>
            <w:highlight w:val="yellow"/>
            <w:lang w:val="en-CA" w:eastAsia="ko-KR"/>
          </w:rPr>
          <w:t>Tile</w:t>
        </w:r>
        <w:r w:rsidR="003460CD">
          <w:rPr>
            <w:noProof/>
            <w:highlight w:val="yellow"/>
            <w:lang w:val="en-CA" w:eastAsia="ko-KR"/>
          </w:rPr>
          <w:t>Offset</w:t>
        </w:r>
      </w:ins>
      <w:ins w:id="76" w:author="Amith Dsouza/Vision Research /SRI-Bangalore/Staff Engineer/삼성전자" w:date="2019-03-14T16:50:00Z">
        <w:r w:rsidR="00535AF8">
          <w:rPr>
            <w:noProof/>
            <w:highlight w:val="yellow"/>
            <w:lang w:val="en-CA" w:eastAsia="ko-KR"/>
          </w:rPr>
          <w:t>X</w:t>
        </w:r>
      </w:ins>
      <w:ins w:id="77" w:author="Amith Dsouza/Vision Research /SRI-Bangalore/Staff Engineer/삼성전자" w:date="2019-03-14T15:17:00Z">
        <w:r w:rsidR="003460CD">
          <w:rPr>
            <w:noProof/>
            <w:highlight w:val="yellow"/>
            <w:lang w:val="en-CA" w:eastAsia="ko-KR"/>
          </w:rPr>
          <w:t>+</w:t>
        </w:r>
      </w:ins>
      <w:r w:rsidR="00B01F67" w:rsidRPr="00C03E58">
        <w:rPr>
          <w:noProof/>
          <w:highlight w:val="yellow"/>
          <w:lang w:val="en-CA" w:eastAsia="ko-KR"/>
        </w:rPr>
        <w:t>(</w:t>
      </w:r>
      <w:r w:rsidRPr="00C03E58">
        <w:rPr>
          <w:noProof/>
          <w:highlight w:val="yellow"/>
        </w:rPr>
        <w:t>tile_group_vert_boundary_ctu_idx[i][j]&lt;&lt;</w:t>
      </w:r>
      <w:r w:rsidRPr="00C03E58">
        <w:rPr>
          <w:noProof/>
          <w:highlight w:val="yellow"/>
          <w:lang w:val="en-CA"/>
        </w:rPr>
        <w:t xml:space="preserve"> CtbLog2SizeY</w:t>
      </w:r>
      <w:r w:rsidR="00B01F67" w:rsidRPr="00C03E58">
        <w:rPr>
          <w:noProof/>
          <w:highlight w:val="yellow"/>
          <w:lang w:val="en-CA"/>
        </w:rPr>
        <w:t>) + (</w:t>
      </w:r>
      <w:r w:rsidR="00B01F67" w:rsidRPr="00C03E58">
        <w:rPr>
          <w:noProof/>
          <w:highlight w:val="yellow"/>
          <w:lang w:val="en-CA" w:eastAsia="ko-KR"/>
        </w:rPr>
        <w:t>tile</w:t>
      </w:r>
      <w:r w:rsidR="00B01F67" w:rsidRPr="00C03E58">
        <w:rPr>
          <w:noProof/>
          <w:highlight w:val="yellow"/>
        </w:rPr>
        <w:t>_group_vert_boundary_ctu_offset[i][j]&lt;&lt;</w:t>
      </w:r>
      <w:r w:rsidR="004D6527" w:rsidRPr="00C03E58">
        <w:rPr>
          <w:noProof/>
          <w:highlight w:val="yellow"/>
          <w:lang w:val="en-CA"/>
        </w:rPr>
        <w:t xml:space="preserve"> MinCbLog2SizeY)</w:t>
      </w:r>
    </w:p>
    <w:p w14:paraId="554A0421" w14:textId="2C5390AB" w:rsidR="00D569B4" w:rsidRPr="00C03E58" w:rsidRDefault="00D569B4" w:rsidP="00B01F67">
      <w:pPr>
        <w:jc w:val="left"/>
        <w:rPr>
          <w:noProof/>
          <w:highlight w:val="yellow"/>
        </w:rPr>
      </w:pPr>
      <w:r w:rsidRPr="00C03E58">
        <w:rPr>
          <w:noProof/>
          <w:highlight w:val="yellow"/>
          <w:lang w:eastAsia="ko-KR"/>
        </w:rPr>
        <w:tab/>
        <w:t>}</w:t>
      </w:r>
    </w:p>
    <w:p w14:paraId="040D5353" w14:textId="55CEB260" w:rsidR="00431722" w:rsidRPr="00C03E58" w:rsidRDefault="00431722" w:rsidP="00B01F67">
      <w:pPr>
        <w:jc w:val="left"/>
        <w:rPr>
          <w:szCs w:val="22"/>
          <w:highlight w:val="yellow"/>
          <w:lang w:eastAsia="ko-KR"/>
        </w:rPr>
      </w:pPr>
      <w:r w:rsidRPr="00C03E58">
        <w:rPr>
          <w:noProof/>
          <w:highlight w:val="yellow"/>
        </w:rPr>
        <w:t>}</w:t>
      </w:r>
    </w:p>
    <w:p w14:paraId="6AC1DB3D" w14:textId="321D5877" w:rsidR="00431416" w:rsidRPr="00C03E58" w:rsidRDefault="00431416" w:rsidP="00B01F67">
      <w:pPr>
        <w:jc w:val="left"/>
        <w:rPr>
          <w:noProof/>
          <w:highlight w:val="yellow"/>
          <w:lang w:val="en-CA" w:eastAsia="ko-KR"/>
        </w:rPr>
      </w:pPr>
      <w:r w:rsidRPr="00C03E58">
        <w:rPr>
          <w:highlight w:val="yellow"/>
        </w:rPr>
        <w:t xml:space="preserve">The list </w:t>
      </w:r>
      <w:r w:rsidRPr="00C03E58">
        <w:rPr>
          <w:noProof/>
          <w:highlight w:val="yellow"/>
          <w:lang w:val="en-CA" w:eastAsia="ko-KR"/>
        </w:rPr>
        <w:t>horBoundaries[i][j] is defined as follows</w:t>
      </w:r>
    </w:p>
    <w:p w14:paraId="2A04B217" w14:textId="77777777" w:rsidR="00431416" w:rsidRPr="00C03E58" w:rsidRDefault="00431416" w:rsidP="00B01F67">
      <w:pPr>
        <w:jc w:val="left"/>
        <w:rPr>
          <w:noProof/>
          <w:highlight w:val="yellow"/>
        </w:rPr>
      </w:pPr>
      <w:r w:rsidRPr="00C03E58">
        <w:rPr>
          <w:noProof/>
          <w:highlight w:val="yellow"/>
          <w:lang w:val="en-CA" w:eastAsia="ko-KR"/>
        </w:rPr>
        <w:t>for(i=0;i&lt;=</w:t>
      </w:r>
      <w:r w:rsidRPr="00C03E58">
        <w:rPr>
          <w:noProof/>
          <w:highlight w:val="yellow"/>
        </w:rPr>
        <w:t xml:space="preserve"> num_tile_groups_in_pic_minus1;i++)</w:t>
      </w:r>
    </w:p>
    <w:p w14:paraId="1130EAA9" w14:textId="0D3E8179" w:rsidR="00431416" w:rsidRDefault="00431416" w:rsidP="00B01F67">
      <w:pPr>
        <w:jc w:val="left"/>
        <w:rPr>
          <w:ins w:id="78" w:author="Amith Dsouza/Vision Research /SRI-Bangalore/Staff Engineer/삼성전자" w:date="2019-03-14T20:04:00Z"/>
          <w:noProof/>
          <w:highlight w:val="yellow"/>
        </w:rPr>
      </w:pPr>
      <w:r w:rsidRPr="00C03E58">
        <w:rPr>
          <w:noProof/>
          <w:highlight w:val="yellow"/>
        </w:rPr>
        <w:lastRenderedPageBreak/>
        <w:t>{</w:t>
      </w:r>
    </w:p>
    <w:p w14:paraId="31F9C04C" w14:textId="482F0C74" w:rsidR="004720C0" w:rsidRPr="007A2A65" w:rsidRDefault="004720C0" w:rsidP="004720C0">
      <w:pPr>
        <w:jc w:val="left"/>
        <w:rPr>
          <w:noProof/>
          <w:highlight w:val="yellow"/>
        </w:rPr>
      </w:pPr>
      <w:ins w:id="79" w:author="Amith Dsouza/Vision Research /SRI-Bangalore/Staff Engineer/삼성전자" w:date="2019-03-14T20:04:00Z">
        <w:r>
          <w:rPr>
            <w:noProof/>
            <w:highlight w:val="yellow"/>
          </w:rPr>
          <w:tab/>
        </w:r>
        <w:r w:rsidRPr="007A2A65">
          <w:rPr>
            <w:noProof/>
            <w:highlight w:val="yellow"/>
            <w:lang w:val="en-CA" w:eastAsia="ko-KR"/>
          </w:rPr>
          <w:t>TileOffset</w:t>
        </w:r>
      </w:ins>
      <w:ins w:id="80" w:author="Amith Dsouza/Vision Research /SRI-Bangalore/Staff Engineer/삼성전자" w:date="2019-03-14T20:06:00Z">
        <w:r w:rsidR="00E813E5" w:rsidRPr="007A2A65">
          <w:rPr>
            <w:noProof/>
            <w:highlight w:val="yellow"/>
            <w:lang w:val="en-CA" w:eastAsia="ko-KR"/>
          </w:rPr>
          <w:t>Y</w:t>
        </w:r>
      </w:ins>
      <w:ins w:id="81" w:author="Amith Dsouza/Vision Research /SRI-Bangalore/Staff Engineer/삼성전자" w:date="2019-03-14T20:04:00Z">
        <w:r w:rsidRPr="007A2A65">
          <w:rPr>
            <w:noProof/>
            <w:highlight w:val="yellow"/>
            <w:lang w:val="en-CA" w:eastAsia="ko-KR"/>
          </w:rPr>
          <w:t xml:space="preserve"> = </w:t>
        </w:r>
        <w:r w:rsidRPr="007A2A65">
          <w:rPr>
            <w:noProof/>
            <w:highlight w:val="yellow"/>
            <w:lang w:val="en-CA"/>
            <w:rPrChange w:id="82" w:author="Amith Dsouza/Vision Research /SRI-Bangalore/Staff Engineer/삼성전자" w:date="2019-03-15T12:04:00Z">
              <w:rPr>
                <w:noProof/>
                <w:lang w:val="en-CA"/>
              </w:rPr>
            </w:rPrChange>
          </w:rPr>
          <w:t>CtbAddrTsToRs [FirstCtbAddrTs[</w:t>
        </w:r>
        <w:r w:rsidRPr="007A2A65">
          <w:rPr>
            <w:rFonts w:eastAsia="MS Mincho"/>
            <w:highlight w:val="yellow"/>
            <w:lang w:val="en-CA" w:eastAsia="ja-JP"/>
            <w:rPrChange w:id="83" w:author="Amith Dsouza/Vision Research /SRI-Bangalore/Staff Engineer/삼성전자" w:date="2019-03-15T12:04:00Z">
              <w:rPr>
                <w:rFonts w:eastAsia="MS Mincho"/>
                <w:lang w:val="en-CA" w:eastAsia="ja-JP"/>
              </w:rPr>
            </w:rPrChange>
          </w:rPr>
          <w:t xml:space="preserve">top_left_tile_idx[ i ] ] ] </w:t>
        </w:r>
      </w:ins>
      <w:ins w:id="84" w:author="Amith Dsouza/Vision Research /SRI-Bangalore/Staff Engineer/삼성전자" w:date="2019-03-14T20:06:00Z">
        <w:r w:rsidR="00B86A8C" w:rsidRPr="007A2A65">
          <w:rPr>
            <w:noProof/>
            <w:highlight w:val="yellow"/>
            <w:lang w:val="en-CA"/>
            <w:rPrChange w:id="85" w:author="Amith Dsouza/Vision Research /SRI-Bangalore/Staff Engineer/삼성전자" w:date="2019-03-15T12:04:00Z">
              <w:rPr>
                <w:noProof/>
                <w:lang w:val="en-CA"/>
              </w:rPr>
            </w:rPrChange>
          </w:rPr>
          <w:t>/</w:t>
        </w:r>
      </w:ins>
      <w:ins w:id="86" w:author="Amith Dsouza/Vision Research /SRI-Bangalore/Staff Engineer/삼성전자" w:date="2019-03-14T20:04:00Z">
        <w:r w:rsidRPr="007A2A65">
          <w:rPr>
            <w:noProof/>
            <w:highlight w:val="yellow"/>
            <w:lang w:val="en-CA"/>
            <w:rPrChange w:id="87" w:author="Amith Dsouza/Vision Research /SRI-Bangalore/Staff Engineer/삼성전자" w:date="2019-03-15T12:04:00Z">
              <w:rPr>
                <w:noProof/>
                <w:lang w:val="en-CA"/>
              </w:rPr>
            </w:rPrChange>
          </w:rPr>
          <w:t> PicWidthInCtbsY</w:t>
        </w:r>
      </w:ins>
    </w:p>
    <w:p w14:paraId="1CA701C1" w14:textId="4A1529A8" w:rsidR="00431416" w:rsidRPr="00C03E58" w:rsidRDefault="00431416" w:rsidP="00B01F67">
      <w:pPr>
        <w:jc w:val="left"/>
        <w:rPr>
          <w:noProof/>
          <w:highlight w:val="yellow"/>
          <w:lang w:eastAsia="ko-KR"/>
        </w:rPr>
      </w:pPr>
      <w:r w:rsidRPr="007A2A65">
        <w:rPr>
          <w:noProof/>
          <w:highlight w:val="yellow"/>
        </w:rPr>
        <w:tab/>
        <w:t>for(j=0;j&lt;</w:t>
      </w:r>
      <w:r w:rsidRPr="007A2A65">
        <w:rPr>
          <w:noProof/>
          <w:highlight w:val="yellow"/>
          <w:lang w:eastAsia="ko-KR"/>
        </w:rPr>
        <w:t xml:space="preserve"> tile_group_</w:t>
      </w:r>
      <w:r w:rsidRPr="00C03E58">
        <w:rPr>
          <w:noProof/>
          <w:highlight w:val="yellow"/>
          <w:lang w:eastAsia="ko-KR"/>
        </w:rPr>
        <w:t>num_hor_boundary[i];</w:t>
      </w:r>
      <w:r w:rsidR="00171C45">
        <w:rPr>
          <w:noProof/>
          <w:highlight w:val="yellow"/>
          <w:lang w:eastAsia="ko-KR"/>
        </w:rPr>
        <w:t>j</w:t>
      </w:r>
      <w:r w:rsidRPr="00C03E58">
        <w:rPr>
          <w:noProof/>
          <w:highlight w:val="yellow"/>
          <w:lang w:eastAsia="ko-KR"/>
        </w:rPr>
        <w:t>++)</w:t>
      </w:r>
    </w:p>
    <w:p w14:paraId="4DFB10F8" w14:textId="77777777" w:rsidR="00431416" w:rsidRPr="00C03E58" w:rsidRDefault="00431416" w:rsidP="00B01F67">
      <w:pPr>
        <w:jc w:val="left"/>
        <w:rPr>
          <w:noProof/>
          <w:highlight w:val="yellow"/>
          <w:lang w:eastAsia="ko-KR"/>
        </w:rPr>
      </w:pPr>
      <w:r w:rsidRPr="00C03E58">
        <w:rPr>
          <w:noProof/>
          <w:highlight w:val="yellow"/>
          <w:lang w:eastAsia="ko-KR"/>
        </w:rPr>
        <w:tab/>
        <w:t>{</w:t>
      </w:r>
    </w:p>
    <w:p w14:paraId="33C6DB5A" w14:textId="79CCFECA" w:rsidR="00431416" w:rsidRPr="00C03E58" w:rsidRDefault="00B76898" w:rsidP="004D6527">
      <w:pPr>
        <w:tabs>
          <w:tab w:val="clear" w:pos="720"/>
        </w:tabs>
        <w:ind w:left="851" w:hanging="153"/>
        <w:jc w:val="left"/>
        <w:rPr>
          <w:noProof/>
          <w:highlight w:val="yellow"/>
          <w:lang w:eastAsia="ko-KR"/>
        </w:rPr>
      </w:pPr>
      <w:r w:rsidRPr="00C03E58">
        <w:rPr>
          <w:noProof/>
          <w:highlight w:val="yellow"/>
          <w:lang w:val="en-CA" w:eastAsia="ko-KR"/>
        </w:rPr>
        <w:t>hor</w:t>
      </w:r>
      <w:r w:rsidR="00431416" w:rsidRPr="00C03E58">
        <w:rPr>
          <w:noProof/>
          <w:highlight w:val="yellow"/>
          <w:lang w:val="en-CA" w:eastAsia="ko-KR"/>
        </w:rPr>
        <w:t xml:space="preserve">Boundaries[i][j] = </w:t>
      </w:r>
      <w:ins w:id="88" w:author="Amith Dsouza/Vision Research /SRI-Bangalore/Staff Engineer/삼성전자" w:date="2019-03-14T16:50:00Z">
        <w:r w:rsidR="00535AF8">
          <w:rPr>
            <w:noProof/>
            <w:highlight w:val="yellow"/>
            <w:lang w:val="en-CA" w:eastAsia="ko-KR"/>
          </w:rPr>
          <w:t>TileOffsetY</w:t>
        </w:r>
        <w:r w:rsidR="00535AF8" w:rsidRPr="00C03E58">
          <w:rPr>
            <w:noProof/>
            <w:highlight w:val="yellow"/>
            <w:lang w:val="en-CA" w:eastAsia="ko-KR"/>
          </w:rPr>
          <w:t xml:space="preserve"> </w:t>
        </w:r>
        <w:r w:rsidR="00535AF8">
          <w:rPr>
            <w:noProof/>
            <w:highlight w:val="yellow"/>
            <w:lang w:val="en-CA" w:eastAsia="ko-KR"/>
          </w:rPr>
          <w:t>+</w:t>
        </w:r>
      </w:ins>
      <w:r w:rsidR="004D6527" w:rsidRPr="00C03E58">
        <w:rPr>
          <w:noProof/>
          <w:highlight w:val="yellow"/>
          <w:lang w:val="en-CA" w:eastAsia="ko-KR"/>
        </w:rPr>
        <w:t>(</w:t>
      </w:r>
      <w:r w:rsidR="00431416" w:rsidRPr="00C03E58">
        <w:rPr>
          <w:noProof/>
          <w:highlight w:val="yellow"/>
        </w:rPr>
        <w:t>tile_group_</w:t>
      </w:r>
      <w:r w:rsidRPr="00C03E58">
        <w:rPr>
          <w:noProof/>
          <w:highlight w:val="yellow"/>
        </w:rPr>
        <w:t>hor</w:t>
      </w:r>
      <w:r w:rsidR="00431416" w:rsidRPr="00C03E58">
        <w:rPr>
          <w:noProof/>
          <w:highlight w:val="yellow"/>
        </w:rPr>
        <w:t>_boundary_ctu_idx[i][j]&lt;&lt;</w:t>
      </w:r>
      <w:r w:rsidR="00431416" w:rsidRPr="00C03E58">
        <w:rPr>
          <w:noProof/>
          <w:highlight w:val="yellow"/>
          <w:lang w:val="en-CA"/>
        </w:rPr>
        <w:t xml:space="preserve"> CtbLog2SizeY</w:t>
      </w:r>
      <w:r w:rsidR="004D6527" w:rsidRPr="00C03E58">
        <w:rPr>
          <w:noProof/>
          <w:highlight w:val="yellow"/>
          <w:lang w:val="en-CA"/>
        </w:rPr>
        <w:t>) + (</w:t>
      </w:r>
      <w:r w:rsidR="004D6527" w:rsidRPr="00C03E58">
        <w:rPr>
          <w:noProof/>
          <w:highlight w:val="yellow"/>
        </w:rPr>
        <w:t>tile_group_</w:t>
      </w:r>
      <w:del w:id="89" w:author="Amith Dsouza/Vision Research /SRI-Bangalore/Staff Engineer/삼성전자" w:date="2019-03-14T16:50:00Z">
        <w:r w:rsidR="004D6527" w:rsidRPr="00C03E58" w:rsidDel="00535AF8">
          <w:rPr>
            <w:noProof/>
            <w:highlight w:val="yellow"/>
          </w:rPr>
          <w:delText>vert</w:delText>
        </w:r>
      </w:del>
      <w:ins w:id="90" w:author="Amith Dsouza/Vision Research /SRI-Bangalore/Staff Engineer/삼성전자" w:date="2019-03-14T16:50:00Z">
        <w:r w:rsidR="00535AF8">
          <w:rPr>
            <w:noProof/>
            <w:highlight w:val="yellow"/>
          </w:rPr>
          <w:t>hor</w:t>
        </w:r>
      </w:ins>
      <w:r w:rsidR="004D6527" w:rsidRPr="00C03E58">
        <w:rPr>
          <w:noProof/>
          <w:highlight w:val="yellow"/>
        </w:rPr>
        <w:t>_boundary_ctu_offset[i][j]&lt;&lt;</w:t>
      </w:r>
      <w:r w:rsidR="004D6527" w:rsidRPr="00C03E58">
        <w:rPr>
          <w:noProof/>
          <w:highlight w:val="yellow"/>
          <w:lang w:val="en-CA"/>
        </w:rPr>
        <w:t xml:space="preserve"> MinCbLog2SizeY)</w:t>
      </w:r>
    </w:p>
    <w:p w14:paraId="6ED9DCB1" w14:textId="77777777" w:rsidR="00431416" w:rsidRPr="00C03E58" w:rsidRDefault="00431416" w:rsidP="00B01F67">
      <w:pPr>
        <w:jc w:val="left"/>
        <w:rPr>
          <w:noProof/>
          <w:highlight w:val="yellow"/>
        </w:rPr>
      </w:pPr>
      <w:r w:rsidRPr="00C03E58">
        <w:rPr>
          <w:noProof/>
          <w:highlight w:val="yellow"/>
          <w:lang w:eastAsia="ko-KR"/>
        </w:rPr>
        <w:tab/>
        <w:t>}</w:t>
      </w:r>
    </w:p>
    <w:p w14:paraId="36F459B4" w14:textId="77777777" w:rsidR="00431416" w:rsidRPr="005D2E8A" w:rsidRDefault="00431416" w:rsidP="00B01F67">
      <w:pPr>
        <w:jc w:val="left"/>
        <w:rPr>
          <w:szCs w:val="22"/>
          <w:lang w:eastAsia="ko-KR"/>
        </w:rPr>
      </w:pPr>
      <w:r w:rsidRPr="00C03E58">
        <w:rPr>
          <w:noProof/>
          <w:highlight w:val="yellow"/>
        </w:rPr>
        <w:t>}</w:t>
      </w:r>
    </w:p>
    <w:p w14:paraId="15D0BD20" w14:textId="6F3D5FEB" w:rsidR="00AF18EF" w:rsidRDefault="00AF18EF" w:rsidP="00BA59E6">
      <w:pPr>
        <w:rPr>
          <w:szCs w:val="22"/>
          <w:lang w:eastAsia="ko-KR"/>
        </w:rPr>
      </w:pPr>
      <w:r>
        <w:rPr>
          <w:szCs w:val="22"/>
          <w:lang w:eastAsia="ko-KR"/>
        </w:rPr>
        <w:t>…</w:t>
      </w:r>
    </w:p>
    <w:p w14:paraId="52123737" w14:textId="08B87942" w:rsidR="004A0CBC" w:rsidRPr="00AF18EF" w:rsidRDefault="00AF18EF" w:rsidP="00BA59E6">
      <w:pPr>
        <w:rPr>
          <w:b/>
          <w:sz w:val="24"/>
          <w:szCs w:val="24"/>
          <w:lang w:val="en-CA"/>
        </w:rPr>
      </w:pPr>
      <w:r w:rsidRPr="00AF18EF">
        <w:rPr>
          <w:b/>
          <w:sz w:val="24"/>
          <w:szCs w:val="24"/>
          <w:lang w:val="en-CA"/>
        </w:rPr>
        <w:t>8.8</w:t>
      </w:r>
      <w:r w:rsidRPr="00AF18EF">
        <w:rPr>
          <w:b/>
          <w:sz w:val="24"/>
          <w:szCs w:val="24"/>
          <w:lang w:val="en-CA"/>
        </w:rPr>
        <w:tab/>
        <w:t>In-loop Filter Process</w:t>
      </w:r>
    </w:p>
    <w:p w14:paraId="281098BE" w14:textId="54DD65AD" w:rsidR="00AF18EF" w:rsidRDefault="00AF18EF" w:rsidP="00BA59E6">
      <w:pPr>
        <w:rPr>
          <w:sz w:val="24"/>
          <w:szCs w:val="24"/>
          <w:lang w:eastAsia="ko-KR"/>
        </w:rPr>
      </w:pPr>
      <w:r w:rsidRPr="00AF18EF">
        <w:rPr>
          <w:sz w:val="24"/>
          <w:szCs w:val="24"/>
          <w:lang w:eastAsia="ko-KR"/>
        </w:rPr>
        <w:t>…</w:t>
      </w:r>
    </w:p>
    <w:p w14:paraId="10325C66" w14:textId="275E9CF0" w:rsidR="00504822" w:rsidRPr="000C2EAA" w:rsidRDefault="000C2EAA" w:rsidP="0091214E">
      <w:pPr>
        <w:pStyle w:val="Heading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noProof/>
          <w:sz w:val="24"/>
          <w:szCs w:val="24"/>
          <w:lang w:val="en-CA" w:eastAsia="ko-KR"/>
        </w:rPr>
      </w:pPr>
      <w:bookmarkStart w:id="91" w:name="_Toc287363837"/>
      <w:bookmarkStart w:id="92" w:name="_Toc311217268"/>
      <w:bookmarkStart w:id="93" w:name="_Toc317198813"/>
      <w:bookmarkStart w:id="94" w:name="_Ref328751836"/>
      <w:bookmarkStart w:id="95" w:name="_Toc415475936"/>
      <w:bookmarkStart w:id="96" w:name="_Toc423599211"/>
      <w:bookmarkStart w:id="97" w:name="_Toc423601715"/>
      <w:bookmarkStart w:id="98" w:name="_Toc462913201"/>
      <w:bookmarkStart w:id="99" w:name="_Toc2177094"/>
      <w:r>
        <w:rPr>
          <w:noProof/>
          <w:sz w:val="24"/>
          <w:szCs w:val="24"/>
          <w:lang w:val="en-CA"/>
        </w:rPr>
        <w:t xml:space="preserve">8.8.2 </w:t>
      </w:r>
      <w:r w:rsidR="00504822" w:rsidRPr="000C2EAA">
        <w:rPr>
          <w:noProof/>
          <w:sz w:val="24"/>
          <w:szCs w:val="24"/>
          <w:lang w:val="en-CA"/>
        </w:rPr>
        <w:t>Deblocking filter process</w:t>
      </w:r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14:paraId="770F67A1" w14:textId="152D3275" w:rsidR="00504822" w:rsidRPr="00DE0F0E" w:rsidRDefault="000C2EAA" w:rsidP="0091214E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  <w:lang w:val="en-CA"/>
        </w:rPr>
      </w:pPr>
      <w:bookmarkStart w:id="100" w:name="_Ref525222184"/>
      <w:r>
        <w:rPr>
          <w:noProof/>
          <w:lang w:val="en-CA"/>
        </w:rPr>
        <w:t xml:space="preserve">8.8.2.1 </w:t>
      </w:r>
      <w:r w:rsidR="00504822" w:rsidRPr="00DE0F0E">
        <w:rPr>
          <w:noProof/>
          <w:lang w:val="en-CA"/>
        </w:rPr>
        <w:t>General</w:t>
      </w:r>
      <w:bookmarkEnd w:id="100"/>
    </w:p>
    <w:p w14:paraId="25077CA2" w14:textId="77777777" w:rsidR="00504822" w:rsidRPr="00DE0F0E" w:rsidRDefault="00504822" w:rsidP="00504822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Inputs to this process are the </w:t>
      </w:r>
      <w:r w:rsidRPr="00DE0F0E">
        <w:rPr>
          <w:noProof/>
          <w:lang w:val="en-CA"/>
        </w:rPr>
        <w:t>reconstructed</w:t>
      </w:r>
      <w:r w:rsidRPr="00DE0F0E">
        <w:rPr>
          <w:noProof/>
          <w:lang w:val="en-CA" w:eastAsia="ko-KR"/>
        </w:rPr>
        <w:t xml:space="preserve"> picture prior to deblocking, i.e.,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 0,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.</w:t>
      </w:r>
    </w:p>
    <w:p w14:paraId="2B45111E" w14:textId="77777777" w:rsidR="00504822" w:rsidRPr="00DE0F0E" w:rsidRDefault="00504822" w:rsidP="00504822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Outputs of this process are the </w:t>
      </w:r>
      <w:r w:rsidRPr="00DE0F0E">
        <w:rPr>
          <w:noProof/>
          <w:lang w:val="en-CA"/>
        </w:rPr>
        <w:t>modified reconstructed</w:t>
      </w:r>
      <w:r w:rsidRPr="00DE0F0E">
        <w:rPr>
          <w:noProof/>
          <w:lang w:val="en-CA" w:eastAsia="ko-KR"/>
        </w:rPr>
        <w:t xml:space="preserve"> picture after deblocking, i.e.,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 0,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.</w:t>
      </w:r>
    </w:p>
    <w:p w14:paraId="13AE8391" w14:textId="77777777" w:rsidR="00504822" w:rsidRPr="00DE0F0E" w:rsidRDefault="00504822" w:rsidP="00504822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vertical edges in a picture are filtered first. Then the horizontal edges in a picture are filtered with samples modified by the vertical edge filtering process as input. The vertical and horizontal edges in the CTBs of each CTU are processed separately on a coding unit basis. The vertical edges of the coding blocks in a coding unit are filtered starting with the edge on the left-hand side of the coding blocks proceeding through the edges towards the right-hand side of the coding blocks in their geometrical order. The horizontal edges of the coding blocks in a coding unit are filtered starting with the edge on the top of the coding blocks proceeding through the edges towards the bottom of the coding blocks in their geometrical order.</w:t>
      </w:r>
    </w:p>
    <w:p w14:paraId="28FA1916" w14:textId="77777777" w:rsidR="00504822" w:rsidRPr="00DE0F0E" w:rsidRDefault="00504822" w:rsidP="00504822">
      <w:pPr>
        <w:pStyle w:val="Note1"/>
        <w:rPr>
          <w:noProof/>
          <w:lang w:val="en-CA" w:eastAsia="ko-KR"/>
        </w:rPr>
      </w:pPr>
      <w:r w:rsidRPr="00DE0F0E">
        <w:rPr>
          <w:noProof/>
          <w:lang w:val="en-CA"/>
        </w:rPr>
        <w:t>NOTE</w:t>
      </w:r>
      <w:r w:rsidRPr="00DE0F0E">
        <w:rPr>
          <w:noProof/>
          <w:lang w:val="en-CA" w:eastAsia="ko-KR"/>
        </w:rPr>
        <w:t> – Although the filtering process is specified on a picture basis in this Specification, the filtering process can be implemented on a coding unit basis with an equivalent result, provided the decoder properly accounts for the processing dependency order so as to produce the same output values.</w:t>
      </w:r>
    </w:p>
    <w:p w14:paraId="1DA11871" w14:textId="77777777" w:rsidR="00504822" w:rsidRPr="00DE0F0E" w:rsidRDefault="00504822" w:rsidP="00504822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deblocking filter process is applied to all coding subblock edges and transform block edges of a picture, except the </w:t>
      </w:r>
      <w:r w:rsidRPr="00DE0F0E">
        <w:rPr>
          <w:noProof/>
          <w:lang w:val="en-CA"/>
        </w:rPr>
        <w:t xml:space="preserve">following types of </w:t>
      </w:r>
      <w:r w:rsidRPr="00DE0F0E">
        <w:rPr>
          <w:noProof/>
          <w:lang w:val="en-CA" w:eastAsia="ko-KR"/>
        </w:rPr>
        <w:t>edges:</w:t>
      </w:r>
    </w:p>
    <w:p w14:paraId="48336A69" w14:textId="77777777" w:rsidR="00504822" w:rsidRPr="00DE0F0E" w:rsidRDefault="00504822" w:rsidP="00504822">
      <w:pPr>
        <w:spacing w:before="86"/>
        <w:ind w:left="397" w:hanging="397"/>
        <w:rPr>
          <w:noProof/>
          <w:lang w:val="en-CA" w:eastAsia="ko-KR"/>
        </w:rPr>
      </w:pPr>
      <w:r w:rsidRPr="00DE0F0E">
        <w:rPr>
          <w:rFonts w:eastAsia="Malgun Gothic"/>
          <w:noProof/>
          <w:lang w:val="en-CA"/>
        </w:rPr>
        <w:t>–</w:t>
      </w:r>
      <w:r w:rsidRPr="00DE0F0E">
        <w:rPr>
          <w:rFonts w:eastAsia="Malgun Gothic"/>
          <w:noProof/>
          <w:lang w:val="en-CA"/>
        </w:rPr>
        <w:tab/>
      </w:r>
      <w:r w:rsidRPr="00DE0F0E">
        <w:rPr>
          <w:noProof/>
          <w:lang w:val="en-CA"/>
        </w:rPr>
        <w:t>Edges</w:t>
      </w:r>
      <w:r w:rsidRPr="00DE0F0E">
        <w:rPr>
          <w:noProof/>
          <w:lang w:val="en-CA" w:eastAsia="ko-KR"/>
        </w:rPr>
        <w:t xml:space="preserve"> that are at the boundary of the picture,</w:t>
      </w:r>
    </w:p>
    <w:p w14:paraId="7786234B" w14:textId="77777777" w:rsidR="00504822" w:rsidRPr="00D876E5" w:rsidRDefault="00504822" w:rsidP="00504822">
      <w:pPr>
        <w:spacing w:before="86"/>
        <w:ind w:left="397" w:hanging="397"/>
        <w:rPr>
          <w:noProof/>
          <w:lang w:val="en-CA" w:eastAsia="ko-KR"/>
        </w:rPr>
      </w:pPr>
      <w:r w:rsidRPr="00D876E5">
        <w:rPr>
          <w:rFonts w:eastAsia="Malgun Gothic"/>
          <w:noProof/>
          <w:lang w:val="en-CA"/>
        </w:rPr>
        <w:t>–</w:t>
      </w:r>
      <w:r w:rsidRPr="00D876E5">
        <w:rPr>
          <w:rFonts w:eastAsia="Malgun Gothic"/>
          <w:noProof/>
          <w:lang w:val="en-CA"/>
        </w:rPr>
        <w:tab/>
      </w:r>
      <w:r w:rsidRPr="00D876E5">
        <w:rPr>
          <w:noProof/>
          <w:lang w:val="en-CA"/>
        </w:rPr>
        <w:t xml:space="preserve">Edges </w:t>
      </w:r>
      <w:r w:rsidRPr="00D876E5">
        <w:rPr>
          <w:noProof/>
          <w:lang w:val="en-CA" w:eastAsia="ko-KR"/>
        </w:rPr>
        <w:t>that coincide with tile boundaries when loop_filter_across_tiles_enabled_flag is equal to 0,</w:t>
      </w:r>
    </w:p>
    <w:p w14:paraId="31885009" w14:textId="5B07E542" w:rsidR="00D876E5" w:rsidRPr="00D876E5" w:rsidRDefault="00D876E5" w:rsidP="003873DA">
      <w:pPr>
        <w:spacing w:before="86"/>
        <w:ind w:left="397" w:hanging="397"/>
        <w:rPr>
          <w:rFonts w:eastAsia="Malgun Gothic"/>
          <w:noProof/>
          <w:lang w:val="en-CA"/>
        </w:rPr>
      </w:pPr>
      <w:r w:rsidRPr="00D876E5">
        <w:rPr>
          <w:rFonts w:eastAsia="Malgun Gothic"/>
          <w:noProof/>
          <w:highlight w:val="yellow"/>
          <w:lang w:val="en-CA"/>
        </w:rPr>
        <w:t xml:space="preserve">– </w:t>
      </w:r>
      <w:r w:rsidR="00A84918">
        <w:rPr>
          <w:rFonts w:eastAsia="Malgun Gothic"/>
          <w:noProof/>
          <w:highlight w:val="yellow"/>
          <w:lang w:val="en-CA"/>
        </w:rPr>
        <w:t xml:space="preserve"> </w:t>
      </w:r>
      <w:r w:rsidRPr="00D876E5">
        <w:rPr>
          <w:rFonts w:eastAsia="Malgun Gothic"/>
          <w:noProof/>
          <w:highlight w:val="yellow"/>
          <w:lang w:val="en-CA"/>
        </w:rPr>
        <w:t xml:space="preserve">Edges that coincide with the virtual boundary position when </w:t>
      </w:r>
      <w:r w:rsidRPr="00BA59E6">
        <w:rPr>
          <w:noProof/>
          <w:highlight w:val="yellow"/>
          <w:lang w:eastAsia="ko-KR"/>
        </w:rPr>
        <w:t>tile_group_num_vert_boundary</w:t>
      </w:r>
      <w:r w:rsidRPr="00D876E5">
        <w:rPr>
          <w:rFonts w:eastAsia="Malgun Gothic"/>
          <w:noProof/>
          <w:highlight w:val="yellow"/>
          <w:lang w:val="en-CA"/>
        </w:rPr>
        <w:t xml:space="preserve"> </w:t>
      </w:r>
      <w:r w:rsidR="00A84918">
        <w:rPr>
          <w:rFonts w:eastAsia="Malgun Gothic"/>
          <w:noProof/>
          <w:highlight w:val="yellow"/>
          <w:lang w:val="en-CA"/>
        </w:rPr>
        <w:t xml:space="preserve">or </w:t>
      </w:r>
      <w:r w:rsidR="0059389D" w:rsidRPr="00BA59E6">
        <w:rPr>
          <w:noProof/>
          <w:highlight w:val="yellow"/>
          <w:lang w:eastAsia="ko-KR"/>
        </w:rPr>
        <w:t>tile_group_num_</w:t>
      </w:r>
      <w:r w:rsidR="0059389D">
        <w:rPr>
          <w:noProof/>
          <w:highlight w:val="yellow"/>
          <w:lang w:eastAsia="ko-KR"/>
        </w:rPr>
        <w:t>hor</w:t>
      </w:r>
      <w:r w:rsidR="0059389D" w:rsidRPr="00BA59E6">
        <w:rPr>
          <w:noProof/>
          <w:highlight w:val="yellow"/>
          <w:lang w:eastAsia="ko-KR"/>
        </w:rPr>
        <w:t>_boundary</w:t>
      </w:r>
      <w:r w:rsidR="0059389D">
        <w:rPr>
          <w:rFonts w:eastAsia="Malgun Gothic"/>
          <w:noProof/>
          <w:highlight w:val="yellow"/>
          <w:lang w:val="en-CA"/>
        </w:rPr>
        <w:t xml:space="preserve"> </w:t>
      </w:r>
      <w:r>
        <w:rPr>
          <w:rFonts w:eastAsia="Malgun Gothic"/>
          <w:noProof/>
          <w:highlight w:val="yellow"/>
          <w:lang w:val="en-CA"/>
        </w:rPr>
        <w:t>is not equal to 0</w:t>
      </w:r>
      <w:r>
        <w:rPr>
          <w:rFonts w:eastAsia="Malgun Gothic"/>
          <w:noProof/>
          <w:lang w:val="en-CA"/>
        </w:rPr>
        <w:t xml:space="preserve"> </w:t>
      </w:r>
      <w:r w:rsidRPr="00D876E5">
        <w:rPr>
          <w:rFonts w:eastAsia="Malgun Gothic"/>
          <w:noProof/>
          <w:lang w:val="en-CA"/>
        </w:rPr>
        <w:t xml:space="preserve"> </w:t>
      </w:r>
    </w:p>
    <w:p w14:paraId="7004FCB0" w14:textId="63438D15" w:rsidR="00504822" w:rsidRPr="00D876E5" w:rsidRDefault="00504822" w:rsidP="003873DA">
      <w:pPr>
        <w:spacing w:before="86"/>
        <w:ind w:left="397" w:hanging="397"/>
        <w:rPr>
          <w:noProof/>
          <w:lang w:val="en-CA"/>
        </w:rPr>
      </w:pPr>
      <w:r w:rsidRPr="00D876E5">
        <w:rPr>
          <w:rFonts w:eastAsia="Malgun Gothic"/>
          <w:noProof/>
          <w:lang w:val="en-CA"/>
        </w:rPr>
        <w:t>–</w:t>
      </w:r>
      <w:r w:rsidRPr="00D876E5">
        <w:rPr>
          <w:rFonts w:eastAsia="Malgun Gothic"/>
          <w:noProof/>
          <w:lang w:val="en-CA"/>
        </w:rPr>
        <w:tab/>
      </w:r>
      <w:r w:rsidRPr="00D876E5">
        <w:rPr>
          <w:noProof/>
          <w:lang w:val="en-CA"/>
        </w:rPr>
        <w:t>Edges</w:t>
      </w:r>
      <w:r w:rsidRPr="00D876E5">
        <w:rPr>
          <w:noProof/>
          <w:lang w:val="en-CA" w:eastAsia="ko-KR"/>
        </w:rPr>
        <w:t xml:space="preserve"> that coincide with upper or left boundaries of tile groups with tile_group_loop_filter_across_tile_groups_enabled_flag equal to 0</w:t>
      </w:r>
      <w:r w:rsidRPr="00D876E5">
        <w:rPr>
          <w:noProof/>
          <w:lang w:val="en-CA"/>
        </w:rPr>
        <w:t xml:space="preserve"> or tile_group_deblocking_filter_disabled_flag equal to 1,</w:t>
      </w:r>
    </w:p>
    <w:p w14:paraId="0A5EE34D" w14:textId="77777777" w:rsidR="00504822" w:rsidRPr="00DE0F0E" w:rsidRDefault="00504822" w:rsidP="00504822">
      <w:pPr>
        <w:spacing w:before="86"/>
        <w:ind w:left="397" w:hanging="397"/>
        <w:rPr>
          <w:noProof/>
          <w:lang w:val="en-CA"/>
        </w:rPr>
      </w:pPr>
      <w:r w:rsidRPr="00D876E5">
        <w:rPr>
          <w:rFonts w:eastAsia="Malgun Gothic"/>
          <w:noProof/>
          <w:lang w:val="en-CA"/>
        </w:rPr>
        <w:t>–</w:t>
      </w:r>
      <w:r w:rsidRPr="00D876E5">
        <w:rPr>
          <w:rFonts w:eastAsia="Malgun Gothic"/>
          <w:noProof/>
          <w:lang w:val="en-CA"/>
        </w:rPr>
        <w:tab/>
      </w:r>
      <w:r w:rsidRPr="00D876E5">
        <w:rPr>
          <w:noProof/>
          <w:lang w:val="en-CA"/>
        </w:rPr>
        <w:t>Edges within tile groups with tile_group_deblocking_filter_disabled_flag equal to 1,</w:t>
      </w:r>
    </w:p>
    <w:p w14:paraId="7542C215" w14:textId="77777777" w:rsidR="00504822" w:rsidRPr="00DE0F0E" w:rsidRDefault="00504822" w:rsidP="00504822">
      <w:pPr>
        <w:spacing w:before="86"/>
        <w:ind w:left="397" w:hanging="397"/>
        <w:rPr>
          <w:noProof/>
          <w:lang w:val="en-CA"/>
        </w:rPr>
      </w:pPr>
      <w:r w:rsidRPr="00DE0F0E">
        <w:rPr>
          <w:rFonts w:eastAsia="Malgun Gothic"/>
          <w:noProof/>
          <w:lang w:val="en-CA"/>
        </w:rPr>
        <w:t>–</w:t>
      </w:r>
      <w:r w:rsidRPr="00DE0F0E">
        <w:rPr>
          <w:rFonts w:eastAsia="Malgun Gothic"/>
          <w:noProof/>
          <w:lang w:val="en-CA"/>
        </w:rPr>
        <w:tab/>
      </w:r>
      <w:r w:rsidRPr="00DE0F0E">
        <w:rPr>
          <w:noProof/>
          <w:lang w:val="en-CA"/>
        </w:rPr>
        <w:t>Edges that do not correspond to 8x8 sample grid boundaries of the considered component,</w:t>
      </w:r>
    </w:p>
    <w:p w14:paraId="1D1C99EA" w14:textId="77777777" w:rsidR="00504822" w:rsidRPr="00DE0F0E" w:rsidRDefault="00504822" w:rsidP="00504822">
      <w:pPr>
        <w:spacing w:before="86"/>
        <w:ind w:left="397" w:hanging="397"/>
        <w:rPr>
          <w:noProof/>
          <w:lang w:val="en-CA"/>
        </w:rPr>
      </w:pPr>
      <w:r w:rsidRPr="00DE0F0E">
        <w:rPr>
          <w:rFonts w:eastAsia="Malgun Gothic"/>
          <w:noProof/>
          <w:lang w:val="en-CA"/>
        </w:rPr>
        <w:t>–</w:t>
      </w:r>
      <w:r w:rsidRPr="00DE0F0E">
        <w:rPr>
          <w:rFonts w:eastAsia="Malgun Gothic"/>
          <w:noProof/>
          <w:lang w:val="en-CA"/>
        </w:rPr>
        <w:tab/>
      </w:r>
      <w:r w:rsidRPr="00DE0F0E">
        <w:rPr>
          <w:noProof/>
          <w:lang w:val="en-CA"/>
        </w:rPr>
        <w:t>Edges within chroma components for which both sides of the edge use inter prediction,</w:t>
      </w:r>
    </w:p>
    <w:p w14:paraId="6D496A44" w14:textId="77777777" w:rsidR="00504822" w:rsidRPr="00DE0F0E" w:rsidRDefault="00504822" w:rsidP="00504822">
      <w:pPr>
        <w:spacing w:before="86"/>
        <w:ind w:left="397" w:hanging="397"/>
        <w:rPr>
          <w:noProof/>
          <w:lang w:val="en-CA" w:eastAsia="ko-KR"/>
        </w:rPr>
      </w:pPr>
      <w:r w:rsidRPr="00DE0F0E">
        <w:rPr>
          <w:rFonts w:eastAsia="Malgun Gothic"/>
          <w:noProof/>
          <w:lang w:val="en-CA"/>
        </w:rPr>
        <w:t>–</w:t>
      </w:r>
      <w:r w:rsidRPr="00DE0F0E">
        <w:rPr>
          <w:rFonts w:eastAsia="Malgun Gothic"/>
          <w:noProof/>
          <w:lang w:val="en-CA"/>
        </w:rPr>
        <w:tab/>
        <w:t>E</w:t>
      </w:r>
      <w:r w:rsidRPr="00DE0F0E">
        <w:rPr>
          <w:noProof/>
          <w:lang w:val="en-CA"/>
        </w:rPr>
        <w:t>dges of chroma transform blocks that are not edges of the associated transform unit.</w:t>
      </w:r>
    </w:p>
    <w:p w14:paraId="4C928686" w14:textId="1FD51EFF" w:rsidR="00AF18EF" w:rsidRDefault="00504822" w:rsidP="00504822">
      <w:pPr>
        <w:rPr>
          <w:noProof/>
          <w:lang w:val="en-CA"/>
        </w:rPr>
      </w:pPr>
      <w:r w:rsidRPr="00DE0F0E">
        <w:rPr>
          <w:rFonts w:eastAsia="Malgun Gothic"/>
          <w:noProof/>
          <w:lang w:val="en-CA"/>
        </w:rPr>
        <w:t>–</w:t>
      </w:r>
      <w:r w:rsidRPr="00DE0F0E">
        <w:rPr>
          <w:rFonts w:eastAsia="Malgun Gothic"/>
          <w:noProof/>
          <w:lang w:val="en-CA"/>
        </w:rPr>
        <w:tab/>
        <w:t>E</w:t>
      </w:r>
      <w:r w:rsidRPr="00DE0F0E">
        <w:rPr>
          <w:noProof/>
          <w:lang w:val="en-CA"/>
        </w:rPr>
        <w:t>dges across the luma transform blocks of a coding unit that has an IntraSubPartitionsSplit value not equal to ISP</w:t>
      </w:r>
      <w:r w:rsidR="00256398">
        <w:rPr>
          <w:noProof/>
          <w:lang w:val="en-CA"/>
        </w:rPr>
        <w:t>_</w:t>
      </w:r>
      <w:r w:rsidRPr="00DE0F0E">
        <w:rPr>
          <w:noProof/>
          <w:lang w:val="en-CA"/>
        </w:rPr>
        <w:t>NO_SPLIT.</w:t>
      </w:r>
    </w:p>
    <w:p w14:paraId="15F5B4AE" w14:textId="5D33621B" w:rsidR="00D876E5" w:rsidRDefault="00D876E5" w:rsidP="00504822">
      <w:pPr>
        <w:rPr>
          <w:noProof/>
          <w:lang w:val="en-CA"/>
        </w:rPr>
      </w:pPr>
      <w:r>
        <w:rPr>
          <w:noProof/>
          <w:lang w:val="en-CA"/>
        </w:rPr>
        <w:t>…</w:t>
      </w:r>
    </w:p>
    <w:p w14:paraId="17477E27" w14:textId="6D507489" w:rsidR="00256398" w:rsidRDefault="00256398" w:rsidP="00B01232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</w:rPr>
      </w:pPr>
      <w:r w:rsidRPr="00256398">
        <w:rPr>
          <w:noProof/>
        </w:rPr>
        <w:lastRenderedPageBreak/>
        <w:t>8.5.2.2</w:t>
      </w:r>
      <w:r w:rsidRPr="00256398">
        <w:rPr>
          <w:noProof/>
        </w:rPr>
        <w:tab/>
        <w:t xml:space="preserve">Deblocking </w:t>
      </w:r>
      <w:r w:rsidRPr="00B01232">
        <w:rPr>
          <w:noProof/>
          <w:lang w:val="en-CA"/>
        </w:rPr>
        <w:t>filter</w:t>
      </w:r>
      <w:r w:rsidRPr="00256398">
        <w:rPr>
          <w:noProof/>
        </w:rPr>
        <w:t xml:space="preserve"> process for one direction</w:t>
      </w:r>
    </w:p>
    <w:p w14:paraId="2FA7361C" w14:textId="77777777" w:rsidR="0043686E" w:rsidRPr="00DE0F0E" w:rsidRDefault="0043686E" w:rsidP="0043686E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Inputs to this process are:</w:t>
      </w:r>
    </w:p>
    <w:p w14:paraId="3CD3933C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variable treeType specifying whether a single tree (SINGLE_TREE) or a dual tree is used to partition the CTUs and, when a dual tree is used, whether the luma (DUAL_TREE_LUMA) or chroma components (DUAL_TREE_CHROMA) are currently processed, </w:t>
      </w:r>
    </w:p>
    <w:p w14:paraId="1BC42E14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when treeType is equal to SINGLE_TREE or DUAL_TREE_LUMA, the </w:t>
      </w:r>
      <w:r w:rsidRPr="00DE0F0E">
        <w:rPr>
          <w:noProof/>
          <w:lang w:val="en-CA"/>
        </w:rPr>
        <w:t>reconstructed</w:t>
      </w:r>
      <w:r w:rsidRPr="00DE0F0E">
        <w:rPr>
          <w:noProof/>
          <w:lang w:val="en-CA" w:eastAsia="ko-KR"/>
        </w:rPr>
        <w:t xml:space="preserve"> picture prior to deblocking, i.e.,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>,</w:t>
      </w:r>
    </w:p>
    <w:p w14:paraId="50288178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,</w:t>
      </w:r>
    </w:p>
    <w:p w14:paraId="3CFBA805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/>
        </w:rPr>
        <w:t xml:space="preserve">a </w:t>
      </w:r>
      <w:r w:rsidRPr="00DE0F0E">
        <w:rPr>
          <w:noProof/>
          <w:lang w:val="en-CA" w:eastAsia="ko-KR"/>
        </w:rPr>
        <w:t>variable</w:t>
      </w:r>
      <w:r w:rsidRPr="00DE0F0E">
        <w:rPr>
          <w:noProof/>
          <w:lang w:val="en-CA"/>
        </w:rPr>
        <w:t xml:space="preserve"> </w:t>
      </w:r>
      <w:r w:rsidRPr="00DE0F0E">
        <w:rPr>
          <w:noProof/>
          <w:lang w:val="en-CA" w:eastAsia="ko-KR"/>
        </w:rPr>
        <w:t>edgeType specifying whether a vertical (EDGE_VER) or a horizontal (EDGE_HOR) edge is filtered.</w:t>
      </w:r>
    </w:p>
    <w:p w14:paraId="1D698FFA" w14:textId="77777777" w:rsidR="0043686E" w:rsidRPr="00DE0F0E" w:rsidRDefault="0043686E" w:rsidP="0043686E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Outputs of this process are the modified</w:t>
      </w:r>
      <w:r w:rsidRPr="00DE0F0E">
        <w:rPr>
          <w:noProof/>
          <w:lang w:val="en-CA"/>
        </w:rPr>
        <w:t xml:space="preserve"> reconstructed</w:t>
      </w:r>
      <w:r w:rsidRPr="00DE0F0E">
        <w:rPr>
          <w:noProof/>
          <w:lang w:val="en-CA" w:eastAsia="ko-KR"/>
        </w:rPr>
        <w:t xml:space="preserve"> picture after deblocking, i.e:</w:t>
      </w:r>
    </w:p>
    <w:p w14:paraId="75C51A39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when treeType is equal to SINGLE_TREE or DUAL_TREE_LUMA,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>,</w:t>
      </w:r>
    </w:p>
    <w:p w14:paraId="258BE396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ind w:left="360" w:hanging="360"/>
        <w:rPr>
          <w:noProof/>
          <w:lang w:val="en-CA" w:eastAsia="ko-KR"/>
        </w:rPr>
      </w:pP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.</w:t>
      </w:r>
    </w:p>
    <w:p w14:paraId="02A6B41C" w14:textId="77777777" w:rsidR="0043686E" w:rsidRPr="00DE0F0E" w:rsidRDefault="0043686E" w:rsidP="0043686E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For each coding unit with coding block width log2CbW, coding block height log2CbH and location of top-left sample of the coding block ( xCb, yCb ), when edgeType is equal to EDGE_VER and xCb % 8 is equal 0 or when edgeType is equal to EDGE_HOR and yCb % 8 is equal to 0, the edges are filtered by the following ordered steps:</w:t>
      </w:r>
    </w:p>
    <w:p w14:paraId="505835A4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coding block width nCbW is set equal to </w:t>
      </w:r>
      <w:r w:rsidRPr="00DE0F0E">
        <w:rPr>
          <w:noProof/>
          <w:lang w:val="en-CA"/>
        </w:rPr>
        <w:t xml:space="preserve">1  &lt;&lt;  log2CbW and the </w:t>
      </w:r>
      <w:r w:rsidRPr="00DE0F0E">
        <w:rPr>
          <w:noProof/>
          <w:lang w:val="en-CA" w:eastAsia="ko-KR"/>
        </w:rPr>
        <w:t>coding block height nCbH is set equal to </w:t>
      </w:r>
      <w:r w:rsidRPr="00DE0F0E">
        <w:rPr>
          <w:noProof/>
          <w:lang w:val="en-CA"/>
        </w:rPr>
        <w:t>1  &lt;&lt;  log2CbH</w:t>
      </w:r>
    </w:p>
    <w:p w14:paraId="630EB982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 filterEdgeFlag is derived as follows:</w:t>
      </w:r>
    </w:p>
    <w:p w14:paraId="46EF9468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edgeType is equal to EDGE_VER and one or more of the following conditions are true, filterEdgeFlag is set equal to 0:</w:t>
      </w:r>
    </w:p>
    <w:p w14:paraId="701D2DFF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left boundary of the current coding block is the left boundary of the picture.</w:t>
      </w:r>
    </w:p>
    <w:p w14:paraId="2A7A9622" w14:textId="77777777" w:rsidR="0043686E" w:rsidRPr="00CC28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CC280E">
        <w:rPr>
          <w:noProof/>
          <w:lang w:val="en-CA" w:eastAsia="ko-KR"/>
        </w:rPr>
        <w:t>The left boundary of the current coding block is the left boundary of the tile and loop_filter_across_tiles_enabled_flag is equal to 0.</w:t>
      </w:r>
    </w:p>
    <w:p w14:paraId="3BDE71FD" w14:textId="77777777" w:rsidR="0043686E" w:rsidRPr="00CC28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CC280E">
        <w:rPr>
          <w:noProof/>
          <w:lang w:val="en-CA" w:eastAsia="ko-KR"/>
        </w:rPr>
        <w:t>The left boundary of the current coding block is the left boundary of the tile group and tile_group_loop_filter_across_tile_groups_enabled_flag is equal to 0.</w:t>
      </w:r>
    </w:p>
    <w:p w14:paraId="5FC7D65E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 if edgeType is equal to EDGE_HOR and one or more of the following conditions are true, the variable filterEdgeFlag is set equal to 0:</w:t>
      </w:r>
    </w:p>
    <w:p w14:paraId="1077BDBA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top boundary of the current luma coding block is the top boundary of the picture.</w:t>
      </w:r>
    </w:p>
    <w:p w14:paraId="5CB6396C" w14:textId="77777777" w:rsidR="0043686E" w:rsidRPr="00CC28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CC280E">
        <w:rPr>
          <w:noProof/>
          <w:lang w:val="en-CA" w:eastAsia="ko-KR"/>
        </w:rPr>
        <w:t>The top boundary of the current coding block is the top boundary of the tile and loop_filter_across_tiles_enabled_flag is equal to 0.</w:t>
      </w:r>
    </w:p>
    <w:p w14:paraId="55C5CE8E" w14:textId="77777777" w:rsidR="0043686E" w:rsidRPr="00CC28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205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620"/>
          <w:tab w:val="left" w:pos="1985"/>
        </w:tabs>
        <w:ind w:left="1620"/>
        <w:rPr>
          <w:noProof/>
          <w:lang w:val="en-CA" w:eastAsia="ko-KR"/>
        </w:rPr>
      </w:pPr>
      <w:r w:rsidRPr="00CC280E">
        <w:rPr>
          <w:noProof/>
          <w:lang w:val="en-CA" w:eastAsia="ko-KR"/>
        </w:rPr>
        <w:t>The top boundary of the current coding block is the top boundary of the tile group and tile_group_loop_filter_across_tile_groups_enabled_flag is equal to 0.</w:t>
      </w:r>
    </w:p>
    <w:p w14:paraId="20921420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Otherwise, filterEdgeFlag is set equal to 1.</w:t>
      </w:r>
    </w:p>
    <w:p w14:paraId="1F1AD0BD" w14:textId="77777777" w:rsidR="0043686E" w:rsidRPr="00DE0F0E" w:rsidRDefault="0043686E" w:rsidP="0043686E">
      <w:pPr>
        <w:ind w:left="800"/>
        <w:rPr>
          <w:noProof/>
          <w:lang w:val="en-CA" w:eastAsia="ko-KR"/>
        </w:rPr>
      </w:pPr>
      <w:r w:rsidRPr="00CC280E">
        <w:rPr>
          <w:noProof/>
          <w:lang w:val="en-CA" w:eastAsia="ko-KR"/>
        </w:rPr>
        <w:t>[Ed. (BB): Adapt syntax once tiles are integrated.]</w:t>
      </w:r>
    </w:p>
    <w:p w14:paraId="62C6B694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All elements of the two-dimensional (nCbW)x(nCbH) array edgeFlags are initialized to be equal to zero.</w:t>
      </w:r>
    </w:p>
    <w:p w14:paraId="7C573663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derivation process of transform block boundary specified in clause 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REF _Ref528075678 \r \h </w:instrText>
      </w:r>
      <w:r w:rsidRPr="00DE0F0E">
        <w:rPr>
          <w:noProof/>
          <w:lang w:val="en-CA" w:eastAsia="ko-KR"/>
        </w:rPr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8.8.2.3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 xml:space="preserve"> is invoked with the location ( xB0, yB0 ) set equal to ( 0, 0 ), the block width nTbW set equal to nCbW, the block </w:t>
      </w:r>
      <w:r w:rsidRPr="00DE0F0E">
        <w:rPr>
          <w:noProof/>
          <w:lang w:val="en-CA" w:eastAsia="ko-KR"/>
        </w:rPr>
        <w:lastRenderedPageBreak/>
        <w:t>height nTbH set equal to nCbH, the variable treeType, the variable filterEdgeFlag, the array edgeFlags, and the variable edgeType as inputs, and the modified array edgeFlags as output.</w:t>
      </w:r>
    </w:p>
    <w:p w14:paraId="38CE6003" w14:textId="35079BB2" w:rsidR="0043686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derivation process of coding subblock boundary specified in clause </w:t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REF _Ref280369361 \r \h  \* MERGEFORMAT </w:instrText>
      </w:r>
      <w:r w:rsidRPr="00DE0F0E">
        <w:rPr>
          <w:noProof/>
          <w:lang w:val="en-CA"/>
        </w:rPr>
      </w:r>
      <w:r w:rsidRPr="00DE0F0E">
        <w:rPr>
          <w:noProof/>
          <w:lang w:val="en-CA"/>
        </w:rPr>
        <w:fldChar w:fldCharType="separate"/>
      </w:r>
      <w:r>
        <w:rPr>
          <w:noProof/>
          <w:lang w:val="en-CA" w:eastAsia="ko-KR"/>
        </w:rPr>
        <w:t>8.8.2.4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 w:eastAsia="ko-KR"/>
        </w:rPr>
        <w:t xml:space="preserve"> is invoked with the location ( xCb, yCb ), the coding block width nCbW, the coding block height nCbH, the array edgeFlags, and the variable edgeType as inputs, and the modified array edgeFlags as output.</w:t>
      </w:r>
    </w:p>
    <w:p w14:paraId="7FECD37A" w14:textId="1345653B" w:rsidR="007339A7" w:rsidRPr="00CC280E" w:rsidRDefault="007339A7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The derivation process of virtual boundary specified in Clause 8.8.2.5 is invoked with the location (xCb, yCb), the coding block width nCbW, the coding block height </w:t>
      </w:r>
      <w:commentRangeStart w:id="101"/>
      <w:r w:rsidRPr="00CC280E">
        <w:rPr>
          <w:noProof/>
          <w:highlight w:val="yellow"/>
          <w:lang w:val="en-CA" w:eastAsia="ko-KR"/>
        </w:rPr>
        <w:t>nCbH</w:t>
      </w:r>
      <w:commentRangeEnd w:id="101"/>
      <w:r w:rsidR="00B27CF7">
        <w:rPr>
          <w:rStyle w:val="CommentReference"/>
        </w:rPr>
        <w:commentReference w:id="101"/>
      </w:r>
      <w:r w:rsidRPr="00CC280E">
        <w:rPr>
          <w:noProof/>
          <w:highlight w:val="yellow"/>
          <w:lang w:val="en-CA" w:eastAsia="ko-KR"/>
        </w:rPr>
        <w:t>, the array edgeFlags, and the variable edgeType as inputs, and the modified array edgeFlags as output.</w:t>
      </w:r>
    </w:p>
    <w:p w14:paraId="60462A3B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picture sample array recPicture is derived as follows:</w:t>
      </w:r>
    </w:p>
    <w:p w14:paraId="7ECEFCC9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treeType is equal to SINGLE_TREE or DUAL_TREE_LUMA, recPicture is set equal to the reconstructed luma picture sample array prior to deblocking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>.</w:t>
      </w:r>
    </w:p>
    <w:p w14:paraId="65C4A5AD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 (treeType is equal to DUAL_TREE_CHROMA), recPicture is set equal to the reconstructed chroma picture sample array prior to deblocking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>.</w:t>
      </w:r>
    </w:p>
    <w:p w14:paraId="4414C506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derivation process of the boundary filtering strength specified in clause </w:t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 w:eastAsia="ko-KR"/>
        </w:rPr>
        <w:instrText xml:space="preserve"> REF _Ref528080907 \r \h </w:instrText>
      </w:r>
      <w:r w:rsidRPr="00DE0F0E">
        <w:rPr>
          <w:noProof/>
          <w:lang w:val="en-CA"/>
        </w:rPr>
      </w:r>
      <w:r w:rsidRPr="00DE0F0E">
        <w:rPr>
          <w:noProof/>
          <w:lang w:val="en-CA"/>
        </w:rPr>
        <w:fldChar w:fldCharType="separate"/>
      </w:r>
      <w:r>
        <w:rPr>
          <w:noProof/>
          <w:lang w:val="en-CA" w:eastAsia="ko-KR"/>
        </w:rPr>
        <w:t>8.8.2.5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 w:eastAsia="ko-KR"/>
        </w:rPr>
        <w:t xml:space="preserve"> is invoked with the picture sample array recPicture, the luma location ( xCb, yCb ), the coding block width nCbW, the coding block height nCbH, the variable edgeType, and the array edgeFlags as inputs, and an (nCbW)x(nCbH) array verBs as output.</w:t>
      </w:r>
    </w:p>
    <w:p w14:paraId="6BD75596" w14:textId="77777777" w:rsidR="0043686E" w:rsidRPr="00DE0F0E" w:rsidRDefault="0043686E" w:rsidP="0043686E">
      <w:pPr>
        <w:numPr>
          <w:ilvl w:val="0"/>
          <w:numId w:val="21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edge filtering process is invoked as follows:</w:t>
      </w:r>
    </w:p>
    <w:p w14:paraId="3EFB569A" w14:textId="77777777" w:rsidR="0043686E" w:rsidRPr="00DE0F0E" w:rsidRDefault="0043686E" w:rsidP="0043686E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1588"/>
          <w:tab w:val="left" w:pos="1985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edgeType is equal to EDGE_VER, the vertical edge filtering process for a coding unit as specified in clause 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REF _Ref325644368 \r \h </w:instrText>
      </w:r>
      <w:r w:rsidRPr="00DE0F0E">
        <w:rPr>
          <w:noProof/>
          <w:lang w:val="en-CA" w:eastAsia="ko-KR"/>
        </w:rPr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8.8.2.6.1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 xml:space="preserve"> is invoked with the variable treeType, the reconstructed picture prior to deblocking, i.e., when treeType is equal to SINGLE_TREE or DUAL_TREE_LUMA,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, the location ( xCb, yCb ), the coding block width nCbW, the coding block height nCbH, and the array verBs as inputs, and the modified reconstructed picture, i.e., when treeType is equal to SINGLE_TREE or DUAL_TREE_LUMA,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, as output.</w:t>
      </w:r>
    </w:p>
    <w:p w14:paraId="71C763A8" w14:textId="03E4348E" w:rsidR="0043686E" w:rsidRDefault="0043686E" w:rsidP="0043686E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 if edgeType is equal to EDGE_HOR, the horizontal edge filtering process for a coding unit as specified in clause 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REF _Ref325463092 \r \h </w:instrText>
      </w:r>
      <w:r w:rsidRPr="00DE0F0E">
        <w:rPr>
          <w:noProof/>
          <w:lang w:val="en-CA" w:eastAsia="ko-KR"/>
        </w:rPr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8.8.2.6.2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 xml:space="preserve"> is invoked with the variable treeType, the modified reconstructed picture prior to deblocking, i.e., when treeType is equal to SINGLE_TREE or DUAL_TREE_LUMA,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, the location ( xCb, yCb ), the coding block width nCbW, the coding block height nCbH, and the array horBs as inputs and the modified reconstructed picture, i.e., when treeType is equal to SINGLE_TREE or DUAL_TREE_LUMA, the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 w:eastAsia="ko-KR"/>
        </w:rPr>
        <w:t xml:space="preserve"> and, </w:t>
      </w:r>
      <w:r w:rsidRPr="00DE0F0E">
        <w:rPr>
          <w:noProof/>
          <w:lang w:val="en-CA"/>
        </w:rPr>
        <w:t xml:space="preserve">when </w:t>
      </w:r>
      <w:r w:rsidRPr="00DE0F0E">
        <w:rPr>
          <w:noProof/>
          <w:lang w:val="en-CA" w:eastAsia="ko-KR"/>
        </w:rPr>
        <w:t>ChromaArrayType is not equal to 0 and treeType is equal to SINGLE_TREE or DUAL_TREE_CHROMA,</w:t>
      </w:r>
      <w:r w:rsidRPr="00DE0F0E">
        <w:rPr>
          <w:noProof/>
          <w:lang w:val="en-CA"/>
        </w:rPr>
        <w:t xml:space="preserve"> the arrays</w:t>
      </w:r>
      <w:r w:rsidRPr="00DE0F0E">
        <w:rPr>
          <w:noProof/>
          <w:lang w:val="en-CA" w:eastAsia="ko-KR"/>
        </w:rPr>
        <w:t xml:space="preserve"> recPicture</w:t>
      </w:r>
      <w:r w:rsidRPr="00DE0F0E">
        <w:rPr>
          <w:noProof/>
          <w:vertAlign w:val="subscript"/>
          <w:lang w:val="en-CA" w:eastAsia="ko-KR"/>
        </w:rPr>
        <w:t>Cb</w:t>
      </w:r>
      <w:r w:rsidRPr="00DE0F0E">
        <w:rPr>
          <w:noProof/>
          <w:lang w:val="en-CA" w:eastAsia="ko-KR"/>
        </w:rPr>
        <w:t xml:space="preserve"> and recPicture</w:t>
      </w:r>
      <w:r w:rsidRPr="00DE0F0E">
        <w:rPr>
          <w:noProof/>
          <w:vertAlign w:val="subscript"/>
          <w:lang w:val="en-CA" w:eastAsia="ko-KR"/>
        </w:rPr>
        <w:t>Cr</w:t>
      </w:r>
      <w:r w:rsidRPr="00DE0F0E">
        <w:rPr>
          <w:noProof/>
          <w:lang w:val="en-CA" w:eastAsia="ko-KR"/>
        </w:rPr>
        <w:t>, as output.</w:t>
      </w:r>
    </w:p>
    <w:p w14:paraId="64C0D71E" w14:textId="44F1CBA5" w:rsidR="00E60EFF" w:rsidRPr="00256398" w:rsidRDefault="000C2EAA" w:rsidP="0043686E">
      <w:pPr>
        <w:rPr>
          <w:noProof/>
        </w:rPr>
      </w:pPr>
      <w:r>
        <w:rPr>
          <w:noProof/>
        </w:rPr>
        <w:t>…</w:t>
      </w:r>
    </w:p>
    <w:p w14:paraId="6F3A2DFC" w14:textId="3B975960" w:rsidR="00D876E5" w:rsidRPr="007A2A65" w:rsidRDefault="0091214E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b w:val="0"/>
          <w:szCs w:val="24"/>
          <w:highlight w:val="yellow"/>
          <w:lang w:val="en-CA" w:eastAsia="ko-KR"/>
          <w:rPrChange w:id="102" w:author="Amith Dsouza/Vision Research /SRI-Bangalore/Staff Engineer/삼성전자" w:date="2019-03-15T12:09:00Z">
            <w:rPr>
              <w:b/>
              <w:sz w:val="24"/>
              <w:szCs w:val="24"/>
              <w:highlight w:val="yellow"/>
              <w:lang w:val="en-CA" w:eastAsia="ko-KR"/>
            </w:rPr>
          </w:rPrChange>
        </w:rPr>
        <w:pPrChange w:id="103" w:author="Amith Dsouza/Vision Research /SRI-Bangalore/Staff Engineer/삼성전자" w:date="2019-03-15T12:05:00Z">
          <w:pPr/>
        </w:pPrChange>
      </w:pPr>
      <w:r w:rsidRPr="00CC280E">
        <w:rPr>
          <w:b w:val="0"/>
          <w:szCs w:val="24"/>
          <w:highlight w:val="yellow"/>
          <w:lang w:val="en-CA" w:eastAsia="ko-KR"/>
        </w:rPr>
        <w:t>8.8.2.5</w:t>
      </w:r>
      <w:r w:rsidRPr="007A2A65">
        <w:rPr>
          <w:b w:val="0"/>
          <w:szCs w:val="24"/>
          <w:highlight w:val="yellow"/>
          <w:lang w:val="en-CA" w:eastAsia="ko-KR"/>
          <w:rPrChange w:id="104" w:author="Amith Dsouza/Vision Research /SRI-Bangalore/Staff Engineer/삼성전자" w:date="2019-03-15T12:09:00Z">
            <w:rPr>
              <w:bCs/>
              <w:szCs w:val="24"/>
              <w:highlight w:val="yellow"/>
              <w:lang w:val="en-CA" w:eastAsia="ko-KR"/>
            </w:rPr>
          </w:rPrChange>
        </w:rPr>
        <w:tab/>
      </w:r>
      <w:r w:rsidRPr="007A2A65">
        <w:rPr>
          <w:noProof/>
          <w:highlight w:val="yellow"/>
          <w:rPrChange w:id="105" w:author="Amith Dsouza/Vision Research /SRI-Bangalore/Staff Engineer/삼성전자" w:date="2019-03-15T12:09:00Z">
            <w:rPr>
              <w:bCs/>
              <w:szCs w:val="24"/>
              <w:highlight w:val="yellow"/>
              <w:lang w:val="en-CA" w:eastAsia="ko-KR"/>
            </w:rPr>
          </w:rPrChange>
        </w:rPr>
        <w:t>Derivation</w:t>
      </w:r>
      <w:r w:rsidRPr="007A2A65">
        <w:rPr>
          <w:b w:val="0"/>
          <w:szCs w:val="24"/>
          <w:highlight w:val="yellow"/>
          <w:lang w:val="en-CA" w:eastAsia="ko-KR"/>
          <w:rPrChange w:id="106" w:author="Amith Dsouza/Vision Research /SRI-Bangalore/Staff Engineer/삼성전자" w:date="2019-03-15T12:09:00Z">
            <w:rPr>
              <w:bCs/>
              <w:szCs w:val="24"/>
              <w:highlight w:val="yellow"/>
              <w:lang w:val="en-CA" w:eastAsia="ko-KR"/>
            </w:rPr>
          </w:rPrChange>
        </w:rPr>
        <w:t xml:space="preserve"> process of </w:t>
      </w:r>
      <w:r w:rsidR="008719A9" w:rsidRPr="007A2A65">
        <w:rPr>
          <w:b w:val="0"/>
          <w:szCs w:val="24"/>
          <w:highlight w:val="yellow"/>
          <w:lang w:val="en-CA" w:eastAsia="ko-KR"/>
          <w:rPrChange w:id="107" w:author="Amith Dsouza/Vision Research /SRI-Bangalore/Staff Engineer/삼성전자" w:date="2019-03-15T12:09:00Z">
            <w:rPr>
              <w:bCs/>
              <w:szCs w:val="24"/>
              <w:highlight w:val="yellow"/>
              <w:lang w:val="en-CA" w:eastAsia="ko-KR"/>
            </w:rPr>
          </w:rPrChange>
        </w:rPr>
        <w:t>virtual</w:t>
      </w:r>
      <w:r w:rsidRPr="007A2A65">
        <w:rPr>
          <w:b w:val="0"/>
          <w:szCs w:val="24"/>
          <w:highlight w:val="yellow"/>
          <w:lang w:val="en-CA" w:eastAsia="ko-KR"/>
          <w:rPrChange w:id="108" w:author="Amith Dsouza/Vision Research /SRI-Bangalore/Staff Engineer/삼성전자" w:date="2019-03-15T12:09:00Z">
            <w:rPr>
              <w:bCs/>
              <w:szCs w:val="24"/>
              <w:highlight w:val="yellow"/>
              <w:lang w:val="en-CA" w:eastAsia="ko-KR"/>
            </w:rPr>
          </w:rPrChange>
        </w:rPr>
        <w:t xml:space="preserve"> boundary</w:t>
      </w:r>
    </w:p>
    <w:p w14:paraId="72009967" w14:textId="77777777" w:rsidR="007339A7" w:rsidRPr="00CC280E" w:rsidRDefault="007339A7" w:rsidP="007339A7">
      <w:pPr>
        <w:tabs>
          <w:tab w:val="left" w:pos="284"/>
        </w:tabs>
        <w:ind w:left="284" w:hanging="284"/>
        <w:rPr>
          <w:noProof/>
          <w:highlight w:val="yellow"/>
          <w:lang w:val="en-CA" w:eastAsia="ko-KR"/>
        </w:rPr>
      </w:pPr>
      <w:r w:rsidRPr="007A2A65">
        <w:rPr>
          <w:noProof/>
          <w:highlight w:val="yellow"/>
          <w:lang w:val="en-CA" w:eastAsia="ko-KR"/>
        </w:rPr>
        <w:t xml:space="preserve">Inputs to this </w:t>
      </w:r>
      <w:r w:rsidRPr="00CC280E">
        <w:rPr>
          <w:noProof/>
          <w:highlight w:val="yellow"/>
          <w:lang w:val="en-CA" w:eastAsia="ko-KR"/>
        </w:rPr>
        <w:t>process are:</w:t>
      </w:r>
    </w:p>
    <w:p w14:paraId="1C0A09DE" w14:textId="01ECA295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a location ( xCb, yCb ) specifying the top-left sample of the current coding block relative to the top-left </w:t>
      </w:r>
      <w:r w:rsidRPr="00CC280E">
        <w:rPr>
          <w:noProof/>
          <w:highlight w:val="yellow"/>
          <w:lang w:val="en-CA"/>
        </w:rPr>
        <w:t>sample</w:t>
      </w:r>
      <w:r w:rsidRPr="00CC280E">
        <w:rPr>
          <w:noProof/>
          <w:highlight w:val="yellow"/>
          <w:lang w:val="en-CA" w:eastAsia="ko-KR"/>
        </w:rPr>
        <w:t xml:space="preserve"> of the current picture, </w:t>
      </w:r>
    </w:p>
    <w:p w14:paraId="48295075" w14:textId="77777777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/>
        </w:rPr>
      </w:pPr>
      <w:r w:rsidRPr="00CC280E">
        <w:rPr>
          <w:noProof/>
          <w:highlight w:val="yellow"/>
          <w:lang w:val="en-CA"/>
        </w:rPr>
        <w:t>a variable nCbW specifying the width of the current coding block,</w:t>
      </w:r>
    </w:p>
    <w:p w14:paraId="740064EE" w14:textId="77777777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/>
        </w:rPr>
      </w:pPr>
      <w:r w:rsidRPr="00CC280E">
        <w:rPr>
          <w:noProof/>
          <w:highlight w:val="yellow"/>
          <w:lang w:val="en-CA"/>
        </w:rPr>
        <w:t>a variable nCbH specifying the height of the current coding block,</w:t>
      </w:r>
    </w:p>
    <w:p w14:paraId="4E2CE2CA" w14:textId="77777777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/>
        </w:rPr>
      </w:pPr>
      <w:r w:rsidRPr="00CC280E">
        <w:rPr>
          <w:noProof/>
          <w:highlight w:val="yellow"/>
          <w:lang w:val="en-CA"/>
        </w:rPr>
        <w:t xml:space="preserve">a </w:t>
      </w:r>
      <w:r w:rsidRPr="00CC280E">
        <w:rPr>
          <w:noProof/>
          <w:highlight w:val="yellow"/>
          <w:lang w:val="en-CA" w:eastAsia="ko-KR"/>
        </w:rPr>
        <w:t>two-</w:t>
      </w:r>
      <w:r w:rsidRPr="00CC280E">
        <w:rPr>
          <w:noProof/>
          <w:highlight w:val="yellow"/>
          <w:lang w:val="en-CA"/>
        </w:rPr>
        <w:t>dimensional (nCbW)x(nCbH) array edgeFlags,</w:t>
      </w:r>
    </w:p>
    <w:p w14:paraId="0310E67F" w14:textId="507802CD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/>
        </w:rPr>
        <w:lastRenderedPageBreak/>
        <w:t xml:space="preserve">a variable </w:t>
      </w:r>
      <w:r w:rsidRPr="00CC280E">
        <w:rPr>
          <w:noProof/>
          <w:highlight w:val="yellow"/>
          <w:lang w:val="en-CA" w:eastAsia="ko-KR"/>
        </w:rPr>
        <w:t>edgeType specifying whether a vertical (EDGE_VER) or a horizontal (EDGE_HOR) edge is filtered,</w:t>
      </w:r>
    </w:p>
    <w:p w14:paraId="5B1B7745" w14:textId="294DFDB6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a (tile_group_num_vert_boundary) array specifying the</w:t>
      </w:r>
      <w:r w:rsidR="000B22D6">
        <w:rPr>
          <w:noProof/>
          <w:highlight w:val="yellow"/>
          <w:lang w:val="en-CA" w:eastAsia="ko-KR"/>
        </w:rPr>
        <w:t xml:space="preserve"> </w:t>
      </w:r>
      <w:ins w:id="109" w:author="Amith Dsouza/Vision Research /SRI-Bangalore/Staff Engineer/삼성전자" w:date="2019-03-14T17:19:00Z">
        <w:r w:rsidR="0025087E">
          <w:rPr>
            <w:noProof/>
            <w:highlight w:val="yellow"/>
            <w:lang w:val="en-CA" w:eastAsia="ko-KR"/>
          </w:rPr>
          <w:t xml:space="preserve">horizontal </w:t>
        </w:r>
      </w:ins>
      <w:r w:rsidR="000B22D6">
        <w:rPr>
          <w:noProof/>
          <w:highlight w:val="yellow"/>
          <w:lang w:val="en-CA" w:eastAsia="ko-KR"/>
        </w:rPr>
        <w:t>location of the</w:t>
      </w:r>
      <w:r w:rsidRPr="00CC280E">
        <w:rPr>
          <w:noProof/>
          <w:highlight w:val="yellow"/>
          <w:lang w:val="en-CA" w:eastAsia="ko-KR"/>
        </w:rPr>
        <w:t xml:space="preserve"> </w:t>
      </w:r>
      <w:r w:rsidR="00855FFE">
        <w:rPr>
          <w:noProof/>
          <w:highlight w:val="yellow"/>
          <w:lang w:val="en-CA" w:eastAsia="ko-KR"/>
        </w:rPr>
        <w:t xml:space="preserve">first </w:t>
      </w:r>
      <w:r w:rsidR="006C4A5D" w:rsidRPr="00CC280E">
        <w:rPr>
          <w:noProof/>
          <w:highlight w:val="yellow"/>
          <w:lang w:val="en-CA" w:eastAsia="ko-KR"/>
        </w:rPr>
        <w:t xml:space="preserve">sample </w:t>
      </w:r>
      <w:r w:rsidR="00855FFE">
        <w:rPr>
          <w:noProof/>
          <w:highlight w:val="yellow"/>
          <w:lang w:val="en-CA" w:eastAsia="ko-KR"/>
        </w:rPr>
        <w:t xml:space="preserve">after </w:t>
      </w:r>
      <w:r w:rsidR="006C4A5D" w:rsidRPr="00CC280E">
        <w:rPr>
          <w:noProof/>
          <w:highlight w:val="yellow"/>
          <w:lang w:val="en-CA" w:eastAsia="ko-KR"/>
        </w:rPr>
        <w:t xml:space="preserve">the </w:t>
      </w:r>
      <w:r w:rsidRPr="00CC280E">
        <w:rPr>
          <w:noProof/>
          <w:highlight w:val="yellow"/>
          <w:lang w:val="en-CA" w:eastAsia="ko-KR"/>
        </w:rPr>
        <w:t xml:space="preserve">vertical </w:t>
      </w:r>
      <w:r w:rsidR="006C4A5D" w:rsidRPr="00CC280E">
        <w:rPr>
          <w:noProof/>
          <w:highlight w:val="yellow"/>
          <w:lang w:val="en-CA" w:eastAsia="ko-KR"/>
        </w:rPr>
        <w:t xml:space="preserve">virtual </w:t>
      </w:r>
      <w:r w:rsidRPr="00CC280E">
        <w:rPr>
          <w:noProof/>
          <w:highlight w:val="yellow"/>
          <w:lang w:val="en-CA" w:eastAsia="ko-KR"/>
        </w:rPr>
        <w:t>boundar</w:t>
      </w:r>
      <w:r w:rsidR="00924E22" w:rsidRPr="00CC280E">
        <w:rPr>
          <w:noProof/>
          <w:highlight w:val="yellow"/>
          <w:lang w:val="en-CA" w:eastAsia="ko-KR"/>
        </w:rPr>
        <w:t>ie</w:t>
      </w:r>
      <w:r w:rsidRPr="00CC280E">
        <w:rPr>
          <w:noProof/>
          <w:highlight w:val="yellow"/>
          <w:lang w:val="en-CA" w:eastAsia="ko-KR"/>
        </w:rPr>
        <w:t>s in current tile group</w:t>
      </w:r>
      <w:r w:rsidR="00DF3331" w:rsidRPr="00CC280E">
        <w:rPr>
          <w:noProof/>
          <w:highlight w:val="yellow"/>
          <w:lang w:val="en-CA" w:eastAsia="ko-KR"/>
        </w:rPr>
        <w:t xml:space="preserve"> </w:t>
      </w:r>
      <w:r w:rsidR="006C4A5D" w:rsidRPr="00CC280E">
        <w:rPr>
          <w:noProof/>
          <w:highlight w:val="yellow"/>
          <w:lang w:val="en-CA" w:eastAsia="ko-KR"/>
        </w:rPr>
        <w:t xml:space="preserve">relative to top-left sample of the current picture </w:t>
      </w:r>
      <w:r w:rsidR="00DF3331" w:rsidRPr="00CC280E">
        <w:rPr>
          <w:noProof/>
          <w:highlight w:val="yellow"/>
          <w:lang w:val="en-CA" w:eastAsia="ko-KR"/>
        </w:rPr>
        <w:t>vertBoundaries</w:t>
      </w:r>
      <w:ins w:id="110" w:author="Amith Dsouza/Vision Research /SRI-Bangalore/Staff Engineer/삼성전자" w:date="2019-03-14T17:18:00Z">
        <w:r w:rsidR="0025087E">
          <w:rPr>
            <w:noProof/>
            <w:highlight w:val="yellow"/>
            <w:lang w:val="en-CA" w:eastAsia="ko-KR"/>
          </w:rPr>
          <w:t>,</w:t>
        </w:r>
      </w:ins>
    </w:p>
    <w:p w14:paraId="5A88332F" w14:textId="1FE93F70" w:rsidR="007339A7" w:rsidRPr="00CC280E" w:rsidRDefault="007339A7" w:rsidP="007339A7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a (tile_group_num_hor_boundary) array specifying the </w:t>
      </w:r>
      <w:ins w:id="111" w:author="Amith Dsouza/Vision Research /SRI-Bangalore/Staff Engineer/삼성전자" w:date="2019-03-14T17:19:00Z">
        <w:r w:rsidR="0025087E">
          <w:rPr>
            <w:noProof/>
            <w:highlight w:val="yellow"/>
            <w:lang w:val="en-CA" w:eastAsia="ko-KR"/>
          </w:rPr>
          <w:t xml:space="preserve">vertical location of the first </w:t>
        </w:r>
      </w:ins>
      <w:del w:id="112" w:author="Amith Dsouza/Vision Research /SRI-Bangalore/Staff Engineer/삼성전자" w:date="2019-03-14T17:19:00Z">
        <w:r w:rsidR="006C4A5D" w:rsidRPr="00CC280E" w:rsidDel="0025087E">
          <w:rPr>
            <w:noProof/>
            <w:highlight w:val="yellow"/>
            <w:lang w:val="en-CA" w:eastAsia="ko-KR"/>
          </w:rPr>
          <w:delText xml:space="preserve">top </w:delText>
        </w:r>
      </w:del>
      <w:r w:rsidR="006C4A5D" w:rsidRPr="00CC280E">
        <w:rPr>
          <w:noProof/>
          <w:highlight w:val="yellow"/>
          <w:lang w:val="en-CA" w:eastAsia="ko-KR"/>
        </w:rPr>
        <w:t xml:space="preserve">sample </w:t>
      </w:r>
      <w:del w:id="113" w:author="Amith Dsouza/Vision Research /SRI-Bangalore/Staff Engineer/삼성전자" w:date="2019-03-14T17:20:00Z">
        <w:r w:rsidR="006C4A5D" w:rsidRPr="00CC280E" w:rsidDel="0025087E">
          <w:rPr>
            <w:noProof/>
            <w:highlight w:val="yellow"/>
            <w:lang w:val="en-CA" w:eastAsia="ko-KR"/>
          </w:rPr>
          <w:delText xml:space="preserve">of </w:delText>
        </w:r>
      </w:del>
      <w:ins w:id="114" w:author="Amith Dsouza/Vision Research /SRI-Bangalore/Staff Engineer/삼성전자" w:date="2019-03-14T17:20:00Z">
        <w:r w:rsidR="0025087E">
          <w:rPr>
            <w:noProof/>
            <w:highlight w:val="yellow"/>
            <w:lang w:val="en-CA" w:eastAsia="ko-KR"/>
          </w:rPr>
          <w:t xml:space="preserve">after </w:t>
        </w:r>
      </w:ins>
      <w:r w:rsidR="006C4A5D" w:rsidRPr="00CC280E">
        <w:rPr>
          <w:noProof/>
          <w:highlight w:val="yellow"/>
          <w:lang w:val="en-CA" w:eastAsia="ko-KR"/>
        </w:rPr>
        <w:t xml:space="preserve">the </w:t>
      </w:r>
      <w:r w:rsidRPr="00CC280E">
        <w:rPr>
          <w:noProof/>
          <w:highlight w:val="yellow"/>
          <w:lang w:val="en-CA" w:eastAsia="ko-KR"/>
        </w:rPr>
        <w:t xml:space="preserve">horizontal </w:t>
      </w:r>
      <w:r w:rsidR="006C4A5D" w:rsidRPr="00CC280E">
        <w:rPr>
          <w:noProof/>
          <w:highlight w:val="yellow"/>
          <w:lang w:val="en-CA" w:eastAsia="ko-KR"/>
        </w:rPr>
        <w:t xml:space="preserve">virtual </w:t>
      </w:r>
      <w:r w:rsidRPr="00CC280E">
        <w:rPr>
          <w:noProof/>
          <w:highlight w:val="yellow"/>
          <w:lang w:val="en-CA" w:eastAsia="ko-KR"/>
        </w:rPr>
        <w:t>boundar</w:t>
      </w:r>
      <w:r w:rsidR="00924E22" w:rsidRPr="00CC280E">
        <w:rPr>
          <w:noProof/>
          <w:highlight w:val="yellow"/>
          <w:lang w:val="en-CA" w:eastAsia="ko-KR"/>
        </w:rPr>
        <w:t>ie</w:t>
      </w:r>
      <w:r w:rsidRPr="00CC280E">
        <w:rPr>
          <w:noProof/>
          <w:highlight w:val="yellow"/>
          <w:lang w:val="en-CA" w:eastAsia="ko-KR"/>
        </w:rPr>
        <w:t xml:space="preserve">s in current tile group </w:t>
      </w:r>
      <w:r w:rsidR="006C4A5D" w:rsidRPr="00CC280E">
        <w:rPr>
          <w:noProof/>
          <w:highlight w:val="yellow"/>
          <w:lang w:val="en-CA" w:eastAsia="ko-KR"/>
        </w:rPr>
        <w:t xml:space="preserve">relative to top-left sample of the current picture </w:t>
      </w:r>
      <w:r w:rsidR="00DF3331" w:rsidRPr="00CC280E">
        <w:rPr>
          <w:noProof/>
          <w:highlight w:val="yellow"/>
          <w:lang w:val="en-CA" w:eastAsia="ko-KR"/>
        </w:rPr>
        <w:t>horBoundaries</w:t>
      </w:r>
      <w:ins w:id="115" w:author="Amith Dsouza/Vision Research /SRI-Bangalore/Staff Engineer/삼성전자" w:date="2019-03-14T17:18:00Z">
        <w:r w:rsidR="0025087E">
          <w:rPr>
            <w:noProof/>
            <w:highlight w:val="yellow"/>
            <w:lang w:val="en-CA" w:eastAsia="ko-KR"/>
          </w:rPr>
          <w:t>.</w:t>
        </w:r>
      </w:ins>
    </w:p>
    <w:p w14:paraId="1B7FFC6D" w14:textId="0EB2814A" w:rsidR="007339A7" w:rsidRPr="00CC280E" w:rsidRDefault="007339A7" w:rsidP="007339A7">
      <w:pPr>
        <w:tabs>
          <w:tab w:val="left" w:pos="284"/>
        </w:tabs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Output of this process is</w:t>
      </w:r>
      <w:r w:rsidRPr="00CC280E">
        <w:rPr>
          <w:noProof/>
          <w:highlight w:val="yellow"/>
          <w:lang w:val="en-CA"/>
        </w:rPr>
        <w:t xml:space="preserve"> the modified </w:t>
      </w:r>
      <w:r w:rsidRPr="00CC280E">
        <w:rPr>
          <w:noProof/>
          <w:highlight w:val="yellow"/>
          <w:lang w:val="en-CA" w:eastAsia="ko-KR"/>
        </w:rPr>
        <w:t>two-dimensional (nCbW)x(nCbH) array edgeFlags.</w:t>
      </w:r>
    </w:p>
    <w:p w14:paraId="4137ABB7" w14:textId="3F40A908" w:rsidR="00EF7B32" w:rsidRPr="00CC280E" w:rsidRDefault="00EF7B32" w:rsidP="00EF7B32">
      <w:pPr>
        <w:tabs>
          <w:tab w:val="clear" w:pos="720"/>
          <w:tab w:val="left" w:pos="284"/>
          <w:tab w:val="left" w:pos="709"/>
        </w:tabs>
        <w:ind w:left="284" w:hanging="284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The number of vertical virtual boundaries in the current coding block numVertBoundary is derived as follows</w:t>
      </w:r>
      <w:ins w:id="116" w:author="Amith Dsouza/Vision Research /SRI-Bangalore/Staff Engineer/삼성전자" w:date="2019-03-14T17:23:00Z">
        <w:r w:rsidR="00CC216B">
          <w:rPr>
            <w:noProof/>
            <w:highlight w:val="yellow"/>
            <w:lang w:val="en-CA" w:eastAsia="ko-KR"/>
          </w:rPr>
          <w:t>:</w:t>
        </w:r>
      </w:ins>
    </w:p>
    <w:p w14:paraId="5324DD75" w14:textId="111D0521" w:rsidR="00EF7B32" w:rsidRPr="00CC280E" w:rsidRDefault="00EF7B32" w:rsidP="00187C4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if tile_group_num_vert_boundary is greater than 0, </w:t>
      </w:r>
    </w:p>
    <w:p w14:paraId="369C6CA3" w14:textId="50B9B9C5" w:rsidR="00EF7B32" w:rsidRDefault="00EF7B32" w:rsidP="00187C4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for every vertBoundaries[i], </w:t>
      </w:r>
      <w:r w:rsidR="006A4876" w:rsidRPr="00CC280E">
        <w:rPr>
          <w:noProof/>
          <w:highlight w:val="yellow"/>
          <w:lang w:val="en-CA" w:eastAsia="ko-KR"/>
        </w:rPr>
        <w:t>i</w:t>
      </w:r>
      <w:r w:rsidRPr="00CC280E">
        <w:rPr>
          <w:noProof/>
          <w:highlight w:val="yellow"/>
          <w:lang w:val="en-CA" w:eastAsia="ko-KR"/>
        </w:rPr>
        <w:t xml:space="preserve"> in the range 0 to tile_group_num_vert_boundary-1</w:t>
      </w:r>
      <w:r w:rsidR="00187C43" w:rsidRPr="00CC280E">
        <w:rPr>
          <w:noProof/>
          <w:highlight w:val="yellow"/>
          <w:lang w:val="en-CA" w:eastAsia="ko-KR"/>
        </w:rPr>
        <w:t>,</w:t>
      </w:r>
      <w:r w:rsidRPr="00CC280E">
        <w:rPr>
          <w:noProof/>
          <w:highlight w:val="yellow"/>
          <w:lang w:val="en-CA" w:eastAsia="ko-KR"/>
        </w:rPr>
        <w:t xml:space="preserve"> if xCb is less than vertBoundaries[i] and xCb + nCbW is greater than vertBoundaries[i], numVertBoundary is </w:t>
      </w:r>
      <w:r w:rsidR="00801F55" w:rsidRPr="00CC280E">
        <w:rPr>
          <w:noProof/>
          <w:highlight w:val="yellow"/>
          <w:lang w:val="en-CA" w:eastAsia="ko-KR"/>
        </w:rPr>
        <w:t>set as</w:t>
      </w:r>
      <w:r w:rsidRPr="00CC280E">
        <w:rPr>
          <w:noProof/>
          <w:highlight w:val="yellow"/>
          <w:lang w:val="en-CA" w:eastAsia="ko-KR"/>
        </w:rPr>
        <w:t xml:space="preserve"> </w:t>
      </w:r>
      <w:r w:rsidR="00E9320D" w:rsidRPr="00CC280E">
        <w:rPr>
          <w:noProof/>
          <w:highlight w:val="yellow"/>
          <w:lang w:val="en-CA" w:eastAsia="ko-KR"/>
        </w:rPr>
        <w:t>1</w:t>
      </w:r>
    </w:p>
    <w:p w14:paraId="00188979" w14:textId="5B3A90E9" w:rsidR="000C5C93" w:rsidRPr="000C5C93" w:rsidRDefault="000C5C93" w:rsidP="000C5C9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otherwise, set num</w:t>
      </w:r>
      <w:r>
        <w:rPr>
          <w:noProof/>
          <w:highlight w:val="yellow"/>
          <w:lang w:val="en-CA" w:eastAsia="ko-KR"/>
        </w:rPr>
        <w:t>Vert</w:t>
      </w:r>
      <w:r w:rsidRPr="00CC280E">
        <w:rPr>
          <w:noProof/>
          <w:highlight w:val="yellow"/>
          <w:lang w:val="en-CA" w:eastAsia="ko-KR"/>
        </w:rPr>
        <w:t>Boundary as 0</w:t>
      </w:r>
    </w:p>
    <w:p w14:paraId="3A81A817" w14:textId="26809FC2" w:rsidR="00187C43" w:rsidRPr="00CC280E" w:rsidRDefault="00187C43" w:rsidP="00187C43">
      <w:pPr>
        <w:tabs>
          <w:tab w:val="clear" w:pos="720"/>
          <w:tab w:val="left" w:pos="284"/>
          <w:tab w:val="left" w:pos="709"/>
        </w:tabs>
        <w:ind w:left="284" w:hanging="284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The number of </w:t>
      </w:r>
      <w:r w:rsidR="00247E06" w:rsidRPr="00CC280E">
        <w:rPr>
          <w:noProof/>
          <w:highlight w:val="yellow"/>
          <w:lang w:val="en-CA" w:eastAsia="ko-KR"/>
        </w:rPr>
        <w:t xml:space="preserve">horizontal </w:t>
      </w:r>
      <w:r w:rsidRPr="00CC280E">
        <w:rPr>
          <w:noProof/>
          <w:highlight w:val="yellow"/>
          <w:lang w:val="en-CA" w:eastAsia="ko-KR"/>
        </w:rPr>
        <w:t>virtual boundaries in the current coding block num</w:t>
      </w:r>
      <w:r w:rsidR="00F7338F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>Boundary is derived as follows</w:t>
      </w:r>
      <w:ins w:id="117" w:author="Amith Dsouza/Vision Research /SRI-Bangalore/Staff Engineer/삼성전자" w:date="2019-03-14T17:25:00Z">
        <w:r w:rsidR="00CC216B">
          <w:rPr>
            <w:noProof/>
            <w:highlight w:val="yellow"/>
            <w:lang w:val="en-CA" w:eastAsia="ko-KR"/>
          </w:rPr>
          <w:t>:</w:t>
        </w:r>
      </w:ins>
    </w:p>
    <w:p w14:paraId="5B117FDD" w14:textId="3B4463D0" w:rsidR="00187C43" w:rsidRPr="00CC280E" w:rsidRDefault="00187C43" w:rsidP="00187C4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if tile_group_num_</w:t>
      </w:r>
      <w:r w:rsidR="00CF4F8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 xml:space="preserve">_boundary is greater than 0, </w:t>
      </w:r>
    </w:p>
    <w:p w14:paraId="49631A4D" w14:textId="3B000451" w:rsidR="00187C43" w:rsidRPr="00CC280E" w:rsidRDefault="00187C43" w:rsidP="00187C4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 xml:space="preserve">for every </w:t>
      </w:r>
      <w:r w:rsidR="002E4B4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>Boundaries[i], i in the range 0 to tile_group_num_</w:t>
      </w:r>
      <w:r w:rsidR="002E4B4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 xml:space="preserve">_boundary-1, if </w:t>
      </w:r>
      <w:r w:rsidR="002E4B47" w:rsidRPr="00CC280E">
        <w:rPr>
          <w:noProof/>
          <w:highlight w:val="yellow"/>
          <w:lang w:val="en-CA" w:eastAsia="ko-KR"/>
        </w:rPr>
        <w:t>y</w:t>
      </w:r>
      <w:r w:rsidRPr="00CC280E">
        <w:rPr>
          <w:noProof/>
          <w:highlight w:val="yellow"/>
          <w:lang w:val="en-CA" w:eastAsia="ko-KR"/>
        </w:rPr>
        <w:t xml:space="preserve">Cb is less than </w:t>
      </w:r>
      <w:r w:rsidR="002E4B4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 xml:space="preserve">Boundaries[i] and </w:t>
      </w:r>
      <w:r w:rsidR="002E4B47" w:rsidRPr="00CC280E">
        <w:rPr>
          <w:noProof/>
          <w:highlight w:val="yellow"/>
          <w:lang w:val="en-CA" w:eastAsia="ko-KR"/>
        </w:rPr>
        <w:t>y</w:t>
      </w:r>
      <w:r w:rsidRPr="00CC280E">
        <w:rPr>
          <w:noProof/>
          <w:highlight w:val="yellow"/>
          <w:lang w:val="en-CA" w:eastAsia="ko-KR"/>
        </w:rPr>
        <w:t>Cb + nCb</w:t>
      </w:r>
      <w:r w:rsidR="002E4B47" w:rsidRPr="00CC280E">
        <w:rPr>
          <w:noProof/>
          <w:highlight w:val="yellow"/>
          <w:lang w:val="en-CA" w:eastAsia="ko-KR"/>
        </w:rPr>
        <w:t>H</w:t>
      </w:r>
      <w:r w:rsidRPr="00CC280E">
        <w:rPr>
          <w:noProof/>
          <w:highlight w:val="yellow"/>
          <w:lang w:val="en-CA" w:eastAsia="ko-KR"/>
        </w:rPr>
        <w:t xml:space="preserve"> is greater than </w:t>
      </w:r>
      <w:r w:rsidR="002E4B4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>Boundaries[i], num</w:t>
      </w:r>
      <w:r w:rsidR="002E4B47" w:rsidRPr="00CC280E">
        <w:rPr>
          <w:noProof/>
          <w:highlight w:val="yellow"/>
          <w:lang w:val="en-CA" w:eastAsia="ko-KR"/>
        </w:rPr>
        <w:t>Hor</w:t>
      </w:r>
      <w:r w:rsidRPr="00CC280E">
        <w:rPr>
          <w:noProof/>
          <w:highlight w:val="yellow"/>
          <w:lang w:val="en-CA" w:eastAsia="ko-KR"/>
        </w:rPr>
        <w:t xml:space="preserve">Boundary is </w:t>
      </w:r>
      <w:r w:rsidR="00801F55" w:rsidRPr="00CC280E">
        <w:rPr>
          <w:noProof/>
          <w:highlight w:val="yellow"/>
          <w:lang w:val="en-CA" w:eastAsia="ko-KR"/>
        </w:rPr>
        <w:t xml:space="preserve">set as </w:t>
      </w:r>
      <w:r w:rsidR="00EE2444" w:rsidRPr="00CC280E">
        <w:rPr>
          <w:noProof/>
          <w:highlight w:val="yellow"/>
          <w:lang w:val="en-CA" w:eastAsia="ko-KR"/>
        </w:rPr>
        <w:t>1</w:t>
      </w:r>
    </w:p>
    <w:p w14:paraId="3D75564C" w14:textId="4E2901CB" w:rsidR="009B5906" w:rsidRPr="00CC280E" w:rsidRDefault="009B5906" w:rsidP="00187C43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otherwise, set numHorBoundary as 0</w:t>
      </w:r>
    </w:p>
    <w:p w14:paraId="261BF58F" w14:textId="4B60412B" w:rsidR="001A68F8" w:rsidRPr="00CC280E" w:rsidRDefault="001512CD" w:rsidP="001A68F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noProof/>
          <w:highlight w:val="yellow"/>
          <w:lang w:val="en-CA" w:eastAsia="ko-KR"/>
        </w:rPr>
      </w:pPr>
      <w:r>
        <w:rPr>
          <w:noProof/>
          <w:highlight w:val="yellow"/>
          <w:lang w:val="en-CA" w:eastAsia="ko-KR"/>
        </w:rPr>
        <w:t>If numVertBoundary is 1, t</w:t>
      </w:r>
      <w:r w:rsidR="009B5906" w:rsidRPr="00CC280E">
        <w:rPr>
          <w:noProof/>
          <w:highlight w:val="yellow"/>
          <w:lang w:val="en-CA" w:eastAsia="ko-KR"/>
        </w:rPr>
        <w:t xml:space="preserve">he </w:t>
      </w:r>
      <w:r w:rsidR="00E90CB4" w:rsidRPr="00CC280E">
        <w:rPr>
          <w:noProof/>
          <w:highlight w:val="yellow"/>
          <w:lang w:val="en-CA" w:eastAsia="ko-KR"/>
        </w:rPr>
        <w:t xml:space="preserve">vertical </w:t>
      </w:r>
      <w:r w:rsidR="009B5906" w:rsidRPr="00CC280E">
        <w:rPr>
          <w:noProof/>
          <w:highlight w:val="yellow"/>
          <w:lang w:val="en-CA" w:eastAsia="ko-KR"/>
        </w:rPr>
        <w:t>virtual boundary offset vertBo</w:t>
      </w:r>
      <w:r w:rsidR="00A71F49" w:rsidRPr="00CC280E">
        <w:rPr>
          <w:noProof/>
          <w:highlight w:val="yellow"/>
          <w:lang w:val="en-CA" w:eastAsia="ko-KR"/>
        </w:rPr>
        <w:t>undaryOffset is derived as</w:t>
      </w:r>
      <w:r w:rsidR="001A68F8" w:rsidRPr="00CC280E">
        <w:rPr>
          <w:noProof/>
          <w:highlight w:val="yellow"/>
          <w:lang w:val="en-CA" w:eastAsia="ko-KR"/>
        </w:rPr>
        <w:t xml:space="preserve"> follows:</w:t>
      </w:r>
    </w:p>
    <w:p w14:paraId="109310B9" w14:textId="4E21202B" w:rsidR="001A68F8" w:rsidRPr="00CC280E" w:rsidRDefault="001A68F8" w:rsidP="001A68F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ab/>
      </w:r>
      <w:r w:rsidR="00A71F49" w:rsidRPr="00CC280E">
        <w:rPr>
          <w:noProof/>
          <w:highlight w:val="yellow"/>
          <w:lang w:val="en-CA" w:eastAsia="ko-KR"/>
        </w:rPr>
        <w:t xml:space="preserve"> </w:t>
      </w:r>
      <w:r w:rsidRPr="00CC280E">
        <w:rPr>
          <w:noProof/>
          <w:highlight w:val="yellow"/>
          <w:lang w:val="en-CA" w:eastAsia="ko-KR"/>
        </w:rPr>
        <w:t>vertBoundaries[num</w:t>
      </w:r>
      <w:r w:rsidR="00B47EAB" w:rsidRPr="00CC280E">
        <w:rPr>
          <w:noProof/>
          <w:highlight w:val="yellow"/>
          <w:lang w:val="en-CA" w:eastAsia="ko-KR"/>
        </w:rPr>
        <w:t>Vert</w:t>
      </w:r>
      <w:r w:rsidRPr="00CC280E">
        <w:rPr>
          <w:noProof/>
          <w:highlight w:val="yellow"/>
          <w:lang w:val="en-CA" w:eastAsia="ko-KR"/>
        </w:rPr>
        <w:t>Boundary -1] - xCb</w:t>
      </w:r>
    </w:p>
    <w:p w14:paraId="16734789" w14:textId="3C772C6A" w:rsidR="00994E16" w:rsidRPr="00CC280E" w:rsidRDefault="001512CD" w:rsidP="00994E1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noProof/>
          <w:highlight w:val="yellow"/>
          <w:lang w:val="en-CA" w:eastAsia="ko-KR"/>
        </w:rPr>
      </w:pPr>
      <w:r>
        <w:rPr>
          <w:noProof/>
          <w:highlight w:val="yellow"/>
          <w:lang w:val="en-CA" w:eastAsia="ko-KR"/>
        </w:rPr>
        <w:t>If numVertBoundary is 1, t</w:t>
      </w:r>
      <w:r w:rsidR="00994E16" w:rsidRPr="00CC280E">
        <w:rPr>
          <w:noProof/>
          <w:highlight w:val="yellow"/>
          <w:lang w:val="en-CA" w:eastAsia="ko-KR"/>
        </w:rPr>
        <w:t>he horizontal virtual boundary offset horBoundaryOffset is derived as follows:</w:t>
      </w:r>
    </w:p>
    <w:p w14:paraId="169FC12F" w14:textId="2345931B" w:rsidR="001A68F8" w:rsidRPr="00CC280E" w:rsidRDefault="00994E16" w:rsidP="00D4178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ab/>
        <w:t xml:space="preserve"> horBoundaries[numHorBoundary -1] </w:t>
      </w:r>
      <w:r w:rsidR="00401D69" w:rsidRPr="00CC280E">
        <w:rPr>
          <w:noProof/>
          <w:highlight w:val="yellow"/>
          <w:lang w:val="en-CA" w:eastAsia="ko-KR"/>
        </w:rPr>
        <w:t>- y</w:t>
      </w:r>
      <w:r w:rsidRPr="00CC280E">
        <w:rPr>
          <w:noProof/>
          <w:highlight w:val="yellow"/>
          <w:lang w:val="en-CA" w:eastAsia="ko-KR"/>
        </w:rPr>
        <w:t>Cb</w:t>
      </w:r>
    </w:p>
    <w:p w14:paraId="69383F54" w14:textId="681206E7" w:rsidR="00EF7B32" w:rsidRPr="00CC280E" w:rsidRDefault="00EF7B32" w:rsidP="00EF7B32">
      <w:pPr>
        <w:tabs>
          <w:tab w:val="clear" w:pos="720"/>
          <w:tab w:val="left" w:pos="284"/>
          <w:tab w:val="left" w:pos="709"/>
        </w:tabs>
        <w:ind w:left="284" w:hanging="284"/>
        <w:rPr>
          <w:noProof/>
          <w:highlight w:val="yellow"/>
          <w:lang w:val="en-CA" w:eastAsia="ko-KR"/>
        </w:rPr>
      </w:pPr>
      <w:r w:rsidRPr="00CC280E">
        <w:rPr>
          <w:noProof/>
          <w:highlight w:val="yellow"/>
          <w:lang w:val="en-CA" w:eastAsia="ko-KR"/>
        </w:rPr>
        <w:t>Depending on the value of edgeType the following applies:</w:t>
      </w:r>
    </w:p>
    <w:p w14:paraId="61174247" w14:textId="2C114B2F" w:rsidR="00807FD2" w:rsidRPr="00E51235" w:rsidRDefault="00EF7B32" w:rsidP="00807FD2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E51235">
        <w:rPr>
          <w:noProof/>
          <w:highlight w:val="yellow"/>
          <w:lang w:val="en-CA"/>
        </w:rPr>
        <w:t xml:space="preserve">If </w:t>
      </w:r>
      <w:r w:rsidRPr="00E51235">
        <w:rPr>
          <w:noProof/>
          <w:highlight w:val="yellow"/>
          <w:lang w:val="en-CA" w:eastAsia="ko-KR"/>
        </w:rPr>
        <w:t>edgeType</w:t>
      </w:r>
      <w:r w:rsidRPr="00E51235">
        <w:rPr>
          <w:noProof/>
          <w:highlight w:val="yellow"/>
          <w:lang w:val="en-CA"/>
        </w:rPr>
        <w:t xml:space="preserve"> is equal to </w:t>
      </w:r>
      <w:r w:rsidRPr="00E51235">
        <w:rPr>
          <w:noProof/>
          <w:highlight w:val="yellow"/>
          <w:lang w:val="en-CA" w:eastAsia="ko-KR"/>
        </w:rPr>
        <w:t xml:space="preserve">EDGE_VER and </w:t>
      </w:r>
      <w:r w:rsidR="00AA075A" w:rsidRPr="00E51235">
        <w:rPr>
          <w:noProof/>
          <w:highlight w:val="yellow"/>
          <w:lang w:val="en-CA" w:eastAsia="ko-KR"/>
        </w:rPr>
        <w:t xml:space="preserve">numVertBoundary is </w:t>
      </w:r>
      <w:r w:rsidR="00560AE8" w:rsidRPr="00C42551">
        <w:rPr>
          <w:noProof/>
          <w:highlight w:val="yellow"/>
          <w:lang w:val="en-CA" w:eastAsia="ko-KR"/>
        </w:rPr>
        <w:t>equal to 1</w:t>
      </w:r>
      <w:r w:rsidR="00AA075A" w:rsidRPr="00C42551">
        <w:rPr>
          <w:noProof/>
          <w:highlight w:val="yellow"/>
          <w:lang w:val="en-CA" w:eastAsia="ko-KR"/>
        </w:rPr>
        <w:t xml:space="preserve">, </w:t>
      </w:r>
      <w:r w:rsidR="00807FD2" w:rsidRPr="00B9425A">
        <w:rPr>
          <w:noProof/>
          <w:highlight w:val="yellow"/>
          <w:lang w:val="en-CA" w:eastAsia="ko-KR"/>
        </w:rPr>
        <w:t>the following applies for i = vertBoundaryOffset, k = 0..</w:t>
      </w:r>
      <w:r w:rsidR="00807FD2" w:rsidRPr="007A2A65">
        <w:rPr>
          <w:noProof/>
          <w:highlight w:val="yellow"/>
          <w:lang w:val="en-CA"/>
        </w:rPr>
        <w:t>nCbH</w:t>
      </w:r>
      <w:r w:rsidR="00807FD2" w:rsidRPr="00E51235">
        <w:rPr>
          <w:noProof/>
          <w:highlight w:val="yellow"/>
          <w:lang w:val="en-CA" w:eastAsia="ko-KR"/>
        </w:rPr>
        <w:t> − 1:</w:t>
      </w:r>
    </w:p>
    <w:p w14:paraId="10002A6E" w14:textId="06906200" w:rsidR="00AA075A" w:rsidRPr="00E51235" w:rsidRDefault="00794F25" w:rsidP="00794F2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09"/>
          <w:tab w:val="left" w:pos="1191"/>
          <w:tab w:val="left" w:pos="1588"/>
          <w:tab w:val="left" w:pos="1985"/>
        </w:tabs>
        <w:ind w:left="284"/>
        <w:rPr>
          <w:noProof/>
          <w:highlight w:val="yellow"/>
          <w:lang w:val="en-CA"/>
        </w:rPr>
      </w:pPr>
      <w:r w:rsidRPr="00E51235">
        <w:rPr>
          <w:noProof/>
          <w:highlight w:val="yellow"/>
          <w:lang w:val="en-CA"/>
        </w:rPr>
        <w:tab/>
      </w:r>
      <w:r w:rsidRPr="00E51235">
        <w:rPr>
          <w:noProof/>
          <w:highlight w:val="yellow"/>
          <w:lang w:val="en-CA"/>
        </w:rPr>
        <w:tab/>
      </w:r>
      <w:r w:rsidRPr="00E51235">
        <w:rPr>
          <w:noProof/>
          <w:highlight w:val="yellow"/>
          <w:lang w:val="en-CA" w:eastAsia="ko-KR"/>
        </w:rPr>
        <w:t>edgeFlags[ </w:t>
      </w:r>
      <w:del w:id="118" w:author="Amith Dsouza/Vision Research /SRI-Bangalore/Staff Engineer/삼성전자" w:date="2019-03-15T11:20:00Z">
        <w:r w:rsidR="00DB4BC4" w:rsidRPr="00E51235" w:rsidDel="002F233A">
          <w:rPr>
            <w:noProof/>
            <w:highlight w:val="yellow"/>
            <w:lang w:val="en-CA" w:eastAsia="ko-KR"/>
          </w:rPr>
          <w:delText xml:space="preserve">i </w:delText>
        </w:r>
      </w:del>
      <w:ins w:id="119" w:author="Amith Dsouza/Vision Research /SRI-Bangalore/Staff Engineer/삼성전자" w:date="2019-03-15T11:20:00Z">
        <w:r w:rsidR="002F233A" w:rsidRPr="00E51235">
          <w:rPr>
            <w:noProof/>
            <w:highlight w:val="yellow"/>
            <w:lang w:val="en-CA" w:eastAsia="ko-KR"/>
            <w:rPrChange w:id="120" w:author="Amith Dsouza/Vision Research /SRI-Bangalore/Staff Engineer/삼성전자" w:date="2019-03-15T11:25:00Z">
              <w:rPr>
                <w:noProof/>
                <w:highlight w:val="cyan"/>
                <w:lang w:val="en-CA" w:eastAsia="ko-KR"/>
              </w:rPr>
            </w:rPrChange>
          </w:rPr>
          <w:t>k</w:t>
        </w:r>
        <w:r w:rsidR="002F233A" w:rsidRPr="00E51235">
          <w:rPr>
            <w:noProof/>
            <w:highlight w:val="yellow"/>
            <w:lang w:val="en-CA" w:eastAsia="ko-KR"/>
          </w:rPr>
          <w:t xml:space="preserve"> </w:t>
        </w:r>
      </w:ins>
      <w:r w:rsidRPr="00E51235">
        <w:rPr>
          <w:noProof/>
          <w:highlight w:val="yellow"/>
          <w:lang w:val="en-CA" w:eastAsia="ko-KR"/>
        </w:rPr>
        <w:t>][ </w:t>
      </w:r>
      <w:del w:id="121" w:author="Amith Dsouza/Vision Research /SRI-Bangalore/Staff Engineer/삼성전자" w:date="2019-03-15T11:20:00Z">
        <w:r w:rsidRPr="00E51235" w:rsidDel="002F233A">
          <w:rPr>
            <w:noProof/>
            <w:highlight w:val="yellow"/>
            <w:lang w:val="en-CA" w:eastAsia="ko-KR"/>
          </w:rPr>
          <w:delText>k </w:delText>
        </w:r>
      </w:del>
      <w:ins w:id="122" w:author="Amith Dsouza/Vision Research /SRI-Bangalore/Staff Engineer/삼성전자" w:date="2019-03-15T11:20:00Z">
        <w:r w:rsidR="002F233A" w:rsidRPr="00E51235">
          <w:rPr>
            <w:noProof/>
            <w:highlight w:val="yellow"/>
            <w:lang w:val="en-CA" w:eastAsia="ko-KR"/>
            <w:rPrChange w:id="123" w:author="Amith Dsouza/Vision Research /SRI-Bangalore/Staff Engineer/삼성전자" w:date="2019-03-15T11:25:00Z">
              <w:rPr>
                <w:noProof/>
                <w:highlight w:val="cyan"/>
                <w:lang w:val="en-CA" w:eastAsia="ko-KR"/>
              </w:rPr>
            </w:rPrChange>
          </w:rPr>
          <w:t>i</w:t>
        </w:r>
        <w:r w:rsidR="002F233A" w:rsidRPr="00E51235">
          <w:rPr>
            <w:noProof/>
            <w:highlight w:val="yellow"/>
            <w:lang w:val="en-CA" w:eastAsia="ko-KR"/>
          </w:rPr>
          <w:t> </w:t>
        </w:r>
      </w:ins>
      <w:r w:rsidRPr="00E51235">
        <w:rPr>
          <w:noProof/>
          <w:highlight w:val="yellow"/>
          <w:lang w:val="en-CA" w:eastAsia="ko-KR"/>
        </w:rPr>
        <w:t>] = </w:t>
      </w:r>
      <w:r w:rsidR="00FC302B" w:rsidRPr="00E51235">
        <w:rPr>
          <w:noProof/>
          <w:highlight w:val="yellow"/>
          <w:lang w:val="en-CA" w:eastAsia="ko-KR"/>
        </w:rPr>
        <w:t>0</w:t>
      </w:r>
    </w:p>
    <w:p w14:paraId="199ADE05" w14:textId="142399E4" w:rsidR="00F52446" w:rsidRPr="00E51235" w:rsidRDefault="00F52446" w:rsidP="00F52446">
      <w:pPr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 w:hanging="360"/>
        <w:rPr>
          <w:noProof/>
          <w:highlight w:val="yellow"/>
          <w:lang w:val="en-CA" w:eastAsia="ko-KR"/>
        </w:rPr>
      </w:pPr>
      <w:r w:rsidRPr="007A2A65">
        <w:rPr>
          <w:noProof/>
          <w:highlight w:val="yellow"/>
          <w:lang w:val="en-CA"/>
        </w:rPr>
        <w:t xml:space="preserve">If </w:t>
      </w:r>
      <w:r w:rsidRPr="00E51235">
        <w:rPr>
          <w:noProof/>
          <w:highlight w:val="yellow"/>
          <w:lang w:val="en-CA" w:eastAsia="ko-KR"/>
        </w:rPr>
        <w:t>edgeType</w:t>
      </w:r>
      <w:r w:rsidRPr="00E51235">
        <w:rPr>
          <w:noProof/>
          <w:highlight w:val="yellow"/>
          <w:lang w:val="en-CA"/>
        </w:rPr>
        <w:t xml:space="preserve"> is equal to </w:t>
      </w:r>
      <w:r w:rsidRPr="00E51235">
        <w:rPr>
          <w:noProof/>
          <w:highlight w:val="yellow"/>
          <w:lang w:val="en-CA" w:eastAsia="ko-KR"/>
        </w:rPr>
        <w:t>EDGE_</w:t>
      </w:r>
      <w:r w:rsidR="00F700E1" w:rsidRPr="00E51235">
        <w:rPr>
          <w:noProof/>
          <w:highlight w:val="yellow"/>
          <w:lang w:val="en-CA" w:eastAsia="ko-KR"/>
        </w:rPr>
        <w:t>HOR</w:t>
      </w:r>
      <w:r w:rsidRPr="00E51235">
        <w:rPr>
          <w:noProof/>
          <w:highlight w:val="yellow"/>
          <w:lang w:val="en-CA" w:eastAsia="ko-KR"/>
        </w:rPr>
        <w:t xml:space="preserve"> and num</w:t>
      </w:r>
      <w:r w:rsidR="00F700E1" w:rsidRPr="00E51235">
        <w:rPr>
          <w:noProof/>
          <w:highlight w:val="yellow"/>
          <w:lang w:val="en-CA" w:eastAsia="ko-KR"/>
        </w:rPr>
        <w:t>Hor</w:t>
      </w:r>
      <w:r w:rsidRPr="00E51235">
        <w:rPr>
          <w:noProof/>
          <w:highlight w:val="yellow"/>
          <w:lang w:val="en-CA" w:eastAsia="ko-KR"/>
        </w:rPr>
        <w:t xml:space="preserve">Boundary is equal to 1, the following applies for </w:t>
      </w:r>
      <w:r w:rsidR="00F700E1" w:rsidRPr="00E51235">
        <w:rPr>
          <w:noProof/>
          <w:highlight w:val="yellow"/>
          <w:lang w:val="en-CA" w:eastAsia="ko-KR"/>
        </w:rPr>
        <w:t>j</w:t>
      </w:r>
      <w:r w:rsidRPr="00E51235">
        <w:rPr>
          <w:noProof/>
          <w:highlight w:val="yellow"/>
          <w:lang w:val="en-CA" w:eastAsia="ko-KR"/>
        </w:rPr>
        <w:t> = </w:t>
      </w:r>
      <w:r w:rsidR="00F700E1" w:rsidRPr="00E51235">
        <w:rPr>
          <w:noProof/>
          <w:highlight w:val="yellow"/>
          <w:lang w:val="en-CA" w:eastAsia="ko-KR"/>
        </w:rPr>
        <w:t>hor</w:t>
      </w:r>
      <w:r w:rsidRPr="00E51235">
        <w:rPr>
          <w:noProof/>
          <w:highlight w:val="yellow"/>
          <w:lang w:val="en-CA" w:eastAsia="ko-KR"/>
        </w:rPr>
        <w:t>BoundaryOffset, k = 0..</w:t>
      </w:r>
      <w:del w:id="124" w:author="Amith Dsouza/Vision Research /SRI-Bangalore/Staff Engineer/삼성전자" w:date="2019-03-15T11:22:00Z">
        <w:r w:rsidRPr="00E51235" w:rsidDel="00E51235">
          <w:rPr>
            <w:noProof/>
            <w:highlight w:val="yellow"/>
            <w:lang w:val="en-CA"/>
          </w:rPr>
          <w:delText>nCbH</w:delText>
        </w:r>
        <w:r w:rsidRPr="00E51235" w:rsidDel="00E51235">
          <w:rPr>
            <w:noProof/>
            <w:highlight w:val="yellow"/>
            <w:lang w:val="en-CA" w:eastAsia="ko-KR"/>
          </w:rPr>
          <w:delText> </w:delText>
        </w:r>
      </w:del>
      <w:ins w:id="125" w:author="Amith Dsouza/Vision Research /SRI-Bangalore/Staff Engineer/삼성전자" w:date="2019-03-15T11:22:00Z">
        <w:r w:rsidR="00E51235" w:rsidRPr="00E51235">
          <w:rPr>
            <w:noProof/>
            <w:highlight w:val="yellow"/>
            <w:lang w:val="en-CA"/>
          </w:rPr>
          <w:t>nCb</w:t>
        </w:r>
        <w:r w:rsidR="00E51235" w:rsidRPr="00E51235">
          <w:rPr>
            <w:noProof/>
            <w:highlight w:val="yellow"/>
            <w:lang w:val="en-CA"/>
            <w:rPrChange w:id="126" w:author="Amith Dsouza/Vision Research /SRI-Bangalore/Staff Engineer/삼성전자" w:date="2019-03-15T11:25:00Z">
              <w:rPr>
                <w:noProof/>
                <w:highlight w:val="cyan"/>
                <w:lang w:val="en-CA"/>
              </w:rPr>
            </w:rPrChange>
          </w:rPr>
          <w:t>W</w:t>
        </w:r>
        <w:r w:rsidR="00E51235" w:rsidRPr="00E51235">
          <w:rPr>
            <w:noProof/>
            <w:highlight w:val="yellow"/>
            <w:lang w:val="en-CA" w:eastAsia="ko-KR"/>
          </w:rPr>
          <w:t> </w:t>
        </w:r>
      </w:ins>
      <w:r w:rsidRPr="00E51235">
        <w:rPr>
          <w:noProof/>
          <w:highlight w:val="yellow"/>
          <w:lang w:val="en-CA" w:eastAsia="ko-KR"/>
        </w:rPr>
        <w:t>− 1:</w:t>
      </w:r>
    </w:p>
    <w:p w14:paraId="6544249B" w14:textId="5774E5F6" w:rsidR="00F52446" w:rsidRPr="00AA075A" w:rsidRDefault="00F52446" w:rsidP="00F5244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09"/>
          <w:tab w:val="left" w:pos="1191"/>
          <w:tab w:val="left" w:pos="1588"/>
          <w:tab w:val="left" w:pos="1985"/>
        </w:tabs>
        <w:ind w:left="284"/>
        <w:rPr>
          <w:noProof/>
          <w:lang w:val="en-CA"/>
        </w:rPr>
      </w:pPr>
      <w:r w:rsidRPr="00E51235">
        <w:rPr>
          <w:noProof/>
          <w:highlight w:val="yellow"/>
          <w:lang w:val="en-CA"/>
        </w:rPr>
        <w:tab/>
      </w:r>
      <w:r w:rsidRPr="00E51235">
        <w:rPr>
          <w:noProof/>
          <w:highlight w:val="yellow"/>
          <w:lang w:val="en-CA"/>
        </w:rPr>
        <w:tab/>
      </w:r>
      <w:r w:rsidRPr="00E51235">
        <w:rPr>
          <w:noProof/>
          <w:highlight w:val="yellow"/>
          <w:lang w:val="en-CA" w:eastAsia="ko-KR"/>
        </w:rPr>
        <w:t>edgeFlags[ </w:t>
      </w:r>
      <w:del w:id="127" w:author="Amith Dsouza/Vision Research /SRI-Bangalore/Staff Engineer/삼성전자" w:date="2019-03-15T11:20:00Z">
        <w:r w:rsidR="00C82017" w:rsidRPr="00C42551" w:rsidDel="002F233A">
          <w:rPr>
            <w:noProof/>
            <w:highlight w:val="yellow"/>
            <w:lang w:val="en-CA" w:eastAsia="ko-KR"/>
          </w:rPr>
          <w:delText>k</w:delText>
        </w:r>
        <w:r w:rsidRPr="00C42551" w:rsidDel="002F233A">
          <w:rPr>
            <w:noProof/>
            <w:highlight w:val="yellow"/>
            <w:lang w:val="en-CA" w:eastAsia="ko-KR"/>
          </w:rPr>
          <w:delText xml:space="preserve"> </w:delText>
        </w:r>
      </w:del>
      <w:ins w:id="128" w:author="Amith Dsouza/Vision Research /SRI-Bangalore/Staff Engineer/삼성전자" w:date="2019-03-15T11:20:00Z">
        <w:r w:rsidR="002F233A" w:rsidRPr="00E51235">
          <w:rPr>
            <w:noProof/>
            <w:highlight w:val="yellow"/>
            <w:lang w:val="en-CA" w:eastAsia="ko-KR"/>
            <w:rPrChange w:id="129" w:author="Amith Dsouza/Vision Research /SRI-Bangalore/Staff Engineer/삼성전자" w:date="2019-03-15T11:25:00Z">
              <w:rPr>
                <w:noProof/>
                <w:highlight w:val="cyan"/>
                <w:lang w:val="en-CA" w:eastAsia="ko-KR"/>
              </w:rPr>
            </w:rPrChange>
          </w:rPr>
          <w:t>j</w:t>
        </w:r>
        <w:r w:rsidR="002F233A" w:rsidRPr="00E51235">
          <w:rPr>
            <w:noProof/>
            <w:highlight w:val="yellow"/>
            <w:lang w:val="en-CA" w:eastAsia="ko-KR"/>
          </w:rPr>
          <w:t xml:space="preserve"> </w:t>
        </w:r>
      </w:ins>
      <w:r w:rsidRPr="00E51235">
        <w:rPr>
          <w:noProof/>
          <w:highlight w:val="yellow"/>
          <w:lang w:val="en-CA" w:eastAsia="ko-KR"/>
        </w:rPr>
        <w:t>][ </w:t>
      </w:r>
      <w:del w:id="130" w:author="Amith Dsouza/Vision Research /SRI-Bangalore/Staff Engineer/삼성전자" w:date="2019-03-15T11:20:00Z">
        <w:r w:rsidR="00C82017" w:rsidRPr="00E51235" w:rsidDel="002F233A">
          <w:rPr>
            <w:noProof/>
            <w:highlight w:val="yellow"/>
            <w:lang w:val="en-CA" w:eastAsia="ko-KR"/>
          </w:rPr>
          <w:delText>j</w:delText>
        </w:r>
        <w:r w:rsidRPr="00E51235" w:rsidDel="002F233A">
          <w:rPr>
            <w:noProof/>
            <w:highlight w:val="yellow"/>
            <w:lang w:val="en-CA" w:eastAsia="ko-KR"/>
          </w:rPr>
          <w:delText> </w:delText>
        </w:r>
      </w:del>
      <w:ins w:id="131" w:author="Amith Dsouza/Vision Research /SRI-Bangalore/Staff Engineer/삼성전자" w:date="2019-03-15T11:20:00Z">
        <w:r w:rsidR="002F233A" w:rsidRPr="00E51235">
          <w:rPr>
            <w:noProof/>
            <w:highlight w:val="yellow"/>
            <w:lang w:val="en-CA" w:eastAsia="ko-KR"/>
            <w:rPrChange w:id="132" w:author="Amith Dsouza/Vision Research /SRI-Bangalore/Staff Engineer/삼성전자" w:date="2019-03-15T11:25:00Z">
              <w:rPr>
                <w:noProof/>
                <w:highlight w:val="cyan"/>
                <w:lang w:val="en-CA" w:eastAsia="ko-KR"/>
              </w:rPr>
            </w:rPrChange>
          </w:rPr>
          <w:t>k</w:t>
        </w:r>
        <w:r w:rsidR="002F233A" w:rsidRPr="00E51235">
          <w:rPr>
            <w:noProof/>
            <w:highlight w:val="yellow"/>
            <w:lang w:val="en-CA" w:eastAsia="ko-KR"/>
          </w:rPr>
          <w:t> </w:t>
        </w:r>
      </w:ins>
      <w:r w:rsidRPr="00E51235">
        <w:rPr>
          <w:noProof/>
          <w:highlight w:val="yellow"/>
          <w:lang w:val="en-CA" w:eastAsia="ko-KR"/>
        </w:rPr>
        <w:t>] = 0</w:t>
      </w:r>
    </w:p>
    <w:p w14:paraId="023D3065" w14:textId="31BE423C" w:rsidR="00F52446" w:rsidRDefault="000C2EAA" w:rsidP="00F52446">
      <w:pPr>
        <w:tabs>
          <w:tab w:val="left" w:pos="284"/>
        </w:tabs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6AFFD528" w14:textId="23239B1A" w:rsidR="000C2EAA" w:rsidRDefault="000C2EAA" w:rsidP="00F52446">
      <w:pPr>
        <w:tabs>
          <w:tab w:val="left" w:pos="284"/>
        </w:tabs>
        <w:rPr>
          <w:noProof/>
          <w:lang w:val="en-CA" w:eastAsia="ko-KR"/>
        </w:rPr>
      </w:pPr>
    </w:p>
    <w:p w14:paraId="2801F58F" w14:textId="57990280" w:rsidR="000C2EAA" w:rsidRPr="00427903" w:rsidRDefault="000C2EAA" w:rsidP="00325F15">
      <w:pPr>
        <w:pStyle w:val="Heading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noProof/>
          <w:sz w:val="24"/>
          <w:szCs w:val="24"/>
          <w:lang w:val="en-CA" w:eastAsia="ko-KR"/>
        </w:rPr>
      </w:pPr>
      <w:r w:rsidRPr="00427903">
        <w:rPr>
          <w:noProof/>
          <w:sz w:val="24"/>
          <w:szCs w:val="24"/>
          <w:lang w:val="en-CA" w:eastAsia="ko-KR"/>
        </w:rPr>
        <w:t>8.8.3</w:t>
      </w:r>
      <w:r w:rsidRPr="00427903">
        <w:rPr>
          <w:noProof/>
          <w:sz w:val="24"/>
          <w:szCs w:val="24"/>
          <w:lang w:val="en-CA" w:eastAsia="ko-KR"/>
        </w:rPr>
        <w:tab/>
      </w:r>
      <w:r w:rsidRPr="00427903">
        <w:rPr>
          <w:rFonts w:eastAsia="SimSun"/>
          <w:bCs w:val="0"/>
          <w:noProof/>
          <w:sz w:val="24"/>
          <w:szCs w:val="24"/>
          <w:lang w:val="en-CA" w:eastAsia="ko-KR"/>
        </w:rPr>
        <w:t>Sample</w:t>
      </w:r>
      <w:r w:rsidRPr="00427903">
        <w:rPr>
          <w:noProof/>
          <w:sz w:val="24"/>
          <w:szCs w:val="24"/>
          <w:lang w:val="en-CA" w:eastAsia="ko-KR"/>
        </w:rPr>
        <w:t xml:space="preserve"> adaptive offset process</w:t>
      </w:r>
    </w:p>
    <w:p w14:paraId="7116B598" w14:textId="46AB411D" w:rsidR="006C4A5D" w:rsidRDefault="00427903" w:rsidP="007339A7">
      <w:pPr>
        <w:tabs>
          <w:tab w:val="left" w:pos="284"/>
        </w:tabs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2B756CAE" w14:textId="19CA9B2C" w:rsidR="00BD506B" w:rsidRPr="00427903" w:rsidRDefault="00427903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noProof/>
          <w:lang w:val="en-CA" w:eastAsia="ko-KR"/>
        </w:rPr>
        <w:pPrChange w:id="133" w:author="Amith Dsouza/Vision Research /SRI-Bangalore/Staff Engineer/삼성전자" w:date="2019-03-15T12:06:00Z">
          <w:pPr>
            <w:pStyle w:val="Heading4"/>
            <w:numPr>
              <w:ilvl w:val="0"/>
              <w:numId w:val="0"/>
            </w:numPr>
            <w:ind w:left="1080" w:hanging="1080"/>
          </w:pPr>
        </w:pPrChange>
      </w:pPr>
      <w:r w:rsidRPr="00427903">
        <w:rPr>
          <w:noProof/>
          <w:lang w:val="en-CA" w:eastAsia="ko-KR"/>
        </w:rPr>
        <w:t>8.8.3.2</w:t>
      </w:r>
      <w:r w:rsidRPr="00427903">
        <w:rPr>
          <w:noProof/>
          <w:lang w:val="en-CA" w:eastAsia="ko-KR"/>
        </w:rPr>
        <w:tab/>
        <w:t xml:space="preserve">CTB </w:t>
      </w:r>
      <w:r w:rsidRPr="007A2A65">
        <w:rPr>
          <w:noProof/>
          <w:rPrChange w:id="134" w:author="Amith Dsouza/Vision Research /SRI-Bangalore/Staff Engineer/삼성전자" w:date="2019-03-15T12:06:00Z">
            <w:rPr>
              <w:noProof/>
              <w:lang w:val="en-CA" w:eastAsia="ko-KR"/>
            </w:rPr>
          </w:rPrChange>
        </w:rPr>
        <w:t>modification</w:t>
      </w:r>
      <w:r w:rsidRPr="00427903">
        <w:rPr>
          <w:noProof/>
          <w:lang w:val="en-CA" w:eastAsia="ko-KR"/>
        </w:rPr>
        <w:t xml:space="preserve"> process</w:t>
      </w:r>
    </w:p>
    <w:p w14:paraId="4732C70E" w14:textId="77777777" w:rsidR="00427903" w:rsidRPr="00DE0F0E" w:rsidRDefault="00427903" w:rsidP="00427903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Inputs to this process are:</w:t>
      </w:r>
    </w:p>
    <w:p w14:paraId="020B3B15" w14:textId="77777777" w:rsidR="00427903" w:rsidRPr="00DE0F0E" w:rsidRDefault="00427903" w:rsidP="00427903">
      <w:pPr>
        <w:tabs>
          <w:tab w:val="left" w:pos="284"/>
        </w:tabs>
        <w:ind w:left="284" w:hanging="284"/>
        <w:rPr>
          <w:rFonts w:eastAsia="MS Mincho"/>
          <w:noProof/>
          <w:lang w:val="en-CA" w:eastAsia="ja-JP"/>
        </w:rPr>
      </w:pPr>
      <w:r w:rsidRPr="00DE0F0E">
        <w:rPr>
          <w:noProof/>
          <w:lang w:val="en-CA"/>
        </w:rPr>
        <w:t>–</w:t>
      </w:r>
      <w:r w:rsidRPr="00DE0F0E">
        <w:rPr>
          <w:noProof/>
          <w:lang w:val="en-CA"/>
        </w:rPr>
        <w:tab/>
        <w:t xml:space="preserve">the </w:t>
      </w:r>
      <w:r w:rsidRPr="00DE0F0E">
        <w:rPr>
          <w:noProof/>
          <w:lang w:val="en-CA" w:eastAsia="ko-KR"/>
        </w:rPr>
        <w:t>picture sample array recPicture for the colour component cIdx,</w:t>
      </w:r>
    </w:p>
    <w:p w14:paraId="03E643B0" w14:textId="77777777" w:rsidR="00427903" w:rsidRPr="00DE0F0E" w:rsidRDefault="00427903" w:rsidP="00427903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/>
        </w:rPr>
        <w:t>–</w:t>
      </w:r>
      <w:r w:rsidRPr="00DE0F0E">
        <w:rPr>
          <w:noProof/>
          <w:lang w:val="en-CA"/>
        </w:rPr>
        <w:tab/>
      </w:r>
      <w:r w:rsidRPr="00DE0F0E">
        <w:rPr>
          <w:noProof/>
          <w:lang w:val="en-CA" w:eastAsia="ko-KR"/>
        </w:rPr>
        <w:t>a variable cIdx specifying the colour component index,</w:t>
      </w:r>
    </w:p>
    <w:p w14:paraId="33BF6D1D" w14:textId="77777777" w:rsidR="00427903" w:rsidRPr="00DE0F0E" w:rsidRDefault="00427903" w:rsidP="00427903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/>
        </w:rPr>
        <w:lastRenderedPageBreak/>
        <w:t>–</w:t>
      </w:r>
      <w:r w:rsidRPr="00DE0F0E">
        <w:rPr>
          <w:noProof/>
          <w:lang w:val="en-CA"/>
        </w:rPr>
        <w:tab/>
      </w:r>
      <w:r w:rsidRPr="00DE0F0E">
        <w:rPr>
          <w:noProof/>
          <w:lang w:val="en-CA" w:eastAsia="ko-KR"/>
        </w:rPr>
        <w:t>a pair of variables ( rx, ry ) specifying the CTB location,</w:t>
      </w:r>
    </w:p>
    <w:p w14:paraId="4961CE12" w14:textId="28C1FA77" w:rsidR="00CE70BC" w:rsidRDefault="00427903" w:rsidP="00CE70BC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/>
        </w:rPr>
        <w:t>–</w:t>
      </w:r>
      <w:r w:rsidRPr="00DE0F0E">
        <w:rPr>
          <w:noProof/>
          <w:lang w:val="en-CA"/>
        </w:rPr>
        <w:tab/>
        <w:t>the</w:t>
      </w:r>
      <w:r w:rsidRPr="00DE0F0E">
        <w:rPr>
          <w:noProof/>
          <w:lang w:val="en-CA" w:eastAsia="ko-KR"/>
        </w:rPr>
        <w:t xml:space="preserve"> CTB width nCtbSw and height nCtbSh</w:t>
      </w:r>
      <w:r w:rsidR="00CE70BC">
        <w:rPr>
          <w:noProof/>
          <w:lang w:val="en-CA" w:eastAsia="ko-KR"/>
        </w:rPr>
        <w:t>,</w:t>
      </w:r>
    </w:p>
    <w:p w14:paraId="518D9868" w14:textId="78EF0239" w:rsidR="00CE70BC" w:rsidRDefault="00CE70BC" w:rsidP="00CE70BC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024C36">
        <w:rPr>
          <w:noProof/>
          <w:highlight w:val="yellow"/>
          <w:lang w:val="en-CA"/>
        </w:rPr>
        <w:t>–</w:t>
      </w:r>
      <w:r w:rsidRPr="00024C36">
        <w:rPr>
          <w:noProof/>
          <w:highlight w:val="yellow"/>
          <w:lang w:val="en-CA"/>
        </w:rPr>
        <w:tab/>
        <w:t>a pair of variables (</w:t>
      </w:r>
      <w:r w:rsidRPr="00024C36">
        <w:rPr>
          <w:noProof/>
          <w:highlight w:val="yellow"/>
          <w:lang w:val="en-CA" w:eastAsia="ko-KR"/>
        </w:rPr>
        <w:t>tile_group_num_vert_boundary, tile_group_num_hor_boundary</w:t>
      </w:r>
      <w:r w:rsidRPr="00024C36">
        <w:rPr>
          <w:noProof/>
          <w:highlight w:val="yellow"/>
          <w:lang w:val="en-CA"/>
        </w:rPr>
        <w:t>) specifying the number of vertical and horizontal boundaries in the current tile group,</w:t>
      </w:r>
    </w:p>
    <w:p w14:paraId="6491311F" w14:textId="776E526C" w:rsidR="00CE70BC" w:rsidRPr="00024C36" w:rsidRDefault="00CE70BC">
      <w:pPr>
        <w:tabs>
          <w:tab w:val="left" w:pos="284"/>
        </w:tabs>
        <w:ind w:left="284" w:hanging="284"/>
        <w:rPr>
          <w:noProof/>
          <w:highlight w:val="yellow"/>
          <w:lang w:val="en-CA" w:eastAsia="ko-KR"/>
        </w:rPr>
        <w:pPrChange w:id="135" w:author="Amith Dsouza/Vision Research /SRI-Bangalore/Staff Engineer/삼성전자" w:date="2019-03-15T12:10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1588"/>
              <w:tab w:val="left" w:pos="1985"/>
            </w:tabs>
          </w:pPr>
        </w:pPrChange>
      </w:pPr>
      <w:r w:rsidRPr="00024C36">
        <w:rPr>
          <w:noProof/>
          <w:highlight w:val="yellow"/>
          <w:lang w:val="en-CA" w:eastAsia="ko-KR"/>
        </w:rPr>
        <w:t xml:space="preserve">–   </w:t>
      </w:r>
      <w:ins w:id="136" w:author="Amith Dsouza/Vision Research /SRI-Bangalore/Staff Engineer/삼성전자" w:date="2019-03-15T12:05:00Z">
        <w:r w:rsidR="007A2A65" w:rsidRPr="00CC280E">
          <w:rPr>
            <w:noProof/>
            <w:highlight w:val="yellow"/>
            <w:lang w:val="en-CA" w:eastAsia="ko-KR"/>
          </w:rPr>
          <w:t>a (</w:t>
        </w:r>
        <w:r w:rsidR="007A2A65" w:rsidRPr="00CC280E">
          <w:rPr>
            <w:noProof/>
            <w:highlight w:val="yellow"/>
            <w:lang w:val="en-CA"/>
          </w:rPr>
          <w:t>tile</w:t>
        </w:r>
        <w:r w:rsidR="007A2A65" w:rsidRPr="00CC280E">
          <w:rPr>
            <w:noProof/>
            <w:highlight w:val="yellow"/>
            <w:lang w:val="en-CA" w:eastAsia="ko-KR"/>
          </w:rPr>
          <w:t>_group_num_vert_boundary) array specifying the</w:t>
        </w:r>
        <w:r w:rsidR="007A2A65">
          <w:rPr>
            <w:noProof/>
            <w:highlight w:val="yellow"/>
            <w:lang w:val="en-CA" w:eastAsia="ko-KR"/>
          </w:rPr>
          <w:t xml:space="preserve"> horizontal location of the</w:t>
        </w:r>
        <w:r w:rsidR="007A2A65" w:rsidRPr="00CC280E">
          <w:rPr>
            <w:noProof/>
            <w:highlight w:val="yellow"/>
            <w:lang w:val="en-CA" w:eastAsia="ko-KR"/>
          </w:rPr>
          <w:t xml:space="preserve"> </w:t>
        </w:r>
        <w:r w:rsidR="007A2A65">
          <w:rPr>
            <w:noProof/>
            <w:highlight w:val="yellow"/>
            <w:lang w:val="en-CA" w:eastAsia="ko-KR"/>
          </w:rPr>
          <w:t xml:space="preserve">first </w:t>
        </w:r>
        <w:r w:rsidR="007A2A65" w:rsidRPr="00CC280E">
          <w:rPr>
            <w:noProof/>
            <w:highlight w:val="yellow"/>
            <w:lang w:val="en-CA" w:eastAsia="ko-KR"/>
          </w:rPr>
          <w:t xml:space="preserve">sample </w:t>
        </w:r>
        <w:r w:rsidR="007A2A65">
          <w:rPr>
            <w:noProof/>
            <w:highlight w:val="yellow"/>
            <w:lang w:val="en-CA" w:eastAsia="ko-KR"/>
          </w:rPr>
          <w:t xml:space="preserve">after </w:t>
        </w:r>
        <w:r w:rsidR="007A2A65" w:rsidRPr="00CC280E">
          <w:rPr>
            <w:noProof/>
            <w:highlight w:val="yellow"/>
            <w:lang w:val="en-CA" w:eastAsia="ko-KR"/>
          </w:rPr>
          <w:t>the vertical virtual boundaries in current tile group relative to top-left sample of the current picture vertBoundaries</w:t>
        </w:r>
      </w:ins>
      <w:del w:id="137" w:author="Amith Dsouza/Vision Research /SRI-Bangalore/Staff Engineer/삼성전자" w:date="2019-03-15T12:05:00Z">
        <w:r w:rsidRPr="00024C36" w:rsidDel="007A2A65">
          <w:rPr>
            <w:noProof/>
            <w:highlight w:val="yellow"/>
            <w:lang w:val="en-CA" w:eastAsia="ko-KR"/>
          </w:rPr>
          <w:delText xml:space="preserve">a (tile_group_num_vert_boundary) array specifying the </w:delText>
        </w:r>
        <w:r w:rsidRPr="00C42551" w:rsidDel="007A2A65">
          <w:rPr>
            <w:noProof/>
            <w:highlight w:val="cyan"/>
            <w:lang w:val="en-CA" w:eastAsia="ko-KR"/>
            <w:rPrChange w:id="138" w:author="Amith Dsouza/Vision Research /SRI-Bangalore/Staff Engineer/삼성전자" w:date="2019-03-15T11:35:00Z">
              <w:rPr>
                <w:noProof/>
                <w:highlight w:val="yellow"/>
                <w:lang w:val="en-CA" w:eastAsia="ko-KR"/>
              </w:rPr>
            </w:rPrChange>
          </w:rPr>
          <w:delText xml:space="preserve">left </w:delText>
        </w:r>
        <w:r w:rsidRPr="00024C36" w:rsidDel="007A2A65">
          <w:rPr>
            <w:noProof/>
            <w:highlight w:val="yellow"/>
            <w:lang w:val="en-CA" w:eastAsia="ko-KR"/>
          </w:rPr>
          <w:delText>sample of the vertical virtual boundaries in current tile group relative to top-left sample of the current picture vertBoundaries</w:delText>
        </w:r>
      </w:del>
      <w:r w:rsidRPr="00024C36">
        <w:rPr>
          <w:noProof/>
          <w:highlight w:val="yellow"/>
          <w:lang w:val="en-CA" w:eastAsia="ko-KR"/>
        </w:rPr>
        <w:t>,</w:t>
      </w:r>
    </w:p>
    <w:p w14:paraId="31165086" w14:textId="7E080630" w:rsidR="00CE70BC" w:rsidRPr="00CE70BC" w:rsidRDefault="00CE70BC">
      <w:pPr>
        <w:tabs>
          <w:tab w:val="left" w:pos="284"/>
        </w:tabs>
        <w:ind w:left="284" w:hanging="284"/>
        <w:rPr>
          <w:noProof/>
          <w:lang w:val="en-CA" w:eastAsia="ko-KR"/>
        </w:rPr>
        <w:pPrChange w:id="139" w:author="Amith Dsouza/Vision Research /SRI-Bangalore/Staff Engineer/삼성전자" w:date="2019-03-15T12:10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1588"/>
              <w:tab w:val="left" w:pos="1985"/>
            </w:tabs>
          </w:pPr>
        </w:pPrChange>
      </w:pPr>
      <w:r w:rsidRPr="00024C36">
        <w:rPr>
          <w:noProof/>
          <w:highlight w:val="yellow"/>
          <w:lang w:val="en-CA" w:eastAsia="ko-KR"/>
        </w:rPr>
        <w:t xml:space="preserve">–  </w:t>
      </w:r>
      <w:del w:id="140" w:author="Amith Dsouza/Vision Research /SRI-Bangalore/Staff Engineer/삼성전자" w:date="2019-03-15T12:12:00Z">
        <w:r w:rsidRPr="00024C36" w:rsidDel="0052526A">
          <w:rPr>
            <w:noProof/>
            <w:highlight w:val="yellow"/>
            <w:lang w:val="en-CA" w:eastAsia="ko-KR"/>
          </w:rPr>
          <w:delText xml:space="preserve"> </w:delText>
        </w:r>
      </w:del>
      <w:ins w:id="141" w:author="Amith Dsouza/Vision Research /SRI-Bangalore/Staff Engineer/삼성전자" w:date="2019-03-15T12:10:00Z">
        <w:r w:rsidR="007A2A65" w:rsidRPr="00CC280E">
          <w:rPr>
            <w:noProof/>
            <w:highlight w:val="yellow"/>
            <w:lang w:val="en-CA" w:eastAsia="ko-KR"/>
          </w:rPr>
          <w:t>a (</w:t>
        </w:r>
        <w:r w:rsidR="007A2A65" w:rsidRPr="00CC280E">
          <w:rPr>
            <w:noProof/>
            <w:highlight w:val="yellow"/>
            <w:lang w:val="en-CA"/>
          </w:rPr>
          <w:t>tile</w:t>
        </w:r>
        <w:r w:rsidR="007A2A65" w:rsidRPr="00CC280E">
          <w:rPr>
            <w:noProof/>
            <w:highlight w:val="yellow"/>
            <w:lang w:val="en-CA" w:eastAsia="ko-KR"/>
          </w:rPr>
          <w:t xml:space="preserve">_group_num_hor_boundary) array specifying the </w:t>
        </w:r>
        <w:r w:rsidR="007A2A65">
          <w:rPr>
            <w:noProof/>
            <w:highlight w:val="yellow"/>
            <w:lang w:val="en-CA" w:eastAsia="ko-KR"/>
          </w:rPr>
          <w:t xml:space="preserve">vertical location of the first </w:t>
        </w:r>
        <w:r w:rsidR="007A2A65" w:rsidRPr="00CC280E">
          <w:rPr>
            <w:noProof/>
            <w:highlight w:val="yellow"/>
            <w:lang w:val="en-CA" w:eastAsia="ko-KR"/>
          </w:rPr>
          <w:t xml:space="preserve">sample </w:t>
        </w:r>
        <w:r w:rsidR="007A2A65">
          <w:rPr>
            <w:noProof/>
            <w:highlight w:val="yellow"/>
            <w:lang w:val="en-CA" w:eastAsia="ko-KR"/>
          </w:rPr>
          <w:t xml:space="preserve">after </w:t>
        </w:r>
        <w:r w:rsidR="007A2A65" w:rsidRPr="00CC280E">
          <w:rPr>
            <w:noProof/>
            <w:highlight w:val="yellow"/>
            <w:lang w:val="en-CA" w:eastAsia="ko-KR"/>
          </w:rPr>
          <w:t>the horizontal virtual boundaries in current tile group relative to top-left sample of the current picture horBoundaries</w:t>
        </w:r>
      </w:ins>
      <w:del w:id="142" w:author="Amith Dsouza/Vision Research /SRI-Bangalore/Staff Engineer/삼성전자" w:date="2019-03-15T12:10:00Z">
        <w:r w:rsidRPr="00024C36" w:rsidDel="007A2A65">
          <w:rPr>
            <w:noProof/>
            <w:highlight w:val="yellow"/>
            <w:lang w:val="en-CA" w:eastAsia="ko-KR"/>
          </w:rPr>
          <w:delText xml:space="preserve">a (tile_group_num_hor_boundary) array specifying the </w:delText>
        </w:r>
        <w:r w:rsidRPr="00C42551" w:rsidDel="007A2A65">
          <w:rPr>
            <w:noProof/>
            <w:highlight w:val="cyan"/>
            <w:lang w:val="en-CA" w:eastAsia="ko-KR"/>
            <w:rPrChange w:id="143" w:author="Amith Dsouza/Vision Research /SRI-Bangalore/Staff Engineer/삼성전자" w:date="2019-03-15T11:35:00Z">
              <w:rPr>
                <w:noProof/>
                <w:highlight w:val="yellow"/>
                <w:lang w:val="en-CA" w:eastAsia="ko-KR"/>
              </w:rPr>
            </w:rPrChange>
          </w:rPr>
          <w:delText xml:space="preserve">top </w:delText>
        </w:r>
        <w:r w:rsidRPr="00024C36" w:rsidDel="007A2A65">
          <w:rPr>
            <w:noProof/>
            <w:highlight w:val="yellow"/>
            <w:lang w:val="en-CA" w:eastAsia="ko-KR"/>
          </w:rPr>
          <w:delText>sample of the horizontal virtual boundaries in current tile group relative to top-left sample of the current picture horBoundaries</w:delText>
        </w:r>
      </w:del>
      <w:r w:rsidR="00024C36">
        <w:rPr>
          <w:noProof/>
          <w:lang w:val="en-CA" w:eastAsia="ko-KR"/>
        </w:rPr>
        <w:t>.</w:t>
      </w:r>
    </w:p>
    <w:p w14:paraId="3FF80B55" w14:textId="702B07D4" w:rsidR="00CE70BC" w:rsidRPr="00DE0F0E" w:rsidDel="00C42551" w:rsidRDefault="00CE70BC" w:rsidP="00CE70BC">
      <w:pPr>
        <w:tabs>
          <w:tab w:val="left" w:pos="284"/>
        </w:tabs>
        <w:ind w:left="284" w:hanging="284"/>
        <w:rPr>
          <w:del w:id="144" w:author="Amith Dsouza/Vision Research /SRI-Bangalore/Staff Engineer/삼성전자" w:date="2019-03-15T11:34:00Z"/>
          <w:noProof/>
          <w:lang w:val="en-CA" w:eastAsia="ko-KR"/>
        </w:rPr>
      </w:pPr>
    </w:p>
    <w:p w14:paraId="58A4FB00" w14:textId="4C597CB1" w:rsidR="00CE70BC" w:rsidRPr="00DE0F0E" w:rsidDel="00C42551" w:rsidRDefault="00CE70BC" w:rsidP="00CE70BC">
      <w:pPr>
        <w:tabs>
          <w:tab w:val="left" w:pos="284"/>
        </w:tabs>
        <w:ind w:left="284" w:hanging="284"/>
        <w:rPr>
          <w:del w:id="145" w:author="Amith Dsouza/Vision Research /SRI-Bangalore/Staff Engineer/삼성전자" w:date="2019-03-15T11:34:00Z"/>
          <w:noProof/>
          <w:lang w:val="en-CA" w:eastAsia="ko-KR"/>
        </w:rPr>
      </w:pPr>
    </w:p>
    <w:p w14:paraId="451E5C7D" w14:textId="77777777" w:rsidR="00427903" w:rsidRPr="00DE0F0E" w:rsidRDefault="00427903">
      <w:pPr>
        <w:tabs>
          <w:tab w:val="left" w:pos="284"/>
        </w:tabs>
        <w:rPr>
          <w:noProof/>
          <w:lang w:val="en-CA" w:eastAsia="ko-KR"/>
        </w:rPr>
        <w:pPrChange w:id="146" w:author="Amith Dsouza/Vision Research /SRI-Bangalore/Staff Engineer/삼성전자" w:date="2019-03-15T11:34:00Z">
          <w:pPr>
            <w:tabs>
              <w:tab w:val="left" w:pos="284"/>
            </w:tabs>
            <w:ind w:left="284" w:hanging="284"/>
          </w:pPr>
        </w:pPrChange>
      </w:pPr>
      <w:r w:rsidRPr="00DE0F0E">
        <w:rPr>
          <w:noProof/>
          <w:lang w:val="en-CA" w:eastAsia="ko-KR"/>
        </w:rPr>
        <w:t>Output of this process is a modified picture sample array saoPicture for the colour component cIdx.</w:t>
      </w:r>
    </w:p>
    <w:p w14:paraId="38CEF230" w14:textId="77777777" w:rsidR="00427903" w:rsidRPr="00DE0F0E" w:rsidRDefault="00427903" w:rsidP="00427903">
      <w:pPr>
        <w:tabs>
          <w:tab w:val="left" w:pos="0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 bitDepth is derived as follows:</w:t>
      </w:r>
    </w:p>
    <w:p w14:paraId="762DFFEA" w14:textId="77777777" w:rsidR="00427903" w:rsidRPr="00DE0F0E" w:rsidRDefault="00427903" w:rsidP="00427903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–</w:t>
      </w:r>
      <w:r w:rsidRPr="00DE0F0E">
        <w:rPr>
          <w:noProof/>
          <w:lang w:val="en-CA" w:eastAsia="ko-KR"/>
        </w:rPr>
        <w:tab/>
        <w:t>If cIdx is equal to 0, bitDepth is set equal to BitDepth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.</w:t>
      </w:r>
    </w:p>
    <w:p w14:paraId="5DBFA419" w14:textId="77777777" w:rsidR="00427903" w:rsidRPr="00DE0F0E" w:rsidRDefault="00427903" w:rsidP="00427903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–</w:t>
      </w:r>
      <w:r w:rsidRPr="00DE0F0E">
        <w:rPr>
          <w:noProof/>
          <w:lang w:val="en-CA" w:eastAsia="ko-KR"/>
        </w:rPr>
        <w:tab/>
        <w:t>Otherwise, bitDepth is set equal to BitDepth</w:t>
      </w:r>
      <w:r w:rsidRPr="00DE0F0E">
        <w:rPr>
          <w:noProof/>
          <w:vertAlign w:val="subscript"/>
          <w:lang w:val="en-CA" w:eastAsia="ko-KR"/>
        </w:rPr>
        <w:t>C</w:t>
      </w:r>
      <w:r w:rsidRPr="00DE0F0E">
        <w:rPr>
          <w:noProof/>
          <w:lang w:val="en-CA" w:eastAsia="ko-KR"/>
        </w:rPr>
        <w:t>.</w:t>
      </w:r>
    </w:p>
    <w:p w14:paraId="1C074919" w14:textId="77777777" w:rsidR="00427903" w:rsidRPr="00DE0F0E" w:rsidRDefault="00427903" w:rsidP="00427903">
      <w:pPr>
        <w:tabs>
          <w:tab w:val="left" w:pos="0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location ( xCtb, yCtb ), specifying the top-left sample of the current CTB for the colour component cIdx relative to the top-left sample of the current picture component cIdx, is derived as follows:</w:t>
      </w:r>
    </w:p>
    <w:p w14:paraId="5E8BFAC7" w14:textId="77777777" w:rsidR="00427903" w:rsidRPr="00DE0F0E" w:rsidRDefault="00427903" w:rsidP="0042790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/>
        </w:rPr>
        <w:t>( xCtb, yCtb ) = ( rx * nCtbSw, ry * nCtbSh )</w:t>
      </w:r>
      <w:r w:rsidRPr="00DE0F0E">
        <w:rPr>
          <w:noProof/>
          <w:lang w:val="en-CA"/>
        </w:rPr>
        <w:tab/>
      </w:r>
      <w:r w:rsidRPr="00DE0F0E">
        <w:rPr>
          <w:noProof/>
          <w:lang w:val="en-CA"/>
        </w:rPr>
        <w:tab/>
        <w:t>(</w:t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STYLEREF 1 \s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8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noBreakHyphen/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SEQ Equation \* ARABIC \s 1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1125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t>)</w:t>
      </w:r>
    </w:p>
    <w:p w14:paraId="3B209510" w14:textId="77777777" w:rsidR="00427903" w:rsidRPr="00DE0F0E" w:rsidRDefault="00427903" w:rsidP="00427903">
      <w:pPr>
        <w:tabs>
          <w:tab w:val="left" w:pos="0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sample locations inside the current CTB are derived as follows:</w:t>
      </w:r>
    </w:p>
    <w:p w14:paraId="6C034873" w14:textId="77777777" w:rsidR="00427903" w:rsidRPr="00DE0F0E" w:rsidRDefault="00427903" w:rsidP="0042790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(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,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) = </w:t>
      </w:r>
      <w:r w:rsidRPr="00DE0F0E">
        <w:rPr>
          <w:noProof/>
          <w:lang w:val="en-CA"/>
        </w:rPr>
        <w:t>( xCtb + i, yCtb + j )</w:t>
      </w:r>
      <w:r w:rsidRPr="00DE0F0E">
        <w:rPr>
          <w:noProof/>
          <w:lang w:val="en-CA"/>
        </w:rPr>
        <w:tab/>
      </w:r>
      <w:r w:rsidRPr="00DE0F0E">
        <w:rPr>
          <w:noProof/>
          <w:lang w:val="en-CA"/>
        </w:rPr>
        <w:tab/>
        <w:t>(</w:t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STYLEREF 1 \s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8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noBreakHyphen/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SEQ Equation \* ARABIC \s 1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1126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t>)</w:t>
      </w:r>
    </w:p>
    <w:p w14:paraId="54FF421C" w14:textId="77777777" w:rsidR="00427903" w:rsidRPr="00DE0F0E" w:rsidRDefault="00427903" w:rsidP="0042790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( xY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, yY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) = ( cIdx  = =  0 ) ? (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,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) : (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 * SubWidthC,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* SubHeightC )</w:t>
      </w:r>
      <w:r w:rsidRPr="00DE0F0E">
        <w:rPr>
          <w:noProof/>
          <w:lang w:val="en-CA"/>
        </w:rPr>
        <w:tab/>
        <w:t>(</w:t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STYLEREF 1 \s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8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noBreakHyphen/>
      </w:r>
      <w:r w:rsidRPr="00DE0F0E">
        <w:rPr>
          <w:noProof/>
          <w:lang w:val="en-CA"/>
        </w:rPr>
        <w:fldChar w:fldCharType="begin" w:fldLock="1"/>
      </w:r>
      <w:r w:rsidRPr="00DE0F0E">
        <w:rPr>
          <w:noProof/>
          <w:lang w:val="en-CA"/>
        </w:rPr>
        <w:instrText xml:space="preserve"> SEQ Equation \* ARABIC \s 1 </w:instrText>
      </w:r>
      <w:r w:rsidRPr="00DE0F0E">
        <w:rPr>
          <w:noProof/>
          <w:lang w:val="en-CA"/>
        </w:rPr>
        <w:fldChar w:fldCharType="separate"/>
      </w:r>
      <w:r>
        <w:rPr>
          <w:noProof/>
          <w:lang w:val="en-CA"/>
        </w:rPr>
        <w:t>1127</w:t>
      </w:r>
      <w:r w:rsidRPr="00DE0F0E">
        <w:rPr>
          <w:noProof/>
          <w:lang w:val="en-CA"/>
        </w:rPr>
        <w:fldChar w:fldCharType="end"/>
      </w:r>
      <w:r w:rsidRPr="00DE0F0E">
        <w:rPr>
          <w:noProof/>
          <w:lang w:val="en-CA"/>
        </w:rPr>
        <w:t>)</w:t>
      </w:r>
    </w:p>
    <w:p w14:paraId="5F982062" w14:textId="77777777" w:rsidR="00427903" w:rsidRPr="00DE0F0E" w:rsidRDefault="00427903" w:rsidP="00427903">
      <w:pPr>
        <w:tabs>
          <w:tab w:val="left" w:pos="0"/>
        </w:tabs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For all sample locations (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,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) and ( xY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, yY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) with i = 0..nCtbSw − 1 and j = 0..nCtbSh − 1</w:t>
      </w:r>
      <w:r w:rsidRPr="00DE0F0E">
        <w:rPr>
          <w:rFonts w:eastAsia="MS Mincho"/>
          <w:noProof/>
          <w:lang w:val="en-CA" w:eastAsia="ja-JP"/>
        </w:rPr>
        <w:t>, d</w:t>
      </w:r>
      <w:r w:rsidRPr="00DE0F0E">
        <w:rPr>
          <w:noProof/>
          <w:lang w:val="en-CA" w:eastAsia="ko-KR"/>
        </w:rPr>
        <w:t>epending on the values of pcm_loop_filter_disabled_flag</w:t>
      </w:r>
      <w:r w:rsidRPr="00DE0F0E">
        <w:rPr>
          <w:rFonts w:eastAsia="MS Mincho"/>
          <w:noProof/>
          <w:lang w:val="en-CA" w:eastAsia="ja-JP"/>
        </w:rPr>
        <w:t xml:space="preserve">, </w:t>
      </w:r>
      <w:r w:rsidRPr="00DE0F0E">
        <w:rPr>
          <w:noProof/>
          <w:lang w:val="en-CA" w:eastAsia="ko-KR"/>
        </w:rPr>
        <w:t>pcm_flag[ xY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 ][ yY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 xml:space="preserve"> ] </w:t>
      </w:r>
      <w:r w:rsidRPr="00DE0F0E">
        <w:rPr>
          <w:rFonts w:eastAsia="MS Mincho"/>
          <w:noProof/>
          <w:lang w:val="en-CA" w:eastAsia="ja-JP"/>
        </w:rPr>
        <w:t xml:space="preserve">and </w:t>
      </w:r>
      <w:r w:rsidRPr="00CE70BC">
        <w:rPr>
          <w:rFonts w:eastAsia="MS Mincho"/>
          <w:noProof/>
          <w:lang w:val="en-CA" w:eastAsia="ja-JP"/>
        </w:rPr>
        <w:t>cu_transquant_bypass_flag</w:t>
      </w:r>
      <w:r w:rsidRPr="00DE0F0E">
        <w:rPr>
          <w:rFonts w:eastAsia="MS Mincho"/>
          <w:noProof/>
          <w:lang w:val="en-CA" w:eastAsia="ja-JP"/>
        </w:rPr>
        <w:t xml:space="preserve"> of the coding unit which includes the coding block covering </w:t>
      </w:r>
      <w:r w:rsidRPr="00DE0F0E">
        <w:rPr>
          <w:noProof/>
          <w:lang w:val="en-CA" w:eastAsia="ko-KR"/>
        </w:rPr>
        <w:t>recPicture[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 ][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], the following applies:</w:t>
      </w:r>
    </w:p>
    <w:p w14:paraId="6A1F453D" w14:textId="77777777" w:rsidR="00427903" w:rsidRPr="00DE0F0E" w:rsidRDefault="00427903" w:rsidP="00427903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–</w:t>
      </w:r>
      <w:r w:rsidRPr="00DE0F0E">
        <w:rPr>
          <w:noProof/>
          <w:lang w:val="en-CA" w:eastAsia="ko-KR"/>
        </w:rPr>
        <w:tab/>
        <w:t>If one or more of the following conditions are true, saoPicture[ xS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 ][ yS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] is not modified:</w:t>
      </w:r>
    </w:p>
    <w:p w14:paraId="4CB015BE" w14:textId="77777777" w:rsidR="00427903" w:rsidRPr="00DE0F0E" w:rsidRDefault="00427903" w:rsidP="00427903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360"/>
          <w:tab w:val="left" w:pos="2977"/>
        </w:tabs>
        <w:ind w:left="1080" w:hanging="360"/>
        <w:jc w:val="left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pcm_loop_filter_disabled_flag and pcm_flag[ xY</w:t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t> ][ yY</w:t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> ] are both equal to 1.</w:t>
      </w:r>
    </w:p>
    <w:p w14:paraId="1A3EF909" w14:textId="77777777" w:rsidR="00427903" w:rsidRPr="00CE70BC" w:rsidRDefault="00427903" w:rsidP="00427903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360"/>
          <w:tab w:val="left" w:pos="2977"/>
        </w:tabs>
        <w:ind w:left="1080" w:hanging="360"/>
        <w:jc w:val="left"/>
        <w:rPr>
          <w:noProof/>
          <w:lang w:val="en-CA" w:eastAsia="ko-KR"/>
        </w:rPr>
      </w:pPr>
      <w:r w:rsidRPr="00CE70BC">
        <w:rPr>
          <w:rFonts w:eastAsia="MS Mincho"/>
          <w:noProof/>
          <w:lang w:val="en-CA" w:eastAsia="ja-JP"/>
        </w:rPr>
        <w:t>cu_transquant_bypass_flag is equal to 1.</w:t>
      </w:r>
    </w:p>
    <w:p w14:paraId="7CE48E08" w14:textId="124EDC79" w:rsidR="00427903" w:rsidRDefault="00427903" w:rsidP="00427903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360"/>
          <w:tab w:val="left" w:pos="2977"/>
        </w:tabs>
        <w:ind w:left="1080" w:hanging="360"/>
        <w:jc w:val="left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SaoTypeIdx[ cIdx ][ rx ][ ry ] is equal to 0.</w:t>
      </w:r>
    </w:p>
    <w:p w14:paraId="0051A20B" w14:textId="1DB13C42" w:rsidR="00CE70BC" w:rsidRPr="003F3693" w:rsidRDefault="001E57BE" w:rsidP="00CE70BC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num" w:pos="360"/>
          <w:tab w:val="left" w:pos="2977"/>
        </w:tabs>
        <w:ind w:left="1080" w:hanging="360"/>
        <w:jc w:val="left"/>
        <w:textAlignment w:val="auto"/>
        <w:rPr>
          <w:noProof/>
          <w:highlight w:val="yellow"/>
          <w:lang w:eastAsia="ko-KR"/>
        </w:rPr>
      </w:pPr>
      <w:r w:rsidRPr="003F3693">
        <w:rPr>
          <w:noProof/>
          <w:highlight w:val="yellow"/>
          <w:lang w:val="en-CA" w:eastAsia="ko-KR"/>
        </w:rPr>
        <w:t>tile_group_num_vert_boundary</w:t>
      </w:r>
      <w:r w:rsidR="00CE70BC" w:rsidRPr="003F3693">
        <w:rPr>
          <w:noProof/>
          <w:highlight w:val="yellow"/>
          <w:lang w:eastAsia="ko-KR"/>
        </w:rPr>
        <w:t xml:space="preserve"> </w:t>
      </w:r>
      <w:r w:rsidR="00CE70BC" w:rsidRPr="003F3693">
        <w:rPr>
          <w:highlight w:val="yellow"/>
        </w:rPr>
        <w:t xml:space="preserve">is </w:t>
      </w:r>
      <w:r w:rsidR="00075E5F" w:rsidRPr="003F3693">
        <w:rPr>
          <w:highlight w:val="yellow"/>
        </w:rPr>
        <w:t>not equal to 0</w:t>
      </w:r>
      <w:r w:rsidR="00CE70BC" w:rsidRPr="003F3693">
        <w:rPr>
          <w:highlight w:val="yellow"/>
        </w:rPr>
        <w:t xml:space="preserve"> and </w:t>
      </w:r>
      <w:r w:rsidR="00CE70BC" w:rsidRPr="003F3693">
        <w:rPr>
          <w:noProof/>
          <w:highlight w:val="yellow"/>
        </w:rPr>
        <w:t>x</w:t>
      </w:r>
      <w:r w:rsidRPr="003F3693">
        <w:rPr>
          <w:noProof/>
          <w:highlight w:val="yellow"/>
        </w:rPr>
        <w:t>Y</w:t>
      </w:r>
      <w:r w:rsidR="00CE70BC" w:rsidRPr="003F3693">
        <w:rPr>
          <w:noProof/>
          <w:highlight w:val="yellow"/>
          <w:vertAlign w:val="subscript"/>
          <w:lang w:eastAsia="ko-KR"/>
        </w:rPr>
        <w:t>j</w:t>
      </w:r>
      <w:r w:rsidR="00075E5F" w:rsidRPr="003F3693">
        <w:rPr>
          <w:highlight w:val="yellow"/>
        </w:rPr>
        <w:t xml:space="preserve"> is equal to </w:t>
      </w:r>
      <w:r w:rsidR="00075E5F" w:rsidRPr="003F3693">
        <w:rPr>
          <w:noProof/>
          <w:highlight w:val="yellow"/>
          <w:lang w:val="en-CA" w:eastAsia="ko-KR"/>
        </w:rPr>
        <w:t>vertBoundaries</w:t>
      </w:r>
      <w:r w:rsidR="00CE70BC" w:rsidRPr="003F3693">
        <w:rPr>
          <w:bCs/>
          <w:highlight w:val="yellow"/>
          <w:lang w:val="en-CA"/>
        </w:rPr>
        <w:t>[</w:t>
      </w:r>
      <w:r w:rsidR="00CE70BC" w:rsidRPr="003F3693">
        <w:rPr>
          <w:noProof/>
          <w:highlight w:val="yellow"/>
          <w:lang w:eastAsia="ko-KR"/>
        </w:rPr>
        <w:t> </w:t>
      </w:r>
      <w:r w:rsidR="00CE70BC" w:rsidRPr="003F3693">
        <w:rPr>
          <w:bCs/>
          <w:highlight w:val="yellow"/>
          <w:lang w:val="en-CA"/>
        </w:rPr>
        <w:t>n</w:t>
      </w:r>
      <w:r w:rsidR="00CE70BC" w:rsidRPr="003F3693">
        <w:rPr>
          <w:noProof/>
          <w:highlight w:val="yellow"/>
          <w:lang w:eastAsia="ko-KR"/>
        </w:rPr>
        <w:t> </w:t>
      </w:r>
      <w:r w:rsidR="00CE70BC" w:rsidRPr="003F3693">
        <w:rPr>
          <w:bCs/>
          <w:highlight w:val="yellow"/>
          <w:lang w:val="en-CA"/>
        </w:rPr>
        <w:t>]</w:t>
      </w:r>
      <w:r w:rsidR="00CE70BC" w:rsidRPr="003F3693">
        <w:rPr>
          <w:highlight w:val="yellow"/>
        </w:rPr>
        <w:t xml:space="preserve"> </w:t>
      </w:r>
      <w:r w:rsidR="00CE70BC" w:rsidRPr="003F3693">
        <w:rPr>
          <w:bCs/>
          <w:highlight w:val="yellow"/>
          <w:lang w:val="en-CA"/>
        </w:rPr>
        <w:t>for any n</w:t>
      </w:r>
      <w:r w:rsidR="00CE70BC" w:rsidRPr="003F3693">
        <w:rPr>
          <w:noProof/>
          <w:highlight w:val="yellow"/>
          <w:lang w:eastAsia="ko-KR"/>
        </w:rPr>
        <w:t> </w:t>
      </w:r>
      <w:r w:rsidR="00CE70BC" w:rsidRPr="003F3693">
        <w:rPr>
          <w:bCs/>
          <w:highlight w:val="yellow"/>
          <w:lang w:val="en-CA"/>
        </w:rPr>
        <w:t>=</w:t>
      </w:r>
      <w:r w:rsidR="00CE70BC" w:rsidRPr="003F3693">
        <w:rPr>
          <w:noProof/>
          <w:highlight w:val="yellow"/>
          <w:lang w:eastAsia="ko-KR"/>
        </w:rPr>
        <w:t> </w:t>
      </w:r>
      <w:r w:rsidR="00CE70BC" w:rsidRPr="003F3693">
        <w:rPr>
          <w:bCs/>
          <w:highlight w:val="yellow"/>
          <w:lang w:val="en-CA"/>
        </w:rPr>
        <w:t>0..</w:t>
      </w:r>
      <w:r w:rsidR="00075E5F" w:rsidRPr="003F3693">
        <w:rPr>
          <w:noProof/>
          <w:highlight w:val="yellow"/>
          <w:lang w:val="en-CA" w:eastAsia="ko-KR"/>
        </w:rPr>
        <w:t xml:space="preserve"> tile_group_num_vert_boundary</w:t>
      </w:r>
      <w:r w:rsidR="00CE70BC" w:rsidRPr="003F3693">
        <w:rPr>
          <w:bCs/>
          <w:highlight w:val="yellow"/>
          <w:lang w:val="en-CA"/>
        </w:rPr>
        <w:t xml:space="preserve"> </w:t>
      </w:r>
      <w:r w:rsidR="00CE70BC" w:rsidRPr="003F3693">
        <w:rPr>
          <w:rFonts w:eastAsia="Batang"/>
          <w:noProof/>
          <w:highlight w:val="yellow"/>
        </w:rPr>
        <w:t xml:space="preserve">− </w:t>
      </w:r>
      <w:r w:rsidR="00CE70BC" w:rsidRPr="003F3693">
        <w:rPr>
          <w:bCs/>
          <w:highlight w:val="yellow"/>
          <w:lang w:val="en-CA"/>
        </w:rPr>
        <w:t>1</w:t>
      </w:r>
      <w:r w:rsidR="00CE70BC" w:rsidRPr="003F3693">
        <w:rPr>
          <w:highlight w:val="yellow"/>
        </w:rPr>
        <w:t xml:space="preserve"> and </w:t>
      </w:r>
      <w:r w:rsidR="00CE70BC" w:rsidRPr="003F3693">
        <w:rPr>
          <w:noProof/>
          <w:highlight w:val="yellow"/>
          <w:lang w:eastAsia="ko-KR"/>
        </w:rPr>
        <w:t>SaoTypeIdx[ cIdx ][ rx ][ ry ] is equal to 2 and SaoEoClass[ cIdx ][ rx ][ ry ] is not equal to 1.</w:t>
      </w:r>
    </w:p>
    <w:p w14:paraId="62BA5736" w14:textId="2CF7DB5C" w:rsidR="008319AE" w:rsidRPr="003F3693" w:rsidRDefault="008319AE" w:rsidP="008319AE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num" w:pos="360"/>
          <w:tab w:val="left" w:pos="2977"/>
        </w:tabs>
        <w:ind w:left="1080" w:hanging="360"/>
        <w:jc w:val="left"/>
        <w:textAlignment w:val="auto"/>
        <w:rPr>
          <w:noProof/>
          <w:highlight w:val="yellow"/>
          <w:lang w:eastAsia="ko-KR"/>
        </w:rPr>
      </w:pPr>
      <w:r w:rsidRPr="003F3693">
        <w:rPr>
          <w:noProof/>
          <w:highlight w:val="yellow"/>
          <w:lang w:val="en-CA" w:eastAsia="ko-KR"/>
        </w:rPr>
        <w:t>tile_group_num_vert_boundary</w:t>
      </w:r>
      <w:r w:rsidRPr="003F3693">
        <w:rPr>
          <w:noProof/>
          <w:highlight w:val="yellow"/>
          <w:lang w:eastAsia="ko-KR"/>
        </w:rPr>
        <w:t xml:space="preserve"> </w:t>
      </w:r>
      <w:r w:rsidRPr="003F3693">
        <w:rPr>
          <w:highlight w:val="yellow"/>
        </w:rPr>
        <w:t xml:space="preserve">is not equal to 0 and </w:t>
      </w:r>
      <w:r w:rsidRPr="003F3693">
        <w:rPr>
          <w:noProof/>
          <w:highlight w:val="yellow"/>
        </w:rPr>
        <w:t>xY</w:t>
      </w:r>
      <w:r w:rsidRPr="003F3693">
        <w:rPr>
          <w:noProof/>
          <w:highlight w:val="yellow"/>
          <w:vertAlign w:val="subscript"/>
          <w:lang w:eastAsia="ko-KR"/>
        </w:rPr>
        <w:t>j</w:t>
      </w:r>
      <w:r w:rsidRPr="003F3693">
        <w:rPr>
          <w:highlight w:val="yellow"/>
        </w:rPr>
        <w:t xml:space="preserve"> is equal to </w:t>
      </w:r>
      <w:r w:rsidRPr="003F3693">
        <w:rPr>
          <w:noProof/>
          <w:highlight w:val="yellow"/>
          <w:lang w:val="en-CA" w:eastAsia="ko-KR"/>
        </w:rPr>
        <w:t>vertBoundaries</w:t>
      </w:r>
      <w:r w:rsidRPr="003F3693">
        <w:rPr>
          <w:bCs/>
          <w:highlight w:val="yellow"/>
          <w:lang w:val="en-CA"/>
        </w:rPr>
        <w:t>[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] - 1</w:t>
      </w:r>
      <w:r w:rsidRPr="003F3693">
        <w:rPr>
          <w:highlight w:val="yellow"/>
        </w:rPr>
        <w:t xml:space="preserve"> </w:t>
      </w:r>
      <w:r w:rsidRPr="003F3693">
        <w:rPr>
          <w:bCs/>
          <w:highlight w:val="yellow"/>
          <w:lang w:val="en-CA"/>
        </w:rPr>
        <w:t>for any 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=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0..</w:t>
      </w:r>
      <w:r w:rsidRPr="003F3693">
        <w:rPr>
          <w:noProof/>
          <w:highlight w:val="yellow"/>
          <w:lang w:val="en-CA" w:eastAsia="ko-KR"/>
        </w:rPr>
        <w:t xml:space="preserve"> tile_group_num_vert_boundary</w:t>
      </w:r>
      <w:r w:rsidRPr="003F3693">
        <w:rPr>
          <w:bCs/>
          <w:highlight w:val="yellow"/>
          <w:lang w:val="en-CA"/>
        </w:rPr>
        <w:t xml:space="preserve"> </w:t>
      </w:r>
      <w:r w:rsidRPr="003F3693">
        <w:rPr>
          <w:rFonts w:eastAsia="Batang"/>
          <w:noProof/>
          <w:highlight w:val="yellow"/>
        </w:rPr>
        <w:t xml:space="preserve">− </w:t>
      </w:r>
      <w:r w:rsidRPr="003F3693">
        <w:rPr>
          <w:bCs/>
          <w:highlight w:val="yellow"/>
          <w:lang w:val="en-CA"/>
        </w:rPr>
        <w:t>1</w:t>
      </w:r>
      <w:r w:rsidRPr="003F3693">
        <w:rPr>
          <w:highlight w:val="yellow"/>
        </w:rPr>
        <w:t xml:space="preserve"> and </w:t>
      </w:r>
      <w:r w:rsidRPr="003F3693">
        <w:rPr>
          <w:noProof/>
          <w:highlight w:val="yellow"/>
          <w:lang w:eastAsia="ko-KR"/>
        </w:rPr>
        <w:t>SaoTypeIdx[ cIdx ][ rx ][ ry ] is equal to 2 and SaoEoClass[ cIdx ][ rx ][ ry ] is not equal to 1.</w:t>
      </w:r>
    </w:p>
    <w:p w14:paraId="09DC8A58" w14:textId="7C7A9C0A" w:rsidR="009756CB" w:rsidRPr="003F3693" w:rsidRDefault="009756CB" w:rsidP="009756CB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num" w:pos="360"/>
          <w:tab w:val="left" w:pos="2977"/>
        </w:tabs>
        <w:ind w:left="1080" w:hanging="360"/>
        <w:jc w:val="left"/>
        <w:textAlignment w:val="auto"/>
        <w:rPr>
          <w:noProof/>
          <w:highlight w:val="yellow"/>
          <w:lang w:eastAsia="ko-KR"/>
        </w:rPr>
      </w:pPr>
      <w:r w:rsidRPr="003F3693">
        <w:rPr>
          <w:noProof/>
          <w:highlight w:val="yellow"/>
          <w:lang w:val="en-CA" w:eastAsia="ko-KR"/>
        </w:rPr>
        <w:t>tile_group_num_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_boundary</w:t>
      </w:r>
      <w:r w:rsidRPr="003F3693">
        <w:rPr>
          <w:noProof/>
          <w:highlight w:val="yellow"/>
          <w:lang w:eastAsia="ko-KR"/>
        </w:rPr>
        <w:t xml:space="preserve"> </w:t>
      </w:r>
      <w:r w:rsidRPr="003F3693">
        <w:rPr>
          <w:highlight w:val="yellow"/>
        </w:rPr>
        <w:t xml:space="preserve">is not equal to 0 and </w:t>
      </w:r>
      <w:r w:rsidR="00186EC4" w:rsidRPr="003F3693">
        <w:rPr>
          <w:noProof/>
          <w:highlight w:val="yellow"/>
        </w:rPr>
        <w:t>y</w:t>
      </w:r>
      <w:r w:rsidRPr="003F3693">
        <w:rPr>
          <w:noProof/>
          <w:highlight w:val="yellow"/>
        </w:rPr>
        <w:t>Y</w:t>
      </w:r>
      <w:r w:rsidRPr="003F3693">
        <w:rPr>
          <w:noProof/>
          <w:highlight w:val="yellow"/>
          <w:vertAlign w:val="subscript"/>
          <w:lang w:eastAsia="ko-KR"/>
        </w:rPr>
        <w:t>j</w:t>
      </w:r>
      <w:r w:rsidRPr="003F3693">
        <w:rPr>
          <w:highlight w:val="yellow"/>
        </w:rPr>
        <w:t xml:space="preserve"> is equal to 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Boundaries</w:t>
      </w:r>
      <w:r w:rsidRPr="003F3693">
        <w:rPr>
          <w:bCs/>
          <w:highlight w:val="yellow"/>
          <w:lang w:val="en-CA"/>
        </w:rPr>
        <w:t>[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]</w:t>
      </w:r>
      <w:r w:rsidRPr="003F3693">
        <w:rPr>
          <w:highlight w:val="yellow"/>
        </w:rPr>
        <w:t xml:space="preserve"> </w:t>
      </w:r>
      <w:r w:rsidRPr="003F3693">
        <w:rPr>
          <w:bCs/>
          <w:highlight w:val="yellow"/>
          <w:lang w:val="en-CA"/>
        </w:rPr>
        <w:t>for any 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=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0..</w:t>
      </w:r>
      <w:r w:rsidRPr="003F3693">
        <w:rPr>
          <w:noProof/>
          <w:highlight w:val="yellow"/>
          <w:lang w:val="en-CA" w:eastAsia="ko-KR"/>
        </w:rPr>
        <w:t xml:space="preserve"> tile_group_num_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_boundary</w:t>
      </w:r>
      <w:r w:rsidRPr="003F3693">
        <w:rPr>
          <w:bCs/>
          <w:highlight w:val="yellow"/>
          <w:lang w:val="en-CA"/>
        </w:rPr>
        <w:t xml:space="preserve"> </w:t>
      </w:r>
      <w:r w:rsidRPr="003F3693">
        <w:rPr>
          <w:rFonts w:eastAsia="Batang"/>
          <w:noProof/>
          <w:highlight w:val="yellow"/>
        </w:rPr>
        <w:t xml:space="preserve">− </w:t>
      </w:r>
      <w:r w:rsidRPr="003F3693">
        <w:rPr>
          <w:bCs/>
          <w:highlight w:val="yellow"/>
          <w:lang w:val="en-CA"/>
        </w:rPr>
        <w:t>1</w:t>
      </w:r>
      <w:r w:rsidRPr="003F3693">
        <w:rPr>
          <w:highlight w:val="yellow"/>
        </w:rPr>
        <w:t xml:space="preserve"> and </w:t>
      </w:r>
      <w:r w:rsidRPr="003F3693">
        <w:rPr>
          <w:noProof/>
          <w:highlight w:val="yellow"/>
          <w:lang w:eastAsia="ko-KR"/>
        </w:rPr>
        <w:t>SaoTypeIdx[ cIdx ][ rx ][ ry ] is equal to 2 and SaoEoClass[ cIdx ][ rx ][ ry ] is not equal to 0.</w:t>
      </w:r>
    </w:p>
    <w:p w14:paraId="6CB404C5" w14:textId="70AED80D" w:rsidR="009756CB" w:rsidRPr="003F3693" w:rsidRDefault="009756CB" w:rsidP="009756CB">
      <w:pPr>
        <w:numPr>
          <w:ilvl w:val="0"/>
          <w:numId w:val="22"/>
        </w:numPr>
        <w:tabs>
          <w:tab w:val="clear" w:pos="400"/>
          <w:tab w:val="clear" w:pos="1800"/>
          <w:tab w:val="clear" w:pos="2160"/>
          <w:tab w:val="clear" w:pos="2520"/>
          <w:tab w:val="clear" w:pos="2880"/>
          <w:tab w:val="num" w:pos="360"/>
          <w:tab w:val="left" w:pos="2977"/>
        </w:tabs>
        <w:ind w:left="1080" w:hanging="360"/>
        <w:jc w:val="left"/>
        <w:textAlignment w:val="auto"/>
        <w:rPr>
          <w:noProof/>
          <w:highlight w:val="yellow"/>
          <w:lang w:eastAsia="ko-KR"/>
        </w:rPr>
      </w:pPr>
      <w:r w:rsidRPr="003F3693">
        <w:rPr>
          <w:noProof/>
          <w:highlight w:val="yellow"/>
          <w:lang w:val="en-CA" w:eastAsia="ko-KR"/>
        </w:rPr>
        <w:lastRenderedPageBreak/>
        <w:t>tile_group_num_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_boundary</w:t>
      </w:r>
      <w:r w:rsidRPr="003F3693">
        <w:rPr>
          <w:noProof/>
          <w:highlight w:val="yellow"/>
          <w:lang w:eastAsia="ko-KR"/>
        </w:rPr>
        <w:t xml:space="preserve"> </w:t>
      </w:r>
      <w:r w:rsidRPr="003F3693">
        <w:rPr>
          <w:highlight w:val="yellow"/>
        </w:rPr>
        <w:t xml:space="preserve">is not equal to 0 and </w:t>
      </w:r>
      <w:r w:rsidR="00186EC4" w:rsidRPr="003F3693">
        <w:rPr>
          <w:noProof/>
          <w:highlight w:val="yellow"/>
        </w:rPr>
        <w:t>y</w:t>
      </w:r>
      <w:r w:rsidRPr="003F3693">
        <w:rPr>
          <w:noProof/>
          <w:highlight w:val="yellow"/>
        </w:rPr>
        <w:t>Y</w:t>
      </w:r>
      <w:r w:rsidRPr="003F3693">
        <w:rPr>
          <w:noProof/>
          <w:highlight w:val="yellow"/>
          <w:vertAlign w:val="subscript"/>
          <w:lang w:eastAsia="ko-KR"/>
        </w:rPr>
        <w:t>j</w:t>
      </w:r>
      <w:r w:rsidRPr="003F3693">
        <w:rPr>
          <w:highlight w:val="yellow"/>
        </w:rPr>
        <w:t xml:space="preserve"> is equal to 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Boundaries</w:t>
      </w:r>
      <w:r w:rsidRPr="003F3693">
        <w:rPr>
          <w:bCs/>
          <w:highlight w:val="yellow"/>
          <w:lang w:val="en-CA"/>
        </w:rPr>
        <w:t>[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] - 1</w:t>
      </w:r>
      <w:r w:rsidRPr="003F3693">
        <w:rPr>
          <w:highlight w:val="yellow"/>
        </w:rPr>
        <w:t xml:space="preserve"> </w:t>
      </w:r>
      <w:r w:rsidRPr="003F3693">
        <w:rPr>
          <w:bCs/>
          <w:highlight w:val="yellow"/>
          <w:lang w:val="en-CA"/>
        </w:rPr>
        <w:t>for any n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=</w:t>
      </w:r>
      <w:r w:rsidRPr="003F3693">
        <w:rPr>
          <w:noProof/>
          <w:highlight w:val="yellow"/>
          <w:lang w:eastAsia="ko-KR"/>
        </w:rPr>
        <w:t> </w:t>
      </w:r>
      <w:r w:rsidRPr="003F3693">
        <w:rPr>
          <w:bCs/>
          <w:highlight w:val="yellow"/>
          <w:lang w:val="en-CA"/>
        </w:rPr>
        <w:t>0..</w:t>
      </w:r>
      <w:r w:rsidRPr="003F3693">
        <w:rPr>
          <w:noProof/>
          <w:highlight w:val="yellow"/>
          <w:lang w:val="en-CA" w:eastAsia="ko-KR"/>
        </w:rPr>
        <w:t xml:space="preserve"> tile_group_num_</w:t>
      </w:r>
      <w:r w:rsidR="00186EC4" w:rsidRPr="003F3693">
        <w:rPr>
          <w:noProof/>
          <w:highlight w:val="yellow"/>
          <w:lang w:val="en-CA" w:eastAsia="ko-KR"/>
        </w:rPr>
        <w:t>hor</w:t>
      </w:r>
      <w:r w:rsidRPr="003F3693">
        <w:rPr>
          <w:noProof/>
          <w:highlight w:val="yellow"/>
          <w:lang w:val="en-CA" w:eastAsia="ko-KR"/>
        </w:rPr>
        <w:t>_boundary</w:t>
      </w:r>
      <w:r w:rsidRPr="003F3693">
        <w:rPr>
          <w:bCs/>
          <w:highlight w:val="yellow"/>
          <w:lang w:val="en-CA"/>
        </w:rPr>
        <w:t xml:space="preserve"> </w:t>
      </w:r>
      <w:r w:rsidRPr="003F3693">
        <w:rPr>
          <w:rFonts w:eastAsia="Batang"/>
          <w:noProof/>
          <w:highlight w:val="yellow"/>
        </w:rPr>
        <w:t xml:space="preserve">− </w:t>
      </w:r>
      <w:r w:rsidRPr="003F3693">
        <w:rPr>
          <w:bCs/>
          <w:highlight w:val="yellow"/>
          <w:lang w:val="en-CA"/>
        </w:rPr>
        <w:t>1</w:t>
      </w:r>
      <w:r w:rsidRPr="003F3693">
        <w:rPr>
          <w:highlight w:val="yellow"/>
        </w:rPr>
        <w:t xml:space="preserve"> and </w:t>
      </w:r>
      <w:r w:rsidRPr="003F3693">
        <w:rPr>
          <w:noProof/>
          <w:highlight w:val="yellow"/>
          <w:lang w:eastAsia="ko-KR"/>
        </w:rPr>
        <w:t>SaoTypeIdx[ cIdx ][ rx ][ ry ] is equal to 2 and SaoEoClass[ cIdx ][ rx ][ ry ] is not equal to 0.</w:t>
      </w:r>
    </w:p>
    <w:p w14:paraId="0CAFAA93" w14:textId="77777777" w:rsidR="00427903" w:rsidRPr="009756CB" w:rsidRDefault="00427903" w:rsidP="007339A7">
      <w:pPr>
        <w:tabs>
          <w:tab w:val="left" w:pos="284"/>
        </w:tabs>
        <w:rPr>
          <w:noProof/>
          <w:lang w:eastAsia="ko-KR"/>
        </w:rPr>
      </w:pPr>
    </w:p>
    <w:p w14:paraId="30041A9D" w14:textId="20F5701F" w:rsidR="00BC6C7F" w:rsidRDefault="00BC6C7F" w:rsidP="008372A5">
      <w:pPr>
        <w:pStyle w:val="Heading3"/>
        <w:rPr>
          <w:lang w:val="en-CA" w:eastAsia="ko-KR"/>
        </w:rPr>
      </w:pPr>
      <w:r w:rsidRPr="00BC6C7F">
        <w:rPr>
          <w:lang w:val="en-CA" w:eastAsia="ko-KR"/>
        </w:rPr>
        <w:t>8.</w:t>
      </w:r>
      <w:r w:rsidR="00DB592C">
        <w:rPr>
          <w:lang w:val="en-CA" w:eastAsia="ko-KR"/>
        </w:rPr>
        <w:t>8</w:t>
      </w:r>
      <w:r w:rsidRPr="00BC6C7F">
        <w:rPr>
          <w:lang w:val="en-CA" w:eastAsia="ko-KR"/>
        </w:rPr>
        <w:t>.4</w:t>
      </w:r>
      <w:r w:rsidRPr="00BC6C7F">
        <w:rPr>
          <w:lang w:val="en-CA" w:eastAsia="ko-KR"/>
        </w:rPr>
        <w:tab/>
        <w:t>Adaptive loop filter process</w:t>
      </w:r>
    </w:p>
    <w:p w14:paraId="2CC16DBB" w14:textId="7ED721B2" w:rsidR="00BC6C7F" w:rsidRDefault="00BC6C7F" w:rsidP="00504822">
      <w:pPr>
        <w:rPr>
          <w:sz w:val="24"/>
          <w:szCs w:val="24"/>
          <w:lang w:val="en-CA" w:eastAsia="ko-KR"/>
        </w:rPr>
      </w:pPr>
      <w:r w:rsidRPr="00BC6C7F">
        <w:rPr>
          <w:sz w:val="24"/>
          <w:szCs w:val="24"/>
          <w:lang w:val="en-CA" w:eastAsia="ko-KR"/>
        </w:rPr>
        <w:t>…</w:t>
      </w:r>
    </w:p>
    <w:p w14:paraId="1E349DE1" w14:textId="68D47736" w:rsidR="00DB592C" w:rsidRDefault="00024C36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lang w:val="en-CA" w:eastAsia="ko-KR"/>
        </w:rPr>
        <w:pPrChange w:id="147" w:author="Amith Dsouza/Vision Research /SRI-Bangalore/Staff Engineer/삼성전자" w:date="2019-03-15T12:06:00Z">
          <w:pPr>
            <w:pStyle w:val="Heading4"/>
            <w:numPr>
              <w:ilvl w:val="0"/>
              <w:numId w:val="0"/>
            </w:numPr>
            <w:ind w:left="1080" w:hanging="1080"/>
          </w:pPr>
        </w:pPrChange>
      </w:pPr>
      <w:r w:rsidRPr="00024C36">
        <w:rPr>
          <w:lang w:val="en-CA" w:eastAsia="ko-KR"/>
        </w:rPr>
        <w:t>8.8.4.2</w:t>
      </w:r>
      <w:r w:rsidRPr="00024C36">
        <w:rPr>
          <w:lang w:val="en-CA" w:eastAsia="ko-KR"/>
        </w:rPr>
        <w:tab/>
        <w:t>Coding tree block filtering process for luma samples</w:t>
      </w:r>
    </w:p>
    <w:p w14:paraId="375C8573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Inputs of this process are:</w:t>
      </w:r>
    </w:p>
    <w:p w14:paraId="73784F16" w14:textId="77777777" w:rsidR="00024C36" w:rsidRPr="00024C36" w:rsidRDefault="00024C36" w:rsidP="00024C36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/>
        </w:rPr>
      </w:pPr>
      <w:r w:rsidRPr="00024C36">
        <w:rPr>
          <w:rFonts w:eastAsia="SimSun"/>
          <w:noProof/>
          <w:sz w:val="20"/>
          <w:lang w:val="en-CA"/>
        </w:rPr>
        <w:t>a reconstructed luma picture sample array 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/>
        </w:rPr>
        <w:t xml:space="preserve"> prior to the adaptive loop filtering process,</w:t>
      </w:r>
    </w:p>
    <w:p w14:paraId="697EF5AD" w14:textId="77777777" w:rsidR="00024C36" w:rsidRPr="00024C36" w:rsidRDefault="00024C36" w:rsidP="00024C36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/>
        </w:rPr>
      </w:pPr>
      <w:r w:rsidRPr="00024C36">
        <w:rPr>
          <w:rFonts w:eastAsia="SimSun"/>
          <w:noProof/>
          <w:sz w:val="20"/>
          <w:lang w:val="en-CA"/>
        </w:rPr>
        <w:t xml:space="preserve">a </w:t>
      </w:r>
      <w:r w:rsidRPr="00024C36">
        <w:rPr>
          <w:rFonts w:eastAsia="SimSun"/>
          <w:noProof/>
          <w:sz w:val="20"/>
          <w:lang w:val="en-CA" w:eastAsia="ko-KR"/>
        </w:rPr>
        <w:t xml:space="preserve">filtered </w:t>
      </w:r>
      <w:r w:rsidRPr="00024C36">
        <w:rPr>
          <w:rFonts w:eastAsia="SimSun"/>
          <w:noProof/>
          <w:sz w:val="20"/>
          <w:lang w:val="en-CA"/>
        </w:rPr>
        <w:t>reconstructed luma picture sample array alfPicture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/>
        </w:rPr>
        <w:t>,</w:t>
      </w:r>
    </w:p>
    <w:p w14:paraId="46A3E343" w14:textId="5B8FAF25" w:rsidR="00024C36" w:rsidRDefault="00024C36" w:rsidP="00024C36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/>
        </w:rPr>
      </w:pPr>
      <w:r w:rsidRPr="00024C36">
        <w:rPr>
          <w:rFonts w:eastAsia="SimSun"/>
          <w:noProof/>
          <w:sz w:val="20"/>
          <w:lang w:val="en-CA" w:eastAsia="ko-KR"/>
        </w:rPr>
        <w:t>a luma location ( xCtb, yCtb ) specifying the top-left sample of the current luma coding tree block relative to the top left sample of the current picture.</w:t>
      </w:r>
    </w:p>
    <w:p w14:paraId="47A3E40A" w14:textId="661101AE" w:rsidR="00024C36" w:rsidRPr="00024C36" w:rsidRDefault="00024C36" w:rsidP="00024C36">
      <w:pPr>
        <w:pStyle w:val="ListParagraph"/>
        <w:numPr>
          <w:ilvl w:val="0"/>
          <w:numId w:val="19"/>
        </w:numPr>
        <w:tabs>
          <w:tab w:val="clear" w:pos="360"/>
          <w:tab w:val="clear" w:pos="400"/>
        </w:tabs>
        <w:ind w:left="284" w:hanging="284"/>
        <w:rPr>
          <w:noProof/>
          <w:highlight w:val="yellow"/>
          <w:lang w:val="en-CA" w:eastAsia="ko-KR"/>
        </w:rPr>
      </w:pPr>
      <w:r w:rsidRPr="00024C36">
        <w:rPr>
          <w:noProof/>
          <w:highlight w:val="yellow"/>
          <w:lang w:val="en-CA"/>
        </w:rPr>
        <w:t>a pair of variables (</w:t>
      </w:r>
      <w:r w:rsidRPr="00024C36">
        <w:rPr>
          <w:noProof/>
          <w:highlight w:val="yellow"/>
          <w:lang w:val="en-CA" w:eastAsia="ko-KR"/>
        </w:rPr>
        <w:t>tile_group_num_vert_boundary, tile_group_num_hor_boundary</w:t>
      </w:r>
      <w:r w:rsidRPr="00024C36">
        <w:rPr>
          <w:noProof/>
          <w:highlight w:val="yellow"/>
          <w:lang w:val="en-CA"/>
        </w:rPr>
        <w:t>) specifying the number of vertical and horizontal boundaries in the current tile group,</w:t>
      </w:r>
    </w:p>
    <w:p w14:paraId="75704106" w14:textId="1060A2C0" w:rsidR="00024C36" w:rsidRPr="00024C36" w:rsidRDefault="0052526A" w:rsidP="00024C36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ins w:id="148" w:author="Amith Dsouza/Vision Research /SRI-Bangalore/Staff Engineer/삼성전자" w:date="2019-03-15T12:12:00Z">
        <w:r w:rsidRPr="00CC280E">
          <w:rPr>
            <w:noProof/>
            <w:highlight w:val="yellow"/>
            <w:lang w:val="en-CA" w:eastAsia="ko-KR"/>
          </w:rPr>
          <w:t>a (</w:t>
        </w:r>
        <w:r w:rsidRPr="00CC280E">
          <w:rPr>
            <w:noProof/>
            <w:highlight w:val="yellow"/>
            <w:lang w:val="en-CA"/>
          </w:rPr>
          <w:t>tile</w:t>
        </w:r>
        <w:r w:rsidRPr="00CC280E">
          <w:rPr>
            <w:noProof/>
            <w:highlight w:val="yellow"/>
            <w:lang w:val="en-CA" w:eastAsia="ko-KR"/>
          </w:rPr>
          <w:t>_group_num_vert_boundary) array specifying the</w:t>
        </w:r>
        <w:r>
          <w:rPr>
            <w:noProof/>
            <w:highlight w:val="yellow"/>
            <w:lang w:val="en-CA" w:eastAsia="ko-KR"/>
          </w:rPr>
          <w:t xml:space="preserve"> horizontal location of the</w:t>
        </w:r>
        <w:r w:rsidRPr="00CC280E">
          <w:rPr>
            <w:noProof/>
            <w:highlight w:val="yellow"/>
            <w:lang w:val="en-CA" w:eastAsia="ko-KR"/>
          </w:rPr>
          <w:t xml:space="preserve"> </w:t>
        </w:r>
        <w:r>
          <w:rPr>
            <w:noProof/>
            <w:highlight w:val="yellow"/>
            <w:lang w:val="en-CA" w:eastAsia="ko-KR"/>
          </w:rPr>
          <w:t xml:space="preserve">first </w:t>
        </w:r>
        <w:r w:rsidRPr="00CC280E">
          <w:rPr>
            <w:noProof/>
            <w:highlight w:val="yellow"/>
            <w:lang w:val="en-CA" w:eastAsia="ko-KR"/>
          </w:rPr>
          <w:t xml:space="preserve">sample </w:t>
        </w:r>
        <w:r>
          <w:rPr>
            <w:noProof/>
            <w:highlight w:val="yellow"/>
            <w:lang w:val="en-CA" w:eastAsia="ko-KR"/>
          </w:rPr>
          <w:t xml:space="preserve">after </w:t>
        </w:r>
        <w:r w:rsidRPr="00CC280E">
          <w:rPr>
            <w:noProof/>
            <w:highlight w:val="yellow"/>
            <w:lang w:val="en-CA" w:eastAsia="ko-KR"/>
          </w:rPr>
          <w:t>the vertical virtual boundaries in current tile group relative to top-left sample of the current picture vertBoundaries</w:t>
        </w:r>
      </w:ins>
      <w:del w:id="149" w:author="Amith Dsouza/Vision Research /SRI-Bangalore/Staff Engineer/삼성전자" w:date="2019-03-15T12:12:00Z">
        <w:r w:rsidR="00024C36" w:rsidRPr="00024C36" w:rsidDel="0052526A">
          <w:rPr>
            <w:noProof/>
            <w:highlight w:val="yellow"/>
            <w:lang w:val="en-CA" w:eastAsia="ko-KR"/>
          </w:rPr>
          <w:delText xml:space="preserve">a (tile_group_num_vert_boundary) array specifying the left sample of the vertical virtual boundaries in current tile group </w:delText>
        </w:r>
        <w:r w:rsidR="00024C36" w:rsidRPr="00C125E4" w:rsidDel="0052526A">
          <w:rPr>
            <w:noProof/>
            <w:highlight w:val="cyan"/>
            <w:lang w:val="en-CA" w:eastAsia="ko-KR"/>
            <w:rPrChange w:id="150" w:author="Amith Dsouza/Vision Research /SRI-Bangalore/Staff Engineer/삼성전자" w:date="2019-03-14T17:42:00Z">
              <w:rPr>
                <w:noProof/>
                <w:highlight w:val="yellow"/>
                <w:lang w:val="en-CA" w:eastAsia="ko-KR"/>
              </w:rPr>
            </w:rPrChange>
          </w:rPr>
          <w:delText>relative t</w:delText>
        </w:r>
        <w:r w:rsidR="00024C36" w:rsidRPr="00024C36" w:rsidDel="0052526A">
          <w:rPr>
            <w:noProof/>
            <w:highlight w:val="yellow"/>
            <w:lang w:val="en-CA" w:eastAsia="ko-KR"/>
          </w:rPr>
          <w:delText>o top-left sample of the current picture vertBoundaries</w:delText>
        </w:r>
      </w:del>
      <w:r w:rsidR="00024C36" w:rsidRPr="00024C36">
        <w:rPr>
          <w:noProof/>
          <w:highlight w:val="yellow"/>
          <w:lang w:val="en-CA" w:eastAsia="ko-KR"/>
        </w:rPr>
        <w:t>,</w:t>
      </w:r>
    </w:p>
    <w:p w14:paraId="6E7B8ADF" w14:textId="4F422D90" w:rsidR="00024C36" w:rsidRPr="00024C36" w:rsidRDefault="0052526A" w:rsidP="00024C36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ins w:id="151" w:author="Amith Dsouza/Vision Research /SRI-Bangalore/Staff Engineer/삼성전자" w:date="2019-03-15T12:12:00Z">
        <w:r w:rsidRPr="00CC280E">
          <w:rPr>
            <w:noProof/>
            <w:highlight w:val="yellow"/>
            <w:lang w:val="en-CA" w:eastAsia="ko-KR"/>
          </w:rPr>
          <w:t>a (</w:t>
        </w:r>
        <w:r w:rsidRPr="00CC280E">
          <w:rPr>
            <w:noProof/>
            <w:highlight w:val="yellow"/>
            <w:lang w:val="en-CA"/>
          </w:rPr>
          <w:t>tile</w:t>
        </w:r>
        <w:r w:rsidRPr="00CC280E">
          <w:rPr>
            <w:noProof/>
            <w:highlight w:val="yellow"/>
            <w:lang w:val="en-CA" w:eastAsia="ko-KR"/>
          </w:rPr>
          <w:t xml:space="preserve">_group_num_hor_boundary) array specifying the </w:t>
        </w:r>
        <w:r>
          <w:rPr>
            <w:noProof/>
            <w:highlight w:val="yellow"/>
            <w:lang w:val="en-CA" w:eastAsia="ko-KR"/>
          </w:rPr>
          <w:t xml:space="preserve">vertical location of the first </w:t>
        </w:r>
        <w:r w:rsidRPr="00CC280E">
          <w:rPr>
            <w:noProof/>
            <w:highlight w:val="yellow"/>
            <w:lang w:val="en-CA" w:eastAsia="ko-KR"/>
          </w:rPr>
          <w:t xml:space="preserve">sample </w:t>
        </w:r>
        <w:r>
          <w:rPr>
            <w:noProof/>
            <w:highlight w:val="yellow"/>
            <w:lang w:val="en-CA" w:eastAsia="ko-KR"/>
          </w:rPr>
          <w:t xml:space="preserve">after </w:t>
        </w:r>
        <w:r w:rsidRPr="00CC280E">
          <w:rPr>
            <w:noProof/>
            <w:highlight w:val="yellow"/>
            <w:lang w:val="en-CA" w:eastAsia="ko-KR"/>
          </w:rPr>
          <w:t>the horizontal virtual boundaries in current tile group relative to top-left sample of the current picture horBoundaries</w:t>
        </w:r>
      </w:ins>
      <w:del w:id="152" w:author="Amith Dsouza/Vision Research /SRI-Bangalore/Staff Engineer/삼성전자" w:date="2019-03-15T12:12:00Z">
        <w:r w:rsidR="00024C36" w:rsidRPr="00024C36" w:rsidDel="0052526A">
          <w:rPr>
            <w:noProof/>
            <w:highlight w:val="yellow"/>
            <w:lang w:val="en-CA" w:eastAsia="ko-KR"/>
          </w:rPr>
          <w:delText xml:space="preserve">a (tile_group_num_hor_boundary) array specifying the top sample of the horizontal virtual boundaries in current tile </w:delText>
        </w:r>
        <w:r w:rsidR="00024C36" w:rsidRPr="00C125E4" w:rsidDel="0052526A">
          <w:rPr>
            <w:noProof/>
            <w:highlight w:val="cyan"/>
            <w:lang w:val="en-CA" w:eastAsia="ko-KR"/>
            <w:rPrChange w:id="153" w:author="Amith Dsouza/Vision Research /SRI-Bangalore/Staff Engineer/삼성전자" w:date="2019-03-14T17:42:00Z">
              <w:rPr>
                <w:noProof/>
                <w:highlight w:val="yellow"/>
                <w:lang w:val="en-CA" w:eastAsia="ko-KR"/>
              </w:rPr>
            </w:rPrChange>
          </w:rPr>
          <w:delText xml:space="preserve">group relative </w:delText>
        </w:r>
        <w:r w:rsidR="00024C36" w:rsidRPr="00024C36" w:rsidDel="0052526A">
          <w:rPr>
            <w:noProof/>
            <w:highlight w:val="yellow"/>
            <w:lang w:val="en-CA" w:eastAsia="ko-KR"/>
          </w:rPr>
          <w:delText>to top-left sample of the current picture horBoundaries</w:delText>
        </w:r>
      </w:del>
      <w:r w:rsidR="00024C36" w:rsidRPr="00024C36">
        <w:rPr>
          <w:noProof/>
          <w:highlight w:val="yellow"/>
          <w:lang w:val="en-CA" w:eastAsia="ko-KR"/>
        </w:rPr>
        <w:t>.</w:t>
      </w:r>
    </w:p>
    <w:p w14:paraId="323F0758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40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/>
        </w:rPr>
      </w:pPr>
    </w:p>
    <w:p w14:paraId="18524D05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Output of this process is the modified filtered </w:t>
      </w:r>
      <w:r w:rsidRPr="00024C36">
        <w:rPr>
          <w:rFonts w:eastAsia="SimSun"/>
          <w:noProof/>
          <w:sz w:val="20"/>
          <w:lang w:val="en-CA"/>
        </w:rPr>
        <w:t>reconstructed luma picture sample array alfPicture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.</w:t>
      </w:r>
    </w:p>
    <w:p w14:paraId="28617DD4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The derivation process for filter index clause </w:t>
      </w:r>
      <w:r w:rsidRPr="00024C36">
        <w:rPr>
          <w:rFonts w:eastAsia="SimSun"/>
          <w:noProof/>
          <w:sz w:val="20"/>
          <w:lang w:val="en-CA" w:eastAsia="ko-KR"/>
        </w:rPr>
        <w:fldChar w:fldCharType="begin" w:fldLock="1"/>
      </w:r>
      <w:r w:rsidRPr="00024C36">
        <w:rPr>
          <w:rFonts w:eastAsia="SimSun"/>
          <w:noProof/>
          <w:sz w:val="20"/>
          <w:lang w:val="en-CA" w:eastAsia="ko-KR"/>
        </w:rPr>
        <w:instrText xml:space="preserve"> REF _Ref525240294 \r \h </w:instrText>
      </w:r>
      <w:r w:rsidRPr="00024C36">
        <w:rPr>
          <w:rFonts w:eastAsia="SimSun"/>
          <w:noProof/>
          <w:sz w:val="20"/>
          <w:lang w:val="en-CA" w:eastAsia="ko-KR"/>
        </w:rPr>
      </w:r>
      <w:r w:rsidRPr="00024C36">
        <w:rPr>
          <w:rFonts w:eastAsia="SimSun"/>
          <w:noProof/>
          <w:sz w:val="20"/>
          <w:lang w:val="en-CA" w:eastAsia="ko-KR"/>
        </w:rPr>
        <w:fldChar w:fldCharType="separate"/>
      </w:r>
      <w:r w:rsidRPr="00024C36">
        <w:rPr>
          <w:rFonts w:eastAsia="SimSun"/>
          <w:noProof/>
          <w:sz w:val="20"/>
          <w:lang w:val="en-CA" w:eastAsia="ko-KR"/>
        </w:rPr>
        <w:t>8.8.4.3</w:t>
      </w:r>
      <w:r w:rsidRPr="00024C36">
        <w:rPr>
          <w:rFonts w:eastAsia="SimSun"/>
          <w:noProof/>
          <w:sz w:val="20"/>
          <w:lang w:val="en-CA" w:eastAsia="ko-KR"/>
        </w:rPr>
        <w:fldChar w:fldCharType="end"/>
      </w:r>
      <w:r w:rsidRPr="00024C36">
        <w:rPr>
          <w:rFonts w:eastAsia="SimSun"/>
          <w:noProof/>
          <w:sz w:val="20"/>
          <w:lang w:val="en-CA" w:eastAsia="ko-KR"/>
        </w:rPr>
        <w:t xml:space="preserve"> is invoked with the location ( xCtb, yCtb ) and the </w:t>
      </w:r>
      <w:r w:rsidRPr="00024C36">
        <w:rPr>
          <w:rFonts w:eastAsia="SimSun"/>
          <w:noProof/>
          <w:sz w:val="20"/>
          <w:lang w:val="en-CA"/>
        </w:rPr>
        <w:t>reconstructed luma picture sample array 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/>
        </w:rPr>
        <w:t xml:space="preserve"> as inputs, and</w:t>
      </w:r>
      <w:r w:rsidRPr="00024C36">
        <w:rPr>
          <w:rFonts w:eastAsia="SimSun"/>
          <w:noProof/>
          <w:sz w:val="20"/>
          <w:lang w:val="en-CA" w:eastAsia="ko-KR"/>
        </w:rPr>
        <w:t xml:space="preserve"> filtIdx[ x ][ y ] and transposeIdx[ x ][ y ] with x, y = 0..CtbSizeY </w:t>
      </w:r>
      <w:r w:rsidRPr="00024C36">
        <w:rPr>
          <w:rFonts w:eastAsia="SimSun"/>
          <w:noProof/>
          <w:sz w:val="20"/>
          <w:lang w:val="en-CA"/>
        </w:rPr>
        <w:t>−</w:t>
      </w:r>
      <w:r w:rsidRPr="00024C36">
        <w:rPr>
          <w:rFonts w:eastAsia="SimSun"/>
          <w:noProof/>
          <w:sz w:val="20"/>
          <w:lang w:val="en-CA" w:eastAsia="ko-KR"/>
        </w:rPr>
        <w:t> 1 as outputs.</w:t>
      </w:r>
    </w:p>
    <w:p w14:paraId="3F24ECA8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For the derivation of the filtered reconstructed luma samples </w:t>
      </w:r>
      <w:r w:rsidRPr="00024C36">
        <w:rPr>
          <w:rFonts w:eastAsia="SimSun"/>
          <w:noProof/>
          <w:sz w:val="20"/>
          <w:lang w:val="en-CA"/>
        </w:rPr>
        <w:t>alfPicture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 xml:space="preserve">[ x ][ y ], each reconstructed luma sample inside the current luma coding tree block 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x ][ y ] is filtered as follows with x, y = 0..CtbSizeY − 1:</w:t>
      </w:r>
    </w:p>
    <w:p w14:paraId="0697BD2E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The array of luma filter coefficients f[ j ] corresponding to the filter specified by filtIdx[ x ][ y ] is derived as follows with j = 0..12:</w:t>
      </w:r>
    </w:p>
    <w:p w14:paraId="06414084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f[ j ] = AlfCoeff</w:t>
      </w:r>
      <w:r w:rsidRPr="00024C36">
        <w:rPr>
          <w:rFonts w:eastAsia="SimSun"/>
          <w:noProof/>
          <w:sz w:val="20"/>
          <w:vertAlign w:val="subscript"/>
          <w:lang w:val="en-CA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filtIdx[ x ][ y ] ][ j ]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1135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1054C147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The luma filter coefficients filterCoeff are derived depending on transposeIdx[ x ][ y ] as follows:</w:t>
      </w:r>
    </w:p>
    <w:p w14:paraId="1E87728C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567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If transposeIndex[ x ][ y ] </w:t>
      </w:r>
      <w:r w:rsidRPr="00024C36">
        <w:rPr>
          <w:rFonts w:eastAsia="SimSun"/>
          <w:noProof/>
          <w:sz w:val="20"/>
          <w:lang w:val="en-CA"/>
        </w:rPr>
        <w:t xml:space="preserve">= = </w:t>
      </w:r>
      <w:r w:rsidRPr="00024C36">
        <w:rPr>
          <w:rFonts w:eastAsia="SimSun"/>
          <w:noProof/>
          <w:sz w:val="20"/>
          <w:lang w:val="en-CA" w:eastAsia="ko-KR"/>
        </w:rPr>
        <w:t>1,</w:t>
      </w:r>
    </w:p>
    <w:p w14:paraId="4D422FB6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filterCoeff[ ] = {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[9],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[4],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[8],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[5],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[7],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[3],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[2],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[6],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>[12] }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1136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7F2D4490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567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Otherwise, if transposeIndex[ x ][ y ] </w:t>
      </w:r>
      <w:r w:rsidRPr="00024C36">
        <w:rPr>
          <w:rFonts w:eastAsia="SimSun"/>
          <w:noProof/>
          <w:sz w:val="20"/>
          <w:lang w:val="en-CA"/>
        </w:rPr>
        <w:t>= =</w:t>
      </w:r>
      <w:r w:rsidRPr="00024C36">
        <w:rPr>
          <w:rFonts w:eastAsia="SimSun"/>
          <w:noProof/>
          <w:sz w:val="20"/>
          <w:lang w:val="en-CA" w:eastAsia="ko-KR"/>
        </w:rPr>
        <w:t xml:space="preserve"> 2,</w:t>
      </w:r>
    </w:p>
    <w:p w14:paraId="06AC344A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filterCoeff[ ] = {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[3],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[2],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[8],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[7],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[6],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[5],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[4],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[9],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>[12] }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1137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175EA49F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567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Otherwise, if transposeIndex[ x ][ y ] </w:t>
      </w:r>
      <w:r w:rsidRPr="00024C36">
        <w:rPr>
          <w:rFonts w:eastAsia="SimSun"/>
          <w:noProof/>
          <w:sz w:val="20"/>
          <w:lang w:val="en-CA"/>
        </w:rPr>
        <w:t xml:space="preserve">= = </w:t>
      </w:r>
      <w:r w:rsidRPr="00024C36">
        <w:rPr>
          <w:rFonts w:eastAsia="SimSun"/>
          <w:noProof/>
          <w:sz w:val="20"/>
          <w:lang w:val="en-CA" w:eastAsia="ko-KR"/>
        </w:rPr>
        <w:t>3,</w:t>
      </w:r>
    </w:p>
    <w:p w14:paraId="24DE21E8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filterCoeff[ ] = {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[9],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[8],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[4],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[3],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[7],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[5],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[2],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[6],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>[12] }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1138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78C79952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567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Otherwise,</w:t>
      </w:r>
    </w:p>
    <w:p w14:paraId="1C51C90A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filterCoeff[ ] = {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[2],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[3],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[4],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[5],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[6],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[7],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[8],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[9],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[10],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 xml:space="preserve">[11], </w:t>
      </w:r>
      <w:r w:rsidRPr="00024C36">
        <w:rPr>
          <w:rFonts w:eastAsia="SimSun"/>
          <w:noProof/>
          <w:sz w:val="20"/>
          <w:lang w:val="en-CA"/>
        </w:rPr>
        <w:t>f</w:t>
      </w:r>
      <w:r w:rsidRPr="00024C36">
        <w:rPr>
          <w:rFonts w:eastAsia="SimSun"/>
          <w:noProof/>
          <w:sz w:val="20"/>
          <w:lang w:val="en-CA" w:eastAsia="ko-KR"/>
        </w:rPr>
        <w:t>[12] }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1139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089A4DFE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lastRenderedPageBreak/>
        <w:t>The locations (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 xml:space="preserve"> ) for each of the corresponding luma samples ( x, y ) inside the given array 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lang w:val="en-CA" w:eastAsia="ko-KR"/>
        </w:rPr>
        <w:t xml:space="preserve"> of luma samples are derived as follows:</w:t>
      </w:r>
    </w:p>
    <w:p w14:paraId="22AEB615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lang w:val="en-CA"/>
        </w:rPr>
      </w:pPr>
      <w:r w:rsidRPr="00024C36">
        <w:rPr>
          <w:rFonts w:eastAsia="SimSun"/>
          <w:noProof/>
          <w:sz w:val="20"/>
          <w:lang w:val="en-CA" w:eastAsia="ko-KR"/>
        </w:rPr>
        <w:t>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 = Clip3( 0, pic_width_in_luma_samples − 1, xCtb + x )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1140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238C0EEF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562"/>
        <w:jc w:val="left"/>
        <w:rPr>
          <w:rFonts w:eastAsia="SimSun"/>
          <w:noProof/>
          <w:sz w:val="20"/>
          <w:vertAlign w:val="subscript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= Clip3( 0, pic_height_in_luma_samples − 1, yCtb + y )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1141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4F25AF5B" w14:textId="77777777" w:rsidR="00024C36" w:rsidRP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>The variable sum is derived as follows:</w:t>
      </w:r>
    </w:p>
    <w:p w14:paraId="73C5094D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center" w:pos="4849"/>
          <w:tab w:val="right" w:pos="9696"/>
        </w:tabs>
        <w:spacing w:before="193" w:after="240"/>
        <w:ind w:left="851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/>
        </w:rPr>
        <w:t>sum</w:t>
      </w:r>
      <w:r w:rsidRPr="00024C36">
        <w:rPr>
          <w:rFonts w:eastAsia="SimSun"/>
          <w:noProof/>
          <w:sz w:val="20"/>
          <w:lang w:val="en-CA" w:eastAsia="ko-KR"/>
        </w:rPr>
        <w:t> = filterCoeff[ 0 ]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+ 3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− 3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filterCoeff[ 1 ]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+ 2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− 2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filterCoeff[ 2 ]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+ 2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− 2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filterCoeff[ 3 ]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+ 2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− 2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filterCoeff[ 4 ]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+ 1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− 1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filterCoeff[ 5 ]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+ 1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− 1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filterCoeff[ 6 ]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+ 1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− 1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1142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filterCoeff[ 7 ]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+ 1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− 1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filterCoeff[ 8 ]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+ 1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 − 1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filterCoeff[ 9 ]  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+ 3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− 3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filterCoeff[ 10 ]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− 2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 w:eastAsia="ko-KR"/>
        </w:rPr>
        <w:tab/>
        <w:t>filterCoeff[ 11 ] * (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+ 1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] +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 − 1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 xml:space="preserve"> ] ) + </w:t>
      </w:r>
      <w:r w:rsidRPr="00024C36">
        <w:rPr>
          <w:rFonts w:eastAsia="SimSun"/>
          <w:noProof/>
          <w:sz w:val="20"/>
          <w:lang w:val="en-CA"/>
        </w:rPr>
        <w:br/>
      </w:r>
      <w:r w:rsidRPr="00024C36">
        <w:rPr>
          <w:rFonts w:eastAsia="SimSun"/>
          <w:noProof/>
          <w:sz w:val="20"/>
          <w:lang w:val="en-CA"/>
        </w:rPr>
        <w:tab/>
      </w:r>
      <w:r w:rsidRPr="00024C36">
        <w:rPr>
          <w:rFonts w:eastAsia="SimSun"/>
          <w:noProof/>
          <w:sz w:val="20"/>
          <w:lang w:val="en-CA" w:eastAsia="ko-KR"/>
        </w:rPr>
        <w:t>filterCoeff[ 12 ] *   </w:t>
      </w:r>
      <w:r w:rsidRPr="00024C36">
        <w:rPr>
          <w:rFonts w:eastAsia="SimSun"/>
          <w:noProof/>
          <w:sz w:val="20"/>
          <w:lang w:val="en-CA"/>
        </w:rPr>
        <w:t>recPicture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lang w:val="en-CA" w:eastAsia="ko-KR"/>
        </w:rPr>
        <w:t>, v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]</w:t>
      </w:r>
    </w:p>
    <w:p w14:paraId="6902C79B" w14:textId="77777777" w:rsidR="00024C36" w:rsidRP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51"/>
        <w:jc w:val="left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/>
        </w:rPr>
        <w:t>sum</w:t>
      </w:r>
      <w:r w:rsidRPr="00024C36">
        <w:rPr>
          <w:rFonts w:eastAsia="SimSun"/>
          <w:noProof/>
          <w:sz w:val="20"/>
          <w:lang w:val="en-CA" w:eastAsia="ko-KR"/>
        </w:rPr>
        <w:t> = ( sum + 64 ) &gt;&gt; 7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SEQ Equation \* ARABIC \s 1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1143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22D4BA64" w14:textId="63396D01" w:rsidR="00024C36" w:rsidRPr="00B902EB" w:rsidRDefault="00024C36" w:rsidP="00F42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The variable is</w:t>
      </w:r>
      <w:r w:rsidR="004921D3" w:rsidRPr="00B902EB">
        <w:rPr>
          <w:rFonts w:eastAsia="SimSun"/>
          <w:noProof/>
          <w:sz w:val="20"/>
          <w:highlight w:val="yellow"/>
          <w:lang w:val="en-CA" w:eastAsia="ko-KR"/>
        </w:rPr>
        <w:t>Vert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Boundary</w:t>
      </w:r>
      <w:r w:rsidR="00E21D97" w:rsidRPr="00B902EB">
        <w:rPr>
          <w:rFonts w:eastAsia="SimSun"/>
          <w:noProof/>
          <w:sz w:val="20"/>
          <w:highlight w:val="yellow"/>
          <w:lang w:val="en-CA" w:eastAsia="ko-KR"/>
        </w:rPr>
        <w:t>Pixel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 derived as follows:</w:t>
      </w:r>
    </w:p>
    <w:p w14:paraId="6134B823" w14:textId="4CB7D68B" w:rsidR="00024C36" w:rsidRPr="00B902EB" w:rsidRDefault="003272BA" w:rsidP="003272BA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tile_group_num_vert_boundary is greater than 0 and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</w:t>
      </w:r>
      <w:r w:rsidR="00442817" w:rsidRPr="00B902EB">
        <w:rPr>
          <w:rFonts w:eastAsia="SimSun"/>
          <w:noProof/>
          <w:sz w:val="20"/>
          <w:highlight w:val="yellow"/>
          <w:lang w:val="en-CA" w:eastAsia="ko-KR"/>
        </w:rPr>
        <w:t xml:space="preserve">f 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</w:t>
      </w:r>
      <w:r w:rsidR="00442817" w:rsidRPr="00B902EB">
        <w:rPr>
          <w:rFonts w:eastAsia="SimSun"/>
          <w:noProof/>
          <w:sz w:val="20"/>
          <w:highlight w:val="yellow"/>
          <w:lang w:val="en-CA" w:eastAsia="ko-KR"/>
        </w:rPr>
        <w:t xml:space="preserve">is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greater than or equal to </w:t>
      </w:r>
      <w:r w:rsidRPr="00B902EB">
        <w:rPr>
          <w:noProof/>
          <w:highlight w:val="yellow"/>
          <w:lang w:val="en-CA" w:eastAsia="ko-KR"/>
        </w:rPr>
        <w:t xml:space="preserve">vertBoundaries[i]–3 and 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B902EB">
        <w:rPr>
          <w:noProof/>
          <w:highlight w:val="yellow"/>
          <w:lang w:val="en-CA" w:eastAsia="ko-KR"/>
        </w:rPr>
        <w:t xml:space="preserve"> is less than vertBoundaries[i]+3</w:t>
      </w:r>
      <w:r w:rsidR="00390A14" w:rsidRPr="00B902EB">
        <w:rPr>
          <w:noProof/>
          <w:highlight w:val="yellow"/>
          <w:lang w:val="en-CA" w:eastAsia="ko-KR"/>
        </w:rPr>
        <w:t>, for all i in 0..tile_group_num_vert_boundary</w:t>
      </w:r>
      <w:r w:rsidR="0096139B">
        <w:rPr>
          <w:noProof/>
          <w:highlight w:val="yellow"/>
          <w:lang w:val="en-CA" w:eastAsia="ko-KR"/>
        </w:rPr>
        <w:t>-1</w:t>
      </w:r>
      <w:r w:rsidR="00390A14" w:rsidRPr="00B902EB">
        <w:rPr>
          <w:noProof/>
          <w:highlight w:val="yellow"/>
          <w:lang w:val="en-CA" w:eastAsia="ko-KR"/>
        </w:rPr>
        <w:t xml:space="preserve">, </w:t>
      </w:r>
      <w:r w:rsidRPr="00B902EB">
        <w:rPr>
          <w:noProof/>
          <w:highlight w:val="yellow"/>
          <w:lang w:val="en-CA" w:eastAsia="ko-KR"/>
        </w:rPr>
        <w:t xml:space="preserve">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isVertBoundaryPixel is set to true</w:t>
      </w:r>
    </w:p>
    <w:p w14:paraId="66BF1F9D" w14:textId="51405F05" w:rsidR="003272BA" w:rsidRPr="00B902EB" w:rsidRDefault="003272BA" w:rsidP="003272BA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isVertBoundaryPixel is set to false</w:t>
      </w:r>
    </w:p>
    <w:p w14:paraId="0B849DB1" w14:textId="3855097E" w:rsidR="002A6F58" w:rsidRPr="00B902EB" w:rsidRDefault="002A6F58" w:rsidP="002A6F5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The variable is</w:t>
      </w:r>
      <w:r w:rsidR="00EB5EBA" w:rsidRPr="00B902EB">
        <w:rPr>
          <w:rFonts w:eastAsia="SimSun"/>
          <w:noProof/>
          <w:sz w:val="20"/>
          <w:highlight w:val="yellow"/>
          <w:lang w:val="en-CA" w:eastAsia="ko-KR"/>
        </w:rPr>
        <w:t>Hor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BoundaryPixel is derived as follows:</w:t>
      </w:r>
    </w:p>
    <w:p w14:paraId="4E88A2E7" w14:textId="57866F22" w:rsidR="002A6F58" w:rsidRPr="00B902EB" w:rsidRDefault="002A6F58" w:rsidP="002A6F58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</w:t>
      </w:r>
      <w:r w:rsidR="00717801" w:rsidRPr="00B902EB">
        <w:rPr>
          <w:noProof/>
          <w:highlight w:val="yellow"/>
          <w:lang w:val="en-CA" w:eastAsia="ko-KR"/>
        </w:rPr>
        <w:t>hor</w:t>
      </w:r>
      <w:r w:rsidRPr="00B902EB">
        <w:rPr>
          <w:noProof/>
          <w:highlight w:val="yellow"/>
          <w:lang w:val="en-CA" w:eastAsia="ko-KR"/>
        </w:rPr>
        <w:t>_boundary is greater than 0 and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if </w:t>
      </w:r>
      <w:r w:rsidR="00717801" w:rsidRPr="00B902EB">
        <w:rPr>
          <w:rFonts w:eastAsia="SimSun"/>
          <w:noProof/>
          <w:sz w:val="20"/>
          <w:highlight w:val="yellow"/>
          <w:lang w:val="en-CA" w:eastAsia="ko-KR"/>
        </w:rPr>
        <w:t>v</w:t>
      </w:r>
      <w:r w:rsidR="00717801" w:rsidRPr="00B902EB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 greater than or equal to </w:t>
      </w:r>
      <w:r w:rsidR="00390A14" w:rsidRPr="00B902EB">
        <w:rPr>
          <w:noProof/>
          <w:highlight w:val="yellow"/>
          <w:lang w:val="en-CA" w:eastAsia="ko-KR"/>
        </w:rPr>
        <w:t>hor</w:t>
      </w:r>
      <w:r w:rsidRPr="00B902EB">
        <w:rPr>
          <w:noProof/>
          <w:highlight w:val="yellow"/>
          <w:lang w:val="en-CA" w:eastAsia="ko-KR"/>
        </w:rPr>
        <w:t xml:space="preserve">Boundaries[i]–3 and </w:t>
      </w:r>
      <w:r w:rsidR="00390A14" w:rsidRPr="00B902EB">
        <w:rPr>
          <w:rFonts w:eastAsia="SimSun"/>
          <w:noProof/>
          <w:sz w:val="20"/>
          <w:highlight w:val="yellow"/>
          <w:lang w:val="en-CA" w:eastAsia="ko-KR"/>
        </w:rPr>
        <w:t>v</w:t>
      </w:r>
      <w:r w:rsidR="00390A14" w:rsidRPr="00B902EB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B902EB">
        <w:rPr>
          <w:noProof/>
          <w:highlight w:val="yellow"/>
          <w:lang w:val="en-CA" w:eastAsia="ko-KR"/>
        </w:rPr>
        <w:t xml:space="preserve"> is less than </w:t>
      </w:r>
      <w:r w:rsidR="00390A14" w:rsidRPr="00B902EB">
        <w:rPr>
          <w:noProof/>
          <w:highlight w:val="yellow"/>
          <w:lang w:val="en-CA" w:eastAsia="ko-KR"/>
        </w:rPr>
        <w:t>hor</w:t>
      </w:r>
      <w:r w:rsidRPr="00B902EB">
        <w:rPr>
          <w:noProof/>
          <w:highlight w:val="yellow"/>
          <w:lang w:val="en-CA" w:eastAsia="ko-KR"/>
        </w:rPr>
        <w:t xml:space="preserve">Boundaries[i]+3, </w:t>
      </w:r>
      <w:r w:rsidR="00390A14" w:rsidRPr="00B902EB">
        <w:rPr>
          <w:noProof/>
          <w:highlight w:val="yellow"/>
          <w:lang w:val="en-CA" w:eastAsia="ko-KR"/>
        </w:rPr>
        <w:t>for all i in 0..tile_group_num_hor_boundary</w:t>
      </w:r>
      <w:r w:rsidR="00410555">
        <w:rPr>
          <w:noProof/>
          <w:highlight w:val="yellow"/>
          <w:lang w:val="en-CA" w:eastAsia="ko-KR"/>
        </w:rPr>
        <w:t>-1</w:t>
      </w:r>
      <w:r w:rsidR="00390A14" w:rsidRPr="00B902EB">
        <w:rPr>
          <w:noProof/>
          <w:highlight w:val="yellow"/>
          <w:lang w:val="en-CA" w:eastAsia="ko-KR"/>
        </w:rPr>
        <w:t xml:space="preserve">, </w:t>
      </w:r>
      <w:r w:rsidR="00390A14" w:rsidRPr="00B902EB">
        <w:rPr>
          <w:rFonts w:eastAsia="SimSun"/>
          <w:noProof/>
          <w:sz w:val="20"/>
          <w:highlight w:val="yellow"/>
          <w:lang w:val="en-CA" w:eastAsia="ko-KR"/>
        </w:rPr>
        <w:t xml:space="preserve">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is</w:t>
      </w:r>
      <w:r w:rsidR="00F86C17" w:rsidRPr="00B902EB">
        <w:rPr>
          <w:rFonts w:eastAsia="SimSun"/>
          <w:noProof/>
          <w:sz w:val="20"/>
          <w:highlight w:val="yellow"/>
          <w:lang w:val="en-CA" w:eastAsia="ko-KR"/>
        </w:rPr>
        <w:t>Hor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BoundaryPixel is set to true</w:t>
      </w:r>
    </w:p>
    <w:p w14:paraId="6ADE4BE9" w14:textId="72A5A489" w:rsidR="002A6F58" w:rsidRPr="00B902EB" w:rsidRDefault="002A6F58" w:rsidP="002A6F58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</w:t>
      </w:r>
      <w:r w:rsidR="00F337EE" w:rsidRPr="00B902EB">
        <w:rPr>
          <w:rFonts w:eastAsia="SimSun"/>
          <w:noProof/>
          <w:sz w:val="20"/>
          <w:highlight w:val="yellow"/>
          <w:lang w:val="en-CA" w:eastAsia="ko-KR"/>
        </w:rPr>
        <w:t>Hor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BoundaryPixel is set to false</w:t>
      </w:r>
    </w:p>
    <w:p w14:paraId="568E799D" w14:textId="77777777" w:rsidR="002A6F58" w:rsidRPr="002A6F58" w:rsidRDefault="002A6F58" w:rsidP="002A6F5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</w:p>
    <w:p w14:paraId="2D8A2B58" w14:textId="77777777" w:rsidR="002A6F58" w:rsidRPr="003272BA" w:rsidRDefault="002A6F58" w:rsidP="002A6F5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ind w:left="270"/>
        <w:rPr>
          <w:rFonts w:eastAsia="SimSun"/>
          <w:noProof/>
          <w:sz w:val="20"/>
          <w:lang w:val="en-CA" w:eastAsia="ko-KR"/>
        </w:rPr>
      </w:pPr>
    </w:p>
    <w:p w14:paraId="2AB0703C" w14:textId="25FF15EB" w:rsidR="00024C36" w:rsidRDefault="00024C36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lang w:val="en-CA" w:eastAsia="ko-KR"/>
        </w:rPr>
      </w:pPr>
      <w:r w:rsidRPr="00024C36">
        <w:rPr>
          <w:rFonts w:eastAsia="SimSun"/>
          <w:noProof/>
          <w:sz w:val="20"/>
          <w:lang w:val="en-CA" w:eastAsia="ko-KR"/>
        </w:rPr>
        <w:t xml:space="preserve">The modified filtered </w:t>
      </w:r>
      <w:r w:rsidRPr="00024C36">
        <w:rPr>
          <w:rFonts w:eastAsia="SimSun"/>
          <w:noProof/>
          <w:sz w:val="20"/>
          <w:lang w:val="en-CA"/>
        </w:rPr>
        <w:t>reconstructed luma picture sample alfPicture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xCtb + x ][ yCtb + y ]</w:t>
      </w:r>
      <w:r w:rsidRPr="00024C36">
        <w:rPr>
          <w:rFonts w:eastAsia="SimSun"/>
          <w:noProof/>
          <w:sz w:val="20"/>
          <w:lang w:val="en-CA"/>
        </w:rPr>
        <w:t xml:space="preserve"> is derived as follows:</w:t>
      </w:r>
    </w:p>
    <w:p w14:paraId="45F8B1C3" w14:textId="168F2DC6" w:rsidR="00C80705" w:rsidRPr="00024C36" w:rsidRDefault="00C80705" w:rsidP="00024C36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/>
        </w:rPr>
        <w:t xml:space="preserve">If isHorBoundaryPixel is true or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isVertBoundaryPixel is true, </w:t>
      </w:r>
    </w:p>
    <w:p w14:paraId="7294616D" w14:textId="014C0FB3" w:rsidR="00C80705" w:rsidRPr="00EB12CD" w:rsidRDefault="00C80705" w:rsidP="00C80705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51"/>
        <w:jc w:val="left"/>
        <w:rPr>
          <w:rFonts w:eastAsia="Malgun Gothic"/>
          <w:noProof/>
          <w:sz w:val="20"/>
          <w:szCs w:val="22"/>
          <w:highlight w:val="yellow"/>
          <w:lang w:val="en-CA"/>
        </w:rPr>
      </w:pPr>
      <w:r w:rsidRPr="00024C36">
        <w:rPr>
          <w:rFonts w:eastAsia="SimSun"/>
          <w:noProof/>
          <w:sz w:val="20"/>
          <w:highlight w:val="yellow"/>
          <w:lang w:val="en-CA"/>
        </w:rPr>
        <w:t>alfPicture</w:t>
      </w:r>
      <w:r w:rsidRPr="00024C36">
        <w:rPr>
          <w:rFonts w:eastAsia="SimSun"/>
          <w:noProof/>
          <w:sz w:val="20"/>
          <w:highlight w:val="yellow"/>
          <w:vertAlign w:val="subscript"/>
          <w:lang w:val="en-CA"/>
        </w:rPr>
        <w:t>L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[ xCtb + x ][ yCtb + y ] = Clip3( 0, ( 1 &lt;&lt; BitDepth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 ) − 1, </w:t>
      </w:r>
      <w:r w:rsidR="000E0A16" w:rsidRPr="00024C36">
        <w:rPr>
          <w:rFonts w:eastAsia="SimSun"/>
          <w:noProof/>
          <w:sz w:val="20"/>
          <w:highlight w:val="yellow"/>
          <w:lang w:val="en-CA"/>
        </w:rPr>
        <w:t>recPicture</w:t>
      </w:r>
      <w:r w:rsidR="000E0A16"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L</w:t>
      </w:r>
      <w:r w:rsidR="000E0A16" w:rsidRPr="00024C36">
        <w:rPr>
          <w:rFonts w:eastAsia="SimSun"/>
          <w:noProof/>
          <w:sz w:val="20"/>
          <w:highlight w:val="yellow"/>
          <w:lang w:val="en-CA" w:eastAsia="ko-KR"/>
        </w:rPr>
        <w:t>[ h</w:t>
      </w:r>
      <w:r w:rsidR="000E0A16"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="000E0A16" w:rsidRPr="00024C36">
        <w:rPr>
          <w:rFonts w:eastAsia="SimSun"/>
          <w:noProof/>
          <w:sz w:val="20"/>
          <w:highlight w:val="yellow"/>
          <w:lang w:val="en-CA" w:eastAsia="ko-KR"/>
        </w:rPr>
        <w:t>, v</w:t>
      </w:r>
      <w:r w:rsidR="000E0A16"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="000E0A16" w:rsidRPr="00024C36">
        <w:rPr>
          <w:rFonts w:eastAsia="SimSun"/>
          <w:noProof/>
          <w:sz w:val="20"/>
          <w:highlight w:val="yellow"/>
          <w:lang w:val="en-CA" w:eastAsia="ko-KR"/>
        </w:rPr>
        <w:t> ]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)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ab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t>(</w:t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begin" w:fldLock="1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instrText xml:space="preserve"> STYLEREF 1 \s </w:instrText>
      </w:r>
      <w:r w:rsidRPr="00EB12CD">
        <w:rPr>
          <w:rFonts w:eastAsia="Malgun Gothic"/>
          <w:noProof/>
          <w:sz w:val="20"/>
          <w:szCs w:val="22"/>
          <w:highlight w:val="yellow"/>
          <w:lang w:val="en-CA"/>
          <w:rPrChange w:id="154" w:author="Amith Dsouza/Vision Research /SRI-Bangalore/Staff Engineer/삼성전자" w:date="2019-03-15T13:53:00Z">
            <w:rPr>
              <w:rFonts w:eastAsia="Malgun Gothic"/>
              <w:noProof/>
              <w:sz w:val="20"/>
              <w:szCs w:val="22"/>
              <w:highlight w:val="yellow"/>
              <w:lang w:val="en-CA"/>
            </w:rPr>
          </w:rPrChange>
        </w:rPr>
        <w:fldChar w:fldCharType="separate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t>8</w:t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end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noBreakHyphen/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begin" w:fldLock="1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instrText xml:space="preserve"> SEQ Equation \* ARABIC \s 1 </w:instrText>
      </w:r>
      <w:r w:rsidRPr="00EB12CD">
        <w:rPr>
          <w:rFonts w:eastAsia="Malgun Gothic"/>
          <w:noProof/>
          <w:sz w:val="20"/>
          <w:szCs w:val="22"/>
          <w:highlight w:val="yellow"/>
          <w:lang w:val="en-CA"/>
          <w:rPrChange w:id="155" w:author="Amith Dsouza/Vision Research /SRI-Bangalore/Staff Engineer/삼성전자" w:date="2019-03-15T13:53:00Z">
            <w:rPr>
              <w:rFonts w:eastAsia="Malgun Gothic"/>
              <w:noProof/>
              <w:sz w:val="20"/>
              <w:szCs w:val="22"/>
              <w:highlight w:val="yellow"/>
              <w:lang w:val="en-CA"/>
            </w:rPr>
          </w:rPrChange>
        </w:rPr>
        <w:fldChar w:fldCharType="separate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t>1144</w:t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end"/>
      </w:r>
      <w:r w:rsidRPr="00EB12CD">
        <w:rPr>
          <w:rFonts w:eastAsia="Malgun Gothic"/>
          <w:noProof/>
          <w:sz w:val="20"/>
          <w:szCs w:val="22"/>
          <w:highlight w:val="yellow"/>
          <w:lang w:val="en-CA"/>
        </w:rPr>
        <w:t>)</w:t>
      </w:r>
    </w:p>
    <w:p w14:paraId="0448CC45" w14:textId="7E78D65C" w:rsidR="00C80705" w:rsidRPr="00B902EB" w:rsidRDefault="0037137C" w:rsidP="0037137C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/>
        </w:rPr>
      </w:pPr>
      <w:r w:rsidRPr="00B902EB">
        <w:rPr>
          <w:rFonts w:eastAsia="SimSun"/>
          <w:noProof/>
          <w:sz w:val="20"/>
          <w:highlight w:val="yellow"/>
          <w:lang w:val="en-CA"/>
        </w:rPr>
        <w:t>Otherwise</w:t>
      </w:r>
    </w:p>
    <w:p w14:paraId="4DCE68FD" w14:textId="04763BD7" w:rsidR="00024C36" w:rsidRDefault="00024C36" w:rsidP="00024C36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51"/>
        <w:jc w:val="left"/>
        <w:rPr>
          <w:rFonts w:eastAsia="Malgun Gothic"/>
          <w:noProof/>
          <w:sz w:val="20"/>
          <w:szCs w:val="22"/>
          <w:lang w:val="en-CA"/>
        </w:rPr>
      </w:pPr>
      <w:r w:rsidRPr="00024C36">
        <w:rPr>
          <w:rFonts w:eastAsia="SimSun"/>
          <w:noProof/>
          <w:sz w:val="20"/>
          <w:lang w:val="en-CA"/>
        </w:rPr>
        <w:t>alfPicture</w:t>
      </w:r>
      <w:r w:rsidRPr="00024C36">
        <w:rPr>
          <w:rFonts w:eastAsia="SimSun"/>
          <w:noProof/>
          <w:sz w:val="20"/>
          <w:vertAlign w:val="subscript"/>
          <w:lang w:val="en-CA"/>
        </w:rPr>
        <w:t>L</w:t>
      </w:r>
      <w:r w:rsidRPr="00024C36">
        <w:rPr>
          <w:rFonts w:eastAsia="SimSun"/>
          <w:noProof/>
          <w:sz w:val="20"/>
          <w:lang w:val="en-CA" w:eastAsia="ko-KR"/>
        </w:rPr>
        <w:t>[ xCtb + x ][ yCtb + y ] = Clip3( 0, ( 1 &lt;&lt; BitDepth</w:t>
      </w:r>
      <w:r w:rsidRPr="00024C36">
        <w:rPr>
          <w:rFonts w:eastAsia="SimSun"/>
          <w:noProof/>
          <w:sz w:val="20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lang w:val="en-CA" w:eastAsia="ko-KR"/>
        </w:rPr>
        <w:t> ) − 1, sum )</w:t>
      </w:r>
      <w:r w:rsidRPr="00024C36">
        <w:rPr>
          <w:rFonts w:eastAsia="SimSun"/>
          <w:noProof/>
          <w:sz w:val="20"/>
          <w:lang w:val="en-CA" w:eastAsia="ko-KR"/>
        </w:rPr>
        <w:tab/>
      </w:r>
      <w:r w:rsidRPr="00024C36">
        <w:rPr>
          <w:rFonts w:eastAsia="Malgun Gothic"/>
          <w:noProof/>
          <w:sz w:val="20"/>
          <w:szCs w:val="22"/>
          <w:lang w:val="en-CA"/>
        </w:rPr>
        <w:t>(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begin" w:fldLock="1"/>
      </w:r>
      <w:r w:rsidRPr="00024C36">
        <w:rPr>
          <w:rFonts w:eastAsia="Malgun Gothic"/>
          <w:noProof/>
          <w:sz w:val="20"/>
          <w:szCs w:val="22"/>
          <w:lang w:val="en-CA"/>
        </w:rPr>
        <w:instrText xml:space="preserve"> STYLEREF 1 \s </w:instrTex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separate"/>
      </w:r>
      <w:r w:rsidRPr="00024C36">
        <w:rPr>
          <w:rFonts w:eastAsia="Malgun Gothic"/>
          <w:noProof/>
          <w:sz w:val="20"/>
          <w:szCs w:val="22"/>
          <w:lang w:val="en-CA"/>
        </w:rPr>
        <w:t>8</w:t>
      </w:r>
      <w:r w:rsidRPr="00024C36">
        <w:rPr>
          <w:rFonts w:eastAsia="Malgun Gothic"/>
          <w:noProof/>
          <w:sz w:val="20"/>
          <w:szCs w:val="22"/>
          <w:lang w:val="en-CA"/>
        </w:rPr>
        <w:fldChar w:fldCharType="end"/>
      </w:r>
      <w:r w:rsidRPr="00024C36">
        <w:rPr>
          <w:rFonts w:eastAsia="Malgun Gothic"/>
          <w:noProof/>
          <w:sz w:val="20"/>
          <w:szCs w:val="22"/>
          <w:lang w:val="en-CA"/>
        </w:rPr>
        <w:noBreakHyphen/>
      </w:r>
      <w:del w:id="156" w:author="Amith Dsouza/Vision Research /SRI-Bangalore/Staff Engineer/삼성전자" w:date="2019-03-15T13:21:00Z">
        <w:r w:rsidRPr="00024C36" w:rsidDel="00786F67">
          <w:rPr>
            <w:rFonts w:eastAsia="Malgun Gothic"/>
            <w:noProof/>
            <w:sz w:val="20"/>
            <w:szCs w:val="22"/>
            <w:lang w:val="en-CA"/>
          </w:rPr>
          <w:fldChar w:fldCharType="begin" w:fldLock="1"/>
        </w:r>
        <w:r w:rsidRPr="00024C36" w:rsidDel="00786F67">
          <w:rPr>
            <w:rFonts w:eastAsia="Malgun Gothic"/>
            <w:noProof/>
            <w:sz w:val="20"/>
            <w:szCs w:val="22"/>
            <w:lang w:val="en-CA"/>
          </w:rPr>
          <w:delInstrText xml:space="preserve"> SEQ Equation \* ARABIC \s 1 </w:delInstrText>
        </w:r>
        <w:r w:rsidRPr="00024C36" w:rsidDel="00786F67">
          <w:rPr>
            <w:rFonts w:eastAsia="Malgun Gothic"/>
            <w:noProof/>
            <w:sz w:val="20"/>
            <w:szCs w:val="22"/>
            <w:lang w:val="en-CA"/>
          </w:rPr>
          <w:fldChar w:fldCharType="separate"/>
        </w:r>
        <w:r w:rsidRPr="00024C36" w:rsidDel="00786F67">
          <w:rPr>
            <w:rFonts w:eastAsia="Malgun Gothic"/>
            <w:noProof/>
            <w:sz w:val="20"/>
            <w:szCs w:val="22"/>
            <w:lang w:val="en-CA"/>
          </w:rPr>
          <w:delText>114</w:delText>
        </w:r>
        <w:r w:rsidR="00C80705" w:rsidDel="00786F67">
          <w:rPr>
            <w:rFonts w:eastAsia="Malgun Gothic"/>
            <w:noProof/>
            <w:sz w:val="20"/>
            <w:szCs w:val="22"/>
            <w:lang w:val="en-CA"/>
          </w:rPr>
          <w:delText>5</w:delText>
        </w:r>
        <w:r w:rsidRPr="00024C36" w:rsidDel="00786F67">
          <w:rPr>
            <w:rFonts w:eastAsia="Malgun Gothic"/>
            <w:noProof/>
            <w:sz w:val="20"/>
            <w:szCs w:val="22"/>
            <w:lang w:val="en-CA"/>
          </w:rPr>
          <w:fldChar w:fldCharType="end"/>
        </w:r>
      </w:del>
      <w:ins w:id="157" w:author="Amith Dsouza/Vision Research /SRI-Bangalore/Staff Engineer/삼성전자" w:date="2019-03-15T13:21:00Z">
        <w:r w:rsidR="00786F67" w:rsidRPr="00024C36">
          <w:rPr>
            <w:rFonts w:eastAsia="Malgun Gothic"/>
            <w:noProof/>
            <w:sz w:val="20"/>
            <w:szCs w:val="22"/>
            <w:lang w:val="en-CA"/>
          </w:rPr>
          <w:fldChar w:fldCharType="begin" w:fldLock="1"/>
        </w:r>
        <w:r w:rsidR="00786F67" w:rsidRPr="00024C36">
          <w:rPr>
            <w:rFonts w:eastAsia="Malgun Gothic"/>
            <w:noProof/>
            <w:sz w:val="20"/>
            <w:szCs w:val="22"/>
            <w:lang w:val="en-CA"/>
          </w:rPr>
          <w:instrText xml:space="preserve"> SEQ Equation \* ARABIC \s 1 </w:instrText>
        </w:r>
        <w:r w:rsidR="00786F67" w:rsidRPr="00024C36">
          <w:rPr>
            <w:rFonts w:eastAsia="Malgun Gothic"/>
            <w:noProof/>
            <w:sz w:val="20"/>
            <w:szCs w:val="22"/>
            <w:lang w:val="en-CA"/>
          </w:rPr>
          <w:fldChar w:fldCharType="separate"/>
        </w:r>
        <w:r w:rsidR="00786F67" w:rsidRPr="00024C36">
          <w:rPr>
            <w:rFonts w:eastAsia="Malgun Gothic"/>
            <w:noProof/>
            <w:sz w:val="20"/>
            <w:szCs w:val="22"/>
            <w:lang w:val="en-CA"/>
          </w:rPr>
          <w:t>114</w:t>
        </w:r>
        <w:r w:rsidR="00786F67">
          <w:rPr>
            <w:rFonts w:eastAsia="Malgun Gothic"/>
            <w:noProof/>
            <w:sz w:val="20"/>
            <w:szCs w:val="22"/>
            <w:lang w:val="en-CA"/>
          </w:rPr>
          <w:t>6</w:t>
        </w:r>
        <w:r w:rsidR="00786F67" w:rsidRPr="00024C36">
          <w:rPr>
            <w:rFonts w:eastAsia="Malgun Gothic"/>
            <w:noProof/>
            <w:sz w:val="20"/>
            <w:szCs w:val="22"/>
            <w:lang w:val="en-CA"/>
          </w:rPr>
          <w:fldChar w:fldCharType="end"/>
        </w:r>
      </w:ins>
      <w:r w:rsidRPr="00024C36">
        <w:rPr>
          <w:rFonts w:eastAsia="Malgun Gothic"/>
          <w:noProof/>
          <w:sz w:val="20"/>
          <w:szCs w:val="22"/>
          <w:lang w:val="en-CA"/>
        </w:rPr>
        <w:t>)</w:t>
      </w:r>
    </w:p>
    <w:p w14:paraId="39EE3CF1" w14:textId="739A5CEB" w:rsidR="00024C36" w:rsidRDefault="00967161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lang w:val="en-CA" w:eastAsia="ko-KR"/>
        </w:rPr>
        <w:pPrChange w:id="158" w:author="Amith Dsouza/Vision Research /SRI-Bangalore/Staff Engineer/삼성전자" w:date="2019-03-15T12:06:00Z">
          <w:pPr>
            <w:pStyle w:val="Heading4"/>
            <w:numPr>
              <w:ilvl w:val="0"/>
              <w:numId w:val="0"/>
            </w:numPr>
            <w:ind w:left="1080" w:hanging="1080"/>
          </w:pPr>
        </w:pPrChange>
      </w:pPr>
      <w:r w:rsidRPr="00967161">
        <w:rPr>
          <w:lang w:val="en-CA" w:eastAsia="ko-KR"/>
        </w:rPr>
        <w:t>8.8.4.3</w:t>
      </w:r>
      <w:r w:rsidRPr="00967161">
        <w:rPr>
          <w:lang w:val="en-CA" w:eastAsia="ko-KR"/>
        </w:rPr>
        <w:tab/>
      </w:r>
      <w:r w:rsidRPr="007A2A65">
        <w:rPr>
          <w:noProof/>
          <w:rPrChange w:id="159" w:author="Amith Dsouza/Vision Research /SRI-Bangalore/Staff Engineer/삼성전자" w:date="2019-03-15T12:06:00Z">
            <w:rPr>
              <w:lang w:val="en-CA" w:eastAsia="ko-KR"/>
            </w:rPr>
          </w:rPrChange>
        </w:rPr>
        <w:t>Derivation</w:t>
      </w:r>
      <w:r w:rsidRPr="00967161">
        <w:rPr>
          <w:lang w:val="en-CA" w:eastAsia="ko-KR"/>
        </w:rPr>
        <w:t xml:space="preserve"> process for ALF transpose and filter index for luma samples</w:t>
      </w:r>
    </w:p>
    <w:p w14:paraId="13D654B4" w14:textId="77777777" w:rsidR="00967161" w:rsidRPr="00DE0F0E" w:rsidRDefault="00967161" w:rsidP="00967161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Inputs of this process are:</w:t>
      </w:r>
    </w:p>
    <w:p w14:paraId="207C38BC" w14:textId="77777777" w:rsidR="00967161" w:rsidRPr="00DE0F0E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/>
        </w:rPr>
      </w:pPr>
      <w:r w:rsidRPr="00DE0F0E">
        <w:rPr>
          <w:noProof/>
          <w:lang w:val="en-CA" w:eastAsia="ko-KR"/>
        </w:rPr>
        <w:t>a luma location ( xCtb, yCtb ) specifying the top-left sample of the current luma coding tree block relative to the top left sample of the current picture,</w:t>
      </w:r>
    </w:p>
    <w:p w14:paraId="589958BD" w14:textId="1CA780AB" w:rsidR="00967161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/>
        </w:rPr>
      </w:pPr>
      <w:r w:rsidRPr="00DE0F0E">
        <w:rPr>
          <w:noProof/>
          <w:lang w:val="en-CA"/>
        </w:rPr>
        <w:t>a reconstructed luma picture sample array recPicture</w:t>
      </w:r>
      <w:r w:rsidRPr="00DE0F0E">
        <w:rPr>
          <w:noProof/>
          <w:vertAlign w:val="subscript"/>
          <w:lang w:val="en-CA" w:eastAsia="ko-KR"/>
        </w:rPr>
        <w:t>L</w:t>
      </w:r>
      <w:r w:rsidRPr="00DE0F0E">
        <w:rPr>
          <w:noProof/>
          <w:lang w:val="en-CA"/>
        </w:rPr>
        <w:t xml:space="preserve"> prior to the adaptive loop filtering process.</w:t>
      </w:r>
    </w:p>
    <w:p w14:paraId="33BA6876" w14:textId="77777777" w:rsidR="00967161" w:rsidRPr="00024C36" w:rsidRDefault="00967161" w:rsidP="00967161">
      <w:pPr>
        <w:pStyle w:val="ListParagraph"/>
        <w:numPr>
          <w:ilvl w:val="0"/>
          <w:numId w:val="19"/>
        </w:numPr>
        <w:tabs>
          <w:tab w:val="clear" w:pos="360"/>
          <w:tab w:val="clear" w:pos="400"/>
        </w:tabs>
        <w:ind w:left="284" w:hanging="284"/>
        <w:rPr>
          <w:noProof/>
          <w:highlight w:val="yellow"/>
          <w:lang w:val="en-CA" w:eastAsia="ko-KR"/>
        </w:rPr>
      </w:pPr>
      <w:r w:rsidRPr="00024C36">
        <w:rPr>
          <w:noProof/>
          <w:highlight w:val="yellow"/>
          <w:lang w:val="en-CA"/>
        </w:rPr>
        <w:lastRenderedPageBreak/>
        <w:t>a pair of variables (</w:t>
      </w:r>
      <w:r w:rsidRPr="00024C36">
        <w:rPr>
          <w:noProof/>
          <w:highlight w:val="yellow"/>
          <w:lang w:val="en-CA" w:eastAsia="ko-KR"/>
        </w:rPr>
        <w:t>tile_group_num_vert_boundary, tile_group_num_hor_boundary</w:t>
      </w:r>
      <w:r w:rsidRPr="00024C36">
        <w:rPr>
          <w:noProof/>
          <w:highlight w:val="yellow"/>
          <w:lang w:val="en-CA"/>
        </w:rPr>
        <w:t>) specifying the number of vertical and horizontal boundaries in the current tile group,</w:t>
      </w:r>
    </w:p>
    <w:p w14:paraId="11463BF4" w14:textId="5A380571" w:rsidR="00967161" w:rsidRPr="00024C36" w:rsidRDefault="00750F67" w:rsidP="00967161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ins w:id="160" w:author="Amith Dsouza/Vision Research /SRI-Bangalore/Staff Engineer/삼성전자" w:date="2019-03-15T12:13:00Z">
        <w:r w:rsidRPr="00CC280E">
          <w:rPr>
            <w:noProof/>
            <w:highlight w:val="yellow"/>
            <w:lang w:val="en-CA" w:eastAsia="ko-KR"/>
          </w:rPr>
          <w:t>a (</w:t>
        </w:r>
        <w:r w:rsidRPr="00CC280E">
          <w:rPr>
            <w:noProof/>
            <w:highlight w:val="yellow"/>
            <w:lang w:val="en-CA"/>
          </w:rPr>
          <w:t>tile</w:t>
        </w:r>
        <w:r w:rsidRPr="00CC280E">
          <w:rPr>
            <w:noProof/>
            <w:highlight w:val="yellow"/>
            <w:lang w:val="en-CA" w:eastAsia="ko-KR"/>
          </w:rPr>
          <w:t>_group_num_vert_boundary) array specifying the</w:t>
        </w:r>
        <w:r>
          <w:rPr>
            <w:noProof/>
            <w:highlight w:val="yellow"/>
            <w:lang w:val="en-CA" w:eastAsia="ko-KR"/>
          </w:rPr>
          <w:t xml:space="preserve"> horizontal location of the</w:t>
        </w:r>
        <w:r w:rsidRPr="00CC280E">
          <w:rPr>
            <w:noProof/>
            <w:highlight w:val="yellow"/>
            <w:lang w:val="en-CA" w:eastAsia="ko-KR"/>
          </w:rPr>
          <w:t xml:space="preserve"> </w:t>
        </w:r>
        <w:r>
          <w:rPr>
            <w:noProof/>
            <w:highlight w:val="yellow"/>
            <w:lang w:val="en-CA" w:eastAsia="ko-KR"/>
          </w:rPr>
          <w:t xml:space="preserve">first </w:t>
        </w:r>
        <w:r w:rsidRPr="00CC280E">
          <w:rPr>
            <w:noProof/>
            <w:highlight w:val="yellow"/>
            <w:lang w:val="en-CA" w:eastAsia="ko-KR"/>
          </w:rPr>
          <w:t xml:space="preserve">sample </w:t>
        </w:r>
        <w:r>
          <w:rPr>
            <w:noProof/>
            <w:highlight w:val="yellow"/>
            <w:lang w:val="en-CA" w:eastAsia="ko-KR"/>
          </w:rPr>
          <w:t xml:space="preserve">after </w:t>
        </w:r>
        <w:r w:rsidRPr="00CC280E">
          <w:rPr>
            <w:noProof/>
            <w:highlight w:val="yellow"/>
            <w:lang w:val="en-CA" w:eastAsia="ko-KR"/>
          </w:rPr>
          <w:t>the vertical virtual boundaries in current tile group relative to top-left sample of the current picture vertBoundaries</w:t>
        </w:r>
      </w:ins>
      <w:del w:id="161" w:author="Amith Dsouza/Vision Research /SRI-Bangalore/Staff Engineer/삼성전자" w:date="2019-03-15T12:13:00Z">
        <w:r w:rsidR="00967161" w:rsidRPr="00024C36" w:rsidDel="00750F67">
          <w:rPr>
            <w:noProof/>
            <w:highlight w:val="yellow"/>
            <w:lang w:val="en-CA" w:eastAsia="ko-KR"/>
          </w:rPr>
          <w:delText xml:space="preserve">a (tile_group_num_vert_boundary) array specifying </w:delText>
        </w:r>
        <w:r w:rsidR="00967161" w:rsidRPr="006033B5" w:rsidDel="00750F67">
          <w:rPr>
            <w:noProof/>
            <w:highlight w:val="cyan"/>
            <w:lang w:val="en-CA" w:eastAsia="ko-KR"/>
            <w:rPrChange w:id="162" w:author="Amith Dsouza/Vision Research /SRI-Bangalore/Staff Engineer/삼성전자" w:date="2019-03-15T11:50:00Z">
              <w:rPr>
                <w:noProof/>
                <w:highlight w:val="yellow"/>
                <w:lang w:val="en-CA" w:eastAsia="ko-KR"/>
              </w:rPr>
            </w:rPrChange>
          </w:rPr>
          <w:delText xml:space="preserve">the </w:delText>
        </w:r>
        <w:r w:rsidR="00967161" w:rsidRPr="00024C36" w:rsidDel="00750F67">
          <w:rPr>
            <w:noProof/>
            <w:highlight w:val="yellow"/>
            <w:lang w:val="en-CA" w:eastAsia="ko-KR"/>
          </w:rPr>
          <w:delText>left sample of the vertical virtual boundaries in current tile group relative to top-left sample of the current picture vertBoundaries</w:delText>
        </w:r>
      </w:del>
      <w:r w:rsidR="00967161" w:rsidRPr="00024C36">
        <w:rPr>
          <w:noProof/>
          <w:highlight w:val="yellow"/>
          <w:lang w:val="en-CA" w:eastAsia="ko-KR"/>
        </w:rPr>
        <w:t>,</w:t>
      </w:r>
    </w:p>
    <w:p w14:paraId="4E76C540" w14:textId="35749D9C" w:rsidR="00967161" w:rsidRPr="00024C36" w:rsidRDefault="00750F67" w:rsidP="00967161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ins w:id="163" w:author="Amith Dsouza/Vision Research /SRI-Bangalore/Staff Engineer/삼성전자" w:date="2019-03-15T12:13:00Z">
        <w:r w:rsidRPr="00CC280E">
          <w:rPr>
            <w:noProof/>
            <w:highlight w:val="yellow"/>
            <w:lang w:val="en-CA" w:eastAsia="ko-KR"/>
          </w:rPr>
          <w:t>a (</w:t>
        </w:r>
        <w:r w:rsidRPr="00CC280E">
          <w:rPr>
            <w:noProof/>
            <w:highlight w:val="yellow"/>
            <w:lang w:val="en-CA"/>
          </w:rPr>
          <w:t>tile</w:t>
        </w:r>
        <w:r w:rsidRPr="00CC280E">
          <w:rPr>
            <w:noProof/>
            <w:highlight w:val="yellow"/>
            <w:lang w:val="en-CA" w:eastAsia="ko-KR"/>
          </w:rPr>
          <w:t xml:space="preserve">_group_num_hor_boundary) array specifying the </w:t>
        </w:r>
        <w:r>
          <w:rPr>
            <w:noProof/>
            <w:highlight w:val="yellow"/>
            <w:lang w:val="en-CA" w:eastAsia="ko-KR"/>
          </w:rPr>
          <w:t xml:space="preserve">vertical location of the first </w:t>
        </w:r>
        <w:r w:rsidRPr="00CC280E">
          <w:rPr>
            <w:noProof/>
            <w:highlight w:val="yellow"/>
            <w:lang w:val="en-CA" w:eastAsia="ko-KR"/>
          </w:rPr>
          <w:t xml:space="preserve">sample </w:t>
        </w:r>
        <w:r>
          <w:rPr>
            <w:noProof/>
            <w:highlight w:val="yellow"/>
            <w:lang w:val="en-CA" w:eastAsia="ko-KR"/>
          </w:rPr>
          <w:t xml:space="preserve">after </w:t>
        </w:r>
        <w:r w:rsidRPr="00CC280E">
          <w:rPr>
            <w:noProof/>
            <w:highlight w:val="yellow"/>
            <w:lang w:val="en-CA" w:eastAsia="ko-KR"/>
          </w:rPr>
          <w:t>the horizontal virtual boundaries in current tile group relative to top-left sample of the current picture horBoundaries</w:t>
        </w:r>
      </w:ins>
      <w:del w:id="164" w:author="Amith Dsouza/Vision Research /SRI-Bangalore/Staff Engineer/삼성전자" w:date="2019-03-15T12:13:00Z">
        <w:r w:rsidR="00967161" w:rsidRPr="00024C36" w:rsidDel="00750F67">
          <w:rPr>
            <w:noProof/>
            <w:highlight w:val="yellow"/>
            <w:lang w:val="en-CA" w:eastAsia="ko-KR"/>
          </w:rPr>
          <w:delText xml:space="preserve">a (tile_group_num_hor_boundary) array specifying the </w:delText>
        </w:r>
        <w:r w:rsidR="00967161" w:rsidRPr="006033B5" w:rsidDel="00750F67">
          <w:rPr>
            <w:noProof/>
            <w:highlight w:val="cyan"/>
            <w:lang w:val="en-CA" w:eastAsia="ko-KR"/>
            <w:rPrChange w:id="165" w:author="Amith Dsouza/Vision Research /SRI-Bangalore/Staff Engineer/삼성전자" w:date="2019-03-15T11:50:00Z">
              <w:rPr>
                <w:noProof/>
                <w:highlight w:val="yellow"/>
                <w:lang w:val="en-CA" w:eastAsia="ko-KR"/>
              </w:rPr>
            </w:rPrChange>
          </w:rPr>
          <w:delText xml:space="preserve">top </w:delText>
        </w:r>
        <w:r w:rsidR="00967161" w:rsidRPr="00024C36" w:rsidDel="00750F67">
          <w:rPr>
            <w:noProof/>
            <w:highlight w:val="yellow"/>
            <w:lang w:val="en-CA" w:eastAsia="ko-KR"/>
          </w:rPr>
          <w:delText>sample of the horizontal virtual boundaries in current tile group relative to top-left sample of the current picture horBoundaries</w:delText>
        </w:r>
      </w:del>
      <w:r w:rsidR="00967161" w:rsidRPr="00024C36">
        <w:rPr>
          <w:noProof/>
          <w:highlight w:val="yellow"/>
          <w:lang w:val="en-CA" w:eastAsia="ko-KR"/>
        </w:rPr>
        <w:t>.</w:t>
      </w:r>
    </w:p>
    <w:p w14:paraId="60FFEE92" w14:textId="77777777" w:rsidR="00967161" w:rsidRPr="00DE0F0E" w:rsidRDefault="00967161" w:rsidP="0096716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09"/>
          <w:tab w:val="left" w:pos="1191"/>
          <w:tab w:val="left" w:pos="1588"/>
          <w:tab w:val="left" w:pos="1985"/>
        </w:tabs>
        <w:ind w:left="284"/>
        <w:rPr>
          <w:noProof/>
          <w:lang w:val="en-CA"/>
        </w:rPr>
      </w:pPr>
    </w:p>
    <w:p w14:paraId="0DEE3FB4" w14:textId="77777777" w:rsidR="00967161" w:rsidRPr="00DE0F0E" w:rsidRDefault="00967161" w:rsidP="00967161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Outputs of this process are</w:t>
      </w:r>
    </w:p>
    <w:p w14:paraId="080E853B" w14:textId="77777777" w:rsidR="00967161" w:rsidRPr="00DE0F0E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classification filter index array filtIdx[ x ][ y ] with x, y = 0..CtbSizeY </w:t>
      </w:r>
      <w:r w:rsidRPr="00DE0F0E">
        <w:rPr>
          <w:noProof/>
          <w:lang w:val="en-CA"/>
        </w:rPr>
        <w:t>−</w:t>
      </w:r>
      <w:r w:rsidRPr="00DE0F0E">
        <w:rPr>
          <w:noProof/>
          <w:lang w:val="en-CA" w:eastAsia="ko-KR"/>
        </w:rPr>
        <w:t> 1,</w:t>
      </w:r>
    </w:p>
    <w:p w14:paraId="3019DBB0" w14:textId="77777777" w:rsidR="00967161" w:rsidRPr="00DE0F0E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transpose index array transposeIdx[ x ][ y ] with x, y = 0..CtbSizeY </w:t>
      </w:r>
      <w:r w:rsidRPr="00DE0F0E">
        <w:rPr>
          <w:noProof/>
          <w:lang w:val="en-CA"/>
        </w:rPr>
        <w:t>−</w:t>
      </w:r>
      <w:r w:rsidRPr="00DE0F0E">
        <w:rPr>
          <w:noProof/>
          <w:lang w:val="en-CA" w:eastAsia="ko-KR"/>
        </w:rPr>
        <w:t> 1.</w:t>
      </w:r>
    </w:p>
    <w:p w14:paraId="6B0DABB4" w14:textId="77777777" w:rsidR="00967161" w:rsidRPr="00DE0F0E" w:rsidRDefault="00967161" w:rsidP="00967161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locations (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 xml:space="preserve"> ) for each of the corresponding luma samples ( x, y ) inside the given array 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 xml:space="preserve"> of luma samples are derived as follows:</w:t>
      </w:r>
    </w:p>
    <w:p w14:paraId="0680FE26" w14:textId="1F0581A5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/>
        </w:rPr>
      </w:pPr>
      <w:r w:rsidRPr="00DE0F0E">
        <w:rPr>
          <w:noProof/>
          <w:lang w:val="en-CA" w:eastAsia="ko-KR"/>
        </w:rPr>
        <w:t>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 = Clip3( 0, pic_width_in_luma_samples − 1, x )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66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1145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67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1147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1DA29EB2" w14:textId="68470725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vertAlign w:val="subscript"/>
          <w:lang w:val="en-CA" w:eastAsia="ko-KR"/>
        </w:rPr>
      </w:pPr>
      <w:r w:rsidRPr="00DE0F0E">
        <w:rPr>
          <w:noProof/>
          <w:lang w:val="en-CA" w:eastAsia="ko-KR"/>
        </w:rPr>
        <w:t>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= Clip3( 0, pic_height_in_luma_samples − 1, y )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68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1146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69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1148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003A3298" w14:textId="77777777" w:rsidR="00945F04" w:rsidRPr="00B902EB" w:rsidRDefault="00945F04" w:rsidP="00945F0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The variable isVertBoundaryPixel is derived as follows:</w:t>
      </w:r>
    </w:p>
    <w:p w14:paraId="53B39C74" w14:textId="77777777" w:rsidR="00945F04" w:rsidRPr="00B902EB" w:rsidRDefault="00945F04" w:rsidP="00945F04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tile_group_num_vert_boundary is greater than 0 and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if 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 greater than or equal to </w:t>
      </w:r>
      <w:r w:rsidRPr="00B902EB">
        <w:rPr>
          <w:noProof/>
          <w:highlight w:val="yellow"/>
          <w:lang w:val="en-CA" w:eastAsia="ko-KR"/>
        </w:rPr>
        <w:t xml:space="preserve">vertBoundaries[i]–3 and 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B902EB">
        <w:rPr>
          <w:noProof/>
          <w:highlight w:val="yellow"/>
          <w:lang w:val="en-CA" w:eastAsia="ko-KR"/>
        </w:rPr>
        <w:t xml:space="preserve"> is less than vertBoundaries[i]+3, for all i in 0..tile_group_num_vert_boundary</w:t>
      </w:r>
      <w:r>
        <w:rPr>
          <w:noProof/>
          <w:highlight w:val="yellow"/>
          <w:lang w:val="en-CA" w:eastAsia="ko-KR"/>
        </w:rPr>
        <w:t>-1</w:t>
      </w:r>
      <w:r w:rsidRPr="00B902EB">
        <w:rPr>
          <w:noProof/>
          <w:highlight w:val="yellow"/>
          <w:lang w:val="en-CA" w:eastAsia="ko-KR"/>
        </w:rPr>
        <w:t xml:space="preserve">, 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isVertBoundaryPixel is set to true</w:t>
      </w:r>
    </w:p>
    <w:p w14:paraId="2C85E091" w14:textId="77777777" w:rsidR="00945F04" w:rsidRPr="00B902EB" w:rsidRDefault="00945F04" w:rsidP="00945F04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isVertBoundaryPixel is set to false</w:t>
      </w:r>
    </w:p>
    <w:p w14:paraId="2704D50C" w14:textId="15052456" w:rsidR="00945F04" w:rsidRPr="00B902EB" w:rsidRDefault="00945F04" w:rsidP="00945F0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The variable isHorBoundaryPixel is derived as follows:</w:t>
      </w:r>
    </w:p>
    <w:p w14:paraId="7F6DF3F0" w14:textId="77777777" w:rsidR="00945F04" w:rsidRPr="00B902EB" w:rsidRDefault="00945F04" w:rsidP="00945F04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tile_group_num_hor_boundary is greater than 0 and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if v</w:t>
      </w:r>
      <w:r w:rsidRPr="00B902EB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 greater than or equal to </w:t>
      </w:r>
      <w:r w:rsidRPr="00B902EB">
        <w:rPr>
          <w:noProof/>
          <w:highlight w:val="yellow"/>
          <w:lang w:val="en-CA" w:eastAsia="ko-KR"/>
        </w:rPr>
        <w:t xml:space="preserve">horBoundaries[i]–3 and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v</w:t>
      </w:r>
      <w:r w:rsidRPr="00B902EB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B902EB">
        <w:rPr>
          <w:noProof/>
          <w:highlight w:val="yellow"/>
          <w:lang w:val="en-CA" w:eastAsia="ko-KR"/>
        </w:rPr>
        <w:t xml:space="preserve"> is less than horBoundaries[i]+3, for all i in 0..tile_group_num_hor_boundary</w:t>
      </w:r>
      <w:r>
        <w:rPr>
          <w:noProof/>
          <w:highlight w:val="yellow"/>
          <w:lang w:val="en-CA" w:eastAsia="ko-KR"/>
        </w:rPr>
        <w:t>-1</w:t>
      </w:r>
      <w:r w:rsidRPr="00B902EB">
        <w:rPr>
          <w:noProof/>
          <w:highlight w:val="yellow"/>
          <w:lang w:val="en-CA" w:eastAsia="ko-KR"/>
        </w:rPr>
        <w:t xml:space="preserve">,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isHorBoundaryPixel is set to true</w:t>
      </w:r>
    </w:p>
    <w:p w14:paraId="38344270" w14:textId="77777777" w:rsidR="00945F04" w:rsidRPr="00B902EB" w:rsidRDefault="00945F04" w:rsidP="00945F04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isHorBoundaryPixel is set to false</w:t>
      </w:r>
    </w:p>
    <w:p w14:paraId="02AED08F" w14:textId="03243199" w:rsidR="00967161" w:rsidRPr="00DE0F0E" w:rsidRDefault="00945F04" w:rsidP="00967161">
      <w:pPr>
        <w:rPr>
          <w:noProof/>
          <w:lang w:val="en-CA" w:eastAsia="ko-KR"/>
        </w:rPr>
      </w:pPr>
      <w:r>
        <w:rPr>
          <w:noProof/>
          <w:lang w:val="en-CA" w:eastAsia="ko-KR"/>
        </w:rPr>
        <w:br/>
      </w:r>
      <w:r w:rsidR="00967161" w:rsidRPr="00DE0F0E">
        <w:rPr>
          <w:noProof/>
          <w:lang w:val="en-CA" w:eastAsia="ko-KR"/>
        </w:rPr>
        <w:t>The classification filter index array filtIdx and the transpose index array transposeIdx are derived by the following ordered steps:</w:t>
      </w:r>
    </w:p>
    <w:p w14:paraId="0783B2C7" w14:textId="77777777" w:rsidR="00967161" w:rsidRPr="00DE0F0E" w:rsidRDefault="00967161" w:rsidP="00967161">
      <w:pPr>
        <w:numPr>
          <w:ilvl w:val="0"/>
          <w:numId w:val="2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variables filtH[ x ][ y ], filtV[ x ][ y ], filtD0[ x ][ y ] and filtD1[ x ][ y ] with x, y = − 2..CtbSizeY + 1 are derived as follows:</w:t>
      </w:r>
    </w:p>
    <w:p w14:paraId="626E31F1" w14:textId="77777777" w:rsidR="00967161" w:rsidRPr="00DE0F0E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993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both x and y are even numbers or both x and y are uneven numbers, the following applies:</w:t>
      </w:r>
    </w:p>
    <w:p w14:paraId="387EDD7B" w14:textId="00E8686F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3261"/>
        </w:tabs>
        <w:spacing w:after="0"/>
        <w:ind w:left="1418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filtH[ x ][ y ] = Abs(  (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&lt;&lt; 1 ) − recPicture[ h</w:t>
      </w:r>
      <w:r w:rsidRPr="00DE0F0E">
        <w:rPr>
          <w:noProof/>
          <w:vertAlign w:val="subscript"/>
          <w:lang w:val="en-CA" w:eastAsia="ko-KR"/>
        </w:rPr>
        <w:t>xCtb+x−1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−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70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1147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71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1149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 recPicture[ h</w:t>
      </w:r>
      <w:r w:rsidRPr="00DE0F0E">
        <w:rPr>
          <w:noProof/>
          <w:vertAlign w:val="subscript"/>
          <w:lang w:val="en-CA" w:eastAsia="ko-KR"/>
        </w:rPr>
        <w:t>xCtb+x+1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 )</w:t>
      </w:r>
    </w:p>
    <w:p w14:paraId="76039AA9" w14:textId="43E78958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3261"/>
        </w:tabs>
        <w:spacing w:after="0"/>
        <w:ind w:left="1418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filtV[ x ][ y ] = Abs(  (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&lt;&lt; 1 ) −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yCtb+y−1</w:t>
      </w:r>
      <w:r w:rsidRPr="00DE0F0E">
        <w:rPr>
          <w:noProof/>
          <w:lang w:val="en-CA" w:eastAsia="ko-KR"/>
        </w:rPr>
        <w:t> ] −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72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1148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73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1150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yCtb+y+1</w:t>
      </w:r>
      <w:r w:rsidRPr="00DE0F0E">
        <w:rPr>
          <w:noProof/>
          <w:lang w:val="en-CA" w:eastAsia="ko-KR"/>
        </w:rPr>
        <w:t> ]  )</w:t>
      </w:r>
    </w:p>
    <w:p w14:paraId="03514394" w14:textId="0C39E7A5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3402"/>
        </w:tabs>
        <w:spacing w:after="0"/>
        <w:ind w:left="1418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filtD0[ x ][ y ] = Abs(  (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&lt;&lt; 1 ) − recPicture[ h</w:t>
      </w:r>
      <w:r w:rsidRPr="00DE0F0E">
        <w:rPr>
          <w:noProof/>
          <w:vertAlign w:val="subscript"/>
          <w:lang w:val="en-CA" w:eastAsia="ko-KR"/>
        </w:rPr>
        <w:t>xCtb+x−1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yCtb+y−1</w:t>
      </w:r>
      <w:r w:rsidRPr="00DE0F0E">
        <w:rPr>
          <w:noProof/>
          <w:lang w:val="en-CA" w:eastAsia="ko-KR"/>
        </w:rPr>
        <w:t> ] −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74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1149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75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1151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recPicture[ h</w:t>
      </w:r>
      <w:r w:rsidRPr="00DE0F0E">
        <w:rPr>
          <w:noProof/>
          <w:vertAlign w:val="subscript"/>
          <w:lang w:val="en-CA" w:eastAsia="ko-KR"/>
        </w:rPr>
        <w:t>xCtb+x+1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yCtb+y+1</w:t>
      </w:r>
      <w:r w:rsidRPr="00DE0F0E">
        <w:rPr>
          <w:noProof/>
          <w:lang w:val="en-CA" w:eastAsia="ko-KR"/>
        </w:rPr>
        <w:t> ]  )</w:t>
      </w:r>
    </w:p>
    <w:p w14:paraId="5F9A33BE" w14:textId="7D65BDDF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3402"/>
        </w:tabs>
        <w:spacing w:after="0"/>
        <w:ind w:left="1418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lastRenderedPageBreak/>
        <w:t>filtD1[ x ][ y ] = Abs(  ( recPicture[ h</w:t>
      </w:r>
      <w:r w:rsidRPr="00DE0F0E">
        <w:rPr>
          <w:noProof/>
          <w:vertAlign w:val="subscript"/>
          <w:lang w:val="en-CA" w:eastAsia="ko-KR"/>
        </w:rPr>
        <w:t>xCtb+x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</w:t>
      </w:r>
      <w:r w:rsidRPr="00DE0F0E">
        <w:rPr>
          <w:noProof/>
          <w:lang w:val="en-CA" w:eastAsia="ko-KR"/>
        </w:rPr>
        <w:t> ] &lt;&lt; 1 ) − recPicture[ h</w:t>
      </w:r>
      <w:r w:rsidRPr="00DE0F0E">
        <w:rPr>
          <w:noProof/>
          <w:vertAlign w:val="subscript"/>
          <w:lang w:val="en-CA" w:eastAsia="ko-KR"/>
        </w:rPr>
        <w:t>xCtb+x+1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yCtb+y−1</w:t>
      </w:r>
      <w:r w:rsidRPr="00DE0F0E">
        <w:rPr>
          <w:noProof/>
          <w:lang w:val="en-CA" w:eastAsia="ko-KR"/>
        </w:rPr>
        <w:t> ] −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76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1150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77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1152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recPicture[ h</w:t>
      </w:r>
      <w:r w:rsidRPr="00DE0F0E">
        <w:rPr>
          <w:noProof/>
          <w:vertAlign w:val="subscript"/>
          <w:lang w:val="en-CA" w:eastAsia="ko-KR"/>
        </w:rPr>
        <w:t>xCtb+x−1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yCtb+y+1</w:t>
      </w:r>
      <w:r w:rsidRPr="00DE0F0E">
        <w:rPr>
          <w:noProof/>
          <w:lang w:val="en-CA" w:eastAsia="ko-KR"/>
        </w:rPr>
        <w:t> ]  )</w:t>
      </w:r>
    </w:p>
    <w:p w14:paraId="00D736DF" w14:textId="02153025" w:rsidR="00214967" w:rsidRPr="00214967" w:rsidRDefault="00214967" w:rsidP="00214967">
      <w:pPr>
        <w:pStyle w:val="ListParagraph"/>
        <w:numPr>
          <w:ilvl w:val="0"/>
          <w:numId w:val="19"/>
        </w:numPr>
        <w:tabs>
          <w:tab w:val="clear" w:pos="360"/>
          <w:tab w:val="clear" w:pos="400"/>
        </w:tabs>
        <w:ind w:left="993" w:hanging="284"/>
        <w:rPr>
          <w:noProof/>
          <w:highlight w:val="yellow"/>
          <w:lang w:val="en-CA" w:eastAsia="ko-KR"/>
        </w:rPr>
      </w:pPr>
      <w:r w:rsidRPr="00214967">
        <w:rPr>
          <w:noProof/>
          <w:highlight w:val="yellow"/>
          <w:lang w:val="en-CA" w:eastAsia="ko-KR"/>
        </w:rPr>
        <w:t>If isHorBoundaryPixel is true filtV[ x ][ y ], filtD0[ x ][ y ] and filtD1[ x ][ y ] are set equal to 0</w:t>
      </w:r>
    </w:p>
    <w:p w14:paraId="2FC72201" w14:textId="6088474D" w:rsidR="00967161" w:rsidRPr="00214967" w:rsidRDefault="00214967" w:rsidP="00214967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left" w:pos="709"/>
        </w:tabs>
        <w:ind w:left="993" w:hanging="284"/>
        <w:rPr>
          <w:noProof/>
          <w:highlight w:val="yellow"/>
          <w:lang w:val="en-CA" w:eastAsia="ko-KR"/>
        </w:rPr>
      </w:pPr>
      <w:r w:rsidRPr="00214967">
        <w:rPr>
          <w:noProof/>
          <w:highlight w:val="yellow"/>
          <w:lang w:val="en-CA" w:eastAsia="ko-KR"/>
        </w:rPr>
        <w:t>If isVertBoundaryPixel is true, filtH[ x ][ y ], filtD0[ x ][ y ] and filtD1[ x ][ y ] are set equal to 0</w:t>
      </w:r>
    </w:p>
    <w:p w14:paraId="39BFFBF5" w14:textId="36031847" w:rsidR="00967161" w:rsidRPr="00DE0F0E" w:rsidRDefault="00967161" w:rsidP="00967161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993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Otherwise, filtH[ x ][ y ], filtV[ x ][ y ], filtD0[ x ][ y ] and filtD1[ x ][ y ] are set equal to 0.</w:t>
      </w:r>
    </w:p>
    <w:p w14:paraId="1531C11F" w14:textId="77777777" w:rsidR="00967161" w:rsidRPr="00DE0F0E" w:rsidRDefault="00967161" w:rsidP="00967161">
      <w:pPr>
        <w:numPr>
          <w:ilvl w:val="0"/>
          <w:numId w:val="2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variables varTempH1[ x ][ y ], varTempV1[ x ][ y ], varTempD01[ x ][ y ], varTempD11[ x ][ y ] and varTemp[ x ][ y ] with x, y = 0..( CtbSizeY  − 1 ) &gt;&gt; 2 are derived as follows:</w:t>
      </w:r>
    </w:p>
    <w:p w14:paraId="30CA70F1" w14:textId="63B6D484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sumH[ x ][ y ] = 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 xml:space="preserve"> filtH[ (x &lt;&lt; 2 ) + i ][ (y &lt;&lt; 2) + j ] with i, j = −2..5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78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1151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79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1153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615BAD9B" w14:textId="31A3676F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sumV[ x ][ y ] = 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 xml:space="preserve"> filtV[ (x &lt;&lt; 2 ) + i ][ (y &lt;&lt; 2) + j ] with i, j = −2..5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80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1152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81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1154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15200E45" w14:textId="1A898C74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sumD0[ x ][ y ] = 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 xml:space="preserve"> filtD0[ (x &lt;&lt; 2 ) + i ][ (y &lt;&lt; 2) + j ] with i, j = −2..5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82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1153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83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1155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09D02351" w14:textId="695560B6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sumD1[ x ][ y ] = 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i</w:t>
      </w:r>
      <w:r w:rsidRPr="00DE0F0E">
        <w:rPr>
          <w:noProof/>
          <w:lang w:val="en-CA" w:eastAsia="ko-KR"/>
        </w:rPr>
        <w:sym w:font="Symbol" w:char="F053"/>
      </w:r>
      <w:r w:rsidRPr="00DE0F0E">
        <w:rPr>
          <w:noProof/>
          <w:vertAlign w:val="subscript"/>
          <w:lang w:val="en-CA" w:eastAsia="ko-KR"/>
        </w:rPr>
        <w:t>j</w:t>
      </w:r>
      <w:r w:rsidRPr="00DE0F0E">
        <w:rPr>
          <w:noProof/>
          <w:lang w:val="en-CA" w:eastAsia="ko-KR"/>
        </w:rPr>
        <w:t xml:space="preserve"> filtD1[ (x &lt;&lt; 2 ) + i ][ (y &lt;&lt; 2) + j ] with i, j = −2..5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84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1154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85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1156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10E7A163" w14:textId="38BBA30A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sumOfHV[ x ][ y ] = sumH[ x ][ y ] + sumV[ x ][ y ]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86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1155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87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1157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212706F8" w14:textId="77777777" w:rsidR="00967161" w:rsidRPr="00DE0F0E" w:rsidRDefault="00967161" w:rsidP="00967161">
      <w:pPr>
        <w:numPr>
          <w:ilvl w:val="0"/>
          <w:numId w:val="2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variables dir1[ x ][ y ], dir2[ x ][ y ] and </w:t>
      </w:r>
      <w:r w:rsidRPr="00DE0F0E">
        <w:rPr>
          <w:rFonts w:eastAsia="PMingLiU"/>
          <w:noProof/>
          <w:lang w:val="en-CA" w:eastAsia="zh-TW"/>
        </w:rPr>
        <w:t>dirS</w:t>
      </w:r>
      <w:r w:rsidRPr="00DE0F0E">
        <w:rPr>
          <w:noProof/>
          <w:lang w:val="en-CA" w:eastAsia="ko-KR"/>
        </w:rPr>
        <w:t>[ x ][ y ] with x, y = 0..CtbSizeY − 1 are derived as follows:</w:t>
      </w:r>
    </w:p>
    <w:p w14:paraId="71430DD1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variables hv1, hv0 and dirHV are derived as follows:</w:t>
      </w:r>
    </w:p>
    <w:p w14:paraId="3475EDD5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560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sumV[ x &gt;&gt; 2 ][ y &gt;&gt; 2 ] is greater than sumH[ x &gt;&gt; 2 ][ y &gt;&gt; 2 ], the following applies:</w:t>
      </w:r>
    </w:p>
    <w:p w14:paraId="2B31D53A" w14:textId="29D6C311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hv1 = sumV[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88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1156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89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1158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31CDEB89" w14:textId="6FB7F6FA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hv0 = sumH[ x &gt;&gt; 2 ][ y &gt;&gt; 2 ]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ab/>
      </w:r>
      <w:ins w:id="190" w:author="Amith Dsouza/Vision Research /SRI-Bangalore/Staff Engineer/삼성전자" w:date="2019-03-15T13:22:00Z">
        <w:r w:rsidR="00786F67">
          <w:rPr>
            <w:rFonts w:eastAsia="Malgun Gothic"/>
            <w:noProof/>
            <w:szCs w:val="22"/>
            <w:lang w:val="en-CA"/>
          </w:rPr>
          <w:t>(</w:t>
        </w:r>
      </w:ins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91" w:author="Amith Dsouza/Vision Research /SRI-Bangalore/Staff Engineer/삼성전자" w:date="2019-03-15T13:21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1157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92" w:author="Amith Dsouza/Vision Research /SRI-Bangalore/Staff Engineer/삼성전자" w:date="2019-03-15T13:21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1159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43D1BBF7" w14:textId="3F654B9B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dirHV = 1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93" w:author="Amith Dsouza/Vision Research /SRI-Bangalore/Staff Engineer/삼성전자" w:date="2019-03-15T13:22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1158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94" w:author="Amith Dsouza/Vision Research /SRI-Bangalore/Staff Engineer/삼성전자" w:date="2019-03-15T13:22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1160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6024BA5C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560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Otherwise, the following applies:</w:t>
      </w:r>
    </w:p>
    <w:p w14:paraId="7C0E4E22" w14:textId="7AC9741E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hv1 = sumH[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95" w:author="Amith Dsouza/Vision Research /SRI-Bangalore/Staff Engineer/삼성전자" w:date="2019-03-15T13:22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1159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96" w:author="Amith Dsouza/Vision Research /SRI-Bangalore/Staff Engineer/삼성전자" w:date="2019-03-15T13:22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1161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4BD87213" w14:textId="73027B1A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hv0 = sumV[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97" w:author="Amith Dsouza/Vision Research /SRI-Bangalore/Staff Engineer/삼성전자" w:date="2019-03-15T13:22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1160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198" w:author="Amith Dsouza/Vision Research /SRI-Bangalore/Staff Engineer/삼성전자" w:date="2019-03-15T13:22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1162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499D2954" w14:textId="1ACE59A2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dirHV = 3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del w:id="199" w:author="Amith Dsouza/Vision Research /SRI-Bangalore/Staff Engineer/삼성전자" w:date="2019-03-15T13:22:00Z">
        <w:r w:rsidRPr="00DE0F0E" w:rsidDel="00786F67">
          <w:rPr>
            <w:rFonts w:eastAsia="Malgun Gothic"/>
            <w:noProof/>
            <w:szCs w:val="22"/>
            <w:lang w:val="en-CA"/>
          </w:rPr>
          <w:fldChar w:fldCharType="begin" w:fldLock="1"/>
        </w:r>
        <w:r w:rsidRPr="00DE0F0E" w:rsidDel="00786F67">
          <w:rPr>
            <w:rFonts w:eastAsia="Malgun Gothic"/>
            <w:noProof/>
            <w:szCs w:val="22"/>
            <w:lang w:val="en-CA"/>
          </w:rPr>
          <w:delInstrText xml:space="preserve"> SEQ Equation \* ARABIC \s 1 </w:delInstr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separate"/>
        </w:r>
        <w:r w:rsidDel="00786F67">
          <w:rPr>
            <w:rFonts w:eastAsia="Malgun Gothic"/>
            <w:noProof/>
            <w:szCs w:val="22"/>
            <w:lang w:val="en-CA"/>
          </w:rPr>
          <w:delText>1161</w:delText>
        </w:r>
        <w:r w:rsidRPr="00DE0F0E" w:rsidDel="00786F67">
          <w:rPr>
            <w:rFonts w:eastAsia="Malgun Gothic"/>
            <w:noProof/>
            <w:szCs w:val="22"/>
            <w:lang w:val="en-CA"/>
          </w:rPr>
          <w:fldChar w:fldCharType="end"/>
        </w:r>
      </w:del>
      <w:ins w:id="200" w:author="Amith Dsouza/Vision Research /SRI-Bangalore/Staff Engineer/삼성전자" w:date="2019-03-15T13:22:00Z">
        <w:r w:rsidR="00786F67" w:rsidRPr="00DE0F0E">
          <w:rPr>
            <w:rFonts w:eastAsia="Malgun Gothic"/>
            <w:noProof/>
            <w:szCs w:val="22"/>
            <w:lang w:val="en-CA"/>
          </w:rPr>
          <w:fldChar w:fldCharType="begin" w:fldLock="1"/>
        </w:r>
        <w:r w:rsidR="00786F67" w:rsidRPr="00DE0F0E">
          <w:rPr>
            <w:rFonts w:eastAsia="Malgun Gothic"/>
            <w:noProof/>
            <w:szCs w:val="22"/>
            <w:lang w:val="en-CA"/>
          </w:rPr>
          <w:instrText xml:space="preserve"> SEQ Equation \* ARABIC \s 1 </w:instrTex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separate"/>
        </w:r>
        <w:r w:rsidR="00786F67">
          <w:rPr>
            <w:rFonts w:eastAsia="Malgun Gothic"/>
            <w:noProof/>
            <w:szCs w:val="22"/>
            <w:lang w:val="en-CA"/>
          </w:rPr>
          <w:t>1163</w:t>
        </w:r>
        <w:r w:rsidR="00786F67" w:rsidRPr="00DE0F0E">
          <w:rPr>
            <w:rFonts w:eastAsia="Malgun Gothic"/>
            <w:noProof/>
            <w:szCs w:val="22"/>
            <w:lang w:val="en-CA"/>
          </w:rPr>
          <w:fldChar w:fldCharType="end"/>
        </w:r>
      </w:ins>
      <w:r w:rsidRPr="00DE0F0E">
        <w:rPr>
          <w:rFonts w:eastAsia="Malgun Gothic"/>
          <w:noProof/>
          <w:szCs w:val="22"/>
          <w:lang w:val="en-CA"/>
        </w:rPr>
        <w:t>)</w:t>
      </w:r>
    </w:p>
    <w:p w14:paraId="2D4760F8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variables d1, d0 and dirD are derived as follows:</w:t>
      </w:r>
    </w:p>
    <w:p w14:paraId="265FE1B0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560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If sumD0[ x &gt;&gt; 2 ][ y &gt;&gt; 2 ] is greater than sumD1[ x &gt;&gt; 2 ][ y &gt;&gt; 2 ], the following applies:</w:t>
      </w:r>
    </w:p>
    <w:p w14:paraId="4761DD60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d1 = sumD0[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1162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10768DCF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d0 = sumD1[ x &gt;&gt; 2 ][ y &gt;&gt; 2 ] 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1163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2F2B0130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dirD = 0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1164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1FD950C0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560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Otherwise, the following applies:</w:t>
      </w:r>
    </w:p>
    <w:p w14:paraId="6EFBA612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d1 = sumD1[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1165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471EF5F4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d0 = sumD0[ x &gt;&gt; 2 ][ y &gt;&gt; 2 ]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1166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09CE5D66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dirD = 2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1167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4CE1B7AB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 w:hanging="42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variables hvd1, hvd0, are derived as follows:</w:t>
      </w:r>
    </w:p>
    <w:p w14:paraId="0A4FFC02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lastRenderedPageBreak/>
        <w:t>hvd1 = ( d1 * hv0 &gt; hv1 * d0 )  ?  d1  :  hv1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398386E2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hvd0 = ( d1 * hv0 &gt; hv1 * d0 )  ?  d0  :  hv0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1169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05DA61C0" w14:textId="77777777" w:rsidR="00967161" w:rsidRPr="00DE0F0E" w:rsidRDefault="00967161" w:rsidP="00967161">
      <w:pPr>
        <w:numPr>
          <w:ilvl w:val="0"/>
          <w:numId w:val="23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1134" w:hanging="425"/>
        <w:rPr>
          <w:rFonts w:eastAsia="PMingLiU"/>
          <w:noProof/>
          <w:lang w:val="en-CA" w:eastAsia="zh-TW"/>
        </w:rPr>
      </w:pPr>
      <w:r w:rsidRPr="00DE0F0E">
        <w:rPr>
          <w:rFonts w:eastAsia="PMingLiU"/>
          <w:noProof/>
          <w:lang w:val="en-CA" w:eastAsia="zh-TW"/>
        </w:rPr>
        <w:t>The variables dirS</w:t>
      </w:r>
      <w:r w:rsidRPr="00DE0F0E">
        <w:rPr>
          <w:noProof/>
          <w:lang w:val="en-CA" w:eastAsia="ko-KR"/>
        </w:rPr>
        <w:t>[ x ][ y ]</w:t>
      </w:r>
      <w:r w:rsidRPr="00DE0F0E">
        <w:rPr>
          <w:rFonts w:eastAsia="PMingLiU"/>
          <w:noProof/>
          <w:lang w:val="en-CA" w:eastAsia="zh-TW"/>
        </w:rPr>
        <w:t xml:space="preserve">, </w:t>
      </w:r>
      <w:r w:rsidRPr="00DE0F0E">
        <w:rPr>
          <w:noProof/>
          <w:lang w:val="en-CA" w:eastAsia="ko-KR"/>
        </w:rPr>
        <w:t>dir1[ x ][ y ] and dir2[ x ][ y ]</w:t>
      </w:r>
      <w:r w:rsidRPr="00DE0F0E">
        <w:rPr>
          <w:rFonts w:eastAsia="PMingLiU"/>
          <w:noProof/>
          <w:lang w:val="en-CA" w:eastAsia="zh-TW"/>
        </w:rPr>
        <w:t xml:space="preserve"> derived as follows:</w:t>
      </w:r>
    </w:p>
    <w:p w14:paraId="25E4A777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dir1[ x ][ y ] = ( d1 * hv0 &gt; hv1 * d0 )  ?  dirD  :  dirHV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1170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4FF95A38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dir2[ x ][ y ] = ( d1 * hv0 &gt; hv1 * d0 )  ?  dirHV  :  dirD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1171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2C06F5F4" w14:textId="77777777" w:rsidR="00967161" w:rsidRPr="00DE0F0E" w:rsidRDefault="00967161" w:rsidP="00967161">
      <w:pPr>
        <w:pStyle w:val="Equation"/>
        <w:tabs>
          <w:tab w:val="clear" w:pos="794"/>
          <w:tab w:val="clear" w:pos="1588"/>
        </w:tabs>
        <w:spacing w:after="0"/>
        <w:ind w:left="1985"/>
        <w:rPr>
          <w:rFonts w:eastAsia="PMingLiU"/>
          <w:noProof/>
          <w:lang w:val="en-CA" w:eastAsia="zh-TW"/>
        </w:rPr>
      </w:pPr>
      <w:r w:rsidRPr="00DE0F0E">
        <w:rPr>
          <w:rFonts w:eastAsia="PMingLiU"/>
          <w:noProof/>
          <w:lang w:val="en-CA" w:eastAsia="zh-TW"/>
        </w:rPr>
        <w:t>dirS</w:t>
      </w:r>
      <w:r w:rsidRPr="00DE0F0E">
        <w:rPr>
          <w:noProof/>
          <w:lang w:val="en-CA" w:eastAsia="ko-KR"/>
        </w:rPr>
        <w:t>[ x ][ y ] </w:t>
      </w:r>
      <w:r w:rsidRPr="00DE0F0E">
        <w:rPr>
          <w:rFonts w:eastAsia="PMingLiU"/>
          <w:noProof/>
          <w:lang w:val="en-CA" w:eastAsia="zh-TW"/>
        </w:rPr>
        <w:t>=</w:t>
      </w:r>
      <w:r w:rsidRPr="00DE0F0E">
        <w:rPr>
          <w:noProof/>
          <w:lang w:val="en-CA" w:eastAsia="ko-KR"/>
        </w:rPr>
        <w:t> ( hvd1 &gt; 2 * hvd0 )  ?  </w:t>
      </w:r>
      <w:r w:rsidRPr="00DE0F0E">
        <w:rPr>
          <w:rFonts w:eastAsia="PMingLiU"/>
          <w:noProof/>
          <w:lang w:val="en-CA" w:eastAsia="zh-TW"/>
        </w:rPr>
        <w:t>1  :  ( ( </w:t>
      </w:r>
      <w:r w:rsidRPr="00DE0F0E">
        <w:rPr>
          <w:noProof/>
          <w:lang w:val="en-CA" w:eastAsia="ko-KR"/>
        </w:rPr>
        <w:t>hvd1 * 2 &gt; 9 * hvd0 )  ?  2  :  0 )</w:t>
      </w:r>
      <w:r w:rsidRPr="00DE0F0E">
        <w:rPr>
          <w:noProof/>
          <w:lang w:val="en-CA" w:eastAsia="ko-KR"/>
        </w:rPr>
        <w:tab/>
      </w:r>
      <w:r w:rsidRPr="00DE0F0E">
        <w:rPr>
          <w:rFonts w:eastAsia="Malgun Gothic"/>
          <w:noProof/>
          <w:szCs w:val="22"/>
          <w:lang w:val="en-CA"/>
        </w:rPr>
        <w:t>(</w:t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STYLEREF 1 \s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8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noBreakHyphen/>
      </w:r>
      <w:r w:rsidRPr="00DE0F0E">
        <w:rPr>
          <w:rFonts w:eastAsia="Malgun Gothic"/>
          <w:noProof/>
          <w:szCs w:val="22"/>
          <w:lang w:val="en-CA"/>
        </w:rPr>
        <w:fldChar w:fldCharType="begin" w:fldLock="1"/>
      </w:r>
      <w:r w:rsidRPr="00DE0F0E">
        <w:rPr>
          <w:rFonts w:eastAsia="Malgun Gothic"/>
          <w:noProof/>
          <w:szCs w:val="22"/>
          <w:lang w:val="en-CA"/>
        </w:rPr>
        <w:instrText xml:space="preserve"> SEQ Equation \* ARABIC \s 1 </w:instrText>
      </w:r>
      <w:r w:rsidRPr="00DE0F0E">
        <w:rPr>
          <w:rFonts w:eastAsia="Malgun Gothic"/>
          <w:noProof/>
          <w:szCs w:val="22"/>
          <w:lang w:val="en-CA"/>
        </w:rPr>
        <w:fldChar w:fldCharType="separate"/>
      </w:r>
      <w:r>
        <w:rPr>
          <w:rFonts w:eastAsia="Malgun Gothic"/>
          <w:noProof/>
          <w:szCs w:val="22"/>
          <w:lang w:val="en-CA"/>
        </w:rPr>
        <w:t>1172</w:t>
      </w:r>
      <w:r w:rsidRPr="00DE0F0E">
        <w:rPr>
          <w:rFonts w:eastAsia="Malgun Gothic"/>
          <w:noProof/>
          <w:szCs w:val="22"/>
          <w:lang w:val="en-CA"/>
        </w:rPr>
        <w:fldChar w:fldCharType="end"/>
      </w:r>
      <w:r w:rsidRPr="00DE0F0E">
        <w:rPr>
          <w:rFonts w:eastAsia="Malgun Gothic"/>
          <w:noProof/>
          <w:szCs w:val="22"/>
          <w:lang w:val="en-CA"/>
        </w:rPr>
        <w:t>)</w:t>
      </w:r>
    </w:p>
    <w:p w14:paraId="221662CA" w14:textId="77777777" w:rsidR="00967161" w:rsidRPr="00DE0F0E" w:rsidRDefault="00967161" w:rsidP="00967161">
      <w:pPr>
        <w:numPr>
          <w:ilvl w:val="0"/>
          <w:numId w:val="2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textAlignment w:val="auto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variable </w:t>
      </w:r>
      <w:r w:rsidRPr="00DE0F0E">
        <w:rPr>
          <w:rFonts w:eastAsia="PMingLiU"/>
          <w:noProof/>
          <w:lang w:val="en-CA" w:eastAsia="zh-TW"/>
        </w:rPr>
        <w:t>avgVar</w:t>
      </w:r>
      <w:r w:rsidRPr="00DE0F0E">
        <w:rPr>
          <w:noProof/>
          <w:lang w:val="en-CA" w:eastAsia="ko-KR"/>
        </w:rPr>
        <w:t>[ x ][ y ] with x, y = 0..CtbSizeY − 1 is derived as follows:</w:t>
      </w:r>
    </w:p>
    <w:p w14:paraId="4FD8AE5B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varTab[ ] = {</w:t>
      </w:r>
      <w:r w:rsidRPr="00DE0F0E">
        <w:rPr>
          <w:noProof/>
          <w:lang w:val="en-CA"/>
        </w:rPr>
        <w:t xml:space="preserve"> </w:t>
      </w:r>
      <w:r w:rsidRPr="00DE0F0E">
        <w:rPr>
          <w:noProof/>
          <w:lang w:val="en-CA" w:eastAsia="ko-KR"/>
        </w:rPr>
        <w:t>0, 1, 2, 2, 2, 2, 2, 3, 3, 3, 3, 3, 3, 3, 3, 4 }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1173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46A5C422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avgVar[ x ][ y ] = varTab[ Clip3( 0, 15, ( sumOfHV[ x &gt;&gt; 2 ][ y &gt;&gt; 2 ] * 64 ) &gt;&gt; ( 3 + BitDepth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) ) ]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1174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6062157B" w14:textId="77777777" w:rsidR="00967161" w:rsidRPr="00DE0F0E" w:rsidRDefault="00967161" w:rsidP="00967161">
      <w:pPr>
        <w:numPr>
          <w:ilvl w:val="0"/>
          <w:numId w:val="27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701"/>
        </w:tabs>
        <w:ind w:left="709"/>
        <w:textAlignment w:val="auto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classification filter index array filtIdx[ x ][ y ] and the transpose index array transposeIdx[ x ][ y ] with x = y = 0..CtbSizeY </w:t>
      </w:r>
      <w:r w:rsidRPr="00DE0F0E">
        <w:rPr>
          <w:noProof/>
          <w:lang w:val="en-CA"/>
        </w:rPr>
        <w:t>−</w:t>
      </w:r>
      <w:r w:rsidRPr="00DE0F0E">
        <w:rPr>
          <w:noProof/>
          <w:lang w:val="en-CA" w:eastAsia="ko-KR"/>
        </w:rPr>
        <w:t> 1 are derived as follows:</w:t>
      </w:r>
    </w:p>
    <w:p w14:paraId="2DDEF450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transposeTable[ ] = { 0, 1, 0, 2, 2, 3, 1, 3 }</w:t>
      </w:r>
    </w:p>
    <w:p w14:paraId="5D4F78BA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transposeIdx[ x ][ y ] = transposeTable[ dir1[ x ][ y ] * 2 + ( dir2[ x ][ y ] &gt;&gt; 1 ) ]</w:t>
      </w:r>
    </w:p>
    <w:p w14:paraId="4CD76557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filtIdx[ x ][ y ] = avgVar[ x ][ y ]</w:t>
      </w:r>
    </w:p>
    <w:p w14:paraId="7E57986A" w14:textId="77777777" w:rsidR="00967161" w:rsidRPr="00DE0F0E" w:rsidRDefault="00967161" w:rsidP="00967161">
      <w:pPr>
        <w:ind w:left="709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When dirS[ x ][ y ] is not equal 0, filtIdx[ x ][ y ] is modified as follows:</w:t>
      </w:r>
    </w:p>
    <w:p w14:paraId="017F043C" w14:textId="77777777" w:rsidR="00967161" w:rsidRPr="00DE0F0E" w:rsidRDefault="00967161" w:rsidP="00967161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after="0"/>
        <w:ind w:left="851"/>
        <w:rPr>
          <w:rFonts w:eastAsia="PMingLiU"/>
          <w:noProof/>
          <w:lang w:val="en-CA" w:eastAsia="zh-TW"/>
        </w:rPr>
      </w:pPr>
      <w:r w:rsidRPr="00DE0F0E">
        <w:rPr>
          <w:noProof/>
          <w:lang w:val="en-CA" w:eastAsia="ko-KR"/>
        </w:rPr>
        <w:t>filtIdx[ x ][ y ] += ( ( ( dir1[ x ][ y ] &amp; 0x1 ) &lt;&lt; 1 ) + dirS[ x ][ y ] ) * 5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1175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00D230AA" w14:textId="77777777" w:rsidR="00967161" w:rsidRPr="00DE0F0E" w:rsidRDefault="00967161" w:rsidP="00967161">
      <w:pPr>
        <w:tabs>
          <w:tab w:val="left" w:pos="400"/>
        </w:tabs>
        <w:rPr>
          <w:noProof/>
          <w:lang w:val="en-CA" w:eastAsia="ko-KR"/>
        </w:rPr>
      </w:pPr>
    </w:p>
    <w:p w14:paraId="03EB86A8" w14:textId="77777777" w:rsidR="00967161" w:rsidRPr="00967161" w:rsidRDefault="00967161" w:rsidP="00967161">
      <w:pPr>
        <w:rPr>
          <w:lang w:val="en-CA" w:eastAsia="ko-KR"/>
        </w:rPr>
      </w:pPr>
    </w:p>
    <w:p w14:paraId="01E6EEFB" w14:textId="02AAA07F" w:rsidR="008372A5" w:rsidRDefault="008372A5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1080" w:right="0" w:hanging="1080"/>
        <w:rPr>
          <w:lang w:val="en-CA" w:eastAsia="ko-KR"/>
        </w:rPr>
        <w:pPrChange w:id="201" w:author="Amith Dsouza/Vision Research /SRI-Bangalore/Staff Engineer/삼성전자" w:date="2019-03-15T12:06:00Z">
          <w:pPr>
            <w:pStyle w:val="Heading4"/>
            <w:numPr>
              <w:ilvl w:val="0"/>
              <w:numId w:val="0"/>
            </w:numPr>
            <w:ind w:left="1080" w:hanging="1080"/>
          </w:pPr>
        </w:pPrChange>
      </w:pPr>
      <w:r w:rsidRPr="008372A5">
        <w:rPr>
          <w:lang w:val="en-CA" w:eastAsia="ko-KR"/>
        </w:rPr>
        <w:t>8.8.4.4</w:t>
      </w:r>
      <w:r w:rsidRPr="008372A5">
        <w:rPr>
          <w:lang w:val="en-CA" w:eastAsia="ko-KR"/>
        </w:rPr>
        <w:tab/>
      </w:r>
      <w:r w:rsidRPr="007A2A65">
        <w:rPr>
          <w:noProof/>
          <w:rPrChange w:id="202" w:author="Amith Dsouza/Vision Research /SRI-Bangalore/Staff Engineer/삼성전자" w:date="2019-03-15T12:06:00Z">
            <w:rPr>
              <w:lang w:val="en-CA" w:eastAsia="ko-KR"/>
            </w:rPr>
          </w:rPrChange>
        </w:rPr>
        <w:t>Coding</w:t>
      </w:r>
      <w:r w:rsidRPr="008372A5">
        <w:rPr>
          <w:lang w:val="en-CA" w:eastAsia="ko-KR"/>
        </w:rPr>
        <w:t xml:space="preserve"> tree block filtering process for chroma samples</w:t>
      </w:r>
    </w:p>
    <w:p w14:paraId="0BD7DCB2" w14:textId="77777777" w:rsidR="008372A5" w:rsidRPr="00DE0F0E" w:rsidRDefault="008372A5" w:rsidP="008372A5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Inputs of this process are:</w:t>
      </w:r>
    </w:p>
    <w:p w14:paraId="733A3E33" w14:textId="77777777" w:rsidR="008372A5" w:rsidRPr="00DE0F0E" w:rsidRDefault="008372A5" w:rsidP="008372A5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/>
        </w:rPr>
      </w:pPr>
      <w:r w:rsidRPr="00DE0F0E">
        <w:rPr>
          <w:noProof/>
          <w:lang w:val="en-CA"/>
        </w:rPr>
        <w:t>a reconstructed chroma picture sample array recPicture prior to the adaptive loop filtering process,</w:t>
      </w:r>
    </w:p>
    <w:p w14:paraId="1C712ACF" w14:textId="77777777" w:rsidR="008372A5" w:rsidRPr="00DE0F0E" w:rsidRDefault="008372A5" w:rsidP="008372A5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/>
        </w:rPr>
      </w:pPr>
      <w:r w:rsidRPr="00DE0F0E">
        <w:rPr>
          <w:noProof/>
          <w:lang w:val="en-CA"/>
        </w:rPr>
        <w:t xml:space="preserve">a </w:t>
      </w:r>
      <w:r w:rsidRPr="00DE0F0E">
        <w:rPr>
          <w:noProof/>
          <w:lang w:val="en-CA" w:eastAsia="ko-KR"/>
        </w:rPr>
        <w:t xml:space="preserve">filtered </w:t>
      </w:r>
      <w:r w:rsidRPr="00DE0F0E">
        <w:rPr>
          <w:noProof/>
          <w:lang w:val="en-CA"/>
        </w:rPr>
        <w:t>reconstructed chroma picture sample array alfPicture,</w:t>
      </w:r>
    </w:p>
    <w:p w14:paraId="3C83F97A" w14:textId="55144841" w:rsidR="008372A5" w:rsidRDefault="008372A5" w:rsidP="008372A5">
      <w:pPr>
        <w:numPr>
          <w:ilvl w:val="0"/>
          <w:numId w:val="19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noProof/>
          <w:lang w:val="en-CA"/>
        </w:rPr>
      </w:pPr>
      <w:r w:rsidRPr="00DE0F0E">
        <w:rPr>
          <w:noProof/>
          <w:lang w:val="en-CA" w:eastAsia="ko-KR"/>
        </w:rPr>
        <w:t>a chroma location ( xCtbC, yCtbC ) specifying the top-left sample of the current chroma coding tree block relative to the top left sample of the current picture.</w:t>
      </w:r>
    </w:p>
    <w:p w14:paraId="78337738" w14:textId="77777777" w:rsidR="00F07057" w:rsidRPr="00024C36" w:rsidRDefault="00F07057" w:rsidP="00F07057">
      <w:pPr>
        <w:pStyle w:val="ListParagraph"/>
        <w:numPr>
          <w:ilvl w:val="0"/>
          <w:numId w:val="19"/>
        </w:numPr>
        <w:tabs>
          <w:tab w:val="clear" w:pos="360"/>
          <w:tab w:val="clear" w:pos="400"/>
        </w:tabs>
        <w:ind w:left="284" w:hanging="284"/>
        <w:rPr>
          <w:noProof/>
          <w:highlight w:val="yellow"/>
          <w:lang w:val="en-CA" w:eastAsia="ko-KR"/>
        </w:rPr>
      </w:pPr>
      <w:r w:rsidRPr="00024C36">
        <w:rPr>
          <w:noProof/>
          <w:highlight w:val="yellow"/>
          <w:lang w:val="en-CA"/>
        </w:rPr>
        <w:t>a pair of variables (</w:t>
      </w:r>
      <w:r w:rsidRPr="00024C36">
        <w:rPr>
          <w:noProof/>
          <w:highlight w:val="yellow"/>
          <w:lang w:val="en-CA" w:eastAsia="ko-KR"/>
        </w:rPr>
        <w:t>tile_group_num_vert_boundary, tile_group_num_hor_boundary</w:t>
      </w:r>
      <w:r w:rsidRPr="00024C36">
        <w:rPr>
          <w:noProof/>
          <w:highlight w:val="yellow"/>
          <w:lang w:val="en-CA"/>
        </w:rPr>
        <w:t>) specifying the number of vertical and horizontal boundaries in the current tile group,</w:t>
      </w:r>
    </w:p>
    <w:p w14:paraId="6971A025" w14:textId="77777777" w:rsidR="00F07057" w:rsidRPr="00024C36" w:rsidRDefault="00F07057" w:rsidP="00F07057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r w:rsidRPr="00024C36">
        <w:rPr>
          <w:noProof/>
          <w:highlight w:val="yellow"/>
          <w:lang w:val="en-CA" w:eastAsia="ko-KR"/>
        </w:rPr>
        <w:t>a (tile_group_num_vert_boundary) array specifying the left sample of the vertical virtual boundaries in current tile group relative to top-left sample of the current picture vertBoundaries,</w:t>
      </w:r>
    </w:p>
    <w:p w14:paraId="47198E92" w14:textId="77777777" w:rsidR="00F07057" w:rsidRPr="00024C36" w:rsidRDefault="00F07057" w:rsidP="00F07057">
      <w:pPr>
        <w:pStyle w:val="ListParagraph"/>
        <w:numPr>
          <w:ilvl w:val="0"/>
          <w:numId w:val="19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284" w:hanging="284"/>
        <w:rPr>
          <w:noProof/>
          <w:highlight w:val="yellow"/>
          <w:lang w:val="en-CA" w:eastAsia="ko-KR"/>
        </w:rPr>
      </w:pPr>
      <w:r w:rsidRPr="00024C36">
        <w:rPr>
          <w:noProof/>
          <w:highlight w:val="yellow"/>
          <w:lang w:val="en-CA" w:eastAsia="ko-KR"/>
        </w:rPr>
        <w:t>a (tile_group_num_hor_boundary) array specifying the top sample of the horizontal virtual boundaries in current tile group relative to top-left sample of the current picture horBoundaries.</w:t>
      </w:r>
    </w:p>
    <w:p w14:paraId="0624D124" w14:textId="77777777" w:rsidR="00F07057" w:rsidRPr="00DE0F0E" w:rsidRDefault="00F07057" w:rsidP="00F0705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09"/>
          <w:tab w:val="left" w:pos="1191"/>
          <w:tab w:val="left" w:pos="1588"/>
          <w:tab w:val="left" w:pos="1985"/>
        </w:tabs>
        <w:ind w:left="284"/>
        <w:rPr>
          <w:noProof/>
          <w:lang w:val="en-CA"/>
        </w:rPr>
      </w:pPr>
    </w:p>
    <w:p w14:paraId="2E069297" w14:textId="77777777" w:rsidR="008372A5" w:rsidRPr="00DE0F0E" w:rsidRDefault="008372A5" w:rsidP="008372A5">
      <w:pPr>
        <w:tabs>
          <w:tab w:val="left" w:pos="284"/>
        </w:tabs>
        <w:ind w:left="284" w:hanging="284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Output of this process is the modified filtered </w:t>
      </w:r>
      <w:r w:rsidRPr="00DE0F0E">
        <w:rPr>
          <w:noProof/>
          <w:lang w:val="en-CA"/>
        </w:rPr>
        <w:t>reconstructed chroma picture sample array alfPicture</w:t>
      </w:r>
      <w:r w:rsidRPr="00DE0F0E">
        <w:rPr>
          <w:noProof/>
          <w:lang w:val="en-CA" w:eastAsia="ko-KR"/>
        </w:rPr>
        <w:t>.</w:t>
      </w:r>
    </w:p>
    <w:p w14:paraId="4D327974" w14:textId="77777777" w:rsidR="008372A5" w:rsidRPr="00DE0F0E" w:rsidRDefault="008372A5" w:rsidP="008372A5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size of the current chroma coding tree block ctbSizeC is derived as follows:</w:t>
      </w:r>
    </w:p>
    <w:p w14:paraId="246A45BD" w14:textId="77777777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ctbSizeC = CtbSizeY / SubWidthC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1176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1C021B09" w14:textId="77777777" w:rsidR="008372A5" w:rsidRPr="00DE0F0E" w:rsidRDefault="008372A5" w:rsidP="008372A5">
      <w:pPr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For the derivation of the filtered reconstructed chroma samples </w:t>
      </w:r>
      <w:r w:rsidRPr="00DE0F0E">
        <w:rPr>
          <w:noProof/>
          <w:lang w:val="en-CA"/>
        </w:rPr>
        <w:t>alfPicture</w:t>
      </w:r>
      <w:r w:rsidRPr="00DE0F0E">
        <w:rPr>
          <w:noProof/>
          <w:lang w:val="en-CA" w:eastAsia="ko-KR"/>
        </w:rPr>
        <w:t xml:space="preserve">[ x ][ y ], each reconstructed chroma sample inside the current chroma coding tree block 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x ][ y ] is filtered as follows with x, y = 0..ctbSizeC − 1:</w:t>
      </w:r>
    </w:p>
    <w:p w14:paraId="17D3E4AA" w14:textId="77777777" w:rsidR="008372A5" w:rsidRPr="00DE0F0E" w:rsidRDefault="008372A5" w:rsidP="008372A5">
      <w:pPr>
        <w:numPr>
          <w:ilvl w:val="1"/>
          <w:numId w:val="23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lastRenderedPageBreak/>
        <w:t>The locations (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 xml:space="preserve"> ) for each of the corresponding chroma samples ( x, y ) inside the given array 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 xml:space="preserve"> of chroma samples are derived as follows:</w:t>
      </w:r>
    </w:p>
    <w:p w14:paraId="36F810AB" w14:textId="77777777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/>
        </w:rPr>
      </w:pPr>
      <w:r w:rsidRPr="00DE0F0E">
        <w:rPr>
          <w:noProof/>
          <w:lang w:val="en-CA" w:eastAsia="ko-KR"/>
        </w:rPr>
        <w:t>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 = Clip3( 0, pic_width_in_luma_samples / SubWidthC − 1, xCtbC + x )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1177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65A451D3" w14:textId="77777777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vertAlign w:val="subscript"/>
          <w:lang w:val="en-CA" w:eastAsia="ko-KR"/>
        </w:rPr>
      </w:pPr>
      <w:r w:rsidRPr="00DE0F0E">
        <w:rPr>
          <w:noProof/>
          <w:lang w:val="en-CA" w:eastAsia="ko-KR"/>
        </w:rPr>
        <w:t>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= Clip3( 0, pic_height_in_luma_samples / SubHeightC − 1, yCtbC + y )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6BE40675" w14:textId="77777777" w:rsidR="008372A5" w:rsidRPr="00DE0F0E" w:rsidRDefault="008372A5" w:rsidP="008372A5">
      <w:pPr>
        <w:numPr>
          <w:ilvl w:val="1"/>
          <w:numId w:val="23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The variable sum is derived as follows:</w:t>
      </w:r>
    </w:p>
    <w:p w14:paraId="25D8AB8B" w14:textId="77777777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1134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 = 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[ 0 ]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+ 2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</w:t>
      </w:r>
      <w:bookmarkStart w:id="203" w:name="_Hlk519484903"/>
      <w:r w:rsidRPr="00DE0F0E">
        <w:rPr>
          <w:noProof/>
          <w:vertAlign w:val="subscript"/>
          <w:lang w:val="en-CA" w:eastAsia="ko-KR"/>
        </w:rPr>
        <w:t>−</w:t>
      </w:r>
      <w:bookmarkEnd w:id="203"/>
      <w:r w:rsidRPr="00DE0F0E">
        <w:rPr>
          <w:noProof/>
          <w:vertAlign w:val="subscript"/>
          <w:lang w:val="en-CA" w:eastAsia="ko-KR"/>
        </w:rPr>
        <w:t> 2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[ 1 ]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+ 1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+ 1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− 1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− 1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[ 2 ]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+ 1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− 1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1179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[ 3 ]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− 1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+ 1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+ 1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 − 1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[ 4 ]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+ 2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− 2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[ 5 ] * (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+ 1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] +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 − 1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 xml:space="preserve"> ] ) + </w:t>
      </w:r>
      <w:r w:rsidRPr="00DE0F0E">
        <w:rPr>
          <w:noProof/>
          <w:lang w:val="en-CA"/>
        </w:rPr>
        <w:br/>
      </w:r>
      <w:r w:rsidRPr="00DE0F0E">
        <w:rPr>
          <w:noProof/>
          <w:lang w:val="en-CA" w:eastAsia="ko-KR"/>
        </w:rPr>
        <w:tab/>
        <w:t>AlfCoeff</w:t>
      </w:r>
      <w:r w:rsidRPr="00DE0F0E">
        <w:rPr>
          <w:noProof/>
          <w:vertAlign w:val="subscript"/>
          <w:lang w:val="en-CA"/>
        </w:rPr>
        <w:t>C</w:t>
      </w:r>
      <w:r w:rsidRPr="00DE0F0E">
        <w:rPr>
          <w:noProof/>
          <w:lang w:val="en-CA" w:eastAsia="ko-KR"/>
        </w:rPr>
        <w:t>[ 6 ] * </w:t>
      </w:r>
      <w:r w:rsidRPr="00DE0F0E">
        <w:rPr>
          <w:noProof/>
          <w:lang w:val="en-CA"/>
        </w:rPr>
        <w:t>recPicture</w:t>
      </w:r>
      <w:r w:rsidRPr="00DE0F0E">
        <w:rPr>
          <w:noProof/>
          <w:lang w:val="en-CA" w:eastAsia="ko-KR"/>
        </w:rPr>
        <w:t>[ h</w:t>
      </w:r>
      <w:r w:rsidRPr="00DE0F0E">
        <w:rPr>
          <w:noProof/>
          <w:vertAlign w:val="subscript"/>
          <w:lang w:val="en-CA" w:eastAsia="ko-KR"/>
        </w:rPr>
        <w:t>x</w:t>
      </w:r>
      <w:r w:rsidRPr="00DE0F0E">
        <w:rPr>
          <w:noProof/>
          <w:lang w:val="en-CA" w:eastAsia="ko-KR"/>
        </w:rPr>
        <w:t>, v</w:t>
      </w:r>
      <w:r w:rsidRPr="00DE0F0E">
        <w:rPr>
          <w:noProof/>
          <w:vertAlign w:val="subscript"/>
          <w:lang w:val="en-CA" w:eastAsia="ko-KR"/>
        </w:rPr>
        <w:t>y</w:t>
      </w:r>
      <w:r w:rsidRPr="00DE0F0E">
        <w:rPr>
          <w:noProof/>
          <w:lang w:val="en-CA" w:eastAsia="ko-KR"/>
        </w:rPr>
        <w:t> ]</w:t>
      </w:r>
    </w:p>
    <w:p w14:paraId="0439C2D9" w14:textId="77777777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sum = ( sum + 64 ) &gt;&gt; 7</w:t>
      </w:r>
      <w:r w:rsidRPr="00DE0F0E">
        <w:rPr>
          <w:noProof/>
          <w:lang w:val="en-CA" w:eastAsia="ko-KR"/>
        </w:rPr>
        <w:tab/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SEQ Equation \* ARABIC \s 1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1180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t>)</w:t>
      </w:r>
    </w:p>
    <w:p w14:paraId="20BAD263" w14:textId="77777777" w:rsidR="00F427EF" w:rsidRPr="00B902EB" w:rsidRDefault="00F427EF" w:rsidP="00F42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The variable isVertBoundaryPixel is derived as follows:</w:t>
      </w:r>
    </w:p>
    <w:p w14:paraId="3A25F2C3" w14:textId="24B8FED3" w:rsidR="00F427EF" w:rsidRPr="00B902EB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tile_group_num_vert_</w:t>
      </w:r>
      <w:r w:rsidRPr="00967161">
        <w:rPr>
          <w:noProof/>
          <w:highlight w:val="yellow"/>
          <w:lang w:val="en-CA" w:eastAsia="ko-KR"/>
        </w:rPr>
        <w:t>boundary is greater than 0 and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 xml:space="preserve"> if h</w:t>
      </w:r>
      <w:r w:rsidRPr="00967161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 xml:space="preserve"> is greater than or equal to </w:t>
      </w:r>
      <w:r w:rsidR="00967161" w:rsidRPr="00967161">
        <w:rPr>
          <w:rFonts w:eastAsia="SimSun"/>
          <w:noProof/>
          <w:sz w:val="20"/>
          <w:highlight w:val="yellow"/>
          <w:lang w:val="en-CA" w:eastAsia="ko-KR"/>
        </w:rPr>
        <w:t>(</w:t>
      </w:r>
      <w:r w:rsidRPr="00967161">
        <w:rPr>
          <w:noProof/>
          <w:highlight w:val="yellow"/>
          <w:lang w:val="en-CA" w:eastAsia="ko-KR"/>
        </w:rPr>
        <w:t>vertBoundaries[i]</w:t>
      </w:r>
      <w:r w:rsidR="00967161" w:rsidRPr="00967161">
        <w:rPr>
          <w:noProof/>
          <w:highlight w:val="yellow"/>
          <w:lang w:val="en-CA" w:eastAsia="ko-KR"/>
        </w:rPr>
        <w:t xml:space="preserve"> / SubHeightC </w:t>
      </w:r>
      <w:ins w:id="204" w:author="Amith Dsouza/Vision Research /SRI-Bangalore/Staff Engineer/삼성전자" w:date="2019-03-15T11:54:00Z">
        <w:r w:rsidR="00534493">
          <w:rPr>
            <w:noProof/>
            <w:highlight w:val="yellow"/>
            <w:lang w:val="en-CA" w:eastAsia="ko-KR"/>
          </w:rPr>
          <w:t>)</w:t>
        </w:r>
      </w:ins>
      <w:del w:id="205" w:author="Amith Dsouza/Vision Research /SRI-Bangalore/Staff Engineer/삼성전자" w:date="2019-03-15T11:54:00Z">
        <w:r w:rsidR="00967161" w:rsidRPr="00967161" w:rsidDel="00534493">
          <w:rPr>
            <w:noProof/>
            <w:highlight w:val="yellow"/>
            <w:lang w:val="en-CA" w:eastAsia="ko-KR"/>
          </w:rPr>
          <w:delText xml:space="preserve">) </w:delText>
        </w:r>
      </w:del>
      <w:r w:rsidRPr="00967161">
        <w:rPr>
          <w:noProof/>
          <w:highlight w:val="yellow"/>
          <w:lang w:val="en-CA" w:eastAsia="ko-KR"/>
        </w:rPr>
        <w:t>–</w:t>
      </w:r>
      <w:del w:id="206" w:author="Amith Dsouza/Vision Research /SRI-Bangalore/Staff Engineer/삼성전자" w:date="2019-03-15T11:52:00Z">
        <w:r w:rsidRPr="00967161" w:rsidDel="00534493">
          <w:rPr>
            <w:noProof/>
            <w:highlight w:val="yellow"/>
            <w:lang w:val="en-CA" w:eastAsia="ko-KR"/>
          </w:rPr>
          <w:delText xml:space="preserve">3 </w:delText>
        </w:r>
      </w:del>
      <w:ins w:id="207" w:author="Amith Dsouza/Vision Research /SRI-Bangalore/Staff Engineer/삼성전자" w:date="2019-03-15T11:52:00Z">
        <w:r w:rsidR="00534493">
          <w:rPr>
            <w:noProof/>
            <w:highlight w:val="yellow"/>
            <w:lang w:val="en-CA" w:eastAsia="ko-KR"/>
          </w:rPr>
          <w:t>2</w:t>
        </w:r>
        <w:r w:rsidR="00534493" w:rsidRPr="00967161">
          <w:rPr>
            <w:noProof/>
            <w:highlight w:val="yellow"/>
            <w:lang w:val="en-CA" w:eastAsia="ko-KR"/>
          </w:rPr>
          <w:t xml:space="preserve"> </w:t>
        </w:r>
      </w:ins>
      <w:r w:rsidRPr="00967161">
        <w:rPr>
          <w:noProof/>
          <w:highlight w:val="yellow"/>
          <w:lang w:val="en-CA" w:eastAsia="ko-KR"/>
        </w:rPr>
        <w:t xml:space="preserve">and 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>h</w:t>
      </w:r>
      <w:r w:rsidRPr="00967161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967161">
        <w:rPr>
          <w:noProof/>
          <w:highlight w:val="yellow"/>
          <w:lang w:val="en-CA" w:eastAsia="ko-KR"/>
        </w:rPr>
        <w:t xml:space="preserve"> is less than </w:t>
      </w:r>
      <w:r w:rsidR="00967161" w:rsidRPr="00967161">
        <w:rPr>
          <w:noProof/>
          <w:highlight w:val="yellow"/>
          <w:lang w:val="en-CA" w:eastAsia="ko-KR"/>
        </w:rPr>
        <w:t>(</w:t>
      </w:r>
      <w:r w:rsidRPr="00967161">
        <w:rPr>
          <w:noProof/>
          <w:highlight w:val="yellow"/>
          <w:lang w:val="en-CA" w:eastAsia="ko-KR"/>
        </w:rPr>
        <w:t>vertBoundaries[i]</w:t>
      </w:r>
      <w:r w:rsidR="00967161" w:rsidRPr="00967161">
        <w:rPr>
          <w:noProof/>
          <w:highlight w:val="yellow"/>
          <w:lang w:val="en-CA" w:eastAsia="ko-KR"/>
        </w:rPr>
        <w:t xml:space="preserve"> / SubHeightC) </w:t>
      </w:r>
      <w:del w:id="208" w:author="Amith Dsouza/Vision Research /SRI-Bangalore/Staff Engineer/삼성전자" w:date="2019-03-15T11:54:00Z">
        <w:r w:rsidR="00967161" w:rsidRPr="00967161" w:rsidDel="00534493">
          <w:rPr>
            <w:noProof/>
            <w:highlight w:val="yellow"/>
            <w:lang w:val="en-CA" w:eastAsia="ko-KR"/>
          </w:rPr>
          <w:delText xml:space="preserve"> </w:delText>
        </w:r>
      </w:del>
      <w:r w:rsidRPr="00967161">
        <w:rPr>
          <w:noProof/>
          <w:highlight w:val="yellow"/>
          <w:lang w:val="en-CA" w:eastAsia="ko-KR"/>
        </w:rPr>
        <w:t>+</w:t>
      </w:r>
      <w:del w:id="209" w:author="Amith Dsouza/Vision Research /SRI-Bangalore/Staff Engineer/삼성전자" w:date="2019-03-15T11:52:00Z">
        <w:r w:rsidRPr="00967161" w:rsidDel="00534493">
          <w:rPr>
            <w:noProof/>
            <w:highlight w:val="yellow"/>
            <w:lang w:val="en-CA" w:eastAsia="ko-KR"/>
          </w:rPr>
          <w:delText>3</w:delText>
        </w:r>
      </w:del>
      <w:ins w:id="210" w:author="Amith Dsouza/Vision Research /SRI-Bangalore/Staff Engineer/삼성전자" w:date="2019-03-15T11:52:00Z">
        <w:r w:rsidR="00534493">
          <w:rPr>
            <w:noProof/>
            <w:highlight w:val="yellow"/>
            <w:lang w:val="en-CA" w:eastAsia="ko-KR"/>
          </w:rPr>
          <w:t>2</w:t>
        </w:r>
      </w:ins>
      <w:r w:rsidRPr="00967161">
        <w:rPr>
          <w:noProof/>
          <w:highlight w:val="yellow"/>
          <w:lang w:val="en-CA" w:eastAsia="ko-KR"/>
        </w:rPr>
        <w:t>, for all i in 0..tile_group_num_vert_boundary</w:t>
      </w:r>
      <w:r>
        <w:rPr>
          <w:noProof/>
          <w:highlight w:val="yellow"/>
          <w:lang w:val="en-CA" w:eastAsia="ko-KR"/>
        </w:rPr>
        <w:t>-1</w:t>
      </w:r>
      <w:r w:rsidRPr="00B902EB">
        <w:rPr>
          <w:noProof/>
          <w:highlight w:val="yellow"/>
          <w:lang w:val="en-CA" w:eastAsia="ko-KR"/>
        </w:rPr>
        <w:t xml:space="preserve">, 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>isVertBoundaryPixel is set to true</w:t>
      </w:r>
    </w:p>
    <w:p w14:paraId="5CDEF1AA" w14:textId="77777777" w:rsidR="00F427EF" w:rsidRPr="00B902EB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isVertBoundaryPixel is set to false</w:t>
      </w:r>
    </w:p>
    <w:p w14:paraId="6FE9E3E4" w14:textId="77777777" w:rsidR="00F427EF" w:rsidRPr="00B902EB" w:rsidRDefault="00F427EF" w:rsidP="00F42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800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   The variable isHorBoundaryPixel is derived as follows:</w:t>
      </w:r>
    </w:p>
    <w:p w14:paraId="7AD8998F" w14:textId="681ED581" w:rsidR="00F427EF" w:rsidRPr="00B902EB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If </w:t>
      </w:r>
      <w:r w:rsidRPr="00B902EB">
        <w:rPr>
          <w:noProof/>
          <w:highlight w:val="yellow"/>
          <w:lang w:val="en-CA" w:eastAsia="ko-KR"/>
        </w:rPr>
        <w:t>tile_group_num_hor_</w:t>
      </w:r>
      <w:r w:rsidRPr="00967161">
        <w:rPr>
          <w:noProof/>
          <w:highlight w:val="yellow"/>
          <w:lang w:val="en-CA" w:eastAsia="ko-KR"/>
        </w:rPr>
        <w:t>boundary is greater than 0 and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 xml:space="preserve"> if v</w:t>
      </w:r>
      <w:r w:rsidRPr="00967161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 xml:space="preserve"> is greater than or equal to </w:t>
      </w:r>
      <w:ins w:id="211" w:author="Amith Dsouza/Vision Research /SRI-Bangalore/Staff Engineer/삼성전자" w:date="2019-03-15T11:53:00Z">
        <w:r w:rsidR="00534493">
          <w:rPr>
            <w:rFonts w:eastAsia="SimSun"/>
            <w:noProof/>
            <w:sz w:val="20"/>
            <w:highlight w:val="yellow"/>
            <w:lang w:val="en-CA" w:eastAsia="ko-KR"/>
          </w:rPr>
          <w:t>(</w:t>
        </w:r>
      </w:ins>
      <w:r w:rsidRPr="00967161">
        <w:rPr>
          <w:noProof/>
          <w:highlight w:val="yellow"/>
          <w:lang w:val="en-CA" w:eastAsia="ko-KR"/>
        </w:rPr>
        <w:t>horBoundaries[i]</w:t>
      </w:r>
      <w:r w:rsidR="00967161" w:rsidRPr="00967161">
        <w:rPr>
          <w:noProof/>
          <w:highlight w:val="yellow"/>
          <w:lang w:val="en-CA" w:eastAsia="ko-KR"/>
        </w:rPr>
        <w:t xml:space="preserve"> / SubWidthC</w:t>
      </w:r>
      <w:ins w:id="212" w:author="Amith Dsouza/Vision Research /SRI-Bangalore/Staff Engineer/삼성전자" w:date="2019-03-15T11:53:00Z">
        <w:r w:rsidR="00534493">
          <w:rPr>
            <w:noProof/>
            <w:highlight w:val="yellow"/>
            <w:lang w:val="en-CA" w:eastAsia="ko-KR"/>
          </w:rPr>
          <w:t>)</w:t>
        </w:r>
      </w:ins>
      <w:del w:id="213" w:author="Amith Dsouza/Vision Research /SRI-Bangalore/Staff Engineer/삼성전자" w:date="2019-03-15T11:53:00Z">
        <w:r w:rsidR="00967161" w:rsidRPr="00967161" w:rsidDel="00534493">
          <w:rPr>
            <w:noProof/>
            <w:highlight w:val="yellow"/>
            <w:lang w:val="en-CA" w:eastAsia="ko-KR"/>
          </w:rPr>
          <w:delText xml:space="preserve">  </w:delText>
        </w:r>
      </w:del>
      <w:r w:rsidRPr="00967161">
        <w:rPr>
          <w:noProof/>
          <w:highlight w:val="yellow"/>
          <w:lang w:val="en-CA" w:eastAsia="ko-KR"/>
        </w:rPr>
        <w:t>–</w:t>
      </w:r>
      <w:del w:id="214" w:author="Amith Dsouza/Vision Research /SRI-Bangalore/Staff Engineer/삼성전자" w:date="2019-03-15T11:53:00Z">
        <w:r w:rsidRPr="00967161" w:rsidDel="00534493">
          <w:rPr>
            <w:noProof/>
            <w:highlight w:val="yellow"/>
            <w:lang w:val="en-CA" w:eastAsia="ko-KR"/>
          </w:rPr>
          <w:delText xml:space="preserve">3 </w:delText>
        </w:r>
      </w:del>
      <w:ins w:id="215" w:author="Amith Dsouza/Vision Research /SRI-Bangalore/Staff Engineer/삼성전자" w:date="2019-03-15T11:53:00Z">
        <w:r w:rsidR="00534493">
          <w:rPr>
            <w:noProof/>
            <w:highlight w:val="yellow"/>
            <w:lang w:val="en-CA" w:eastAsia="ko-KR"/>
          </w:rPr>
          <w:t>2</w:t>
        </w:r>
        <w:r w:rsidR="00534493" w:rsidRPr="00967161">
          <w:rPr>
            <w:noProof/>
            <w:highlight w:val="yellow"/>
            <w:lang w:val="en-CA" w:eastAsia="ko-KR"/>
          </w:rPr>
          <w:t xml:space="preserve"> </w:t>
        </w:r>
      </w:ins>
      <w:r w:rsidRPr="00967161">
        <w:rPr>
          <w:noProof/>
          <w:highlight w:val="yellow"/>
          <w:lang w:val="en-CA" w:eastAsia="ko-KR"/>
        </w:rPr>
        <w:t xml:space="preserve">and </w:t>
      </w:r>
      <w:r w:rsidRPr="00967161">
        <w:rPr>
          <w:rFonts w:eastAsia="SimSun"/>
          <w:noProof/>
          <w:sz w:val="20"/>
          <w:highlight w:val="yellow"/>
          <w:lang w:val="en-CA" w:eastAsia="ko-KR"/>
        </w:rPr>
        <w:t>v</w:t>
      </w:r>
      <w:r w:rsidRPr="00967161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967161">
        <w:rPr>
          <w:noProof/>
          <w:highlight w:val="yellow"/>
          <w:lang w:val="en-CA" w:eastAsia="ko-KR"/>
        </w:rPr>
        <w:t xml:space="preserve"> is less than </w:t>
      </w:r>
      <w:ins w:id="216" w:author="Amith Dsouza/Vision Research /SRI-Bangalore/Staff Engineer/삼성전자" w:date="2019-03-15T11:53:00Z">
        <w:r w:rsidR="00534493">
          <w:rPr>
            <w:noProof/>
            <w:highlight w:val="yellow"/>
            <w:lang w:val="en-CA" w:eastAsia="ko-KR"/>
          </w:rPr>
          <w:t>(</w:t>
        </w:r>
      </w:ins>
      <w:r w:rsidRPr="00967161">
        <w:rPr>
          <w:noProof/>
          <w:highlight w:val="yellow"/>
          <w:lang w:val="en-CA" w:eastAsia="ko-KR"/>
        </w:rPr>
        <w:t>horBoundaries[i]</w:t>
      </w:r>
      <w:r w:rsidR="00967161" w:rsidRPr="00967161">
        <w:rPr>
          <w:noProof/>
          <w:highlight w:val="yellow"/>
          <w:lang w:val="en-CA" w:eastAsia="ko-KR"/>
        </w:rPr>
        <w:t xml:space="preserve"> / SubWidthC</w:t>
      </w:r>
      <w:ins w:id="217" w:author="Amith Dsouza/Vision Research /SRI-Bangalore/Staff Engineer/삼성전자" w:date="2019-03-15T11:53:00Z">
        <w:r w:rsidR="00534493">
          <w:rPr>
            <w:noProof/>
            <w:highlight w:val="yellow"/>
            <w:lang w:val="en-CA" w:eastAsia="ko-KR"/>
          </w:rPr>
          <w:t>)</w:t>
        </w:r>
      </w:ins>
      <w:del w:id="218" w:author="Amith Dsouza/Vision Research /SRI-Bangalore/Staff Engineer/삼성전자" w:date="2019-03-15T11:53:00Z">
        <w:r w:rsidR="00967161" w:rsidRPr="00967161" w:rsidDel="00534493">
          <w:rPr>
            <w:noProof/>
            <w:highlight w:val="yellow"/>
            <w:lang w:val="en-CA" w:eastAsia="ko-KR"/>
          </w:rPr>
          <w:delText xml:space="preserve">  </w:delText>
        </w:r>
      </w:del>
      <w:r w:rsidRPr="00967161">
        <w:rPr>
          <w:noProof/>
          <w:highlight w:val="yellow"/>
          <w:lang w:val="en-CA" w:eastAsia="ko-KR"/>
        </w:rPr>
        <w:t>+</w:t>
      </w:r>
      <w:del w:id="219" w:author="Amith Dsouza/Vision Research /SRI-Bangalore/Staff Engineer/삼성전자" w:date="2019-03-15T11:53:00Z">
        <w:r w:rsidRPr="00967161" w:rsidDel="00534493">
          <w:rPr>
            <w:noProof/>
            <w:highlight w:val="yellow"/>
            <w:lang w:val="en-CA" w:eastAsia="ko-KR"/>
          </w:rPr>
          <w:delText>3</w:delText>
        </w:r>
      </w:del>
      <w:ins w:id="220" w:author="Amith Dsouza/Vision Research /SRI-Bangalore/Staff Engineer/삼성전자" w:date="2019-03-15T11:53:00Z">
        <w:r w:rsidR="00534493">
          <w:rPr>
            <w:noProof/>
            <w:highlight w:val="yellow"/>
            <w:lang w:val="en-CA" w:eastAsia="ko-KR"/>
          </w:rPr>
          <w:t>2</w:t>
        </w:r>
      </w:ins>
      <w:r w:rsidRPr="00967161">
        <w:rPr>
          <w:noProof/>
          <w:highlight w:val="yellow"/>
          <w:lang w:val="en-CA" w:eastAsia="ko-KR"/>
        </w:rPr>
        <w:t>, for all i in 0..tile_group_num_hor_boundary</w:t>
      </w:r>
      <w:r>
        <w:rPr>
          <w:noProof/>
          <w:highlight w:val="yellow"/>
          <w:lang w:val="en-CA" w:eastAsia="ko-KR"/>
        </w:rPr>
        <w:t>-1</w:t>
      </w:r>
      <w:r w:rsidRPr="00B902EB">
        <w:rPr>
          <w:noProof/>
          <w:highlight w:val="yellow"/>
          <w:lang w:val="en-CA" w:eastAsia="ko-KR"/>
        </w:rPr>
        <w:t xml:space="preserve">,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 isHorBoundaryPixel is set to true</w:t>
      </w:r>
    </w:p>
    <w:p w14:paraId="62880D57" w14:textId="77777777" w:rsidR="00F427EF" w:rsidRPr="00B902EB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 w:eastAsia="ko-KR"/>
        </w:rPr>
        <w:t>Otherwise, isHorBoundaryPixel is set to false</w:t>
      </w:r>
    </w:p>
    <w:p w14:paraId="42957C4C" w14:textId="77777777" w:rsidR="00F427EF" w:rsidRDefault="00F427EF" w:rsidP="00F42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noProof/>
          <w:lang w:val="en-CA" w:eastAsia="ko-KR"/>
        </w:rPr>
      </w:pPr>
    </w:p>
    <w:p w14:paraId="60729CC4" w14:textId="77777777" w:rsidR="00F427EF" w:rsidRPr="00DE0F0E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 xml:space="preserve">The modified filtered </w:t>
      </w:r>
      <w:r w:rsidRPr="00DE0F0E">
        <w:rPr>
          <w:noProof/>
          <w:lang w:val="en-CA"/>
        </w:rPr>
        <w:t>reconstructed chroma picture sample alfPicture</w:t>
      </w:r>
      <w:r w:rsidRPr="00DE0F0E">
        <w:rPr>
          <w:noProof/>
          <w:lang w:val="en-CA" w:eastAsia="ko-KR"/>
        </w:rPr>
        <w:t>[ xCtbC + x ][ yCtbC + y ]</w:t>
      </w:r>
      <w:r w:rsidRPr="00DE0F0E">
        <w:rPr>
          <w:noProof/>
          <w:lang w:val="en-CA"/>
        </w:rPr>
        <w:t xml:space="preserve"> is derived as follows:</w:t>
      </w:r>
    </w:p>
    <w:p w14:paraId="36CFD734" w14:textId="77777777" w:rsidR="00F427EF" w:rsidRPr="00024C36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 w:eastAsia="ko-KR"/>
        </w:rPr>
      </w:pPr>
      <w:r w:rsidRPr="00B902EB">
        <w:rPr>
          <w:rFonts w:eastAsia="SimSun"/>
          <w:noProof/>
          <w:sz w:val="20"/>
          <w:highlight w:val="yellow"/>
          <w:lang w:val="en-CA"/>
        </w:rPr>
        <w:t xml:space="preserve">If isHorBoundaryPixel is true or </w:t>
      </w:r>
      <w:r w:rsidRPr="00B902EB">
        <w:rPr>
          <w:rFonts w:eastAsia="SimSun"/>
          <w:noProof/>
          <w:sz w:val="20"/>
          <w:highlight w:val="yellow"/>
          <w:lang w:val="en-CA" w:eastAsia="ko-KR"/>
        </w:rPr>
        <w:t xml:space="preserve">isVertBoundaryPixel is true, </w:t>
      </w:r>
    </w:p>
    <w:p w14:paraId="5E7FB803" w14:textId="071A0B1E" w:rsidR="00F427EF" w:rsidRPr="00786F67" w:rsidRDefault="00F427EF" w:rsidP="00F427EF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51"/>
        <w:jc w:val="left"/>
        <w:rPr>
          <w:rFonts w:eastAsia="Malgun Gothic"/>
          <w:noProof/>
          <w:sz w:val="20"/>
          <w:szCs w:val="22"/>
          <w:highlight w:val="yellow"/>
          <w:lang w:val="en-CA"/>
        </w:rPr>
      </w:pPr>
      <w:r w:rsidRPr="00024C36">
        <w:rPr>
          <w:rFonts w:eastAsia="SimSun"/>
          <w:noProof/>
          <w:sz w:val="20"/>
          <w:highlight w:val="yellow"/>
          <w:lang w:val="en-CA"/>
        </w:rPr>
        <w:t>alfPicture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[ xCtb + x ][ yCtb + y ] = Clip3( 0, ( 1 &lt;&lt; BitDepth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 ) − 1, </w:t>
      </w:r>
      <w:r w:rsidRPr="00024C36">
        <w:rPr>
          <w:rFonts w:eastAsia="SimSun"/>
          <w:noProof/>
          <w:sz w:val="20"/>
          <w:highlight w:val="yellow"/>
          <w:lang w:val="en-CA"/>
        </w:rPr>
        <w:t>recPicture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[ h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x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, v</w:t>
      </w:r>
      <w:r w:rsidRPr="00024C36">
        <w:rPr>
          <w:rFonts w:eastAsia="SimSun"/>
          <w:noProof/>
          <w:sz w:val="20"/>
          <w:highlight w:val="yellow"/>
          <w:vertAlign w:val="subscript"/>
          <w:lang w:val="en-CA" w:eastAsia="ko-KR"/>
        </w:rPr>
        <w:t>y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> ])</w:t>
      </w:r>
      <w:r w:rsidRPr="00024C36">
        <w:rPr>
          <w:rFonts w:eastAsia="SimSun"/>
          <w:noProof/>
          <w:sz w:val="20"/>
          <w:highlight w:val="yellow"/>
          <w:lang w:val="en-CA" w:eastAsia="ko-KR"/>
        </w:rPr>
        <w:tab/>
      </w:r>
      <w:r w:rsidRPr="00786F67">
        <w:rPr>
          <w:rFonts w:eastAsia="Malgun Gothic"/>
          <w:noProof/>
          <w:sz w:val="20"/>
          <w:szCs w:val="22"/>
          <w:highlight w:val="yellow"/>
          <w:lang w:val="en-CA"/>
        </w:rPr>
        <w:t>(</w:t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begin" w:fldLock="1"/>
      </w:r>
      <w:r w:rsidRPr="00786F67">
        <w:rPr>
          <w:rFonts w:eastAsia="Malgun Gothic"/>
          <w:noProof/>
          <w:sz w:val="20"/>
          <w:szCs w:val="22"/>
          <w:highlight w:val="yellow"/>
          <w:lang w:val="en-CA"/>
        </w:rPr>
        <w:instrText xml:space="preserve"> STYLEREF 1 \s </w:instrText>
      </w:r>
      <w:r w:rsidRPr="00786F67">
        <w:rPr>
          <w:rFonts w:eastAsia="Malgun Gothic"/>
          <w:noProof/>
          <w:sz w:val="20"/>
          <w:szCs w:val="22"/>
          <w:highlight w:val="yellow"/>
          <w:lang w:val="en-CA"/>
          <w:rPrChange w:id="221" w:author="Amith Dsouza/Vision Research /SRI-Bangalore/Staff Engineer/삼성전자" w:date="2019-03-15T13:19:00Z">
            <w:rPr>
              <w:rFonts w:eastAsia="Malgun Gothic"/>
              <w:noProof/>
              <w:sz w:val="20"/>
              <w:szCs w:val="22"/>
              <w:highlight w:val="yellow"/>
              <w:lang w:val="en-CA"/>
            </w:rPr>
          </w:rPrChange>
        </w:rPr>
        <w:fldChar w:fldCharType="separate"/>
      </w:r>
      <w:r w:rsidRPr="00786F67">
        <w:rPr>
          <w:rFonts w:eastAsia="Malgun Gothic"/>
          <w:noProof/>
          <w:sz w:val="20"/>
          <w:szCs w:val="22"/>
          <w:highlight w:val="yellow"/>
          <w:lang w:val="en-CA"/>
        </w:rPr>
        <w:t>8</w:t>
      </w:r>
      <w:r w:rsidRPr="00A13587">
        <w:rPr>
          <w:rFonts w:eastAsia="Malgun Gothic"/>
          <w:noProof/>
          <w:sz w:val="20"/>
          <w:szCs w:val="22"/>
          <w:highlight w:val="yellow"/>
          <w:lang w:val="en-CA"/>
        </w:rPr>
        <w:fldChar w:fldCharType="end"/>
      </w:r>
      <w:r w:rsidRPr="00786F67">
        <w:rPr>
          <w:rFonts w:eastAsia="Malgun Gothic"/>
          <w:noProof/>
          <w:sz w:val="20"/>
          <w:szCs w:val="22"/>
          <w:highlight w:val="yellow"/>
          <w:lang w:val="en-CA"/>
        </w:rPr>
        <w:noBreakHyphen/>
      </w:r>
      <w:ins w:id="222" w:author="Amith Dsouza/Vision Research /SRI-Bangalore/Staff Engineer/삼성전자" w:date="2019-03-15T13:19:00Z">
        <w:r w:rsidR="00E302FC" w:rsidRPr="00786F67">
          <w:rPr>
            <w:noProof/>
            <w:highlight w:val="yellow"/>
            <w:lang w:val="en-CA" w:eastAsia="ko-KR"/>
            <w:rPrChange w:id="223" w:author="Amith Dsouza/Vision Research /SRI-Bangalore/Staff Engineer/삼성전자" w:date="2019-03-15T13:19:00Z">
              <w:rPr>
                <w:noProof/>
                <w:lang w:val="en-CA" w:eastAsia="ko-KR"/>
              </w:rPr>
            </w:rPrChange>
          </w:rPr>
          <w:fldChar w:fldCharType="begin" w:fldLock="1"/>
        </w:r>
        <w:r w:rsidR="00E302FC" w:rsidRPr="00786F67">
          <w:rPr>
            <w:noProof/>
            <w:highlight w:val="yellow"/>
            <w:lang w:val="en-CA" w:eastAsia="ko-KR"/>
            <w:rPrChange w:id="224" w:author="Amith Dsouza/Vision Research /SRI-Bangalore/Staff Engineer/삼성전자" w:date="2019-03-15T13:19:00Z">
              <w:rPr>
                <w:noProof/>
                <w:lang w:val="en-CA" w:eastAsia="ko-KR"/>
              </w:rPr>
            </w:rPrChange>
          </w:rPr>
          <w:instrText xml:space="preserve"> SEQ Equation \* ARABIC \s 1 </w:instrText>
        </w:r>
        <w:r w:rsidR="00E302FC" w:rsidRPr="00786F67">
          <w:rPr>
            <w:noProof/>
            <w:highlight w:val="yellow"/>
            <w:lang w:val="en-CA" w:eastAsia="ko-KR"/>
            <w:rPrChange w:id="225" w:author="Amith Dsouza/Vision Research /SRI-Bangalore/Staff Engineer/삼성전자" w:date="2019-03-15T13:19:00Z">
              <w:rPr>
                <w:noProof/>
                <w:lang w:val="en-CA" w:eastAsia="ko-KR"/>
              </w:rPr>
            </w:rPrChange>
          </w:rPr>
          <w:fldChar w:fldCharType="separate"/>
        </w:r>
        <w:r w:rsidR="00E302FC" w:rsidRPr="00786F67">
          <w:rPr>
            <w:noProof/>
            <w:highlight w:val="yellow"/>
            <w:lang w:val="en-CA" w:eastAsia="ko-KR"/>
            <w:rPrChange w:id="226" w:author="Amith Dsouza/Vision Research /SRI-Bangalore/Staff Engineer/삼성전자" w:date="2019-03-15T13:19:00Z">
              <w:rPr>
                <w:noProof/>
                <w:lang w:val="en-CA" w:eastAsia="ko-KR"/>
              </w:rPr>
            </w:rPrChange>
          </w:rPr>
          <w:t>1181</w:t>
        </w:r>
        <w:r w:rsidR="00E302FC" w:rsidRPr="00786F67">
          <w:rPr>
            <w:noProof/>
            <w:highlight w:val="yellow"/>
            <w:lang w:val="en-CA" w:eastAsia="ko-KR"/>
            <w:rPrChange w:id="227" w:author="Amith Dsouza/Vision Research /SRI-Bangalore/Staff Engineer/삼성전자" w:date="2019-03-15T13:19:00Z">
              <w:rPr>
                <w:noProof/>
                <w:lang w:val="en-CA" w:eastAsia="ko-KR"/>
              </w:rPr>
            </w:rPrChange>
          </w:rPr>
          <w:fldChar w:fldCharType="end"/>
        </w:r>
      </w:ins>
      <w:del w:id="228" w:author="Amith Dsouza/Vision Research /SRI-Bangalore/Staff Engineer/삼성전자" w:date="2019-03-15T13:19:00Z">
        <w:r w:rsidRPr="00A13587" w:rsidDel="00E302FC">
          <w:rPr>
            <w:rFonts w:eastAsia="Malgun Gothic"/>
            <w:noProof/>
            <w:sz w:val="20"/>
            <w:szCs w:val="22"/>
            <w:highlight w:val="yellow"/>
            <w:lang w:val="en-CA"/>
          </w:rPr>
          <w:fldChar w:fldCharType="begin" w:fldLock="1"/>
        </w:r>
        <w:r w:rsidRPr="00786F67" w:rsidDel="00E302FC">
          <w:rPr>
            <w:rFonts w:eastAsia="Malgun Gothic"/>
            <w:noProof/>
            <w:sz w:val="20"/>
            <w:szCs w:val="22"/>
            <w:highlight w:val="yellow"/>
            <w:lang w:val="en-CA"/>
          </w:rPr>
          <w:delInstrText xml:space="preserve"> SEQ Equation \* ARABIC \s 1 </w:delInstrText>
        </w:r>
        <w:r w:rsidRPr="00786F67" w:rsidDel="00E302FC">
          <w:rPr>
            <w:rFonts w:eastAsia="Malgun Gothic"/>
            <w:noProof/>
            <w:sz w:val="20"/>
            <w:szCs w:val="22"/>
            <w:highlight w:val="yellow"/>
            <w:lang w:val="en-CA"/>
            <w:rPrChange w:id="229" w:author="Amith Dsouza/Vision Research /SRI-Bangalore/Staff Engineer/삼성전자" w:date="2019-03-15T13:19:00Z">
              <w:rPr>
                <w:rFonts w:eastAsia="Malgun Gothic"/>
                <w:noProof/>
                <w:sz w:val="20"/>
                <w:szCs w:val="22"/>
                <w:highlight w:val="yellow"/>
                <w:lang w:val="en-CA"/>
              </w:rPr>
            </w:rPrChange>
          </w:rPr>
          <w:fldChar w:fldCharType="separate"/>
        </w:r>
        <w:r w:rsidRPr="00786F67" w:rsidDel="00E302FC">
          <w:rPr>
            <w:rFonts w:eastAsia="Malgun Gothic"/>
            <w:noProof/>
            <w:sz w:val="20"/>
            <w:szCs w:val="22"/>
            <w:highlight w:val="yellow"/>
            <w:lang w:val="en-CA"/>
          </w:rPr>
          <w:delText>1144</w:delText>
        </w:r>
        <w:r w:rsidRPr="00A13587" w:rsidDel="00E302FC">
          <w:rPr>
            <w:rFonts w:eastAsia="Malgun Gothic"/>
            <w:noProof/>
            <w:sz w:val="20"/>
            <w:szCs w:val="22"/>
            <w:highlight w:val="yellow"/>
            <w:lang w:val="en-CA"/>
          </w:rPr>
          <w:fldChar w:fldCharType="end"/>
        </w:r>
      </w:del>
      <w:r w:rsidRPr="00786F67">
        <w:rPr>
          <w:rFonts w:eastAsia="Malgun Gothic"/>
          <w:noProof/>
          <w:sz w:val="20"/>
          <w:szCs w:val="22"/>
          <w:highlight w:val="yellow"/>
          <w:lang w:val="en-CA"/>
        </w:rPr>
        <w:t>)</w:t>
      </w:r>
    </w:p>
    <w:p w14:paraId="64C327ED" w14:textId="77777777" w:rsidR="00F427EF" w:rsidRPr="00B902EB" w:rsidRDefault="00F427EF" w:rsidP="00F427EF">
      <w:pPr>
        <w:numPr>
          <w:ilvl w:val="1"/>
          <w:numId w:val="2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rFonts w:eastAsia="SimSun"/>
          <w:noProof/>
          <w:sz w:val="20"/>
          <w:highlight w:val="yellow"/>
          <w:lang w:val="en-CA"/>
        </w:rPr>
      </w:pPr>
      <w:r w:rsidRPr="00B902EB">
        <w:rPr>
          <w:rFonts w:eastAsia="SimSun"/>
          <w:noProof/>
          <w:sz w:val="20"/>
          <w:highlight w:val="yellow"/>
          <w:lang w:val="en-CA"/>
        </w:rPr>
        <w:t>Otherwise</w:t>
      </w:r>
    </w:p>
    <w:p w14:paraId="66775AB4" w14:textId="5E3F909D" w:rsidR="008372A5" w:rsidRPr="00DE0F0E" w:rsidRDefault="008372A5" w:rsidP="008372A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noProof/>
          <w:lang w:val="en-CA" w:eastAsia="ko-KR"/>
        </w:rPr>
      </w:pPr>
      <w:r w:rsidRPr="00DE0F0E">
        <w:rPr>
          <w:noProof/>
          <w:lang w:val="en-CA" w:eastAsia="ko-KR"/>
        </w:rPr>
        <w:t>alfPicture[ xCtbC + x ][ yCtbC + y ] = Clip3( 0, ( 1 &lt;&lt; BitDepth</w:t>
      </w:r>
      <w:r w:rsidRPr="00DE0F0E">
        <w:rPr>
          <w:noProof/>
          <w:vertAlign w:val="subscript"/>
          <w:lang w:val="en-CA" w:eastAsia="ko-KR"/>
        </w:rPr>
        <w:t>C</w:t>
      </w:r>
      <w:r w:rsidRPr="00DE0F0E">
        <w:rPr>
          <w:noProof/>
          <w:lang w:val="en-CA" w:eastAsia="ko-KR"/>
        </w:rPr>
        <w:t> ) − 1, sum )</w:t>
      </w:r>
      <w:r w:rsidRPr="00DE0F0E">
        <w:rPr>
          <w:noProof/>
          <w:lang w:val="en-CA" w:eastAsia="ko-KR"/>
        </w:rPr>
        <w:tab/>
        <w:t>(</w:t>
      </w:r>
      <w:r w:rsidRPr="00DE0F0E">
        <w:rPr>
          <w:noProof/>
          <w:lang w:val="en-CA" w:eastAsia="ko-KR"/>
        </w:rPr>
        <w:fldChar w:fldCharType="begin" w:fldLock="1"/>
      </w:r>
      <w:r w:rsidRPr="00DE0F0E">
        <w:rPr>
          <w:noProof/>
          <w:lang w:val="en-CA" w:eastAsia="ko-KR"/>
        </w:rPr>
        <w:instrText xml:space="preserve"> STYLEREF 1 \s </w:instrText>
      </w:r>
      <w:r w:rsidRPr="00DE0F0E">
        <w:rPr>
          <w:noProof/>
          <w:lang w:val="en-CA" w:eastAsia="ko-KR"/>
        </w:rPr>
        <w:fldChar w:fldCharType="separate"/>
      </w:r>
      <w:r>
        <w:rPr>
          <w:noProof/>
          <w:lang w:val="en-CA" w:eastAsia="ko-KR"/>
        </w:rPr>
        <w:t>8</w:t>
      </w:r>
      <w:r w:rsidRPr="00DE0F0E">
        <w:rPr>
          <w:noProof/>
          <w:lang w:val="en-CA" w:eastAsia="ko-KR"/>
        </w:rPr>
        <w:fldChar w:fldCharType="end"/>
      </w:r>
      <w:r w:rsidRPr="00DE0F0E">
        <w:rPr>
          <w:noProof/>
          <w:lang w:val="en-CA" w:eastAsia="ko-KR"/>
        </w:rPr>
        <w:noBreakHyphen/>
      </w:r>
      <w:del w:id="230" w:author="Amith Dsouza/Vision Research /SRI-Bangalore/Staff Engineer/삼성전자" w:date="2019-03-15T13:19:00Z">
        <w:r w:rsidRPr="00DE0F0E" w:rsidDel="00E302FC">
          <w:rPr>
            <w:noProof/>
            <w:lang w:val="en-CA" w:eastAsia="ko-KR"/>
          </w:rPr>
          <w:fldChar w:fldCharType="begin" w:fldLock="1"/>
        </w:r>
        <w:r w:rsidRPr="00DE0F0E" w:rsidDel="00E302FC">
          <w:rPr>
            <w:noProof/>
            <w:lang w:val="en-CA" w:eastAsia="ko-KR"/>
          </w:rPr>
          <w:delInstrText xml:space="preserve"> SEQ Equation \* ARABIC \s 1 </w:delInstrText>
        </w:r>
        <w:r w:rsidRPr="00DE0F0E" w:rsidDel="00E302FC">
          <w:rPr>
            <w:noProof/>
            <w:lang w:val="en-CA" w:eastAsia="ko-KR"/>
          </w:rPr>
          <w:fldChar w:fldCharType="separate"/>
        </w:r>
        <w:r w:rsidDel="00E302FC">
          <w:rPr>
            <w:noProof/>
            <w:lang w:val="en-CA" w:eastAsia="ko-KR"/>
          </w:rPr>
          <w:delText>1181</w:delText>
        </w:r>
        <w:r w:rsidRPr="00DE0F0E" w:rsidDel="00E302FC">
          <w:rPr>
            <w:noProof/>
            <w:lang w:val="en-CA" w:eastAsia="ko-KR"/>
          </w:rPr>
          <w:fldChar w:fldCharType="end"/>
        </w:r>
      </w:del>
      <w:ins w:id="231" w:author="Amith Dsouza/Vision Research /SRI-Bangalore/Staff Engineer/삼성전자" w:date="2019-03-15T13:19:00Z">
        <w:r w:rsidR="00E302FC" w:rsidRPr="00DE0F0E">
          <w:rPr>
            <w:noProof/>
            <w:lang w:val="en-CA" w:eastAsia="ko-KR"/>
          </w:rPr>
          <w:fldChar w:fldCharType="begin" w:fldLock="1"/>
        </w:r>
        <w:r w:rsidR="00E302FC" w:rsidRPr="00DE0F0E">
          <w:rPr>
            <w:noProof/>
            <w:lang w:val="en-CA" w:eastAsia="ko-KR"/>
          </w:rPr>
          <w:instrText xml:space="preserve"> SEQ Equation \* ARABIC \s 1 </w:instrText>
        </w:r>
        <w:r w:rsidR="00E302FC" w:rsidRPr="00DE0F0E">
          <w:rPr>
            <w:noProof/>
            <w:lang w:val="en-CA" w:eastAsia="ko-KR"/>
          </w:rPr>
          <w:fldChar w:fldCharType="separate"/>
        </w:r>
        <w:r w:rsidR="00E302FC">
          <w:rPr>
            <w:noProof/>
            <w:lang w:val="en-CA" w:eastAsia="ko-KR"/>
          </w:rPr>
          <w:t>1182</w:t>
        </w:r>
        <w:r w:rsidR="00E302FC" w:rsidRPr="00DE0F0E">
          <w:rPr>
            <w:noProof/>
            <w:lang w:val="en-CA" w:eastAsia="ko-KR"/>
          </w:rPr>
          <w:fldChar w:fldCharType="end"/>
        </w:r>
      </w:ins>
      <w:r w:rsidRPr="00DE0F0E">
        <w:rPr>
          <w:noProof/>
          <w:lang w:val="en-CA" w:eastAsia="ko-KR"/>
        </w:rPr>
        <w:t>)</w:t>
      </w:r>
    </w:p>
    <w:p w14:paraId="0BDF91E5" w14:textId="16915A63" w:rsidR="008372A5" w:rsidRPr="00DE0F0E" w:rsidDel="00156A18" w:rsidRDefault="008372A5" w:rsidP="008372A5">
      <w:pPr>
        <w:tabs>
          <w:tab w:val="left" w:pos="400"/>
        </w:tabs>
        <w:rPr>
          <w:del w:id="232" w:author="Amith Dsouza/Vision Research /SRI-Bangalore/Staff Engineer/삼성전자" w:date="2019-03-15T11:56:00Z"/>
          <w:lang w:val="en-CA" w:eastAsia="ko-KR"/>
        </w:rPr>
      </w:pPr>
    </w:p>
    <w:p w14:paraId="66DBCC66" w14:textId="31472BBE" w:rsidR="008372A5" w:rsidRPr="008372A5" w:rsidDel="00156A18" w:rsidRDefault="008372A5" w:rsidP="008372A5">
      <w:pPr>
        <w:rPr>
          <w:del w:id="233" w:author="Amith Dsouza/Vision Research /SRI-Bangalore/Staff Engineer/삼성전자" w:date="2019-03-15T11:56:00Z"/>
          <w:lang w:val="en-CA" w:eastAsia="ko-KR"/>
        </w:rPr>
      </w:pPr>
    </w:p>
    <w:p w14:paraId="5F0CF8E4" w14:textId="3673DCBC" w:rsidR="001F2594" w:rsidRPr="005B217D" w:rsidDel="00156A18" w:rsidRDefault="001F2594" w:rsidP="004405F6">
      <w:pPr>
        <w:pStyle w:val="Heading1"/>
        <w:ind w:left="360" w:hanging="360"/>
        <w:rPr>
          <w:moveFrom w:id="234" w:author="Amith Dsouza/Vision Research /SRI-Bangalore/Staff Engineer/삼성전자" w:date="2019-03-15T11:56:00Z"/>
          <w:lang w:val="en-CA"/>
        </w:rPr>
      </w:pPr>
      <w:moveFromRangeStart w:id="235" w:author="Amith Dsouza/Vision Research /SRI-Bangalore/Staff Engineer/삼성전자" w:date="2019-03-15T11:56:00Z" w:name="move3543388"/>
      <w:moveFrom w:id="236" w:author="Amith Dsouza/Vision Research /SRI-Bangalore/Staff Engineer/삼성전자" w:date="2019-03-15T11:56:00Z">
        <w:r w:rsidRPr="005B217D" w:rsidDel="00156A18">
          <w:rPr>
            <w:lang w:val="en-CA"/>
          </w:rPr>
          <w:t>Patent rights declaration</w:t>
        </w:r>
        <w:r w:rsidR="00B94B06" w:rsidRPr="005B217D" w:rsidDel="00156A18">
          <w:rPr>
            <w:lang w:val="en-CA"/>
          </w:rPr>
          <w:t>(s)</w:t>
        </w:r>
      </w:moveFrom>
    </w:p>
    <w:p w14:paraId="7A9B55B7" w14:textId="12D5ED1C" w:rsidR="0015448F" w:rsidRPr="005B217D" w:rsidDel="00156A18" w:rsidRDefault="0015448F" w:rsidP="0015448F">
      <w:pPr>
        <w:rPr>
          <w:moveFrom w:id="237" w:author="Amith Dsouza/Vision Research /SRI-Bangalore/Staff Engineer/삼성전자" w:date="2019-03-15T11:56:00Z"/>
          <w:szCs w:val="22"/>
          <w:lang w:val="en-CA"/>
        </w:rPr>
      </w:pPr>
      <w:moveFrom w:id="238" w:author="Amith Dsouza/Vision Research /SRI-Bangalore/Staff Engineer/삼성전자" w:date="2019-03-15T11:56:00Z">
        <w:r w:rsidDel="00156A18">
          <w:rPr>
            <w:b/>
            <w:szCs w:val="22"/>
            <w:lang w:val="en-CA"/>
          </w:rPr>
          <w:t xml:space="preserve">Samsung Electronics </w:t>
        </w:r>
        <w:r w:rsidRPr="005B217D" w:rsidDel="00156A18">
          <w:rPr>
            <w:b/>
            <w:szCs w:val="22"/>
            <w:lang w:val="en-CA"/>
          </w:rPr>
  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  </w:r>
      </w:moveFrom>
    </w:p>
    <w:moveFromRangeEnd w:id="235"/>
    <w:p w14:paraId="3CA2500A" w14:textId="77777777" w:rsidR="00AD52EB" w:rsidRDefault="00AD52EB">
      <w:pPr>
        <w:pStyle w:val="Heading1"/>
        <w:ind w:left="360" w:hanging="360"/>
        <w:pPrChange w:id="239" w:author="Amith Dsouza/Vision Research /SRI-Bangalore/Staff Engineer/삼성전자" w:date="2019-03-15T11:57:00Z">
          <w:pPr>
            <w:pStyle w:val="Heading1"/>
            <w:numPr>
              <w:numId w:val="12"/>
            </w:numPr>
          </w:pPr>
        </w:pPrChange>
      </w:pPr>
      <w:r>
        <w:lastRenderedPageBreak/>
        <w:t>References</w:t>
      </w:r>
    </w:p>
    <w:p w14:paraId="22668089" w14:textId="6102BAB2" w:rsidR="00AD52EB" w:rsidRPr="00DD310C" w:rsidRDefault="00AD52EB" w:rsidP="00AD52EB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AD52EB">
        <w:rPr>
          <w:szCs w:val="22"/>
          <w:lang w:val="en-CA"/>
        </w:rPr>
        <w:t>Y. Ye, J. Boyce</w:t>
      </w:r>
      <w:r>
        <w:rPr>
          <w:szCs w:val="22"/>
          <w:lang w:val="en-CA"/>
        </w:rPr>
        <w:t xml:space="preserve"> “</w:t>
      </w:r>
      <w:r w:rsidRPr="00296D5D">
        <w:rPr>
          <w:szCs w:val="22"/>
          <w:lang w:val="en-CA"/>
        </w:rPr>
        <w:t>Algorithm descriptions of projection format conversion and video quality metrics in 360Lib (Version 9)</w:t>
      </w:r>
      <w:r>
        <w:rPr>
          <w:szCs w:val="22"/>
          <w:lang w:val="en-CA"/>
        </w:rPr>
        <w:t xml:space="preserve">” </w:t>
      </w:r>
      <w:r w:rsidRPr="003A6083">
        <w:rPr>
          <w:szCs w:val="22"/>
          <w:lang w:val="en-CA"/>
        </w:rPr>
        <w:t>Jo</w:t>
      </w:r>
      <w:r w:rsidRPr="00296D5D">
        <w:rPr>
          <w:szCs w:val="22"/>
          <w:lang w:val="en-CA"/>
        </w:rPr>
        <w:t>int Video Experts Team of ITU-T SG16 WP3 and ISO/IEC JTC1/SC29/WG11, JVET-M1004, Jan</w:t>
      </w:r>
      <w:r>
        <w:t>.</w:t>
      </w:r>
      <w:r w:rsidRPr="00664FB9">
        <w:t xml:space="preserve"> 201</w:t>
      </w:r>
      <w:r>
        <w:t>9</w:t>
      </w:r>
      <w:r w:rsidRPr="00664FB9">
        <w:t xml:space="preserve">, </w:t>
      </w:r>
      <w:r>
        <w:rPr>
          <w:lang w:val="en-CA"/>
        </w:rPr>
        <w:t>Marrakech</w:t>
      </w:r>
      <w:r w:rsidRPr="00B57A23">
        <w:rPr>
          <w:lang w:val="en-CA"/>
        </w:rPr>
        <w:t xml:space="preserve">, </w:t>
      </w:r>
      <w:r>
        <w:rPr>
          <w:lang w:val="en-CA"/>
        </w:rPr>
        <w:t>MA</w:t>
      </w:r>
    </w:p>
    <w:p w14:paraId="3ECAAE09" w14:textId="6BACFCA8" w:rsidR="00DD310C" w:rsidRPr="00887710" w:rsidRDefault="00DD310C" w:rsidP="00DD310C">
      <w:pPr>
        <w:numPr>
          <w:ilvl w:val="0"/>
          <w:numId w:val="13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rPr>
          <w:rFonts w:eastAsiaTheme="minorEastAsia"/>
          <w:color w:val="0D0D0D"/>
        </w:rPr>
      </w:pPr>
      <w:bookmarkStart w:id="240" w:name="_Ref532549914"/>
      <w:bookmarkStart w:id="241" w:name="_Ref533156129"/>
      <w:bookmarkStart w:id="242" w:name="_Ref525032096"/>
      <w:bookmarkStart w:id="243" w:name="_Ref517643722"/>
      <w:bookmarkStart w:id="244" w:name="_Ref518028913"/>
      <w:r w:rsidRPr="00887710">
        <w:rPr>
          <w:rFonts w:eastAsiaTheme="minorEastAsia"/>
          <w:szCs w:val="22"/>
          <w:lang w:eastAsia="zh-TW"/>
        </w:rPr>
        <w:t>M. Bläser, J. Sauer, M. Wien (RWTH Aachen Univ.)</w:t>
      </w:r>
      <w:r w:rsidRPr="00887710">
        <w:rPr>
          <w:rFonts w:eastAsiaTheme="minorEastAsia"/>
          <w:szCs w:val="22"/>
          <w:lang w:val="en-CA"/>
        </w:rPr>
        <w:t xml:space="preserve"> “Description of SDR and 360° video coding technology proposal by RWTH Aachen University,” Jo</w:t>
      </w:r>
      <w:r w:rsidRPr="00887710">
        <w:rPr>
          <w:rFonts w:eastAsiaTheme="minorEastAsia"/>
        </w:rPr>
        <w:t>int Video Experts Team of ITU-T SG16 WP3 and ISO/IEC JTC1/SC29/WG11, JVET-</w:t>
      </w:r>
      <w:r>
        <w:rPr>
          <w:rFonts w:eastAsiaTheme="minorEastAsia"/>
        </w:rPr>
        <w:t>J</w:t>
      </w:r>
      <w:r w:rsidRPr="00887710">
        <w:rPr>
          <w:rFonts w:eastAsiaTheme="minorEastAsia"/>
        </w:rPr>
        <w:t>0</w:t>
      </w:r>
      <w:r>
        <w:rPr>
          <w:rFonts w:eastAsiaTheme="minorEastAsia"/>
        </w:rPr>
        <w:t>023</w:t>
      </w:r>
      <w:r w:rsidRPr="00887710">
        <w:rPr>
          <w:rFonts w:eastAsiaTheme="minorEastAsia"/>
        </w:rPr>
        <w:t xml:space="preserve">, </w:t>
      </w:r>
      <w:r w:rsidR="00581A9D">
        <w:rPr>
          <w:rFonts w:eastAsiaTheme="minorEastAsia"/>
        </w:rPr>
        <w:t>Apr</w:t>
      </w:r>
      <w:r w:rsidRPr="00887710">
        <w:rPr>
          <w:rFonts w:eastAsiaTheme="minorEastAsia"/>
        </w:rPr>
        <w:t>. 201</w:t>
      </w:r>
      <w:r>
        <w:rPr>
          <w:rFonts w:eastAsiaTheme="minorEastAsia"/>
        </w:rPr>
        <w:t>8</w:t>
      </w:r>
      <w:r w:rsidRPr="00887710">
        <w:rPr>
          <w:rFonts w:eastAsiaTheme="minorEastAsia"/>
        </w:rPr>
        <w:t xml:space="preserve">, </w:t>
      </w:r>
      <w:r>
        <w:rPr>
          <w:rFonts w:eastAsiaTheme="minorEastAsia"/>
          <w:lang w:val="en-CA"/>
        </w:rPr>
        <w:t>San Diego</w:t>
      </w:r>
      <w:r w:rsidRPr="00887710">
        <w:rPr>
          <w:rFonts w:eastAsiaTheme="minorEastAsia"/>
          <w:lang w:val="en-CA"/>
        </w:rPr>
        <w:t xml:space="preserve">, </w:t>
      </w:r>
      <w:r>
        <w:rPr>
          <w:rFonts w:eastAsiaTheme="minorEastAsia"/>
          <w:lang w:val="en-CA"/>
        </w:rPr>
        <w:t>U</w:t>
      </w:r>
      <w:r w:rsidR="00581A9D">
        <w:rPr>
          <w:rFonts w:eastAsiaTheme="minorEastAsia"/>
          <w:lang w:val="en-CA"/>
        </w:rPr>
        <w:t>S</w:t>
      </w:r>
      <w:r w:rsidRPr="00887710">
        <w:rPr>
          <w:rFonts w:eastAsiaTheme="minorEastAsia"/>
        </w:rPr>
        <w:t>.</w:t>
      </w:r>
      <w:bookmarkStart w:id="245" w:name="_Ref525292021"/>
      <w:bookmarkEnd w:id="240"/>
      <w:bookmarkEnd w:id="241"/>
    </w:p>
    <w:bookmarkEnd w:id="242"/>
    <w:bookmarkEnd w:id="243"/>
    <w:bookmarkEnd w:id="244"/>
    <w:bookmarkEnd w:id="245"/>
    <w:p w14:paraId="40C133B4" w14:textId="2C89FD90" w:rsidR="00DD310C" w:rsidRDefault="008966A4" w:rsidP="00852893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8966A4">
        <w:rPr>
          <w:szCs w:val="22"/>
          <w:lang w:val="en-CA"/>
        </w:rPr>
        <w:t>“ISO/IEC FDIS 23090-2: Information technology coded representation of immersive media (MPEG-I) part 2: Omnidirectional media format,”</w:t>
      </w:r>
      <w:r>
        <w:rPr>
          <w:szCs w:val="22"/>
          <w:lang w:val="en-CA"/>
        </w:rPr>
        <w:t xml:space="preserve"> </w:t>
      </w:r>
      <w:r w:rsidRPr="008966A4">
        <w:rPr>
          <w:szCs w:val="22"/>
          <w:lang w:val="en-CA"/>
        </w:rPr>
        <w:t>Final Draft International Standard (FDIS), Feb 2018</w:t>
      </w:r>
    </w:p>
    <w:p w14:paraId="32EAF635" w14:textId="72C79E41" w:rsidR="007F1F8B" w:rsidRPr="00C04E94" w:rsidRDefault="00EC5253" w:rsidP="00E82190">
      <w:pPr>
        <w:pStyle w:val="ListParagraph"/>
        <w:numPr>
          <w:ilvl w:val="0"/>
          <w:numId w:val="13"/>
        </w:numPr>
        <w:rPr>
          <w:szCs w:val="22"/>
          <w:lang w:val="en-CA"/>
        </w:rPr>
      </w:pPr>
      <w:r w:rsidRPr="00E82190">
        <w:rPr>
          <w:szCs w:val="22"/>
          <w:lang w:val="en-CA"/>
        </w:rPr>
        <w:t>J. Boyce</w:t>
      </w:r>
      <w:r w:rsidRPr="00E82190">
        <w:rPr>
          <w:b/>
          <w:szCs w:val="22"/>
          <w:lang w:val="en-CA"/>
        </w:rPr>
        <w:t xml:space="preserve"> </w:t>
      </w:r>
      <w:r w:rsidRPr="00E82190">
        <w:rPr>
          <w:szCs w:val="22"/>
          <w:lang w:val="en-CA"/>
        </w:rPr>
        <w:t xml:space="preserve">“BoG report on CE13 and </w:t>
      </w:r>
      <w:r w:rsidRPr="00EC5253">
        <w:t>CE13 related 360° video coding”</w:t>
      </w:r>
      <w:r>
        <w:t xml:space="preserve"> </w:t>
      </w:r>
      <w:r w:rsidR="00F23031">
        <w:t xml:space="preserve">Joint Video Experts Team </w:t>
      </w:r>
      <w:r>
        <w:t>of I</w:t>
      </w:r>
      <w:r w:rsidR="00F23031">
        <w:t>TU-T SG16 WP3 and ISO/IEC JTC1/SC29/WG</w:t>
      </w:r>
      <w:r>
        <w:t xml:space="preserve">11, </w:t>
      </w:r>
      <w:r w:rsidRPr="00E82190">
        <w:rPr>
          <w:lang w:val="en-CA"/>
        </w:rPr>
        <w:t xml:space="preserve">JVET-M0874, </w:t>
      </w:r>
      <w:r w:rsidR="00E82190">
        <w:t>Jan. 2019</w:t>
      </w:r>
      <w:r w:rsidR="00F23031">
        <w:t xml:space="preserve">, </w:t>
      </w:r>
      <w:r w:rsidR="00E82190">
        <w:t xml:space="preserve"> Marrakech, MA, </w:t>
      </w:r>
    </w:p>
    <w:p w14:paraId="6F0F290F" w14:textId="7210B21E" w:rsidR="00C04E94" w:rsidRPr="00156A18" w:rsidRDefault="00C04E94" w:rsidP="00C04E94">
      <w:pPr>
        <w:pStyle w:val="ListParagraph"/>
        <w:numPr>
          <w:ilvl w:val="0"/>
          <w:numId w:val="13"/>
        </w:numPr>
        <w:rPr>
          <w:ins w:id="246" w:author="Amith Dsouza/Vision Research /SRI-Bangalore/Staff Engineer/삼성전자" w:date="2019-03-15T11:56:00Z"/>
          <w:szCs w:val="22"/>
          <w:lang w:val="en-CA"/>
          <w:rPrChange w:id="247" w:author="Amith Dsouza/Vision Research /SRI-Bangalore/Staff Engineer/삼성전자" w:date="2019-03-15T11:56:00Z">
            <w:rPr>
              <w:ins w:id="248" w:author="Amith Dsouza/Vision Research /SRI-Bangalore/Staff Engineer/삼성전자" w:date="2019-03-15T11:56:00Z"/>
            </w:rPr>
          </w:rPrChange>
        </w:rPr>
      </w:pPr>
      <w:r w:rsidRPr="00C04E94">
        <w:rPr>
          <w:szCs w:val="22"/>
          <w:lang w:val="en-CA"/>
        </w:rPr>
        <w:t xml:space="preserve">S.-Y. Lin, L. Liu, J.-L. Lin, Y.-C. Chang, C.-C. Ju, P. Hanhart, Y. He </w:t>
      </w:r>
      <w:r w:rsidRPr="00E82190">
        <w:rPr>
          <w:b/>
          <w:szCs w:val="22"/>
          <w:lang w:val="en-CA"/>
        </w:rPr>
        <w:t xml:space="preserve"> </w:t>
      </w:r>
      <w:r w:rsidRPr="00E82190">
        <w:rPr>
          <w:szCs w:val="22"/>
          <w:lang w:val="en-CA"/>
        </w:rPr>
        <w:t>“</w:t>
      </w:r>
      <w:r w:rsidRPr="00C04E94">
        <w:rPr>
          <w:szCs w:val="22"/>
          <w:lang w:val="en-CA"/>
        </w:rPr>
        <w:t>CE-13 related: Loop filter disabled across virtual boundaries</w:t>
      </w:r>
      <w:r w:rsidRPr="00EC5253">
        <w:t>”</w:t>
      </w:r>
      <w:r>
        <w:t xml:space="preserve"> Joint Video Experts Team of ITU-T SG16 WP3 and ISO/IEC JTC1/SC29/WG11, </w:t>
      </w:r>
      <w:r w:rsidRPr="00E82190">
        <w:rPr>
          <w:lang w:val="en-CA"/>
        </w:rPr>
        <w:t>JVET-M08</w:t>
      </w:r>
      <w:r>
        <w:rPr>
          <w:lang w:val="en-CA"/>
        </w:rPr>
        <w:t>92</w:t>
      </w:r>
      <w:r w:rsidRPr="00E82190">
        <w:rPr>
          <w:lang w:val="en-CA"/>
        </w:rPr>
        <w:t xml:space="preserve">, </w:t>
      </w:r>
      <w:r>
        <w:t xml:space="preserve">Jan. 2019,  Marrakech, MA, </w:t>
      </w:r>
    </w:p>
    <w:p w14:paraId="180F7926" w14:textId="77777777" w:rsidR="00156A18" w:rsidRPr="005B217D" w:rsidRDefault="00156A18" w:rsidP="00156A18">
      <w:pPr>
        <w:pStyle w:val="Heading1"/>
        <w:ind w:left="360" w:hanging="360"/>
        <w:rPr>
          <w:moveTo w:id="249" w:author="Amith Dsouza/Vision Research /SRI-Bangalore/Staff Engineer/삼성전자" w:date="2019-03-15T11:56:00Z"/>
          <w:lang w:val="en-CA"/>
        </w:rPr>
      </w:pPr>
      <w:moveToRangeStart w:id="250" w:author="Amith Dsouza/Vision Research /SRI-Bangalore/Staff Engineer/삼성전자" w:date="2019-03-15T11:56:00Z" w:name="move3543388"/>
      <w:moveTo w:id="251" w:author="Amith Dsouza/Vision Research /SRI-Bangalore/Staff Engineer/삼성전자" w:date="2019-03-15T11:56:00Z">
        <w:r w:rsidRPr="005B217D">
          <w:rPr>
            <w:lang w:val="en-CA" w:eastAsia="ko-KR"/>
          </w:rPr>
          <w:t>Patent</w:t>
        </w:r>
        <w:r w:rsidRPr="005B217D">
          <w:rPr>
            <w:lang w:val="en-CA"/>
          </w:rPr>
          <w:t xml:space="preserve"> rights declaration(s)</w:t>
        </w:r>
      </w:moveTo>
    </w:p>
    <w:p w14:paraId="24A76C44" w14:textId="77777777" w:rsidR="00156A18" w:rsidRPr="005B217D" w:rsidRDefault="00156A18" w:rsidP="00156A18">
      <w:pPr>
        <w:rPr>
          <w:moveTo w:id="252" w:author="Amith Dsouza/Vision Research /SRI-Bangalore/Staff Engineer/삼성전자" w:date="2019-03-15T11:56:00Z"/>
          <w:szCs w:val="22"/>
          <w:lang w:val="en-CA"/>
        </w:rPr>
      </w:pPr>
      <w:moveTo w:id="253" w:author="Amith Dsouza/Vision Research /SRI-Bangalore/Staff Engineer/삼성전자" w:date="2019-03-15T11:56:00Z">
        <w:r>
          <w:rPr>
            <w:b/>
            <w:szCs w:val="22"/>
            <w:lang w:val="en-CA"/>
          </w:rPr>
          <w:t xml:space="preserve">Samsung Electronics </w:t>
        </w:r>
        <w:r w:rsidRPr="005B217D">
          <w:rPr>
            <w:b/>
            <w:szCs w:val="22"/>
            <w:lang w:val="en-CA"/>
          </w:rPr>
  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  </w:r>
      </w:moveTo>
    </w:p>
    <w:moveToRangeEnd w:id="250"/>
    <w:p w14:paraId="058E16BF" w14:textId="77777777" w:rsidR="00156A18" w:rsidRPr="00C04E94" w:rsidRDefault="00156A18">
      <w:pPr>
        <w:pStyle w:val="ListParagraph"/>
        <w:rPr>
          <w:szCs w:val="22"/>
          <w:lang w:val="en-CA"/>
        </w:rPr>
        <w:pPrChange w:id="254" w:author="Amith Dsouza/Vision Research /SRI-Bangalore/Staff Engineer/삼성전자" w:date="2019-03-15T11:56:00Z">
          <w:pPr>
            <w:pStyle w:val="ListParagraph"/>
            <w:numPr>
              <w:numId w:val="13"/>
            </w:numPr>
            <w:ind w:hanging="360"/>
          </w:pPr>
        </w:pPrChange>
      </w:pPr>
    </w:p>
    <w:sectPr w:rsidR="00156A18" w:rsidRPr="00C04E94" w:rsidSect="00A01439">
      <w:footerReference w:type="defaul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01" w:author="Amith Dsouza/Vision Research /SRI-Bangalore/Staff Engineer/삼성전자" w:date="2019-03-14T16:59:00Z" w:initials="ADR/E">
    <w:p w14:paraId="73172863" w14:textId="6CDE35C9" w:rsidR="00B27CF7" w:rsidRDefault="00B27CF7">
      <w:pPr>
        <w:pStyle w:val="CommentText"/>
      </w:pPr>
      <w:r>
        <w:rPr>
          <w:rStyle w:val="CommentReference"/>
        </w:rPr>
        <w:annotationRef/>
      </w:r>
      <w:r>
        <w:t>Also send vertical and horizontal virtual boundary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3172863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5B9CD5" w14:textId="77777777" w:rsidR="001779A0" w:rsidRDefault="001779A0">
      <w:r>
        <w:separator/>
      </w:r>
    </w:p>
  </w:endnote>
  <w:endnote w:type="continuationSeparator" w:id="0">
    <w:p w14:paraId="07C07D42" w14:textId="77777777" w:rsidR="001779A0" w:rsidRDefault="001779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Malgun Gothic Semilight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PMingLiU">
    <w:altName w:val="Microsoft JhengHei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018E2283" w:rsidR="00321896" w:rsidRPr="00C00DDE" w:rsidRDefault="00321896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A13587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55" w:author="chirag.p" w:date="2019-03-15T16:38:00Z">
      <w:r w:rsidR="00A13587">
        <w:rPr>
          <w:rStyle w:val="PageNumber"/>
          <w:noProof/>
        </w:rPr>
        <w:t>2019-03-15</w:t>
      </w:r>
    </w:ins>
    <w:del w:id="256" w:author="chirag.p" w:date="2019-03-15T16:38:00Z">
      <w:r w:rsidDel="00A13587">
        <w:rPr>
          <w:rStyle w:val="PageNumber"/>
          <w:noProof/>
        </w:rPr>
        <w:delText>2019-03-14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73E8FA" w14:textId="77777777" w:rsidR="001779A0" w:rsidRDefault="001779A0">
      <w:r>
        <w:separator/>
      </w:r>
    </w:p>
  </w:footnote>
  <w:footnote w:type="continuationSeparator" w:id="0">
    <w:p w14:paraId="38B372CB" w14:textId="77777777" w:rsidR="001779A0" w:rsidRDefault="001779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C8A689A"/>
    <w:multiLevelType w:val="hybridMultilevel"/>
    <w:tmpl w:val="5CDCFED6"/>
    <w:lvl w:ilvl="0" w:tplc="716E0202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373F2406"/>
    <w:multiLevelType w:val="hybridMultilevel"/>
    <w:tmpl w:val="4ADEBC76"/>
    <w:lvl w:ilvl="0" w:tplc="1E6C9DB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650D2D"/>
    <w:multiLevelType w:val="hybridMultilevel"/>
    <w:tmpl w:val="A8102084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0" w15:restartNumberingAfterBreak="0">
    <w:nsid w:val="4A321B80"/>
    <w:multiLevelType w:val="hybridMultilevel"/>
    <w:tmpl w:val="2D1A9A4C"/>
    <w:lvl w:ilvl="0" w:tplc="919ED22E">
      <w:numFmt w:val="bullet"/>
      <w:lvlText w:val="–"/>
      <w:lvlJc w:val="left"/>
      <w:pPr>
        <w:tabs>
          <w:tab w:val="num" w:pos="1205"/>
        </w:tabs>
        <w:ind w:left="1205" w:hanging="405"/>
      </w:pPr>
      <w:rPr>
        <w:rFonts w:ascii="Times New Roman" w:eastAsia="Batang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Times New Roman" w:eastAsia="Times New Roman" w:hAnsi="Times New Roman" w:hint="default"/>
      </w:rPr>
    </w:lvl>
    <w:lvl w:ilvl="4" w:tplc="FFFFFFFF">
      <w:start w:val="5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eastAsia="Times New Roman" w:hAnsi="Times New Roman" w:hint="default"/>
      </w:rPr>
    </w:lvl>
    <w:lvl w:ilvl="5" w:tplc="FFFFFFFF">
      <w:start w:val="5"/>
      <w:numFmt w:val="bullet"/>
      <w:lvlText w:val="–"/>
      <w:lvlJc w:val="left"/>
      <w:pPr>
        <w:tabs>
          <w:tab w:val="num" w:pos="2800"/>
        </w:tabs>
        <w:ind w:left="2800" w:hanging="400"/>
      </w:pPr>
      <w:rPr>
        <w:rFonts w:ascii="Times New Roman" w:eastAsia="Times New Roman" w:hAnsi="Times New Roman" w:hint="default"/>
      </w:rPr>
    </w:lvl>
    <w:lvl w:ilvl="6" w:tplc="FFFFFFFF">
      <w:start w:val="5"/>
      <w:numFmt w:val="bullet"/>
      <w:lvlText w:val="–"/>
      <w:lvlJc w:val="left"/>
      <w:pPr>
        <w:tabs>
          <w:tab w:val="num" w:pos="3200"/>
        </w:tabs>
        <w:ind w:left="3200" w:hanging="400"/>
      </w:pPr>
      <w:rPr>
        <w:rFonts w:ascii="Times New Roman" w:eastAsia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A835141"/>
    <w:multiLevelType w:val="hybridMultilevel"/>
    <w:tmpl w:val="FD487B22"/>
    <w:lvl w:ilvl="0" w:tplc="CB90F8D6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4"/>
  </w:num>
  <w:num w:numId="4">
    <w:abstractNumId w:val="12"/>
  </w:num>
  <w:num w:numId="5">
    <w:abstractNumId w:val="13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17"/>
  </w:num>
  <w:num w:numId="19">
    <w:abstractNumId w:val="2"/>
  </w:num>
  <w:num w:numId="20">
    <w:abstractNumId w:val="10"/>
  </w:num>
  <w:num w:numId="21">
    <w:abstractNumId w:val="18"/>
  </w:num>
  <w:num w:numId="22">
    <w:abstractNumId w:val="9"/>
  </w:num>
  <w:num w:numId="23">
    <w:abstractNumId w:val="15"/>
  </w:num>
  <w:num w:numId="24">
    <w:abstractNumId w:val="11"/>
  </w:num>
  <w:num w:numId="25">
    <w:abstractNumId w:val="5"/>
  </w:num>
  <w:num w:numId="26">
    <w:abstractNumId w:val="5"/>
  </w:num>
  <w:num w:numId="27">
    <w:abstractNumId w:val="6"/>
  </w:num>
  <w:num w:numId="28">
    <w:abstractNumId w:val="5"/>
  </w:num>
  <w:num w:numId="29">
    <w:abstractNumId w:val="5"/>
  </w:num>
  <w:num w:numId="30">
    <w:abstractNumId w:val="5"/>
  </w:num>
  <w:num w:numId="31">
    <w:abstractNumId w:val="5"/>
  </w:num>
  <w:num w:numId="32">
    <w:abstractNumId w:val="5"/>
  </w:num>
  <w:num w:numId="33">
    <w:abstractNumId w:val="5"/>
  </w:num>
  <w:num w:numId="34">
    <w:abstractNumId w:val="5"/>
  </w:num>
  <w:num w:numId="35">
    <w:abstractNumId w:val="5"/>
  </w:num>
  <w:num w:numId="36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mith Dsouza/Vision Research /SRI-Bangalore/Staff Engineer/삼성전자">
    <w15:presenceInfo w15:providerId="AD" w15:userId="S-1-5-21-1569490900-2152479555-3239727262-1706230"/>
  </w15:person>
  <w15:person w15:author="chirag.p">
    <w15:presenceInfo w15:providerId="None" w15:userId="chirag.p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0156"/>
    <w:rsid w:val="00024C36"/>
    <w:rsid w:val="000258A5"/>
    <w:rsid w:val="000308A3"/>
    <w:rsid w:val="0003398D"/>
    <w:rsid w:val="000458BC"/>
    <w:rsid w:val="00045C41"/>
    <w:rsid w:val="00046573"/>
    <w:rsid w:val="00046C03"/>
    <w:rsid w:val="000522ED"/>
    <w:rsid w:val="00065039"/>
    <w:rsid w:val="00070AD4"/>
    <w:rsid w:val="000710D4"/>
    <w:rsid w:val="00074490"/>
    <w:rsid w:val="00075E5F"/>
    <w:rsid w:val="0007614F"/>
    <w:rsid w:val="00081398"/>
    <w:rsid w:val="00082DC1"/>
    <w:rsid w:val="00092111"/>
    <w:rsid w:val="00094479"/>
    <w:rsid w:val="00096036"/>
    <w:rsid w:val="000962AC"/>
    <w:rsid w:val="000B0014"/>
    <w:rsid w:val="000B0C0F"/>
    <w:rsid w:val="000B1C6B"/>
    <w:rsid w:val="000B22D6"/>
    <w:rsid w:val="000B4FF9"/>
    <w:rsid w:val="000C09AC"/>
    <w:rsid w:val="000C2EAA"/>
    <w:rsid w:val="000C5C93"/>
    <w:rsid w:val="000C7C31"/>
    <w:rsid w:val="000E00F3"/>
    <w:rsid w:val="000E0A16"/>
    <w:rsid w:val="000E2035"/>
    <w:rsid w:val="000E40B9"/>
    <w:rsid w:val="000F158C"/>
    <w:rsid w:val="00102F3D"/>
    <w:rsid w:val="00116C17"/>
    <w:rsid w:val="001229B4"/>
    <w:rsid w:val="00124E38"/>
    <w:rsid w:val="0012580B"/>
    <w:rsid w:val="00131F90"/>
    <w:rsid w:val="00133446"/>
    <w:rsid w:val="0013458C"/>
    <w:rsid w:val="0013526E"/>
    <w:rsid w:val="0014076A"/>
    <w:rsid w:val="00146152"/>
    <w:rsid w:val="001512CD"/>
    <w:rsid w:val="0015435E"/>
    <w:rsid w:val="0015448F"/>
    <w:rsid w:val="00155526"/>
    <w:rsid w:val="00156A18"/>
    <w:rsid w:val="00166272"/>
    <w:rsid w:val="00171371"/>
    <w:rsid w:val="00171C45"/>
    <w:rsid w:val="00175A24"/>
    <w:rsid w:val="001779A0"/>
    <w:rsid w:val="00186EC4"/>
    <w:rsid w:val="00187C43"/>
    <w:rsid w:val="00187E58"/>
    <w:rsid w:val="001908EE"/>
    <w:rsid w:val="001A297E"/>
    <w:rsid w:val="001A368E"/>
    <w:rsid w:val="001A68F8"/>
    <w:rsid w:val="001A6FC3"/>
    <w:rsid w:val="001A7329"/>
    <w:rsid w:val="001A7925"/>
    <w:rsid w:val="001A792F"/>
    <w:rsid w:val="001B25F4"/>
    <w:rsid w:val="001B4E28"/>
    <w:rsid w:val="001C3525"/>
    <w:rsid w:val="001C3AFB"/>
    <w:rsid w:val="001C71AF"/>
    <w:rsid w:val="001D1BD2"/>
    <w:rsid w:val="001E0248"/>
    <w:rsid w:val="001E02BE"/>
    <w:rsid w:val="001E3B37"/>
    <w:rsid w:val="001E57BE"/>
    <w:rsid w:val="001E5A02"/>
    <w:rsid w:val="001F2594"/>
    <w:rsid w:val="001F269A"/>
    <w:rsid w:val="002055A6"/>
    <w:rsid w:val="00206460"/>
    <w:rsid w:val="002069B4"/>
    <w:rsid w:val="002078FE"/>
    <w:rsid w:val="00212FF0"/>
    <w:rsid w:val="00214967"/>
    <w:rsid w:val="00215DFC"/>
    <w:rsid w:val="00217463"/>
    <w:rsid w:val="00220AB6"/>
    <w:rsid w:val="002212DF"/>
    <w:rsid w:val="00222CD4"/>
    <w:rsid w:val="00225016"/>
    <w:rsid w:val="002253CA"/>
    <w:rsid w:val="002264A6"/>
    <w:rsid w:val="00227BA7"/>
    <w:rsid w:val="0023011C"/>
    <w:rsid w:val="002375C1"/>
    <w:rsid w:val="00241BB5"/>
    <w:rsid w:val="0024514D"/>
    <w:rsid w:val="00247E06"/>
    <w:rsid w:val="0025087E"/>
    <w:rsid w:val="00252919"/>
    <w:rsid w:val="00256398"/>
    <w:rsid w:val="00263398"/>
    <w:rsid w:val="00263B99"/>
    <w:rsid w:val="00266F06"/>
    <w:rsid w:val="00275BCF"/>
    <w:rsid w:val="00291804"/>
    <w:rsid w:val="00291E36"/>
    <w:rsid w:val="00292257"/>
    <w:rsid w:val="00296D5D"/>
    <w:rsid w:val="002A54E0"/>
    <w:rsid w:val="002A6F58"/>
    <w:rsid w:val="002A794A"/>
    <w:rsid w:val="002B1595"/>
    <w:rsid w:val="002B191D"/>
    <w:rsid w:val="002B2E83"/>
    <w:rsid w:val="002D0AF6"/>
    <w:rsid w:val="002E4265"/>
    <w:rsid w:val="002E4B47"/>
    <w:rsid w:val="002F164D"/>
    <w:rsid w:val="002F233A"/>
    <w:rsid w:val="003021BC"/>
    <w:rsid w:val="00303EEC"/>
    <w:rsid w:val="00306206"/>
    <w:rsid w:val="0031567E"/>
    <w:rsid w:val="00317C6B"/>
    <w:rsid w:val="00317D85"/>
    <w:rsid w:val="00321896"/>
    <w:rsid w:val="00325F15"/>
    <w:rsid w:val="003272BA"/>
    <w:rsid w:val="00327C56"/>
    <w:rsid w:val="003315A1"/>
    <w:rsid w:val="00332007"/>
    <w:rsid w:val="003373EC"/>
    <w:rsid w:val="00341E32"/>
    <w:rsid w:val="00342FF4"/>
    <w:rsid w:val="00344E5A"/>
    <w:rsid w:val="003460CD"/>
    <w:rsid w:val="00346148"/>
    <w:rsid w:val="0034638C"/>
    <w:rsid w:val="003603F4"/>
    <w:rsid w:val="0036424B"/>
    <w:rsid w:val="003669EA"/>
    <w:rsid w:val="00366F85"/>
    <w:rsid w:val="003706CC"/>
    <w:rsid w:val="0037137C"/>
    <w:rsid w:val="00377710"/>
    <w:rsid w:val="003873DA"/>
    <w:rsid w:val="00387A10"/>
    <w:rsid w:val="00390A14"/>
    <w:rsid w:val="00393EBC"/>
    <w:rsid w:val="003A2D8E"/>
    <w:rsid w:val="003A4425"/>
    <w:rsid w:val="003A7CE6"/>
    <w:rsid w:val="003B164E"/>
    <w:rsid w:val="003C20E4"/>
    <w:rsid w:val="003C629B"/>
    <w:rsid w:val="003D0AB0"/>
    <w:rsid w:val="003D6342"/>
    <w:rsid w:val="003E6F90"/>
    <w:rsid w:val="003E73ED"/>
    <w:rsid w:val="003E7D0E"/>
    <w:rsid w:val="003F1884"/>
    <w:rsid w:val="003F3693"/>
    <w:rsid w:val="003F4D21"/>
    <w:rsid w:val="003F5D0F"/>
    <w:rsid w:val="00401D69"/>
    <w:rsid w:val="00405A9E"/>
    <w:rsid w:val="00410555"/>
    <w:rsid w:val="00414101"/>
    <w:rsid w:val="00420D8D"/>
    <w:rsid w:val="004219CF"/>
    <w:rsid w:val="004234F0"/>
    <w:rsid w:val="004235C5"/>
    <w:rsid w:val="00427903"/>
    <w:rsid w:val="00431416"/>
    <w:rsid w:val="00431722"/>
    <w:rsid w:val="00433589"/>
    <w:rsid w:val="00433DDB"/>
    <w:rsid w:val="00435A29"/>
    <w:rsid w:val="00435E48"/>
    <w:rsid w:val="0043686E"/>
    <w:rsid w:val="00437619"/>
    <w:rsid w:val="004405F6"/>
    <w:rsid w:val="00442817"/>
    <w:rsid w:val="0045762A"/>
    <w:rsid w:val="00465A1E"/>
    <w:rsid w:val="004720C0"/>
    <w:rsid w:val="004921D3"/>
    <w:rsid w:val="0049445A"/>
    <w:rsid w:val="00495E45"/>
    <w:rsid w:val="004A0CBC"/>
    <w:rsid w:val="004A2A63"/>
    <w:rsid w:val="004A7E95"/>
    <w:rsid w:val="004B210C"/>
    <w:rsid w:val="004C5871"/>
    <w:rsid w:val="004D3347"/>
    <w:rsid w:val="004D405F"/>
    <w:rsid w:val="004D6527"/>
    <w:rsid w:val="004E4F4F"/>
    <w:rsid w:val="004E6789"/>
    <w:rsid w:val="004F61E3"/>
    <w:rsid w:val="004F7CB3"/>
    <w:rsid w:val="00502E10"/>
    <w:rsid w:val="00504822"/>
    <w:rsid w:val="00506DE3"/>
    <w:rsid w:val="0051015C"/>
    <w:rsid w:val="00516CF1"/>
    <w:rsid w:val="005214EC"/>
    <w:rsid w:val="0052526A"/>
    <w:rsid w:val="00531AE9"/>
    <w:rsid w:val="00531E76"/>
    <w:rsid w:val="00533FF4"/>
    <w:rsid w:val="00534493"/>
    <w:rsid w:val="00535AF8"/>
    <w:rsid w:val="005429BF"/>
    <w:rsid w:val="00550A66"/>
    <w:rsid w:val="00560AE8"/>
    <w:rsid w:val="0056296B"/>
    <w:rsid w:val="00566C12"/>
    <w:rsid w:val="00567EC7"/>
    <w:rsid w:val="00570013"/>
    <w:rsid w:val="005753EC"/>
    <w:rsid w:val="005801A2"/>
    <w:rsid w:val="00581A9D"/>
    <w:rsid w:val="00582BF1"/>
    <w:rsid w:val="00583935"/>
    <w:rsid w:val="00584364"/>
    <w:rsid w:val="0059389D"/>
    <w:rsid w:val="005952A5"/>
    <w:rsid w:val="005A33A1"/>
    <w:rsid w:val="005A5ADA"/>
    <w:rsid w:val="005B217D"/>
    <w:rsid w:val="005B4D48"/>
    <w:rsid w:val="005B67A8"/>
    <w:rsid w:val="005B7B47"/>
    <w:rsid w:val="005C08A6"/>
    <w:rsid w:val="005C385F"/>
    <w:rsid w:val="005D2E8A"/>
    <w:rsid w:val="005E1AC6"/>
    <w:rsid w:val="005F6D0F"/>
    <w:rsid w:val="005F6F1B"/>
    <w:rsid w:val="006033B5"/>
    <w:rsid w:val="00614648"/>
    <w:rsid w:val="00615995"/>
    <w:rsid w:val="00616155"/>
    <w:rsid w:val="00624B33"/>
    <w:rsid w:val="0063041A"/>
    <w:rsid w:val="00630AA2"/>
    <w:rsid w:val="006435F6"/>
    <w:rsid w:val="00646707"/>
    <w:rsid w:val="006500E6"/>
    <w:rsid w:val="00651515"/>
    <w:rsid w:val="00657F7E"/>
    <w:rsid w:val="00662E58"/>
    <w:rsid w:val="006637F2"/>
    <w:rsid w:val="006642A5"/>
    <w:rsid w:val="00664DCF"/>
    <w:rsid w:val="00674DAB"/>
    <w:rsid w:val="006A4876"/>
    <w:rsid w:val="006B3FF3"/>
    <w:rsid w:val="006C4A5D"/>
    <w:rsid w:val="006C5D39"/>
    <w:rsid w:val="006D6D9B"/>
    <w:rsid w:val="006E2810"/>
    <w:rsid w:val="006E5417"/>
    <w:rsid w:val="006F0794"/>
    <w:rsid w:val="006F5506"/>
    <w:rsid w:val="006F7528"/>
    <w:rsid w:val="007023DE"/>
    <w:rsid w:val="00704E2A"/>
    <w:rsid w:val="00705354"/>
    <w:rsid w:val="007115BD"/>
    <w:rsid w:val="00712F60"/>
    <w:rsid w:val="00717326"/>
    <w:rsid w:val="00717801"/>
    <w:rsid w:val="00720E3B"/>
    <w:rsid w:val="00731F4B"/>
    <w:rsid w:val="007339A7"/>
    <w:rsid w:val="0074393F"/>
    <w:rsid w:val="00745F6B"/>
    <w:rsid w:val="00750F67"/>
    <w:rsid w:val="0075175B"/>
    <w:rsid w:val="00754976"/>
    <w:rsid w:val="0075585E"/>
    <w:rsid w:val="00770571"/>
    <w:rsid w:val="007768FF"/>
    <w:rsid w:val="007824D3"/>
    <w:rsid w:val="00786F67"/>
    <w:rsid w:val="00794F25"/>
    <w:rsid w:val="00796EE3"/>
    <w:rsid w:val="007A2A65"/>
    <w:rsid w:val="007A7D29"/>
    <w:rsid w:val="007B4AB8"/>
    <w:rsid w:val="007D0743"/>
    <w:rsid w:val="007D1181"/>
    <w:rsid w:val="007D47C7"/>
    <w:rsid w:val="007D68F8"/>
    <w:rsid w:val="007E01A3"/>
    <w:rsid w:val="007F1F8B"/>
    <w:rsid w:val="007F67A1"/>
    <w:rsid w:val="00801F55"/>
    <w:rsid w:val="00807FD2"/>
    <w:rsid w:val="0081116B"/>
    <w:rsid w:val="00811C05"/>
    <w:rsid w:val="00813306"/>
    <w:rsid w:val="008206C8"/>
    <w:rsid w:val="00826C82"/>
    <w:rsid w:val="008319AE"/>
    <w:rsid w:val="00833520"/>
    <w:rsid w:val="008372A5"/>
    <w:rsid w:val="00852893"/>
    <w:rsid w:val="00855FFE"/>
    <w:rsid w:val="0086387C"/>
    <w:rsid w:val="008719A9"/>
    <w:rsid w:val="00874A6C"/>
    <w:rsid w:val="00876C65"/>
    <w:rsid w:val="00891F52"/>
    <w:rsid w:val="008966A4"/>
    <w:rsid w:val="008A3B7B"/>
    <w:rsid w:val="008A4B4C"/>
    <w:rsid w:val="008A6AC2"/>
    <w:rsid w:val="008C239F"/>
    <w:rsid w:val="008D7C58"/>
    <w:rsid w:val="008E0DF2"/>
    <w:rsid w:val="008E480C"/>
    <w:rsid w:val="00907757"/>
    <w:rsid w:val="0091214E"/>
    <w:rsid w:val="00913C91"/>
    <w:rsid w:val="0091688C"/>
    <w:rsid w:val="009212B0"/>
    <w:rsid w:val="00921FA1"/>
    <w:rsid w:val="009234A5"/>
    <w:rsid w:val="00924E22"/>
    <w:rsid w:val="00933453"/>
    <w:rsid w:val="009336F7"/>
    <w:rsid w:val="0093636C"/>
    <w:rsid w:val="009374A7"/>
    <w:rsid w:val="00941725"/>
    <w:rsid w:val="00945F04"/>
    <w:rsid w:val="0095584F"/>
    <w:rsid w:val="00955F6D"/>
    <w:rsid w:val="009608BB"/>
    <w:rsid w:val="0096139B"/>
    <w:rsid w:val="00967161"/>
    <w:rsid w:val="00971430"/>
    <w:rsid w:val="009756CB"/>
    <w:rsid w:val="00977C16"/>
    <w:rsid w:val="009822E6"/>
    <w:rsid w:val="0098551D"/>
    <w:rsid w:val="00985DCB"/>
    <w:rsid w:val="00994E16"/>
    <w:rsid w:val="0099518F"/>
    <w:rsid w:val="00996772"/>
    <w:rsid w:val="009A523D"/>
    <w:rsid w:val="009B02A1"/>
    <w:rsid w:val="009B3361"/>
    <w:rsid w:val="009B5906"/>
    <w:rsid w:val="009B7F3F"/>
    <w:rsid w:val="009D7CE6"/>
    <w:rsid w:val="009F27FC"/>
    <w:rsid w:val="009F496B"/>
    <w:rsid w:val="00A01439"/>
    <w:rsid w:val="00A02E61"/>
    <w:rsid w:val="00A05CFF"/>
    <w:rsid w:val="00A11884"/>
    <w:rsid w:val="00A13048"/>
    <w:rsid w:val="00A13587"/>
    <w:rsid w:val="00A20C59"/>
    <w:rsid w:val="00A26AFD"/>
    <w:rsid w:val="00A35A10"/>
    <w:rsid w:val="00A41AA5"/>
    <w:rsid w:val="00A46843"/>
    <w:rsid w:val="00A56B97"/>
    <w:rsid w:val="00A6093D"/>
    <w:rsid w:val="00A67E38"/>
    <w:rsid w:val="00A71F49"/>
    <w:rsid w:val="00A767DC"/>
    <w:rsid w:val="00A76A6D"/>
    <w:rsid w:val="00A83253"/>
    <w:rsid w:val="00A83902"/>
    <w:rsid w:val="00A8470F"/>
    <w:rsid w:val="00A84918"/>
    <w:rsid w:val="00A86889"/>
    <w:rsid w:val="00AA075A"/>
    <w:rsid w:val="00AA5432"/>
    <w:rsid w:val="00AA6E84"/>
    <w:rsid w:val="00AB1A1C"/>
    <w:rsid w:val="00AC4B29"/>
    <w:rsid w:val="00AD05A8"/>
    <w:rsid w:val="00AD0E06"/>
    <w:rsid w:val="00AD52EB"/>
    <w:rsid w:val="00AE341B"/>
    <w:rsid w:val="00AF18EF"/>
    <w:rsid w:val="00B01232"/>
    <w:rsid w:val="00B01905"/>
    <w:rsid w:val="00B01F67"/>
    <w:rsid w:val="00B06241"/>
    <w:rsid w:val="00B07CA7"/>
    <w:rsid w:val="00B1279A"/>
    <w:rsid w:val="00B236C3"/>
    <w:rsid w:val="00B25600"/>
    <w:rsid w:val="00B27CF7"/>
    <w:rsid w:val="00B313ED"/>
    <w:rsid w:val="00B3640F"/>
    <w:rsid w:val="00B4194A"/>
    <w:rsid w:val="00B436D9"/>
    <w:rsid w:val="00B437E8"/>
    <w:rsid w:val="00B43BEB"/>
    <w:rsid w:val="00B47EAB"/>
    <w:rsid w:val="00B5222E"/>
    <w:rsid w:val="00B53179"/>
    <w:rsid w:val="00B57A23"/>
    <w:rsid w:val="00B600CD"/>
    <w:rsid w:val="00B61C96"/>
    <w:rsid w:val="00B73A2A"/>
    <w:rsid w:val="00B74153"/>
    <w:rsid w:val="00B75A51"/>
    <w:rsid w:val="00B76898"/>
    <w:rsid w:val="00B774E6"/>
    <w:rsid w:val="00B827C6"/>
    <w:rsid w:val="00B86A8C"/>
    <w:rsid w:val="00B902EB"/>
    <w:rsid w:val="00B9425A"/>
    <w:rsid w:val="00B94B06"/>
    <w:rsid w:val="00B94C28"/>
    <w:rsid w:val="00BA05A8"/>
    <w:rsid w:val="00BA59E6"/>
    <w:rsid w:val="00BA6EFD"/>
    <w:rsid w:val="00BB20CF"/>
    <w:rsid w:val="00BB556F"/>
    <w:rsid w:val="00BC10BA"/>
    <w:rsid w:val="00BC5AFD"/>
    <w:rsid w:val="00BC6C7F"/>
    <w:rsid w:val="00BD506B"/>
    <w:rsid w:val="00BE24B8"/>
    <w:rsid w:val="00BE4667"/>
    <w:rsid w:val="00C00A7E"/>
    <w:rsid w:val="00C00C69"/>
    <w:rsid w:val="00C00DDE"/>
    <w:rsid w:val="00C03E58"/>
    <w:rsid w:val="00C0468E"/>
    <w:rsid w:val="00C04E94"/>
    <w:rsid w:val="00C04F43"/>
    <w:rsid w:val="00C0609D"/>
    <w:rsid w:val="00C115AB"/>
    <w:rsid w:val="00C125E4"/>
    <w:rsid w:val="00C15325"/>
    <w:rsid w:val="00C26CCB"/>
    <w:rsid w:val="00C30249"/>
    <w:rsid w:val="00C34B61"/>
    <w:rsid w:val="00C3723B"/>
    <w:rsid w:val="00C42466"/>
    <w:rsid w:val="00C42551"/>
    <w:rsid w:val="00C4715C"/>
    <w:rsid w:val="00C51442"/>
    <w:rsid w:val="00C606C9"/>
    <w:rsid w:val="00C70177"/>
    <w:rsid w:val="00C80288"/>
    <w:rsid w:val="00C80705"/>
    <w:rsid w:val="00C82017"/>
    <w:rsid w:val="00C82D5F"/>
    <w:rsid w:val="00C84003"/>
    <w:rsid w:val="00C90650"/>
    <w:rsid w:val="00C97D78"/>
    <w:rsid w:val="00CA6A42"/>
    <w:rsid w:val="00CB039B"/>
    <w:rsid w:val="00CB2517"/>
    <w:rsid w:val="00CB293E"/>
    <w:rsid w:val="00CB648F"/>
    <w:rsid w:val="00CC15E0"/>
    <w:rsid w:val="00CC216B"/>
    <w:rsid w:val="00CC280E"/>
    <w:rsid w:val="00CC2AAE"/>
    <w:rsid w:val="00CC5A42"/>
    <w:rsid w:val="00CC7F35"/>
    <w:rsid w:val="00CD0EAB"/>
    <w:rsid w:val="00CD6C98"/>
    <w:rsid w:val="00CD7284"/>
    <w:rsid w:val="00CE505F"/>
    <w:rsid w:val="00CE5E02"/>
    <w:rsid w:val="00CE6618"/>
    <w:rsid w:val="00CE70BC"/>
    <w:rsid w:val="00CF34DB"/>
    <w:rsid w:val="00CF3917"/>
    <w:rsid w:val="00CF4F87"/>
    <w:rsid w:val="00CF558F"/>
    <w:rsid w:val="00D010C0"/>
    <w:rsid w:val="00D022E3"/>
    <w:rsid w:val="00D073E2"/>
    <w:rsid w:val="00D36250"/>
    <w:rsid w:val="00D3690E"/>
    <w:rsid w:val="00D4178E"/>
    <w:rsid w:val="00D4435C"/>
    <w:rsid w:val="00D446EC"/>
    <w:rsid w:val="00D47A24"/>
    <w:rsid w:val="00D51BF0"/>
    <w:rsid w:val="00D531DB"/>
    <w:rsid w:val="00D55942"/>
    <w:rsid w:val="00D569B4"/>
    <w:rsid w:val="00D60C33"/>
    <w:rsid w:val="00D807BF"/>
    <w:rsid w:val="00D824EA"/>
    <w:rsid w:val="00D82FCC"/>
    <w:rsid w:val="00D876E5"/>
    <w:rsid w:val="00D903E4"/>
    <w:rsid w:val="00DA17FC"/>
    <w:rsid w:val="00DA7887"/>
    <w:rsid w:val="00DA7FDB"/>
    <w:rsid w:val="00DB2C26"/>
    <w:rsid w:val="00DB4BC4"/>
    <w:rsid w:val="00DB592C"/>
    <w:rsid w:val="00DC065A"/>
    <w:rsid w:val="00DC1973"/>
    <w:rsid w:val="00DC36A9"/>
    <w:rsid w:val="00DC7C49"/>
    <w:rsid w:val="00DD02F4"/>
    <w:rsid w:val="00DD310C"/>
    <w:rsid w:val="00DD31D0"/>
    <w:rsid w:val="00DD4E0B"/>
    <w:rsid w:val="00DD6622"/>
    <w:rsid w:val="00DE1C7C"/>
    <w:rsid w:val="00DE2046"/>
    <w:rsid w:val="00DE6B43"/>
    <w:rsid w:val="00DF3331"/>
    <w:rsid w:val="00DF48A5"/>
    <w:rsid w:val="00E1000A"/>
    <w:rsid w:val="00E11923"/>
    <w:rsid w:val="00E21D97"/>
    <w:rsid w:val="00E262D4"/>
    <w:rsid w:val="00E302FC"/>
    <w:rsid w:val="00E35311"/>
    <w:rsid w:val="00E36250"/>
    <w:rsid w:val="00E460F9"/>
    <w:rsid w:val="00E47F2D"/>
    <w:rsid w:val="00E50FB1"/>
    <w:rsid w:val="00E51235"/>
    <w:rsid w:val="00E54511"/>
    <w:rsid w:val="00E555B7"/>
    <w:rsid w:val="00E60EDC"/>
    <w:rsid w:val="00E60EFF"/>
    <w:rsid w:val="00E61DAC"/>
    <w:rsid w:val="00E72B80"/>
    <w:rsid w:val="00E72BBE"/>
    <w:rsid w:val="00E75FE3"/>
    <w:rsid w:val="00E813E5"/>
    <w:rsid w:val="00E817B9"/>
    <w:rsid w:val="00E82190"/>
    <w:rsid w:val="00E84C70"/>
    <w:rsid w:val="00E86C4C"/>
    <w:rsid w:val="00E907A3"/>
    <w:rsid w:val="00E90CB4"/>
    <w:rsid w:val="00E9320D"/>
    <w:rsid w:val="00EA5AE0"/>
    <w:rsid w:val="00EB12CD"/>
    <w:rsid w:val="00EB56E1"/>
    <w:rsid w:val="00EB5EBA"/>
    <w:rsid w:val="00EB7AB1"/>
    <w:rsid w:val="00EC5253"/>
    <w:rsid w:val="00EE2444"/>
    <w:rsid w:val="00EE6CA8"/>
    <w:rsid w:val="00EE7CD8"/>
    <w:rsid w:val="00EF37F6"/>
    <w:rsid w:val="00EF48CC"/>
    <w:rsid w:val="00EF5C5A"/>
    <w:rsid w:val="00EF7064"/>
    <w:rsid w:val="00EF7B32"/>
    <w:rsid w:val="00F00801"/>
    <w:rsid w:val="00F07057"/>
    <w:rsid w:val="00F23031"/>
    <w:rsid w:val="00F2488D"/>
    <w:rsid w:val="00F31046"/>
    <w:rsid w:val="00F337EE"/>
    <w:rsid w:val="00F37658"/>
    <w:rsid w:val="00F377D5"/>
    <w:rsid w:val="00F427EF"/>
    <w:rsid w:val="00F42CF9"/>
    <w:rsid w:val="00F52446"/>
    <w:rsid w:val="00F52590"/>
    <w:rsid w:val="00F561FD"/>
    <w:rsid w:val="00F601A0"/>
    <w:rsid w:val="00F700E1"/>
    <w:rsid w:val="00F712E9"/>
    <w:rsid w:val="00F73032"/>
    <w:rsid w:val="00F7338F"/>
    <w:rsid w:val="00F734D6"/>
    <w:rsid w:val="00F746BF"/>
    <w:rsid w:val="00F77EFF"/>
    <w:rsid w:val="00F848FC"/>
    <w:rsid w:val="00F86C17"/>
    <w:rsid w:val="00F906F6"/>
    <w:rsid w:val="00F9282A"/>
    <w:rsid w:val="00F96BAD"/>
    <w:rsid w:val="00F96D38"/>
    <w:rsid w:val="00FA139D"/>
    <w:rsid w:val="00FA58C4"/>
    <w:rsid w:val="00FA60F5"/>
    <w:rsid w:val="00FB0E84"/>
    <w:rsid w:val="00FB5E77"/>
    <w:rsid w:val="00FC2405"/>
    <w:rsid w:val="00FC302B"/>
    <w:rsid w:val="00FC4C50"/>
    <w:rsid w:val="00FC7A2F"/>
    <w:rsid w:val="00FD01C2"/>
    <w:rsid w:val="00FD3E54"/>
    <w:rsid w:val="00FD5816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qFormat="1"/>
    <w:lsdException w:name="heading 4" w:uiPriority="99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uiPriority w:val="9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qFormat/>
    <w:rsid w:val="002B191D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uiPriority w:val="99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D52EB"/>
    <w:pPr>
      <w:ind w:left="720"/>
      <w:contextualSpacing/>
    </w:pPr>
  </w:style>
  <w:style w:type="paragraph" w:customStyle="1" w:styleId="tableheading">
    <w:name w:val="table heading"/>
    <w:basedOn w:val="Normal"/>
    <w:rsid w:val="00F77EFF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F77EFF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F77EFF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F77EFF"/>
    <w:rPr>
      <w:rFonts w:eastAsia="Malgun Gothic"/>
      <w:lang w:val="en-GB"/>
    </w:rPr>
  </w:style>
  <w:style w:type="paragraph" w:customStyle="1" w:styleId="Note1">
    <w:name w:val="Note 1"/>
    <w:basedOn w:val="Normal"/>
    <w:link w:val="Note1Char"/>
    <w:qFormat/>
    <w:rsid w:val="0050482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504822"/>
    <w:rPr>
      <w:rFonts w:eastAsia="SimSun"/>
      <w:sz w:val="18"/>
      <w:lang w:val="en-GB"/>
    </w:rPr>
  </w:style>
  <w:style w:type="paragraph" w:customStyle="1" w:styleId="Equation">
    <w:name w:val="Equation"/>
    <w:basedOn w:val="Normal"/>
    <w:qFormat/>
    <w:rsid w:val="0042790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character" w:styleId="CommentReference">
    <w:name w:val="annotation reference"/>
    <w:basedOn w:val="DefaultParagraphFont"/>
    <w:rsid w:val="00D3690E"/>
    <w:rPr>
      <w:sz w:val="16"/>
      <w:szCs w:val="16"/>
    </w:rPr>
  </w:style>
  <w:style w:type="paragraph" w:styleId="CommentText">
    <w:name w:val="annotation text"/>
    <w:basedOn w:val="Normal"/>
    <w:link w:val="CommentTextChar"/>
    <w:rsid w:val="00D3690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D3690E"/>
  </w:style>
  <w:style w:type="paragraph" w:styleId="CommentSubject">
    <w:name w:val="annotation subject"/>
    <w:basedOn w:val="CommentText"/>
    <w:next w:val="CommentText"/>
    <w:link w:val="CommentSubjectChar"/>
    <w:rsid w:val="00D3690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D3690E"/>
    <w:rPr>
      <w:b/>
      <w:bCs/>
    </w:rPr>
  </w:style>
  <w:style w:type="paragraph" w:styleId="NormalWeb">
    <w:name w:val="Normal (Web)"/>
    <w:basedOn w:val="Normal"/>
    <w:uiPriority w:val="99"/>
    <w:unhideWhenUsed/>
    <w:rsid w:val="003C629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val="en-IN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174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11/relationships/commentsExtended" Target="commentsExtended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comments" Target="comments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7344</TotalTime>
  <Pages>20</Pages>
  <Words>7158</Words>
  <Characters>40801</Characters>
  <Application>Microsoft Office Word</Application>
  <DocSecurity>0</DocSecurity>
  <Lines>340</Lines>
  <Paragraphs>95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47864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chirag.p</cp:lastModifiedBy>
  <cp:revision>292</cp:revision>
  <cp:lastPrinted>1900-01-01T08:00:00Z</cp:lastPrinted>
  <dcterms:created xsi:type="dcterms:W3CDTF">2018-08-09T13:44:00Z</dcterms:created>
  <dcterms:modified xsi:type="dcterms:W3CDTF">2019-03-15T11:08:00Z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