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en-IN" w:eastAsia="en-I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12B31D39" w14:textId="77777777" w:rsidR="008A4B4C" w:rsidRDefault="00E61DAC" w:rsidP="00CE00F1">
            <w:pPr>
              <w:tabs>
                <w:tab w:val="left" w:pos="7200"/>
              </w:tabs>
              <w:rPr>
                <w:ins w:id="0" w:author="chirag.p" w:date="2019-03-21T08:02:00Z"/>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CE00F1">
              <w:rPr>
                <w:lang w:val="en-CA"/>
              </w:rPr>
              <w:t>0233</w:t>
            </w:r>
            <w:ins w:id="1" w:author="chirag.p" w:date="2019-03-21T08:02:00Z">
              <w:r w:rsidR="005B037E">
                <w:rPr>
                  <w:lang w:val="en-CA"/>
                </w:rPr>
                <w:t>_v2</w:t>
              </w:r>
            </w:ins>
          </w:p>
          <w:p w14:paraId="59B7E346" w14:textId="611C3892" w:rsidR="005B037E" w:rsidRPr="005B217D" w:rsidRDefault="005B037E" w:rsidP="00CE00F1">
            <w:pPr>
              <w:tabs>
                <w:tab w:val="left" w:pos="7200"/>
              </w:tabs>
              <w:rPr>
                <w:u w:val="single"/>
                <w:lang w:val="en-CA"/>
              </w:rPr>
            </w:pPr>
            <w:bookmarkStart w:id="2" w:name="_GoBack"/>
            <w:bookmarkEnd w:id="2"/>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043695B" w:rsidR="00E61DAC" w:rsidRPr="005B217D" w:rsidRDefault="004020B8" w:rsidP="009D7CE6">
            <w:pPr>
              <w:spacing w:before="60" w:after="60"/>
              <w:rPr>
                <w:b/>
                <w:szCs w:val="22"/>
                <w:lang w:val="en-CA"/>
              </w:rPr>
            </w:pPr>
            <w:r>
              <w:rPr>
                <w:b/>
                <w:szCs w:val="22"/>
                <w:lang w:val="en-CA"/>
              </w:rPr>
              <w:t xml:space="preserve">[AHG8] </w:t>
            </w:r>
            <w:r w:rsidR="000B1C44">
              <w:rPr>
                <w:b/>
                <w:szCs w:val="22"/>
                <w:lang w:val="en-CA"/>
              </w:rPr>
              <w:t>Alternate face arrangement for PHEC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032EA88" w:rsidR="00E61DAC" w:rsidRPr="005B217D" w:rsidRDefault="008C5E70" w:rsidP="009D7CE6">
            <w:pPr>
              <w:spacing w:before="60" w:after="60"/>
              <w:rPr>
                <w:szCs w:val="22"/>
                <w:lang w:val="en-CA"/>
              </w:rPr>
            </w:pPr>
            <w:r>
              <w:rPr>
                <w:szCs w:val="22"/>
                <w:lang w:val="en-CA"/>
              </w:rPr>
              <w:t>Input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A48BB80" w:rsidR="00E61DAC" w:rsidRPr="005B217D" w:rsidRDefault="008C5E70"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E9D5C1C" w14:textId="77777777" w:rsidR="001E3D01" w:rsidRDefault="001E3D01" w:rsidP="001E3D01">
            <w:pPr>
              <w:spacing w:before="60" w:after="60"/>
              <w:rPr>
                <w:szCs w:val="22"/>
                <w:lang w:val="en-CA"/>
              </w:rPr>
            </w:pPr>
            <w:proofErr w:type="spellStart"/>
            <w:r>
              <w:rPr>
                <w:szCs w:val="22"/>
                <w:lang w:val="en-CA"/>
              </w:rPr>
              <w:t>Amith</w:t>
            </w:r>
            <w:proofErr w:type="spellEnd"/>
            <w:r>
              <w:rPr>
                <w:szCs w:val="22"/>
                <w:lang w:val="en-CA"/>
              </w:rPr>
              <w:t xml:space="preserve"> </w:t>
            </w:r>
            <w:proofErr w:type="spellStart"/>
            <w:r>
              <w:rPr>
                <w:szCs w:val="22"/>
                <w:lang w:val="en-CA"/>
              </w:rPr>
              <w:t>DSouza</w:t>
            </w:r>
            <w:proofErr w:type="spellEnd"/>
            <w:r w:rsidRPr="005B217D">
              <w:rPr>
                <w:szCs w:val="22"/>
                <w:lang w:val="en-CA"/>
              </w:rPr>
              <w:br/>
            </w:r>
            <w:r>
              <w:rPr>
                <w:szCs w:val="22"/>
                <w:lang w:val="en-CA"/>
              </w:rPr>
              <w:t xml:space="preserve">Chirag </w:t>
            </w:r>
            <w:proofErr w:type="spellStart"/>
            <w:r>
              <w:rPr>
                <w:szCs w:val="22"/>
                <w:lang w:val="en-CA"/>
              </w:rPr>
              <w:t>Pujara</w:t>
            </w:r>
            <w:proofErr w:type="spellEnd"/>
            <w:r w:rsidRPr="005B217D">
              <w:rPr>
                <w:szCs w:val="22"/>
                <w:lang w:val="en-CA"/>
              </w:rPr>
              <w:br/>
            </w:r>
            <w:r>
              <w:rPr>
                <w:szCs w:val="22"/>
                <w:lang w:val="en-CA"/>
              </w:rPr>
              <w:t xml:space="preserve">Raj Narayana </w:t>
            </w:r>
            <w:proofErr w:type="spellStart"/>
            <w:r>
              <w:rPr>
                <w:szCs w:val="22"/>
                <w:lang w:val="en-CA"/>
              </w:rPr>
              <w:t>Gadde</w:t>
            </w:r>
            <w:proofErr w:type="spellEnd"/>
          </w:p>
          <w:p w14:paraId="254F4E93" w14:textId="77777777" w:rsidR="00F9771C" w:rsidRDefault="001E3D01" w:rsidP="001E3D01">
            <w:pPr>
              <w:spacing w:before="60" w:after="60"/>
              <w:rPr>
                <w:ins w:id="3" w:author="Amith Dsouza/Vision Research /SRI-Bangalore/Staff Engineer/삼성전자" w:date="2019-03-20T10:45:00Z"/>
                <w:szCs w:val="22"/>
                <w:lang w:val="en-CA"/>
              </w:rPr>
            </w:pPr>
            <w:proofErr w:type="spellStart"/>
            <w:r>
              <w:rPr>
                <w:szCs w:val="22"/>
                <w:lang w:val="en-CA"/>
              </w:rPr>
              <w:t>Woong</w:t>
            </w:r>
            <w:proofErr w:type="spellEnd"/>
            <w:r>
              <w:rPr>
                <w:szCs w:val="22"/>
                <w:lang w:val="en-CA"/>
              </w:rPr>
              <w:t>-Il Choi</w:t>
            </w:r>
          </w:p>
          <w:p w14:paraId="49D81240" w14:textId="7D271D9A" w:rsidR="00E61DAC" w:rsidRPr="005B217D" w:rsidRDefault="00F9771C" w:rsidP="001E3D01">
            <w:pPr>
              <w:spacing w:before="60" w:after="60"/>
              <w:rPr>
                <w:szCs w:val="22"/>
                <w:lang w:val="en-CA"/>
              </w:rPr>
            </w:pPr>
            <w:proofErr w:type="spellStart"/>
            <w:ins w:id="4" w:author="Amith Dsouza/Vision Research /SRI-Bangalore/Staff Engineer/삼성전자" w:date="2019-03-20T10:45:00Z">
              <w:r>
                <w:rPr>
                  <w:szCs w:val="22"/>
                  <w:lang w:val="en-CA"/>
                </w:rPr>
                <w:t>Kiho</w:t>
              </w:r>
              <w:proofErr w:type="spellEnd"/>
              <w:r>
                <w:rPr>
                  <w:szCs w:val="22"/>
                  <w:lang w:val="en-CA"/>
                </w:rPr>
                <w:t xml:space="preserve"> Choi</w:t>
              </w:r>
            </w:ins>
            <w:r w:rsidR="001E3D01" w:rsidRPr="005B217D">
              <w:rPr>
                <w:szCs w:val="22"/>
                <w:lang w:val="en-CA"/>
              </w:rPr>
              <w:br/>
            </w:r>
            <w:proofErr w:type="spellStart"/>
            <w:r w:rsidR="001E3D01">
              <w:rPr>
                <w:szCs w:val="22"/>
                <w:lang w:val="en-CA"/>
              </w:rPr>
              <w:t>Kwang</w:t>
            </w:r>
            <w:proofErr w:type="spellEnd"/>
            <w:r w:rsidR="001E3D01">
              <w:rPr>
                <w:szCs w:val="22"/>
                <w:lang w:val="en-CA"/>
              </w:rPr>
              <w:t xml:space="preserve"> </w:t>
            </w:r>
            <w:proofErr w:type="spellStart"/>
            <w:r w:rsidR="001E3D01">
              <w:rPr>
                <w:szCs w:val="22"/>
                <w:lang w:val="en-CA"/>
              </w:rPr>
              <w:t>Pyo</w:t>
            </w:r>
            <w:proofErr w:type="spellEnd"/>
            <w:r w:rsidR="001E3D01">
              <w:rPr>
                <w:szCs w:val="22"/>
                <w:lang w:val="en-CA"/>
              </w:rPr>
              <w:t xml:space="preserve"> Choi</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3EE5AC9" w14:textId="6AE6174A" w:rsidR="001E3D01" w:rsidRDefault="00C861E7" w:rsidP="001E3D01">
            <w:pPr>
              <w:spacing w:before="60" w:after="60"/>
              <w:rPr>
                <w:szCs w:val="22"/>
                <w:lang w:val="en-CA"/>
              </w:rPr>
            </w:pPr>
            <w:hyperlink r:id="rId9" w:history="1">
              <w:r w:rsidR="001E3D01" w:rsidRPr="00C515A8">
                <w:rPr>
                  <w:rStyle w:val="Hyperlink"/>
                  <w:szCs w:val="22"/>
                  <w:lang w:val="en-CA"/>
                </w:rPr>
                <w:t>amith.ds@samsung.com</w:t>
              </w:r>
            </w:hyperlink>
            <w:r w:rsidR="001E3D01">
              <w:rPr>
                <w:szCs w:val="22"/>
                <w:lang w:val="en-CA"/>
              </w:rPr>
              <w:t xml:space="preserve"> </w:t>
            </w:r>
          </w:p>
          <w:p w14:paraId="5A1D91D5" w14:textId="77777777" w:rsidR="001E3D01" w:rsidRDefault="00C861E7" w:rsidP="001E3D01">
            <w:pPr>
              <w:spacing w:before="60" w:after="60"/>
              <w:rPr>
                <w:szCs w:val="22"/>
                <w:lang w:val="en-CA"/>
              </w:rPr>
            </w:pPr>
            <w:hyperlink r:id="rId10" w:history="1">
              <w:r w:rsidR="001E3D01" w:rsidRPr="00C515A8">
                <w:rPr>
                  <w:rStyle w:val="Hyperlink"/>
                  <w:szCs w:val="22"/>
                  <w:lang w:val="en-CA"/>
                </w:rPr>
                <w:t>chirag.p@samsung.com</w:t>
              </w:r>
            </w:hyperlink>
            <w:r w:rsidR="001E3D01">
              <w:rPr>
                <w:szCs w:val="22"/>
                <w:lang w:val="en-CA"/>
              </w:rPr>
              <w:t xml:space="preserve"> </w:t>
            </w:r>
          </w:p>
          <w:p w14:paraId="32C2ABFD" w14:textId="3B7076CA" w:rsidR="00E61DAC" w:rsidRPr="005B217D" w:rsidRDefault="00C861E7" w:rsidP="001E3D01">
            <w:pPr>
              <w:spacing w:before="60" w:after="60"/>
              <w:rPr>
                <w:szCs w:val="22"/>
                <w:lang w:val="en-CA"/>
              </w:rPr>
            </w:pPr>
            <w:hyperlink r:id="rId11" w:history="1">
              <w:r w:rsidR="001E3D01" w:rsidRPr="00C515A8">
                <w:rPr>
                  <w:rStyle w:val="Hyperlink"/>
                  <w:szCs w:val="22"/>
                  <w:lang w:val="en-CA"/>
                </w:rPr>
                <w:t>raj.gadde@samsung.com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5860F58" w:rsidR="00E61DAC" w:rsidRPr="005B217D" w:rsidRDefault="001E3D01">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BAC8EF1" w:rsidR="00263398" w:rsidRPr="005B217D" w:rsidRDefault="008C5E70" w:rsidP="009234A5">
      <w:pPr>
        <w:rPr>
          <w:szCs w:val="22"/>
          <w:lang w:val="en-CA"/>
        </w:rPr>
      </w:pPr>
      <w:r>
        <w:rPr>
          <w:lang w:val="en-CA"/>
        </w:rPr>
        <w:t>C</w:t>
      </w:r>
      <w:r w:rsidR="00347CB2">
        <w:rPr>
          <w:lang w:val="en-CA"/>
        </w:rPr>
        <w:t xml:space="preserve">urrently </w:t>
      </w:r>
      <w:r w:rsidR="00347CB2" w:rsidRPr="002A2469">
        <w:rPr>
          <w:lang w:val="en-CA"/>
        </w:rPr>
        <w:t>AHG</w:t>
      </w:r>
      <w:r w:rsidR="00B32FA0" w:rsidRPr="002A2469">
        <w:rPr>
          <w:lang w:val="en-CA"/>
        </w:rPr>
        <w:t>6</w:t>
      </w:r>
      <w:r w:rsidR="00347CB2">
        <w:rPr>
          <w:lang w:val="en-CA"/>
        </w:rPr>
        <w:t xml:space="preserve"> on</w:t>
      </w:r>
      <w:r w:rsidR="002A2469">
        <w:rPr>
          <w:lang w:val="en-CA"/>
        </w:rPr>
        <w:t xml:space="preserve"> 360° </w:t>
      </w:r>
      <w:r w:rsidR="00347CB2">
        <w:rPr>
          <w:lang w:val="en-CA"/>
        </w:rPr>
        <w:t>video coding tools uses PHEC</w:t>
      </w:r>
      <w:r w:rsidR="00E24B89">
        <w:rPr>
          <w:lang w:val="en-CA"/>
        </w:rPr>
        <w:t xml:space="preserve"> as an anchor for Common Test Conditions</w:t>
      </w:r>
      <w:r w:rsidR="0033618E">
        <w:rPr>
          <w:lang w:val="en-CA"/>
        </w:rPr>
        <w:t xml:space="preserve"> </w:t>
      </w:r>
      <w:r w:rsidR="006634A7">
        <w:rPr>
          <w:lang w:val="en-CA"/>
        </w:rPr>
        <w:t>(CTC)</w:t>
      </w:r>
      <w:r w:rsidR="00E24B89">
        <w:rPr>
          <w:lang w:val="en-CA"/>
        </w:rPr>
        <w:t xml:space="preserve">. The layout of the faces is 3x2 layout with the top and bottom rows continuous and discontinuous boundary at the middle of the frame. In this contribution, we propose an alternate face arrangement of PHEC. It </w:t>
      </w:r>
      <w:proofErr w:type="gramStart"/>
      <w:r w:rsidR="00E24B89">
        <w:rPr>
          <w:lang w:val="en-CA"/>
        </w:rPr>
        <w:t>is shown</w:t>
      </w:r>
      <w:proofErr w:type="gramEnd"/>
      <w:r w:rsidR="00E24B89">
        <w:rPr>
          <w:lang w:val="en-CA"/>
        </w:rPr>
        <w:t xml:space="preserve"> that the alternate face arrangement shows gains for some of the sequences as compared to the current </w:t>
      </w:r>
      <w:r w:rsidR="002A2469">
        <w:rPr>
          <w:lang w:val="en-CA"/>
        </w:rPr>
        <w:t>anchor layout</w:t>
      </w:r>
      <w:r w:rsidR="00E24B89">
        <w:rPr>
          <w:lang w:val="en-CA"/>
        </w:rPr>
        <w:t xml:space="preserve">. </w:t>
      </w:r>
    </w:p>
    <w:p w14:paraId="7D2AC1F0" w14:textId="24344175" w:rsidR="00745F6B" w:rsidRPr="005B217D" w:rsidRDefault="00E24B89" w:rsidP="00E11923">
      <w:pPr>
        <w:pStyle w:val="Heading1"/>
        <w:rPr>
          <w:lang w:val="en-CA"/>
        </w:rPr>
      </w:pPr>
      <w:r>
        <w:rPr>
          <w:lang w:val="en-CA"/>
        </w:rPr>
        <w:t>Introduction</w:t>
      </w:r>
    </w:p>
    <w:p w14:paraId="1539A21D" w14:textId="3531B96E" w:rsidR="001F2594" w:rsidRDefault="00D04A8C" w:rsidP="009234A5">
      <w:pPr>
        <w:rPr>
          <w:szCs w:val="22"/>
          <w:lang w:val="en-CA"/>
        </w:rPr>
      </w:pPr>
      <w:r>
        <w:rPr>
          <w:szCs w:val="22"/>
          <w:lang w:val="en-CA"/>
        </w:rPr>
        <w:t>The common test conditions</w:t>
      </w:r>
      <w:r w:rsidR="00DD6754">
        <w:rPr>
          <w:szCs w:val="22"/>
          <w:lang w:val="en-CA"/>
        </w:rPr>
        <w:t xml:space="preserve"> </w:t>
      </w:r>
      <w:r>
        <w:rPr>
          <w:szCs w:val="22"/>
          <w:lang w:val="en-CA"/>
        </w:rPr>
        <w:t xml:space="preserve">(CTC) for AHG6 currently uses PHEC as anchor with </w:t>
      </w:r>
      <w:proofErr w:type="gramStart"/>
      <w:r>
        <w:rPr>
          <w:szCs w:val="22"/>
          <w:lang w:val="en-CA"/>
        </w:rPr>
        <w:t>3x2 face</w:t>
      </w:r>
      <w:proofErr w:type="gramEnd"/>
      <w:r>
        <w:rPr>
          <w:szCs w:val="22"/>
          <w:lang w:val="en-CA"/>
        </w:rPr>
        <w:t xml:space="preserve"> arrangement. In this </w:t>
      </w:r>
      <w:proofErr w:type="gramStart"/>
      <w:r>
        <w:rPr>
          <w:szCs w:val="22"/>
          <w:lang w:val="en-CA"/>
        </w:rPr>
        <w:t>contribution</w:t>
      </w:r>
      <w:proofErr w:type="gramEnd"/>
      <w:r>
        <w:rPr>
          <w:szCs w:val="22"/>
          <w:lang w:val="en-CA"/>
        </w:rPr>
        <w:t xml:space="preserve"> an alternate face arrangement is demonstrated</w:t>
      </w:r>
      <w:r w:rsidR="00B32FA0">
        <w:rPr>
          <w:szCs w:val="22"/>
          <w:lang w:val="en-CA"/>
        </w:rPr>
        <w:t xml:space="preserve">. The alternate face arrangement </w:t>
      </w:r>
      <w:proofErr w:type="gramStart"/>
      <w:r w:rsidR="00B32FA0">
        <w:rPr>
          <w:szCs w:val="22"/>
          <w:lang w:val="en-CA"/>
        </w:rPr>
        <w:t>was first described</w:t>
      </w:r>
      <w:proofErr w:type="gramEnd"/>
      <w:r w:rsidR="00B32FA0">
        <w:rPr>
          <w:szCs w:val="22"/>
          <w:lang w:val="en-CA"/>
        </w:rPr>
        <w:t xml:space="preserve"> in JVET-J0023</w:t>
      </w:r>
      <w:r w:rsidR="0033618E">
        <w:rPr>
          <w:szCs w:val="22"/>
          <w:lang w:val="en-CA"/>
        </w:rPr>
        <w:t xml:space="preserve"> </w:t>
      </w:r>
      <w:r w:rsidR="00B32FA0">
        <w:rPr>
          <w:szCs w:val="22"/>
          <w:lang w:val="en-CA"/>
        </w:rPr>
        <w:t xml:space="preserve">[1]. The face arrangement </w:t>
      </w:r>
      <w:proofErr w:type="gramStart"/>
      <w:r w:rsidR="00B32FA0">
        <w:rPr>
          <w:szCs w:val="22"/>
          <w:lang w:val="en-CA"/>
        </w:rPr>
        <w:t>is shown</w:t>
      </w:r>
      <w:proofErr w:type="gramEnd"/>
      <w:r w:rsidR="00B32FA0">
        <w:rPr>
          <w:szCs w:val="22"/>
          <w:lang w:val="en-CA"/>
        </w:rPr>
        <w:t xml:space="preserve"> in Fig </w:t>
      </w:r>
      <w:r w:rsidR="003B26BA">
        <w:rPr>
          <w:szCs w:val="22"/>
          <w:lang w:val="en-CA"/>
        </w:rPr>
        <w:t>2</w:t>
      </w:r>
      <w:r w:rsidR="009726F9">
        <w:rPr>
          <w:szCs w:val="22"/>
          <w:lang w:val="en-CA"/>
        </w:rPr>
        <w:t xml:space="preserve">. </w:t>
      </w:r>
    </w:p>
    <w:p w14:paraId="2C292124" w14:textId="68785DBC" w:rsidR="00C25D4E" w:rsidRDefault="00C25D4E" w:rsidP="00C25D4E">
      <w:pPr>
        <w:jc w:val="center"/>
        <w:rPr>
          <w:szCs w:val="22"/>
          <w:lang w:val="en-CA"/>
        </w:rPr>
      </w:pPr>
      <w:r>
        <w:rPr>
          <w:noProof/>
          <w:lang w:val="en-IN" w:eastAsia="en-IN"/>
        </w:rPr>
        <w:drawing>
          <wp:inline distT="0" distB="0" distL="0" distR="0" wp14:anchorId="4D43EDEA" wp14:editId="420B0BF0">
            <wp:extent cx="3624044" cy="2743200"/>
            <wp:effectExtent l="0" t="0" r="0" b="0"/>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6330" cy="2744930"/>
                    </a:xfrm>
                    <a:prstGeom prst="rect">
                      <a:avLst/>
                    </a:prstGeom>
                  </pic:spPr>
                </pic:pic>
              </a:graphicData>
            </a:graphic>
          </wp:inline>
        </w:drawing>
      </w:r>
    </w:p>
    <w:p w14:paraId="70298693" w14:textId="7CDE5BE4" w:rsidR="00C25D4E" w:rsidRDefault="00C25D4E" w:rsidP="00C25D4E">
      <w:pPr>
        <w:pStyle w:val="Caption"/>
      </w:pPr>
      <w:bookmarkStart w:id="5" w:name="fig_cube_unfolded"/>
      <w:r w:rsidRPr="00E34AA0">
        <w:t xml:space="preserve">Fig </w:t>
      </w:r>
      <w:bookmarkEnd w:id="5"/>
      <w:r>
        <w:t>1</w:t>
      </w:r>
      <w:r w:rsidRPr="00E34AA0">
        <w:t xml:space="preserve">: Unfolded cube. All faces and </w:t>
      </w:r>
      <w:r>
        <w:t>boundaries</w:t>
      </w:r>
      <w:r w:rsidRPr="00E34AA0">
        <w:t xml:space="preserve"> </w:t>
      </w:r>
      <w:proofErr w:type="gramStart"/>
      <w:r w:rsidRPr="00E34AA0">
        <w:t>are labeled</w:t>
      </w:r>
      <w:proofErr w:type="gramEnd"/>
      <w:r w:rsidRPr="00E34AA0">
        <w:t xml:space="preserve">. </w:t>
      </w:r>
      <w:r>
        <w:t>Boundaries</w:t>
      </w:r>
      <w:r w:rsidRPr="00E34AA0">
        <w:t xml:space="preserve"> have two sides, one side is marked as x, its paired </w:t>
      </w:r>
      <w:r>
        <w:t>boundary</w:t>
      </w:r>
      <w:r w:rsidRPr="00E34AA0">
        <w:t xml:space="preserve"> as x'.</w:t>
      </w:r>
    </w:p>
    <w:p w14:paraId="7978232D" w14:textId="77777777" w:rsidR="00C25D4E" w:rsidRPr="00C25D4E" w:rsidRDefault="00C25D4E" w:rsidP="00C25D4E"/>
    <w:p w14:paraId="6CB0F6B2" w14:textId="35DBBB1D" w:rsidR="00C25D4E" w:rsidRDefault="00C25D4E" w:rsidP="00C25D4E">
      <w:pPr>
        <w:jc w:val="center"/>
        <w:rPr>
          <w:szCs w:val="22"/>
        </w:rPr>
      </w:pPr>
      <w:r>
        <w:rPr>
          <w:noProof/>
          <w:lang w:val="en-IN" w:eastAsia="en-IN"/>
        </w:rPr>
        <w:lastRenderedPageBreak/>
        <w:drawing>
          <wp:inline distT="0" distB="0" distL="0" distR="0" wp14:anchorId="64541C85" wp14:editId="09D71701">
            <wp:extent cx="3221966" cy="2147977"/>
            <wp:effectExtent l="0" t="0" r="0" b="5080"/>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29380" cy="2152920"/>
                    </a:xfrm>
                    <a:prstGeom prst="rect">
                      <a:avLst/>
                    </a:prstGeom>
                  </pic:spPr>
                </pic:pic>
              </a:graphicData>
            </a:graphic>
          </wp:inline>
        </w:drawing>
      </w:r>
    </w:p>
    <w:p w14:paraId="08CB2B93" w14:textId="72EED745" w:rsidR="00C25D4E" w:rsidRDefault="00C25D4E" w:rsidP="00C25D4E">
      <w:pPr>
        <w:pStyle w:val="Caption"/>
      </w:pPr>
      <w:bookmarkStart w:id="6" w:name="fig_cube_compact_mod"/>
      <w:r>
        <w:t>Fig</w:t>
      </w:r>
      <w:r w:rsidRPr="00E34AA0">
        <w:t xml:space="preserve"> </w:t>
      </w:r>
      <w:bookmarkEnd w:id="6"/>
      <w:r>
        <w:t>2</w:t>
      </w:r>
      <w:r w:rsidRPr="00E34AA0">
        <w:t xml:space="preserve">: </w:t>
      </w:r>
      <w:r>
        <w:t xml:space="preserve">The </w:t>
      </w:r>
      <w:r w:rsidRPr="00E34AA0">
        <w:t>compact 3x2 representation</w:t>
      </w:r>
      <w:r>
        <w:t xml:space="preserve"> used for coding</w:t>
      </w:r>
      <w:r w:rsidRPr="00E34AA0">
        <w:t xml:space="preserve">. Orientations shown relative to the unfolded </w:t>
      </w:r>
      <w:r>
        <w:br/>
      </w:r>
      <w:r w:rsidRPr="00E34AA0">
        <w:t>cube</w:t>
      </w:r>
      <w:r>
        <w:t xml:space="preserve"> </w:t>
      </w:r>
      <w:r w:rsidRPr="00E34AA0">
        <w:t>(</w:t>
      </w:r>
      <w:r>
        <w:t xml:space="preserve">Fig 1). </w:t>
      </w:r>
      <w:r w:rsidRPr="00E34AA0">
        <w:t xml:space="preserve">Connected areas (without discontinuous </w:t>
      </w:r>
      <w:r>
        <w:t xml:space="preserve">boundaries) </w:t>
      </w:r>
      <w:proofErr w:type="gramStart"/>
      <w:r>
        <w:t>are shown</w:t>
      </w:r>
      <w:proofErr w:type="gramEnd"/>
      <w:r>
        <w:t xml:space="preserve"> in green and blue.</w:t>
      </w:r>
    </w:p>
    <w:p w14:paraId="49A61756" w14:textId="6F8D45DE" w:rsidR="00C25D4E" w:rsidRDefault="00C25D4E" w:rsidP="00C25D4E">
      <w:pPr>
        <w:jc w:val="center"/>
        <w:rPr>
          <w:ins w:id="7" w:author="Amith Dsouza/Vision Research /SRI-Bangalore/Staff Engineer/삼성전자" w:date="2019-03-20T12:22:00Z"/>
          <w:szCs w:val="22"/>
        </w:rPr>
      </w:pPr>
    </w:p>
    <w:p w14:paraId="19BE3915" w14:textId="1ACD2FF2" w:rsidR="00CB74E1" w:rsidRDefault="00CB74E1" w:rsidP="00C25D4E">
      <w:pPr>
        <w:jc w:val="center"/>
        <w:rPr>
          <w:ins w:id="8" w:author="Amith Dsouza/Vision Research /SRI-Bangalore/Staff Engineer/삼성전자" w:date="2019-03-20T12:22:00Z"/>
          <w:szCs w:val="22"/>
        </w:rPr>
      </w:pPr>
      <w:ins w:id="9" w:author="Amith Dsouza/Vision Research /SRI-Bangalore/Staff Engineer/삼성전자" w:date="2019-03-20T12:22:00Z">
        <w:r w:rsidRPr="00CB74E1">
          <w:rPr>
            <w:noProof/>
            <w:szCs w:val="22"/>
            <w:lang w:val="en-IN" w:eastAsia="en-IN"/>
          </w:rPr>
          <w:drawing>
            <wp:inline distT="0" distB="0" distL="0" distR="0" wp14:anchorId="1D661C0D" wp14:editId="54B00EDB">
              <wp:extent cx="5943600" cy="3962400"/>
              <wp:effectExtent l="0" t="0" r="0" b="0"/>
              <wp:docPr id="29" name="Picture 7"/>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ins>
    </w:p>
    <w:p w14:paraId="110C0D9C" w14:textId="5CB52BEB" w:rsidR="00CB74E1" w:rsidRDefault="00CB74E1" w:rsidP="00CB74E1">
      <w:pPr>
        <w:pStyle w:val="Caption"/>
        <w:rPr>
          <w:ins w:id="10" w:author="Amith Dsouza/Vision Research /SRI-Bangalore/Staff Engineer/삼성전자" w:date="2019-03-20T12:22:00Z"/>
        </w:rPr>
      </w:pPr>
      <w:ins w:id="11" w:author="Amith Dsouza/Vision Research /SRI-Bangalore/Staff Engineer/삼성전자" w:date="2019-03-20T12:22:00Z">
        <w:r>
          <w:t>Fig</w:t>
        </w:r>
        <w:r w:rsidRPr="00E34AA0">
          <w:t xml:space="preserve"> </w:t>
        </w:r>
        <w:r>
          <w:t>2</w:t>
        </w:r>
        <w:r w:rsidRPr="00E34AA0">
          <w:t xml:space="preserve">: </w:t>
        </w:r>
      </w:ins>
      <w:ins w:id="12" w:author="Amith Dsouza/Vision Research /SRI-Bangalore/Staff Engineer/삼성전자" w:date="2019-03-20T12:23:00Z">
        <w:r>
          <w:t>Example frame using the alternate face arrangement</w:t>
        </w:r>
      </w:ins>
    </w:p>
    <w:p w14:paraId="4CB517A7" w14:textId="77777777" w:rsidR="00CB74E1" w:rsidRDefault="00CB74E1" w:rsidP="00C25D4E">
      <w:pPr>
        <w:jc w:val="center"/>
        <w:rPr>
          <w:szCs w:val="22"/>
        </w:rPr>
      </w:pPr>
    </w:p>
    <w:p w14:paraId="37D6BDD3" w14:textId="1AC568C4" w:rsidR="004036F5" w:rsidRDefault="004036F5" w:rsidP="004036F5">
      <w:pPr>
        <w:pStyle w:val="Heading1"/>
        <w:ind w:left="360" w:hanging="360"/>
        <w:rPr>
          <w:lang w:val="en-CA"/>
        </w:rPr>
      </w:pPr>
      <w:r w:rsidRPr="004036F5">
        <w:rPr>
          <w:lang w:val="en-CA"/>
        </w:rPr>
        <w:t>Results</w:t>
      </w:r>
    </w:p>
    <w:p w14:paraId="16D69DA4" w14:textId="1FC77875" w:rsidR="002A290D" w:rsidRDefault="002A290D" w:rsidP="002A290D">
      <w:pPr>
        <w:rPr>
          <w:ins w:id="13" w:author="Amith Dsouza/Vision Research /SRI-Bangalore/Staff Engineer/삼성전자" w:date="2019-03-20T12:23:00Z"/>
          <w:szCs w:val="22"/>
          <w:lang w:val="en-CA"/>
        </w:rPr>
      </w:pPr>
      <w:r>
        <w:rPr>
          <w:szCs w:val="22"/>
          <w:lang w:val="en-CA"/>
        </w:rPr>
        <w:t xml:space="preserve">The compression efficiency of the alternate face arrangement </w:t>
      </w:r>
      <w:proofErr w:type="gramStart"/>
      <w:r>
        <w:rPr>
          <w:szCs w:val="22"/>
          <w:lang w:val="en-CA"/>
        </w:rPr>
        <w:t>is shown</w:t>
      </w:r>
      <w:proofErr w:type="gramEnd"/>
      <w:r>
        <w:rPr>
          <w:szCs w:val="22"/>
          <w:lang w:val="en-CA"/>
        </w:rPr>
        <w:t xml:space="preserve"> when compared to the CTC anchor with and without </w:t>
      </w:r>
      <w:r w:rsidR="002B43E2">
        <w:rPr>
          <w:szCs w:val="22"/>
          <w:lang w:val="en-CA"/>
        </w:rPr>
        <w:t>f</w:t>
      </w:r>
      <w:r>
        <w:rPr>
          <w:szCs w:val="22"/>
          <w:lang w:val="en-CA"/>
        </w:rPr>
        <w:t xml:space="preserve">ace padding in Table </w:t>
      </w:r>
      <w:r w:rsidR="00B65E41">
        <w:rPr>
          <w:szCs w:val="22"/>
          <w:lang w:val="en-CA"/>
        </w:rPr>
        <w:t>1</w:t>
      </w:r>
      <w:r>
        <w:rPr>
          <w:szCs w:val="22"/>
          <w:lang w:val="en-CA"/>
        </w:rPr>
        <w:t xml:space="preserve"> and Table </w:t>
      </w:r>
      <w:r w:rsidR="00B65E41">
        <w:rPr>
          <w:szCs w:val="22"/>
          <w:lang w:val="en-CA"/>
        </w:rPr>
        <w:t>2</w:t>
      </w:r>
      <w:r>
        <w:rPr>
          <w:szCs w:val="22"/>
          <w:lang w:val="en-CA"/>
        </w:rPr>
        <w:t xml:space="preserve"> respectively. </w:t>
      </w:r>
      <w:r w:rsidR="0033618E">
        <w:rPr>
          <w:szCs w:val="22"/>
          <w:lang w:val="en-CA"/>
        </w:rPr>
        <w:t xml:space="preserve">The results </w:t>
      </w:r>
      <w:proofErr w:type="gramStart"/>
      <w:r w:rsidR="0033618E">
        <w:rPr>
          <w:szCs w:val="22"/>
          <w:lang w:val="en-CA"/>
        </w:rPr>
        <w:t>are currently shown</w:t>
      </w:r>
      <w:proofErr w:type="gramEnd"/>
      <w:r w:rsidR="0033618E">
        <w:rPr>
          <w:szCs w:val="22"/>
          <w:lang w:val="en-CA"/>
        </w:rPr>
        <w:t xml:space="preserve"> with VTM3.0. </w:t>
      </w:r>
    </w:p>
    <w:p w14:paraId="4264E477" w14:textId="70DAF88B" w:rsidR="00932667" w:rsidRDefault="00932667" w:rsidP="002A290D">
      <w:pPr>
        <w:rPr>
          <w:ins w:id="14" w:author="Amith Dsouza/Vision Research /SRI-Bangalore/Staff Engineer/삼성전자" w:date="2019-03-20T12:23:00Z"/>
          <w:szCs w:val="22"/>
          <w:lang w:val="en-CA"/>
        </w:rPr>
      </w:pPr>
    </w:p>
    <w:p w14:paraId="1B7DEE80" w14:textId="1EF94D74" w:rsidR="00932667" w:rsidRDefault="00932667" w:rsidP="002A290D">
      <w:pPr>
        <w:rPr>
          <w:ins w:id="15" w:author="Amith Dsouza/Vision Research /SRI-Bangalore/Staff Engineer/삼성전자" w:date="2019-03-15T18:43:00Z"/>
          <w:szCs w:val="22"/>
          <w:lang w:val="en-CA"/>
        </w:rPr>
      </w:pPr>
    </w:p>
    <w:tbl>
      <w:tblPr>
        <w:tblW w:w="4360" w:type="dxa"/>
        <w:jc w:val="center"/>
        <w:tblLook w:val="04A0" w:firstRow="1" w:lastRow="0" w:firstColumn="1" w:lastColumn="0" w:noHBand="0" w:noVBand="1"/>
        <w:tblPrChange w:id="16" w:author="Amith Dsouza/Vision Research /SRI-Bangalore/Staff Engineer/삼성전자" w:date="2019-03-20T11:57:00Z">
          <w:tblPr>
            <w:tblW w:w="4360" w:type="dxa"/>
            <w:tblLook w:val="04A0" w:firstRow="1" w:lastRow="0" w:firstColumn="1" w:lastColumn="0" w:noHBand="0" w:noVBand="1"/>
          </w:tblPr>
        </w:tblPrChange>
      </w:tblPr>
      <w:tblGrid>
        <w:gridCol w:w="1537"/>
        <w:gridCol w:w="993"/>
        <w:gridCol w:w="894"/>
        <w:gridCol w:w="993"/>
        <w:tblGridChange w:id="17">
          <w:tblGrid>
            <w:gridCol w:w="1537"/>
            <w:gridCol w:w="993"/>
            <w:gridCol w:w="894"/>
            <w:gridCol w:w="993"/>
          </w:tblGrid>
        </w:tblGridChange>
      </w:tblGrid>
      <w:tr w:rsidR="00A97C1C" w:rsidRPr="00A97C1C" w14:paraId="01E4732E" w14:textId="77777777" w:rsidTr="00A97C1C">
        <w:trPr>
          <w:trHeight w:val="300"/>
          <w:jc w:val="center"/>
          <w:ins w:id="18" w:author="Amith Dsouza/Vision Research /SRI-Bangalore/Staff Engineer/삼성전자" w:date="2019-03-20T11:56:00Z"/>
          <w:trPrChange w:id="19" w:author="Amith Dsouza/Vision Research /SRI-Bangalore/Staff Engineer/삼성전자" w:date="2019-03-20T11:57:00Z">
            <w:trPr>
              <w:trHeight w:val="300"/>
            </w:trPr>
          </w:trPrChange>
        </w:trPr>
        <w:tc>
          <w:tcPr>
            <w:tcW w:w="1480" w:type="dxa"/>
            <w:tcBorders>
              <w:top w:val="nil"/>
              <w:left w:val="nil"/>
              <w:bottom w:val="nil"/>
              <w:right w:val="nil"/>
            </w:tcBorders>
            <w:shd w:val="clear" w:color="auto" w:fill="auto"/>
            <w:noWrap/>
            <w:vAlign w:val="bottom"/>
            <w:hideMark/>
            <w:tcPrChange w:id="20" w:author="Amith Dsouza/Vision Research /SRI-Bangalore/Staff Engineer/삼성전자" w:date="2019-03-20T11:57:00Z">
              <w:tcPr>
                <w:tcW w:w="1480" w:type="dxa"/>
                <w:tcBorders>
                  <w:top w:val="nil"/>
                  <w:left w:val="nil"/>
                  <w:bottom w:val="nil"/>
                  <w:right w:val="nil"/>
                </w:tcBorders>
                <w:shd w:val="clear" w:color="auto" w:fill="auto"/>
                <w:noWrap/>
                <w:vAlign w:val="bottom"/>
                <w:hideMark/>
              </w:tcPr>
            </w:tcPrChange>
          </w:tcPr>
          <w:p w14:paraId="1DB27C89"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 w:author="Amith Dsouza/Vision Research /SRI-Bangalore/Staff Engineer/삼성전자" w:date="2019-03-20T11:56:00Z"/>
                <w:sz w:val="20"/>
                <w:szCs w:val="24"/>
                <w:lang w:val="en-IN" w:eastAsia="ja-JP"/>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Change w:id="22" w:author="Amith Dsouza/Vision Research /SRI-Bangalore/Staff Engineer/삼성전자" w:date="2019-03-20T11:57:00Z">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3605687"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 w:author="Amith Dsouza/Vision Research /SRI-Bangalore/Staff Engineer/삼성전자" w:date="2019-03-20T11:56:00Z"/>
                <w:rFonts w:ascii="Arial" w:hAnsi="Arial" w:cs="Arial"/>
                <w:b/>
                <w:bCs/>
                <w:color w:val="000000"/>
                <w:sz w:val="18"/>
                <w:szCs w:val="18"/>
                <w:lang w:val="en-IN" w:eastAsia="ja-JP"/>
              </w:rPr>
            </w:pPr>
            <w:ins w:id="24" w:author="Amith Dsouza/Vision Research /SRI-Bangalore/Staff Engineer/삼성전자" w:date="2019-03-20T11:56:00Z">
              <w:r w:rsidRPr="00A97C1C">
                <w:rPr>
                  <w:rFonts w:ascii="Arial" w:hAnsi="Arial" w:cs="Arial"/>
                  <w:b/>
                  <w:bCs/>
                  <w:color w:val="000000"/>
                  <w:sz w:val="18"/>
                  <w:szCs w:val="18"/>
                  <w:lang w:val="en-IN" w:eastAsia="ja-JP"/>
                </w:rPr>
                <w:t>End-to-end WS-PSNR</w:t>
              </w:r>
            </w:ins>
          </w:p>
        </w:tc>
      </w:tr>
      <w:tr w:rsidR="00A97C1C" w:rsidRPr="00A97C1C" w14:paraId="24D24958" w14:textId="77777777" w:rsidTr="00A97C1C">
        <w:trPr>
          <w:trHeight w:val="300"/>
          <w:jc w:val="center"/>
          <w:ins w:id="25" w:author="Amith Dsouza/Vision Research /SRI-Bangalore/Staff Engineer/삼성전자" w:date="2019-03-20T11:56:00Z"/>
          <w:trPrChange w:id="26" w:author="Amith Dsouza/Vision Research /SRI-Bangalore/Staff Engineer/삼성전자" w:date="2019-03-20T11:57:00Z">
            <w:trPr>
              <w:trHeight w:val="300"/>
            </w:trPr>
          </w:trPrChange>
        </w:trPr>
        <w:tc>
          <w:tcPr>
            <w:tcW w:w="1480" w:type="dxa"/>
            <w:tcBorders>
              <w:top w:val="nil"/>
              <w:left w:val="nil"/>
              <w:bottom w:val="nil"/>
              <w:right w:val="nil"/>
            </w:tcBorders>
            <w:shd w:val="clear" w:color="auto" w:fill="auto"/>
            <w:noWrap/>
            <w:vAlign w:val="bottom"/>
            <w:hideMark/>
            <w:tcPrChange w:id="27" w:author="Amith Dsouza/Vision Research /SRI-Bangalore/Staff Engineer/삼성전자" w:date="2019-03-20T11:57:00Z">
              <w:tcPr>
                <w:tcW w:w="1480" w:type="dxa"/>
                <w:tcBorders>
                  <w:top w:val="nil"/>
                  <w:left w:val="nil"/>
                  <w:bottom w:val="nil"/>
                  <w:right w:val="nil"/>
                </w:tcBorders>
                <w:shd w:val="clear" w:color="auto" w:fill="auto"/>
                <w:noWrap/>
                <w:vAlign w:val="bottom"/>
                <w:hideMark/>
              </w:tcPr>
            </w:tcPrChange>
          </w:tcPr>
          <w:p w14:paraId="34236209"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 w:author="Amith Dsouza/Vision Research /SRI-Bangalore/Staff Engineer/삼성전자" w:date="2019-03-20T11:56:00Z"/>
                <w:rFonts w:ascii="Arial" w:hAnsi="Arial" w:cs="Arial"/>
                <w:b/>
                <w:bCs/>
                <w:color w:val="000000"/>
                <w:sz w:val="18"/>
                <w:szCs w:val="18"/>
                <w:lang w:val="en-IN" w:eastAsia="ja-JP"/>
              </w:rPr>
            </w:pPr>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29"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74C132"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 w:author="Amith Dsouza/Vision Research /SRI-Bangalore/Staff Engineer/삼성전자" w:date="2019-03-20T11:56:00Z"/>
                <w:rFonts w:ascii="Arial" w:hAnsi="Arial" w:cs="Arial"/>
                <w:color w:val="000000"/>
                <w:sz w:val="18"/>
                <w:szCs w:val="18"/>
                <w:lang w:val="en-IN" w:eastAsia="ja-JP"/>
              </w:rPr>
            </w:pPr>
            <w:ins w:id="31" w:author="Amith Dsouza/Vision Research /SRI-Bangalore/Staff Engineer/삼성전자" w:date="2019-03-20T11:56:00Z">
              <w:r w:rsidRPr="00A97C1C">
                <w:rPr>
                  <w:rFonts w:ascii="Arial" w:hAnsi="Arial" w:cs="Arial"/>
                  <w:color w:val="000000"/>
                  <w:sz w:val="18"/>
                  <w:szCs w:val="18"/>
                  <w:lang w:val="en-IN" w:eastAsia="ja-JP"/>
                </w:rPr>
                <w:t>Y</w:t>
              </w:r>
            </w:ins>
          </w:p>
        </w:tc>
        <w:tc>
          <w:tcPr>
            <w:tcW w:w="894" w:type="dxa"/>
            <w:tcBorders>
              <w:top w:val="nil"/>
              <w:left w:val="nil"/>
              <w:bottom w:val="single" w:sz="4" w:space="0" w:color="auto"/>
              <w:right w:val="single" w:sz="4" w:space="0" w:color="auto"/>
            </w:tcBorders>
            <w:shd w:val="clear" w:color="auto" w:fill="auto"/>
            <w:noWrap/>
            <w:vAlign w:val="bottom"/>
            <w:hideMark/>
            <w:tcPrChange w:id="32"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36248869"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 w:author="Amith Dsouza/Vision Research /SRI-Bangalore/Staff Engineer/삼성전자" w:date="2019-03-20T11:56:00Z"/>
                <w:rFonts w:ascii="Arial" w:hAnsi="Arial" w:cs="Arial"/>
                <w:color w:val="000000"/>
                <w:sz w:val="18"/>
                <w:szCs w:val="18"/>
                <w:lang w:val="en-IN" w:eastAsia="ja-JP"/>
              </w:rPr>
            </w:pPr>
            <w:ins w:id="34" w:author="Amith Dsouza/Vision Research /SRI-Bangalore/Staff Engineer/삼성전자" w:date="2019-03-20T11:56:00Z">
              <w:r w:rsidRPr="00A97C1C">
                <w:rPr>
                  <w:rFonts w:ascii="Arial" w:hAnsi="Arial" w:cs="Arial"/>
                  <w:color w:val="000000"/>
                  <w:sz w:val="18"/>
                  <w:szCs w:val="18"/>
                  <w:lang w:val="en-IN" w:eastAsia="ja-JP"/>
                </w:rPr>
                <w:t>U</w:t>
              </w:r>
            </w:ins>
          </w:p>
        </w:tc>
        <w:tc>
          <w:tcPr>
            <w:tcW w:w="993" w:type="dxa"/>
            <w:tcBorders>
              <w:top w:val="nil"/>
              <w:left w:val="nil"/>
              <w:bottom w:val="single" w:sz="4" w:space="0" w:color="auto"/>
              <w:right w:val="single" w:sz="4" w:space="0" w:color="auto"/>
            </w:tcBorders>
            <w:shd w:val="clear" w:color="auto" w:fill="auto"/>
            <w:noWrap/>
            <w:vAlign w:val="bottom"/>
            <w:hideMark/>
            <w:tcPrChange w:id="35"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3291F78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 w:author="Amith Dsouza/Vision Research /SRI-Bangalore/Staff Engineer/삼성전자" w:date="2019-03-20T11:56:00Z"/>
                <w:rFonts w:ascii="Arial" w:hAnsi="Arial" w:cs="Arial"/>
                <w:color w:val="000000"/>
                <w:sz w:val="18"/>
                <w:szCs w:val="18"/>
                <w:lang w:val="en-IN" w:eastAsia="ja-JP"/>
              </w:rPr>
            </w:pPr>
            <w:ins w:id="37" w:author="Amith Dsouza/Vision Research /SRI-Bangalore/Staff Engineer/삼성전자" w:date="2019-03-20T11:56:00Z">
              <w:r w:rsidRPr="00A97C1C">
                <w:rPr>
                  <w:rFonts w:ascii="Arial" w:hAnsi="Arial" w:cs="Arial"/>
                  <w:color w:val="000000"/>
                  <w:sz w:val="18"/>
                  <w:szCs w:val="18"/>
                  <w:lang w:val="en-IN" w:eastAsia="ja-JP"/>
                </w:rPr>
                <w:t>V</w:t>
              </w:r>
            </w:ins>
          </w:p>
        </w:tc>
      </w:tr>
      <w:tr w:rsidR="00A97C1C" w:rsidRPr="00A97C1C" w14:paraId="2567E872" w14:textId="77777777" w:rsidTr="00A97C1C">
        <w:trPr>
          <w:trHeight w:val="300"/>
          <w:jc w:val="center"/>
          <w:ins w:id="38" w:author="Amith Dsouza/Vision Research /SRI-Bangalore/Staff Engineer/삼성전자" w:date="2019-03-20T11:56:00Z"/>
          <w:trPrChange w:id="39" w:author="Amith Dsouza/Vision Research /SRI-Bangalore/Staff Engineer/삼성전자" w:date="2019-03-20T11:57:00Z">
            <w:trPr>
              <w:trHeight w:val="300"/>
            </w:trPr>
          </w:trPrChange>
        </w:trPr>
        <w:tc>
          <w:tcPr>
            <w:tcW w:w="1480" w:type="dxa"/>
            <w:tcBorders>
              <w:top w:val="single" w:sz="4" w:space="0" w:color="auto"/>
              <w:left w:val="single" w:sz="4" w:space="0" w:color="auto"/>
              <w:bottom w:val="single" w:sz="4" w:space="0" w:color="auto"/>
              <w:right w:val="nil"/>
            </w:tcBorders>
            <w:shd w:val="clear" w:color="auto" w:fill="auto"/>
            <w:noWrap/>
            <w:vAlign w:val="bottom"/>
            <w:hideMark/>
            <w:tcPrChange w:id="40" w:author="Amith Dsouza/Vision Research /SRI-Bangalore/Staff Engineer/삼성전자" w:date="2019-03-20T11:57:00Z">
              <w:tcPr>
                <w:tcW w:w="148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2547123"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 w:author="Amith Dsouza/Vision Research /SRI-Bangalore/Staff Engineer/삼성전자" w:date="2019-03-20T11:56:00Z"/>
                <w:rFonts w:ascii="Arial" w:hAnsi="Arial" w:cs="Arial"/>
                <w:color w:val="000000"/>
                <w:sz w:val="18"/>
                <w:szCs w:val="18"/>
                <w:lang w:val="en-IN" w:eastAsia="ja-JP"/>
              </w:rPr>
            </w:pPr>
            <w:proofErr w:type="spellStart"/>
            <w:ins w:id="42" w:author="Amith Dsouza/Vision Research /SRI-Bangalore/Staff Engineer/삼성전자" w:date="2019-03-20T11:56:00Z">
              <w:r w:rsidRPr="00A97C1C">
                <w:rPr>
                  <w:rFonts w:ascii="Arial" w:hAnsi="Arial" w:cs="Arial"/>
                  <w:color w:val="000000"/>
                  <w:sz w:val="18"/>
                  <w:szCs w:val="18"/>
                  <w:lang w:val="en-IN" w:eastAsia="ja-JP"/>
                </w:rPr>
                <w:t>SkateboardInLot</w:t>
              </w:r>
              <w:proofErr w:type="spellEnd"/>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43"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852015"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 w:author="Amith Dsouza/Vision Research /SRI-Bangalore/Staff Engineer/삼성전자" w:date="2019-03-20T11:56:00Z"/>
                <w:rFonts w:ascii="Arial" w:hAnsi="Arial" w:cs="Arial"/>
                <w:color w:val="000000"/>
                <w:sz w:val="18"/>
                <w:szCs w:val="18"/>
                <w:lang w:val="en-IN" w:eastAsia="ja-JP"/>
              </w:rPr>
            </w:pPr>
            <w:ins w:id="45" w:author="Amith Dsouza/Vision Research /SRI-Bangalore/Staff Engineer/삼성전자" w:date="2019-03-20T11:56:00Z">
              <w:r w:rsidRPr="00A97C1C">
                <w:rPr>
                  <w:rFonts w:ascii="Arial" w:hAnsi="Arial" w:cs="Arial"/>
                  <w:color w:val="000000"/>
                  <w:sz w:val="18"/>
                  <w:szCs w:val="18"/>
                  <w:lang w:val="en-IN" w:eastAsia="ja-JP"/>
                </w:rPr>
                <w:t>-0.21%</w:t>
              </w:r>
            </w:ins>
          </w:p>
        </w:tc>
        <w:tc>
          <w:tcPr>
            <w:tcW w:w="894" w:type="dxa"/>
            <w:tcBorders>
              <w:top w:val="nil"/>
              <w:left w:val="nil"/>
              <w:bottom w:val="single" w:sz="4" w:space="0" w:color="auto"/>
              <w:right w:val="single" w:sz="4" w:space="0" w:color="auto"/>
            </w:tcBorders>
            <w:shd w:val="clear" w:color="auto" w:fill="auto"/>
            <w:noWrap/>
            <w:vAlign w:val="bottom"/>
            <w:hideMark/>
            <w:tcPrChange w:id="46"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4A2CB3B3"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 w:author="Amith Dsouza/Vision Research /SRI-Bangalore/Staff Engineer/삼성전자" w:date="2019-03-20T11:56:00Z"/>
                <w:rFonts w:ascii="Arial" w:hAnsi="Arial" w:cs="Arial"/>
                <w:color w:val="000000"/>
                <w:sz w:val="18"/>
                <w:szCs w:val="18"/>
                <w:lang w:val="en-IN" w:eastAsia="ja-JP"/>
              </w:rPr>
            </w:pPr>
            <w:ins w:id="48" w:author="Amith Dsouza/Vision Research /SRI-Bangalore/Staff Engineer/삼성전자" w:date="2019-03-20T11:56:00Z">
              <w:r w:rsidRPr="00A97C1C">
                <w:rPr>
                  <w:rFonts w:ascii="Arial" w:hAnsi="Arial" w:cs="Arial"/>
                  <w:color w:val="000000"/>
                  <w:sz w:val="18"/>
                  <w:szCs w:val="18"/>
                  <w:lang w:val="en-IN" w:eastAsia="ja-JP"/>
                </w:rPr>
                <w:t>1.95%</w:t>
              </w:r>
            </w:ins>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9" w:author="Amith Dsouza/Vision Research /SRI-Bangalore/Staff Engineer/삼성전자" w:date="2019-03-20T11:57:00Z">
              <w:tcPr>
                <w:tcW w:w="9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2FF6AD6D"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 w:author="Amith Dsouza/Vision Research /SRI-Bangalore/Staff Engineer/삼성전자" w:date="2019-03-20T11:56:00Z"/>
                <w:rFonts w:ascii="Arial" w:hAnsi="Arial" w:cs="Arial"/>
                <w:sz w:val="18"/>
                <w:szCs w:val="18"/>
                <w:lang w:val="en-IN" w:eastAsia="ja-JP"/>
              </w:rPr>
            </w:pPr>
            <w:ins w:id="51" w:author="Amith Dsouza/Vision Research /SRI-Bangalore/Staff Engineer/삼성전자" w:date="2019-03-20T11:56:00Z">
              <w:r w:rsidRPr="00A97C1C">
                <w:rPr>
                  <w:rFonts w:ascii="Arial" w:hAnsi="Arial" w:cs="Arial"/>
                  <w:sz w:val="18"/>
                  <w:szCs w:val="18"/>
                  <w:lang w:val="en-IN" w:eastAsia="ja-JP"/>
                </w:rPr>
                <w:t>3.37%</w:t>
              </w:r>
            </w:ins>
          </w:p>
        </w:tc>
      </w:tr>
      <w:tr w:rsidR="00A97C1C" w:rsidRPr="00A97C1C" w14:paraId="4E6C6BA4" w14:textId="77777777" w:rsidTr="00A97C1C">
        <w:trPr>
          <w:trHeight w:val="300"/>
          <w:jc w:val="center"/>
          <w:ins w:id="52" w:author="Amith Dsouza/Vision Research /SRI-Bangalore/Staff Engineer/삼성전자" w:date="2019-03-20T11:56:00Z"/>
          <w:trPrChange w:id="53"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54"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1E4D1995"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 w:author="Amith Dsouza/Vision Research /SRI-Bangalore/Staff Engineer/삼성전자" w:date="2019-03-20T11:56:00Z"/>
                <w:rFonts w:ascii="Arial" w:hAnsi="Arial" w:cs="Arial"/>
                <w:color w:val="000000"/>
                <w:sz w:val="18"/>
                <w:szCs w:val="18"/>
                <w:lang w:val="en-IN" w:eastAsia="ja-JP"/>
              </w:rPr>
            </w:pPr>
            <w:proofErr w:type="spellStart"/>
            <w:ins w:id="56" w:author="Amith Dsouza/Vision Research /SRI-Bangalore/Staff Engineer/삼성전자" w:date="2019-03-20T11:56:00Z">
              <w:r w:rsidRPr="00A97C1C">
                <w:rPr>
                  <w:rFonts w:ascii="Arial" w:hAnsi="Arial" w:cs="Arial"/>
                  <w:color w:val="000000"/>
                  <w:sz w:val="18"/>
                  <w:szCs w:val="18"/>
                  <w:lang w:val="en-IN" w:eastAsia="ja-JP"/>
                </w:rPr>
                <w:t>ChairLift</w:t>
              </w:r>
              <w:proofErr w:type="spellEnd"/>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57"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DB3D80"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 w:author="Amith Dsouza/Vision Research /SRI-Bangalore/Staff Engineer/삼성전자" w:date="2019-03-20T11:56:00Z"/>
                <w:rFonts w:ascii="Arial" w:hAnsi="Arial" w:cs="Arial"/>
                <w:color w:val="000000"/>
                <w:sz w:val="18"/>
                <w:szCs w:val="18"/>
                <w:lang w:val="en-IN" w:eastAsia="ja-JP"/>
              </w:rPr>
            </w:pPr>
            <w:ins w:id="59" w:author="Amith Dsouza/Vision Research /SRI-Bangalore/Staff Engineer/삼성전자" w:date="2019-03-20T11:56:00Z">
              <w:r w:rsidRPr="00A97C1C">
                <w:rPr>
                  <w:rFonts w:ascii="Arial" w:hAnsi="Arial" w:cs="Arial"/>
                  <w:color w:val="000000"/>
                  <w:sz w:val="18"/>
                  <w:szCs w:val="18"/>
                  <w:lang w:val="en-IN" w:eastAsia="ja-JP"/>
                </w:rPr>
                <w:t>-0.33%</w:t>
              </w:r>
            </w:ins>
          </w:p>
        </w:tc>
        <w:tc>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60" w:author="Amith Dsouza/Vision Research /SRI-Bangalore/Staff Engineer/삼성전자" w:date="2019-03-20T11:57:00Z">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0BD31F36"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 w:author="Amith Dsouza/Vision Research /SRI-Bangalore/Staff Engineer/삼성전자" w:date="2019-03-20T11:56:00Z"/>
                <w:rFonts w:ascii="Arial" w:hAnsi="Arial" w:cs="Arial"/>
                <w:sz w:val="18"/>
                <w:szCs w:val="18"/>
                <w:lang w:val="en-IN" w:eastAsia="ja-JP"/>
              </w:rPr>
            </w:pPr>
            <w:ins w:id="62" w:author="Amith Dsouza/Vision Research /SRI-Bangalore/Staff Engineer/삼성전자" w:date="2019-03-20T11:56:00Z">
              <w:r w:rsidRPr="00A97C1C">
                <w:rPr>
                  <w:rFonts w:ascii="Arial" w:hAnsi="Arial" w:cs="Arial"/>
                  <w:sz w:val="18"/>
                  <w:szCs w:val="18"/>
                  <w:lang w:val="en-IN" w:eastAsia="ja-JP"/>
                </w:rPr>
                <w:t>3.50%</w:t>
              </w:r>
            </w:ins>
          </w:p>
        </w:tc>
        <w:tc>
          <w:tcPr>
            <w:tcW w:w="993" w:type="dxa"/>
            <w:tcBorders>
              <w:top w:val="nil"/>
              <w:left w:val="nil"/>
              <w:bottom w:val="single" w:sz="4" w:space="0" w:color="auto"/>
              <w:right w:val="single" w:sz="4" w:space="0" w:color="auto"/>
            </w:tcBorders>
            <w:shd w:val="clear" w:color="auto" w:fill="auto"/>
            <w:noWrap/>
            <w:vAlign w:val="bottom"/>
            <w:hideMark/>
            <w:tcPrChange w:id="63"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3D610793"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 w:author="Amith Dsouza/Vision Research /SRI-Bangalore/Staff Engineer/삼성전자" w:date="2019-03-20T11:56:00Z"/>
                <w:rFonts w:ascii="Arial" w:hAnsi="Arial" w:cs="Arial"/>
                <w:color w:val="000000"/>
                <w:sz w:val="18"/>
                <w:szCs w:val="18"/>
                <w:lang w:val="en-IN" w:eastAsia="ja-JP"/>
              </w:rPr>
            </w:pPr>
            <w:ins w:id="65" w:author="Amith Dsouza/Vision Research /SRI-Bangalore/Staff Engineer/삼성전자" w:date="2019-03-20T11:56:00Z">
              <w:r w:rsidRPr="00A97C1C">
                <w:rPr>
                  <w:rFonts w:ascii="Arial" w:hAnsi="Arial" w:cs="Arial"/>
                  <w:color w:val="000000"/>
                  <w:sz w:val="18"/>
                  <w:szCs w:val="18"/>
                  <w:lang w:val="en-IN" w:eastAsia="ja-JP"/>
                </w:rPr>
                <w:t>-0.03%</w:t>
              </w:r>
            </w:ins>
          </w:p>
        </w:tc>
      </w:tr>
      <w:tr w:rsidR="00A97C1C" w:rsidRPr="00A97C1C" w14:paraId="242B9B27" w14:textId="77777777" w:rsidTr="00A97C1C">
        <w:trPr>
          <w:trHeight w:val="300"/>
          <w:jc w:val="center"/>
          <w:ins w:id="66" w:author="Amith Dsouza/Vision Research /SRI-Bangalore/Staff Engineer/삼성전자" w:date="2019-03-20T11:56:00Z"/>
          <w:trPrChange w:id="67"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68"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306A593B"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9" w:author="Amith Dsouza/Vision Research /SRI-Bangalore/Staff Engineer/삼성전자" w:date="2019-03-20T11:56:00Z"/>
                <w:rFonts w:ascii="Arial" w:hAnsi="Arial" w:cs="Arial"/>
                <w:color w:val="000000"/>
                <w:sz w:val="18"/>
                <w:szCs w:val="18"/>
                <w:lang w:val="en-IN" w:eastAsia="ja-JP"/>
              </w:rPr>
            </w:pPr>
            <w:proofErr w:type="spellStart"/>
            <w:ins w:id="70" w:author="Amith Dsouza/Vision Research /SRI-Bangalore/Staff Engineer/삼성전자" w:date="2019-03-20T11:56:00Z">
              <w:r w:rsidRPr="00A97C1C">
                <w:rPr>
                  <w:rFonts w:ascii="Arial" w:hAnsi="Arial" w:cs="Arial"/>
                  <w:color w:val="000000"/>
                  <w:sz w:val="18"/>
                  <w:szCs w:val="18"/>
                  <w:lang w:val="en-IN" w:eastAsia="ja-JP"/>
                </w:rPr>
                <w:t>KiteFlite</w:t>
              </w:r>
              <w:proofErr w:type="spellEnd"/>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71"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AEE006D"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 w:author="Amith Dsouza/Vision Research /SRI-Bangalore/Staff Engineer/삼성전자" w:date="2019-03-20T11:56:00Z"/>
                <w:rFonts w:ascii="Arial" w:hAnsi="Arial" w:cs="Arial"/>
                <w:color w:val="000000"/>
                <w:sz w:val="18"/>
                <w:szCs w:val="18"/>
                <w:lang w:val="en-IN" w:eastAsia="ja-JP"/>
              </w:rPr>
            </w:pPr>
            <w:ins w:id="73" w:author="Amith Dsouza/Vision Research /SRI-Bangalore/Staff Engineer/삼성전자" w:date="2019-03-20T11:56:00Z">
              <w:r w:rsidRPr="00A97C1C">
                <w:rPr>
                  <w:rFonts w:ascii="Arial" w:hAnsi="Arial" w:cs="Arial"/>
                  <w:color w:val="000000"/>
                  <w:sz w:val="18"/>
                  <w:szCs w:val="18"/>
                  <w:lang w:val="en-IN" w:eastAsia="ja-JP"/>
                </w:rPr>
                <w:t>-0.38%</w:t>
              </w:r>
            </w:ins>
          </w:p>
        </w:tc>
        <w:tc>
          <w:tcPr>
            <w:tcW w:w="894" w:type="dxa"/>
            <w:tcBorders>
              <w:top w:val="nil"/>
              <w:left w:val="nil"/>
              <w:bottom w:val="single" w:sz="4" w:space="0" w:color="auto"/>
              <w:right w:val="single" w:sz="4" w:space="0" w:color="auto"/>
            </w:tcBorders>
            <w:shd w:val="clear" w:color="auto" w:fill="auto"/>
            <w:noWrap/>
            <w:vAlign w:val="bottom"/>
            <w:hideMark/>
            <w:tcPrChange w:id="74"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17934731"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 w:author="Amith Dsouza/Vision Research /SRI-Bangalore/Staff Engineer/삼성전자" w:date="2019-03-20T11:56:00Z"/>
                <w:rFonts w:ascii="Arial" w:hAnsi="Arial" w:cs="Arial"/>
                <w:color w:val="000000"/>
                <w:sz w:val="18"/>
                <w:szCs w:val="18"/>
                <w:lang w:val="en-IN" w:eastAsia="ja-JP"/>
              </w:rPr>
            </w:pPr>
            <w:ins w:id="76" w:author="Amith Dsouza/Vision Research /SRI-Bangalore/Staff Engineer/삼성전자" w:date="2019-03-20T11:56:00Z">
              <w:r w:rsidRPr="00A97C1C">
                <w:rPr>
                  <w:rFonts w:ascii="Arial" w:hAnsi="Arial" w:cs="Arial"/>
                  <w:color w:val="000000"/>
                  <w:sz w:val="18"/>
                  <w:szCs w:val="18"/>
                  <w:lang w:val="en-IN" w:eastAsia="ja-JP"/>
                </w:rPr>
                <w:t>1.01%</w:t>
              </w:r>
            </w:ins>
          </w:p>
        </w:tc>
        <w:tc>
          <w:tcPr>
            <w:tcW w:w="993" w:type="dxa"/>
            <w:tcBorders>
              <w:top w:val="nil"/>
              <w:left w:val="nil"/>
              <w:bottom w:val="single" w:sz="4" w:space="0" w:color="auto"/>
              <w:right w:val="single" w:sz="4" w:space="0" w:color="auto"/>
            </w:tcBorders>
            <w:shd w:val="clear" w:color="auto" w:fill="auto"/>
            <w:noWrap/>
            <w:vAlign w:val="bottom"/>
            <w:hideMark/>
            <w:tcPrChange w:id="77"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081EE45E"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 w:author="Amith Dsouza/Vision Research /SRI-Bangalore/Staff Engineer/삼성전자" w:date="2019-03-20T11:56:00Z"/>
                <w:rFonts w:ascii="Arial" w:hAnsi="Arial" w:cs="Arial"/>
                <w:color w:val="000000"/>
                <w:sz w:val="18"/>
                <w:szCs w:val="18"/>
                <w:lang w:val="en-IN" w:eastAsia="ja-JP"/>
              </w:rPr>
            </w:pPr>
            <w:ins w:id="79" w:author="Amith Dsouza/Vision Research /SRI-Bangalore/Staff Engineer/삼성전자" w:date="2019-03-20T11:56:00Z">
              <w:r w:rsidRPr="00A97C1C">
                <w:rPr>
                  <w:rFonts w:ascii="Arial" w:hAnsi="Arial" w:cs="Arial"/>
                  <w:color w:val="000000"/>
                  <w:sz w:val="18"/>
                  <w:szCs w:val="18"/>
                  <w:lang w:val="en-IN" w:eastAsia="ja-JP"/>
                </w:rPr>
                <w:t>1.01%</w:t>
              </w:r>
            </w:ins>
          </w:p>
        </w:tc>
      </w:tr>
      <w:tr w:rsidR="00A97C1C" w:rsidRPr="00A97C1C" w14:paraId="4F12A216" w14:textId="77777777" w:rsidTr="00A97C1C">
        <w:trPr>
          <w:trHeight w:val="300"/>
          <w:jc w:val="center"/>
          <w:ins w:id="80" w:author="Amith Dsouza/Vision Research /SRI-Bangalore/Staff Engineer/삼성전자" w:date="2019-03-20T11:56:00Z"/>
          <w:trPrChange w:id="81"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82"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37EBF911"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 w:author="Amith Dsouza/Vision Research /SRI-Bangalore/Staff Engineer/삼성전자" w:date="2019-03-20T11:56:00Z"/>
                <w:rFonts w:ascii="Arial" w:hAnsi="Arial" w:cs="Arial"/>
                <w:color w:val="000000"/>
                <w:sz w:val="18"/>
                <w:szCs w:val="18"/>
                <w:lang w:val="en-IN" w:eastAsia="ja-JP"/>
              </w:rPr>
            </w:pPr>
            <w:proofErr w:type="spellStart"/>
            <w:ins w:id="84" w:author="Amith Dsouza/Vision Research /SRI-Bangalore/Staff Engineer/삼성전자" w:date="2019-03-20T11:56:00Z">
              <w:r w:rsidRPr="00A97C1C">
                <w:rPr>
                  <w:rFonts w:ascii="Arial" w:hAnsi="Arial" w:cs="Arial"/>
                  <w:color w:val="000000"/>
                  <w:sz w:val="18"/>
                  <w:szCs w:val="18"/>
                  <w:lang w:val="en-IN" w:eastAsia="ja-JP"/>
                </w:rPr>
                <w:t>Harbor</w:t>
              </w:r>
              <w:proofErr w:type="spellEnd"/>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85"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BEC91B"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Amith Dsouza/Vision Research /SRI-Bangalore/Staff Engineer/삼성전자" w:date="2019-03-20T11:56:00Z"/>
                <w:rFonts w:ascii="Arial" w:hAnsi="Arial" w:cs="Arial"/>
                <w:color w:val="000000"/>
                <w:sz w:val="18"/>
                <w:szCs w:val="18"/>
                <w:lang w:val="en-IN" w:eastAsia="ja-JP"/>
              </w:rPr>
            </w:pPr>
            <w:ins w:id="87" w:author="Amith Dsouza/Vision Research /SRI-Bangalore/Staff Engineer/삼성전자" w:date="2019-03-20T11:56:00Z">
              <w:r w:rsidRPr="00A97C1C">
                <w:rPr>
                  <w:rFonts w:ascii="Arial" w:hAnsi="Arial" w:cs="Arial"/>
                  <w:color w:val="000000"/>
                  <w:sz w:val="18"/>
                  <w:szCs w:val="18"/>
                  <w:lang w:val="en-IN" w:eastAsia="ja-JP"/>
                </w:rPr>
                <w:t>1.04%</w:t>
              </w:r>
            </w:ins>
          </w:p>
        </w:tc>
        <w:tc>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88" w:author="Amith Dsouza/Vision Research /SRI-Bangalore/Staff Engineer/삼성전자" w:date="2019-03-20T11:57:00Z">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1C35F909"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Amith Dsouza/Vision Research /SRI-Bangalore/Staff Engineer/삼성전자" w:date="2019-03-20T11:56:00Z"/>
                <w:rFonts w:ascii="Arial" w:hAnsi="Arial" w:cs="Arial"/>
                <w:sz w:val="18"/>
                <w:szCs w:val="18"/>
                <w:lang w:val="en-IN" w:eastAsia="ja-JP"/>
              </w:rPr>
            </w:pPr>
            <w:ins w:id="90" w:author="Amith Dsouza/Vision Research /SRI-Bangalore/Staff Engineer/삼성전자" w:date="2019-03-20T11:56:00Z">
              <w:r w:rsidRPr="00A97C1C">
                <w:rPr>
                  <w:rFonts w:ascii="Arial" w:hAnsi="Arial" w:cs="Arial"/>
                  <w:sz w:val="18"/>
                  <w:szCs w:val="18"/>
                  <w:lang w:val="en-IN" w:eastAsia="ja-JP"/>
                </w:rPr>
                <w:t>3.82%</w:t>
              </w:r>
            </w:ins>
          </w:p>
        </w:tc>
        <w:tc>
          <w:tcPr>
            <w:tcW w:w="9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91" w:author="Amith Dsouza/Vision Research /SRI-Bangalore/Staff Engineer/삼성전자" w:date="2019-03-20T11:57:00Z">
              <w:tcPr>
                <w:tcW w:w="993"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5D9F9B38"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 w:author="Amith Dsouza/Vision Research /SRI-Bangalore/Staff Engineer/삼성전자" w:date="2019-03-20T11:56:00Z"/>
                <w:rFonts w:ascii="Arial" w:hAnsi="Arial" w:cs="Arial"/>
                <w:sz w:val="18"/>
                <w:szCs w:val="18"/>
                <w:lang w:val="en-IN" w:eastAsia="ja-JP"/>
              </w:rPr>
            </w:pPr>
            <w:ins w:id="93" w:author="Amith Dsouza/Vision Research /SRI-Bangalore/Staff Engineer/삼성전자" w:date="2019-03-20T11:56:00Z">
              <w:r w:rsidRPr="00A97C1C">
                <w:rPr>
                  <w:rFonts w:ascii="Arial" w:hAnsi="Arial" w:cs="Arial"/>
                  <w:sz w:val="18"/>
                  <w:szCs w:val="18"/>
                  <w:lang w:val="en-IN" w:eastAsia="ja-JP"/>
                </w:rPr>
                <w:t>4.62%</w:t>
              </w:r>
            </w:ins>
          </w:p>
        </w:tc>
      </w:tr>
      <w:tr w:rsidR="00A97C1C" w:rsidRPr="00A97C1C" w14:paraId="7D9C1869" w14:textId="77777777" w:rsidTr="00A97C1C">
        <w:trPr>
          <w:trHeight w:val="300"/>
          <w:jc w:val="center"/>
          <w:ins w:id="94" w:author="Amith Dsouza/Vision Research /SRI-Bangalore/Staff Engineer/삼성전자" w:date="2019-03-20T11:56:00Z"/>
          <w:trPrChange w:id="95"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96"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18E111AB"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 w:author="Amith Dsouza/Vision Research /SRI-Bangalore/Staff Engineer/삼성전자" w:date="2019-03-20T11:56:00Z"/>
                <w:rFonts w:ascii="Arial" w:hAnsi="Arial" w:cs="Arial"/>
                <w:color w:val="000000"/>
                <w:sz w:val="18"/>
                <w:szCs w:val="18"/>
                <w:lang w:val="en-IN" w:eastAsia="ja-JP"/>
              </w:rPr>
            </w:pPr>
            <w:ins w:id="98" w:author="Amith Dsouza/Vision Research /SRI-Bangalore/Staff Engineer/삼성전자" w:date="2019-03-20T11:56:00Z">
              <w:r w:rsidRPr="00A97C1C">
                <w:rPr>
                  <w:rFonts w:ascii="Arial" w:hAnsi="Arial" w:cs="Arial"/>
                  <w:color w:val="000000"/>
                  <w:sz w:val="18"/>
                  <w:szCs w:val="18"/>
                  <w:lang w:val="en-IN" w:eastAsia="ja-JP"/>
                </w:rPr>
                <w:t>Trolley</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99"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6F8146"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 w:author="Amith Dsouza/Vision Research /SRI-Bangalore/Staff Engineer/삼성전자" w:date="2019-03-20T11:56:00Z"/>
                <w:rFonts w:ascii="Arial" w:hAnsi="Arial" w:cs="Arial"/>
                <w:color w:val="000000"/>
                <w:sz w:val="18"/>
                <w:szCs w:val="18"/>
                <w:lang w:val="en-IN" w:eastAsia="ja-JP"/>
              </w:rPr>
            </w:pPr>
            <w:ins w:id="101" w:author="Amith Dsouza/Vision Research /SRI-Bangalore/Staff Engineer/삼성전자" w:date="2019-03-20T11:56:00Z">
              <w:r w:rsidRPr="00A97C1C">
                <w:rPr>
                  <w:rFonts w:ascii="Arial" w:hAnsi="Arial" w:cs="Arial"/>
                  <w:color w:val="000000"/>
                  <w:sz w:val="18"/>
                  <w:szCs w:val="18"/>
                  <w:lang w:val="en-IN" w:eastAsia="ja-JP"/>
                </w:rPr>
                <w:t>-0.74%</w:t>
              </w:r>
            </w:ins>
          </w:p>
        </w:tc>
        <w:tc>
          <w:tcPr>
            <w:tcW w:w="894" w:type="dxa"/>
            <w:tcBorders>
              <w:top w:val="nil"/>
              <w:left w:val="nil"/>
              <w:bottom w:val="single" w:sz="4" w:space="0" w:color="auto"/>
              <w:right w:val="single" w:sz="4" w:space="0" w:color="auto"/>
            </w:tcBorders>
            <w:shd w:val="clear" w:color="auto" w:fill="auto"/>
            <w:noWrap/>
            <w:vAlign w:val="bottom"/>
            <w:hideMark/>
            <w:tcPrChange w:id="102"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09BF1E18"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 w:author="Amith Dsouza/Vision Research /SRI-Bangalore/Staff Engineer/삼성전자" w:date="2019-03-20T11:56:00Z"/>
                <w:rFonts w:ascii="Arial" w:hAnsi="Arial" w:cs="Arial"/>
                <w:color w:val="000000"/>
                <w:sz w:val="18"/>
                <w:szCs w:val="18"/>
                <w:lang w:val="en-IN" w:eastAsia="ja-JP"/>
              </w:rPr>
            </w:pPr>
            <w:ins w:id="104" w:author="Amith Dsouza/Vision Research /SRI-Bangalore/Staff Engineer/삼성전자" w:date="2019-03-20T11:56:00Z">
              <w:r w:rsidRPr="00A97C1C">
                <w:rPr>
                  <w:rFonts w:ascii="Arial" w:hAnsi="Arial" w:cs="Arial"/>
                  <w:color w:val="000000"/>
                  <w:sz w:val="18"/>
                  <w:szCs w:val="18"/>
                  <w:lang w:val="en-IN" w:eastAsia="ja-JP"/>
                </w:rPr>
                <w:t>0.63%</w:t>
              </w:r>
            </w:ins>
          </w:p>
        </w:tc>
        <w:tc>
          <w:tcPr>
            <w:tcW w:w="993" w:type="dxa"/>
            <w:tcBorders>
              <w:top w:val="nil"/>
              <w:left w:val="nil"/>
              <w:bottom w:val="single" w:sz="4" w:space="0" w:color="auto"/>
              <w:right w:val="single" w:sz="4" w:space="0" w:color="auto"/>
            </w:tcBorders>
            <w:shd w:val="clear" w:color="auto" w:fill="auto"/>
            <w:noWrap/>
            <w:vAlign w:val="bottom"/>
            <w:hideMark/>
            <w:tcPrChange w:id="105"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03F23306"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 w:author="Amith Dsouza/Vision Research /SRI-Bangalore/Staff Engineer/삼성전자" w:date="2019-03-20T11:56:00Z"/>
                <w:rFonts w:ascii="Arial" w:hAnsi="Arial" w:cs="Arial"/>
                <w:color w:val="000000"/>
                <w:sz w:val="18"/>
                <w:szCs w:val="18"/>
                <w:lang w:val="en-IN" w:eastAsia="ja-JP"/>
              </w:rPr>
            </w:pPr>
            <w:ins w:id="107" w:author="Amith Dsouza/Vision Research /SRI-Bangalore/Staff Engineer/삼성전자" w:date="2019-03-20T11:56:00Z">
              <w:r w:rsidRPr="00A97C1C">
                <w:rPr>
                  <w:rFonts w:ascii="Arial" w:hAnsi="Arial" w:cs="Arial"/>
                  <w:color w:val="000000"/>
                  <w:sz w:val="18"/>
                  <w:szCs w:val="18"/>
                  <w:lang w:val="en-IN" w:eastAsia="ja-JP"/>
                </w:rPr>
                <w:t>0.82%</w:t>
              </w:r>
            </w:ins>
          </w:p>
        </w:tc>
      </w:tr>
      <w:tr w:rsidR="00A97C1C" w:rsidRPr="00A97C1C" w14:paraId="0D269092" w14:textId="77777777" w:rsidTr="00A97C1C">
        <w:trPr>
          <w:trHeight w:val="300"/>
          <w:jc w:val="center"/>
          <w:ins w:id="108" w:author="Amith Dsouza/Vision Research /SRI-Bangalore/Staff Engineer/삼성전자" w:date="2019-03-20T11:56:00Z"/>
          <w:trPrChange w:id="109"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10"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68616CED"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1" w:author="Amith Dsouza/Vision Research /SRI-Bangalore/Staff Engineer/삼성전자" w:date="2019-03-20T11:56:00Z"/>
                <w:rFonts w:ascii="Arial" w:hAnsi="Arial" w:cs="Arial"/>
                <w:color w:val="000000"/>
                <w:sz w:val="18"/>
                <w:szCs w:val="18"/>
                <w:lang w:val="en-IN" w:eastAsia="ja-JP"/>
              </w:rPr>
            </w:pPr>
            <w:proofErr w:type="spellStart"/>
            <w:ins w:id="112" w:author="Amith Dsouza/Vision Research /SRI-Bangalore/Staff Engineer/삼성전자" w:date="2019-03-20T11:56:00Z">
              <w:r w:rsidRPr="00A97C1C">
                <w:rPr>
                  <w:rFonts w:ascii="Arial" w:hAnsi="Arial" w:cs="Arial"/>
                  <w:color w:val="000000"/>
                  <w:sz w:val="18"/>
                  <w:szCs w:val="18"/>
                  <w:lang w:val="en-IN" w:eastAsia="ja-JP"/>
                </w:rPr>
                <w:t>GasLamp</w:t>
              </w:r>
              <w:proofErr w:type="spellEnd"/>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13"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9CB8CE"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 w:author="Amith Dsouza/Vision Research /SRI-Bangalore/Staff Engineer/삼성전자" w:date="2019-03-20T11:56:00Z"/>
                <w:rFonts w:ascii="Arial" w:hAnsi="Arial" w:cs="Arial"/>
                <w:color w:val="000000"/>
                <w:sz w:val="18"/>
                <w:szCs w:val="18"/>
                <w:lang w:val="en-IN" w:eastAsia="ja-JP"/>
              </w:rPr>
            </w:pPr>
            <w:ins w:id="115" w:author="Amith Dsouza/Vision Research /SRI-Bangalore/Staff Engineer/삼성전자" w:date="2019-03-20T11:56:00Z">
              <w:r w:rsidRPr="00A97C1C">
                <w:rPr>
                  <w:rFonts w:ascii="Arial" w:hAnsi="Arial" w:cs="Arial"/>
                  <w:color w:val="000000"/>
                  <w:sz w:val="18"/>
                  <w:szCs w:val="18"/>
                  <w:lang w:val="en-IN" w:eastAsia="ja-JP"/>
                </w:rPr>
                <w:t>-0.13%</w:t>
              </w:r>
            </w:ins>
          </w:p>
        </w:tc>
        <w:tc>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116" w:author="Amith Dsouza/Vision Research /SRI-Bangalore/Staff Engineer/삼성전자" w:date="2019-03-20T11:57:00Z">
              <w:tcPr>
                <w:tcW w:w="894"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236AA894"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Amith Dsouza/Vision Research /SRI-Bangalore/Staff Engineer/삼성전자" w:date="2019-03-20T11:56:00Z"/>
                <w:rFonts w:ascii="Arial" w:hAnsi="Arial" w:cs="Arial"/>
                <w:sz w:val="18"/>
                <w:szCs w:val="18"/>
                <w:lang w:val="en-IN" w:eastAsia="ja-JP"/>
              </w:rPr>
            </w:pPr>
            <w:ins w:id="118" w:author="Amith Dsouza/Vision Research /SRI-Bangalore/Staff Engineer/삼성전자" w:date="2019-03-20T11:56:00Z">
              <w:r w:rsidRPr="00A97C1C">
                <w:rPr>
                  <w:rFonts w:ascii="Arial" w:hAnsi="Arial" w:cs="Arial"/>
                  <w:sz w:val="18"/>
                  <w:szCs w:val="18"/>
                  <w:lang w:val="en-IN" w:eastAsia="ja-JP"/>
                </w:rPr>
                <w:t>3.25%</w:t>
              </w:r>
            </w:ins>
          </w:p>
        </w:tc>
        <w:tc>
          <w:tcPr>
            <w:tcW w:w="993" w:type="dxa"/>
            <w:tcBorders>
              <w:top w:val="nil"/>
              <w:left w:val="nil"/>
              <w:bottom w:val="single" w:sz="4" w:space="0" w:color="auto"/>
              <w:right w:val="single" w:sz="4" w:space="0" w:color="auto"/>
            </w:tcBorders>
            <w:shd w:val="clear" w:color="auto" w:fill="auto"/>
            <w:noWrap/>
            <w:vAlign w:val="bottom"/>
            <w:hideMark/>
            <w:tcPrChange w:id="119"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4DD2056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 w:author="Amith Dsouza/Vision Research /SRI-Bangalore/Staff Engineer/삼성전자" w:date="2019-03-20T11:56:00Z"/>
                <w:rFonts w:ascii="Arial" w:hAnsi="Arial" w:cs="Arial"/>
                <w:color w:val="000000"/>
                <w:sz w:val="18"/>
                <w:szCs w:val="18"/>
                <w:lang w:val="en-IN" w:eastAsia="ja-JP"/>
              </w:rPr>
            </w:pPr>
            <w:ins w:id="121" w:author="Amith Dsouza/Vision Research /SRI-Bangalore/Staff Engineer/삼성전자" w:date="2019-03-20T11:56:00Z">
              <w:r w:rsidRPr="00A97C1C">
                <w:rPr>
                  <w:rFonts w:ascii="Arial" w:hAnsi="Arial" w:cs="Arial"/>
                  <w:color w:val="000000"/>
                  <w:sz w:val="18"/>
                  <w:szCs w:val="18"/>
                  <w:lang w:val="en-IN" w:eastAsia="ja-JP"/>
                </w:rPr>
                <w:t>2.93%</w:t>
              </w:r>
            </w:ins>
          </w:p>
        </w:tc>
      </w:tr>
      <w:tr w:rsidR="00A97C1C" w:rsidRPr="00A97C1C" w14:paraId="2E856987" w14:textId="77777777" w:rsidTr="00A97C1C">
        <w:trPr>
          <w:trHeight w:val="300"/>
          <w:jc w:val="center"/>
          <w:ins w:id="122" w:author="Amith Dsouza/Vision Research /SRI-Bangalore/Staff Engineer/삼성전자" w:date="2019-03-20T11:56:00Z"/>
          <w:trPrChange w:id="123"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24"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1B84FB72"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5" w:author="Amith Dsouza/Vision Research /SRI-Bangalore/Staff Engineer/삼성전자" w:date="2019-03-20T11:56:00Z"/>
                <w:rFonts w:ascii="Arial" w:hAnsi="Arial" w:cs="Arial"/>
                <w:color w:val="000000"/>
                <w:sz w:val="18"/>
                <w:szCs w:val="18"/>
                <w:lang w:val="en-IN" w:eastAsia="ja-JP"/>
              </w:rPr>
            </w:pPr>
            <w:ins w:id="126" w:author="Amith Dsouza/Vision Research /SRI-Bangalore/Staff Engineer/삼성전자" w:date="2019-03-20T11:56:00Z">
              <w:r w:rsidRPr="00A97C1C">
                <w:rPr>
                  <w:rFonts w:ascii="Arial" w:hAnsi="Arial" w:cs="Arial"/>
                  <w:color w:val="000000"/>
                  <w:sz w:val="18"/>
                  <w:szCs w:val="18"/>
                  <w:lang w:val="en-IN" w:eastAsia="ja-JP"/>
                </w:rPr>
                <w:t>Balboa</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27"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7AF060D"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Amith Dsouza/Vision Research /SRI-Bangalore/Staff Engineer/삼성전자" w:date="2019-03-20T11:56:00Z"/>
                <w:rFonts w:ascii="Arial" w:hAnsi="Arial" w:cs="Arial"/>
                <w:color w:val="000000"/>
                <w:sz w:val="18"/>
                <w:szCs w:val="18"/>
                <w:lang w:val="en-IN" w:eastAsia="ja-JP"/>
              </w:rPr>
            </w:pPr>
            <w:ins w:id="129" w:author="Amith Dsouza/Vision Research /SRI-Bangalore/Staff Engineer/삼성전자" w:date="2019-03-20T11:56:00Z">
              <w:r w:rsidRPr="00A97C1C">
                <w:rPr>
                  <w:rFonts w:ascii="Arial" w:hAnsi="Arial" w:cs="Arial"/>
                  <w:color w:val="000000"/>
                  <w:sz w:val="18"/>
                  <w:szCs w:val="18"/>
                  <w:lang w:val="en-IN" w:eastAsia="ja-JP"/>
                </w:rPr>
                <w:t>0.36%</w:t>
              </w:r>
            </w:ins>
          </w:p>
        </w:tc>
        <w:tc>
          <w:tcPr>
            <w:tcW w:w="894" w:type="dxa"/>
            <w:tcBorders>
              <w:top w:val="nil"/>
              <w:left w:val="nil"/>
              <w:bottom w:val="single" w:sz="4" w:space="0" w:color="auto"/>
              <w:right w:val="single" w:sz="4" w:space="0" w:color="auto"/>
            </w:tcBorders>
            <w:shd w:val="clear" w:color="auto" w:fill="auto"/>
            <w:noWrap/>
            <w:vAlign w:val="bottom"/>
            <w:hideMark/>
            <w:tcPrChange w:id="130"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7087FF0E"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 w:author="Amith Dsouza/Vision Research /SRI-Bangalore/Staff Engineer/삼성전자" w:date="2019-03-20T11:56:00Z"/>
                <w:rFonts w:ascii="Arial" w:hAnsi="Arial" w:cs="Arial"/>
                <w:color w:val="000000"/>
                <w:sz w:val="18"/>
                <w:szCs w:val="18"/>
                <w:lang w:val="en-IN" w:eastAsia="ja-JP"/>
              </w:rPr>
            </w:pPr>
            <w:ins w:id="132" w:author="Amith Dsouza/Vision Research /SRI-Bangalore/Staff Engineer/삼성전자" w:date="2019-03-20T11:56:00Z">
              <w:r w:rsidRPr="00A97C1C">
                <w:rPr>
                  <w:rFonts w:ascii="Arial" w:hAnsi="Arial" w:cs="Arial"/>
                  <w:color w:val="000000"/>
                  <w:sz w:val="18"/>
                  <w:szCs w:val="18"/>
                  <w:lang w:val="en-IN" w:eastAsia="ja-JP"/>
                </w:rPr>
                <w:t>2.83%</w:t>
              </w:r>
            </w:ins>
          </w:p>
        </w:tc>
        <w:tc>
          <w:tcPr>
            <w:tcW w:w="993" w:type="dxa"/>
            <w:tcBorders>
              <w:top w:val="nil"/>
              <w:left w:val="nil"/>
              <w:bottom w:val="single" w:sz="4" w:space="0" w:color="auto"/>
              <w:right w:val="single" w:sz="4" w:space="0" w:color="auto"/>
            </w:tcBorders>
            <w:shd w:val="clear" w:color="auto" w:fill="auto"/>
            <w:noWrap/>
            <w:vAlign w:val="bottom"/>
            <w:hideMark/>
            <w:tcPrChange w:id="133"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2C50B03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 w:author="Amith Dsouza/Vision Research /SRI-Bangalore/Staff Engineer/삼성전자" w:date="2019-03-20T11:56:00Z"/>
                <w:rFonts w:ascii="Arial" w:hAnsi="Arial" w:cs="Arial"/>
                <w:color w:val="000000"/>
                <w:sz w:val="18"/>
                <w:szCs w:val="18"/>
                <w:lang w:val="en-IN" w:eastAsia="ja-JP"/>
              </w:rPr>
            </w:pPr>
            <w:ins w:id="135" w:author="Amith Dsouza/Vision Research /SRI-Bangalore/Staff Engineer/삼성전자" w:date="2019-03-20T11:56:00Z">
              <w:r w:rsidRPr="00A97C1C">
                <w:rPr>
                  <w:rFonts w:ascii="Arial" w:hAnsi="Arial" w:cs="Arial"/>
                  <w:color w:val="000000"/>
                  <w:sz w:val="18"/>
                  <w:szCs w:val="18"/>
                  <w:lang w:val="en-IN" w:eastAsia="ja-JP"/>
                </w:rPr>
                <w:t>1.61%</w:t>
              </w:r>
            </w:ins>
          </w:p>
        </w:tc>
      </w:tr>
      <w:tr w:rsidR="00A97C1C" w:rsidRPr="00A97C1C" w14:paraId="0BE3386C" w14:textId="77777777" w:rsidTr="00A97C1C">
        <w:trPr>
          <w:trHeight w:val="300"/>
          <w:jc w:val="center"/>
          <w:ins w:id="136" w:author="Amith Dsouza/Vision Research /SRI-Bangalore/Staff Engineer/삼성전자" w:date="2019-03-20T11:56:00Z"/>
          <w:trPrChange w:id="137"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38"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4F2E2C52"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39" w:author="Amith Dsouza/Vision Research /SRI-Bangalore/Staff Engineer/삼성전자" w:date="2019-03-20T11:56:00Z"/>
                <w:rFonts w:ascii="Arial" w:hAnsi="Arial" w:cs="Arial"/>
                <w:color w:val="000000"/>
                <w:sz w:val="18"/>
                <w:szCs w:val="18"/>
                <w:lang w:val="en-IN" w:eastAsia="ja-JP"/>
              </w:rPr>
            </w:pPr>
            <w:ins w:id="140" w:author="Amith Dsouza/Vision Research /SRI-Bangalore/Staff Engineer/삼성전자" w:date="2019-03-20T11:56:00Z">
              <w:r w:rsidRPr="00A97C1C">
                <w:rPr>
                  <w:rFonts w:ascii="Arial" w:hAnsi="Arial" w:cs="Arial"/>
                  <w:color w:val="000000"/>
                  <w:sz w:val="18"/>
                  <w:szCs w:val="18"/>
                  <w:lang w:val="en-IN" w:eastAsia="ja-JP"/>
                </w:rPr>
                <w:t>Broadway</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41"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9671C2F"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 w:author="Amith Dsouza/Vision Research /SRI-Bangalore/Staff Engineer/삼성전자" w:date="2019-03-20T11:56:00Z"/>
                <w:rFonts w:ascii="Arial" w:hAnsi="Arial" w:cs="Arial"/>
                <w:color w:val="000000"/>
                <w:sz w:val="18"/>
                <w:szCs w:val="18"/>
                <w:lang w:val="en-IN" w:eastAsia="ja-JP"/>
              </w:rPr>
            </w:pPr>
            <w:ins w:id="143" w:author="Amith Dsouza/Vision Research /SRI-Bangalore/Staff Engineer/삼성전자" w:date="2019-03-20T11:56:00Z">
              <w:r w:rsidRPr="00A97C1C">
                <w:rPr>
                  <w:rFonts w:ascii="Arial" w:hAnsi="Arial" w:cs="Arial"/>
                  <w:color w:val="000000"/>
                  <w:sz w:val="18"/>
                  <w:szCs w:val="18"/>
                  <w:lang w:val="en-IN" w:eastAsia="ja-JP"/>
                </w:rPr>
                <w:t>0.24%</w:t>
              </w:r>
            </w:ins>
          </w:p>
        </w:tc>
        <w:tc>
          <w:tcPr>
            <w:tcW w:w="894" w:type="dxa"/>
            <w:tcBorders>
              <w:top w:val="nil"/>
              <w:left w:val="nil"/>
              <w:bottom w:val="single" w:sz="4" w:space="0" w:color="auto"/>
              <w:right w:val="single" w:sz="4" w:space="0" w:color="auto"/>
            </w:tcBorders>
            <w:shd w:val="clear" w:color="auto" w:fill="auto"/>
            <w:noWrap/>
            <w:vAlign w:val="bottom"/>
            <w:hideMark/>
            <w:tcPrChange w:id="144"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43B0FB1C"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Amith Dsouza/Vision Research /SRI-Bangalore/Staff Engineer/삼성전자" w:date="2019-03-20T11:56:00Z"/>
                <w:rFonts w:ascii="Arial" w:hAnsi="Arial" w:cs="Arial"/>
                <w:color w:val="000000"/>
                <w:sz w:val="18"/>
                <w:szCs w:val="18"/>
                <w:lang w:val="en-IN" w:eastAsia="ja-JP"/>
              </w:rPr>
            </w:pPr>
            <w:ins w:id="146" w:author="Amith Dsouza/Vision Research /SRI-Bangalore/Staff Engineer/삼성전자" w:date="2019-03-20T11:56:00Z">
              <w:r w:rsidRPr="00A97C1C">
                <w:rPr>
                  <w:rFonts w:ascii="Arial" w:hAnsi="Arial" w:cs="Arial"/>
                  <w:color w:val="000000"/>
                  <w:sz w:val="18"/>
                  <w:szCs w:val="18"/>
                  <w:lang w:val="en-IN" w:eastAsia="ja-JP"/>
                </w:rPr>
                <w:t>1.84%</w:t>
              </w:r>
            </w:ins>
          </w:p>
        </w:tc>
        <w:tc>
          <w:tcPr>
            <w:tcW w:w="993" w:type="dxa"/>
            <w:tcBorders>
              <w:top w:val="nil"/>
              <w:left w:val="nil"/>
              <w:bottom w:val="single" w:sz="4" w:space="0" w:color="auto"/>
              <w:right w:val="single" w:sz="4" w:space="0" w:color="auto"/>
            </w:tcBorders>
            <w:shd w:val="clear" w:color="auto" w:fill="auto"/>
            <w:noWrap/>
            <w:vAlign w:val="bottom"/>
            <w:hideMark/>
            <w:tcPrChange w:id="147"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779E384F"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 w:author="Amith Dsouza/Vision Research /SRI-Bangalore/Staff Engineer/삼성전자" w:date="2019-03-20T11:56:00Z"/>
                <w:rFonts w:ascii="Arial" w:hAnsi="Arial" w:cs="Arial"/>
                <w:color w:val="000000"/>
                <w:sz w:val="18"/>
                <w:szCs w:val="18"/>
                <w:lang w:val="en-IN" w:eastAsia="ja-JP"/>
              </w:rPr>
            </w:pPr>
            <w:ins w:id="149" w:author="Amith Dsouza/Vision Research /SRI-Bangalore/Staff Engineer/삼성전자" w:date="2019-03-20T11:56:00Z">
              <w:r w:rsidRPr="00A97C1C">
                <w:rPr>
                  <w:rFonts w:ascii="Arial" w:hAnsi="Arial" w:cs="Arial"/>
                  <w:color w:val="000000"/>
                  <w:sz w:val="18"/>
                  <w:szCs w:val="18"/>
                  <w:lang w:val="en-IN" w:eastAsia="ja-JP"/>
                </w:rPr>
                <w:t>2.21%</w:t>
              </w:r>
            </w:ins>
          </w:p>
        </w:tc>
      </w:tr>
      <w:tr w:rsidR="00A97C1C" w:rsidRPr="00A97C1C" w14:paraId="351EE4B8" w14:textId="77777777" w:rsidTr="00A97C1C">
        <w:trPr>
          <w:trHeight w:val="300"/>
          <w:jc w:val="center"/>
          <w:ins w:id="150" w:author="Amith Dsouza/Vision Research /SRI-Bangalore/Staff Engineer/삼성전자" w:date="2019-03-20T11:56:00Z"/>
          <w:trPrChange w:id="151"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52"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26F83551"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3" w:author="Amith Dsouza/Vision Research /SRI-Bangalore/Staff Engineer/삼성전자" w:date="2019-03-20T11:56:00Z"/>
                <w:rFonts w:ascii="Arial" w:hAnsi="Arial" w:cs="Arial"/>
                <w:color w:val="000000"/>
                <w:sz w:val="18"/>
                <w:szCs w:val="18"/>
                <w:lang w:val="en-IN" w:eastAsia="ja-JP"/>
              </w:rPr>
            </w:pPr>
            <w:ins w:id="154" w:author="Amith Dsouza/Vision Research /SRI-Bangalore/Staff Engineer/삼성전자" w:date="2019-03-20T11:56:00Z">
              <w:r w:rsidRPr="00A97C1C">
                <w:rPr>
                  <w:rFonts w:ascii="Arial" w:hAnsi="Arial" w:cs="Arial"/>
                  <w:color w:val="000000"/>
                  <w:sz w:val="18"/>
                  <w:szCs w:val="18"/>
                  <w:lang w:val="en-IN" w:eastAsia="ja-JP"/>
                </w:rPr>
                <w:t>Landing2</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55"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B22331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Amith Dsouza/Vision Research /SRI-Bangalore/Staff Engineer/삼성전자" w:date="2019-03-20T11:56:00Z"/>
                <w:rFonts w:ascii="Arial" w:hAnsi="Arial" w:cs="Arial"/>
                <w:color w:val="000000"/>
                <w:sz w:val="18"/>
                <w:szCs w:val="18"/>
                <w:lang w:val="en-IN" w:eastAsia="ja-JP"/>
              </w:rPr>
            </w:pPr>
            <w:ins w:id="157" w:author="Amith Dsouza/Vision Research /SRI-Bangalore/Staff Engineer/삼성전자" w:date="2019-03-20T11:56:00Z">
              <w:r w:rsidRPr="00A97C1C">
                <w:rPr>
                  <w:rFonts w:ascii="Arial" w:hAnsi="Arial" w:cs="Arial"/>
                  <w:color w:val="000000"/>
                  <w:sz w:val="18"/>
                  <w:szCs w:val="18"/>
                  <w:lang w:val="en-IN" w:eastAsia="ja-JP"/>
                </w:rPr>
                <w:t>0.24%</w:t>
              </w:r>
            </w:ins>
          </w:p>
        </w:tc>
        <w:tc>
          <w:tcPr>
            <w:tcW w:w="894" w:type="dxa"/>
            <w:tcBorders>
              <w:top w:val="nil"/>
              <w:left w:val="nil"/>
              <w:bottom w:val="single" w:sz="4" w:space="0" w:color="auto"/>
              <w:right w:val="single" w:sz="4" w:space="0" w:color="auto"/>
            </w:tcBorders>
            <w:shd w:val="clear" w:color="auto" w:fill="auto"/>
            <w:noWrap/>
            <w:vAlign w:val="bottom"/>
            <w:hideMark/>
            <w:tcPrChange w:id="158"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0A0F3BA6"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 w:author="Amith Dsouza/Vision Research /SRI-Bangalore/Staff Engineer/삼성전자" w:date="2019-03-20T11:56:00Z"/>
                <w:rFonts w:ascii="Arial" w:hAnsi="Arial" w:cs="Arial"/>
                <w:color w:val="000000"/>
                <w:sz w:val="18"/>
                <w:szCs w:val="18"/>
                <w:lang w:val="en-IN" w:eastAsia="ja-JP"/>
              </w:rPr>
            </w:pPr>
            <w:ins w:id="160" w:author="Amith Dsouza/Vision Research /SRI-Bangalore/Staff Engineer/삼성전자" w:date="2019-03-20T11:56:00Z">
              <w:r w:rsidRPr="00A97C1C">
                <w:rPr>
                  <w:rFonts w:ascii="Arial" w:hAnsi="Arial" w:cs="Arial"/>
                  <w:color w:val="000000"/>
                  <w:sz w:val="18"/>
                  <w:szCs w:val="18"/>
                  <w:lang w:val="en-IN" w:eastAsia="ja-JP"/>
                </w:rPr>
                <w:t>1.99%</w:t>
              </w:r>
            </w:ins>
          </w:p>
        </w:tc>
        <w:tc>
          <w:tcPr>
            <w:tcW w:w="993" w:type="dxa"/>
            <w:tcBorders>
              <w:top w:val="nil"/>
              <w:left w:val="nil"/>
              <w:bottom w:val="single" w:sz="4" w:space="0" w:color="auto"/>
              <w:right w:val="single" w:sz="4" w:space="0" w:color="auto"/>
            </w:tcBorders>
            <w:shd w:val="clear" w:color="auto" w:fill="auto"/>
            <w:noWrap/>
            <w:vAlign w:val="bottom"/>
            <w:hideMark/>
            <w:tcPrChange w:id="161"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0570028F"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Amith Dsouza/Vision Research /SRI-Bangalore/Staff Engineer/삼성전자" w:date="2019-03-20T11:56:00Z"/>
                <w:rFonts w:ascii="Arial" w:hAnsi="Arial" w:cs="Arial"/>
                <w:color w:val="000000"/>
                <w:sz w:val="18"/>
                <w:szCs w:val="18"/>
                <w:lang w:val="en-IN" w:eastAsia="ja-JP"/>
              </w:rPr>
            </w:pPr>
            <w:ins w:id="163" w:author="Amith Dsouza/Vision Research /SRI-Bangalore/Staff Engineer/삼성전자" w:date="2019-03-20T11:56:00Z">
              <w:r w:rsidRPr="00A97C1C">
                <w:rPr>
                  <w:rFonts w:ascii="Arial" w:hAnsi="Arial" w:cs="Arial"/>
                  <w:color w:val="000000"/>
                  <w:sz w:val="18"/>
                  <w:szCs w:val="18"/>
                  <w:lang w:val="en-IN" w:eastAsia="ja-JP"/>
                </w:rPr>
                <w:t>1.90%</w:t>
              </w:r>
            </w:ins>
          </w:p>
        </w:tc>
      </w:tr>
      <w:tr w:rsidR="00A97C1C" w:rsidRPr="00A97C1C" w14:paraId="04F5F735" w14:textId="77777777" w:rsidTr="00A97C1C">
        <w:trPr>
          <w:trHeight w:val="300"/>
          <w:jc w:val="center"/>
          <w:ins w:id="164" w:author="Amith Dsouza/Vision Research /SRI-Bangalore/Staff Engineer/삼성전자" w:date="2019-03-20T11:56:00Z"/>
          <w:trPrChange w:id="165"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66"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7D39263B"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 w:author="Amith Dsouza/Vision Research /SRI-Bangalore/Staff Engineer/삼성전자" w:date="2019-03-20T11:56:00Z"/>
                <w:rFonts w:ascii="Arial" w:hAnsi="Arial" w:cs="Arial"/>
                <w:color w:val="000000"/>
                <w:sz w:val="18"/>
                <w:szCs w:val="18"/>
                <w:lang w:val="en-IN" w:eastAsia="ja-JP"/>
              </w:rPr>
            </w:pPr>
            <w:ins w:id="168" w:author="Amith Dsouza/Vision Research /SRI-Bangalore/Staff Engineer/삼성전자" w:date="2019-03-20T11:56:00Z">
              <w:r w:rsidRPr="00A97C1C">
                <w:rPr>
                  <w:rFonts w:ascii="Arial" w:hAnsi="Arial" w:cs="Arial"/>
                  <w:color w:val="000000"/>
                  <w:sz w:val="18"/>
                  <w:szCs w:val="18"/>
                  <w:lang w:val="en-IN" w:eastAsia="ja-JP"/>
                </w:rPr>
                <w:t>BranCastle2</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69"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47C98E7"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 w:author="Amith Dsouza/Vision Research /SRI-Bangalore/Staff Engineer/삼성전자" w:date="2019-03-20T11:56:00Z"/>
                <w:rFonts w:ascii="Arial" w:hAnsi="Arial" w:cs="Arial"/>
                <w:color w:val="000000"/>
                <w:sz w:val="18"/>
                <w:szCs w:val="18"/>
                <w:lang w:val="en-IN" w:eastAsia="ja-JP"/>
              </w:rPr>
            </w:pPr>
            <w:ins w:id="171" w:author="Amith Dsouza/Vision Research /SRI-Bangalore/Staff Engineer/삼성전자" w:date="2019-03-20T11:56:00Z">
              <w:r w:rsidRPr="00A97C1C">
                <w:rPr>
                  <w:rFonts w:ascii="Arial" w:hAnsi="Arial" w:cs="Arial"/>
                  <w:color w:val="000000"/>
                  <w:sz w:val="18"/>
                  <w:szCs w:val="18"/>
                  <w:lang w:val="en-IN" w:eastAsia="ja-JP"/>
                </w:rPr>
                <w:t>-0.81%</w:t>
              </w:r>
            </w:ins>
          </w:p>
        </w:tc>
        <w:tc>
          <w:tcPr>
            <w:tcW w:w="894" w:type="dxa"/>
            <w:tcBorders>
              <w:top w:val="nil"/>
              <w:left w:val="nil"/>
              <w:bottom w:val="single" w:sz="4" w:space="0" w:color="auto"/>
              <w:right w:val="single" w:sz="4" w:space="0" w:color="auto"/>
            </w:tcBorders>
            <w:shd w:val="clear" w:color="auto" w:fill="auto"/>
            <w:noWrap/>
            <w:vAlign w:val="bottom"/>
            <w:hideMark/>
            <w:tcPrChange w:id="172"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0B0285F3"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 w:author="Amith Dsouza/Vision Research /SRI-Bangalore/Staff Engineer/삼성전자" w:date="2019-03-20T11:56:00Z"/>
                <w:rFonts w:ascii="Arial" w:hAnsi="Arial" w:cs="Arial"/>
                <w:color w:val="000000"/>
                <w:sz w:val="18"/>
                <w:szCs w:val="18"/>
                <w:lang w:val="en-IN" w:eastAsia="ja-JP"/>
              </w:rPr>
            </w:pPr>
            <w:ins w:id="174" w:author="Amith Dsouza/Vision Research /SRI-Bangalore/Staff Engineer/삼성전자" w:date="2019-03-20T11:56:00Z">
              <w:r w:rsidRPr="00A97C1C">
                <w:rPr>
                  <w:rFonts w:ascii="Arial" w:hAnsi="Arial" w:cs="Arial"/>
                  <w:color w:val="000000"/>
                  <w:sz w:val="18"/>
                  <w:szCs w:val="18"/>
                  <w:lang w:val="en-IN" w:eastAsia="ja-JP"/>
                </w:rPr>
                <w:t>2.91%</w:t>
              </w:r>
            </w:ins>
          </w:p>
        </w:tc>
        <w:tc>
          <w:tcPr>
            <w:tcW w:w="993" w:type="dxa"/>
            <w:tcBorders>
              <w:top w:val="nil"/>
              <w:left w:val="nil"/>
              <w:bottom w:val="single" w:sz="4" w:space="0" w:color="auto"/>
              <w:right w:val="single" w:sz="4" w:space="0" w:color="auto"/>
            </w:tcBorders>
            <w:shd w:val="clear" w:color="auto" w:fill="auto"/>
            <w:noWrap/>
            <w:vAlign w:val="bottom"/>
            <w:hideMark/>
            <w:tcPrChange w:id="175"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7AD97F4F"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Amith Dsouza/Vision Research /SRI-Bangalore/Staff Engineer/삼성전자" w:date="2019-03-20T11:56:00Z"/>
                <w:rFonts w:ascii="Arial" w:hAnsi="Arial" w:cs="Arial"/>
                <w:color w:val="000000"/>
                <w:sz w:val="18"/>
                <w:szCs w:val="18"/>
                <w:lang w:val="en-IN" w:eastAsia="ja-JP"/>
              </w:rPr>
            </w:pPr>
            <w:ins w:id="177" w:author="Amith Dsouza/Vision Research /SRI-Bangalore/Staff Engineer/삼성전자" w:date="2019-03-20T11:56:00Z">
              <w:r w:rsidRPr="00A97C1C">
                <w:rPr>
                  <w:rFonts w:ascii="Arial" w:hAnsi="Arial" w:cs="Arial"/>
                  <w:color w:val="000000"/>
                  <w:sz w:val="18"/>
                  <w:szCs w:val="18"/>
                  <w:lang w:val="en-IN" w:eastAsia="ja-JP"/>
                </w:rPr>
                <w:t>1.55%</w:t>
              </w:r>
            </w:ins>
          </w:p>
        </w:tc>
      </w:tr>
      <w:tr w:rsidR="00A97C1C" w:rsidRPr="00A97C1C" w14:paraId="4F683661" w14:textId="77777777" w:rsidTr="00A97C1C">
        <w:trPr>
          <w:trHeight w:val="300"/>
          <w:jc w:val="center"/>
          <w:ins w:id="178" w:author="Amith Dsouza/Vision Research /SRI-Bangalore/Staff Engineer/삼성전자" w:date="2019-03-20T11:56:00Z"/>
          <w:trPrChange w:id="179"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80"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6B196951"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1" w:author="Amith Dsouza/Vision Research /SRI-Bangalore/Staff Engineer/삼성전자" w:date="2019-03-20T11:56:00Z"/>
                <w:rFonts w:ascii="Arial" w:hAnsi="Arial" w:cs="Arial"/>
                <w:color w:val="000000"/>
                <w:sz w:val="18"/>
                <w:szCs w:val="18"/>
                <w:lang w:val="en-IN" w:eastAsia="ja-JP"/>
              </w:rPr>
            </w:pPr>
            <w:ins w:id="182" w:author="Amith Dsouza/Vision Research /SRI-Bangalore/Staff Engineer/삼성전자" w:date="2019-03-20T11:56:00Z">
              <w:r w:rsidRPr="00A97C1C">
                <w:rPr>
                  <w:rFonts w:ascii="Arial" w:hAnsi="Arial" w:cs="Arial"/>
                  <w:color w:val="000000"/>
                  <w:sz w:val="18"/>
                  <w:szCs w:val="18"/>
                  <w:lang w:val="en-IN" w:eastAsia="ja-JP"/>
                </w:rPr>
                <w:t>Class S1</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83"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8EA4A0D"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 w:author="Amith Dsouza/Vision Research /SRI-Bangalore/Staff Engineer/삼성전자" w:date="2019-03-20T11:56:00Z"/>
                <w:rFonts w:ascii="Arial" w:hAnsi="Arial" w:cs="Arial"/>
                <w:color w:val="000000"/>
                <w:sz w:val="18"/>
                <w:szCs w:val="18"/>
                <w:lang w:val="en-IN" w:eastAsia="ja-JP"/>
              </w:rPr>
            </w:pPr>
            <w:ins w:id="185" w:author="Amith Dsouza/Vision Research /SRI-Bangalore/Staff Engineer/삼성전자" w:date="2019-03-20T11:56:00Z">
              <w:r w:rsidRPr="00A97C1C">
                <w:rPr>
                  <w:rFonts w:ascii="Arial" w:hAnsi="Arial" w:cs="Arial"/>
                  <w:color w:val="000000"/>
                  <w:sz w:val="18"/>
                  <w:szCs w:val="18"/>
                  <w:lang w:val="en-IN" w:eastAsia="ja-JP"/>
                </w:rPr>
                <w:t>-0.13%</w:t>
              </w:r>
            </w:ins>
          </w:p>
        </w:tc>
        <w:tc>
          <w:tcPr>
            <w:tcW w:w="894" w:type="dxa"/>
            <w:tcBorders>
              <w:top w:val="nil"/>
              <w:left w:val="nil"/>
              <w:bottom w:val="single" w:sz="4" w:space="0" w:color="auto"/>
              <w:right w:val="single" w:sz="4" w:space="0" w:color="auto"/>
            </w:tcBorders>
            <w:shd w:val="clear" w:color="auto" w:fill="auto"/>
            <w:noWrap/>
            <w:vAlign w:val="bottom"/>
            <w:hideMark/>
            <w:tcPrChange w:id="186"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5F27B7D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Amith Dsouza/Vision Research /SRI-Bangalore/Staff Engineer/삼성전자" w:date="2019-03-20T11:56:00Z"/>
                <w:rFonts w:ascii="Arial" w:hAnsi="Arial" w:cs="Arial"/>
                <w:color w:val="000000"/>
                <w:sz w:val="18"/>
                <w:szCs w:val="18"/>
                <w:lang w:val="en-IN" w:eastAsia="ja-JP"/>
              </w:rPr>
            </w:pPr>
            <w:ins w:id="188" w:author="Amith Dsouza/Vision Research /SRI-Bangalore/Staff Engineer/삼성전자" w:date="2019-03-20T11:56:00Z">
              <w:r w:rsidRPr="00A97C1C">
                <w:rPr>
                  <w:rFonts w:ascii="Arial" w:hAnsi="Arial" w:cs="Arial"/>
                  <w:color w:val="000000"/>
                  <w:sz w:val="18"/>
                  <w:szCs w:val="18"/>
                  <w:lang w:val="en-IN" w:eastAsia="ja-JP"/>
                </w:rPr>
                <w:t>2.36%</w:t>
              </w:r>
            </w:ins>
          </w:p>
        </w:tc>
        <w:tc>
          <w:tcPr>
            <w:tcW w:w="993" w:type="dxa"/>
            <w:tcBorders>
              <w:top w:val="nil"/>
              <w:left w:val="nil"/>
              <w:bottom w:val="single" w:sz="4" w:space="0" w:color="auto"/>
              <w:right w:val="single" w:sz="4" w:space="0" w:color="auto"/>
            </w:tcBorders>
            <w:shd w:val="clear" w:color="auto" w:fill="auto"/>
            <w:noWrap/>
            <w:vAlign w:val="bottom"/>
            <w:hideMark/>
            <w:tcPrChange w:id="189"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11C50BF3"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 w:author="Amith Dsouza/Vision Research /SRI-Bangalore/Staff Engineer/삼성전자" w:date="2019-03-20T11:56:00Z"/>
                <w:rFonts w:ascii="Arial" w:hAnsi="Arial" w:cs="Arial"/>
                <w:color w:val="000000"/>
                <w:sz w:val="18"/>
                <w:szCs w:val="18"/>
                <w:lang w:val="en-IN" w:eastAsia="ja-JP"/>
              </w:rPr>
            </w:pPr>
            <w:ins w:id="191" w:author="Amith Dsouza/Vision Research /SRI-Bangalore/Staff Engineer/삼성전자" w:date="2019-03-20T11:56:00Z">
              <w:r w:rsidRPr="00A97C1C">
                <w:rPr>
                  <w:rFonts w:ascii="Arial" w:hAnsi="Arial" w:cs="Arial"/>
                  <w:color w:val="000000"/>
                  <w:sz w:val="18"/>
                  <w:szCs w:val="18"/>
                  <w:lang w:val="en-IN" w:eastAsia="ja-JP"/>
                </w:rPr>
                <w:t>2.12%</w:t>
              </w:r>
            </w:ins>
          </w:p>
        </w:tc>
      </w:tr>
      <w:tr w:rsidR="00A97C1C" w:rsidRPr="00A97C1C" w14:paraId="08EE1B94" w14:textId="77777777" w:rsidTr="00A97C1C">
        <w:trPr>
          <w:trHeight w:val="300"/>
          <w:jc w:val="center"/>
          <w:ins w:id="192" w:author="Amith Dsouza/Vision Research /SRI-Bangalore/Staff Engineer/삼성전자" w:date="2019-03-20T11:56:00Z"/>
          <w:trPrChange w:id="193"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194"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6BFAFD8E"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95" w:author="Amith Dsouza/Vision Research /SRI-Bangalore/Staff Engineer/삼성전자" w:date="2019-03-20T11:56:00Z"/>
                <w:rFonts w:ascii="Arial" w:hAnsi="Arial" w:cs="Arial"/>
                <w:color w:val="000000"/>
                <w:sz w:val="18"/>
                <w:szCs w:val="18"/>
                <w:lang w:val="en-IN" w:eastAsia="ja-JP"/>
              </w:rPr>
            </w:pPr>
            <w:ins w:id="196" w:author="Amith Dsouza/Vision Research /SRI-Bangalore/Staff Engineer/삼성전자" w:date="2019-03-20T11:56:00Z">
              <w:r w:rsidRPr="00A97C1C">
                <w:rPr>
                  <w:rFonts w:ascii="Arial" w:hAnsi="Arial" w:cs="Arial"/>
                  <w:color w:val="000000"/>
                  <w:sz w:val="18"/>
                  <w:szCs w:val="18"/>
                  <w:lang w:val="en-IN" w:eastAsia="ja-JP"/>
                </w:rPr>
                <w:t>Class S2</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197"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6DE1405"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 w:author="Amith Dsouza/Vision Research /SRI-Bangalore/Staff Engineer/삼성전자" w:date="2019-03-20T11:56:00Z"/>
                <w:rFonts w:ascii="Arial" w:hAnsi="Arial" w:cs="Arial"/>
                <w:color w:val="000000"/>
                <w:sz w:val="18"/>
                <w:szCs w:val="18"/>
                <w:lang w:val="en-IN" w:eastAsia="ja-JP"/>
              </w:rPr>
            </w:pPr>
            <w:ins w:id="199" w:author="Amith Dsouza/Vision Research /SRI-Bangalore/Staff Engineer/삼성전자" w:date="2019-03-20T11:56:00Z">
              <w:r w:rsidRPr="00A97C1C">
                <w:rPr>
                  <w:rFonts w:ascii="Arial" w:hAnsi="Arial" w:cs="Arial"/>
                  <w:color w:val="000000"/>
                  <w:sz w:val="18"/>
                  <w:szCs w:val="18"/>
                  <w:lang w:val="en-IN" w:eastAsia="ja-JP"/>
                </w:rPr>
                <w:t>0.01%</w:t>
              </w:r>
            </w:ins>
          </w:p>
        </w:tc>
        <w:tc>
          <w:tcPr>
            <w:tcW w:w="894" w:type="dxa"/>
            <w:tcBorders>
              <w:top w:val="nil"/>
              <w:left w:val="nil"/>
              <w:bottom w:val="single" w:sz="4" w:space="0" w:color="auto"/>
              <w:right w:val="single" w:sz="4" w:space="0" w:color="auto"/>
            </w:tcBorders>
            <w:shd w:val="clear" w:color="auto" w:fill="auto"/>
            <w:noWrap/>
            <w:vAlign w:val="bottom"/>
            <w:hideMark/>
            <w:tcPrChange w:id="200"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60B2B8CA"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 w:author="Amith Dsouza/Vision Research /SRI-Bangalore/Staff Engineer/삼성전자" w:date="2019-03-20T11:56:00Z"/>
                <w:rFonts w:ascii="Arial" w:hAnsi="Arial" w:cs="Arial"/>
                <w:color w:val="000000"/>
                <w:sz w:val="18"/>
                <w:szCs w:val="18"/>
                <w:lang w:val="en-IN" w:eastAsia="ja-JP"/>
              </w:rPr>
            </w:pPr>
            <w:ins w:id="202" w:author="Amith Dsouza/Vision Research /SRI-Bangalore/Staff Engineer/삼성전자" w:date="2019-03-20T11:56:00Z">
              <w:r w:rsidRPr="00A97C1C">
                <w:rPr>
                  <w:rFonts w:ascii="Arial" w:hAnsi="Arial" w:cs="Arial"/>
                  <w:color w:val="000000"/>
                  <w:sz w:val="18"/>
                  <w:szCs w:val="18"/>
                  <w:lang w:val="en-IN" w:eastAsia="ja-JP"/>
                </w:rPr>
                <w:t>2.40%</w:t>
              </w:r>
            </w:ins>
          </w:p>
        </w:tc>
        <w:tc>
          <w:tcPr>
            <w:tcW w:w="993" w:type="dxa"/>
            <w:tcBorders>
              <w:top w:val="nil"/>
              <w:left w:val="nil"/>
              <w:bottom w:val="single" w:sz="4" w:space="0" w:color="auto"/>
              <w:right w:val="single" w:sz="4" w:space="0" w:color="auto"/>
            </w:tcBorders>
            <w:shd w:val="clear" w:color="auto" w:fill="auto"/>
            <w:noWrap/>
            <w:vAlign w:val="bottom"/>
            <w:hideMark/>
            <w:tcPrChange w:id="203"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43680755"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 w:author="Amith Dsouza/Vision Research /SRI-Bangalore/Staff Engineer/삼성전자" w:date="2019-03-20T11:56:00Z"/>
                <w:rFonts w:ascii="Arial" w:hAnsi="Arial" w:cs="Arial"/>
                <w:color w:val="000000"/>
                <w:sz w:val="18"/>
                <w:szCs w:val="18"/>
                <w:lang w:val="en-IN" w:eastAsia="ja-JP"/>
              </w:rPr>
            </w:pPr>
            <w:ins w:id="205" w:author="Amith Dsouza/Vision Research /SRI-Bangalore/Staff Engineer/삼성전자" w:date="2019-03-20T11:56:00Z">
              <w:r w:rsidRPr="00A97C1C">
                <w:rPr>
                  <w:rFonts w:ascii="Arial" w:hAnsi="Arial" w:cs="Arial"/>
                  <w:color w:val="000000"/>
                  <w:sz w:val="18"/>
                  <w:szCs w:val="18"/>
                  <w:lang w:val="en-IN" w:eastAsia="ja-JP"/>
                </w:rPr>
                <w:t>1.82%</w:t>
              </w:r>
            </w:ins>
          </w:p>
        </w:tc>
      </w:tr>
      <w:tr w:rsidR="00A97C1C" w:rsidRPr="00A97C1C" w14:paraId="74E2DE04" w14:textId="77777777" w:rsidTr="00A97C1C">
        <w:trPr>
          <w:trHeight w:val="300"/>
          <w:jc w:val="center"/>
          <w:ins w:id="206" w:author="Amith Dsouza/Vision Research /SRI-Bangalore/Staff Engineer/삼성전자" w:date="2019-03-20T11:56:00Z"/>
          <w:trPrChange w:id="207" w:author="Amith Dsouza/Vision Research /SRI-Bangalore/Staff Engineer/삼성전자" w:date="2019-03-20T11:57:00Z">
            <w:trPr>
              <w:trHeight w:val="300"/>
            </w:trPr>
          </w:trPrChange>
        </w:trPr>
        <w:tc>
          <w:tcPr>
            <w:tcW w:w="1480" w:type="dxa"/>
            <w:tcBorders>
              <w:top w:val="nil"/>
              <w:left w:val="single" w:sz="4" w:space="0" w:color="auto"/>
              <w:bottom w:val="single" w:sz="4" w:space="0" w:color="auto"/>
              <w:right w:val="nil"/>
            </w:tcBorders>
            <w:shd w:val="clear" w:color="auto" w:fill="auto"/>
            <w:noWrap/>
            <w:vAlign w:val="bottom"/>
            <w:hideMark/>
            <w:tcPrChange w:id="208" w:author="Amith Dsouza/Vision Research /SRI-Bangalore/Staff Engineer/삼성전자" w:date="2019-03-20T11:57:00Z">
              <w:tcPr>
                <w:tcW w:w="1480" w:type="dxa"/>
                <w:tcBorders>
                  <w:top w:val="nil"/>
                  <w:left w:val="single" w:sz="4" w:space="0" w:color="auto"/>
                  <w:bottom w:val="single" w:sz="4" w:space="0" w:color="auto"/>
                  <w:right w:val="nil"/>
                </w:tcBorders>
                <w:shd w:val="clear" w:color="auto" w:fill="auto"/>
                <w:noWrap/>
                <w:vAlign w:val="bottom"/>
                <w:hideMark/>
              </w:tcPr>
            </w:tcPrChange>
          </w:tcPr>
          <w:p w14:paraId="31A4AC1F"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9" w:author="Amith Dsouza/Vision Research /SRI-Bangalore/Staff Engineer/삼성전자" w:date="2019-03-20T11:56:00Z"/>
                <w:rFonts w:ascii="Arial" w:hAnsi="Arial" w:cs="Arial"/>
                <w:color w:val="000000"/>
                <w:sz w:val="18"/>
                <w:szCs w:val="18"/>
                <w:lang w:val="en-IN" w:eastAsia="ja-JP"/>
              </w:rPr>
            </w:pPr>
            <w:ins w:id="210" w:author="Amith Dsouza/Vision Research /SRI-Bangalore/Staff Engineer/삼성전자" w:date="2019-03-20T11:56:00Z">
              <w:r w:rsidRPr="00A97C1C">
                <w:rPr>
                  <w:rFonts w:ascii="Arial" w:hAnsi="Arial" w:cs="Arial"/>
                  <w:color w:val="000000"/>
                  <w:sz w:val="18"/>
                  <w:szCs w:val="18"/>
                  <w:lang w:val="en-IN" w:eastAsia="ja-JP"/>
                </w:rPr>
                <w:t>All</w:t>
              </w:r>
            </w:ins>
          </w:p>
        </w:tc>
        <w:tc>
          <w:tcPr>
            <w:tcW w:w="993" w:type="dxa"/>
            <w:tcBorders>
              <w:top w:val="nil"/>
              <w:left w:val="single" w:sz="4" w:space="0" w:color="auto"/>
              <w:bottom w:val="single" w:sz="4" w:space="0" w:color="auto"/>
              <w:right w:val="single" w:sz="4" w:space="0" w:color="auto"/>
            </w:tcBorders>
            <w:shd w:val="clear" w:color="auto" w:fill="auto"/>
            <w:noWrap/>
            <w:vAlign w:val="bottom"/>
            <w:hideMark/>
            <w:tcPrChange w:id="211" w:author="Amith Dsouza/Vision Research /SRI-Bangalore/Staff Engineer/삼성전자" w:date="2019-03-20T11:57:00Z">
              <w:tcPr>
                <w:tcW w:w="9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56BF350"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Amith Dsouza/Vision Research /SRI-Bangalore/Staff Engineer/삼성전자" w:date="2019-03-20T11:56:00Z"/>
                <w:rFonts w:ascii="Arial" w:hAnsi="Arial" w:cs="Arial"/>
                <w:color w:val="000000"/>
                <w:sz w:val="18"/>
                <w:szCs w:val="18"/>
                <w:lang w:val="en-IN" w:eastAsia="ja-JP"/>
              </w:rPr>
            </w:pPr>
            <w:ins w:id="213" w:author="Amith Dsouza/Vision Research /SRI-Bangalore/Staff Engineer/삼성전자" w:date="2019-03-20T11:56:00Z">
              <w:r w:rsidRPr="00A97C1C">
                <w:rPr>
                  <w:rFonts w:ascii="Arial" w:hAnsi="Arial" w:cs="Arial"/>
                  <w:color w:val="000000"/>
                  <w:sz w:val="18"/>
                  <w:szCs w:val="18"/>
                  <w:lang w:val="en-IN" w:eastAsia="ja-JP"/>
                </w:rPr>
                <w:t>-0.07%</w:t>
              </w:r>
            </w:ins>
          </w:p>
        </w:tc>
        <w:tc>
          <w:tcPr>
            <w:tcW w:w="894" w:type="dxa"/>
            <w:tcBorders>
              <w:top w:val="nil"/>
              <w:left w:val="nil"/>
              <w:bottom w:val="single" w:sz="4" w:space="0" w:color="auto"/>
              <w:right w:val="single" w:sz="4" w:space="0" w:color="auto"/>
            </w:tcBorders>
            <w:shd w:val="clear" w:color="auto" w:fill="auto"/>
            <w:noWrap/>
            <w:vAlign w:val="bottom"/>
            <w:hideMark/>
            <w:tcPrChange w:id="214" w:author="Amith Dsouza/Vision Research /SRI-Bangalore/Staff Engineer/삼성전자" w:date="2019-03-20T11:57:00Z">
              <w:tcPr>
                <w:tcW w:w="894" w:type="dxa"/>
                <w:tcBorders>
                  <w:top w:val="nil"/>
                  <w:left w:val="nil"/>
                  <w:bottom w:val="single" w:sz="4" w:space="0" w:color="auto"/>
                  <w:right w:val="single" w:sz="4" w:space="0" w:color="auto"/>
                </w:tcBorders>
                <w:shd w:val="clear" w:color="auto" w:fill="auto"/>
                <w:noWrap/>
                <w:vAlign w:val="bottom"/>
                <w:hideMark/>
              </w:tcPr>
            </w:tcPrChange>
          </w:tcPr>
          <w:p w14:paraId="6961F391"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 w:author="Amith Dsouza/Vision Research /SRI-Bangalore/Staff Engineer/삼성전자" w:date="2019-03-20T11:56:00Z"/>
                <w:rFonts w:ascii="Arial" w:hAnsi="Arial" w:cs="Arial"/>
                <w:color w:val="000000"/>
                <w:sz w:val="18"/>
                <w:szCs w:val="18"/>
                <w:lang w:val="en-IN" w:eastAsia="ja-JP"/>
              </w:rPr>
            </w:pPr>
            <w:ins w:id="216" w:author="Amith Dsouza/Vision Research /SRI-Bangalore/Staff Engineer/삼성전자" w:date="2019-03-20T11:56:00Z">
              <w:r w:rsidRPr="00A97C1C">
                <w:rPr>
                  <w:rFonts w:ascii="Arial" w:hAnsi="Arial" w:cs="Arial"/>
                  <w:color w:val="000000"/>
                  <w:sz w:val="18"/>
                  <w:szCs w:val="18"/>
                  <w:lang w:val="en-IN" w:eastAsia="ja-JP"/>
                </w:rPr>
                <w:t>2.37%</w:t>
              </w:r>
            </w:ins>
          </w:p>
        </w:tc>
        <w:tc>
          <w:tcPr>
            <w:tcW w:w="993" w:type="dxa"/>
            <w:tcBorders>
              <w:top w:val="nil"/>
              <w:left w:val="nil"/>
              <w:bottom w:val="single" w:sz="4" w:space="0" w:color="auto"/>
              <w:right w:val="single" w:sz="4" w:space="0" w:color="auto"/>
            </w:tcBorders>
            <w:shd w:val="clear" w:color="auto" w:fill="auto"/>
            <w:noWrap/>
            <w:vAlign w:val="bottom"/>
            <w:hideMark/>
            <w:tcPrChange w:id="217" w:author="Amith Dsouza/Vision Research /SRI-Bangalore/Staff Engineer/삼성전자" w:date="2019-03-20T11:57:00Z">
              <w:tcPr>
                <w:tcW w:w="993" w:type="dxa"/>
                <w:tcBorders>
                  <w:top w:val="nil"/>
                  <w:left w:val="nil"/>
                  <w:bottom w:val="single" w:sz="4" w:space="0" w:color="auto"/>
                  <w:right w:val="single" w:sz="4" w:space="0" w:color="auto"/>
                </w:tcBorders>
                <w:shd w:val="clear" w:color="auto" w:fill="auto"/>
                <w:noWrap/>
                <w:vAlign w:val="bottom"/>
                <w:hideMark/>
              </w:tcPr>
            </w:tcPrChange>
          </w:tcPr>
          <w:p w14:paraId="6DC9E1A8" w14:textId="77777777" w:rsidR="00A97C1C" w:rsidRPr="00A97C1C" w:rsidRDefault="00A97C1C" w:rsidP="00A97C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 w:author="Amith Dsouza/Vision Research /SRI-Bangalore/Staff Engineer/삼성전자" w:date="2019-03-20T11:56:00Z"/>
                <w:rFonts w:ascii="Arial" w:hAnsi="Arial" w:cs="Arial"/>
                <w:color w:val="000000"/>
                <w:sz w:val="18"/>
                <w:szCs w:val="18"/>
                <w:lang w:val="en-IN" w:eastAsia="ja-JP"/>
              </w:rPr>
            </w:pPr>
            <w:ins w:id="219" w:author="Amith Dsouza/Vision Research /SRI-Bangalore/Staff Engineer/삼성전자" w:date="2019-03-20T11:56:00Z">
              <w:r w:rsidRPr="00A97C1C">
                <w:rPr>
                  <w:rFonts w:ascii="Arial" w:hAnsi="Arial" w:cs="Arial"/>
                  <w:color w:val="000000"/>
                  <w:sz w:val="18"/>
                  <w:szCs w:val="18"/>
                  <w:lang w:val="en-IN" w:eastAsia="ja-JP"/>
                </w:rPr>
                <w:t>2.00%</w:t>
              </w:r>
            </w:ins>
          </w:p>
        </w:tc>
      </w:tr>
    </w:tbl>
    <w:p w14:paraId="32F5842A" w14:textId="0EF84E95" w:rsidR="007E3EF1" w:rsidDel="00085832" w:rsidRDefault="007E3EF1" w:rsidP="002A290D">
      <w:pPr>
        <w:rPr>
          <w:del w:id="220" w:author="Amith Dsouza/Vision Research /SRI-Bangalore/Staff Engineer/삼성전자" w:date="2019-03-20T11:57:00Z"/>
          <w:szCs w:val="22"/>
          <w:lang w:val="en-CA"/>
        </w:rPr>
      </w:pPr>
    </w:p>
    <w:p w14:paraId="3F89BC8D" w14:textId="72A43FC7" w:rsidR="00CA73C4" w:rsidDel="007E3EF1" w:rsidRDefault="00CA73C4" w:rsidP="002A290D">
      <w:pPr>
        <w:rPr>
          <w:del w:id="221" w:author="Amith Dsouza/Vision Research /SRI-Bangalore/Staff Engineer/삼성전자" w:date="2019-03-15T18:43:00Z"/>
          <w:szCs w:val="22"/>
          <w:lang w:val="en-CA"/>
        </w:rPr>
      </w:pPr>
    </w:p>
    <w:tbl>
      <w:tblPr>
        <w:tblW w:w="5320" w:type="dxa"/>
        <w:jc w:val="center"/>
        <w:tblLook w:val="04A0" w:firstRow="1" w:lastRow="0" w:firstColumn="1" w:lastColumn="0" w:noHBand="0" w:noVBand="1"/>
      </w:tblPr>
      <w:tblGrid>
        <w:gridCol w:w="960"/>
        <w:gridCol w:w="1537"/>
        <w:gridCol w:w="960"/>
        <w:gridCol w:w="960"/>
        <w:gridCol w:w="960"/>
      </w:tblGrid>
      <w:tr w:rsidR="002A290D" w:rsidRPr="002A290D" w:rsidDel="00C461DD" w14:paraId="027312DF" w14:textId="130E4A23" w:rsidTr="002A290D">
        <w:trPr>
          <w:trHeight w:val="300"/>
          <w:jc w:val="center"/>
          <w:del w:id="222" w:author="Amith Dsouza/Vision Research /SRI-Bangalore/Staff Engineer/삼성전자" w:date="2019-03-15T18:41:00Z"/>
        </w:trPr>
        <w:tc>
          <w:tcPr>
            <w:tcW w:w="960" w:type="dxa"/>
            <w:tcBorders>
              <w:top w:val="nil"/>
              <w:left w:val="nil"/>
              <w:bottom w:val="nil"/>
              <w:right w:val="nil"/>
            </w:tcBorders>
            <w:shd w:val="clear" w:color="auto" w:fill="auto"/>
            <w:noWrap/>
            <w:vAlign w:val="bottom"/>
            <w:hideMark/>
          </w:tcPr>
          <w:p w14:paraId="7909C80F" w14:textId="6B5BCDF1" w:rsidR="002A290D" w:rsidRPr="002A290D"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23" w:author="Amith Dsouza/Vision Research /SRI-Bangalore/Staff Engineer/삼성전자" w:date="2019-03-15T18:41:00Z"/>
                <w:sz w:val="20"/>
                <w:szCs w:val="24"/>
                <w:lang w:val="en-IN" w:eastAsia="ja-JP"/>
              </w:rPr>
            </w:pPr>
          </w:p>
        </w:tc>
        <w:tc>
          <w:tcPr>
            <w:tcW w:w="1480" w:type="dxa"/>
            <w:tcBorders>
              <w:top w:val="nil"/>
              <w:left w:val="nil"/>
              <w:bottom w:val="nil"/>
              <w:right w:val="nil"/>
            </w:tcBorders>
            <w:shd w:val="clear" w:color="auto" w:fill="auto"/>
            <w:noWrap/>
            <w:vAlign w:val="bottom"/>
            <w:hideMark/>
          </w:tcPr>
          <w:p w14:paraId="074CEC73" w14:textId="3BF8831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4" w:author="Amith Dsouza/Vision Research /SRI-Bangalore/Staff Engineer/삼성전자" w:date="2019-03-15T18:41:00Z"/>
                <w:sz w:val="20"/>
                <w:lang w:val="en-IN" w:eastAsia="ja-JP"/>
              </w:rPr>
            </w:pPr>
          </w:p>
        </w:tc>
        <w:tc>
          <w:tcPr>
            <w:tcW w:w="2880"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2D17BB24" w14:textId="5640E7ED"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5" w:author="Amith Dsouza/Vision Research /SRI-Bangalore/Staff Engineer/삼성전자" w:date="2019-03-15T18:41:00Z"/>
                <w:rFonts w:ascii="Arial" w:hAnsi="Arial" w:cs="Arial"/>
                <w:b/>
                <w:bCs/>
                <w:color w:val="000000"/>
                <w:sz w:val="18"/>
                <w:szCs w:val="18"/>
                <w:lang w:val="en-IN" w:eastAsia="ja-JP"/>
              </w:rPr>
            </w:pPr>
            <w:del w:id="226" w:author="Amith Dsouza/Vision Research /SRI-Bangalore/Staff Engineer/삼성전자" w:date="2019-03-15T18:41:00Z">
              <w:r w:rsidRPr="007C451C" w:rsidDel="00C461DD">
                <w:rPr>
                  <w:rFonts w:ascii="Arial" w:hAnsi="Arial" w:cs="Arial"/>
                  <w:b/>
                  <w:bCs/>
                  <w:color w:val="000000"/>
                  <w:sz w:val="18"/>
                  <w:szCs w:val="18"/>
                  <w:lang w:val="en-IN" w:eastAsia="ja-JP"/>
                </w:rPr>
                <w:delText>End-to-end WS-PSNR</w:delText>
              </w:r>
            </w:del>
          </w:p>
        </w:tc>
      </w:tr>
      <w:tr w:rsidR="002A290D" w:rsidRPr="002A290D" w:rsidDel="00C461DD" w14:paraId="01B9AAB0" w14:textId="056620C9" w:rsidTr="002A290D">
        <w:trPr>
          <w:trHeight w:val="315"/>
          <w:jc w:val="center"/>
          <w:del w:id="227" w:author="Amith Dsouza/Vision Research /SRI-Bangalore/Staff Engineer/삼성전자" w:date="2019-03-15T18:41:00Z"/>
        </w:trPr>
        <w:tc>
          <w:tcPr>
            <w:tcW w:w="960" w:type="dxa"/>
            <w:tcBorders>
              <w:top w:val="nil"/>
              <w:left w:val="nil"/>
              <w:bottom w:val="nil"/>
              <w:right w:val="nil"/>
            </w:tcBorders>
            <w:shd w:val="clear" w:color="auto" w:fill="auto"/>
            <w:noWrap/>
            <w:vAlign w:val="bottom"/>
            <w:hideMark/>
          </w:tcPr>
          <w:p w14:paraId="13A7B0BC" w14:textId="263EEECB" w:rsidR="002A290D" w:rsidRPr="002A290D"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8" w:author="Amith Dsouza/Vision Research /SRI-Bangalore/Staff Engineer/삼성전자" w:date="2019-03-15T18:41:00Z"/>
                <w:rFonts w:ascii="Arial" w:hAnsi="Arial" w:cs="Arial"/>
                <w:b/>
                <w:bCs/>
                <w:color w:val="000000"/>
                <w:sz w:val="18"/>
                <w:szCs w:val="18"/>
                <w:highlight w:val="yellow"/>
                <w:lang w:val="en-IN" w:eastAsia="ja-JP"/>
              </w:rPr>
            </w:pPr>
          </w:p>
        </w:tc>
        <w:tc>
          <w:tcPr>
            <w:tcW w:w="1480" w:type="dxa"/>
            <w:tcBorders>
              <w:top w:val="nil"/>
              <w:left w:val="nil"/>
              <w:bottom w:val="nil"/>
              <w:right w:val="nil"/>
            </w:tcBorders>
            <w:shd w:val="clear" w:color="auto" w:fill="auto"/>
            <w:noWrap/>
            <w:vAlign w:val="bottom"/>
            <w:hideMark/>
          </w:tcPr>
          <w:p w14:paraId="2333C6DC" w14:textId="575B9F90"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29" w:author="Amith Dsouza/Vision Research /SRI-Bangalore/Staff Engineer/삼성전자" w:date="2019-03-15T18:41:00Z"/>
                <w:sz w:val="20"/>
                <w:lang w:val="en-IN" w:eastAsia="ja-JP"/>
              </w:rPr>
            </w:pPr>
          </w:p>
        </w:tc>
        <w:tc>
          <w:tcPr>
            <w:tcW w:w="960" w:type="dxa"/>
            <w:tcBorders>
              <w:top w:val="nil"/>
              <w:left w:val="single" w:sz="8" w:space="0" w:color="auto"/>
              <w:bottom w:val="nil"/>
              <w:right w:val="nil"/>
            </w:tcBorders>
            <w:shd w:val="clear" w:color="auto" w:fill="auto"/>
            <w:noWrap/>
            <w:vAlign w:val="bottom"/>
            <w:hideMark/>
          </w:tcPr>
          <w:p w14:paraId="1460B6FF" w14:textId="6E63E08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0" w:author="Amith Dsouza/Vision Research /SRI-Bangalore/Staff Engineer/삼성전자" w:date="2019-03-15T18:41:00Z"/>
                <w:rFonts w:ascii="Arial" w:hAnsi="Arial" w:cs="Arial"/>
                <w:color w:val="000000"/>
                <w:sz w:val="18"/>
                <w:szCs w:val="18"/>
                <w:lang w:val="en-IN" w:eastAsia="ja-JP"/>
              </w:rPr>
            </w:pPr>
            <w:del w:id="231" w:author="Amith Dsouza/Vision Research /SRI-Bangalore/Staff Engineer/삼성전자" w:date="2019-03-15T18:41:00Z">
              <w:r w:rsidRPr="007C451C" w:rsidDel="00C461DD">
                <w:rPr>
                  <w:rFonts w:ascii="Arial" w:hAnsi="Arial" w:cs="Arial"/>
                  <w:color w:val="000000"/>
                  <w:sz w:val="18"/>
                  <w:szCs w:val="18"/>
                  <w:lang w:val="en-IN" w:eastAsia="ja-JP"/>
                </w:rPr>
                <w:delText>Y</w:delText>
              </w:r>
            </w:del>
          </w:p>
        </w:tc>
        <w:tc>
          <w:tcPr>
            <w:tcW w:w="960" w:type="dxa"/>
            <w:tcBorders>
              <w:top w:val="nil"/>
              <w:left w:val="nil"/>
              <w:bottom w:val="nil"/>
              <w:right w:val="nil"/>
            </w:tcBorders>
            <w:shd w:val="clear" w:color="auto" w:fill="auto"/>
            <w:noWrap/>
            <w:vAlign w:val="bottom"/>
            <w:hideMark/>
          </w:tcPr>
          <w:p w14:paraId="5D591CA4" w14:textId="797A0A1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2" w:author="Amith Dsouza/Vision Research /SRI-Bangalore/Staff Engineer/삼성전자" w:date="2019-03-15T18:41:00Z"/>
                <w:rFonts w:ascii="Arial" w:hAnsi="Arial" w:cs="Arial"/>
                <w:color w:val="000000"/>
                <w:sz w:val="18"/>
                <w:szCs w:val="18"/>
                <w:lang w:val="en-IN" w:eastAsia="ja-JP"/>
              </w:rPr>
            </w:pPr>
            <w:del w:id="233" w:author="Amith Dsouza/Vision Research /SRI-Bangalore/Staff Engineer/삼성전자" w:date="2019-03-15T18:41:00Z">
              <w:r w:rsidRPr="007C451C" w:rsidDel="00C461DD">
                <w:rPr>
                  <w:rFonts w:ascii="Arial" w:hAnsi="Arial" w:cs="Arial"/>
                  <w:color w:val="000000"/>
                  <w:sz w:val="18"/>
                  <w:szCs w:val="18"/>
                  <w:lang w:val="en-IN" w:eastAsia="ja-JP"/>
                </w:rPr>
                <w:delText>U</w:delText>
              </w:r>
            </w:del>
          </w:p>
        </w:tc>
        <w:tc>
          <w:tcPr>
            <w:tcW w:w="960" w:type="dxa"/>
            <w:tcBorders>
              <w:top w:val="nil"/>
              <w:left w:val="nil"/>
              <w:bottom w:val="nil"/>
              <w:right w:val="single" w:sz="8" w:space="0" w:color="auto"/>
            </w:tcBorders>
            <w:shd w:val="clear" w:color="auto" w:fill="auto"/>
            <w:noWrap/>
            <w:vAlign w:val="bottom"/>
            <w:hideMark/>
          </w:tcPr>
          <w:p w14:paraId="3EACAEC6" w14:textId="5A623A5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4" w:author="Amith Dsouza/Vision Research /SRI-Bangalore/Staff Engineer/삼성전자" w:date="2019-03-15T18:41:00Z"/>
                <w:rFonts w:ascii="Arial" w:hAnsi="Arial" w:cs="Arial"/>
                <w:color w:val="000000"/>
                <w:sz w:val="18"/>
                <w:szCs w:val="18"/>
                <w:lang w:val="en-IN" w:eastAsia="ja-JP"/>
              </w:rPr>
            </w:pPr>
            <w:del w:id="235" w:author="Amith Dsouza/Vision Research /SRI-Bangalore/Staff Engineer/삼성전자" w:date="2019-03-15T18:41:00Z">
              <w:r w:rsidRPr="007C451C" w:rsidDel="00C461DD">
                <w:rPr>
                  <w:rFonts w:ascii="Arial" w:hAnsi="Arial" w:cs="Arial"/>
                  <w:color w:val="000000"/>
                  <w:sz w:val="18"/>
                  <w:szCs w:val="18"/>
                  <w:lang w:val="en-IN" w:eastAsia="ja-JP"/>
                </w:rPr>
                <w:delText>V</w:delText>
              </w:r>
            </w:del>
          </w:p>
        </w:tc>
      </w:tr>
      <w:tr w:rsidR="002A290D" w:rsidRPr="002A290D" w:rsidDel="00C461DD" w14:paraId="1EE87985" w14:textId="370AE1A0" w:rsidTr="002A290D">
        <w:trPr>
          <w:trHeight w:val="315"/>
          <w:jc w:val="center"/>
          <w:del w:id="236" w:author="Amith Dsouza/Vision Research /SRI-Bangalore/Staff Engineer/삼성전자" w:date="2019-03-15T18:41:00Z"/>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AD5E3B9" w14:textId="5A32E694"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37" w:author="Amith Dsouza/Vision Research /SRI-Bangalore/Staff Engineer/삼성전자" w:date="2019-03-15T18:41:00Z"/>
                <w:rFonts w:ascii="Arial" w:hAnsi="Arial" w:cs="Arial"/>
                <w:color w:val="000000"/>
                <w:sz w:val="18"/>
                <w:szCs w:val="18"/>
                <w:lang w:val="en-IN" w:eastAsia="ja-JP"/>
              </w:rPr>
            </w:pPr>
            <w:del w:id="238" w:author="Amith Dsouza/Vision Research /SRI-Bangalore/Staff Engineer/삼성전자" w:date="2019-03-15T18:41:00Z">
              <w:r w:rsidRPr="007C451C" w:rsidDel="00C461DD">
                <w:rPr>
                  <w:rFonts w:ascii="Arial" w:hAnsi="Arial" w:cs="Arial"/>
                  <w:color w:val="000000"/>
                  <w:sz w:val="18"/>
                  <w:szCs w:val="18"/>
                  <w:lang w:val="en-IN" w:eastAsia="ja-JP"/>
                </w:rPr>
                <w:delText>Class S1</w:delText>
              </w:r>
            </w:del>
          </w:p>
        </w:tc>
        <w:tc>
          <w:tcPr>
            <w:tcW w:w="1480" w:type="dxa"/>
            <w:tcBorders>
              <w:top w:val="single" w:sz="8" w:space="0" w:color="auto"/>
              <w:left w:val="nil"/>
              <w:bottom w:val="nil"/>
              <w:right w:val="single" w:sz="8" w:space="0" w:color="auto"/>
            </w:tcBorders>
            <w:shd w:val="clear" w:color="auto" w:fill="auto"/>
            <w:noWrap/>
            <w:vAlign w:val="bottom"/>
            <w:hideMark/>
          </w:tcPr>
          <w:p w14:paraId="0A8E1C7C" w14:textId="2DC27DE8"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39" w:author="Amith Dsouza/Vision Research /SRI-Bangalore/Staff Engineer/삼성전자" w:date="2019-03-15T18:41:00Z"/>
                <w:rFonts w:ascii="Arial" w:hAnsi="Arial" w:cs="Arial"/>
                <w:color w:val="000000"/>
                <w:sz w:val="18"/>
                <w:szCs w:val="18"/>
                <w:lang w:val="en-IN" w:eastAsia="ja-JP"/>
              </w:rPr>
            </w:pPr>
            <w:del w:id="240" w:author="Amith Dsouza/Vision Research /SRI-Bangalore/Staff Engineer/삼성전자" w:date="2019-03-15T18:41:00Z">
              <w:r w:rsidRPr="007C451C" w:rsidDel="00C461DD">
                <w:rPr>
                  <w:rFonts w:ascii="Arial" w:hAnsi="Arial" w:cs="Arial"/>
                  <w:color w:val="000000"/>
                  <w:sz w:val="18"/>
                  <w:szCs w:val="18"/>
                  <w:lang w:val="en-IN" w:eastAsia="ja-JP"/>
                </w:rPr>
                <w:delText>SkateboardInLot</w:delText>
              </w:r>
            </w:del>
          </w:p>
        </w:tc>
        <w:tc>
          <w:tcPr>
            <w:tcW w:w="960" w:type="dxa"/>
            <w:tcBorders>
              <w:top w:val="single" w:sz="8" w:space="0" w:color="auto"/>
              <w:left w:val="nil"/>
              <w:bottom w:val="nil"/>
              <w:right w:val="nil"/>
            </w:tcBorders>
            <w:shd w:val="clear" w:color="auto" w:fill="auto"/>
            <w:noWrap/>
            <w:vAlign w:val="bottom"/>
            <w:hideMark/>
          </w:tcPr>
          <w:p w14:paraId="08E77739" w14:textId="532E092D"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1" w:author="Amith Dsouza/Vision Research /SRI-Bangalore/Staff Engineer/삼성전자" w:date="2019-03-15T18:41:00Z"/>
                <w:rFonts w:ascii="Arial" w:hAnsi="Arial" w:cs="Arial"/>
                <w:color w:val="000000"/>
                <w:sz w:val="18"/>
                <w:szCs w:val="18"/>
                <w:lang w:val="en-IN" w:eastAsia="ja-JP"/>
              </w:rPr>
            </w:pPr>
            <w:del w:id="242" w:author="Amith Dsouza/Vision Research /SRI-Bangalore/Staff Engineer/삼성전자" w:date="2019-03-15T18:41:00Z">
              <w:r w:rsidRPr="007C451C" w:rsidDel="00C461DD">
                <w:rPr>
                  <w:rFonts w:ascii="Arial" w:hAnsi="Arial" w:cs="Arial"/>
                  <w:color w:val="000000"/>
                  <w:sz w:val="18"/>
                  <w:szCs w:val="18"/>
                  <w:lang w:val="en-IN" w:eastAsia="ja-JP"/>
                </w:rPr>
                <w:delText>-0.97%</w:delText>
              </w:r>
            </w:del>
          </w:p>
        </w:tc>
        <w:tc>
          <w:tcPr>
            <w:tcW w:w="960" w:type="dxa"/>
            <w:tcBorders>
              <w:top w:val="single" w:sz="8" w:space="0" w:color="auto"/>
              <w:left w:val="nil"/>
              <w:bottom w:val="nil"/>
              <w:right w:val="nil"/>
            </w:tcBorders>
            <w:shd w:val="clear" w:color="auto" w:fill="auto"/>
            <w:noWrap/>
            <w:vAlign w:val="bottom"/>
            <w:hideMark/>
          </w:tcPr>
          <w:p w14:paraId="32D585B2" w14:textId="5C920BD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3" w:author="Amith Dsouza/Vision Research /SRI-Bangalore/Staff Engineer/삼성전자" w:date="2019-03-15T18:41:00Z"/>
                <w:rFonts w:ascii="Arial" w:hAnsi="Arial" w:cs="Arial"/>
                <w:color w:val="000000"/>
                <w:sz w:val="18"/>
                <w:szCs w:val="18"/>
                <w:lang w:val="en-IN" w:eastAsia="ja-JP"/>
              </w:rPr>
            </w:pPr>
            <w:del w:id="244" w:author="Amith Dsouza/Vision Research /SRI-Bangalore/Staff Engineer/삼성전자" w:date="2019-03-15T18:41:00Z">
              <w:r w:rsidRPr="007C451C" w:rsidDel="00C461DD">
                <w:rPr>
                  <w:rFonts w:ascii="Arial" w:hAnsi="Arial" w:cs="Arial"/>
                  <w:color w:val="000000"/>
                  <w:sz w:val="18"/>
                  <w:szCs w:val="18"/>
                  <w:lang w:val="en-IN" w:eastAsia="ja-JP"/>
                </w:rPr>
                <w:delText>1.07%</w:delText>
              </w:r>
            </w:del>
          </w:p>
        </w:tc>
        <w:tc>
          <w:tcPr>
            <w:tcW w:w="960" w:type="dxa"/>
            <w:tcBorders>
              <w:top w:val="single" w:sz="8" w:space="0" w:color="auto"/>
              <w:left w:val="nil"/>
              <w:bottom w:val="nil"/>
              <w:right w:val="single" w:sz="8" w:space="0" w:color="auto"/>
            </w:tcBorders>
            <w:shd w:val="clear" w:color="auto" w:fill="auto"/>
            <w:noWrap/>
            <w:vAlign w:val="bottom"/>
            <w:hideMark/>
          </w:tcPr>
          <w:p w14:paraId="4476DC26" w14:textId="70D1ADF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45" w:author="Amith Dsouza/Vision Research /SRI-Bangalore/Staff Engineer/삼성전자" w:date="2019-03-15T18:41:00Z"/>
                <w:rFonts w:ascii="Arial" w:hAnsi="Arial" w:cs="Arial"/>
                <w:color w:val="000000"/>
                <w:sz w:val="18"/>
                <w:szCs w:val="18"/>
                <w:lang w:val="en-IN" w:eastAsia="ja-JP"/>
              </w:rPr>
            </w:pPr>
            <w:del w:id="246" w:author="Amith Dsouza/Vision Research /SRI-Bangalore/Staff Engineer/삼성전자" w:date="2019-03-15T18:41:00Z">
              <w:r w:rsidRPr="007C451C" w:rsidDel="00C461DD">
                <w:rPr>
                  <w:rFonts w:ascii="Arial" w:hAnsi="Arial" w:cs="Arial"/>
                  <w:color w:val="000000"/>
                  <w:sz w:val="18"/>
                  <w:szCs w:val="18"/>
                  <w:lang w:val="en-IN" w:eastAsia="ja-JP"/>
                </w:rPr>
                <w:delText>1.98%</w:delText>
              </w:r>
            </w:del>
          </w:p>
        </w:tc>
      </w:tr>
      <w:tr w:rsidR="002A290D" w:rsidRPr="002A290D" w:rsidDel="00C461DD" w14:paraId="29C2F51D" w14:textId="407B9ABF" w:rsidTr="002A290D">
        <w:trPr>
          <w:trHeight w:val="315"/>
          <w:jc w:val="center"/>
          <w:del w:id="247" w:author="Amith Dsouza/Vision Research /SRI-Bangalore/Staff Engineer/삼성전자" w:date="2019-03-15T18:41: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78AA361" w14:textId="377E8055"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 w:author="Amith Dsouza/Vision Research /SRI-Bangalore/Staff Engineer/삼성전자" w:date="2019-03-15T18:41:00Z"/>
                <w:rFonts w:ascii="Arial" w:hAnsi="Arial" w:cs="Arial"/>
                <w:color w:val="000000"/>
                <w:sz w:val="18"/>
                <w:szCs w:val="18"/>
                <w:lang w:val="en-IN" w:eastAsia="ja-JP"/>
              </w:rPr>
            </w:pPr>
          </w:p>
        </w:tc>
        <w:tc>
          <w:tcPr>
            <w:tcW w:w="1480" w:type="dxa"/>
            <w:tcBorders>
              <w:top w:val="single" w:sz="8" w:space="0" w:color="auto"/>
              <w:left w:val="nil"/>
              <w:bottom w:val="nil"/>
              <w:right w:val="single" w:sz="8" w:space="0" w:color="auto"/>
            </w:tcBorders>
            <w:shd w:val="clear" w:color="auto" w:fill="auto"/>
            <w:noWrap/>
            <w:vAlign w:val="bottom"/>
            <w:hideMark/>
          </w:tcPr>
          <w:p w14:paraId="7CAAA5B0" w14:textId="3373E615"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9" w:author="Amith Dsouza/Vision Research /SRI-Bangalore/Staff Engineer/삼성전자" w:date="2019-03-15T18:41:00Z"/>
                <w:rFonts w:ascii="Arial" w:hAnsi="Arial" w:cs="Arial"/>
                <w:color w:val="000000"/>
                <w:sz w:val="18"/>
                <w:szCs w:val="18"/>
                <w:lang w:val="en-IN" w:eastAsia="ja-JP"/>
              </w:rPr>
            </w:pPr>
            <w:del w:id="250" w:author="Amith Dsouza/Vision Research /SRI-Bangalore/Staff Engineer/삼성전자" w:date="2019-03-15T18:41:00Z">
              <w:r w:rsidRPr="007C451C" w:rsidDel="00C461DD">
                <w:rPr>
                  <w:rFonts w:ascii="Arial" w:hAnsi="Arial" w:cs="Arial"/>
                  <w:color w:val="000000"/>
                  <w:sz w:val="18"/>
                  <w:szCs w:val="18"/>
                  <w:lang w:val="en-IN" w:eastAsia="ja-JP"/>
                </w:rPr>
                <w:delText>ChairLift</w:delText>
              </w:r>
            </w:del>
          </w:p>
        </w:tc>
        <w:tc>
          <w:tcPr>
            <w:tcW w:w="960" w:type="dxa"/>
            <w:tcBorders>
              <w:top w:val="single" w:sz="8" w:space="0" w:color="auto"/>
              <w:left w:val="nil"/>
              <w:bottom w:val="nil"/>
              <w:right w:val="nil"/>
            </w:tcBorders>
            <w:shd w:val="clear" w:color="auto" w:fill="auto"/>
            <w:noWrap/>
            <w:vAlign w:val="bottom"/>
            <w:hideMark/>
          </w:tcPr>
          <w:p w14:paraId="39A34EE5" w14:textId="5DE1456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1" w:author="Amith Dsouza/Vision Research /SRI-Bangalore/Staff Engineer/삼성전자" w:date="2019-03-15T18:41:00Z"/>
                <w:rFonts w:ascii="Arial" w:hAnsi="Arial" w:cs="Arial"/>
                <w:color w:val="000000"/>
                <w:sz w:val="18"/>
                <w:szCs w:val="18"/>
                <w:lang w:val="en-IN" w:eastAsia="ja-JP"/>
              </w:rPr>
            </w:pPr>
            <w:del w:id="252" w:author="Amith Dsouza/Vision Research /SRI-Bangalore/Staff Engineer/삼성전자" w:date="2019-03-15T18:41:00Z">
              <w:r w:rsidRPr="007C451C" w:rsidDel="00C461DD">
                <w:rPr>
                  <w:rFonts w:ascii="Arial" w:hAnsi="Arial" w:cs="Arial"/>
                  <w:color w:val="000000"/>
                  <w:sz w:val="18"/>
                  <w:szCs w:val="18"/>
                  <w:lang w:val="en-IN" w:eastAsia="ja-JP"/>
                </w:rPr>
                <w:delText>-0.34%</w:delText>
              </w:r>
            </w:del>
          </w:p>
        </w:tc>
        <w:tc>
          <w:tcPr>
            <w:tcW w:w="960" w:type="dxa"/>
            <w:tcBorders>
              <w:top w:val="single" w:sz="8" w:space="0" w:color="auto"/>
              <w:left w:val="nil"/>
              <w:bottom w:val="nil"/>
              <w:right w:val="nil"/>
            </w:tcBorders>
            <w:shd w:val="clear" w:color="auto" w:fill="auto"/>
            <w:noWrap/>
            <w:vAlign w:val="bottom"/>
            <w:hideMark/>
          </w:tcPr>
          <w:p w14:paraId="491667B4" w14:textId="554C4C76"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3" w:author="Amith Dsouza/Vision Research /SRI-Bangalore/Staff Engineer/삼성전자" w:date="2019-03-15T18:41:00Z"/>
                <w:rFonts w:ascii="Arial" w:hAnsi="Arial" w:cs="Arial"/>
                <w:color w:val="000000"/>
                <w:sz w:val="18"/>
                <w:szCs w:val="18"/>
                <w:lang w:val="en-IN" w:eastAsia="ja-JP"/>
              </w:rPr>
            </w:pPr>
            <w:del w:id="254" w:author="Amith Dsouza/Vision Research /SRI-Bangalore/Staff Engineer/삼성전자" w:date="2019-03-15T18:41:00Z">
              <w:r w:rsidRPr="007C451C" w:rsidDel="00C461DD">
                <w:rPr>
                  <w:rFonts w:ascii="Arial" w:hAnsi="Arial" w:cs="Arial"/>
                  <w:color w:val="000000"/>
                  <w:sz w:val="18"/>
                  <w:szCs w:val="18"/>
                  <w:lang w:val="en-IN" w:eastAsia="ja-JP"/>
                </w:rPr>
                <w:delText>-0.44%</w:delText>
              </w:r>
            </w:del>
          </w:p>
        </w:tc>
        <w:tc>
          <w:tcPr>
            <w:tcW w:w="960" w:type="dxa"/>
            <w:tcBorders>
              <w:top w:val="single" w:sz="8" w:space="0" w:color="auto"/>
              <w:left w:val="nil"/>
              <w:bottom w:val="nil"/>
              <w:right w:val="single" w:sz="8" w:space="0" w:color="auto"/>
            </w:tcBorders>
            <w:shd w:val="clear" w:color="auto" w:fill="auto"/>
            <w:noWrap/>
            <w:vAlign w:val="bottom"/>
            <w:hideMark/>
          </w:tcPr>
          <w:p w14:paraId="7B954D49" w14:textId="02137BA8"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55" w:author="Amith Dsouza/Vision Research /SRI-Bangalore/Staff Engineer/삼성전자" w:date="2019-03-15T18:41:00Z"/>
                <w:rFonts w:ascii="Arial" w:hAnsi="Arial" w:cs="Arial"/>
                <w:color w:val="000000"/>
                <w:sz w:val="18"/>
                <w:szCs w:val="18"/>
                <w:lang w:val="en-IN" w:eastAsia="ja-JP"/>
              </w:rPr>
            </w:pPr>
            <w:del w:id="256" w:author="Amith Dsouza/Vision Research /SRI-Bangalore/Staff Engineer/삼성전자" w:date="2019-03-15T18:41:00Z">
              <w:r w:rsidRPr="007C451C" w:rsidDel="00C461DD">
                <w:rPr>
                  <w:rFonts w:ascii="Arial" w:hAnsi="Arial" w:cs="Arial"/>
                  <w:color w:val="000000"/>
                  <w:sz w:val="18"/>
                  <w:szCs w:val="18"/>
                  <w:lang w:val="en-IN" w:eastAsia="ja-JP"/>
                </w:rPr>
                <w:delText>-1.00%</w:delText>
              </w:r>
            </w:del>
          </w:p>
        </w:tc>
      </w:tr>
      <w:tr w:rsidR="002A290D" w:rsidRPr="002A290D" w:rsidDel="00C461DD" w14:paraId="41DDEF97" w14:textId="71D81F61" w:rsidTr="002A290D">
        <w:trPr>
          <w:trHeight w:val="315"/>
          <w:jc w:val="center"/>
          <w:del w:id="257" w:author="Amith Dsouza/Vision Research /SRI-Bangalore/Staff Engineer/삼성전자" w:date="2019-03-15T18:41: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7421C4C" w14:textId="60EC6C80"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8" w:author="Amith Dsouza/Vision Research /SRI-Bangalore/Staff Engineer/삼성전자" w:date="2019-03-15T18:41:00Z"/>
                <w:rFonts w:ascii="Arial" w:hAnsi="Arial" w:cs="Arial"/>
                <w:color w:val="000000"/>
                <w:sz w:val="18"/>
                <w:szCs w:val="18"/>
                <w:lang w:val="en-IN" w:eastAsia="ja-JP"/>
              </w:rPr>
            </w:pPr>
          </w:p>
        </w:tc>
        <w:tc>
          <w:tcPr>
            <w:tcW w:w="1480" w:type="dxa"/>
            <w:tcBorders>
              <w:top w:val="single" w:sz="8" w:space="0" w:color="auto"/>
              <w:left w:val="nil"/>
              <w:bottom w:val="nil"/>
              <w:right w:val="single" w:sz="8" w:space="0" w:color="auto"/>
            </w:tcBorders>
            <w:shd w:val="clear" w:color="auto" w:fill="auto"/>
            <w:noWrap/>
            <w:vAlign w:val="bottom"/>
            <w:hideMark/>
          </w:tcPr>
          <w:p w14:paraId="7E446360" w14:textId="73040FD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9" w:author="Amith Dsouza/Vision Research /SRI-Bangalore/Staff Engineer/삼성전자" w:date="2019-03-15T18:41:00Z"/>
                <w:rFonts w:ascii="Arial" w:hAnsi="Arial" w:cs="Arial"/>
                <w:color w:val="000000"/>
                <w:sz w:val="18"/>
                <w:szCs w:val="18"/>
                <w:lang w:val="en-IN" w:eastAsia="ja-JP"/>
              </w:rPr>
            </w:pPr>
            <w:del w:id="260" w:author="Amith Dsouza/Vision Research /SRI-Bangalore/Staff Engineer/삼성전자" w:date="2019-03-15T18:41:00Z">
              <w:r w:rsidRPr="007C451C" w:rsidDel="00C461DD">
                <w:rPr>
                  <w:rFonts w:ascii="Arial" w:hAnsi="Arial" w:cs="Arial"/>
                  <w:color w:val="000000"/>
                  <w:sz w:val="18"/>
                  <w:szCs w:val="18"/>
                  <w:lang w:val="en-IN" w:eastAsia="ja-JP"/>
                </w:rPr>
                <w:delText>KiteFlite</w:delText>
              </w:r>
            </w:del>
          </w:p>
        </w:tc>
        <w:tc>
          <w:tcPr>
            <w:tcW w:w="960" w:type="dxa"/>
            <w:tcBorders>
              <w:top w:val="single" w:sz="8" w:space="0" w:color="auto"/>
              <w:left w:val="nil"/>
              <w:bottom w:val="nil"/>
              <w:right w:val="nil"/>
            </w:tcBorders>
            <w:shd w:val="clear" w:color="auto" w:fill="auto"/>
            <w:noWrap/>
            <w:vAlign w:val="bottom"/>
            <w:hideMark/>
          </w:tcPr>
          <w:p w14:paraId="20A55CED" w14:textId="39EEAA93"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1" w:author="Amith Dsouza/Vision Research /SRI-Bangalore/Staff Engineer/삼성전자" w:date="2019-03-15T18:41:00Z"/>
                <w:rFonts w:ascii="Arial" w:hAnsi="Arial" w:cs="Arial"/>
                <w:color w:val="000000"/>
                <w:sz w:val="18"/>
                <w:szCs w:val="18"/>
                <w:lang w:val="en-IN" w:eastAsia="ja-JP"/>
              </w:rPr>
            </w:pPr>
            <w:del w:id="262" w:author="Amith Dsouza/Vision Research /SRI-Bangalore/Staff Engineer/삼성전자" w:date="2019-03-15T18:41:00Z">
              <w:r w:rsidRPr="007C451C" w:rsidDel="00C461DD">
                <w:rPr>
                  <w:rFonts w:ascii="Arial" w:hAnsi="Arial" w:cs="Arial"/>
                  <w:color w:val="000000"/>
                  <w:sz w:val="18"/>
                  <w:szCs w:val="18"/>
                  <w:lang w:val="en-IN" w:eastAsia="ja-JP"/>
                </w:rPr>
                <w:delText>-0.40%</w:delText>
              </w:r>
            </w:del>
          </w:p>
        </w:tc>
        <w:tc>
          <w:tcPr>
            <w:tcW w:w="960" w:type="dxa"/>
            <w:tcBorders>
              <w:top w:val="single" w:sz="8" w:space="0" w:color="auto"/>
              <w:left w:val="nil"/>
              <w:bottom w:val="nil"/>
              <w:right w:val="nil"/>
            </w:tcBorders>
            <w:shd w:val="clear" w:color="auto" w:fill="auto"/>
            <w:noWrap/>
            <w:vAlign w:val="bottom"/>
            <w:hideMark/>
          </w:tcPr>
          <w:p w14:paraId="02EABE1A" w14:textId="26307FA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3" w:author="Amith Dsouza/Vision Research /SRI-Bangalore/Staff Engineer/삼성전자" w:date="2019-03-15T18:41:00Z"/>
                <w:rFonts w:ascii="Arial" w:hAnsi="Arial" w:cs="Arial"/>
                <w:color w:val="000000"/>
                <w:sz w:val="18"/>
                <w:szCs w:val="18"/>
                <w:lang w:val="en-IN" w:eastAsia="ja-JP"/>
              </w:rPr>
            </w:pPr>
            <w:del w:id="264" w:author="Amith Dsouza/Vision Research /SRI-Bangalore/Staff Engineer/삼성전자" w:date="2019-03-15T18:41:00Z">
              <w:r w:rsidRPr="007C451C" w:rsidDel="00C461DD">
                <w:rPr>
                  <w:rFonts w:ascii="Arial" w:hAnsi="Arial" w:cs="Arial"/>
                  <w:color w:val="000000"/>
                  <w:sz w:val="18"/>
                  <w:szCs w:val="18"/>
                  <w:lang w:val="en-IN" w:eastAsia="ja-JP"/>
                </w:rPr>
                <w:delText>-0.05%</w:delText>
              </w:r>
            </w:del>
          </w:p>
        </w:tc>
        <w:tc>
          <w:tcPr>
            <w:tcW w:w="960" w:type="dxa"/>
            <w:tcBorders>
              <w:top w:val="single" w:sz="8" w:space="0" w:color="auto"/>
              <w:left w:val="nil"/>
              <w:bottom w:val="nil"/>
              <w:right w:val="single" w:sz="8" w:space="0" w:color="auto"/>
            </w:tcBorders>
            <w:shd w:val="clear" w:color="auto" w:fill="auto"/>
            <w:noWrap/>
            <w:vAlign w:val="bottom"/>
            <w:hideMark/>
          </w:tcPr>
          <w:p w14:paraId="028BA24C" w14:textId="4FA1160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65" w:author="Amith Dsouza/Vision Research /SRI-Bangalore/Staff Engineer/삼성전자" w:date="2019-03-15T18:41:00Z"/>
                <w:rFonts w:ascii="Arial" w:hAnsi="Arial" w:cs="Arial"/>
                <w:color w:val="000000"/>
                <w:sz w:val="18"/>
                <w:szCs w:val="18"/>
                <w:lang w:val="en-IN" w:eastAsia="ja-JP"/>
              </w:rPr>
            </w:pPr>
            <w:del w:id="266" w:author="Amith Dsouza/Vision Research /SRI-Bangalore/Staff Engineer/삼성전자" w:date="2019-03-15T18:41:00Z">
              <w:r w:rsidRPr="007C451C" w:rsidDel="00C461DD">
                <w:rPr>
                  <w:rFonts w:ascii="Arial" w:hAnsi="Arial" w:cs="Arial"/>
                  <w:color w:val="000000"/>
                  <w:sz w:val="18"/>
                  <w:szCs w:val="18"/>
                  <w:lang w:val="en-IN" w:eastAsia="ja-JP"/>
                </w:rPr>
                <w:delText>-0.12%</w:delText>
              </w:r>
            </w:del>
          </w:p>
        </w:tc>
      </w:tr>
      <w:tr w:rsidR="002A290D" w:rsidRPr="002A290D" w:rsidDel="00C461DD" w14:paraId="0CA6C06E" w14:textId="6919B15A" w:rsidTr="002A290D">
        <w:trPr>
          <w:trHeight w:val="315"/>
          <w:jc w:val="center"/>
          <w:del w:id="267" w:author="Amith Dsouza/Vision Research /SRI-Bangalore/Staff Engineer/삼성전자" w:date="2019-03-15T18:41: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A3D443F" w14:textId="0B38B59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68" w:author="Amith Dsouza/Vision Research /SRI-Bangalore/Staff Engineer/삼성전자" w:date="2019-03-15T18:41:00Z"/>
                <w:rFonts w:ascii="Arial" w:hAnsi="Arial" w:cs="Arial"/>
                <w:color w:val="000000"/>
                <w:sz w:val="18"/>
                <w:szCs w:val="18"/>
                <w:lang w:val="en-IN" w:eastAsia="ja-JP"/>
              </w:rPr>
            </w:pPr>
          </w:p>
        </w:tc>
        <w:tc>
          <w:tcPr>
            <w:tcW w:w="1480" w:type="dxa"/>
            <w:tcBorders>
              <w:top w:val="single" w:sz="8" w:space="0" w:color="auto"/>
              <w:left w:val="nil"/>
              <w:bottom w:val="nil"/>
              <w:right w:val="single" w:sz="8" w:space="0" w:color="auto"/>
            </w:tcBorders>
            <w:shd w:val="clear" w:color="auto" w:fill="auto"/>
            <w:noWrap/>
            <w:vAlign w:val="bottom"/>
            <w:hideMark/>
          </w:tcPr>
          <w:p w14:paraId="1B7019A1" w14:textId="6FCD15A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69" w:author="Amith Dsouza/Vision Research /SRI-Bangalore/Staff Engineer/삼성전자" w:date="2019-03-15T18:41:00Z"/>
                <w:rFonts w:ascii="Arial" w:hAnsi="Arial" w:cs="Arial"/>
                <w:color w:val="000000"/>
                <w:sz w:val="18"/>
                <w:szCs w:val="18"/>
                <w:lang w:val="en-IN" w:eastAsia="ja-JP"/>
              </w:rPr>
            </w:pPr>
            <w:del w:id="270" w:author="Amith Dsouza/Vision Research /SRI-Bangalore/Staff Engineer/삼성전자" w:date="2019-03-15T18:41:00Z">
              <w:r w:rsidRPr="007C451C" w:rsidDel="00C461DD">
                <w:rPr>
                  <w:rFonts w:ascii="Arial" w:hAnsi="Arial" w:cs="Arial"/>
                  <w:color w:val="000000"/>
                  <w:sz w:val="18"/>
                  <w:szCs w:val="18"/>
                  <w:lang w:val="en-IN" w:eastAsia="ja-JP"/>
                </w:rPr>
                <w:delText>Harbor</w:delText>
              </w:r>
            </w:del>
          </w:p>
        </w:tc>
        <w:tc>
          <w:tcPr>
            <w:tcW w:w="960" w:type="dxa"/>
            <w:tcBorders>
              <w:top w:val="single" w:sz="8" w:space="0" w:color="auto"/>
              <w:left w:val="nil"/>
              <w:bottom w:val="nil"/>
              <w:right w:val="nil"/>
            </w:tcBorders>
            <w:shd w:val="clear" w:color="auto" w:fill="auto"/>
            <w:noWrap/>
            <w:vAlign w:val="bottom"/>
            <w:hideMark/>
          </w:tcPr>
          <w:p w14:paraId="3693E8F7" w14:textId="238CB6E4"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1" w:author="Amith Dsouza/Vision Research /SRI-Bangalore/Staff Engineer/삼성전자" w:date="2019-03-15T18:41:00Z"/>
                <w:rFonts w:ascii="Arial" w:hAnsi="Arial" w:cs="Arial"/>
                <w:color w:val="000000"/>
                <w:sz w:val="18"/>
                <w:szCs w:val="18"/>
                <w:lang w:val="en-IN" w:eastAsia="ja-JP"/>
              </w:rPr>
            </w:pPr>
            <w:del w:id="272" w:author="Amith Dsouza/Vision Research /SRI-Bangalore/Staff Engineer/삼성전자" w:date="2019-03-15T18:41:00Z">
              <w:r w:rsidRPr="007C451C" w:rsidDel="00C461DD">
                <w:rPr>
                  <w:rFonts w:ascii="Arial" w:hAnsi="Arial" w:cs="Arial"/>
                  <w:color w:val="000000"/>
                  <w:sz w:val="18"/>
                  <w:szCs w:val="18"/>
                  <w:lang w:val="en-IN" w:eastAsia="ja-JP"/>
                </w:rPr>
                <w:delText>0.92%</w:delText>
              </w:r>
            </w:del>
          </w:p>
        </w:tc>
        <w:tc>
          <w:tcPr>
            <w:tcW w:w="960" w:type="dxa"/>
            <w:tcBorders>
              <w:top w:val="single" w:sz="8" w:space="0" w:color="auto"/>
              <w:left w:val="nil"/>
              <w:bottom w:val="nil"/>
              <w:right w:val="nil"/>
            </w:tcBorders>
            <w:shd w:val="clear" w:color="auto" w:fill="auto"/>
            <w:noWrap/>
            <w:vAlign w:val="bottom"/>
            <w:hideMark/>
          </w:tcPr>
          <w:p w14:paraId="635D1D67" w14:textId="0889CFE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3" w:author="Amith Dsouza/Vision Research /SRI-Bangalore/Staff Engineer/삼성전자" w:date="2019-03-15T18:41:00Z"/>
                <w:rFonts w:ascii="Arial" w:hAnsi="Arial" w:cs="Arial"/>
                <w:color w:val="000000"/>
                <w:sz w:val="18"/>
                <w:szCs w:val="18"/>
                <w:lang w:val="en-IN" w:eastAsia="ja-JP"/>
              </w:rPr>
            </w:pPr>
            <w:del w:id="274" w:author="Amith Dsouza/Vision Research /SRI-Bangalore/Staff Engineer/삼성전자" w:date="2019-03-15T18:41:00Z">
              <w:r w:rsidRPr="007C451C" w:rsidDel="00C461DD">
                <w:rPr>
                  <w:rFonts w:ascii="Arial" w:hAnsi="Arial" w:cs="Arial"/>
                  <w:color w:val="000000"/>
                  <w:sz w:val="18"/>
                  <w:szCs w:val="18"/>
                  <w:lang w:val="en-IN" w:eastAsia="ja-JP"/>
                </w:rPr>
                <w:delText>2.63%</w:delText>
              </w:r>
            </w:del>
          </w:p>
        </w:tc>
        <w:tc>
          <w:tcPr>
            <w:tcW w:w="960" w:type="dxa"/>
            <w:tcBorders>
              <w:top w:val="single" w:sz="8" w:space="0" w:color="auto"/>
              <w:left w:val="nil"/>
              <w:bottom w:val="nil"/>
              <w:right w:val="single" w:sz="8" w:space="0" w:color="auto"/>
            </w:tcBorders>
            <w:shd w:val="clear" w:color="000000" w:fill="FFC7CE"/>
            <w:noWrap/>
            <w:vAlign w:val="bottom"/>
            <w:hideMark/>
          </w:tcPr>
          <w:p w14:paraId="063DD1D0" w14:textId="419E185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75" w:author="Amith Dsouza/Vision Research /SRI-Bangalore/Staff Engineer/삼성전자" w:date="2019-03-15T18:41:00Z"/>
                <w:rFonts w:ascii="Arial" w:hAnsi="Arial" w:cs="Arial"/>
                <w:sz w:val="18"/>
                <w:szCs w:val="18"/>
                <w:lang w:val="en-IN" w:eastAsia="ja-JP"/>
              </w:rPr>
            </w:pPr>
            <w:del w:id="276" w:author="Amith Dsouza/Vision Research /SRI-Bangalore/Staff Engineer/삼성전자" w:date="2019-03-15T18:41:00Z">
              <w:r w:rsidRPr="007C451C" w:rsidDel="00C461DD">
                <w:rPr>
                  <w:rFonts w:ascii="Arial" w:hAnsi="Arial" w:cs="Arial"/>
                  <w:sz w:val="18"/>
                  <w:szCs w:val="18"/>
                  <w:lang w:val="en-IN" w:eastAsia="ja-JP"/>
                </w:rPr>
                <w:delText>3.57%</w:delText>
              </w:r>
            </w:del>
          </w:p>
        </w:tc>
      </w:tr>
      <w:tr w:rsidR="002A290D" w:rsidRPr="002A290D" w:rsidDel="00C461DD" w14:paraId="681F5DAF" w14:textId="0AFD8E88" w:rsidTr="002A290D">
        <w:trPr>
          <w:trHeight w:val="315"/>
          <w:jc w:val="center"/>
          <w:del w:id="277" w:author="Amith Dsouza/Vision Research /SRI-Bangalore/Staff Engineer/삼성전자" w:date="2019-03-15T18:41: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430E159" w14:textId="19B5B66B"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78" w:author="Amith Dsouza/Vision Research /SRI-Bangalore/Staff Engineer/삼성전자" w:date="2019-03-15T18:41:00Z"/>
                <w:rFonts w:ascii="Arial" w:hAnsi="Arial" w:cs="Arial"/>
                <w:color w:val="000000"/>
                <w:sz w:val="18"/>
                <w:szCs w:val="18"/>
                <w:lang w:val="en-IN" w:eastAsia="ja-JP"/>
              </w:rPr>
            </w:pPr>
          </w:p>
        </w:tc>
        <w:tc>
          <w:tcPr>
            <w:tcW w:w="1480" w:type="dxa"/>
            <w:tcBorders>
              <w:top w:val="single" w:sz="8" w:space="0" w:color="auto"/>
              <w:left w:val="nil"/>
              <w:bottom w:val="nil"/>
              <w:right w:val="single" w:sz="8" w:space="0" w:color="auto"/>
            </w:tcBorders>
            <w:shd w:val="clear" w:color="auto" w:fill="auto"/>
            <w:noWrap/>
            <w:vAlign w:val="bottom"/>
            <w:hideMark/>
          </w:tcPr>
          <w:p w14:paraId="124205AD" w14:textId="5CB554E3"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79" w:author="Amith Dsouza/Vision Research /SRI-Bangalore/Staff Engineer/삼성전자" w:date="2019-03-15T18:41:00Z"/>
                <w:rFonts w:ascii="Arial" w:hAnsi="Arial" w:cs="Arial"/>
                <w:color w:val="000000"/>
                <w:sz w:val="18"/>
                <w:szCs w:val="18"/>
                <w:lang w:val="en-IN" w:eastAsia="ja-JP"/>
              </w:rPr>
            </w:pPr>
            <w:del w:id="280" w:author="Amith Dsouza/Vision Research /SRI-Bangalore/Staff Engineer/삼성전자" w:date="2019-03-15T18:41:00Z">
              <w:r w:rsidRPr="007C451C" w:rsidDel="00C461DD">
                <w:rPr>
                  <w:rFonts w:ascii="Arial" w:hAnsi="Arial" w:cs="Arial"/>
                  <w:color w:val="000000"/>
                  <w:sz w:val="18"/>
                  <w:szCs w:val="18"/>
                  <w:lang w:val="en-IN" w:eastAsia="ja-JP"/>
                </w:rPr>
                <w:delText>Trolley</w:delText>
              </w:r>
            </w:del>
          </w:p>
        </w:tc>
        <w:tc>
          <w:tcPr>
            <w:tcW w:w="960" w:type="dxa"/>
            <w:tcBorders>
              <w:top w:val="single" w:sz="8" w:space="0" w:color="auto"/>
              <w:left w:val="nil"/>
              <w:bottom w:val="nil"/>
              <w:right w:val="nil"/>
            </w:tcBorders>
            <w:shd w:val="clear" w:color="auto" w:fill="auto"/>
            <w:noWrap/>
            <w:vAlign w:val="bottom"/>
            <w:hideMark/>
          </w:tcPr>
          <w:p w14:paraId="09E07885" w14:textId="4661D16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1" w:author="Amith Dsouza/Vision Research /SRI-Bangalore/Staff Engineer/삼성전자" w:date="2019-03-15T18:41:00Z"/>
                <w:rFonts w:ascii="Arial" w:hAnsi="Arial" w:cs="Arial"/>
                <w:color w:val="000000"/>
                <w:sz w:val="18"/>
                <w:szCs w:val="18"/>
                <w:lang w:val="en-IN" w:eastAsia="ja-JP"/>
              </w:rPr>
            </w:pPr>
            <w:del w:id="282" w:author="Amith Dsouza/Vision Research /SRI-Bangalore/Staff Engineer/삼성전자" w:date="2019-03-15T18:41:00Z">
              <w:r w:rsidRPr="007C451C" w:rsidDel="00C461DD">
                <w:rPr>
                  <w:rFonts w:ascii="Arial" w:hAnsi="Arial" w:cs="Arial"/>
                  <w:color w:val="000000"/>
                  <w:sz w:val="18"/>
                  <w:szCs w:val="18"/>
                  <w:lang w:val="en-IN" w:eastAsia="ja-JP"/>
                </w:rPr>
                <w:delText>-0.79%</w:delText>
              </w:r>
            </w:del>
          </w:p>
        </w:tc>
        <w:tc>
          <w:tcPr>
            <w:tcW w:w="960" w:type="dxa"/>
            <w:tcBorders>
              <w:top w:val="single" w:sz="8" w:space="0" w:color="auto"/>
              <w:left w:val="nil"/>
              <w:bottom w:val="nil"/>
              <w:right w:val="nil"/>
            </w:tcBorders>
            <w:shd w:val="clear" w:color="auto" w:fill="auto"/>
            <w:noWrap/>
            <w:vAlign w:val="bottom"/>
            <w:hideMark/>
          </w:tcPr>
          <w:p w14:paraId="037C426A" w14:textId="1155C7C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3" w:author="Amith Dsouza/Vision Research /SRI-Bangalore/Staff Engineer/삼성전자" w:date="2019-03-15T18:41:00Z"/>
                <w:rFonts w:ascii="Arial" w:hAnsi="Arial" w:cs="Arial"/>
                <w:color w:val="000000"/>
                <w:sz w:val="18"/>
                <w:szCs w:val="18"/>
                <w:lang w:val="en-IN" w:eastAsia="ja-JP"/>
              </w:rPr>
            </w:pPr>
            <w:del w:id="284" w:author="Amith Dsouza/Vision Research /SRI-Bangalore/Staff Engineer/삼성전자" w:date="2019-03-15T18:41:00Z">
              <w:r w:rsidRPr="007C451C" w:rsidDel="00C461DD">
                <w:rPr>
                  <w:rFonts w:ascii="Arial" w:hAnsi="Arial" w:cs="Arial"/>
                  <w:color w:val="000000"/>
                  <w:sz w:val="18"/>
                  <w:szCs w:val="18"/>
                  <w:lang w:val="en-IN" w:eastAsia="ja-JP"/>
                </w:rPr>
                <w:delText>-0.17%</w:delText>
              </w:r>
            </w:del>
          </w:p>
        </w:tc>
        <w:tc>
          <w:tcPr>
            <w:tcW w:w="960" w:type="dxa"/>
            <w:tcBorders>
              <w:top w:val="single" w:sz="8" w:space="0" w:color="auto"/>
              <w:left w:val="nil"/>
              <w:bottom w:val="nil"/>
              <w:right w:val="single" w:sz="8" w:space="0" w:color="auto"/>
            </w:tcBorders>
            <w:shd w:val="clear" w:color="auto" w:fill="auto"/>
            <w:noWrap/>
            <w:vAlign w:val="bottom"/>
            <w:hideMark/>
          </w:tcPr>
          <w:p w14:paraId="510C838B" w14:textId="10BBAD8C"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85" w:author="Amith Dsouza/Vision Research /SRI-Bangalore/Staff Engineer/삼성전자" w:date="2019-03-15T18:41:00Z"/>
                <w:rFonts w:ascii="Arial" w:hAnsi="Arial" w:cs="Arial"/>
                <w:color w:val="000000"/>
                <w:sz w:val="18"/>
                <w:szCs w:val="18"/>
                <w:lang w:val="en-IN" w:eastAsia="ja-JP"/>
              </w:rPr>
            </w:pPr>
            <w:del w:id="286" w:author="Amith Dsouza/Vision Research /SRI-Bangalore/Staff Engineer/삼성전자" w:date="2019-03-15T18:41:00Z">
              <w:r w:rsidRPr="007C451C" w:rsidDel="00C461DD">
                <w:rPr>
                  <w:rFonts w:ascii="Arial" w:hAnsi="Arial" w:cs="Arial"/>
                  <w:color w:val="000000"/>
                  <w:sz w:val="18"/>
                  <w:szCs w:val="18"/>
                  <w:lang w:val="en-IN" w:eastAsia="ja-JP"/>
                </w:rPr>
                <w:delText>-0.04%</w:delText>
              </w:r>
            </w:del>
          </w:p>
        </w:tc>
      </w:tr>
      <w:tr w:rsidR="002A290D" w:rsidRPr="002A290D" w:rsidDel="00C461DD" w14:paraId="0E3C9FD9" w14:textId="56CE299C" w:rsidTr="002A290D">
        <w:trPr>
          <w:trHeight w:val="315"/>
          <w:jc w:val="center"/>
          <w:del w:id="287" w:author="Amith Dsouza/Vision Research /SRI-Bangalore/Staff Engineer/삼성전자" w:date="2019-03-15T18:41: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1659FBE3" w14:textId="3C51B380"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88" w:author="Amith Dsouza/Vision Research /SRI-Bangalore/Staff Engineer/삼성전자" w:date="2019-03-15T18:41:00Z"/>
                <w:rFonts w:ascii="Arial" w:hAnsi="Arial" w:cs="Arial"/>
                <w:color w:val="000000"/>
                <w:sz w:val="18"/>
                <w:szCs w:val="18"/>
                <w:lang w:val="en-IN" w:eastAsia="ja-JP"/>
              </w:rPr>
            </w:pPr>
          </w:p>
        </w:tc>
        <w:tc>
          <w:tcPr>
            <w:tcW w:w="1480" w:type="dxa"/>
            <w:tcBorders>
              <w:top w:val="single" w:sz="8" w:space="0" w:color="auto"/>
              <w:left w:val="nil"/>
              <w:bottom w:val="nil"/>
              <w:right w:val="single" w:sz="8" w:space="0" w:color="auto"/>
            </w:tcBorders>
            <w:shd w:val="clear" w:color="auto" w:fill="auto"/>
            <w:noWrap/>
            <w:vAlign w:val="bottom"/>
            <w:hideMark/>
          </w:tcPr>
          <w:p w14:paraId="1520E9DE" w14:textId="6F5C23B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89" w:author="Amith Dsouza/Vision Research /SRI-Bangalore/Staff Engineer/삼성전자" w:date="2019-03-15T18:41:00Z"/>
                <w:rFonts w:ascii="Arial" w:hAnsi="Arial" w:cs="Arial"/>
                <w:color w:val="000000"/>
                <w:sz w:val="18"/>
                <w:szCs w:val="18"/>
                <w:lang w:val="en-IN" w:eastAsia="ja-JP"/>
              </w:rPr>
            </w:pPr>
            <w:del w:id="290" w:author="Amith Dsouza/Vision Research /SRI-Bangalore/Staff Engineer/삼성전자" w:date="2019-03-15T18:41:00Z">
              <w:r w:rsidRPr="007C451C" w:rsidDel="00C461DD">
                <w:rPr>
                  <w:rFonts w:ascii="Arial" w:hAnsi="Arial" w:cs="Arial"/>
                  <w:color w:val="000000"/>
                  <w:sz w:val="18"/>
                  <w:szCs w:val="18"/>
                  <w:lang w:val="en-IN" w:eastAsia="ja-JP"/>
                </w:rPr>
                <w:delText>GasLamp</w:delText>
              </w:r>
            </w:del>
          </w:p>
        </w:tc>
        <w:tc>
          <w:tcPr>
            <w:tcW w:w="960" w:type="dxa"/>
            <w:tcBorders>
              <w:top w:val="single" w:sz="8" w:space="0" w:color="auto"/>
              <w:left w:val="nil"/>
              <w:bottom w:val="nil"/>
              <w:right w:val="nil"/>
            </w:tcBorders>
            <w:shd w:val="clear" w:color="auto" w:fill="auto"/>
            <w:noWrap/>
            <w:vAlign w:val="bottom"/>
            <w:hideMark/>
          </w:tcPr>
          <w:p w14:paraId="2AB8982E" w14:textId="32427EB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91" w:author="Amith Dsouza/Vision Research /SRI-Bangalore/Staff Engineer/삼성전자" w:date="2019-03-15T18:41:00Z"/>
                <w:rFonts w:ascii="Arial" w:hAnsi="Arial" w:cs="Arial"/>
                <w:color w:val="000000"/>
                <w:sz w:val="18"/>
                <w:szCs w:val="18"/>
                <w:lang w:val="en-IN" w:eastAsia="ja-JP"/>
              </w:rPr>
            </w:pPr>
            <w:del w:id="292" w:author="Amith Dsouza/Vision Research /SRI-Bangalore/Staff Engineer/삼성전자" w:date="2019-03-15T18:41:00Z">
              <w:r w:rsidRPr="007C451C" w:rsidDel="00C461DD">
                <w:rPr>
                  <w:rFonts w:ascii="Arial" w:hAnsi="Arial" w:cs="Arial"/>
                  <w:color w:val="000000"/>
                  <w:sz w:val="18"/>
                  <w:szCs w:val="18"/>
                  <w:lang w:val="en-IN" w:eastAsia="ja-JP"/>
                </w:rPr>
                <w:delText>-0.16%</w:delText>
              </w:r>
            </w:del>
          </w:p>
        </w:tc>
        <w:tc>
          <w:tcPr>
            <w:tcW w:w="960" w:type="dxa"/>
            <w:tcBorders>
              <w:top w:val="single" w:sz="8" w:space="0" w:color="auto"/>
              <w:left w:val="nil"/>
              <w:bottom w:val="nil"/>
              <w:right w:val="nil"/>
            </w:tcBorders>
            <w:shd w:val="clear" w:color="auto" w:fill="auto"/>
            <w:noWrap/>
            <w:vAlign w:val="bottom"/>
            <w:hideMark/>
          </w:tcPr>
          <w:p w14:paraId="06B2EED6" w14:textId="02A713F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93" w:author="Amith Dsouza/Vision Research /SRI-Bangalore/Staff Engineer/삼성전자" w:date="2019-03-15T18:41:00Z"/>
                <w:rFonts w:ascii="Arial" w:hAnsi="Arial" w:cs="Arial"/>
                <w:color w:val="000000"/>
                <w:sz w:val="18"/>
                <w:szCs w:val="18"/>
                <w:lang w:val="en-IN" w:eastAsia="ja-JP"/>
              </w:rPr>
            </w:pPr>
            <w:del w:id="294" w:author="Amith Dsouza/Vision Research /SRI-Bangalore/Staff Engineer/삼성전자" w:date="2019-03-15T18:41:00Z">
              <w:r w:rsidRPr="007C451C" w:rsidDel="00C461DD">
                <w:rPr>
                  <w:rFonts w:ascii="Arial" w:hAnsi="Arial" w:cs="Arial"/>
                  <w:color w:val="000000"/>
                  <w:sz w:val="18"/>
                  <w:szCs w:val="18"/>
                  <w:lang w:val="en-IN" w:eastAsia="ja-JP"/>
                </w:rPr>
                <w:delText>0.78%</w:delText>
              </w:r>
            </w:del>
          </w:p>
        </w:tc>
        <w:tc>
          <w:tcPr>
            <w:tcW w:w="960" w:type="dxa"/>
            <w:tcBorders>
              <w:top w:val="single" w:sz="8" w:space="0" w:color="auto"/>
              <w:left w:val="nil"/>
              <w:bottom w:val="nil"/>
              <w:right w:val="single" w:sz="8" w:space="0" w:color="auto"/>
            </w:tcBorders>
            <w:shd w:val="clear" w:color="auto" w:fill="auto"/>
            <w:noWrap/>
            <w:vAlign w:val="bottom"/>
            <w:hideMark/>
          </w:tcPr>
          <w:p w14:paraId="19813E38" w14:textId="0483FEA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95" w:author="Amith Dsouza/Vision Research /SRI-Bangalore/Staff Engineer/삼성전자" w:date="2019-03-15T18:41:00Z"/>
                <w:rFonts w:ascii="Arial" w:hAnsi="Arial" w:cs="Arial"/>
                <w:color w:val="000000"/>
                <w:sz w:val="18"/>
                <w:szCs w:val="18"/>
                <w:lang w:val="en-IN" w:eastAsia="ja-JP"/>
              </w:rPr>
            </w:pPr>
            <w:del w:id="296" w:author="Amith Dsouza/Vision Research /SRI-Bangalore/Staff Engineer/삼성전자" w:date="2019-03-15T18:41:00Z">
              <w:r w:rsidRPr="007C451C" w:rsidDel="00C461DD">
                <w:rPr>
                  <w:rFonts w:ascii="Arial" w:hAnsi="Arial" w:cs="Arial"/>
                  <w:color w:val="000000"/>
                  <w:sz w:val="18"/>
                  <w:szCs w:val="18"/>
                  <w:lang w:val="en-IN" w:eastAsia="ja-JP"/>
                </w:rPr>
                <w:delText>0.87%</w:delText>
              </w:r>
            </w:del>
          </w:p>
        </w:tc>
      </w:tr>
      <w:tr w:rsidR="002A290D" w:rsidRPr="002A290D" w:rsidDel="00C461DD" w14:paraId="214355ED" w14:textId="747675A8" w:rsidTr="002A290D">
        <w:trPr>
          <w:trHeight w:val="315"/>
          <w:jc w:val="center"/>
          <w:del w:id="297" w:author="Amith Dsouza/Vision Research /SRI-Bangalore/Staff Engineer/삼성전자" w:date="2019-03-15T18:41:00Z"/>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6CCEF78" w14:textId="4A761CDB"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98" w:author="Amith Dsouza/Vision Research /SRI-Bangalore/Staff Engineer/삼성전자" w:date="2019-03-15T18:41:00Z"/>
                <w:rFonts w:ascii="Arial" w:hAnsi="Arial" w:cs="Arial"/>
                <w:color w:val="000000"/>
                <w:sz w:val="18"/>
                <w:szCs w:val="18"/>
                <w:lang w:val="en-IN" w:eastAsia="ja-JP"/>
              </w:rPr>
            </w:pPr>
            <w:del w:id="299" w:author="Amith Dsouza/Vision Research /SRI-Bangalore/Staff Engineer/삼성전자" w:date="2019-03-15T18:41:00Z">
              <w:r w:rsidRPr="007C451C" w:rsidDel="00C461DD">
                <w:rPr>
                  <w:rFonts w:ascii="Arial" w:hAnsi="Arial" w:cs="Arial"/>
                  <w:color w:val="000000"/>
                  <w:sz w:val="18"/>
                  <w:szCs w:val="18"/>
                  <w:lang w:val="en-IN" w:eastAsia="ja-JP"/>
                </w:rPr>
                <w:delText>Class S2</w:delText>
              </w:r>
            </w:del>
          </w:p>
        </w:tc>
        <w:tc>
          <w:tcPr>
            <w:tcW w:w="1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F0BABCE" w14:textId="522C36D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00" w:author="Amith Dsouza/Vision Research /SRI-Bangalore/Staff Engineer/삼성전자" w:date="2019-03-15T18:41:00Z"/>
                <w:rFonts w:ascii="Arial" w:hAnsi="Arial" w:cs="Arial"/>
                <w:color w:val="000000"/>
                <w:sz w:val="18"/>
                <w:szCs w:val="18"/>
                <w:lang w:val="en-IN" w:eastAsia="ja-JP"/>
              </w:rPr>
            </w:pPr>
            <w:del w:id="301" w:author="Amith Dsouza/Vision Research /SRI-Bangalore/Staff Engineer/삼성전자" w:date="2019-03-15T18:41:00Z">
              <w:r w:rsidRPr="007C451C" w:rsidDel="00C461DD">
                <w:rPr>
                  <w:rFonts w:ascii="Arial" w:hAnsi="Arial" w:cs="Arial"/>
                  <w:color w:val="000000"/>
                  <w:sz w:val="18"/>
                  <w:szCs w:val="18"/>
                  <w:lang w:val="en-IN" w:eastAsia="ja-JP"/>
                </w:rPr>
                <w:delText>Balboa</w:delText>
              </w:r>
            </w:del>
          </w:p>
        </w:tc>
        <w:tc>
          <w:tcPr>
            <w:tcW w:w="960" w:type="dxa"/>
            <w:tcBorders>
              <w:top w:val="single" w:sz="8" w:space="0" w:color="auto"/>
              <w:left w:val="single" w:sz="8" w:space="0" w:color="auto"/>
              <w:bottom w:val="nil"/>
              <w:right w:val="nil"/>
            </w:tcBorders>
            <w:shd w:val="clear" w:color="auto" w:fill="auto"/>
            <w:noWrap/>
            <w:vAlign w:val="bottom"/>
            <w:hideMark/>
          </w:tcPr>
          <w:p w14:paraId="3DCAD62D" w14:textId="7CFB010D"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02" w:author="Amith Dsouza/Vision Research /SRI-Bangalore/Staff Engineer/삼성전자" w:date="2019-03-15T18:41:00Z"/>
                <w:rFonts w:ascii="Arial" w:hAnsi="Arial" w:cs="Arial"/>
                <w:color w:val="000000"/>
                <w:sz w:val="18"/>
                <w:szCs w:val="18"/>
                <w:lang w:val="en-IN" w:eastAsia="ja-JP"/>
              </w:rPr>
            </w:pPr>
            <w:del w:id="303" w:author="Amith Dsouza/Vision Research /SRI-Bangalore/Staff Engineer/삼성전자" w:date="2019-03-15T18:41:00Z">
              <w:r w:rsidRPr="007C451C" w:rsidDel="00C461DD">
                <w:rPr>
                  <w:rFonts w:ascii="Arial" w:hAnsi="Arial" w:cs="Arial"/>
                  <w:color w:val="000000"/>
                  <w:sz w:val="18"/>
                  <w:szCs w:val="18"/>
                  <w:lang w:val="en-IN" w:eastAsia="ja-JP"/>
                </w:rPr>
                <w:delText>0.28%</w:delText>
              </w:r>
            </w:del>
          </w:p>
        </w:tc>
        <w:tc>
          <w:tcPr>
            <w:tcW w:w="960" w:type="dxa"/>
            <w:tcBorders>
              <w:top w:val="single" w:sz="8" w:space="0" w:color="auto"/>
              <w:left w:val="nil"/>
              <w:bottom w:val="nil"/>
              <w:right w:val="nil"/>
            </w:tcBorders>
            <w:shd w:val="clear" w:color="auto" w:fill="auto"/>
            <w:noWrap/>
            <w:vAlign w:val="bottom"/>
            <w:hideMark/>
          </w:tcPr>
          <w:p w14:paraId="29875C1C" w14:textId="5597BD3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04" w:author="Amith Dsouza/Vision Research /SRI-Bangalore/Staff Engineer/삼성전자" w:date="2019-03-15T18:41:00Z"/>
                <w:rFonts w:ascii="Arial" w:hAnsi="Arial" w:cs="Arial"/>
                <w:color w:val="000000"/>
                <w:sz w:val="18"/>
                <w:szCs w:val="18"/>
                <w:lang w:val="en-IN" w:eastAsia="ja-JP"/>
              </w:rPr>
            </w:pPr>
            <w:del w:id="305" w:author="Amith Dsouza/Vision Research /SRI-Bangalore/Staff Engineer/삼성전자" w:date="2019-03-15T18:41:00Z">
              <w:r w:rsidRPr="007C451C" w:rsidDel="00C461DD">
                <w:rPr>
                  <w:rFonts w:ascii="Arial" w:hAnsi="Arial" w:cs="Arial"/>
                  <w:color w:val="000000"/>
                  <w:sz w:val="18"/>
                  <w:szCs w:val="18"/>
                  <w:lang w:val="en-IN" w:eastAsia="ja-JP"/>
                </w:rPr>
                <w:delText>1.71%</w:delText>
              </w:r>
            </w:del>
          </w:p>
        </w:tc>
        <w:tc>
          <w:tcPr>
            <w:tcW w:w="960" w:type="dxa"/>
            <w:tcBorders>
              <w:top w:val="single" w:sz="8" w:space="0" w:color="auto"/>
              <w:left w:val="nil"/>
              <w:bottom w:val="nil"/>
              <w:right w:val="single" w:sz="8" w:space="0" w:color="auto"/>
            </w:tcBorders>
            <w:shd w:val="clear" w:color="auto" w:fill="auto"/>
            <w:noWrap/>
            <w:vAlign w:val="bottom"/>
            <w:hideMark/>
          </w:tcPr>
          <w:p w14:paraId="48E556E4" w14:textId="5DAA972D"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06" w:author="Amith Dsouza/Vision Research /SRI-Bangalore/Staff Engineer/삼성전자" w:date="2019-03-15T18:41:00Z"/>
                <w:rFonts w:ascii="Arial" w:hAnsi="Arial" w:cs="Arial"/>
                <w:color w:val="000000"/>
                <w:sz w:val="18"/>
                <w:szCs w:val="18"/>
                <w:lang w:val="en-IN" w:eastAsia="ja-JP"/>
              </w:rPr>
            </w:pPr>
            <w:del w:id="307" w:author="Amith Dsouza/Vision Research /SRI-Bangalore/Staff Engineer/삼성전자" w:date="2019-03-15T18:41:00Z">
              <w:r w:rsidRPr="007C451C" w:rsidDel="00C461DD">
                <w:rPr>
                  <w:rFonts w:ascii="Arial" w:hAnsi="Arial" w:cs="Arial"/>
                  <w:color w:val="000000"/>
                  <w:sz w:val="18"/>
                  <w:szCs w:val="18"/>
                  <w:lang w:val="en-IN" w:eastAsia="ja-JP"/>
                </w:rPr>
                <w:delText>1.03%</w:delText>
              </w:r>
            </w:del>
          </w:p>
        </w:tc>
      </w:tr>
      <w:tr w:rsidR="002A290D" w:rsidRPr="002A290D" w:rsidDel="00C461DD" w14:paraId="083B62A5" w14:textId="361A2573" w:rsidTr="002A290D">
        <w:trPr>
          <w:trHeight w:val="315"/>
          <w:jc w:val="center"/>
          <w:del w:id="308" w:author="Amith Dsouza/Vision Research /SRI-Bangalore/Staff Engineer/삼성전자" w:date="2019-03-15T18:41:00Z"/>
        </w:trPr>
        <w:tc>
          <w:tcPr>
            <w:tcW w:w="960" w:type="dxa"/>
            <w:vMerge/>
            <w:tcBorders>
              <w:top w:val="nil"/>
              <w:left w:val="single" w:sz="8" w:space="0" w:color="auto"/>
              <w:bottom w:val="single" w:sz="8" w:space="0" w:color="000000"/>
              <w:right w:val="single" w:sz="8" w:space="0" w:color="auto"/>
            </w:tcBorders>
            <w:vAlign w:val="center"/>
            <w:hideMark/>
          </w:tcPr>
          <w:p w14:paraId="2F442A8F" w14:textId="7F8CA5D7" w:rsidR="002A290D" w:rsidRPr="002A290D"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09" w:author="Amith Dsouza/Vision Research /SRI-Bangalore/Staff Engineer/삼성전자" w:date="2019-03-15T18:41:00Z"/>
                <w:rFonts w:ascii="Arial" w:hAnsi="Arial" w:cs="Arial"/>
                <w:color w:val="000000"/>
                <w:sz w:val="18"/>
                <w:szCs w:val="18"/>
                <w:highlight w:val="yellow"/>
                <w:lang w:val="en-IN" w:eastAsia="ja-JP"/>
              </w:rPr>
            </w:pPr>
          </w:p>
        </w:tc>
        <w:tc>
          <w:tcPr>
            <w:tcW w:w="1480" w:type="dxa"/>
            <w:tcBorders>
              <w:top w:val="nil"/>
              <w:left w:val="single" w:sz="8" w:space="0" w:color="auto"/>
              <w:bottom w:val="single" w:sz="8" w:space="0" w:color="auto"/>
              <w:right w:val="single" w:sz="8" w:space="0" w:color="auto"/>
            </w:tcBorders>
            <w:shd w:val="clear" w:color="auto" w:fill="auto"/>
            <w:noWrap/>
            <w:vAlign w:val="bottom"/>
            <w:hideMark/>
          </w:tcPr>
          <w:p w14:paraId="65217209" w14:textId="43E4322D"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10" w:author="Amith Dsouza/Vision Research /SRI-Bangalore/Staff Engineer/삼성전자" w:date="2019-03-15T18:41:00Z"/>
                <w:rFonts w:ascii="Arial" w:hAnsi="Arial" w:cs="Arial"/>
                <w:color w:val="000000"/>
                <w:sz w:val="18"/>
                <w:szCs w:val="18"/>
                <w:lang w:val="en-IN" w:eastAsia="ja-JP"/>
              </w:rPr>
            </w:pPr>
            <w:del w:id="311" w:author="Amith Dsouza/Vision Research /SRI-Bangalore/Staff Engineer/삼성전자" w:date="2019-03-15T18:41:00Z">
              <w:r w:rsidRPr="007C451C" w:rsidDel="00C461DD">
                <w:rPr>
                  <w:rFonts w:ascii="Arial" w:hAnsi="Arial" w:cs="Arial"/>
                  <w:color w:val="000000"/>
                  <w:sz w:val="18"/>
                  <w:szCs w:val="18"/>
                  <w:lang w:val="en-IN" w:eastAsia="ja-JP"/>
                </w:rPr>
                <w:delText>Broadway</w:delText>
              </w:r>
            </w:del>
          </w:p>
        </w:tc>
        <w:tc>
          <w:tcPr>
            <w:tcW w:w="960" w:type="dxa"/>
            <w:tcBorders>
              <w:top w:val="single" w:sz="8" w:space="0" w:color="auto"/>
              <w:left w:val="single" w:sz="8" w:space="0" w:color="auto"/>
              <w:bottom w:val="nil"/>
              <w:right w:val="nil"/>
            </w:tcBorders>
            <w:shd w:val="clear" w:color="auto" w:fill="auto"/>
            <w:noWrap/>
            <w:vAlign w:val="bottom"/>
            <w:hideMark/>
          </w:tcPr>
          <w:p w14:paraId="4F20A50D" w14:textId="6CFD3272"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12" w:author="Amith Dsouza/Vision Research /SRI-Bangalore/Staff Engineer/삼성전자" w:date="2019-03-15T18:41:00Z"/>
                <w:rFonts w:ascii="Arial" w:hAnsi="Arial" w:cs="Arial"/>
                <w:color w:val="000000"/>
                <w:sz w:val="18"/>
                <w:szCs w:val="18"/>
                <w:lang w:val="en-IN" w:eastAsia="ja-JP"/>
              </w:rPr>
            </w:pPr>
            <w:del w:id="313" w:author="Amith Dsouza/Vision Research /SRI-Bangalore/Staff Engineer/삼성전자" w:date="2019-03-15T18:41:00Z">
              <w:r w:rsidRPr="007C451C" w:rsidDel="00C461DD">
                <w:rPr>
                  <w:rFonts w:ascii="Arial" w:hAnsi="Arial" w:cs="Arial"/>
                  <w:color w:val="000000"/>
                  <w:sz w:val="18"/>
                  <w:szCs w:val="18"/>
                  <w:lang w:val="en-IN" w:eastAsia="ja-JP"/>
                </w:rPr>
                <w:delText>0.22%</w:delText>
              </w:r>
            </w:del>
          </w:p>
        </w:tc>
        <w:tc>
          <w:tcPr>
            <w:tcW w:w="960" w:type="dxa"/>
            <w:tcBorders>
              <w:top w:val="single" w:sz="8" w:space="0" w:color="auto"/>
              <w:left w:val="nil"/>
              <w:bottom w:val="nil"/>
              <w:right w:val="nil"/>
            </w:tcBorders>
            <w:shd w:val="clear" w:color="auto" w:fill="auto"/>
            <w:noWrap/>
            <w:vAlign w:val="bottom"/>
            <w:hideMark/>
          </w:tcPr>
          <w:p w14:paraId="3268BF23" w14:textId="393FD515"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14" w:author="Amith Dsouza/Vision Research /SRI-Bangalore/Staff Engineer/삼성전자" w:date="2019-03-15T18:41:00Z"/>
                <w:rFonts w:ascii="Arial" w:hAnsi="Arial" w:cs="Arial"/>
                <w:color w:val="000000"/>
                <w:sz w:val="18"/>
                <w:szCs w:val="18"/>
                <w:lang w:val="en-IN" w:eastAsia="ja-JP"/>
              </w:rPr>
            </w:pPr>
            <w:del w:id="315" w:author="Amith Dsouza/Vision Research /SRI-Bangalore/Staff Engineer/삼성전자" w:date="2019-03-15T18:41:00Z">
              <w:r w:rsidRPr="007C451C" w:rsidDel="00C461DD">
                <w:rPr>
                  <w:rFonts w:ascii="Arial" w:hAnsi="Arial" w:cs="Arial"/>
                  <w:color w:val="000000"/>
                  <w:sz w:val="18"/>
                  <w:szCs w:val="18"/>
                  <w:lang w:val="en-IN" w:eastAsia="ja-JP"/>
                </w:rPr>
                <w:delText>0.56%</w:delText>
              </w:r>
            </w:del>
          </w:p>
        </w:tc>
        <w:tc>
          <w:tcPr>
            <w:tcW w:w="960" w:type="dxa"/>
            <w:tcBorders>
              <w:top w:val="single" w:sz="8" w:space="0" w:color="auto"/>
              <w:left w:val="nil"/>
              <w:bottom w:val="nil"/>
              <w:right w:val="single" w:sz="8" w:space="0" w:color="auto"/>
            </w:tcBorders>
            <w:shd w:val="clear" w:color="auto" w:fill="auto"/>
            <w:noWrap/>
            <w:vAlign w:val="bottom"/>
            <w:hideMark/>
          </w:tcPr>
          <w:p w14:paraId="77796C44" w14:textId="4CE2DBE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16" w:author="Amith Dsouza/Vision Research /SRI-Bangalore/Staff Engineer/삼성전자" w:date="2019-03-15T18:41:00Z"/>
                <w:rFonts w:ascii="Arial" w:hAnsi="Arial" w:cs="Arial"/>
                <w:color w:val="000000"/>
                <w:sz w:val="18"/>
                <w:szCs w:val="18"/>
                <w:lang w:val="en-IN" w:eastAsia="ja-JP"/>
              </w:rPr>
            </w:pPr>
            <w:del w:id="317" w:author="Amith Dsouza/Vision Research /SRI-Bangalore/Staff Engineer/삼성전자" w:date="2019-03-15T18:41:00Z">
              <w:r w:rsidRPr="007C451C" w:rsidDel="00C461DD">
                <w:rPr>
                  <w:rFonts w:ascii="Arial" w:hAnsi="Arial" w:cs="Arial"/>
                  <w:color w:val="000000"/>
                  <w:sz w:val="18"/>
                  <w:szCs w:val="18"/>
                  <w:lang w:val="en-IN" w:eastAsia="ja-JP"/>
                </w:rPr>
                <w:delText>0.32%</w:delText>
              </w:r>
            </w:del>
          </w:p>
        </w:tc>
      </w:tr>
      <w:tr w:rsidR="002A290D" w:rsidRPr="002A290D" w:rsidDel="00C461DD" w14:paraId="579D4572" w14:textId="7230BD03" w:rsidTr="002A290D">
        <w:trPr>
          <w:trHeight w:val="315"/>
          <w:jc w:val="center"/>
          <w:del w:id="318" w:author="Amith Dsouza/Vision Research /SRI-Bangalore/Staff Engineer/삼성전자" w:date="2019-03-15T18:41:00Z"/>
        </w:trPr>
        <w:tc>
          <w:tcPr>
            <w:tcW w:w="960" w:type="dxa"/>
            <w:vMerge/>
            <w:tcBorders>
              <w:top w:val="nil"/>
              <w:left w:val="single" w:sz="8" w:space="0" w:color="auto"/>
              <w:bottom w:val="single" w:sz="8" w:space="0" w:color="000000"/>
              <w:right w:val="single" w:sz="8" w:space="0" w:color="auto"/>
            </w:tcBorders>
            <w:vAlign w:val="center"/>
            <w:hideMark/>
          </w:tcPr>
          <w:p w14:paraId="694403D2" w14:textId="241B7709" w:rsidR="002A290D" w:rsidRPr="002A290D"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19" w:author="Amith Dsouza/Vision Research /SRI-Bangalore/Staff Engineer/삼성전자" w:date="2019-03-15T18:41:00Z"/>
                <w:rFonts w:ascii="Arial" w:hAnsi="Arial" w:cs="Arial"/>
                <w:color w:val="000000"/>
                <w:sz w:val="18"/>
                <w:szCs w:val="18"/>
                <w:highlight w:val="yellow"/>
                <w:lang w:val="en-IN" w:eastAsia="ja-JP"/>
              </w:rPr>
            </w:pPr>
          </w:p>
        </w:tc>
        <w:tc>
          <w:tcPr>
            <w:tcW w:w="1480" w:type="dxa"/>
            <w:tcBorders>
              <w:top w:val="nil"/>
              <w:left w:val="single" w:sz="8" w:space="0" w:color="auto"/>
              <w:bottom w:val="single" w:sz="8" w:space="0" w:color="auto"/>
              <w:right w:val="single" w:sz="8" w:space="0" w:color="auto"/>
            </w:tcBorders>
            <w:shd w:val="clear" w:color="auto" w:fill="auto"/>
            <w:noWrap/>
            <w:vAlign w:val="bottom"/>
            <w:hideMark/>
          </w:tcPr>
          <w:p w14:paraId="71536BBF" w14:textId="6E7FDBAB"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20" w:author="Amith Dsouza/Vision Research /SRI-Bangalore/Staff Engineer/삼성전자" w:date="2019-03-15T18:41:00Z"/>
                <w:rFonts w:ascii="Arial" w:hAnsi="Arial" w:cs="Arial"/>
                <w:color w:val="000000"/>
                <w:sz w:val="18"/>
                <w:szCs w:val="18"/>
                <w:lang w:val="en-IN" w:eastAsia="ja-JP"/>
              </w:rPr>
            </w:pPr>
            <w:del w:id="321" w:author="Amith Dsouza/Vision Research /SRI-Bangalore/Staff Engineer/삼성전자" w:date="2019-03-15T18:41:00Z">
              <w:r w:rsidRPr="007C451C" w:rsidDel="00C461DD">
                <w:rPr>
                  <w:rFonts w:ascii="Arial" w:hAnsi="Arial" w:cs="Arial"/>
                  <w:color w:val="000000"/>
                  <w:sz w:val="18"/>
                  <w:szCs w:val="18"/>
                  <w:lang w:val="en-IN" w:eastAsia="ja-JP"/>
                </w:rPr>
                <w:delText>Landing2</w:delText>
              </w:r>
            </w:del>
          </w:p>
        </w:tc>
        <w:tc>
          <w:tcPr>
            <w:tcW w:w="960" w:type="dxa"/>
            <w:tcBorders>
              <w:top w:val="single" w:sz="8" w:space="0" w:color="auto"/>
              <w:left w:val="single" w:sz="8" w:space="0" w:color="auto"/>
              <w:bottom w:val="nil"/>
              <w:right w:val="nil"/>
            </w:tcBorders>
            <w:shd w:val="clear" w:color="auto" w:fill="auto"/>
            <w:noWrap/>
            <w:vAlign w:val="bottom"/>
            <w:hideMark/>
          </w:tcPr>
          <w:p w14:paraId="28598423" w14:textId="3E07CAF0"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22" w:author="Amith Dsouza/Vision Research /SRI-Bangalore/Staff Engineer/삼성전자" w:date="2019-03-15T18:41:00Z"/>
                <w:rFonts w:ascii="Arial" w:hAnsi="Arial" w:cs="Arial"/>
                <w:color w:val="000000"/>
                <w:sz w:val="18"/>
                <w:szCs w:val="18"/>
                <w:lang w:val="en-IN" w:eastAsia="ja-JP"/>
              </w:rPr>
            </w:pPr>
            <w:del w:id="323" w:author="Amith Dsouza/Vision Research /SRI-Bangalore/Staff Engineer/삼성전자" w:date="2019-03-15T18:41:00Z">
              <w:r w:rsidRPr="007C451C" w:rsidDel="00C461DD">
                <w:rPr>
                  <w:rFonts w:ascii="Arial" w:hAnsi="Arial" w:cs="Arial"/>
                  <w:color w:val="000000"/>
                  <w:sz w:val="18"/>
                  <w:szCs w:val="18"/>
                  <w:lang w:val="en-IN" w:eastAsia="ja-JP"/>
                </w:rPr>
                <w:delText>0.29%</w:delText>
              </w:r>
            </w:del>
          </w:p>
        </w:tc>
        <w:tc>
          <w:tcPr>
            <w:tcW w:w="960" w:type="dxa"/>
            <w:tcBorders>
              <w:top w:val="single" w:sz="8" w:space="0" w:color="auto"/>
              <w:left w:val="nil"/>
              <w:bottom w:val="nil"/>
              <w:right w:val="nil"/>
            </w:tcBorders>
            <w:shd w:val="clear" w:color="auto" w:fill="auto"/>
            <w:noWrap/>
            <w:vAlign w:val="bottom"/>
            <w:hideMark/>
          </w:tcPr>
          <w:p w14:paraId="0D2EEF09" w14:textId="671D6D8C"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24" w:author="Amith Dsouza/Vision Research /SRI-Bangalore/Staff Engineer/삼성전자" w:date="2019-03-15T18:41:00Z"/>
                <w:rFonts w:ascii="Arial" w:hAnsi="Arial" w:cs="Arial"/>
                <w:color w:val="000000"/>
                <w:sz w:val="18"/>
                <w:szCs w:val="18"/>
                <w:lang w:val="en-IN" w:eastAsia="ja-JP"/>
              </w:rPr>
            </w:pPr>
            <w:del w:id="325" w:author="Amith Dsouza/Vision Research /SRI-Bangalore/Staff Engineer/삼성전자" w:date="2019-03-15T18:41:00Z">
              <w:r w:rsidRPr="007C451C" w:rsidDel="00C461DD">
                <w:rPr>
                  <w:rFonts w:ascii="Arial" w:hAnsi="Arial" w:cs="Arial"/>
                  <w:color w:val="000000"/>
                  <w:sz w:val="18"/>
                  <w:szCs w:val="18"/>
                  <w:lang w:val="en-IN" w:eastAsia="ja-JP"/>
                </w:rPr>
                <w:delText>0.81%</w:delText>
              </w:r>
            </w:del>
          </w:p>
        </w:tc>
        <w:tc>
          <w:tcPr>
            <w:tcW w:w="960" w:type="dxa"/>
            <w:tcBorders>
              <w:top w:val="single" w:sz="8" w:space="0" w:color="auto"/>
              <w:left w:val="nil"/>
              <w:bottom w:val="nil"/>
              <w:right w:val="single" w:sz="8" w:space="0" w:color="auto"/>
            </w:tcBorders>
            <w:shd w:val="clear" w:color="auto" w:fill="auto"/>
            <w:noWrap/>
            <w:vAlign w:val="bottom"/>
            <w:hideMark/>
          </w:tcPr>
          <w:p w14:paraId="5C94E836" w14:textId="006307D9"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26" w:author="Amith Dsouza/Vision Research /SRI-Bangalore/Staff Engineer/삼성전자" w:date="2019-03-15T18:41:00Z"/>
                <w:rFonts w:ascii="Arial" w:hAnsi="Arial" w:cs="Arial"/>
                <w:color w:val="000000"/>
                <w:sz w:val="18"/>
                <w:szCs w:val="18"/>
                <w:lang w:val="en-IN" w:eastAsia="ja-JP"/>
              </w:rPr>
            </w:pPr>
            <w:del w:id="327" w:author="Amith Dsouza/Vision Research /SRI-Bangalore/Staff Engineer/삼성전자" w:date="2019-03-15T18:41:00Z">
              <w:r w:rsidRPr="007C451C" w:rsidDel="00C461DD">
                <w:rPr>
                  <w:rFonts w:ascii="Arial" w:hAnsi="Arial" w:cs="Arial"/>
                  <w:color w:val="000000"/>
                  <w:sz w:val="18"/>
                  <w:szCs w:val="18"/>
                  <w:lang w:val="en-IN" w:eastAsia="ja-JP"/>
                </w:rPr>
                <w:delText>0.93%</w:delText>
              </w:r>
            </w:del>
          </w:p>
        </w:tc>
      </w:tr>
      <w:tr w:rsidR="002A290D" w:rsidRPr="002A290D" w:rsidDel="00C461DD" w14:paraId="7B9DCD88" w14:textId="3E910A6D" w:rsidTr="002A290D">
        <w:trPr>
          <w:trHeight w:val="315"/>
          <w:jc w:val="center"/>
          <w:del w:id="328" w:author="Amith Dsouza/Vision Research /SRI-Bangalore/Staff Engineer/삼성전자" w:date="2019-03-15T18:41:00Z"/>
        </w:trPr>
        <w:tc>
          <w:tcPr>
            <w:tcW w:w="960" w:type="dxa"/>
            <w:vMerge/>
            <w:tcBorders>
              <w:top w:val="nil"/>
              <w:left w:val="single" w:sz="8" w:space="0" w:color="auto"/>
              <w:bottom w:val="single" w:sz="8" w:space="0" w:color="000000"/>
              <w:right w:val="single" w:sz="8" w:space="0" w:color="auto"/>
            </w:tcBorders>
            <w:vAlign w:val="center"/>
            <w:hideMark/>
          </w:tcPr>
          <w:p w14:paraId="477DFA7C" w14:textId="52D00A3C" w:rsidR="002A290D" w:rsidRPr="002A290D"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29" w:author="Amith Dsouza/Vision Research /SRI-Bangalore/Staff Engineer/삼성전자" w:date="2019-03-15T18:41:00Z"/>
                <w:rFonts w:ascii="Arial" w:hAnsi="Arial" w:cs="Arial"/>
                <w:color w:val="000000"/>
                <w:sz w:val="18"/>
                <w:szCs w:val="18"/>
                <w:highlight w:val="yellow"/>
                <w:lang w:val="en-IN" w:eastAsia="ja-JP"/>
              </w:rPr>
            </w:pPr>
          </w:p>
        </w:tc>
        <w:tc>
          <w:tcPr>
            <w:tcW w:w="1480" w:type="dxa"/>
            <w:tcBorders>
              <w:top w:val="nil"/>
              <w:left w:val="single" w:sz="8" w:space="0" w:color="auto"/>
              <w:bottom w:val="single" w:sz="8" w:space="0" w:color="auto"/>
              <w:right w:val="single" w:sz="8" w:space="0" w:color="auto"/>
            </w:tcBorders>
            <w:shd w:val="clear" w:color="auto" w:fill="auto"/>
            <w:noWrap/>
            <w:vAlign w:val="bottom"/>
            <w:hideMark/>
          </w:tcPr>
          <w:p w14:paraId="46FF393E" w14:textId="44F15A48"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30" w:author="Amith Dsouza/Vision Research /SRI-Bangalore/Staff Engineer/삼성전자" w:date="2019-03-15T18:41:00Z"/>
                <w:rFonts w:ascii="Arial" w:hAnsi="Arial" w:cs="Arial"/>
                <w:color w:val="000000"/>
                <w:sz w:val="18"/>
                <w:szCs w:val="18"/>
                <w:lang w:val="en-IN" w:eastAsia="ja-JP"/>
              </w:rPr>
            </w:pPr>
            <w:del w:id="331" w:author="Amith Dsouza/Vision Research /SRI-Bangalore/Staff Engineer/삼성전자" w:date="2019-03-15T18:41:00Z">
              <w:r w:rsidRPr="007C451C" w:rsidDel="00C461DD">
                <w:rPr>
                  <w:rFonts w:ascii="Arial" w:hAnsi="Arial" w:cs="Arial"/>
                  <w:color w:val="000000"/>
                  <w:sz w:val="18"/>
                  <w:szCs w:val="18"/>
                  <w:lang w:val="en-IN" w:eastAsia="ja-JP"/>
                </w:rPr>
                <w:delText>BranCastle2</w:delText>
              </w:r>
            </w:del>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14:paraId="4843E354" w14:textId="6A4EFBE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32" w:author="Amith Dsouza/Vision Research /SRI-Bangalore/Staff Engineer/삼성전자" w:date="2019-03-15T18:41:00Z"/>
                <w:rFonts w:ascii="Arial" w:hAnsi="Arial" w:cs="Arial"/>
                <w:color w:val="000000"/>
                <w:sz w:val="18"/>
                <w:szCs w:val="18"/>
                <w:lang w:val="en-IN" w:eastAsia="ja-JP"/>
              </w:rPr>
            </w:pPr>
            <w:del w:id="333" w:author="Amith Dsouza/Vision Research /SRI-Bangalore/Staff Engineer/삼성전자" w:date="2019-03-15T18:41:00Z">
              <w:r w:rsidRPr="007C451C" w:rsidDel="00C461DD">
                <w:rPr>
                  <w:rFonts w:ascii="Arial" w:hAnsi="Arial" w:cs="Arial"/>
                  <w:color w:val="000000"/>
                  <w:sz w:val="18"/>
                  <w:szCs w:val="18"/>
                  <w:lang w:val="en-IN" w:eastAsia="ja-JP"/>
                </w:rPr>
                <w:delText>-0.80%</w:delText>
              </w:r>
            </w:del>
          </w:p>
        </w:tc>
        <w:tc>
          <w:tcPr>
            <w:tcW w:w="960" w:type="dxa"/>
            <w:tcBorders>
              <w:top w:val="single" w:sz="8" w:space="0" w:color="auto"/>
              <w:left w:val="nil"/>
              <w:bottom w:val="single" w:sz="8" w:space="0" w:color="auto"/>
              <w:right w:val="nil"/>
            </w:tcBorders>
            <w:shd w:val="clear" w:color="auto" w:fill="auto"/>
            <w:noWrap/>
            <w:vAlign w:val="bottom"/>
            <w:hideMark/>
          </w:tcPr>
          <w:p w14:paraId="6F74E541" w14:textId="3E48C420"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34" w:author="Amith Dsouza/Vision Research /SRI-Bangalore/Staff Engineer/삼성전자" w:date="2019-03-15T18:41:00Z"/>
                <w:rFonts w:ascii="Arial" w:hAnsi="Arial" w:cs="Arial"/>
                <w:color w:val="000000"/>
                <w:sz w:val="18"/>
                <w:szCs w:val="18"/>
                <w:lang w:val="en-IN" w:eastAsia="ja-JP"/>
              </w:rPr>
            </w:pPr>
            <w:del w:id="335" w:author="Amith Dsouza/Vision Research /SRI-Bangalore/Staff Engineer/삼성전자" w:date="2019-03-15T18:41:00Z">
              <w:r w:rsidRPr="007C451C" w:rsidDel="00C461DD">
                <w:rPr>
                  <w:rFonts w:ascii="Arial" w:hAnsi="Arial" w:cs="Arial"/>
                  <w:color w:val="000000"/>
                  <w:sz w:val="18"/>
                  <w:szCs w:val="18"/>
                  <w:lang w:val="en-IN" w:eastAsia="ja-JP"/>
                </w:rPr>
                <w:delText>-0.88%</w:delText>
              </w:r>
            </w:del>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728BE359" w14:textId="68CA93B2"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36" w:author="Amith Dsouza/Vision Research /SRI-Bangalore/Staff Engineer/삼성전자" w:date="2019-03-15T18:41:00Z"/>
                <w:rFonts w:ascii="Arial" w:hAnsi="Arial" w:cs="Arial"/>
                <w:color w:val="000000"/>
                <w:sz w:val="18"/>
                <w:szCs w:val="18"/>
                <w:lang w:val="en-IN" w:eastAsia="ja-JP"/>
              </w:rPr>
            </w:pPr>
            <w:del w:id="337" w:author="Amith Dsouza/Vision Research /SRI-Bangalore/Staff Engineer/삼성전자" w:date="2019-03-15T18:41:00Z">
              <w:r w:rsidRPr="007C451C" w:rsidDel="00C461DD">
                <w:rPr>
                  <w:rFonts w:ascii="Arial" w:hAnsi="Arial" w:cs="Arial"/>
                  <w:color w:val="000000"/>
                  <w:sz w:val="18"/>
                  <w:szCs w:val="18"/>
                  <w:lang w:val="en-IN" w:eastAsia="ja-JP"/>
                </w:rPr>
                <w:delText>-0.86%</w:delText>
              </w:r>
            </w:del>
          </w:p>
        </w:tc>
      </w:tr>
      <w:tr w:rsidR="002A290D" w:rsidRPr="002A290D" w:rsidDel="00C461DD" w14:paraId="25B84A2C" w14:textId="7868B9FB" w:rsidTr="002A290D">
        <w:trPr>
          <w:trHeight w:val="315"/>
          <w:jc w:val="center"/>
          <w:del w:id="338" w:author="Amith Dsouza/Vision Research /SRI-Bangalore/Staff Engineer/삼성전자" w:date="2019-03-15T18:41:00Z"/>
        </w:trPr>
        <w:tc>
          <w:tcPr>
            <w:tcW w:w="244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FE2D284" w14:textId="7361EDF4"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39" w:author="Amith Dsouza/Vision Research /SRI-Bangalore/Staff Engineer/삼성전자" w:date="2019-03-15T18:41:00Z"/>
                <w:rFonts w:ascii="Arial" w:hAnsi="Arial" w:cs="Arial"/>
                <w:color w:val="000000"/>
                <w:sz w:val="18"/>
                <w:szCs w:val="18"/>
                <w:lang w:val="en-IN" w:eastAsia="ja-JP"/>
              </w:rPr>
            </w:pPr>
            <w:del w:id="340" w:author="Amith Dsouza/Vision Research /SRI-Bangalore/Staff Engineer/삼성전자" w:date="2019-03-15T18:41:00Z">
              <w:r w:rsidRPr="007C451C" w:rsidDel="00C461DD">
                <w:rPr>
                  <w:rFonts w:ascii="Arial" w:hAnsi="Arial" w:cs="Arial"/>
                  <w:color w:val="000000"/>
                  <w:sz w:val="18"/>
                  <w:szCs w:val="18"/>
                  <w:lang w:val="en-IN" w:eastAsia="ja-JP"/>
                </w:rPr>
                <w:delText>Class S1</w:delText>
              </w:r>
            </w:del>
          </w:p>
        </w:tc>
        <w:tc>
          <w:tcPr>
            <w:tcW w:w="960" w:type="dxa"/>
            <w:tcBorders>
              <w:top w:val="nil"/>
              <w:left w:val="nil"/>
              <w:bottom w:val="nil"/>
              <w:right w:val="nil"/>
            </w:tcBorders>
            <w:shd w:val="clear" w:color="auto" w:fill="auto"/>
            <w:noWrap/>
            <w:vAlign w:val="bottom"/>
            <w:hideMark/>
          </w:tcPr>
          <w:p w14:paraId="6BB2F262" w14:textId="0B59D89A"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41" w:author="Amith Dsouza/Vision Research /SRI-Bangalore/Staff Engineer/삼성전자" w:date="2019-03-15T18:41:00Z"/>
                <w:rFonts w:ascii="Arial" w:hAnsi="Arial" w:cs="Arial"/>
                <w:color w:val="000000"/>
                <w:sz w:val="18"/>
                <w:szCs w:val="18"/>
                <w:lang w:val="en-IN" w:eastAsia="ja-JP"/>
              </w:rPr>
            </w:pPr>
            <w:del w:id="342" w:author="Amith Dsouza/Vision Research /SRI-Bangalore/Staff Engineer/삼성전자" w:date="2019-03-15T18:41:00Z">
              <w:r w:rsidRPr="007C451C" w:rsidDel="00C461DD">
                <w:rPr>
                  <w:rFonts w:ascii="Arial" w:hAnsi="Arial" w:cs="Arial"/>
                  <w:color w:val="000000"/>
                  <w:sz w:val="18"/>
                  <w:szCs w:val="18"/>
                  <w:lang w:val="en-IN" w:eastAsia="ja-JP"/>
                </w:rPr>
                <w:delText>-0.29%</w:delText>
              </w:r>
            </w:del>
          </w:p>
        </w:tc>
        <w:tc>
          <w:tcPr>
            <w:tcW w:w="960" w:type="dxa"/>
            <w:tcBorders>
              <w:top w:val="nil"/>
              <w:left w:val="nil"/>
              <w:bottom w:val="nil"/>
              <w:right w:val="nil"/>
            </w:tcBorders>
            <w:shd w:val="clear" w:color="auto" w:fill="auto"/>
            <w:noWrap/>
            <w:vAlign w:val="bottom"/>
            <w:hideMark/>
          </w:tcPr>
          <w:p w14:paraId="4B09911D" w14:textId="2ACE993F"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43" w:author="Amith Dsouza/Vision Research /SRI-Bangalore/Staff Engineer/삼성전자" w:date="2019-03-15T18:41:00Z"/>
                <w:rFonts w:ascii="Arial" w:hAnsi="Arial" w:cs="Arial"/>
                <w:color w:val="000000"/>
                <w:sz w:val="18"/>
                <w:szCs w:val="18"/>
                <w:lang w:val="en-IN" w:eastAsia="ja-JP"/>
              </w:rPr>
            </w:pPr>
            <w:del w:id="344" w:author="Amith Dsouza/Vision Research /SRI-Bangalore/Staff Engineer/삼성전자" w:date="2019-03-15T18:41:00Z">
              <w:r w:rsidRPr="007C451C" w:rsidDel="00C461DD">
                <w:rPr>
                  <w:rFonts w:ascii="Arial" w:hAnsi="Arial" w:cs="Arial"/>
                  <w:color w:val="000000"/>
                  <w:sz w:val="18"/>
                  <w:szCs w:val="18"/>
                  <w:lang w:val="en-IN" w:eastAsia="ja-JP"/>
                </w:rPr>
                <w:delText>0.64%</w:delText>
              </w:r>
            </w:del>
          </w:p>
        </w:tc>
        <w:tc>
          <w:tcPr>
            <w:tcW w:w="960" w:type="dxa"/>
            <w:tcBorders>
              <w:top w:val="nil"/>
              <w:left w:val="nil"/>
              <w:bottom w:val="nil"/>
              <w:right w:val="single" w:sz="8" w:space="0" w:color="auto"/>
            </w:tcBorders>
            <w:shd w:val="clear" w:color="auto" w:fill="auto"/>
            <w:noWrap/>
            <w:vAlign w:val="bottom"/>
            <w:hideMark/>
          </w:tcPr>
          <w:p w14:paraId="4910D496" w14:textId="09C22742"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45" w:author="Amith Dsouza/Vision Research /SRI-Bangalore/Staff Engineer/삼성전자" w:date="2019-03-15T18:41:00Z"/>
                <w:rFonts w:ascii="Arial" w:hAnsi="Arial" w:cs="Arial"/>
                <w:color w:val="000000"/>
                <w:sz w:val="18"/>
                <w:szCs w:val="18"/>
                <w:lang w:val="en-IN" w:eastAsia="ja-JP"/>
              </w:rPr>
            </w:pPr>
            <w:del w:id="346" w:author="Amith Dsouza/Vision Research /SRI-Bangalore/Staff Engineer/삼성전자" w:date="2019-03-15T18:41:00Z">
              <w:r w:rsidRPr="007C451C" w:rsidDel="00C461DD">
                <w:rPr>
                  <w:rFonts w:ascii="Arial" w:hAnsi="Arial" w:cs="Arial"/>
                  <w:color w:val="000000"/>
                  <w:sz w:val="18"/>
                  <w:szCs w:val="18"/>
                  <w:lang w:val="en-IN" w:eastAsia="ja-JP"/>
                </w:rPr>
                <w:delText>0.88%</w:delText>
              </w:r>
            </w:del>
          </w:p>
        </w:tc>
      </w:tr>
      <w:tr w:rsidR="002A290D" w:rsidRPr="002A290D" w:rsidDel="00C461DD" w14:paraId="552AC287" w14:textId="1E9F9CD2" w:rsidTr="002A290D">
        <w:trPr>
          <w:trHeight w:val="315"/>
          <w:jc w:val="center"/>
          <w:del w:id="347" w:author="Amith Dsouza/Vision Research /SRI-Bangalore/Staff Engineer/삼성전자" w:date="2019-03-15T18:41:00Z"/>
        </w:trPr>
        <w:tc>
          <w:tcPr>
            <w:tcW w:w="244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A023EFF" w14:textId="631C2061"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48" w:author="Amith Dsouza/Vision Research /SRI-Bangalore/Staff Engineer/삼성전자" w:date="2019-03-15T18:41:00Z"/>
                <w:rFonts w:ascii="Arial" w:hAnsi="Arial" w:cs="Arial"/>
                <w:color w:val="000000"/>
                <w:sz w:val="18"/>
                <w:szCs w:val="18"/>
                <w:lang w:val="en-IN" w:eastAsia="ja-JP"/>
              </w:rPr>
            </w:pPr>
            <w:del w:id="349" w:author="Amith Dsouza/Vision Research /SRI-Bangalore/Staff Engineer/삼성전자" w:date="2019-03-15T18:41:00Z">
              <w:r w:rsidRPr="007C451C" w:rsidDel="00C461DD">
                <w:rPr>
                  <w:rFonts w:ascii="Arial" w:hAnsi="Arial" w:cs="Arial"/>
                  <w:color w:val="000000"/>
                  <w:sz w:val="18"/>
                  <w:szCs w:val="18"/>
                  <w:lang w:val="en-IN" w:eastAsia="ja-JP"/>
                </w:rPr>
                <w:delText>Class S2</w:delText>
              </w:r>
            </w:del>
          </w:p>
        </w:tc>
        <w:tc>
          <w:tcPr>
            <w:tcW w:w="960" w:type="dxa"/>
            <w:tcBorders>
              <w:top w:val="nil"/>
              <w:left w:val="nil"/>
              <w:bottom w:val="nil"/>
              <w:right w:val="nil"/>
            </w:tcBorders>
            <w:shd w:val="clear" w:color="auto" w:fill="auto"/>
            <w:noWrap/>
            <w:vAlign w:val="bottom"/>
            <w:hideMark/>
          </w:tcPr>
          <w:p w14:paraId="33377B47" w14:textId="7DDF149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50" w:author="Amith Dsouza/Vision Research /SRI-Bangalore/Staff Engineer/삼성전자" w:date="2019-03-15T18:41:00Z"/>
                <w:rFonts w:ascii="Arial" w:hAnsi="Arial" w:cs="Arial"/>
                <w:color w:val="000000"/>
                <w:sz w:val="18"/>
                <w:szCs w:val="18"/>
                <w:lang w:val="en-IN" w:eastAsia="ja-JP"/>
              </w:rPr>
            </w:pPr>
            <w:del w:id="351" w:author="Amith Dsouza/Vision Research /SRI-Bangalore/Staff Engineer/삼성전자" w:date="2019-03-15T18:41:00Z">
              <w:r w:rsidRPr="007C451C" w:rsidDel="00C461DD">
                <w:rPr>
                  <w:rFonts w:ascii="Arial" w:hAnsi="Arial" w:cs="Arial"/>
                  <w:color w:val="000000"/>
                  <w:sz w:val="18"/>
                  <w:szCs w:val="18"/>
                  <w:lang w:val="en-IN" w:eastAsia="ja-JP"/>
                </w:rPr>
                <w:delText>0.00%</w:delText>
              </w:r>
            </w:del>
          </w:p>
        </w:tc>
        <w:tc>
          <w:tcPr>
            <w:tcW w:w="960" w:type="dxa"/>
            <w:tcBorders>
              <w:top w:val="nil"/>
              <w:left w:val="nil"/>
              <w:bottom w:val="nil"/>
              <w:right w:val="nil"/>
            </w:tcBorders>
            <w:shd w:val="clear" w:color="auto" w:fill="auto"/>
            <w:noWrap/>
            <w:vAlign w:val="bottom"/>
            <w:hideMark/>
          </w:tcPr>
          <w:p w14:paraId="728126EF" w14:textId="34C84BA4"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52" w:author="Amith Dsouza/Vision Research /SRI-Bangalore/Staff Engineer/삼성전자" w:date="2019-03-15T18:41:00Z"/>
                <w:rFonts w:ascii="Arial" w:hAnsi="Arial" w:cs="Arial"/>
                <w:color w:val="000000"/>
                <w:sz w:val="18"/>
                <w:szCs w:val="18"/>
                <w:lang w:val="en-IN" w:eastAsia="ja-JP"/>
              </w:rPr>
            </w:pPr>
            <w:del w:id="353" w:author="Amith Dsouza/Vision Research /SRI-Bangalore/Staff Engineer/삼성전자" w:date="2019-03-15T18:41:00Z">
              <w:r w:rsidRPr="007C451C" w:rsidDel="00C461DD">
                <w:rPr>
                  <w:rFonts w:ascii="Arial" w:hAnsi="Arial" w:cs="Arial"/>
                  <w:color w:val="000000"/>
                  <w:sz w:val="18"/>
                  <w:szCs w:val="18"/>
                  <w:lang w:val="en-IN" w:eastAsia="ja-JP"/>
                </w:rPr>
                <w:delText>0.55%</w:delText>
              </w:r>
            </w:del>
          </w:p>
        </w:tc>
        <w:tc>
          <w:tcPr>
            <w:tcW w:w="960" w:type="dxa"/>
            <w:tcBorders>
              <w:top w:val="nil"/>
              <w:left w:val="nil"/>
              <w:bottom w:val="nil"/>
              <w:right w:val="single" w:sz="8" w:space="0" w:color="auto"/>
            </w:tcBorders>
            <w:shd w:val="clear" w:color="auto" w:fill="auto"/>
            <w:noWrap/>
            <w:vAlign w:val="bottom"/>
            <w:hideMark/>
          </w:tcPr>
          <w:p w14:paraId="5FBF9E5A" w14:textId="48F5F40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54" w:author="Amith Dsouza/Vision Research /SRI-Bangalore/Staff Engineer/삼성전자" w:date="2019-03-15T18:41:00Z"/>
                <w:rFonts w:ascii="Arial" w:hAnsi="Arial" w:cs="Arial"/>
                <w:color w:val="000000"/>
                <w:sz w:val="18"/>
                <w:szCs w:val="18"/>
                <w:lang w:val="en-IN" w:eastAsia="ja-JP"/>
              </w:rPr>
            </w:pPr>
            <w:del w:id="355" w:author="Amith Dsouza/Vision Research /SRI-Bangalore/Staff Engineer/삼성전자" w:date="2019-03-15T18:41:00Z">
              <w:r w:rsidRPr="007C451C" w:rsidDel="00C461DD">
                <w:rPr>
                  <w:rFonts w:ascii="Arial" w:hAnsi="Arial" w:cs="Arial"/>
                  <w:color w:val="000000"/>
                  <w:sz w:val="18"/>
                  <w:szCs w:val="18"/>
                  <w:lang w:val="en-IN" w:eastAsia="ja-JP"/>
                </w:rPr>
                <w:delText>0.36%</w:delText>
              </w:r>
            </w:del>
          </w:p>
        </w:tc>
      </w:tr>
      <w:tr w:rsidR="002A290D" w:rsidRPr="002A290D" w:rsidDel="00C461DD" w14:paraId="2674045B" w14:textId="0CACA7B9" w:rsidTr="002A290D">
        <w:trPr>
          <w:trHeight w:val="315"/>
          <w:jc w:val="center"/>
          <w:del w:id="356" w:author="Amith Dsouza/Vision Research /SRI-Bangalore/Staff Engineer/삼성전자" w:date="2019-03-15T18:41:00Z"/>
        </w:trPr>
        <w:tc>
          <w:tcPr>
            <w:tcW w:w="244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4759B18" w14:textId="4E7CC738"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57" w:author="Amith Dsouza/Vision Research /SRI-Bangalore/Staff Engineer/삼성전자" w:date="2019-03-15T18:41:00Z"/>
                <w:rFonts w:ascii="Arial" w:hAnsi="Arial" w:cs="Arial"/>
                <w:color w:val="000000"/>
                <w:sz w:val="18"/>
                <w:szCs w:val="18"/>
                <w:lang w:val="en-IN" w:eastAsia="ja-JP"/>
              </w:rPr>
            </w:pPr>
            <w:del w:id="358" w:author="Amith Dsouza/Vision Research /SRI-Bangalore/Staff Engineer/삼성전자" w:date="2019-03-15T18:41:00Z">
              <w:r w:rsidRPr="007C451C" w:rsidDel="00C461DD">
                <w:rPr>
                  <w:rFonts w:ascii="Arial" w:hAnsi="Arial" w:cs="Arial"/>
                  <w:color w:val="000000"/>
                  <w:sz w:val="18"/>
                  <w:szCs w:val="18"/>
                  <w:lang w:val="en-IN" w:eastAsia="ja-JP"/>
                </w:rPr>
                <w:delText>All</w:delText>
              </w:r>
            </w:del>
          </w:p>
        </w:tc>
        <w:tc>
          <w:tcPr>
            <w:tcW w:w="960" w:type="dxa"/>
            <w:tcBorders>
              <w:top w:val="single" w:sz="8" w:space="0" w:color="auto"/>
              <w:left w:val="nil"/>
              <w:bottom w:val="single" w:sz="8" w:space="0" w:color="auto"/>
              <w:right w:val="nil"/>
            </w:tcBorders>
            <w:shd w:val="clear" w:color="auto" w:fill="auto"/>
            <w:noWrap/>
            <w:vAlign w:val="bottom"/>
            <w:hideMark/>
          </w:tcPr>
          <w:p w14:paraId="0ECBD0B2" w14:textId="519A9978"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59" w:author="Amith Dsouza/Vision Research /SRI-Bangalore/Staff Engineer/삼성전자" w:date="2019-03-15T18:41:00Z"/>
                <w:rFonts w:ascii="Arial" w:hAnsi="Arial" w:cs="Arial"/>
                <w:color w:val="000000"/>
                <w:sz w:val="18"/>
                <w:szCs w:val="18"/>
                <w:lang w:val="en-IN" w:eastAsia="ja-JP"/>
              </w:rPr>
            </w:pPr>
            <w:del w:id="360" w:author="Amith Dsouza/Vision Research /SRI-Bangalore/Staff Engineer/삼성전자" w:date="2019-03-15T18:41:00Z">
              <w:r w:rsidRPr="007C451C" w:rsidDel="00C461DD">
                <w:rPr>
                  <w:rFonts w:ascii="Arial" w:hAnsi="Arial" w:cs="Arial"/>
                  <w:color w:val="000000"/>
                  <w:sz w:val="18"/>
                  <w:szCs w:val="18"/>
                  <w:lang w:val="en-IN" w:eastAsia="ja-JP"/>
                </w:rPr>
                <w:delText>-0.18%</w:delText>
              </w:r>
            </w:del>
          </w:p>
        </w:tc>
        <w:tc>
          <w:tcPr>
            <w:tcW w:w="960" w:type="dxa"/>
            <w:tcBorders>
              <w:top w:val="single" w:sz="8" w:space="0" w:color="auto"/>
              <w:left w:val="nil"/>
              <w:bottom w:val="single" w:sz="8" w:space="0" w:color="auto"/>
              <w:right w:val="nil"/>
            </w:tcBorders>
            <w:shd w:val="clear" w:color="auto" w:fill="auto"/>
            <w:noWrap/>
            <w:vAlign w:val="bottom"/>
            <w:hideMark/>
          </w:tcPr>
          <w:p w14:paraId="3C12027F" w14:textId="65ECAE7E"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61" w:author="Amith Dsouza/Vision Research /SRI-Bangalore/Staff Engineer/삼성전자" w:date="2019-03-15T18:41:00Z"/>
                <w:rFonts w:ascii="Arial" w:hAnsi="Arial" w:cs="Arial"/>
                <w:color w:val="000000"/>
                <w:sz w:val="18"/>
                <w:szCs w:val="18"/>
                <w:lang w:val="en-IN" w:eastAsia="ja-JP"/>
              </w:rPr>
            </w:pPr>
            <w:del w:id="362" w:author="Amith Dsouza/Vision Research /SRI-Bangalore/Staff Engineer/삼성전자" w:date="2019-03-15T18:41:00Z">
              <w:r w:rsidRPr="007C451C" w:rsidDel="00C461DD">
                <w:rPr>
                  <w:rFonts w:ascii="Arial" w:hAnsi="Arial" w:cs="Arial"/>
                  <w:color w:val="000000"/>
                  <w:sz w:val="18"/>
                  <w:szCs w:val="18"/>
                  <w:lang w:val="en-IN" w:eastAsia="ja-JP"/>
                </w:rPr>
                <w:delText>0.60%</w:delText>
              </w:r>
            </w:del>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19F6A711" w14:textId="45133387" w:rsidR="002A290D" w:rsidRPr="007C451C" w:rsidDel="00C461DD" w:rsidRDefault="002A290D" w:rsidP="002A29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363" w:author="Amith Dsouza/Vision Research /SRI-Bangalore/Staff Engineer/삼성전자" w:date="2019-03-15T18:41:00Z"/>
                <w:rFonts w:ascii="Arial" w:hAnsi="Arial" w:cs="Arial"/>
                <w:color w:val="000000"/>
                <w:sz w:val="18"/>
                <w:szCs w:val="18"/>
                <w:lang w:val="en-IN" w:eastAsia="ja-JP"/>
              </w:rPr>
            </w:pPr>
            <w:del w:id="364" w:author="Amith Dsouza/Vision Research /SRI-Bangalore/Staff Engineer/삼성전자" w:date="2019-03-15T18:41:00Z">
              <w:r w:rsidRPr="007C451C" w:rsidDel="00C461DD">
                <w:rPr>
                  <w:rFonts w:ascii="Arial" w:hAnsi="Arial" w:cs="Arial"/>
                  <w:color w:val="000000"/>
                  <w:sz w:val="18"/>
                  <w:szCs w:val="18"/>
                  <w:lang w:val="en-IN" w:eastAsia="ja-JP"/>
                </w:rPr>
                <w:delText>0.67%</w:delText>
              </w:r>
            </w:del>
          </w:p>
        </w:tc>
      </w:tr>
    </w:tbl>
    <w:p w14:paraId="2250E53F" w14:textId="0569642A" w:rsidR="004036F5" w:rsidRPr="00133477" w:rsidDel="00A83F73" w:rsidRDefault="002A290D" w:rsidP="002A290D">
      <w:pPr>
        <w:jc w:val="center"/>
        <w:rPr>
          <w:del w:id="365" w:author="Amith Dsouza/Vision Research /SRI-Bangalore/Staff Engineer/삼성전자" w:date="2019-03-20T12:23:00Z"/>
          <w:b/>
          <w:lang w:val="en-CA"/>
        </w:rPr>
      </w:pPr>
      <w:r w:rsidRPr="00133477">
        <w:rPr>
          <w:b/>
          <w:lang w:val="en-CA"/>
        </w:rPr>
        <w:t xml:space="preserve">Table 1. </w:t>
      </w:r>
      <w:r w:rsidR="00CA73C4" w:rsidRPr="00133477">
        <w:rPr>
          <w:b/>
          <w:lang w:val="en-CA"/>
        </w:rPr>
        <w:t>BD Rate comparison of alternate face arrangement without face padding with PHEC with</w:t>
      </w:r>
      <w:ins w:id="366" w:author="Amith Dsouza/Vision Research /SRI-Bangalore/Staff Engineer/삼성전자" w:date="2019-03-15T18:48:00Z">
        <w:r w:rsidR="005D41E2">
          <w:rPr>
            <w:b/>
            <w:lang w:val="en-CA"/>
          </w:rPr>
          <w:t>out</w:t>
        </w:r>
      </w:ins>
      <w:r w:rsidR="00CA73C4" w:rsidRPr="00133477">
        <w:rPr>
          <w:b/>
          <w:lang w:val="en-CA"/>
        </w:rPr>
        <w:t xml:space="preserve"> </w:t>
      </w:r>
      <w:del w:id="367" w:author="Amith Dsouza/Vision Research /SRI-Bangalore/Staff Engineer/삼성전자" w:date="2019-03-15T18:48:00Z">
        <w:r w:rsidR="00D4084C" w:rsidDel="005D41E2">
          <w:rPr>
            <w:b/>
            <w:lang w:val="en-CA"/>
          </w:rPr>
          <w:delText>f</w:delText>
        </w:r>
        <w:r w:rsidR="00CA73C4" w:rsidRPr="00133477" w:rsidDel="005D41E2">
          <w:rPr>
            <w:b/>
            <w:lang w:val="en-CA"/>
          </w:rPr>
          <w:delText xml:space="preserve">ace Row </w:delText>
        </w:r>
      </w:del>
      <w:r w:rsidR="00CA73C4" w:rsidRPr="00133477">
        <w:rPr>
          <w:b/>
          <w:lang w:val="en-CA"/>
        </w:rPr>
        <w:t>padding</w:t>
      </w:r>
    </w:p>
    <w:p w14:paraId="4C6B5BF7" w14:textId="0C3110E8" w:rsidR="00CA73C4" w:rsidDel="00A83F73" w:rsidRDefault="00CA73C4" w:rsidP="002A290D">
      <w:pPr>
        <w:jc w:val="center"/>
        <w:rPr>
          <w:del w:id="368" w:author="Amith Dsouza/Vision Research /SRI-Bangalore/Staff Engineer/삼성전자" w:date="2019-03-20T12:23:00Z"/>
          <w:lang w:val="en-CA"/>
        </w:rPr>
      </w:pPr>
    </w:p>
    <w:p w14:paraId="779D003D" w14:textId="018BB16E" w:rsidR="00A97C1C" w:rsidDel="00A83F73" w:rsidRDefault="00A97C1C" w:rsidP="002A290D">
      <w:pPr>
        <w:jc w:val="center"/>
        <w:rPr>
          <w:del w:id="369" w:author="Amith Dsouza/Vision Research /SRI-Bangalore/Staff Engineer/삼성전자" w:date="2019-03-20T12:23:00Z"/>
          <w:lang w:val="en-CA"/>
        </w:rPr>
      </w:pPr>
    </w:p>
    <w:p w14:paraId="450158DE" w14:textId="41044E38" w:rsidR="00B61A6C" w:rsidDel="00A83F73" w:rsidRDefault="00B61A6C" w:rsidP="002A290D">
      <w:pPr>
        <w:jc w:val="center"/>
        <w:rPr>
          <w:del w:id="370" w:author="Amith Dsouza/Vision Research /SRI-Bangalore/Staff Engineer/삼성전자" w:date="2019-03-20T12:23:00Z"/>
          <w:lang w:val="en-CA"/>
        </w:rPr>
      </w:pPr>
    </w:p>
    <w:p w14:paraId="3F51C70D" w14:textId="1D58F9DC" w:rsidR="00133477" w:rsidRDefault="00133477" w:rsidP="002A290D">
      <w:pPr>
        <w:jc w:val="center"/>
        <w:rPr>
          <w:ins w:id="371" w:author="Amith Dsouza/Vision Research /SRI-Bangalore/Staff Engineer/삼성전자" w:date="2019-03-20T11:57:00Z"/>
          <w:lang w:val="en-CA"/>
        </w:rPr>
      </w:pPr>
    </w:p>
    <w:p w14:paraId="79763779" w14:textId="77777777" w:rsidR="00085832" w:rsidRDefault="00085832" w:rsidP="002A290D">
      <w:pPr>
        <w:jc w:val="center"/>
        <w:rPr>
          <w:lang w:val="en-CA"/>
        </w:rPr>
      </w:pPr>
    </w:p>
    <w:tbl>
      <w:tblPr>
        <w:tblW w:w="4360" w:type="dxa"/>
        <w:jc w:val="center"/>
        <w:tblLook w:val="04A0" w:firstRow="1" w:lastRow="0" w:firstColumn="1" w:lastColumn="0" w:noHBand="0" w:noVBand="1"/>
        <w:tblPrChange w:id="372" w:author="Amith Dsouza/Vision Research /SRI-Bangalore/Staff Engineer/삼성전자" w:date="2019-03-20T11:52:00Z">
          <w:tblPr>
            <w:tblW w:w="4360" w:type="dxa"/>
            <w:tblLook w:val="04A0" w:firstRow="1" w:lastRow="0" w:firstColumn="1" w:lastColumn="0" w:noHBand="0" w:noVBand="1"/>
          </w:tblPr>
        </w:tblPrChange>
      </w:tblPr>
      <w:tblGrid>
        <w:gridCol w:w="1537"/>
        <w:gridCol w:w="1028"/>
        <w:gridCol w:w="926"/>
        <w:gridCol w:w="926"/>
        <w:tblGridChange w:id="373">
          <w:tblGrid>
            <w:gridCol w:w="1537"/>
            <w:gridCol w:w="1028"/>
            <w:gridCol w:w="926"/>
            <w:gridCol w:w="926"/>
          </w:tblGrid>
        </w:tblGridChange>
      </w:tblGrid>
      <w:tr w:rsidR="006D4F92" w:rsidRPr="006D4F92" w14:paraId="4EFF1B6B" w14:textId="77777777" w:rsidTr="00B61A6C">
        <w:trPr>
          <w:trHeight w:val="300"/>
          <w:jc w:val="center"/>
          <w:ins w:id="374" w:author="Amith Dsouza/Vision Research /SRI-Bangalore/Staff Engineer/삼성전자" w:date="2019-03-20T11:52:00Z"/>
          <w:trPrChange w:id="375" w:author="Amith Dsouza/Vision Research /SRI-Bangalore/Staff Engineer/삼성전자" w:date="2019-03-20T11:52:00Z">
            <w:trPr>
              <w:trHeight w:val="300"/>
            </w:trPr>
          </w:trPrChange>
        </w:trPr>
        <w:tc>
          <w:tcPr>
            <w:tcW w:w="1480" w:type="dxa"/>
            <w:tcBorders>
              <w:top w:val="nil"/>
              <w:left w:val="nil"/>
              <w:bottom w:val="nil"/>
              <w:right w:val="nil"/>
            </w:tcBorders>
            <w:shd w:val="clear" w:color="auto" w:fill="auto"/>
            <w:noWrap/>
            <w:vAlign w:val="bottom"/>
            <w:hideMark/>
            <w:tcPrChange w:id="376" w:author="Amith Dsouza/Vision Research /SRI-Bangalore/Staff Engineer/삼성전자" w:date="2019-03-20T11:52:00Z">
              <w:tcPr>
                <w:tcW w:w="1480" w:type="dxa"/>
                <w:tcBorders>
                  <w:top w:val="nil"/>
                  <w:left w:val="nil"/>
                  <w:bottom w:val="nil"/>
                  <w:right w:val="nil"/>
                </w:tcBorders>
                <w:shd w:val="clear" w:color="auto" w:fill="auto"/>
                <w:noWrap/>
                <w:vAlign w:val="bottom"/>
                <w:hideMark/>
              </w:tcPr>
            </w:tcPrChange>
          </w:tcPr>
          <w:p w14:paraId="46865864"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77" w:author="Amith Dsouza/Vision Research /SRI-Bangalore/Staff Engineer/삼성전자" w:date="2019-03-20T11:52:00Z"/>
                <w:sz w:val="20"/>
                <w:szCs w:val="24"/>
                <w:lang w:val="en-IN" w:eastAsia="ja-JP"/>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Change w:id="378" w:author="Amith Dsouza/Vision Research /SRI-Bangalore/Staff Engineer/삼성전자" w:date="2019-03-20T11:52:00Z">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2AF9DF7A"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 w:author="Amith Dsouza/Vision Research /SRI-Bangalore/Staff Engineer/삼성전자" w:date="2019-03-20T11:52:00Z"/>
                <w:rFonts w:ascii="Arial" w:hAnsi="Arial" w:cs="Arial"/>
                <w:b/>
                <w:bCs/>
                <w:color w:val="000000"/>
                <w:sz w:val="18"/>
                <w:szCs w:val="18"/>
                <w:lang w:val="en-IN" w:eastAsia="ja-JP"/>
              </w:rPr>
            </w:pPr>
            <w:ins w:id="380" w:author="Amith Dsouza/Vision Research /SRI-Bangalore/Staff Engineer/삼성전자" w:date="2019-03-20T11:52:00Z">
              <w:r w:rsidRPr="006D4F92">
                <w:rPr>
                  <w:rFonts w:ascii="Arial" w:hAnsi="Arial" w:cs="Arial"/>
                  <w:b/>
                  <w:bCs/>
                  <w:color w:val="000000"/>
                  <w:sz w:val="18"/>
                  <w:szCs w:val="18"/>
                  <w:lang w:val="en-IN" w:eastAsia="ja-JP"/>
                </w:rPr>
                <w:t>End-to-end WS-PSNR</w:t>
              </w:r>
            </w:ins>
          </w:p>
        </w:tc>
      </w:tr>
      <w:tr w:rsidR="006D4F92" w:rsidRPr="006D4F92" w14:paraId="45CB7E20" w14:textId="77777777" w:rsidTr="00B61A6C">
        <w:trPr>
          <w:trHeight w:val="300"/>
          <w:jc w:val="center"/>
          <w:ins w:id="381" w:author="Amith Dsouza/Vision Research /SRI-Bangalore/Staff Engineer/삼성전자" w:date="2019-03-20T11:52:00Z"/>
          <w:trPrChange w:id="382" w:author="Amith Dsouza/Vision Research /SRI-Bangalore/Staff Engineer/삼성전자" w:date="2019-03-20T11:52:00Z">
            <w:trPr>
              <w:trHeight w:val="300"/>
            </w:trPr>
          </w:trPrChange>
        </w:trPr>
        <w:tc>
          <w:tcPr>
            <w:tcW w:w="1480" w:type="dxa"/>
            <w:tcBorders>
              <w:top w:val="nil"/>
              <w:left w:val="nil"/>
              <w:bottom w:val="nil"/>
              <w:right w:val="nil"/>
            </w:tcBorders>
            <w:shd w:val="clear" w:color="auto" w:fill="auto"/>
            <w:noWrap/>
            <w:vAlign w:val="bottom"/>
            <w:hideMark/>
            <w:tcPrChange w:id="383" w:author="Amith Dsouza/Vision Research /SRI-Bangalore/Staff Engineer/삼성전자" w:date="2019-03-20T11:52:00Z">
              <w:tcPr>
                <w:tcW w:w="1480" w:type="dxa"/>
                <w:tcBorders>
                  <w:top w:val="nil"/>
                  <w:left w:val="nil"/>
                  <w:bottom w:val="nil"/>
                  <w:right w:val="nil"/>
                </w:tcBorders>
                <w:shd w:val="clear" w:color="auto" w:fill="auto"/>
                <w:noWrap/>
                <w:vAlign w:val="bottom"/>
                <w:hideMark/>
              </w:tcPr>
            </w:tcPrChange>
          </w:tcPr>
          <w:p w14:paraId="2BCBB861"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 w:author="Amith Dsouza/Vision Research /SRI-Bangalore/Staff Engineer/삼성전자" w:date="2019-03-20T11:52:00Z"/>
                <w:rFonts w:ascii="Arial" w:hAnsi="Arial" w:cs="Arial"/>
                <w:b/>
                <w:bCs/>
                <w:color w:val="000000"/>
                <w:sz w:val="18"/>
                <w:szCs w:val="18"/>
                <w:lang w:val="en-IN" w:eastAsia="ja-JP"/>
              </w:rPr>
            </w:pPr>
          </w:p>
        </w:tc>
        <w:tc>
          <w:tcPr>
            <w:tcW w:w="1028" w:type="dxa"/>
            <w:tcBorders>
              <w:top w:val="nil"/>
              <w:left w:val="single" w:sz="4" w:space="0" w:color="auto"/>
              <w:bottom w:val="single" w:sz="4" w:space="0" w:color="auto"/>
              <w:right w:val="single" w:sz="4" w:space="0" w:color="auto"/>
            </w:tcBorders>
            <w:shd w:val="clear" w:color="auto" w:fill="auto"/>
            <w:noWrap/>
            <w:vAlign w:val="bottom"/>
            <w:hideMark/>
            <w:tcPrChange w:id="385" w:author="Amith Dsouza/Vision Research /SRI-Bangalore/Staff Engineer/삼성전자" w:date="2019-03-20T11:52:00Z">
              <w:tcPr>
                <w:tcW w:w="1028"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16D3947"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 w:author="Amith Dsouza/Vision Research /SRI-Bangalore/Staff Engineer/삼성전자" w:date="2019-03-20T11:52:00Z"/>
                <w:rFonts w:ascii="Arial" w:hAnsi="Arial" w:cs="Arial"/>
                <w:color w:val="000000"/>
                <w:sz w:val="18"/>
                <w:szCs w:val="18"/>
                <w:lang w:val="en-IN" w:eastAsia="ja-JP"/>
              </w:rPr>
            </w:pPr>
            <w:ins w:id="387" w:author="Amith Dsouza/Vision Research /SRI-Bangalore/Staff Engineer/삼성전자" w:date="2019-03-20T11:52:00Z">
              <w:r w:rsidRPr="006D4F92">
                <w:rPr>
                  <w:rFonts w:ascii="Arial" w:hAnsi="Arial" w:cs="Arial"/>
                  <w:color w:val="000000"/>
                  <w:sz w:val="18"/>
                  <w:szCs w:val="18"/>
                  <w:lang w:val="en-IN" w:eastAsia="ja-JP"/>
                </w:rPr>
                <w:t>Y</w:t>
              </w:r>
            </w:ins>
          </w:p>
        </w:tc>
        <w:tc>
          <w:tcPr>
            <w:tcW w:w="926" w:type="dxa"/>
            <w:tcBorders>
              <w:top w:val="nil"/>
              <w:left w:val="nil"/>
              <w:bottom w:val="single" w:sz="4" w:space="0" w:color="auto"/>
              <w:right w:val="single" w:sz="4" w:space="0" w:color="auto"/>
            </w:tcBorders>
            <w:shd w:val="clear" w:color="auto" w:fill="auto"/>
            <w:noWrap/>
            <w:vAlign w:val="bottom"/>
            <w:hideMark/>
            <w:tcPrChange w:id="388"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163B430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Amith Dsouza/Vision Research /SRI-Bangalore/Staff Engineer/삼성전자" w:date="2019-03-20T11:52:00Z"/>
                <w:rFonts w:ascii="Arial" w:hAnsi="Arial" w:cs="Arial"/>
                <w:color w:val="000000"/>
                <w:sz w:val="18"/>
                <w:szCs w:val="18"/>
                <w:lang w:val="en-IN" w:eastAsia="ja-JP"/>
              </w:rPr>
            </w:pPr>
            <w:ins w:id="390" w:author="Amith Dsouza/Vision Research /SRI-Bangalore/Staff Engineer/삼성전자" w:date="2019-03-20T11:52:00Z">
              <w:r w:rsidRPr="006D4F92">
                <w:rPr>
                  <w:rFonts w:ascii="Arial" w:hAnsi="Arial" w:cs="Arial"/>
                  <w:color w:val="000000"/>
                  <w:sz w:val="18"/>
                  <w:szCs w:val="18"/>
                  <w:lang w:val="en-IN" w:eastAsia="ja-JP"/>
                </w:rPr>
                <w:t>U</w:t>
              </w:r>
            </w:ins>
          </w:p>
        </w:tc>
        <w:tc>
          <w:tcPr>
            <w:tcW w:w="926" w:type="dxa"/>
            <w:tcBorders>
              <w:top w:val="nil"/>
              <w:left w:val="nil"/>
              <w:bottom w:val="single" w:sz="4" w:space="0" w:color="auto"/>
              <w:right w:val="single" w:sz="4" w:space="0" w:color="auto"/>
            </w:tcBorders>
            <w:shd w:val="clear" w:color="auto" w:fill="auto"/>
            <w:noWrap/>
            <w:vAlign w:val="bottom"/>
            <w:hideMark/>
            <w:tcPrChange w:id="391"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7A87C633"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 w:author="Amith Dsouza/Vision Research /SRI-Bangalore/Staff Engineer/삼성전자" w:date="2019-03-20T11:52:00Z"/>
                <w:rFonts w:ascii="Arial" w:hAnsi="Arial" w:cs="Arial"/>
                <w:color w:val="000000"/>
                <w:sz w:val="18"/>
                <w:szCs w:val="18"/>
                <w:lang w:val="en-IN" w:eastAsia="ja-JP"/>
              </w:rPr>
            </w:pPr>
            <w:ins w:id="393" w:author="Amith Dsouza/Vision Research /SRI-Bangalore/Staff Engineer/삼성전자" w:date="2019-03-20T11:52:00Z">
              <w:r w:rsidRPr="006D4F92">
                <w:rPr>
                  <w:rFonts w:ascii="Arial" w:hAnsi="Arial" w:cs="Arial"/>
                  <w:color w:val="000000"/>
                  <w:sz w:val="18"/>
                  <w:szCs w:val="18"/>
                  <w:lang w:val="en-IN" w:eastAsia="ja-JP"/>
                </w:rPr>
                <w:t>V</w:t>
              </w:r>
            </w:ins>
          </w:p>
        </w:tc>
      </w:tr>
      <w:tr w:rsidR="006D4F92" w:rsidRPr="006D4F92" w14:paraId="6AD440DA" w14:textId="77777777" w:rsidTr="00B61A6C">
        <w:trPr>
          <w:trHeight w:val="300"/>
          <w:jc w:val="center"/>
          <w:ins w:id="394" w:author="Amith Dsouza/Vision Research /SRI-Bangalore/Staff Engineer/삼성전자" w:date="2019-03-20T11:52:00Z"/>
          <w:trPrChange w:id="395" w:author="Amith Dsouza/Vision Research /SRI-Bangalore/Staff Engineer/삼성전자" w:date="2019-03-20T11:52:00Z">
            <w:trPr>
              <w:trHeight w:val="300"/>
            </w:trPr>
          </w:trPrChange>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396" w:author="Amith Dsouza/Vision Research /SRI-Bangalore/Staff Engineer/삼성전자" w:date="2019-03-20T11:52:00Z">
              <w:tcPr>
                <w:tcW w:w="1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2AB2652C"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97" w:author="Amith Dsouza/Vision Research /SRI-Bangalore/Staff Engineer/삼성전자" w:date="2019-03-20T11:52:00Z"/>
                <w:rFonts w:ascii="Arial" w:hAnsi="Arial" w:cs="Arial"/>
                <w:color w:val="000000"/>
                <w:sz w:val="18"/>
                <w:szCs w:val="18"/>
                <w:lang w:val="en-IN" w:eastAsia="ja-JP"/>
              </w:rPr>
            </w:pPr>
            <w:proofErr w:type="spellStart"/>
            <w:ins w:id="398" w:author="Amith Dsouza/Vision Research /SRI-Bangalore/Staff Engineer/삼성전자" w:date="2019-03-20T11:52:00Z">
              <w:r w:rsidRPr="006D4F92">
                <w:rPr>
                  <w:rFonts w:ascii="Arial" w:hAnsi="Arial" w:cs="Arial"/>
                  <w:color w:val="000000"/>
                  <w:sz w:val="18"/>
                  <w:szCs w:val="18"/>
                  <w:lang w:val="en-IN" w:eastAsia="ja-JP"/>
                </w:rPr>
                <w:t>SkateboardInLot</w:t>
              </w:r>
              <w:proofErr w:type="spellEnd"/>
            </w:ins>
          </w:p>
        </w:tc>
        <w:tc>
          <w:tcPr>
            <w:tcW w:w="1028" w:type="dxa"/>
            <w:tcBorders>
              <w:top w:val="nil"/>
              <w:left w:val="nil"/>
              <w:bottom w:val="single" w:sz="4" w:space="0" w:color="auto"/>
              <w:right w:val="single" w:sz="4" w:space="0" w:color="auto"/>
            </w:tcBorders>
            <w:shd w:val="clear" w:color="auto" w:fill="auto"/>
            <w:noWrap/>
            <w:vAlign w:val="bottom"/>
            <w:hideMark/>
            <w:tcPrChange w:id="399"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18E010C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Amith Dsouza/Vision Research /SRI-Bangalore/Staff Engineer/삼성전자" w:date="2019-03-20T11:52:00Z"/>
                <w:rFonts w:ascii="Arial" w:hAnsi="Arial" w:cs="Arial"/>
                <w:color w:val="000000"/>
                <w:sz w:val="18"/>
                <w:szCs w:val="18"/>
                <w:lang w:val="en-IN" w:eastAsia="ja-JP"/>
              </w:rPr>
            </w:pPr>
            <w:ins w:id="401" w:author="Amith Dsouza/Vision Research /SRI-Bangalore/Staff Engineer/삼성전자" w:date="2019-03-20T11:52:00Z">
              <w:r w:rsidRPr="006D4F92">
                <w:rPr>
                  <w:rFonts w:ascii="Arial" w:hAnsi="Arial" w:cs="Arial"/>
                  <w:color w:val="000000"/>
                  <w:sz w:val="18"/>
                  <w:szCs w:val="18"/>
                  <w:lang w:val="en-IN" w:eastAsia="ja-JP"/>
                </w:rPr>
                <w:t>0.05%</w:t>
              </w:r>
            </w:ins>
          </w:p>
        </w:tc>
        <w:tc>
          <w:tcPr>
            <w:tcW w:w="926" w:type="dxa"/>
            <w:tcBorders>
              <w:top w:val="nil"/>
              <w:left w:val="nil"/>
              <w:bottom w:val="single" w:sz="4" w:space="0" w:color="auto"/>
              <w:right w:val="single" w:sz="4" w:space="0" w:color="auto"/>
            </w:tcBorders>
            <w:shd w:val="clear" w:color="auto" w:fill="auto"/>
            <w:noWrap/>
            <w:vAlign w:val="bottom"/>
            <w:hideMark/>
            <w:tcPrChange w:id="402"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66F0097D"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 w:author="Amith Dsouza/Vision Research /SRI-Bangalore/Staff Engineer/삼성전자" w:date="2019-03-20T11:52:00Z"/>
                <w:rFonts w:ascii="Arial" w:hAnsi="Arial" w:cs="Arial"/>
                <w:color w:val="000000"/>
                <w:sz w:val="18"/>
                <w:szCs w:val="18"/>
                <w:lang w:val="en-IN" w:eastAsia="ja-JP"/>
              </w:rPr>
            </w:pPr>
            <w:ins w:id="404" w:author="Amith Dsouza/Vision Research /SRI-Bangalore/Staff Engineer/삼성전자" w:date="2019-03-20T11:52:00Z">
              <w:r w:rsidRPr="006D4F92">
                <w:rPr>
                  <w:rFonts w:ascii="Arial" w:hAnsi="Arial" w:cs="Arial"/>
                  <w:color w:val="000000"/>
                  <w:sz w:val="18"/>
                  <w:szCs w:val="18"/>
                  <w:lang w:val="en-IN" w:eastAsia="ja-JP"/>
                </w:rPr>
                <w:t>2.32%</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05"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21A8FBE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Amith Dsouza/Vision Research /SRI-Bangalore/Staff Engineer/삼성전자" w:date="2019-03-20T11:52:00Z"/>
                <w:rFonts w:ascii="Arial" w:hAnsi="Arial" w:cs="Arial"/>
                <w:sz w:val="18"/>
                <w:szCs w:val="18"/>
                <w:lang w:val="en-IN" w:eastAsia="ja-JP"/>
              </w:rPr>
            </w:pPr>
            <w:ins w:id="407" w:author="Amith Dsouza/Vision Research /SRI-Bangalore/Staff Engineer/삼성전자" w:date="2019-03-20T11:52:00Z">
              <w:r w:rsidRPr="006D4F92">
                <w:rPr>
                  <w:rFonts w:ascii="Arial" w:hAnsi="Arial" w:cs="Arial"/>
                  <w:sz w:val="18"/>
                  <w:szCs w:val="18"/>
                  <w:lang w:val="en-IN" w:eastAsia="ja-JP"/>
                </w:rPr>
                <w:t>3.63%</w:t>
              </w:r>
            </w:ins>
          </w:p>
        </w:tc>
      </w:tr>
      <w:tr w:rsidR="006D4F92" w:rsidRPr="006D4F92" w14:paraId="5E286824" w14:textId="77777777" w:rsidTr="00B61A6C">
        <w:trPr>
          <w:trHeight w:val="300"/>
          <w:jc w:val="center"/>
          <w:ins w:id="408" w:author="Amith Dsouza/Vision Research /SRI-Bangalore/Staff Engineer/삼성전자" w:date="2019-03-20T11:52:00Z"/>
          <w:trPrChange w:id="409"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10"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BC8E207"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1" w:author="Amith Dsouza/Vision Research /SRI-Bangalore/Staff Engineer/삼성전자" w:date="2019-03-20T11:52:00Z"/>
                <w:rFonts w:ascii="Arial" w:hAnsi="Arial" w:cs="Arial"/>
                <w:color w:val="000000"/>
                <w:sz w:val="18"/>
                <w:szCs w:val="18"/>
                <w:lang w:val="en-IN" w:eastAsia="ja-JP"/>
              </w:rPr>
            </w:pPr>
            <w:proofErr w:type="spellStart"/>
            <w:ins w:id="412" w:author="Amith Dsouza/Vision Research /SRI-Bangalore/Staff Engineer/삼성전자" w:date="2019-03-20T11:52:00Z">
              <w:r w:rsidRPr="006D4F92">
                <w:rPr>
                  <w:rFonts w:ascii="Arial" w:hAnsi="Arial" w:cs="Arial"/>
                  <w:color w:val="000000"/>
                  <w:sz w:val="18"/>
                  <w:szCs w:val="18"/>
                  <w:lang w:val="en-IN" w:eastAsia="ja-JP"/>
                </w:rPr>
                <w:lastRenderedPageBreak/>
                <w:t>ChairLift</w:t>
              </w:r>
              <w:proofErr w:type="spellEnd"/>
            </w:ins>
          </w:p>
        </w:tc>
        <w:tc>
          <w:tcPr>
            <w:tcW w:w="1028" w:type="dxa"/>
            <w:tcBorders>
              <w:top w:val="nil"/>
              <w:left w:val="nil"/>
              <w:bottom w:val="single" w:sz="4" w:space="0" w:color="auto"/>
              <w:right w:val="single" w:sz="4" w:space="0" w:color="auto"/>
            </w:tcBorders>
            <w:shd w:val="clear" w:color="auto" w:fill="auto"/>
            <w:noWrap/>
            <w:vAlign w:val="bottom"/>
            <w:hideMark/>
            <w:tcPrChange w:id="413"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14942A0C"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Amith Dsouza/Vision Research /SRI-Bangalore/Staff Engineer/삼성전자" w:date="2019-03-20T11:52:00Z"/>
                <w:rFonts w:ascii="Arial" w:hAnsi="Arial" w:cs="Arial"/>
                <w:color w:val="000000"/>
                <w:sz w:val="18"/>
                <w:szCs w:val="18"/>
                <w:lang w:val="en-IN" w:eastAsia="ja-JP"/>
              </w:rPr>
            </w:pPr>
            <w:ins w:id="415" w:author="Amith Dsouza/Vision Research /SRI-Bangalore/Staff Engineer/삼성전자" w:date="2019-03-20T11:52:00Z">
              <w:r w:rsidRPr="006D4F92">
                <w:rPr>
                  <w:rFonts w:ascii="Arial" w:hAnsi="Arial" w:cs="Arial"/>
                  <w:color w:val="000000"/>
                  <w:sz w:val="18"/>
                  <w:szCs w:val="18"/>
                  <w:lang w:val="en-IN" w:eastAsia="ja-JP"/>
                </w:rPr>
                <w:t>0.35%</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16"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131DB972"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Amith Dsouza/Vision Research /SRI-Bangalore/Staff Engineer/삼성전자" w:date="2019-03-20T11:52:00Z"/>
                <w:rFonts w:ascii="Arial" w:hAnsi="Arial" w:cs="Arial"/>
                <w:sz w:val="18"/>
                <w:szCs w:val="18"/>
                <w:lang w:val="en-IN" w:eastAsia="ja-JP"/>
              </w:rPr>
            </w:pPr>
            <w:ins w:id="418" w:author="Amith Dsouza/Vision Research /SRI-Bangalore/Staff Engineer/삼성전자" w:date="2019-03-20T11:52:00Z">
              <w:r w:rsidRPr="006D4F92">
                <w:rPr>
                  <w:rFonts w:ascii="Arial" w:hAnsi="Arial" w:cs="Arial"/>
                  <w:sz w:val="18"/>
                  <w:szCs w:val="18"/>
                  <w:lang w:val="en-IN" w:eastAsia="ja-JP"/>
                </w:rPr>
                <w:t>4.12%</w:t>
              </w:r>
            </w:ins>
          </w:p>
        </w:tc>
        <w:tc>
          <w:tcPr>
            <w:tcW w:w="926" w:type="dxa"/>
            <w:tcBorders>
              <w:top w:val="nil"/>
              <w:left w:val="nil"/>
              <w:bottom w:val="single" w:sz="4" w:space="0" w:color="auto"/>
              <w:right w:val="single" w:sz="4" w:space="0" w:color="auto"/>
            </w:tcBorders>
            <w:shd w:val="clear" w:color="auto" w:fill="auto"/>
            <w:noWrap/>
            <w:vAlign w:val="bottom"/>
            <w:hideMark/>
            <w:tcPrChange w:id="419"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76600EE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 w:author="Amith Dsouza/Vision Research /SRI-Bangalore/Staff Engineer/삼성전자" w:date="2019-03-20T11:52:00Z"/>
                <w:rFonts w:ascii="Arial" w:hAnsi="Arial" w:cs="Arial"/>
                <w:color w:val="000000"/>
                <w:sz w:val="18"/>
                <w:szCs w:val="18"/>
                <w:lang w:val="en-IN" w:eastAsia="ja-JP"/>
              </w:rPr>
            </w:pPr>
            <w:ins w:id="421" w:author="Amith Dsouza/Vision Research /SRI-Bangalore/Staff Engineer/삼성전자" w:date="2019-03-20T11:52:00Z">
              <w:r w:rsidRPr="006D4F92">
                <w:rPr>
                  <w:rFonts w:ascii="Arial" w:hAnsi="Arial" w:cs="Arial"/>
                  <w:color w:val="000000"/>
                  <w:sz w:val="18"/>
                  <w:szCs w:val="18"/>
                  <w:lang w:val="en-IN" w:eastAsia="ja-JP"/>
                </w:rPr>
                <w:t>0.78%</w:t>
              </w:r>
            </w:ins>
          </w:p>
        </w:tc>
      </w:tr>
      <w:tr w:rsidR="006D4F92" w:rsidRPr="006D4F92" w14:paraId="7AF74DF0" w14:textId="77777777" w:rsidTr="00B61A6C">
        <w:trPr>
          <w:trHeight w:val="300"/>
          <w:jc w:val="center"/>
          <w:ins w:id="422" w:author="Amith Dsouza/Vision Research /SRI-Bangalore/Staff Engineer/삼성전자" w:date="2019-03-20T11:52:00Z"/>
          <w:trPrChange w:id="423"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24"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F301E2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25" w:author="Amith Dsouza/Vision Research /SRI-Bangalore/Staff Engineer/삼성전자" w:date="2019-03-20T11:52:00Z"/>
                <w:rFonts w:ascii="Arial" w:hAnsi="Arial" w:cs="Arial"/>
                <w:color w:val="000000"/>
                <w:sz w:val="18"/>
                <w:szCs w:val="18"/>
                <w:lang w:val="en-IN" w:eastAsia="ja-JP"/>
              </w:rPr>
            </w:pPr>
            <w:proofErr w:type="spellStart"/>
            <w:ins w:id="426" w:author="Amith Dsouza/Vision Research /SRI-Bangalore/Staff Engineer/삼성전자" w:date="2019-03-20T11:52:00Z">
              <w:r w:rsidRPr="006D4F92">
                <w:rPr>
                  <w:rFonts w:ascii="Arial" w:hAnsi="Arial" w:cs="Arial"/>
                  <w:color w:val="000000"/>
                  <w:sz w:val="18"/>
                  <w:szCs w:val="18"/>
                  <w:lang w:val="en-IN" w:eastAsia="ja-JP"/>
                </w:rPr>
                <w:t>KiteFlite</w:t>
              </w:r>
              <w:proofErr w:type="spellEnd"/>
            </w:ins>
          </w:p>
        </w:tc>
        <w:tc>
          <w:tcPr>
            <w:tcW w:w="1028" w:type="dxa"/>
            <w:tcBorders>
              <w:top w:val="nil"/>
              <w:left w:val="nil"/>
              <w:bottom w:val="single" w:sz="4" w:space="0" w:color="auto"/>
              <w:right w:val="single" w:sz="4" w:space="0" w:color="auto"/>
            </w:tcBorders>
            <w:shd w:val="clear" w:color="auto" w:fill="auto"/>
            <w:noWrap/>
            <w:vAlign w:val="bottom"/>
            <w:hideMark/>
            <w:tcPrChange w:id="427"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04014EF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Amith Dsouza/Vision Research /SRI-Bangalore/Staff Engineer/삼성전자" w:date="2019-03-20T11:52:00Z"/>
                <w:rFonts w:ascii="Arial" w:hAnsi="Arial" w:cs="Arial"/>
                <w:color w:val="000000"/>
                <w:sz w:val="18"/>
                <w:szCs w:val="18"/>
                <w:lang w:val="en-IN" w:eastAsia="ja-JP"/>
              </w:rPr>
            </w:pPr>
            <w:ins w:id="429" w:author="Amith Dsouza/Vision Research /SRI-Bangalore/Staff Engineer/삼성전자" w:date="2019-03-20T11:52:00Z">
              <w:r w:rsidRPr="006D4F92">
                <w:rPr>
                  <w:rFonts w:ascii="Arial" w:hAnsi="Arial" w:cs="Arial"/>
                  <w:color w:val="000000"/>
                  <w:sz w:val="18"/>
                  <w:szCs w:val="18"/>
                  <w:lang w:val="en-IN" w:eastAsia="ja-JP"/>
                </w:rPr>
                <w:t>-0.20%</w:t>
              </w:r>
            </w:ins>
          </w:p>
        </w:tc>
        <w:tc>
          <w:tcPr>
            <w:tcW w:w="926" w:type="dxa"/>
            <w:tcBorders>
              <w:top w:val="nil"/>
              <w:left w:val="nil"/>
              <w:bottom w:val="single" w:sz="4" w:space="0" w:color="auto"/>
              <w:right w:val="single" w:sz="4" w:space="0" w:color="auto"/>
            </w:tcBorders>
            <w:shd w:val="clear" w:color="auto" w:fill="auto"/>
            <w:noWrap/>
            <w:vAlign w:val="bottom"/>
            <w:hideMark/>
            <w:tcPrChange w:id="430"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413EB47E"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Amith Dsouza/Vision Research /SRI-Bangalore/Staff Engineer/삼성전자" w:date="2019-03-20T11:52:00Z"/>
                <w:rFonts w:ascii="Arial" w:hAnsi="Arial" w:cs="Arial"/>
                <w:color w:val="000000"/>
                <w:sz w:val="18"/>
                <w:szCs w:val="18"/>
                <w:lang w:val="en-IN" w:eastAsia="ja-JP"/>
              </w:rPr>
            </w:pPr>
            <w:ins w:id="432" w:author="Amith Dsouza/Vision Research /SRI-Bangalore/Staff Engineer/삼성전자" w:date="2019-03-20T11:52:00Z">
              <w:r w:rsidRPr="006D4F92">
                <w:rPr>
                  <w:rFonts w:ascii="Arial" w:hAnsi="Arial" w:cs="Arial"/>
                  <w:color w:val="000000"/>
                  <w:sz w:val="18"/>
                  <w:szCs w:val="18"/>
                  <w:lang w:val="en-IN" w:eastAsia="ja-JP"/>
                </w:rPr>
                <w:t>1.24%</w:t>
              </w:r>
            </w:ins>
          </w:p>
        </w:tc>
        <w:tc>
          <w:tcPr>
            <w:tcW w:w="926" w:type="dxa"/>
            <w:tcBorders>
              <w:top w:val="nil"/>
              <w:left w:val="nil"/>
              <w:bottom w:val="single" w:sz="4" w:space="0" w:color="auto"/>
              <w:right w:val="single" w:sz="4" w:space="0" w:color="auto"/>
            </w:tcBorders>
            <w:shd w:val="clear" w:color="auto" w:fill="auto"/>
            <w:noWrap/>
            <w:vAlign w:val="bottom"/>
            <w:hideMark/>
            <w:tcPrChange w:id="433"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1D9F150D"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Amith Dsouza/Vision Research /SRI-Bangalore/Staff Engineer/삼성전자" w:date="2019-03-20T11:52:00Z"/>
                <w:rFonts w:ascii="Arial" w:hAnsi="Arial" w:cs="Arial"/>
                <w:color w:val="000000"/>
                <w:sz w:val="18"/>
                <w:szCs w:val="18"/>
                <w:lang w:val="en-IN" w:eastAsia="ja-JP"/>
              </w:rPr>
            </w:pPr>
            <w:ins w:id="435" w:author="Amith Dsouza/Vision Research /SRI-Bangalore/Staff Engineer/삼성전자" w:date="2019-03-20T11:52:00Z">
              <w:r w:rsidRPr="006D4F92">
                <w:rPr>
                  <w:rFonts w:ascii="Arial" w:hAnsi="Arial" w:cs="Arial"/>
                  <w:color w:val="000000"/>
                  <w:sz w:val="18"/>
                  <w:szCs w:val="18"/>
                  <w:lang w:val="en-IN" w:eastAsia="ja-JP"/>
                </w:rPr>
                <w:t>0.98%</w:t>
              </w:r>
            </w:ins>
          </w:p>
        </w:tc>
      </w:tr>
      <w:tr w:rsidR="006D4F92" w:rsidRPr="006D4F92" w14:paraId="067642B2" w14:textId="77777777" w:rsidTr="00B61A6C">
        <w:trPr>
          <w:trHeight w:val="300"/>
          <w:jc w:val="center"/>
          <w:ins w:id="436" w:author="Amith Dsouza/Vision Research /SRI-Bangalore/Staff Engineer/삼성전자" w:date="2019-03-20T11:52:00Z"/>
          <w:trPrChange w:id="437"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38"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75F58E"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39" w:author="Amith Dsouza/Vision Research /SRI-Bangalore/Staff Engineer/삼성전자" w:date="2019-03-20T11:52:00Z"/>
                <w:rFonts w:ascii="Arial" w:hAnsi="Arial" w:cs="Arial"/>
                <w:color w:val="000000"/>
                <w:sz w:val="18"/>
                <w:szCs w:val="18"/>
                <w:lang w:val="en-IN" w:eastAsia="ja-JP"/>
              </w:rPr>
            </w:pPr>
            <w:proofErr w:type="spellStart"/>
            <w:ins w:id="440" w:author="Amith Dsouza/Vision Research /SRI-Bangalore/Staff Engineer/삼성전자" w:date="2019-03-20T11:52:00Z">
              <w:r w:rsidRPr="006D4F92">
                <w:rPr>
                  <w:rFonts w:ascii="Arial" w:hAnsi="Arial" w:cs="Arial"/>
                  <w:color w:val="000000"/>
                  <w:sz w:val="18"/>
                  <w:szCs w:val="18"/>
                  <w:lang w:val="en-IN" w:eastAsia="ja-JP"/>
                </w:rPr>
                <w:t>Harbor</w:t>
              </w:r>
              <w:proofErr w:type="spellEnd"/>
            </w:ins>
          </w:p>
        </w:tc>
        <w:tc>
          <w:tcPr>
            <w:tcW w:w="1028" w:type="dxa"/>
            <w:tcBorders>
              <w:top w:val="nil"/>
              <w:left w:val="nil"/>
              <w:bottom w:val="single" w:sz="4" w:space="0" w:color="auto"/>
              <w:right w:val="single" w:sz="4" w:space="0" w:color="auto"/>
            </w:tcBorders>
            <w:shd w:val="clear" w:color="auto" w:fill="auto"/>
            <w:noWrap/>
            <w:vAlign w:val="bottom"/>
            <w:hideMark/>
            <w:tcPrChange w:id="441"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545A5513"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Amith Dsouza/Vision Research /SRI-Bangalore/Staff Engineer/삼성전자" w:date="2019-03-20T11:52:00Z"/>
                <w:rFonts w:ascii="Arial" w:hAnsi="Arial" w:cs="Arial"/>
                <w:color w:val="000000"/>
                <w:sz w:val="18"/>
                <w:szCs w:val="18"/>
                <w:lang w:val="en-IN" w:eastAsia="ja-JP"/>
              </w:rPr>
            </w:pPr>
            <w:ins w:id="443" w:author="Amith Dsouza/Vision Research /SRI-Bangalore/Staff Engineer/삼성전자" w:date="2019-03-20T11:52:00Z">
              <w:r w:rsidRPr="006D4F92">
                <w:rPr>
                  <w:rFonts w:ascii="Arial" w:hAnsi="Arial" w:cs="Arial"/>
                  <w:color w:val="000000"/>
                  <w:sz w:val="18"/>
                  <w:szCs w:val="18"/>
                  <w:lang w:val="en-IN" w:eastAsia="ja-JP"/>
                </w:rPr>
                <w:t>1.27%</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44"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287EA9EC"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Amith Dsouza/Vision Research /SRI-Bangalore/Staff Engineer/삼성전자" w:date="2019-03-20T11:52:00Z"/>
                <w:rFonts w:ascii="Arial" w:hAnsi="Arial" w:cs="Arial"/>
                <w:sz w:val="18"/>
                <w:szCs w:val="18"/>
                <w:lang w:val="en-IN" w:eastAsia="ja-JP"/>
              </w:rPr>
            </w:pPr>
            <w:ins w:id="446" w:author="Amith Dsouza/Vision Research /SRI-Bangalore/Staff Engineer/삼성전자" w:date="2019-03-20T11:52:00Z">
              <w:r w:rsidRPr="006D4F92">
                <w:rPr>
                  <w:rFonts w:ascii="Arial" w:hAnsi="Arial" w:cs="Arial"/>
                  <w:sz w:val="18"/>
                  <w:szCs w:val="18"/>
                  <w:lang w:val="en-IN" w:eastAsia="ja-JP"/>
                </w:rPr>
                <w:t>4.14%</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47"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1E498B6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Amith Dsouza/Vision Research /SRI-Bangalore/Staff Engineer/삼성전자" w:date="2019-03-20T11:52:00Z"/>
                <w:rFonts w:ascii="Arial" w:hAnsi="Arial" w:cs="Arial"/>
                <w:sz w:val="18"/>
                <w:szCs w:val="18"/>
                <w:lang w:val="en-IN" w:eastAsia="ja-JP"/>
              </w:rPr>
            </w:pPr>
            <w:ins w:id="449" w:author="Amith Dsouza/Vision Research /SRI-Bangalore/Staff Engineer/삼성전자" w:date="2019-03-20T11:52:00Z">
              <w:r w:rsidRPr="006D4F92">
                <w:rPr>
                  <w:rFonts w:ascii="Arial" w:hAnsi="Arial" w:cs="Arial"/>
                  <w:sz w:val="18"/>
                  <w:szCs w:val="18"/>
                  <w:lang w:val="en-IN" w:eastAsia="ja-JP"/>
                </w:rPr>
                <w:t>4.92%</w:t>
              </w:r>
            </w:ins>
          </w:p>
        </w:tc>
      </w:tr>
      <w:tr w:rsidR="006D4F92" w:rsidRPr="006D4F92" w14:paraId="567F3766" w14:textId="77777777" w:rsidTr="00B61A6C">
        <w:trPr>
          <w:trHeight w:val="300"/>
          <w:jc w:val="center"/>
          <w:ins w:id="450" w:author="Amith Dsouza/Vision Research /SRI-Bangalore/Staff Engineer/삼성전자" w:date="2019-03-20T11:52:00Z"/>
          <w:trPrChange w:id="451"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52"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1E94A56"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53" w:author="Amith Dsouza/Vision Research /SRI-Bangalore/Staff Engineer/삼성전자" w:date="2019-03-20T11:52:00Z"/>
                <w:rFonts w:ascii="Arial" w:hAnsi="Arial" w:cs="Arial"/>
                <w:color w:val="000000"/>
                <w:sz w:val="18"/>
                <w:szCs w:val="18"/>
                <w:lang w:val="en-IN" w:eastAsia="ja-JP"/>
              </w:rPr>
            </w:pPr>
            <w:ins w:id="454" w:author="Amith Dsouza/Vision Research /SRI-Bangalore/Staff Engineer/삼성전자" w:date="2019-03-20T11:52:00Z">
              <w:r w:rsidRPr="006D4F92">
                <w:rPr>
                  <w:rFonts w:ascii="Arial" w:hAnsi="Arial" w:cs="Arial"/>
                  <w:color w:val="000000"/>
                  <w:sz w:val="18"/>
                  <w:szCs w:val="18"/>
                  <w:lang w:val="en-IN" w:eastAsia="ja-JP"/>
                </w:rPr>
                <w:t>Trolley</w:t>
              </w:r>
            </w:ins>
          </w:p>
        </w:tc>
        <w:tc>
          <w:tcPr>
            <w:tcW w:w="1028" w:type="dxa"/>
            <w:tcBorders>
              <w:top w:val="nil"/>
              <w:left w:val="nil"/>
              <w:bottom w:val="single" w:sz="4" w:space="0" w:color="auto"/>
              <w:right w:val="single" w:sz="4" w:space="0" w:color="auto"/>
            </w:tcBorders>
            <w:shd w:val="clear" w:color="auto" w:fill="auto"/>
            <w:noWrap/>
            <w:vAlign w:val="bottom"/>
            <w:hideMark/>
            <w:tcPrChange w:id="455"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6DD56409"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Amith Dsouza/Vision Research /SRI-Bangalore/Staff Engineer/삼성전자" w:date="2019-03-20T11:52:00Z"/>
                <w:rFonts w:ascii="Arial" w:hAnsi="Arial" w:cs="Arial"/>
                <w:color w:val="000000"/>
                <w:sz w:val="18"/>
                <w:szCs w:val="18"/>
                <w:lang w:val="en-IN" w:eastAsia="ja-JP"/>
              </w:rPr>
            </w:pPr>
            <w:ins w:id="457" w:author="Amith Dsouza/Vision Research /SRI-Bangalore/Staff Engineer/삼성전자" w:date="2019-03-20T11:52:00Z">
              <w:r w:rsidRPr="006D4F92">
                <w:rPr>
                  <w:rFonts w:ascii="Arial" w:hAnsi="Arial" w:cs="Arial"/>
                  <w:color w:val="000000"/>
                  <w:sz w:val="18"/>
                  <w:szCs w:val="18"/>
                  <w:lang w:val="en-IN" w:eastAsia="ja-JP"/>
                </w:rPr>
                <w:t>-0.31%</w:t>
              </w:r>
            </w:ins>
          </w:p>
        </w:tc>
        <w:tc>
          <w:tcPr>
            <w:tcW w:w="926" w:type="dxa"/>
            <w:tcBorders>
              <w:top w:val="nil"/>
              <w:left w:val="nil"/>
              <w:bottom w:val="single" w:sz="4" w:space="0" w:color="auto"/>
              <w:right w:val="single" w:sz="4" w:space="0" w:color="auto"/>
            </w:tcBorders>
            <w:shd w:val="clear" w:color="auto" w:fill="auto"/>
            <w:noWrap/>
            <w:vAlign w:val="bottom"/>
            <w:hideMark/>
            <w:tcPrChange w:id="458"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2E6BA037"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Amith Dsouza/Vision Research /SRI-Bangalore/Staff Engineer/삼성전자" w:date="2019-03-20T11:52:00Z"/>
                <w:rFonts w:ascii="Arial" w:hAnsi="Arial" w:cs="Arial"/>
                <w:color w:val="000000"/>
                <w:sz w:val="18"/>
                <w:szCs w:val="18"/>
                <w:lang w:val="en-IN" w:eastAsia="ja-JP"/>
              </w:rPr>
            </w:pPr>
            <w:ins w:id="460" w:author="Amith Dsouza/Vision Research /SRI-Bangalore/Staff Engineer/삼성전자" w:date="2019-03-20T11:52:00Z">
              <w:r w:rsidRPr="006D4F92">
                <w:rPr>
                  <w:rFonts w:ascii="Arial" w:hAnsi="Arial" w:cs="Arial"/>
                  <w:color w:val="000000"/>
                  <w:sz w:val="18"/>
                  <w:szCs w:val="18"/>
                  <w:lang w:val="en-IN" w:eastAsia="ja-JP"/>
                </w:rPr>
                <w:t>1.05%</w:t>
              </w:r>
            </w:ins>
          </w:p>
        </w:tc>
        <w:tc>
          <w:tcPr>
            <w:tcW w:w="926" w:type="dxa"/>
            <w:tcBorders>
              <w:top w:val="nil"/>
              <w:left w:val="nil"/>
              <w:bottom w:val="single" w:sz="4" w:space="0" w:color="auto"/>
              <w:right w:val="single" w:sz="4" w:space="0" w:color="auto"/>
            </w:tcBorders>
            <w:shd w:val="clear" w:color="auto" w:fill="auto"/>
            <w:noWrap/>
            <w:vAlign w:val="bottom"/>
            <w:hideMark/>
            <w:tcPrChange w:id="461"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71EE1A98"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2" w:author="Amith Dsouza/Vision Research /SRI-Bangalore/Staff Engineer/삼성전자" w:date="2019-03-20T11:52:00Z"/>
                <w:rFonts w:ascii="Arial" w:hAnsi="Arial" w:cs="Arial"/>
                <w:color w:val="000000"/>
                <w:sz w:val="18"/>
                <w:szCs w:val="18"/>
                <w:lang w:val="en-IN" w:eastAsia="ja-JP"/>
              </w:rPr>
            </w:pPr>
            <w:ins w:id="463" w:author="Amith Dsouza/Vision Research /SRI-Bangalore/Staff Engineer/삼성전자" w:date="2019-03-20T11:52:00Z">
              <w:r w:rsidRPr="006D4F92">
                <w:rPr>
                  <w:rFonts w:ascii="Arial" w:hAnsi="Arial" w:cs="Arial"/>
                  <w:color w:val="000000"/>
                  <w:sz w:val="18"/>
                  <w:szCs w:val="18"/>
                  <w:lang w:val="en-IN" w:eastAsia="ja-JP"/>
                </w:rPr>
                <w:t>0.97%</w:t>
              </w:r>
            </w:ins>
          </w:p>
        </w:tc>
      </w:tr>
      <w:tr w:rsidR="006D4F92" w:rsidRPr="006D4F92" w14:paraId="2FF13F76" w14:textId="77777777" w:rsidTr="00B61A6C">
        <w:trPr>
          <w:trHeight w:val="300"/>
          <w:jc w:val="center"/>
          <w:ins w:id="464" w:author="Amith Dsouza/Vision Research /SRI-Bangalore/Staff Engineer/삼성전자" w:date="2019-03-20T11:52:00Z"/>
          <w:trPrChange w:id="465"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66"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97D1965"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67" w:author="Amith Dsouza/Vision Research /SRI-Bangalore/Staff Engineer/삼성전자" w:date="2019-03-20T11:52:00Z"/>
                <w:rFonts w:ascii="Arial" w:hAnsi="Arial" w:cs="Arial"/>
                <w:color w:val="000000"/>
                <w:sz w:val="18"/>
                <w:szCs w:val="18"/>
                <w:lang w:val="en-IN" w:eastAsia="ja-JP"/>
              </w:rPr>
            </w:pPr>
            <w:proofErr w:type="spellStart"/>
            <w:ins w:id="468" w:author="Amith Dsouza/Vision Research /SRI-Bangalore/Staff Engineer/삼성전자" w:date="2019-03-20T11:52:00Z">
              <w:r w:rsidRPr="006D4F92">
                <w:rPr>
                  <w:rFonts w:ascii="Arial" w:hAnsi="Arial" w:cs="Arial"/>
                  <w:color w:val="000000"/>
                  <w:sz w:val="18"/>
                  <w:szCs w:val="18"/>
                  <w:lang w:val="en-IN" w:eastAsia="ja-JP"/>
                </w:rPr>
                <w:t>GasLamp</w:t>
              </w:r>
              <w:proofErr w:type="spellEnd"/>
            </w:ins>
          </w:p>
        </w:tc>
        <w:tc>
          <w:tcPr>
            <w:tcW w:w="1028" w:type="dxa"/>
            <w:tcBorders>
              <w:top w:val="nil"/>
              <w:left w:val="nil"/>
              <w:bottom w:val="single" w:sz="4" w:space="0" w:color="auto"/>
              <w:right w:val="single" w:sz="4" w:space="0" w:color="auto"/>
            </w:tcBorders>
            <w:shd w:val="clear" w:color="auto" w:fill="auto"/>
            <w:noWrap/>
            <w:vAlign w:val="bottom"/>
            <w:hideMark/>
            <w:tcPrChange w:id="469"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7F44339F"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 w:author="Amith Dsouza/Vision Research /SRI-Bangalore/Staff Engineer/삼성전자" w:date="2019-03-20T11:52:00Z"/>
                <w:rFonts w:ascii="Arial" w:hAnsi="Arial" w:cs="Arial"/>
                <w:color w:val="000000"/>
                <w:sz w:val="18"/>
                <w:szCs w:val="18"/>
                <w:lang w:val="en-IN" w:eastAsia="ja-JP"/>
              </w:rPr>
            </w:pPr>
            <w:ins w:id="471" w:author="Amith Dsouza/Vision Research /SRI-Bangalore/Staff Engineer/삼성전자" w:date="2019-03-20T11:52:00Z">
              <w:r w:rsidRPr="006D4F92">
                <w:rPr>
                  <w:rFonts w:ascii="Arial" w:hAnsi="Arial" w:cs="Arial"/>
                  <w:color w:val="000000"/>
                  <w:sz w:val="18"/>
                  <w:szCs w:val="18"/>
                  <w:lang w:val="en-IN" w:eastAsia="ja-JP"/>
                </w:rPr>
                <w:t>0.13%</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72"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767D453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Amith Dsouza/Vision Research /SRI-Bangalore/Staff Engineer/삼성전자" w:date="2019-03-20T11:52:00Z"/>
                <w:rFonts w:ascii="Arial" w:hAnsi="Arial" w:cs="Arial"/>
                <w:sz w:val="18"/>
                <w:szCs w:val="18"/>
                <w:lang w:val="en-IN" w:eastAsia="ja-JP"/>
              </w:rPr>
            </w:pPr>
            <w:ins w:id="474" w:author="Amith Dsouza/Vision Research /SRI-Bangalore/Staff Engineer/삼성전자" w:date="2019-03-20T11:52:00Z">
              <w:r w:rsidRPr="006D4F92">
                <w:rPr>
                  <w:rFonts w:ascii="Arial" w:hAnsi="Arial" w:cs="Arial"/>
                  <w:sz w:val="18"/>
                  <w:szCs w:val="18"/>
                  <w:lang w:val="en-IN" w:eastAsia="ja-JP"/>
                </w:rPr>
                <w:t>3.43%</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75"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3ED5ECF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6" w:author="Amith Dsouza/Vision Research /SRI-Bangalore/Staff Engineer/삼성전자" w:date="2019-03-20T11:52:00Z"/>
                <w:rFonts w:ascii="Arial" w:hAnsi="Arial" w:cs="Arial"/>
                <w:sz w:val="18"/>
                <w:szCs w:val="18"/>
                <w:lang w:val="en-IN" w:eastAsia="ja-JP"/>
              </w:rPr>
            </w:pPr>
            <w:ins w:id="477" w:author="Amith Dsouza/Vision Research /SRI-Bangalore/Staff Engineer/삼성전자" w:date="2019-03-20T11:52:00Z">
              <w:r w:rsidRPr="006D4F92">
                <w:rPr>
                  <w:rFonts w:ascii="Arial" w:hAnsi="Arial" w:cs="Arial"/>
                  <w:sz w:val="18"/>
                  <w:szCs w:val="18"/>
                  <w:lang w:val="en-IN" w:eastAsia="ja-JP"/>
                </w:rPr>
                <w:t>3.08%</w:t>
              </w:r>
            </w:ins>
          </w:p>
        </w:tc>
      </w:tr>
      <w:tr w:rsidR="006D4F92" w:rsidRPr="006D4F92" w14:paraId="0783FC08" w14:textId="77777777" w:rsidTr="00B61A6C">
        <w:trPr>
          <w:trHeight w:val="300"/>
          <w:jc w:val="center"/>
          <w:ins w:id="478" w:author="Amith Dsouza/Vision Research /SRI-Bangalore/Staff Engineer/삼성전자" w:date="2019-03-20T11:52:00Z"/>
          <w:trPrChange w:id="479"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80"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1C6962"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81" w:author="Amith Dsouza/Vision Research /SRI-Bangalore/Staff Engineer/삼성전자" w:date="2019-03-20T11:52:00Z"/>
                <w:rFonts w:ascii="Arial" w:hAnsi="Arial" w:cs="Arial"/>
                <w:color w:val="000000"/>
                <w:sz w:val="18"/>
                <w:szCs w:val="18"/>
                <w:lang w:val="en-IN" w:eastAsia="ja-JP"/>
              </w:rPr>
            </w:pPr>
            <w:ins w:id="482" w:author="Amith Dsouza/Vision Research /SRI-Bangalore/Staff Engineer/삼성전자" w:date="2019-03-20T11:52:00Z">
              <w:r w:rsidRPr="006D4F92">
                <w:rPr>
                  <w:rFonts w:ascii="Arial" w:hAnsi="Arial" w:cs="Arial"/>
                  <w:color w:val="000000"/>
                  <w:sz w:val="18"/>
                  <w:szCs w:val="18"/>
                  <w:lang w:val="en-IN" w:eastAsia="ja-JP"/>
                </w:rPr>
                <w:t>Balboa</w:t>
              </w:r>
            </w:ins>
          </w:p>
        </w:tc>
        <w:tc>
          <w:tcPr>
            <w:tcW w:w="1028" w:type="dxa"/>
            <w:tcBorders>
              <w:top w:val="nil"/>
              <w:left w:val="nil"/>
              <w:bottom w:val="single" w:sz="4" w:space="0" w:color="auto"/>
              <w:right w:val="single" w:sz="4" w:space="0" w:color="auto"/>
            </w:tcBorders>
            <w:shd w:val="clear" w:color="auto" w:fill="auto"/>
            <w:noWrap/>
            <w:vAlign w:val="bottom"/>
            <w:hideMark/>
            <w:tcPrChange w:id="483"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3E03B46F"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Amith Dsouza/Vision Research /SRI-Bangalore/Staff Engineer/삼성전자" w:date="2019-03-20T11:52:00Z"/>
                <w:rFonts w:ascii="Arial" w:hAnsi="Arial" w:cs="Arial"/>
                <w:color w:val="000000"/>
                <w:sz w:val="18"/>
                <w:szCs w:val="18"/>
                <w:lang w:val="en-IN" w:eastAsia="ja-JP"/>
              </w:rPr>
            </w:pPr>
            <w:ins w:id="485" w:author="Amith Dsouza/Vision Research /SRI-Bangalore/Staff Engineer/삼성전자" w:date="2019-03-20T11:52:00Z">
              <w:r w:rsidRPr="006D4F92">
                <w:rPr>
                  <w:rFonts w:ascii="Arial" w:hAnsi="Arial" w:cs="Arial"/>
                  <w:color w:val="000000"/>
                  <w:sz w:val="18"/>
                  <w:szCs w:val="18"/>
                  <w:lang w:val="en-IN" w:eastAsia="ja-JP"/>
                </w:rPr>
                <w:t>0.84%</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486"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2F2DEC61"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Amith Dsouza/Vision Research /SRI-Bangalore/Staff Engineer/삼성전자" w:date="2019-03-20T11:52:00Z"/>
                <w:rFonts w:ascii="Arial" w:hAnsi="Arial" w:cs="Arial"/>
                <w:sz w:val="18"/>
                <w:szCs w:val="18"/>
                <w:lang w:val="en-IN" w:eastAsia="ja-JP"/>
              </w:rPr>
            </w:pPr>
            <w:ins w:id="488" w:author="Amith Dsouza/Vision Research /SRI-Bangalore/Staff Engineer/삼성전자" w:date="2019-03-20T11:52:00Z">
              <w:r w:rsidRPr="006D4F92">
                <w:rPr>
                  <w:rFonts w:ascii="Arial" w:hAnsi="Arial" w:cs="Arial"/>
                  <w:sz w:val="18"/>
                  <w:szCs w:val="18"/>
                  <w:lang w:val="en-IN" w:eastAsia="ja-JP"/>
                </w:rPr>
                <w:t>3.25%</w:t>
              </w:r>
            </w:ins>
          </w:p>
        </w:tc>
        <w:tc>
          <w:tcPr>
            <w:tcW w:w="926" w:type="dxa"/>
            <w:tcBorders>
              <w:top w:val="nil"/>
              <w:left w:val="nil"/>
              <w:bottom w:val="single" w:sz="4" w:space="0" w:color="auto"/>
              <w:right w:val="single" w:sz="4" w:space="0" w:color="auto"/>
            </w:tcBorders>
            <w:shd w:val="clear" w:color="auto" w:fill="auto"/>
            <w:noWrap/>
            <w:vAlign w:val="bottom"/>
            <w:hideMark/>
            <w:tcPrChange w:id="489"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0FD207DA"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 w:author="Amith Dsouza/Vision Research /SRI-Bangalore/Staff Engineer/삼성전자" w:date="2019-03-20T11:52:00Z"/>
                <w:rFonts w:ascii="Arial" w:hAnsi="Arial" w:cs="Arial"/>
                <w:color w:val="000000"/>
                <w:sz w:val="18"/>
                <w:szCs w:val="18"/>
                <w:lang w:val="en-IN" w:eastAsia="ja-JP"/>
              </w:rPr>
            </w:pPr>
            <w:ins w:id="491" w:author="Amith Dsouza/Vision Research /SRI-Bangalore/Staff Engineer/삼성전자" w:date="2019-03-20T11:52:00Z">
              <w:r w:rsidRPr="006D4F92">
                <w:rPr>
                  <w:rFonts w:ascii="Arial" w:hAnsi="Arial" w:cs="Arial"/>
                  <w:color w:val="000000"/>
                  <w:sz w:val="18"/>
                  <w:szCs w:val="18"/>
                  <w:lang w:val="en-IN" w:eastAsia="ja-JP"/>
                </w:rPr>
                <w:t>2.35%</w:t>
              </w:r>
            </w:ins>
          </w:p>
        </w:tc>
      </w:tr>
      <w:tr w:rsidR="006D4F92" w:rsidRPr="006D4F92" w14:paraId="57687519" w14:textId="77777777" w:rsidTr="00B61A6C">
        <w:trPr>
          <w:trHeight w:val="300"/>
          <w:jc w:val="center"/>
          <w:ins w:id="492" w:author="Amith Dsouza/Vision Research /SRI-Bangalore/Staff Engineer/삼성전자" w:date="2019-03-20T11:52:00Z"/>
          <w:trPrChange w:id="493"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494"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D687D78"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5" w:author="Amith Dsouza/Vision Research /SRI-Bangalore/Staff Engineer/삼성전자" w:date="2019-03-20T11:52:00Z"/>
                <w:rFonts w:ascii="Arial" w:hAnsi="Arial" w:cs="Arial"/>
                <w:color w:val="000000"/>
                <w:sz w:val="18"/>
                <w:szCs w:val="18"/>
                <w:lang w:val="en-IN" w:eastAsia="ja-JP"/>
              </w:rPr>
            </w:pPr>
            <w:ins w:id="496" w:author="Amith Dsouza/Vision Research /SRI-Bangalore/Staff Engineer/삼성전자" w:date="2019-03-20T11:52:00Z">
              <w:r w:rsidRPr="006D4F92">
                <w:rPr>
                  <w:rFonts w:ascii="Arial" w:hAnsi="Arial" w:cs="Arial"/>
                  <w:color w:val="000000"/>
                  <w:sz w:val="18"/>
                  <w:szCs w:val="18"/>
                  <w:lang w:val="en-IN" w:eastAsia="ja-JP"/>
                </w:rPr>
                <w:t>Broadway</w:t>
              </w:r>
            </w:ins>
          </w:p>
        </w:tc>
        <w:tc>
          <w:tcPr>
            <w:tcW w:w="1028" w:type="dxa"/>
            <w:tcBorders>
              <w:top w:val="nil"/>
              <w:left w:val="nil"/>
              <w:bottom w:val="single" w:sz="4" w:space="0" w:color="auto"/>
              <w:right w:val="single" w:sz="4" w:space="0" w:color="auto"/>
            </w:tcBorders>
            <w:shd w:val="clear" w:color="auto" w:fill="auto"/>
            <w:noWrap/>
            <w:vAlign w:val="bottom"/>
            <w:hideMark/>
            <w:tcPrChange w:id="497"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5CA25822"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8" w:author="Amith Dsouza/Vision Research /SRI-Bangalore/Staff Engineer/삼성전자" w:date="2019-03-20T11:52:00Z"/>
                <w:rFonts w:ascii="Arial" w:hAnsi="Arial" w:cs="Arial"/>
                <w:color w:val="000000"/>
                <w:sz w:val="18"/>
                <w:szCs w:val="18"/>
                <w:lang w:val="en-IN" w:eastAsia="ja-JP"/>
              </w:rPr>
            </w:pPr>
            <w:ins w:id="499" w:author="Amith Dsouza/Vision Research /SRI-Bangalore/Staff Engineer/삼성전자" w:date="2019-03-20T11:52:00Z">
              <w:r w:rsidRPr="006D4F92">
                <w:rPr>
                  <w:rFonts w:ascii="Arial" w:hAnsi="Arial" w:cs="Arial"/>
                  <w:color w:val="000000"/>
                  <w:sz w:val="18"/>
                  <w:szCs w:val="18"/>
                  <w:lang w:val="en-IN" w:eastAsia="ja-JP"/>
                </w:rPr>
                <w:t>0.65%</w:t>
              </w:r>
            </w:ins>
          </w:p>
        </w:tc>
        <w:tc>
          <w:tcPr>
            <w:tcW w:w="926" w:type="dxa"/>
            <w:tcBorders>
              <w:top w:val="nil"/>
              <w:left w:val="nil"/>
              <w:bottom w:val="single" w:sz="4" w:space="0" w:color="auto"/>
              <w:right w:val="single" w:sz="4" w:space="0" w:color="auto"/>
            </w:tcBorders>
            <w:shd w:val="clear" w:color="auto" w:fill="auto"/>
            <w:noWrap/>
            <w:vAlign w:val="bottom"/>
            <w:hideMark/>
            <w:tcPrChange w:id="500"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5B1BEDC9"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Amith Dsouza/Vision Research /SRI-Bangalore/Staff Engineer/삼성전자" w:date="2019-03-20T11:52:00Z"/>
                <w:rFonts w:ascii="Arial" w:hAnsi="Arial" w:cs="Arial"/>
                <w:color w:val="000000"/>
                <w:sz w:val="18"/>
                <w:szCs w:val="18"/>
                <w:lang w:val="en-IN" w:eastAsia="ja-JP"/>
              </w:rPr>
            </w:pPr>
            <w:ins w:id="502" w:author="Amith Dsouza/Vision Research /SRI-Bangalore/Staff Engineer/삼성전자" w:date="2019-03-20T11:52:00Z">
              <w:r w:rsidRPr="006D4F92">
                <w:rPr>
                  <w:rFonts w:ascii="Arial" w:hAnsi="Arial" w:cs="Arial"/>
                  <w:color w:val="000000"/>
                  <w:sz w:val="18"/>
                  <w:szCs w:val="18"/>
                  <w:lang w:val="en-IN" w:eastAsia="ja-JP"/>
                </w:rPr>
                <w:t>2.25%</w:t>
              </w:r>
            </w:ins>
          </w:p>
        </w:tc>
        <w:tc>
          <w:tcPr>
            <w:tcW w:w="926" w:type="dxa"/>
            <w:tcBorders>
              <w:top w:val="nil"/>
              <w:left w:val="nil"/>
              <w:bottom w:val="single" w:sz="4" w:space="0" w:color="auto"/>
              <w:right w:val="single" w:sz="4" w:space="0" w:color="auto"/>
            </w:tcBorders>
            <w:shd w:val="clear" w:color="auto" w:fill="auto"/>
            <w:noWrap/>
            <w:vAlign w:val="bottom"/>
            <w:hideMark/>
            <w:tcPrChange w:id="503"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597E2544"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 w:author="Amith Dsouza/Vision Research /SRI-Bangalore/Staff Engineer/삼성전자" w:date="2019-03-20T11:52:00Z"/>
                <w:rFonts w:ascii="Arial" w:hAnsi="Arial" w:cs="Arial"/>
                <w:color w:val="000000"/>
                <w:sz w:val="18"/>
                <w:szCs w:val="18"/>
                <w:lang w:val="en-IN" w:eastAsia="ja-JP"/>
              </w:rPr>
            </w:pPr>
            <w:ins w:id="505" w:author="Amith Dsouza/Vision Research /SRI-Bangalore/Staff Engineer/삼성전자" w:date="2019-03-20T11:52:00Z">
              <w:r w:rsidRPr="006D4F92">
                <w:rPr>
                  <w:rFonts w:ascii="Arial" w:hAnsi="Arial" w:cs="Arial"/>
                  <w:color w:val="000000"/>
                  <w:sz w:val="18"/>
                  <w:szCs w:val="18"/>
                  <w:lang w:val="en-IN" w:eastAsia="ja-JP"/>
                </w:rPr>
                <w:t>2.41%</w:t>
              </w:r>
            </w:ins>
          </w:p>
        </w:tc>
      </w:tr>
      <w:tr w:rsidR="006D4F92" w:rsidRPr="006D4F92" w14:paraId="74F5AE79" w14:textId="77777777" w:rsidTr="00B61A6C">
        <w:trPr>
          <w:trHeight w:val="300"/>
          <w:jc w:val="center"/>
          <w:ins w:id="506" w:author="Amith Dsouza/Vision Research /SRI-Bangalore/Staff Engineer/삼성전자" w:date="2019-03-20T11:52:00Z"/>
          <w:trPrChange w:id="507"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508"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D61204A"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9" w:author="Amith Dsouza/Vision Research /SRI-Bangalore/Staff Engineer/삼성전자" w:date="2019-03-20T11:52:00Z"/>
                <w:rFonts w:ascii="Arial" w:hAnsi="Arial" w:cs="Arial"/>
                <w:color w:val="000000"/>
                <w:sz w:val="18"/>
                <w:szCs w:val="18"/>
                <w:lang w:val="en-IN" w:eastAsia="ja-JP"/>
              </w:rPr>
            </w:pPr>
            <w:ins w:id="510" w:author="Amith Dsouza/Vision Research /SRI-Bangalore/Staff Engineer/삼성전자" w:date="2019-03-20T11:52:00Z">
              <w:r w:rsidRPr="006D4F92">
                <w:rPr>
                  <w:rFonts w:ascii="Arial" w:hAnsi="Arial" w:cs="Arial"/>
                  <w:color w:val="000000"/>
                  <w:sz w:val="18"/>
                  <w:szCs w:val="18"/>
                  <w:lang w:val="en-IN" w:eastAsia="ja-JP"/>
                </w:rPr>
                <w:t>Landing2</w:t>
              </w:r>
            </w:ins>
          </w:p>
        </w:tc>
        <w:tc>
          <w:tcPr>
            <w:tcW w:w="1028" w:type="dxa"/>
            <w:tcBorders>
              <w:top w:val="nil"/>
              <w:left w:val="nil"/>
              <w:bottom w:val="single" w:sz="4" w:space="0" w:color="auto"/>
              <w:right w:val="single" w:sz="4" w:space="0" w:color="auto"/>
            </w:tcBorders>
            <w:shd w:val="clear" w:color="auto" w:fill="auto"/>
            <w:noWrap/>
            <w:vAlign w:val="bottom"/>
            <w:hideMark/>
            <w:tcPrChange w:id="511"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72209969"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Amith Dsouza/Vision Research /SRI-Bangalore/Staff Engineer/삼성전자" w:date="2019-03-20T11:52:00Z"/>
                <w:rFonts w:ascii="Arial" w:hAnsi="Arial" w:cs="Arial"/>
                <w:color w:val="000000"/>
                <w:sz w:val="18"/>
                <w:szCs w:val="18"/>
                <w:lang w:val="en-IN" w:eastAsia="ja-JP"/>
              </w:rPr>
            </w:pPr>
            <w:ins w:id="513" w:author="Amith Dsouza/Vision Research /SRI-Bangalore/Staff Engineer/삼성전자" w:date="2019-03-20T11:52:00Z">
              <w:r w:rsidRPr="006D4F92">
                <w:rPr>
                  <w:rFonts w:ascii="Arial" w:hAnsi="Arial" w:cs="Arial"/>
                  <w:color w:val="000000"/>
                  <w:sz w:val="18"/>
                  <w:szCs w:val="18"/>
                  <w:lang w:val="en-IN" w:eastAsia="ja-JP"/>
                </w:rPr>
                <w:t>0.71%</w:t>
              </w:r>
            </w:ins>
          </w:p>
        </w:tc>
        <w:tc>
          <w:tcPr>
            <w:tcW w:w="926" w:type="dxa"/>
            <w:tcBorders>
              <w:top w:val="nil"/>
              <w:left w:val="nil"/>
              <w:bottom w:val="single" w:sz="4" w:space="0" w:color="auto"/>
              <w:right w:val="single" w:sz="4" w:space="0" w:color="auto"/>
            </w:tcBorders>
            <w:shd w:val="clear" w:color="auto" w:fill="auto"/>
            <w:noWrap/>
            <w:vAlign w:val="bottom"/>
            <w:hideMark/>
            <w:tcPrChange w:id="514"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67AA4BE0"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Amith Dsouza/Vision Research /SRI-Bangalore/Staff Engineer/삼성전자" w:date="2019-03-20T11:52:00Z"/>
                <w:rFonts w:ascii="Arial" w:hAnsi="Arial" w:cs="Arial"/>
                <w:color w:val="000000"/>
                <w:sz w:val="18"/>
                <w:szCs w:val="18"/>
                <w:lang w:val="en-IN" w:eastAsia="ja-JP"/>
              </w:rPr>
            </w:pPr>
            <w:ins w:id="516" w:author="Amith Dsouza/Vision Research /SRI-Bangalore/Staff Engineer/삼성전자" w:date="2019-03-20T11:52:00Z">
              <w:r w:rsidRPr="006D4F92">
                <w:rPr>
                  <w:rFonts w:ascii="Arial" w:hAnsi="Arial" w:cs="Arial"/>
                  <w:color w:val="000000"/>
                  <w:sz w:val="18"/>
                  <w:szCs w:val="18"/>
                  <w:lang w:val="en-IN" w:eastAsia="ja-JP"/>
                </w:rPr>
                <w:t>2.41%</w:t>
              </w:r>
            </w:ins>
          </w:p>
        </w:tc>
        <w:tc>
          <w:tcPr>
            <w:tcW w:w="926" w:type="dxa"/>
            <w:tcBorders>
              <w:top w:val="nil"/>
              <w:left w:val="nil"/>
              <w:bottom w:val="single" w:sz="4" w:space="0" w:color="auto"/>
              <w:right w:val="single" w:sz="4" w:space="0" w:color="auto"/>
            </w:tcBorders>
            <w:shd w:val="clear" w:color="auto" w:fill="auto"/>
            <w:noWrap/>
            <w:vAlign w:val="bottom"/>
            <w:hideMark/>
            <w:tcPrChange w:id="517"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0B2DBE99"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Amith Dsouza/Vision Research /SRI-Bangalore/Staff Engineer/삼성전자" w:date="2019-03-20T11:52:00Z"/>
                <w:rFonts w:ascii="Arial" w:hAnsi="Arial" w:cs="Arial"/>
                <w:color w:val="000000"/>
                <w:sz w:val="18"/>
                <w:szCs w:val="18"/>
                <w:lang w:val="en-IN" w:eastAsia="ja-JP"/>
              </w:rPr>
            </w:pPr>
            <w:ins w:id="519" w:author="Amith Dsouza/Vision Research /SRI-Bangalore/Staff Engineer/삼성전자" w:date="2019-03-20T11:52:00Z">
              <w:r w:rsidRPr="006D4F92">
                <w:rPr>
                  <w:rFonts w:ascii="Arial" w:hAnsi="Arial" w:cs="Arial"/>
                  <w:color w:val="000000"/>
                  <w:sz w:val="18"/>
                  <w:szCs w:val="18"/>
                  <w:lang w:val="en-IN" w:eastAsia="ja-JP"/>
                </w:rPr>
                <w:t>2.51%</w:t>
              </w:r>
            </w:ins>
          </w:p>
        </w:tc>
      </w:tr>
      <w:tr w:rsidR="006D4F92" w:rsidRPr="006D4F92" w14:paraId="6980D1D4" w14:textId="77777777" w:rsidTr="00B61A6C">
        <w:trPr>
          <w:trHeight w:val="300"/>
          <w:jc w:val="center"/>
          <w:ins w:id="520" w:author="Amith Dsouza/Vision Research /SRI-Bangalore/Staff Engineer/삼성전자" w:date="2019-03-20T11:52:00Z"/>
          <w:trPrChange w:id="521"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522"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0334F52"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23" w:author="Amith Dsouza/Vision Research /SRI-Bangalore/Staff Engineer/삼성전자" w:date="2019-03-20T11:52:00Z"/>
                <w:rFonts w:ascii="Arial" w:hAnsi="Arial" w:cs="Arial"/>
                <w:color w:val="000000"/>
                <w:sz w:val="18"/>
                <w:szCs w:val="18"/>
                <w:lang w:val="en-IN" w:eastAsia="ja-JP"/>
              </w:rPr>
            </w:pPr>
            <w:ins w:id="524" w:author="Amith Dsouza/Vision Research /SRI-Bangalore/Staff Engineer/삼성전자" w:date="2019-03-20T11:52:00Z">
              <w:r w:rsidRPr="006D4F92">
                <w:rPr>
                  <w:rFonts w:ascii="Arial" w:hAnsi="Arial" w:cs="Arial"/>
                  <w:color w:val="000000"/>
                  <w:sz w:val="18"/>
                  <w:szCs w:val="18"/>
                  <w:lang w:val="en-IN" w:eastAsia="ja-JP"/>
                </w:rPr>
                <w:t>BranCastle2</w:t>
              </w:r>
            </w:ins>
          </w:p>
        </w:tc>
        <w:tc>
          <w:tcPr>
            <w:tcW w:w="1028" w:type="dxa"/>
            <w:tcBorders>
              <w:top w:val="nil"/>
              <w:left w:val="nil"/>
              <w:bottom w:val="single" w:sz="4" w:space="0" w:color="auto"/>
              <w:right w:val="single" w:sz="4" w:space="0" w:color="auto"/>
            </w:tcBorders>
            <w:shd w:val="clear" w:color="auto" w:fill="auto"/>
            <w:noWrap/>
            <w:vAlign w:val="bottom"/>
            <w:hideMark/>
            <w:tcPrChange w:id="525"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1B76BDE8"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Amith Dsouza/Vision Research /SRI-Bangalore/Staff Engineer/삼성전자" w:date="2019-03-20T11:52:00Z"/>
                <w:rFonts w:ascii="Arial" w:hAnsi="Arial" w:cs="Arial"/>
                <w:color w:val="000000"/>
                <w:sz w:val="18"/>
                <w:szCs w:val="18"/>
                <w:lang w:val="en-IN" w:eastAsia="ja-JP"/>
              </w:rPr>
            </w:pPr>
            <w:ins w:id="527" w:author="Amith Dsouza/Vision Research /SRI-Bangalore/Staff Engineer/삼성전자" w:date="2019-03-20T11:52:00Z">
              <w:r w:rsidRPr="006D4F92">
                <w:rPr>
                  <w:rFonts w:ascii="Arial" w:hAnsi="Arial" w:cs="Arial"/>
                  <w:color w:val="000000"/>
                  <w:sz w:val="18"/>
                  <w:szCs w:val="18"/>
                  <w:lang w:val="en-IN" w:eastAsia="ja-JP"/>
                </w:rPr>
                <w:t>-0.35%</w:t>
              </w:r>
            </w:ins>
          </w:p>
        </w:tc>
        <w:tc>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Change w:id="528" w:author="Amith Dsouza/Vision Research /SRI-Bangalore/Staff Engineer/삼성전자" w:date="2019-03-20T11:52:00Z">
              <w:tcPr>
                <w:tcW w:w="926" w:type="dxa"/>
                <w:tcBorders>
                  <w:top w:val="single" w:sz="4" w:space="0" w:color="auto"/>
                  <w:left w:val="single" w:sz="4" w:space="0" w:color="auto"/>
                  <w:bottom w:val="single" w:sz="4" w:space="0" w:color="auto"/>
                  <w:right w:val="single" w:sz="4" w:space="0" w:color="auto"/>
                </w:tcBorders>
                <w:shd w:val="clear" w:color="000000" w:fill="FFC7CE"/>
                <w:noWrap/>
                <w:vAlign w:val="bottom"/>
                <w:hideMark/>
              </w:tcPr>
            </w:tcPrChange>
          </w:tcPr>
          <w:p w14:paraId="35601AD7"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Amith Dsouza/Vision Research /SRI-Bangalore/Staff Engineer/삼성전자" w:date="2019-03-20T11:52:00Z"/>
                <w:rFonts w:ascii="Arial" w:hAnsi="Arial" w:cs="Arial"/>
                <w:sz w:val="18"/>
                <w:szCs w:val="18"/>
                <w:lang w:val="en-IN" w:eastAsia="ja-JP"/>
              </w:rPr>
            </w:pPr>
            <w:ins w:id="530" w:author="Amith Dsouza/Vision Research /SRI-Bangalore/Staff Engineer/삼성전자" w:date="2019-03-20T11:52:00Z">
              <w:r w:rsidRPr="006D4F92">
                <w:rPr>
                  <w:rFonts w:ascii="Arial" w:hAnsi="Arial" w:cs="Arial"/>
                  <w:sz w:val="18"/>
                  <w:szCs w:val="18"/>
                  <w:lang w:val="en-IN" w:eastAsia="ja-JP"/>
                </w:rPr>
                <w:t>3.32%</w:t>
              </w:r>
            </w:ins>
          </w:p>
        </w:tc>
        <w:tc>
          <w:tcPr>
            <w:tcW w:w="926" w:type="dxa"/>
            <w:tcBorders>
              <w:top w:val="nil"/>
              <w:left w:val="nil"/>
              <w:bottom w:val="single" w:sz="4" w:space="0" w:color="auto"/>
              <w:right w:val="single" w:sz="4" w:space="0" w:color="auto"/>
            </w:tcBorders>
            <w:shd w:val="clear" w:color="auto" w:fill="auto"/>
            <w:noWrap/>
            <w:vAlign w:val="bottom"/>
            <w:hideMark/>
            <w:tcPrChange w:id="531"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42F26E5E"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Amith Dsouza/Vision Research /SRI-Bangalore/Staff Engineer/삼성전자" w:date="2019-03-20T11:52:00Z"/>
                <w:rFonts w:ascii="Arial" w:hAnsi="Arial" w:cs="Arial"/>
                <w:color w:val="000000"/>
                <w:sz w:val="18"/>
                <w:szCs w:val="18"/>
                <w:lang w:val="en-IN" w:eastAsia="ja-JP"/>
              </w:rPr>
            </w:pPr>
            <w:ins w:id="533" w:author="Amith Dsouza/Vision Research /SRI-Bangalore/Staff Engineer/삼성전자" w:date="2019-03-20T11:52:00Z">
              <w:r w:rsidRPr="006D4F92">
                <w:rPr>
                  <w:rFonts w:ascii="Arial" w:hAnsi="Arial" w:cs="Arial"/>
                  <w:color w:val="000000"/>
                  <w:sz w:val="18"/>
                  <w:szCs w:val="18"/>
                  <w:lang w:val="en-IN" w:eastAsia="ja-JP"/>
                </w:rPr>
                <w:t>1.86%</w:t>
              </w:r>
            </w:ins>
          </w:p>
        </w:tc>
      </w:tr>
      <w:tr w:rsidR="006D4F92" w:rsidRPr="006D4F92" w14:paraId="2E1B3E44" w14:textId="77777777" w:rsidTr="00B61A6C">
        <w:trPr>
          <w:trHeight w:val="300"/>
          <w:jc w:val="center"/>
          <w:ins w:id="534" w:author="Amith Dsouza/Vision Research /SRI-Bangalore/Staff Engineer/삼성전자" w:date="2019-03-20T11:52:00Z"/>
          <w:trPrChange w:id="535"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536"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FEAF60"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37" w:author="Amith Dsouza/Vision Research /SRI-Bangalore/Staff Engineer/삼성전자" w:date="2019-03-20T11:52:00Z"/>
                <w:rFonts w:ascii="Arial" w:hAnsi="Arial" w:cs="Arial"/>
                <w:color w:val="000000"/>
                <w:sz w:val="18"/>
                <w:szCs w:val="18"/>
                <w:lang w:val="en-IN" w:eastAsia="ja-JP"/>
              </w:rPr>
            </w:pPr>
            <w:ins w:id="538" w:author="Amith Dsouza/Vision Research /SRI-Bangalore/Staff Engineer/삼성전자" w:date="2019-03-20T11:52:00Z">
              <w:r w:rsidRPr="006D4F92">
                <w:rPr>
                  <w:rFonts w:ascii="Arial" w:hAnsi="Arial" w:cs="Arial"/>
                  <w:color w:val="000000"/>
                  <w:sz w:val="18"/>
                  <w:szCs w:val="18"/>
                  <w:lang w:val="en-IN" w:eastAsia="ja-JP"/>
                </w:rPr>
                <w:t>Class S1</w:t>
              </w:r>
            </w:ins>
          </w:p>
        </w:tc>
        <w:tc>
          <w:tcPr>
            <w:tcW w:w="1028" w:type="dxa"/>
            <w:tcBorders>
              <w:top w:val="nil"/>
              <w:left w:val="nil"/>
              <w:bottom w:val="single" w:sz="4" w:space="0" w:color="auto"/>
              <w:right w:val="single" w:sz="4" w:space="0" w:color="auto"/>
            </w:tcBorders>
            <w:shd w:val="clear" w:color="auto" w:fill="auto"/>
            <w:noWrap/>
            <w:vAlign w:val="bottom"/>
            <w:hideMark/>
            <w:tcPrChange w:id="539"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7E9AA4ED"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Amith Dsouza/Vision Research /SRI-Bangalore/Staff Engineer/삼성전자" w:date="2019-03-20T11:52:00Z"/>
                <w:rFonts w:ascii="Arial" w:hAnsi="Arial" w:cs="Arial"/>
                <w:color w:val="000000"/>
                <w:sz w:val="18"/>
                <w:szCs w:val="18"/>
                <w:lang w:val="en-IN" w:eastAsia="ja-JP"/>
              </w:rPr>
            </w:pPr>
            <w:ins w:id="541" w:author="Amith Dsouza/Vision Research /SRI-Bangalore/Staff Engineer/삼성전자" w:date="2019-03-20T11:52:00Z">
              <w:r w:rsidRPr="006D4F92">
                <w:rPr>
                  <w:rFonts w:ascii="Arial" w:hAnsi="Arial" w:cs="Arial"/>
                  <w:color w:val="000000"/>
                  <w:sz w:val="18"/>
                  <w:szCs w:val="18"/>
                  <w:lang w:val="en-IN" w:eastAsia="ja-JP"/>
                </w:rPr>
                <w:t>0.21%</w:t>
              </w:r>
            </w:ins>
          </w:p>
        </w:tc>
        <w:tc>
          <w:tcPr>
            <w:tcW w:w="926" w:type="dxa"/>
            <w:tcBorders>
              <w:top w:val="nil"/>
              <w:left w:val="nil"/>
              <w:bottom w:val="single" w:sz="4" w:space="0" w:color="auto"/>
              <w:right w:val="single" w:sz="4" w:space="0" w:color="auto"/>
            </w:tcBorders>
            <w:shd w:val="clear" w:color="auto" w:fill="auto"/>
            <w:noWrap/>
            <w:vAlign w:val="bottom"/>
            <w:hideMark/>
            <w:tcPrChange w:id="542"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0DB61B00"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Amith Dsouza/Vision Research /SRI-Bangalore/Staff Engineer/삼성전자" w:date="2019-03-20T11:52:00Z"/>
                <w:rFonts w:ascii="Arial" w:hAnsi="Arial" w:cs="Arial"/>
                <w:color w:val="000000"/>
                <w:sz w:val="18"/>
                <w:szCs w:val="18"/>
                <w:lang w:val="en-IN" w:eastAsia="ja-JP"/>
              </w:rPr>
            </w:pPr>
            <w:ins w:id="544" w:author="Amith Dsouza/Vision Research /SRI-Bangalore/Staff Engineer/삼성전자" w:date="2019-03-20T11:52:00Z">
              <w:r w:rsidRPr="006D4F92">
                <w:rPr>
                  <w:rFonts w:ascii="Arial" w:hAnsi="Arial" w:cs="Arial"/>
                  <w:color w:val="000000"/>
                  <w:sz w:val="18"/>
                  <w:szCs w:val="18"/>
                  <w:lang w:val="en-IN" w:eastAsia="ja-JP"/>
                </w:rPr>
                <w:t>2.72%</w:t>
              </w:r>
            </w:ins>
          </w:p>
        </w:tc>
        <w:tc>
          <w:tcPr>
            <w:tcW w:w="926" w:type="dxa"/>
            <w:tcBorders>
              <w:top w:val="nil"/>
              <w:left w:val="nil"/>
              <w:bottom w:val="single" w:sz="4" w:space="0" w:color="auto"/>
              <w:right w:val="single" w:sz="4" w:space="0" w:color="auto"/>
            </w:tcBorders>
            <w:shd w:val="clear" w:color="auto" w:fill="auto"/>
            <w:noWrap/>
            <w:vAlign w:val="bottom"/>
            <w:hideMark/>
            <w:tcPrChange w:id="545"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1E368F11"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Amith Dsouza/Vision Research /SRI-Bangalore/Staff Engineer/삼성전자" w:date="2019-03-20T11:52:00Z"/>
                <w:rFonts w:ascii="Arial" w:hAnsi="Arial" w:cs="Arial"/>
                <w:color w:val="000000"/>
                <w:sz w:val="18"/>
                <w:szCs w:val="18"/>
                <w:lang w:val="en-IN" w:eastAsia="ja-JP"/>
              </w:rPr>
            </w:pPr>
            <w:ins w:id="547" w:author="Amith Dsouza/Vision Research /SRI-Bangalore/Staff Engineer/삼성전자" w:date="2019-03-20T11:52:00Z">
              <w:r w:rsidRPr="006D4F92">
                <w:rPr>
                  <w:rFonts w:ascii="Arial" w:hAnsi="Arial" w:cs="Arial"/>
                  <w:color w:val="000000"/>
                  <w:sz w:val="18"/>
                  <w:szCs w:val="18"/>
                  <w:lang w:val="en-IN" w:eastAsia="ja-JP"/>
                </w:rPr>
                <w:t>2.39%</w:t>
              </w:r>
            </w:ins>
          </w:p>
        </w:tc>
      </w:tr>
      <w:tr w:rsidR="006D4F92" w:rsidRPr="006D4F92" w14:paraId="302BDFFB" w14:textId="77777777" w:rsidTr="00B61A6C">
        <w:trPr>
          <w:trHeight w:val="300"/>
          <w:jc w:val="center"/>
          <w:ins w:id="548" w:author="Amith Dsouza/Vision Research /SRI-Bangalore/Staff Engineer/삼성전자" w:date="2019-03-20T11:52:00Z"/>
          <w:trPrChange w:id="549"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550"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308E4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51" w:author="Amith Dsouza/Vision Research /SRI-Bangalore/Staff Engineer/삼성전자" w:date="2019-03-20T11:52:00Z"/>
                <w:rFonts w:ascii="Arial" w:hAnsi="Arial" w:cs="Arial"/>
                <w:color w:val="000000"/>
                <w:sz w:val="18"/>
                <w:szCs w:val="18"/>
                <w:lang w:val="en-IN" w:eastAsia="ja-JP"/>
              </w:rPr>
            </w:pPr>
            <w:ins w:id="552" w:author="Amith Dsouza/Vision Research /SRI-Bangalore/Staff Engineer/삼성전자" w:date="2019-03-20T11:52:00Z">
              <w:r w:rsidRPr="006D4F92">
                <w:rPr>
                  <w:rFonts w:ascii="Arial" w:hAnsi="Arial" w:cs="Arial"/>
                  <w:color w:val="000000"/>
                  <w:sz w:val="18"/>
                  <w:szCs w:val="18"/>
                  <w:lang w:val="en-IN" w:eastAsia="ja-JP"/>
                </w:rPr>
                <w:t>Class S2</w:t>
              </w:r>
            </w:ins>
          </w:p>
        </w:tc>
        <w:tc>
          <w:tcPr>
            <w:tcW w:w="1028" w:type="dxa"/>
            <w:tcBorders>
              <w:top w:val="nil"/>
              <w:left w:val="nil"/>
              <w:bottom w:val="single" w:sz="4" w:space="0" w:color="auto"/>
              <w:right w:val="single" w:sz="4" w:space="0" w:color="auto"/>
            </w:tcBorders>
            <w:shd w:val="clear" w:color="auto" w:fill="auto"/>
            <w:noWrap/>
            <w:vAlign w:val="bottom"/>
            <w:hideMark/>
            <w:tcPrChange w:id="553"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6FCFBA0C"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 w:author="Amith Dsouza/Vision Research /SRI-Bangalore/Staff Engineer/삼성전자" w:date="2019-03-20T11:52:00Z"/>
                <w:rFonts w:ascii="Arial" w:hAnsi="Arial" w:cs="Arial"/>
                <w:color w:val="000000"/>
                <w:sz w:val="18"/>
                <w:szCs w:val="18"/>
                <w:lang w:val="en-IN" w:eastAsia="ja-JP"/>
              </w:rPr>
            </w:pPr>
            <w:ins w:id="555" w:author="Amith Dsouza/Vision Research /SRI-Bangalore/Staff Engineer/삼성전자" w:date="2019-03-20T11:52:00Z">
              <w:r w:rsidRPr="006D4F92">
                <w:rPr>
                  <w:rFonts w:ascii="Arial" w:hAnsi="Arial" w:cs="Arial"/>
                  <w:color w:val="000000"/>
                  <w:sz w:val="18"/>
                  <w:szCs w:val="18"/>
                  <w:lang w:val="en-IN" w:eastAsia="ja-JP"/>
                </w:rPr>
                <w:t>0.46%</w:t>
              </w:r>
            </w:ins>
          </w:p>
        </w:tc>
        <w:tc>
          <w:tcPr>
            <w:tcW w:w="926" w:type="dxa"/>
            <w:tcBorders>
              <w:top w:val="nil"/>
              <w:left w:val="nil"/>
              <w:bottom w:val="single" w:sz="4" w:space="0" w:color="auto"/>
              <w:right w:val="single" w:sz="4" w:space="0" w:color="auto"/>
            </w:tcBorders>
            <w:shd w:val="clear" w:color="auto" w:fill="auto"/>
            <w:noWrap/>
            <w:vAlign w:val="bottom"/>
            <w:hideMark/>
            <w:tcPrChange w:id="556"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0F21404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Amith Dsouza/Vision Research /SRI-Bangalore/Staff Engineer/삼성전자" w:date="2019-03-20T11:52:00Z"/>
                <w:rFonts w:ascii="Arial" w:hAnsi="Arial" w:cs="Arial"/>
                <w:color w:val="000000"/>
                <w:sz w:val="18"/>
                <w:szCs w:val="18"/>
                <w:lang w:val="en-IN" w:eastAsia="ja-JP"/>
              </w:rPr>
            </w:pPr>
            <w:ins w:id="558" w:author="Amith Dsouza/Vision Research /SRI-Bangalore/Staff Engineer/삼성전자" w:date="2019-03-20T11:52:00Z">
              <w:r w:rsidRPr="006D4F92">
                <w:rPr>
                  <w:rFonts w:ascii="Arial" w:hAnsi="Arial" w:cs="Arial"/>
                  <w:color w:val="000000"/>
                  <w:sz w:val="18"/>
                  <w:szCs w:val="18"/>
                  <w:lang w:val="en-IN" w:eastAsia="ja-JP"/>
                </w:rPr>
                <w:t>2.81%</w:t>
              </w:r>
            </w:ins>
          </w:p>
        </w:tc>
        <w:tc>
          <w:tcPr>
            <w:tcW w:w="926" w:type="dxa"/>
            <w:tcBorders>
              <w:top w:val="nil"/>
              <w:left w:val="nil"/>
              <w:bottom w:val="single" w:sz="4" w:space="0" w:color="auto"/>
              <w:right w:val="single" w:sz="4" w:space="0" w:color="auto"/>
            </w:tcBorders>
            <w:shd w:val="clear" w:color="auto" w:fill="auto"/>
            <w:noWrap/>
            <w:vAlign w:val="bottom"/>
            <w:hideMark/>
            <w:tcPrChange w:id="559"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09AC4050"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 w:author="Amith Dsouza/Vision Research /SRI-Bangalore/Staff Engineer/삼성전자" w:date="2019-03-20T11:52:00Z"/>
                <w:rFonts w:ascii="Arial" w:hAnsi="Arial" w:cs="Arial"/>
                <w:color w:val="000000"/>
                <w:sz w:val="18"/>
                <w:szCs w:val="18"/>
                <w:lang w:val="en-IN" w:eastAsia="ja-JP"/>
              </w:rPr>
            </w:pPr>
            <w:ins w:id="561" w:author="Amith Dsouza/Vision Research /SRI-Bangalore/Staff Engineer/삼성전자" w:date="2019-03-20T11:52:00Z">
              <w:r w:rsidRPr="006D4F92">
                <w:rPr>
                  <w:rFonts w:ascii="Arial" w:hAnsi="Arial" w:cs="Arial"/>
                  <w:color w:val="000000"/>
                  <w:sz w:val="18"/>
                  <w:szCs w:val="18"/>
                  <w:lang w:val="en-IN" w:eastAsia="ja-JP"/>
                </w:rPr>
                <w:t>2.28%</w:t>
              </w:r>
            </w:ins>
          </w:p>
        </w:tc>
      </w:tr>
      <w:tr w:rsidR="006D4F92" w:rsidRPr="006D4F92" w14:paraId="42333A97" w14:textId="77777777" w:rsidTr="00B61A6C">
        <w:trPr>
          <w:trHeight w:val="300"/>
          <w:jc w:val="center"/>
          <w:ins w:id="562" w:author="Amith Dsouza/Vision Research /SRI-Bangalore/Staff Engineer/삼성전자" w:date="2019-03-20T11:52:00Z"/>
          <w:trPrChange w:id="563" w:author="Amith Dsouza/Vision Research /SRI-Bangalore/Staff Engineer/삼성전자" w:date="2019-03-20T11:52:00Z">
            <w:trPr>
              <w:trHeight w:val="300"/>
            </w:trPr>
          </w:trPrChange>
        </w:trPr>
        <w:tc>
          <w:tcPr>
            <w:tcW w:w="1480" w:type="dxa"/>
            <w:tcBorders>
              <w:top w:val="nil"/>
              <w:left w:val="single" w:sz="4" w:space="0" w:color="auto"/>
              <w:bottom w:val="single" w:sz="4" w:space="0" w:color="auto"/>
              <w:right w:val="single" w:sz="4" w:space="0" w:color="auto"/>
            </w:tcBorders>
            <w:shd w:val="clear" w:color="auto" w:fill="auto"/>
            <w:noWrap/>
            <w:vAlign w:val="bottom"/>
            <w:hideMark/>
            <w:tcPrChange w:id="564" w:author="Amith Dsouza/Vision Research /SRI-Bangalore/Staff Engineer/삼성전자" w:date="2019-03-20T11:52:00Z">
              <w:tcPr>
                <w:tcW w:w="148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E3C6C63"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5" w:author="Amith Dsouza/Vision Research /SRI-Bangalore/Staff Engineer/삼성전자" w:date="2019-03-20T11:52:00Z"/>
                <w:rFonts w:ascii="Arial" w:hAnsi="Arial" w:cs="Arial"/>
                <w:color w:val="000000"/>
                <w:sz w:val="18"/>
                <w:szCs w:val="18"/>
                <w:lang w:val="en-IN" w:eastAsia="ja-JP"/>
              </w:rPr>
            </w:pPr>
            <w:ins w:id="566" w:author="Amith Dsouza/Vision Research /SRI-Bangalore/Staff Engineer/삼성전자" w:date="2019-03-20T11:52:00Z">
              <w:r w:rsidRPr="006D4F92">
                <w:rPr>
                  <w:rFonts w:ascii="Arial" w:hAnsi="Arial" w:cs="Arial"/>
                  <w:color w:val="000000"/>
                  <w:sz w:val="18"/>
                  <w:szCs w:val="18"/>
                  <w:lang w:val="en-IN" w:eastAsia="ja-JP"/>
                </w:rPr>
                <w:t>All</w:t>
              </w:r>
            </w:ins>
          </w:p>
        </w:tc>
        <w:tc>
          <w:tcPr>
            <w:tcW w:w="1028" w:type="dxa"/>
            <w:tcBorders>
              <w:top w:val="nil"/>
              <w:left w:val="nil"/>
              <w:bottom w:val="single" w:sz="4" w:space="0" w:color="auto"/>
              <w:right w:val="single" w:sz="4" w:space="0" w:color="auto"/>
            </w:tcBorders>
            <w:shd w:val="clear" w:color="auto" w:fill="auto"/>
            <w:noWrap/>
            <w:vAlign w:val="bottom"/>
            <w:hideMark/>
            <w:tcPrChange w:id="567" w:author="Amith Dsouza/Vision Research /SRI-Bangalore/Staff Engineer/삼성전자" w:date="2019-03-20T11:52:00Z">
              <w:tcPr>
                <w:tcW w:w="1028" w:type="dxa"/>
                <w:tcBorders>
                  <w:top w:val="nil"/>
                  <w:left w:val="nil"/>
                  <w:bottom w:val="single" w:sz="4" w:space="0" w:color="auto"/>
                  <w:right w:val="single" w:sz="4" w:space="0" w:color="auto"/>
                </w:tcBorders>
                <w:shd w:val="clear" w:color="auto" w:fill="auto"/>
                <w:noWrap/>
                <w:vAlign w:val="bottom"/>
                <w:hideMark/>
              </w:tcPr>
            </w:tcPrChange>
          </w:tcPr>
          <w:p w14:paraId="0F16E164"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 w:author="Amith Dsouza/Vision Research /SRI-Bangalore/Staff Engineer/삼성전자" w:date="2019-03-20T11:52:00Z"/>
                <w:rFonts w:ascii="Arial" w:hAnsi="Arial" w:cs="Arial"/>
                <w:color w:val="000000"/>
                <w:sz w:val="18"/>
                <w:szCs w:val="18"/>
                <w:lang w:val="en-IN" w:eastAsia="ja-JP"/>
              </w:rPr>
            </w:pPr>
            <w:ins w:id="569" w:author="Amith Dsouza/Vision Research /SRI-Bangalore/Staff Engineer/삼성전자" w:date="2019-03-20T11:52:00Z">
              <w:r w:rsidRPr="006D4F92">
                <w:rPr>
                  <w:rFonts w:ascii="Arial" w:hAnsi="Arial" w:cs="Arial"/>
                  <w:color w:val="000000"/>
                  <w:sz w:val="18"/>
                  <w:szCs w:val="18"/>
                  <w:lang w:val="en-IN" w:eastAsia="ja-JP"/>
                </w:rPr>
                <w:t>0.31%</w:t>
              </w:r>
            </w:ins>
          </w:p>
        </w:tc>
        <w:tc>
          <w:tcPr>
            <w:tcW w:w="926" w:type="dxa"/>
            <w:tcBorders>
              <w:top w:val="nil"/>
              <w:left w:val="nil"/>
              <w:bottom w:val="single" w:sz="4" w:space="0" w:color="auto"/>
              <w:right w:val="single" w:sz="4" w:space="0" w:color="auto"/>
            </w:tcBorders>
            <w:shd w:val="clear" w:color="auto" w:fill="auto"/>
            <w:noWrap/>
            <w:vAlign w:val="bottom"/>
            <w:hideMark/>
            <w:tcPrChange w:id="570"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7BD1817B"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Amith Dsouza/Vision Research /SRI-Bangalore/Staff Engineer/삼성전자" w:date="2019-03-20T11:52:00Z"/>
                <w:rFonts w:ascii="Arial" w:hAnsi="Arial" w:cs="Arial"/>
                <w:color w:val="000000"/>
                <w:sz w:val="18"/>
                <w:szCs w:val="18"/>
                <w:lang w:val="en-IN" w:eastAsia="ja-JP"/>
              </w:rPr>
            </w:pPr>
            <w:ins w:id="572" w:author="Amith Dsouza/Vision Research /SRI-Bangalore/Staff Engineer/삼성전자" w:date="2019-03-20T11:52:00Z">
              <w:r w:rsidRPr="006D4F92">
                <w:rPr>
                  <w:rFonts w:ascii="Arial" w:hAnsi="Arial" w:cs="Arial"/>
                  <w:color w:val="000000"/>
                  <w:sz w:val="18"/>
                  <w:szCs w:val="18"/>
                  <w:lang w:val="en-IN" w:eastAsia="ja-JP"/>
                </w:rPr>
                <w:t>2.75%</w:t>
              </w:r>
            </w:ins>
          </w:p>
        </w:tc>
        <w:tc>
          <w:tcPr>
            <w:tcW w:w="926" w:type="dxa"/>
            <w:tcBorders>
              <w:top w:val="nil"/>
              <w:left w:val="nil"/>
              <w:bottom w:val="single" w:sz="4" w:space="0" w:color="auto"/>
              <w:right w:val="single" w:sz="4" w:space="0" w:color="auto"/>
            </w:tcBorders>
            <w:shd w:val="clear" w:color="auto" w:fill="auto"/>
            <w:noWrap/>
            <w:vAlign w:val="bottom"/>
            <w:hideMark/>
            <w:tcPrChange w:id="573" w:author="Amith Dsouza/Vision Research /SRI-Bangalore/Staff Engineer/삼성전자" w:date="2019-03-20T11:52:00Z">
              <w:tcPr>
                <w:tcW w:w="926" w:type="dxa"/>
                <w:tcBorders>
                  <w:top w:val="nil"/>
                  <w:left w:val="nil"/>
                  <w:bottom w:val="single" w:sz="4" w:space="0" w:color="auto"/>
                  <w:right w:val="single" w:sz="4" w:space="0" w:color="auto"/>
                </w:tcBorders>
                <w:shd w:val="clear" w:color="auto" w:fill="auto"/>
                <w:noWrap/>
                <w:vAlign w:val="bottom"/>
                <w:hideMark/>
              </w:tcPr>
            </w:tcPrChange>
          </w:tcPr>
          <w:p w14:paraId="2F6148D1" w14:textId="77777777" w:rsidR="006D4F92" w:rsidRPr="006D4F92" w:rsidRDefault="006D4F92" w:rsidP="006D4F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Amith Dsouza/Vision Research /SRI-Bangalore/Staff Engineer/삼성전자" w:date="2019-03-20T11:52:00Z"/>
                <w:rFonts w:ascii="Arial" w:hAnsi="Arial" w:cs="Arial"/>
                <w:color w:val="000000"/>
                <w:sz w:val="18"/>
                <w:szCs w:val="18"/>
                <w:lang w:val="en-IN" w:eastAsia="ja-JP"/>
              </w:rPr>
            </w:pPr>
            <w:ins w:id="575" w:author="Amith Dsouza/Vision Research /SRI-Bangalore/Staff Engineer/삼성전자" w:date="2019-03-20T11:52:00Z">
              <w:r w:rsidRPr="006D4F92">
                <w:rPr>
                  <w:rFonts w:ascii="Arial" w:hAnsi="Arial" w:cs="Arial"/>
                  <w:color w:val="000000"/>
                  <w:sz w:val="18"/>
                  <w:szCs w:val="18"/>
                  <w:lang w:val="en-IN" w:eastAsia="ja-JP"/>
                </w:rPr>
                <w:t>2.35%</w:t>
              </w:r>
            </w:ins>
          </w:p>
        </w:tc>
      </w:tr>
    </w:tbl>
    <w:p w14:paraId="4AD3F464" w14:textId="63DD95FA" w:rsidR="00133477" w:rsidDel="00A97C1C" w:rsidRDefault="00133477" w:rsidP="00556A78">
      <w:pPr>
        <w:jc w:val="center"/>
        <w:rPr>
          <w:del w:id="576" w:author="Amith Dsouza/Vision Research /SRI-Bangalore/Staff Engineer/삼성전자" w:date="2019-03-20T11:52:00Z"/>
          <w:lang w:val="en-CA"/>
        </w:rPr>
      </w:pPr>
    </w:p>
    <w:p w14:paraId="05756AD8" w14:textId="181CBB98" w:rsidR="00133477" w:rsidDel="00556A78" w:rsidRDefault="00133477" w:rsidP="00E9396F">
      <w:pPr>
        <w:jc w:val="center"/>
        <w:rPr>
          <w:del w:id="577" w:author="Amith Dsouza/Vision Research /SRI-Bangalore/Staff Engineer/삼성전자" w:date="2019-03-15T18:54:00Z"/>
          <w:lang w:val="en-CA"/>
        </w:rPr>
      </w:pPr>
    </w:p>
    <w:tbl>
      <w:tblPr>
        <w:tblW w:w="5377" w:type="dxa"/>
        <w:jc w:val="center"/>
        <w:tblLook w:val="04A0" w:firstRow="1" w:lastRow="0" w:firstColumn="1" w:lastColumn="0" w:noHBand="0" w:noVBand="1"/>
      </w:tblPr>
      <w:tblGrid>
        <w:gridCol w:w="960"/>
        <w:gridCol w:w="1537"/>
        <w:gridCol w:w="960"/>
        <w:gridCol w:w="960"/>
        <w:gridCol w:w="960"/>
      </w:tblGrid>
      <w:tr w:rsidR="00133477" w:rsidRPr="007C451C" w:rsidDel="00E9396F" w14:paraId="2C969B7A" w14:textId="3A6CAD1F" w:rsidTr="00133477">
        <w:trPr>
          <w:trHeight w:val="300"/>
          <w:jc w:val="center"/>
          <w:del w:id="578" w:author="Amith Dsouza/Vision Research /SRI-Bangalore/Staff Engineer/삼성전자" w:date="2019-03-15T18:53:00Z"/>
        </w:trPr>
        <w:tc>
          <w:tcPr>
            <w:tcW w:w="960" w:type="dxa"/>
            <w:tcBorders>
              <w:top w:val="nil"/>
              <w:left w:val="nil"/>
              <w:bottom w:val="nil"/>
              <w:right w:val="nil"/>
            </w:tcBorders>
            <w:shd w:val="clear" w:color="auto" w:fill="auto"/>
            <w:noWrap/>
            <w:vAlign w:val="bottom"/>
            <w:hideMark/>
          </w:tcPr>
          <w:p w14:paraId="4256AB1F" w14:textId="279F17B7" w:rsidR="00133477" w:rsidRPr="00133477"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9" w:author="Amith Dsouza/Vision Research /SRI-Bangalore/Staff Engineer/삼성전자" w:date="2019-03-15T18:53:00Z"/>
                <w:sz w:val="20"/>
                <w:szCs w:val="24"/>
                <w:lang w:val="en-IN" w:eastAsia="ja-JP"/>
              </w:rPr>
            </w:pPr>
          </w:p>
        </w:tc>
        <w:tc>
          <w:tcPr>
            <w:tcW w:w="1537" w:type="dxa"/>
            <w:tcBorders>
              <w:top w:val="nil"/>
              <w:left w:val="nil"/>
              <w:bottom w:val="nil"/>
              <w:right w:val="nil"/>
            </w:tcBorders>
            <w:shd w:val="clear" w:color="auto" w:fill="auto"/>
            <w:noWrap/>
            <w:vAlign w:val="bottom"/>
            <w:hideMark/>
          </w:tcPr>
          <w:p w14:paraId="11EF9C9B" w14:textId="1D5D8E5E" w:rsidR="00133477" w:rsidRPr="00133477"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0" w:author="Amith Dsouza/Vision Research /SRI-Bangalore/Staff Engineer/삼성전자" w:date="2019-03-15T18:53:00Z"/>
                <w:sz w:val="20"/>
                <w:lang w:val="en-IN" w:eastAsia="ja-JP"/>
              </w:rPr>
            </w:pPr>
          </w:p>
        </w:tc>
        <w:tc>
          <w:tcPr>
            <w:tcW w:w="2880" w:type="dxa"/>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30579FB4" w14:textId="00C2561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1" w:author="Amith Dsouza/Vision Research /SRI-Bangalore/Staff Engineer/삼성전자" w:date="2019-03-15T18:53:00Z"/>
                <w:rFonts w:ascii="Arial" w:hAnsi="Arial" w:cs="Arial"/>
                <w:b/>
                <w:bCs/>
                <w:color w:val="000000"/>
                <w:sz w:val="18"/>
                <w:szCs w:val="18"/>
                <w:lang w:val="en-IN" w:eastAsia="ja-JP"/>
              </w:rPr>
            </w:pPr>
            <w:del w:id="582" w:author="Amith Dsouza/Vision Research /SRI-Bangalore/Staff Engineer/삼성전자" w:date="2019-03-15T18:53:00Z">
              <w:r w:rsidRPr="007C451C" w:rsidDel="00E9396F">
                <w:rPr>
                  <w:rFonts w:ascii="Arial" w:hAnsi="Arial" w:cs="Arial"/>
                  <w:b/>
                  <w:bCs/>
                  <w:color w:val="000000"/>
                  <w:sz w:val="18"/>
                  <w:szCs w:val="18"/>
                  <w:lang w:val="en-IN" w:eastAsia="ja-JP"/>
                </w:rPr>
                <w:delText>End-to-end WS-PSNR</w:delText>
              </w:r>
            </w:del>
          </w:p>
        </w:tc>
      </w:tr>
      <w:tr w:rsidR="00133477" w:rsidRPr="007C451C" w:rsidDel="00E9396F" w14:paraId="18EB2ED2" w14:textId="307365F6" w:rsidTr="00133477">
        <w:trPr>
          <w:trHeight w:val="315"/>
          <w:jc w:val="center"/>
          <w:del w:id="583" w:author="Amith Dsouza/Vision Research /SRI-Bangalore/Staff Engineer/삼성전자" w:date="2019-03-15T18:53:00Z"/>
        </w:trPr>
        <w:tc>
          <w:tcPr>
            <w:tcW w:w="960" w:type="dxa"/>
            <w:tcBorders>
              <w:top w:val="nil"/>
              <w:left w:val="nil"/>
              <w:bottom w:val="nil"/>
              <w:right w:val="nil"/>
            </w:tcBorders>
            <w:shd w:val="clear" w:color="auto" w:fill="auto"/>
            <w:noWrap/>
            <w:vAlign w:val="bottom"/>
            <w:hideMark/>
          </w:tcPr>
          <w:p w14:paraId="28D75E0E" w14:textId="763A3F6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4" w:author="Amith Dsouza/Vision Research /SRI-Bangalore/Staff Engineer/삼성전자" w:date="2019-03-15T18:53:00Z"/>
                <w:rFonts w:ascii="Arial" w:hAnsi="Arial" w:cs="Arial"/>
                <w:b/>
                <w:bCs/>
                <w:color w:val="000000"/>
                <w:sz w:val="18"/>
                <w:szCs w:val="18"/>
                <w:lang w:val="en-IN" w:eastAsia="ja-JP"/>
              </w:rPr>
            </w:pPr>
          </w:p>
        </w:tc>
        <w:tc>
          <w:tcPr>
            <w:tcW w:w="1537" w:type="dxa"/>
            <w:tcBorders>
              <w:top w:val="nil"/>
              <w:left w:val="nil"/>
              <w:bottom w:val="nil"/>
              <w:right w:val="nil"/>
            </w:tcBorders>
            <w:shd w:val="clear" w:color="auto" w:fill="auto"/>
            <w:noWrap/>
            <w:vAlign w:val="bottom"/>
            <w:hideMark/>
          </w:tcPr>
          <w:p w14:paraId="6940048B" w14:textId="339F953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5" w:author="Amith Dsouza/Vision Research /SRI-Bangalore/Staff Engineer/삼성전자" w:date="2019-03-15T18:53:00Z"/>
                <w:sz w:val="20"/>
                <w:lang w:val="en-IN" w:eastAsia="ja-JP"/>
              </w:rPr>
            </w:pPr>
          </w:p>
        </w:tc>
        <w:tc>
          <w:tcPr>
            <w:tcW w:w="960" w:type="dxa"/>
            <w:tcBorders>
              <w:top w:val="nil"/>
              <w:left w:val="single" w:sz="8" w:space="0" w:color="auto"/>
              <w:bottom w:val="nil"/>
              <w:right w:val="nil"/>
            </w:tcBorders>
            <w:shd w:val="clear" w:color="auto" w:fill="auto"/>
            <w:noWrap/>
            <w:vAlign w:val="bottom"/>
            <w:hideMark/>
          </w:tcPr>
          <w:p w14:paraId="57FB30F2" w14:textId="30128784"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6" w:author="Amith Dsouza/Vision Research /SRI-Bangalore/Staff Engineer/삼성전자" w:date="2019-03-15T18:53:00Z"/>
                <w:rFonts w:ascii="Arial" w:hAnsi="Arial" w:cs="Arial"/>
                <w:color w:val="000000"/>
                <w:sz w:val="18"/>
                <w:szCs w:val="18"/>
                <w:lang w:val="en-IN" w:eastAsia="ja-JP"/>
              </w:rPr>
            </w:pPr>
            <w:del w:id="587" w:author="Amith Dsouza/Vision Research /SRI-Bangalore/Staff Engineer/삼성전자" w:date="2019-03-15T18:53:00Z">
              <w:r w:rsidRPr="007C451C" w:rsidDel="00E9396F">
                <w:rPr>
                  <w:rFonts w:ascii="Arial" w:hAnsi="Arial" w:cs="Arial"/>
                  <w:color w:val="000000"/>
                  <w:sz w:val="18"/>
                  <w:szCs w:val="18"/>
                  <w:lang w:val="en-IN" w:eastAsia="ja-JP"/>
                </w:rPr>
                <w:delText>Y</w:delText>
              </w:r>
            </w:del>
          </w:p>
        </w:tc>
        <w:tc>
          <w:tcPr>
            <w:tcW w:w="960" w:type="dxa"/>
            <w:tcBorders>
              <w:top w:val="nil"/>
              <w:left w:val="nil"/>
              <w:bottom w:val="nil"/>
              <w:right w:val="nil"/>
            </w:tcBorders>
            <w:shd w:val="clear" w:color="auto" w:fill="auto"/>
            <w:noWrap/>
            <w:vAlign w:val="bottom"/>
            <w:hideMark/>
          </w:tcPr>
          <w:p w14:paraId="5A9195B2" w14:textId="6F90A28A"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8" w:author="Amith Dsouza/Vision Research /SRI-Bangalore/Staff Engineer/삼성전자" w:date="2019-03-15T18:53:00Z"/>
                <w:rFonts w:ascii="Arial" w:hAnsi="Arial" w:cs="Arial"/>
                <w:color w:val="000000"/>
                <w:sz w:val="18"/>
                <w:szCs w:val="18"/>
                <w:lang w:val="en-IN" w:eastAsia="ja-JP"/>
              </w:rPr>
            </w:pPr>
            <w:del w:id="589" w:author="Amith Dsouza/Vision Research /SRI-Bangalore/Staff Engineer/삼성전자" w:date="2019-03-15T18:53:00Z">
              <w:r w:rsidRPr="007C451C" w:rsidDel="00E9396F">
                <w:rPr>
                  <w:rFonts w:ascii="Arial" w:hAnsi="Arial" w:cs="Arial"/>
                  <w:color w:val="000000"/>
                  <w:sz w:val="18"/>
                  <w:szCs w:val="18"/>
                  <w:lang w:val="en-IN" w:eastAsia="ja-JP"/>
                </w:rPr>
                <w:delText>U</w:delText>
              </w:r>
            </w:del>
          </w:p>
        </w:tc>
        <w:tc>
          <w:tcPr>
            <w:tcW w:w="960" w:type="dxa"/>
            <w:tcBorders>
              <w:top w:val="nil"/>
              <w:left w:val="nil"/>
              <w:bottom w:val="nil"/>
              <w:right w:val="single" w:sz="8" w:space="0" w:color="auto"/>
            </w:tcBorders>
            <w:shd w:val="clear" w:color="auto" w:fill="auto"/>
            <w:noWrap/>
            <w:vAlign w:val="bottom"/>
            <w:hideMark/>
          </w:tcPr>
          <w:p w14:paraId="1E28A914" w14:textId="352D932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0" w:author="Amith Dsouza/Vision Research /SRI-Bangalore/Staff Engineer/삼성전자" w:date="2019-03-15T18:53:00Z"/>
                <w:rFonts w:ascii="Arial" w:hAnsi="Arial" w:cs="Arial"/>
                <w:color w:val="000000"/>
                <w:sz w:val="18"/>
                <w:szCs w:val="18"/>
                <w:lang w:val="en-IN" w:eastAsia="ja-JP"/>
              </w:rPr>
            </w:pPr>
            <w:del w:id="591" w:author="Amith Dsouza/Vision Research /SRI-Bangalore/Staff Engineer/삼성전자" w:date="2019-03-15T18:53:00Z">
              <w:r w:rsidRPr="007C451C" w:rsidDel="00E9396F">
                <w:rPr>
                  <w:rFonts w:ascii="Arial" w:hAnsi="Arial" w:cs="Arial"/>
                  <w:color w:val="000000"/>
                  <w:sz w:val="18"/>
                  <w:szCs w:val="18"/>
                  <w:lang w:val="en-IN" w:eastAsia="ja-JP"/>
                </w:rPr>
                <w:delText>V</w:delText>
              </w:r>
            </w:del>
          </w:p>
        </w:tc>
      </w:tr>
      <w:tr w:rsidR="00133477" w:rsidRPr="007C451C" w:rsidDel="00E9396F" w14:paraId="70C2C93E" w14:textId="60BA1C65" w:rsidTr="00133477">
        <w:trPr>
          <w:trHeight w:val="315"/>
          <w:jc w:val="center"/>
          <w:del w:id="592" w:author="Amith Dsouza/Vision Research /SRI-Bangalore/Staff Engineer/삼성전자" w:date="2019-03-15T18:53:00Z"/>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6FFDDE" w14:textId="70A27727"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3" w:author="Amith Dsouza/Vision Research /SRI-Bangalore/Staff Engineer/삼성전자" w:date="2019-03-15T18:53:00Z"/>
                <w:rFonts w:ascii="Arial" w:hAnsi="Arial" w:cs="Arial"/>
                <w:color w:val="000000"/>
                <w:sz w:val="18"/>
                <w:szCs w:val="18"/>
                <w:lang w:val="en-IN" w:eastAsia="ja-JP"/>
              </w:rPr>
            </w:pPr>
            <w:del w:id="594" w:author="Amith Dsouza/Vision Research /SRI-Bangalore/Staff Engineer/삼성전자" w:date="2019-03-15T18:53:00Z">
              <w:r w:rsidRPr="007C451C" w:rsidDel="00E9396F">
                <w:rPr>
                  <w:rFonts w:ascii="Arial" w:hAnsi="Arial" w:cs="Arial"/>
                  <w:color w:val="000000"/>
                  <w:sz w:val="18"/>
                  <w:szCs w:val="18"/>
                  <w:lang w:val="en-IN" w:eastAsia="ja-JP"/>
                </w:rPr>
                <w:delText>Class S1</w:delText>
              </w:r>
            </w:del>
          </w:p>
        </w:tc>
        <w:tc>
          <w:tcPr>
            <w:tcW w:w="1537" w:type="dxa"/>
            <w:tcBorders>
              <w:top w:val="single" w:sz="8" w:space="0" w:color="auto"/>
              <w:left w:val="nil"/>
              <w:bottom w:val="nil"/>
              <w:right w:val="single" w:sz="8" w:space="0" w:color="auto"/>
            </w:tcBorders>
            <w:shd w:val="clear" w:color="auto" w:fill="auto"/>
            <w:noWrap/>
            <w:vAlign w:val="bottom"/>
            <w:hideMark/>
          </w:tcPr>
          <w:p w14:paraId="106ADD62" w14:textId="65DB875D"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95" w:author="Amith Dsouza/Vision Research /SRI-Bangalore/Staff Engineer/삼성전자" w:date="2019-03-15T18:53:00Z"/>
                <w:rFonts w:ascii="Arial" w:hAnsi="Arial" w:cs="Arial"/>
                <w:color w:val="000000"/>
                <w:sz w:val="18"/>
                <w:szCs w:val="18"/>
                <w:lang w:val="en-IN" w:eastAsia="ja-JP"/>
              </w:rPr>
            </w:pPr>
            <w:del w:id="596" w:author="Amith Dsouza/Vision Research /SRI-Bangalore/Staff Engineer/삼성전자" w:date="2019-03-15T18:53:00Z">
              <w:r w:rsidRPr="007C451C" w:rsidDel="00E9396F">
                <w:rPr>
                  <w:rFonts w:ascii="Arial" w:hAnsi="Arial" w:cs="Arial"/>
                  <w:color w:val="000000"/>
                  <w:sz w:val="18"/>
                  <w:szCs w:val="18"/>
                  <w:lang w:val="en-IN" w:eastAsia="ja-JP"/>
                </w:rPr>
                <w:delText>SkateboardInLot</w:delText>
              </w:r>
            </w:del>
          </w:p>
        </w:tc>
        <w:tc>
          <w:tcPr>
            <w:tcW w:w="960" w:type="dxa"/>
            <w:tcBorders>
              <w:top w:val="single" w:sz="8" w:space="0" w:color="auto"/>
              <w:left w:val="nil"/>
              <w:bottom w:val="nil"/>
              <w:right w:val="nil"/>
            </w:tcBorders>
            <w:shd w:val="clear" w:color="auto" w:fill="auto"/>
            <w:noWrap/>
            <w:vAlign w:val="bottom"/>
            <w:hideMark/>
          </w:tcPr>
          <w:p w14:paraId="6EBBA0C3" w14:textId="33F161F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7" w:author="Amith Dsouza/Vision Research /SRI-Bangalore/Staff Engineer/삼성전자" w:date="2019-03-15T18:53:00Z"/>
                <w:rFonts w:ascii="Arial" w:hAnsi="Arial" w:cs="Arial"/>
                <w:color w:val="000000"/>
                <w:sz w:val="18"/>
                <w:szCs w:val="18"/>
                <w:lang w:val="en-IN" w:eastAsia="ja-JP"/>
              </w:rPr>
            </w:pPr>
            <w:del w:id="598" w:author="Amith Dsouza/Vision Research /SRI-Bangalore/Staff Engineer/삼성전자" w:date="2019-03-15T18:53:00Z">
              <w:r w:rsidRPr="007C451C" w:rsidDel="00E9396F">
                <w:rPr>
                  <w:rFonts w:ascii="Arial" w:hAnsi="Arial" w:cs="Arial"/>
                  <w:color w:val="000000"/>
                  <w:sz w:val="18"/>
                  <w:szCs w:val="18"/>
                  <w:lang w:val="en-IN" w:eastAsia="ja-JP"/>
                </w:rPr>
                <w:delText>-0.63%</w:delText>
              </w:r>
            </w:del>
          </w:p>
        </w:tc>
        <w:tc>
          <w:tcPr>
            <w:tcW w:w="960" w:type="dxa"/>
            <w:tcBorders>
              <w:top w:val="single" w:sz="8" w:space="0" w:color="auto"/>
              <w:left w:val="nil"/>
              <w:bottom w:val="nil"/>
              <w:right w:val="nil"/>
            </w:tcBorders>
            <w:shd w:val="clear" w:color="auto" w:fill="auto"/>
            <w:noWrap/>
            <w:vAlign w:val="bottom"/>
            <w:hideMark/>
          </w:tcPr>
          <w:p w14:paraId="2F134078" w14:textId="3687E86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9" w:author="Amith Dsouza/Vision Research /SRI-Bangalore/Staff Engineer/삼성전자" w:date="2019-03-15T18:53:00Z"/>
                <w:rFonts w:ascii="Arial" w:hAnsi="Arial" w:cs="Arial"/>
                <w:color w:val="000000"/>
                <w:sz w:val="18"/>
                <w:szCs w:val="18"/>
                <w:lang w:val="en-IN" w:eastAsia="ja-JP"/>
              </w:rPr>
            </w:pPr>
            <w:del w:id="600" w:author="Amith Dsouza/Vision Research /SRI-Bangalore/Staff Engineer/삼성전자" w:date="2019-03-15T18:53:00Z">
              <w:r w:rsidRPr="007C451C" w:rsidDel="00E9396F">
                <w:rPr>
                  <w:rFonts w:ascii="Arial" w:hAnsi="Arial" w:cs="Arial"/>
                  <w:color w:val="000000"/>
                  <w:sz w:val="18"/>
                  <w:szCs w:val="18"/>
                  <w:lang w:val="en-IN" w:eastAsia="ja-JP"/>
                </w:rPr>
                <w:delText>1.46%</w:delText>
              </w:r>
            </w:del>
          </w:p>
        </w:tc>
        <w:tc>
          <w:tcPr>
            <w:tcW w:w="960" w:type="dxa"/>
            <w:tcBorders>
              <w:top w:val="single" w:sz="8" w:space="0" w:color="auto"/>
              <w:left w:val="nil"/>
              <w:bottom w:val="nil"/>
              <w:right w:val="single" w:sz="8" w:space="0" w:color="auto"/>
            </w:tcBorders>
            <w:shd w:val="clear" w:color="auto" w:fill="auto"/>
            <w:noWrap/>
            <w:vAlign w:val="bottom"/>
            <w:hideMark/>
          </w:tcPr>
          <w:p w14:paraId="109CF72A" w14:textId="01D8441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1" w:author="Amith Dsouza/Vision Research /SRI-Bangalore/Staff Engineer/삼성전자" w:date="2019-03-15T18:53:00Z"/>
                <w:rFonts w:ascii="Arial" w:hAnsi="Arial" w:cs="Arial"/>
                <w:color w:val="000000"/>
                <w:sz w:val="18"/>
                <w:szCs w:val="18"/>
                <w:lang w:val="en-IN" w:eastAsia="ja-JP"/>
              </w:rPr>
            </w:pPr>
            <w:del w:id="602" w:author="Amith Dsouza/Vision Research /SRI-Bangalore/Staff Engineer/삼성전자" w:date="2019-03-15T18:53:00Z">
              <w:r w:rsidRPr="007C451C" w:rsidDel="00E9396F">
                <w:rPr>
                  <w:rFonts w:ascii="Arial" w:hAnsi="Arial" w:cs="Arial"/>
                  <w:color w:val="000000"/>
                  <w:sz w:val="18"/>
                  <w:szCs w:val="18"/>
                  <w:lang w:val="en-IN" w:eastAsia="ja-JP"/>
                </w:rPr>
                <w:delText>2.26%</w:delText>
              </w:r>
            </w:del>
          </w:p>
        </w:tc>
      </w:tr>
      <w:tr w:rsidR="00133477" w:rsidRPr="007C451C" w:rsidDel="00E9396F" w14:paraId="44207326" w14:textId="06980973" w:rsidTr="00133477">
        <w:trPr>
          <w:trHeight w:val="315"/>
          <w:jc w:val="center"/>
          <w:del w:id="603" w:author="Amith Dsouza/Vision Research /SRI-Bangalore/Staff Engineer/삼성전자" w:date="2019-03-15T18:53: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BAF3832" w14:textId="5EE0454E"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4" w:author="Amith Dsouza/Vision Research /SRI-Bangalore/Staff Engineer/삼성전자" w:date="2019-03-15T18:53:00Z"/>
                <w:rFonts w:ascii="Arial" w:hAnsi="Arial" w:cs="Arial"/>
                <w:color w:val="000000"/>
                <w:sz w:val="18"/>
                <w:szCs w:val="18"/>
                <w:lang w:val="en-IN" w:eastAsia="ja-JP"/>
              </w:rPr>
            </w:pPr>
          </w:p>
        </w:tc>
        <w:tc>
          <w:tcPr>
            <w:tcW w:w="1537" w:type="dxa"/>
            <w:tcBorders>
              <w:top w:val="single" w:sz="8" w:space="0" w:color="auto"/>
              <w:left w:val="nil"/>
              <w:bottom w:val="nil"/>
              <w:right w:val="single" w:sz="8" w:space="0" w:color="auto"/>
            </w:tcBorders>
            <w:shd w:val="clear" w:color="auto" w:fill="auto"/>
            <w:noWrap/>
            <w:vAlign w:val="bottom"/>
            <w:hideMark/>
          </w:tcPr>
          <w:p w14:paraId="0C0BCCEE" w14:textId="244A15F8"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5" w:author="Amith Dsouza/Vision Research /SRI-Bangalore/Staff Engineer/삼성전자" w:date="2019-03-15T18:53:00Z"/>
                <w:rFonts w:ascii="Arial" w:hAnsi="Arial" w:cs="Arial"/>
                <w:color w:val="000000"/>
                <w:sz w:val="18"/>
                <w:szCs w:val="18"/>
                <w:lang w:val="en-IN" w:eastAsia="ja-JP"/>
              </w:rPr>
            </w:pPr>
            <w:del w:id="606" w:author="Amith Dsouza/Vision Research /SRI-Bangalore/Staff Engineer/삼성전자" w:date="2019-03-15T18:53:00Z">
              <w:r w:rsidRPr="007C451C" w:rsidDel="00E9396F">
                <w:rPr>
                  <w:rFonts w:ascii="Arial" w:hAnsi="Arial" w:cs="Arial"/>
                  <w:color w:val="000000"/>
                  <w:sz w:val="18"/>
                  <w:szCs w:val="18"/>
                  <w:lang w:val="en-IN" w:eastAsia="ja-JP"/>
                </w:rPr>
                <w:delText>ChairLift</w:delText>
              </w:r>
            </w:del>
          </w:p>
        </w:tc>
        <w:tc>
          <w:tcPr>
            <w:tcW w:w="960" w:type="dxa"/>
            <w:tcBorders>
              <w:top w:val="single" w:sz="8" w:space="0" w:color="auto"/>
              <w:left w:val="nil"/>
              <w:bottom w:val="nil"/>
              <w:right w:val="nil"/>
            </w:tcBorders>
            <w:shd w:val="clear" w:color="auto" w:fill="auto"/>
            <w:noWrap/>
            <w:vAlign w:val="bottom"/>
            <w:hideMark/>
          </w:tcPr>
          <w:p w14:paraId="3BC17631" w14:textId="406B59A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7" w:author="Amith Dsouza/Vision Research /SRI-Bangalore/Staff Engineer/삼성전자" w:date="2019-03-15T18:53:00Z"/>
                <w:rFonts w:ascii="Arial" w:hAnsi="Arial" w:cs="Arial"/>
                <w:color w:val="000000"/>
                <w:sz w:val="18"/>
                <w:szCs w:val="18"/>
                <w:lang w:val="en-IN" w:eastAsia="ja-JP"/>
              </w:rPr>
            </w:pPr>
            <w:del w:id="608" w:author="Amith Dsouza/Vision Research /SRI-Bangalore/Staff Engineer/삼성전자" w:date="2019-03-15T18:53:00Z">
              <w:r w:rsidRPr="007C451C" w:rsidDel="00E9396F">
                <w:rPr>
                  <w:rFonts w:ascii="Arial" w:hAnsi="Arial" w:cs="Arial"/>
                  <w:color w:val="000000"/>
                  <w:sz w:val="18"/>
                  <w:szCs w:val="18"/>
                  <w:lang w:val="en-IN" w:eastAsia="ja-JP"/>
                </w:rPr>
                <w:delText>0.27%</w:delText>
              </w:r>
            </w:del>
          </w:p>
        </w:tc>
        <w:tc>
          <w:tcPr>
            <w:tcW w:w="960" w:type="dxa"/>
            <w:tcBorders>
              <w:top w:val="single" w:sz="8" w:space="0" w:color="auto"/>
              <w:left w:val="nil"/>
              <w:bottom w:val="nil"/>
              <w:right w:val="nil"/>
            </w:tcBorders>
            <w:shd w:val="clear" w:color="auto" w:fill="auto"/>
            <w:noWrap/>
            <w:vAlign w:val="bottom"/>
            <w:hideMark/>
          </w:tcPr>
          <w:p w14:paraId="07E00454" w14:textId="710FF51D"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9" w:author="Amith Dsouza/Vision Research /SRI-Bangalore/Staff Engineer/삼성전자" w:date="2019-03-15T18:53:00Z"/>
                <w:rFonts w:ascii="Arial" w:hAnsi="Arial" w:cs="Arial"/>
                <w:color w:val="000000"/>
                <w:sz w:val="18"/>
                <w:szCs w:val="18"/>
                <w:lang w:val="en-IN" w:eastAsia="ja-JP"/>
              </w:rPr>
            </w:pPr>
            <w:del w:id="610" w:author="Amith Dsouza/Vision Research /SRI-Bangalore/Staff Engineer/삼성전자" w:date="2019-03-15T18:53:00Z">
              <w:r w:rsidRPr="007C451C" w:rsidDel="00E9396F">
                <w:rPr>
                  <w:rFonts w:ascii="Arial" w:hAnsi="Arial" w:cs="Arial"/>
                  <w:color w:val="000000"/>
                  <w:sz w:val="18"/>
                  <w:szCs w:val="18"/>
                  <w:lang w:val="en-IN" w:eastAsia="ja-JP"/>
                </w:rPr>
                <w:delText>0.18%</w:delText>
              </w:r>
            </w:del>
          </w:p>
        </w:tc>
        <w:tc>
          <w:tcPr>
            <w:tcW w:w="960" w:type="dxa"/>
            <w:tcBorders>
              <w:top w:val="single" w:sz="8" w:space="0" w:color="auto"/>
              <w:left w:val="nil"/>
              <w:bottom w:val="nil"/>
              <w:right w:val="single" w:sz="8" w:space="0" w:color="auto"/>
            </w:tcBorders>
            <w:shd w:val="clear" w:color="auto" w:fill="auto"/>
            <w:noWrap/>
            <w:vAlign w:val="bottom"/>
            <w:hideMark/>
          </w:tcPr>
          <w:p w14:paraId="3812CBC7" w14:textId="59A413CA"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1" w:author="Amith Dsouza/Vision Research /SRI-Bangalore/Staff Engineer/삼성전자" w:date="2019-03-15T18:53:00Z"/>
                <w:rFonts w:ascii="Arial" w:hAnsi="Arial" w:cs="Arial"/>
                <w:color w:val="000000"/>
                <w:sz w:val="18"/>
                <w:szCs w:val="18"/>
                <w:lang w:val="en-IN" w:eastAsia="ja-JP"/>
              </w:rPr>
            </w:pPr>
            <w:del w:id="612" w:author="Amith Dsouza/Vision Research /SRI-Bangalore/Staff Engineer/삼성전자" w:date="2019-03-15T18:53:00Z">
              <w:r w:rsidRPr="007C451C" w:rsidDel="00E9396F">
                <w:rPr>
                  <w:rFonts w:ascii="Arial" w:hAnsi="Arial" w:cs="Arial"/>
                  <w:color w:val="000000"/>
                  <w:sz w:val="18"/>
                  <w:szCs w:val="18"/>
                  <w:lang w:val="en-IN" w:eastAsia="ja-JP"/>
                </w:rPr>
                <w:delText>0.06%</w:delText>
              </w:r>
            </w:del>
          </w:p>
        </w:tc>
      </w:tr>
      <w:tr w:rsidR="00133477" w:rsidRPr="007C451C" w:rsidDel="00E9396F" w14:paraId="4AA5D8FC" w14:textId="655DE67B" w:rsidTr="00133477">
        <w:trPr>
          <w:trHeight w:val="315"/>
          <w:jc w:val="center"/>
          <w:del w:id="613" w:author="Amith Dsouza/Vision Research /SRI-Bangalore/Staff Engineer/삼성전자" w:date="2019-03-15T18:53: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BEE5B30" w14:textId="11AF24D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4" w:author="Amith Dsouza/Vision Research /SRI-Bangalore/Staff Engineer/삼성전자" w:date="2019-03-15T18:53:00Z"/>
                <w:rFonts w:ascii="Arial" w:hAnsi="Arial" w:cs="Arial"/>
                <w:color w:val="000000"/>
                <w:sz w:val="18"/>
                <w:szCs w:val="18"/>
                <w:lang w:val="en-IN" w:eastAsia="ja-JP"/>
              </w:rPr>
            </w:pPr>
          </w:p>
        </w:tc>
        <w:tc>
          <w:tcPr>
            <w:tcW w:w="1537" w:type="dxa"/>
            <w:tcBorders>
              <w:top w:val="single" w:sz="8" w:space="0" w:color="auto"/>
              <w:left w:val="nil"/>
              <w:bottom w:val="nil"/>
              <w:right w:val="single" w:sz="8" w:space="0" w:color="auto"/>
            </w:tcBorders>
            <w:shd w:val="clear" w:color="auto" w:fill="auto"/>
            <w:noWrap/>
            <w:vAlign w:val="bottom"/>
            <w:hideMark/>
          </w:tcPr>
          <w:p w14:paraId="722D06DE" w14:textId="16CE5B6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5" w:author="Amith Dsouza/Vision Research /SRI-Bangalore/Staff Engineer/삼성전자" w:date="2019-03-15T18:53:00Z"/>
                <w:rFonts w:ascii="Arial" w:hAnsi="Arial" w:cs="Arial"/>
                <w:color w:val="000000"/>
                <w:sz w:val="18"/>
                <w:szCs w:val="18"/>
                <w:lang w:val="en-IN" w:eastAsia="ja-JP"/>
              </w:rPr>
            </w:pPr>
            <w:del w:id="616" w:author="Amith Dsouza/Vision Research /SRI-Bangalore/Staff Engineer/삼성전자" w:date="2019-03-15T18:53:00Z">
              <w:r w:rsidRPr="007C451C" w:rsidDel="00E9396F">
                <w:rPr>
                  <w:rFonts w:ascii="Arial" w:hAnsi="Arial" w:cs="Arial"/>
                  <w:color w:val="000000"/>
                  <w:sz w:val="18"/>
                  <w:szCs w:val="18"/>
                  <w:lang w:val="en-IN" w:eastAsia="ja-JP"/>
                </w:rPr>
                <w:delText>KiteFlite</w:delText>
              </w:r>
            </w:del>
          </w:p>
        </w:tc>
        <w:tc>
          <w:tcPr>
            <w:tcW w:w="960" w:type="dxa"/>
            <w:tcBorders>
              <w:top w:val="single" w:sz="8" w:space="0" w:color="auto"/>
              <w:left w:val="nil"/>
              <w:bottom w:val="nil"/>
              <w:right w:val="nil"/>
            </w:tcBorders>
            <w:shd w:val="clear" w:color="auto" w:fill="auto"/>
            <w:noWrap/>
            <w:vAlign w:val="bottom"/>
            <w:hideMark/>
          </w:tcPr>
          <w:p w14:paraId="446D68F6" w14:textId="7996D0B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7" w:author="Amith Dsouza/Vision Research /SRI-Bangalore/Staff Engineer/삼성전자" w:date="2019-03-15T18:53:00Z"/>
                <w:rFonts w:ascii="Arial" w:hAnsi="Arial" w:cs="Arial"/>
                <w:color w:val="000000"/>
                <w:sz w:val="18"/>
                <w:szCs w:val="18"/>
                <w:lang w:val="en-IN" w:eastAsia="ja-JP"/>
              </w:rPr>
            </w:pPr>
            <w:del w:id="618" w:author="Amith Dsouza/Vision Research /SRI-Bangalore/Staff Engineer/삼성전자" w:date="2019-03-15T18:53:00Z">
              <w:r w:rsidRPr="007C451C" w:rsidDel="00E9396F">
                <w:rPr>
                  <w:rFonts w:ascii="Arial" w:hAnsi="Arial" w:cs="Arial"/>
                  <w:color w:val="000000"/>
                  <w:sz w:val="18"/>
                  <w:szCs w:val="18"/>
                  <w:lang w:val="en-IN" w:eastAsia="ja-JP"/>
                </w:rPr>
                <w:delText>-0.20%</w:delText>
              </w:r>
            </w:del>
          </w:p>
        </w:tc>
        <w:tc>
          <w:tcPr>
            <w:tcW w:w="960" w:type="dxa"/>
            <w:tcBorders>
              <w:top w:val="single" w:sz="8" w:space="0" w:color="auto"/>
              <w:left w:val="nil"/>
              <w:bottom w:val="nil"/>
              <w:right w:val="nil"/>
            </w:tcBorders>
            <w:shd w:val="clear" w:color="auto" w:fill="auto"/>
            <w:noWrap/>
            <w:vAlign w:val="bottom"/>
            <w:hideMark/>
          </w:tcPr>
          <w:p w14:paraId="34607804" w14:textId="277652C7"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9" w:author="Amith Dsouza/Vision Research /SRI-Bangalore/Staff Engineer/삼성전자" w:date="2019-03-15T18:53:00Z"/>
                <w:rFonts w:ascii="Arial" w:hAnsi="Arial" w:cs="Arial"/>
                <w:color w:val="000000"/>
                <w:sz w:val="18"/>
                <w:szCs w:val="18"/>
                <w:lang w:val="en-IN" w:eastAsia="ja-JP"/>
              </w:rPr>
            </w:pPr>
            <w:del w:id="620" w:author="Amith Dsouza/Vision Research /SRI-Bangalore/Staff Engineer/삼성전자" w:date="2019-03-15T18:53:00Z">
              <w:r w:rsidRPr="007C451C" w:rsidDel="00E9396F">
                <w:rPr>
                  <w:rFonts w:ascii="Arial" w:hAnsi="Arial" w:cs="Arial"/>
                  <w:color w:val="000000"/>
                  <w:sz w:val="18"/>
                  <w:szCs w:val="18"/>
                  <w:lang w:val="en-IN" w:eastAsia="ja-JP"/>
                </w:rPr>
                <w:delText>0.07%</w:delText>
              </w:r>
            </w:del>
          </w:p>
        </w:tc>
        <w:tc>
          <w:tcPr>
            <w:tcW w:w="960" w:type="dxa"/>
            <w:tcBorders>
              <w:top w:val="single" w:sz="8" w:space="0" w:color="auto"/>
              <w:left w:val="nil"/>
              <w:bottom w:val="nil"/>
              <w:right w:val="single" w:sz="8" w:space="0" w:color="auto"/>
            </w:tcBorders>
            <w:shd w:val="clear" w:color="auto" w:fill="auto"/>
            <w:noWrap/>
            <w:vAlign w:val="bottom"/>
            <w:hideMark/>
          </w:tcPr>
          <w:p w14:paraId="73E8F257" w14:textId="50298EF3"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1" w:author="Amith Dsouza/Vision Research /SRI-Bangalore/Staff Engineer/삼성전자" w:date="2019-03-15T18:53:00Z"/>
                <w:rFonts w:ascii="Arial" w:hAnsi="Arial" w:cs="Arial"/>
                <w:color w:val="000000"/>
                <w:sz w:val="18"/>
                <w:szCs w:val="18"/>
                <w:lang w:val="en-IN" w:eastAsia="ja-JP"/>
              </w:rPr>
            </w:pPr>
            <w:del w:id="622" w:author="Amith Dsouza/Vision Research /SRI-Bangalore/Staff Engineer/삼성전자" w:date="2019-03-15T18:53:00Z">
              <w:r w:rsidRPr="007C451C" w:rsidDel="00E9396F">
                <w:rPr>
                  <w:rFonts w:ascii="Arial" w:hAnsi="Arial" w:cs="Arial"/>
                  <w:color w:val="000000"/>
                  <w:sz w:val="18"/>
                  <w:szCs w:val="18"/>
                  <w:lang w:val="en-IN" w:eastAsia="ja-JP"/>
                </w:rPr>
                <w:delText>0.07%</w:delText>
              </w:r>
            </w:del>
          </w:p>
        </w:tc>
      </w:tr>
      <w:tr w:rsidR="00133477" w:rsidRPr="007C451C" w:rsidDel="00E9396F" w14:paraId="141252D1" w14:textId="2C74ADC4" w:rsidTr="00133477">
        <w:trPr>
          <w:trHeight w:val="315"/>
          <w:jc w:val="center"/>
          <w:del w:id="623" w:author="Amith Dsouza/Vision Research /SRI-Bangalore/Staff Engineer/삼성전자" w:date="2019-03-15T18:53: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7820C3E" w14:textId="5E5FD8B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4" w:author="Amith Dsouza/Vision Research /SRI-Bangalore/Staff Engineer/삼성전자" w:date="2019-03-15T18:53:00Z"/>
                <w:rFonts w:ascii="Arial" w:hAnsi="Arial" w:cs="Arial"/>
                <w:color w:val="000000"/>
                <w:sz w:val="18"/>
                <w:szCs w:val="18"/>
                <w:lang w:val="en-IN" w:eastAsia="ja-JP"/>
              </w:rPr>
            </w:pPr>
          </w:p>
        </w:tc>
        <w:tc>
          <w:tcPr>
            <w:tcW w:w="1537" w:type="dxa"/>
            <w:tcBorders>
              <w:top w:val="single" w:sz="8" w:space="0" w:color="auto"/>
              <w:left w:val="nil"/>
              <w:bottom w:val="nil"/>
              <w:right w:val="single" w:sz="8" w:space="0" w:color="auto"/>
            </w:tcBorders>
            <w:shd w:val="clear" w:color="auto" w:fill="auto"/>
            <w:noWrap/>
            <w:vAlign w:val="bottom"/>
            <w:hideMark/>
          </w:tcPr>
          <w:p w14:paraId="331C986A" w14:textId="5A68E8EA"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5" w:author="Amith Dsouza/Vision Research /SRI-Bangalore/Staff Engineer/삼성전자" w:date="2019-03-15T18:53:00Z"/>
                <w:rFonts w:ascii="Arial" w:hAnsi="Arial" w:cs="Arial"/>
                <w:color w:val="000000"/>
                <w:sz w:val="18"/>
                <w:szCs w:val="18"/>
                <w:lang w:val="en-IN" w:eastAsia="ja-JP"/>
              </w:rPr>
            </w:pPr>
            <w:del w:id="626" w:author="Amith Dsouza/Vision Research /SRI-Bangalore/Staff Engineer/삼성전자" w:date="2019-03-15T18:53:00Z">
              <w:r w:rsidRPr="007C451C" w:rsidDel="00E9396F">
                <w:rPr>
                  <w:rFonts w:ascii="Arial" w:hAnsi="Arial" w:cs="Arial"/>
                  <w:color w:val="000000"/>
                  <w:sz w:val="18"/>
                  <w:szCs w:val="18"/>
                  <w:lang w:val="en-IN" w:eastAsia="ja-JP"/>
                </w:rPr>
                <w:delText>Harbor</w:delText>
              </w:r>
            </w:del>
          </w:p>
        </w:tc>
        <w:tc>
          <w:tcPr>
            <w:tcW w:w="960" w:type="dxa"/>
            <w:tcBorders>
              <w:top w:val="single" w:sz="8" w:space="0" w:color="auto"/>
              <w:left w:val="nil"/>
              <w:bottom w:val="nil"/>
              <w:right w:val="nil"/>
            </w:tcBorders>
            <w:shd w:val="clear" w:color="auto" w:fill="auto"/>
            <w:noWrap/>
            <w:vAlign w:val="bottom"/>
            <w:hideMark/>
          </w:tcPr>
          <w:p w14:paraId="6B0FF7F1" w14:textId="1FDAC1CD"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7" w:author="Amith Dsouza/Vision Research /SRI-Bangalore/Staff Engineer/삼성전자" w:date="2019-03-15T18:53:00Z"/>
                <w:rFonts w:ascii="Arial" w:hAnsi="Arial" w:cs="Arial"/>
                <w:color w:val="000000"/>
                <w:sz w:val="18"/>
                <w:szCs w:val="18"/>
                <w:lang w:val="en-IN" w:eastAsia="ja-JP"/>
              </w:rPr>
            </w:pPr>
            <w:del w:id="628" w:author="Amith Dsouza/Vision Research /SRI-Bangalore/Staff Engineer/삼성전자" w:date="2019-03-15T18:53:00Z">
              <w:r w:rsidRPr="007C451C" w:rsidDel="00E9396F">
                <w:rPr>
                  <w:rFonts w:ascii="Arial" w:hAnsi="Arial" w:cs="Arial"/>
                  <w:color w:val="000000"/>
                  <w:sz w:val="18"/>
                  <w:szCs w:val="18"/>
                  <w:lang w:val="en-IN" w:eastAsia="ja-JP"/>
                </w:rPr>
                <w:delText>1.14%</w:delText>
              </w:r>
            </w:del>
          </w:p>
        </w:tc>
        <w:tc>
          <w:tcPr>
            <w:tcW w:w="960" w:type="dxa"/>
            <w:tcBorders>
              <w:top w:val="single" w:sz="8" w:space="0" w:color="auto"/>
              <w:left w:val="nil"/>
              <w:bottom w:val="nil"/>
              <w:right w:val="nil"/>
            </w:tcBorders>
            <w:shd w:val="clear" w:color="auto" w:fill="auto"/>
            <w:noWrap/>
            <w:vAlign w:val="bottom"/>
            <w:hideMark/>
          </w:tcPr>
          <w:p w14:paraId="5EA7C5CB" w14:textId="6E739FC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9" w:author="Amith Dsouza/Vision Research /SRI-Bangalore/Staff Engineer/삼성전자" w:date="2019-03-15T18:53:00Z"/>
                <w:rFonts w:ascii="Arial" w:hAnsi="Arial" w:cs="Arial"/>
                <w:color w:val="000000"/>
                <w:sz w:val="18"/>
                <w:szCs w:val="18"/>
                <w:lang w:val="en-IN" w:eastAsia="ja-JP"/>
              </w:rPr>
            </w:pPr>
            <w:del w:id="630" w:author="Amith Dsouza/Vision Research /SRI-Bangalore/Staff Engineer/삼성전자" w:date="2019-03-15T18:53:00Z">
              <w:r w:rsidRPr="007C451C" w:rsidDel="00E9396F">
                <w:rPr>
                  <w:rFonts w:ascii="Arial" w:hAnsi="Arial" w:cs="Arial"/>
                  <w:color w:val="000000"/>
                  <w:sz w:val="18"/>
                  <w:szCs w:val="18"/>
                  <w:lang w:val="en-IN" w:eastAsia="ja-JP"/>
                </w:rPr>
                <w:delText>2.71%</w:delText>
              </w:r>
            </w:del>
          </w:p>
        </w:tc>
        <w:tc>
          <w:tcPr>
            <w:tcW w:w="960" w:type="dxa"/>
            <w:tcBorders>
              <w:top w:val="single" w:sz="8" w:space="0" w:color="auto"/>
              <w:left w:val="nil"/>
              <w:bottom w:val="nil"/>
              <w:right w:val="single" w:sz="8" w:space="0" w:color="auto"/>
            </w:tcBorders>
            <w:shd w:val="clear" w:color="000000" w:fill="FFC7CE"/>
            <w:noWrap/>
            <w:vAlign w:val="bottom"/>
            <w:hideMark/>
          </w:tcPr>
          <w:p w14:paraId="655BF6A7" w14:textId="366DC6E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1" w:author="Amith Dsouza/Vision Research /SRI-Bangalore/Staff Engineer/삼성전자" w:date="2019-03-15T18:53:00Z"/>
                <w:rFonts w:ascii="Arial" w:hAnsi="Arial" w:cs="Arial"/>
                <w:sz w:val="18"/>
                <w:szCs w:val="18"/>
                <w:lang w:val="en-IN" w:eastAsia="ja-JP"/>
              </w:rPr>
            </w:pPr>
            <w:del w:id="632" w:author="Amith Dsouza/Vision Research /SRI-Bangalore/Staff Engineer/삼성전자" w:date="2019-03-15T18:53:00Z">
              <w:r w:rsidRPr="007C451C" w:rsidDel="00E9396F">
                <w:rPr>
                  <w:rFonts w:ascii="Arial" w:hAnsi="Arial" w:cs="Arial"/>
                  <w:sz w:val="18"/>
                  <w:szCs w:val="18"/>
                  <w:lang w:val="en-IN" w:eastAsia="ja-JP"/>
                </w:rPr>
                <w:delText>3.45%</w:delText>
              </w:r>
            </w:del>
          </w:p>
        </w:tc>
      </w:tr>
      <w:tr w:rsidR="00133477" w:rsidRPr="007C451C" w:rsidDel="00E9396F" w14:paraId="3F2C96B1" w14:textId="5C8A23AD" w:rsidTr="00133477">
        <w:trPr>
          <w:trHeight w:val="315"/>
          <w:jc w:val="center"/>
          <w:del w:id="633" w:author="Amith Dsouza/Vision Research /SRI-Bangalore/Staff Engineer/삼성전자" w:date="2019-03-15T18:53: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1DFFCFDA" w14:textId="133AF8D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34" w:author="Amith Dsouza/Vision Research /SRI-Bangalore/Staff Engineer/삼성전자" w:date="2019-03-15T18:53:00Z"/>
                <w:rFonts w:ascii="Arial" w:hAnsi="Arial" w:cs="Arial"/>
                <w:color w:val="000000"/>
                <w:sz w:val="18"/>
                <w:szCs w:val="18"/>
                <w:lang w:val="en-IN" w:eastAsia="ja-JP"/>
              </w:rPr>
            </w:pPr>
          </w:p>
        </w:tc>
        <w:tc>
          <w:tcPr>
            <w:tcW w:w="1537" w:type="dxa"/>
            <w:tcBorders>
              <w:top w:val="single" w:sz="8" w:space="0" w:color="auto"/>
              <w:left w:val="nil"/>
              <w:bottom w:val="nil"/>
              <w:right w:val="single" w:sz="8" w:space="0" w:color="auto"/>
            </w:tcBorders>
            <w:shd w:val="clear" w:color="auto" w:fill="auto"/>
            <w:noWrap/>
            <w:vAlign w:val="bottom"/>
            <w:hideMark/>
          </w:tcPr>
          <w:p w14:paraId="79D5B350" w14:textId="7C51DB3F"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35" w:author="Amith Dsouza/Vision Research /SRI-Bangalore/Staff Engineer/삼성전자" w:date="2019-03-15T18:53:00Z"/>
                <w:rFonts w:ascii="Arial" w:hAnsi="Arial" w:cs="Arial"/>
                <w:color w:val="000000"/>
                <w:sz w:val="18"/>
                <w:szCs w:val="18"/>
                <w:lang w:val="en-IN" w:eastAsia="ja-JP"/>
              </w:rPr>
            </w:pPr>
            <w:del w:id="636" w:author="Amith Dsouza/Vision Research /SRI-Bangalore/Staff Engineer/삼성전자" w:date="2019-03-15T18:53:00Z">
              <w:r w:rsidRPr="007C451C" w:rsidDel="00E9396F">
                <w:rPr>
                  <w:rFonts w:ascii="Arial" w:hAnsi="Arial" w:cs="Arial"/>
                  <w:color w:val="000000"/>
                  <w:sz w:val="18"/>
                  <w:szCs w:val="18"/>
                  <w:lang w:val="en-IN" w:eastAsia="ja-JP"/>
                </w:rPr>
                <w:delText>Trolley</w:delText>
              </w:r>
            </w:del>
          </w:p>
        </w:tc>
        <w:tc>
          <w:tcPr>
            <w:tcW w:w="960" w:type="dxa"/>
            <w:tcBorders>
              <w:top w:val="single" w:sz="8" w:space="0" w:color="auto"/>
              <w:left w:val="nil"/>
              <w:bottom w:val="nil"/>
              <w:right w:val="nil"/>
            </w:tcBorders>
            <w:shd w:val="clear" w:color="auto" w:fill="auto"/>
            <w:noWrap/>
            <w:vAlign w:val="bottom"/>
            <w:hideMark/>
          </w:tcPr>
          <w:p w14:paraId="164CEB17" w14:textId="3395CAB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7" w:author="Amith Dsouza/Vision Research /SRI-Bangalore/Staff Engineer/삼성전자" w:date="2019-03-15T18:53:00Z"/>
                <w:rFonts w:ascii="Arial" w:hAnsi="Arial" w:cs="Arial"/>
                <w:color w:val="000000"/>
                <w:sz w:val="18"/>
                <w:szCs w:val="18"/>
                <w:lang w:val="en-IN" w:eastAsia="ja-JP"/>
              </w:rPr>
            </w:pPr>
            <w:del w:id="638" w:author="Amith Dsouza/Vision Research /SRI-Bangalore/Staff Engineer/삼성전자" w:date="2019-03-15T18:53:00Z">
              <w:r w:rsidRPr="007C451C" w:rsidDel="00E9396F">
                <w:rPr>
                  <w:rFonts w:ascii="Arial" w:hAnsi="Arial" w:cs="Arial"/>
                  <w:color w:val="000000"/>
                  <w:sz w:val="18"/>
                  <w:szCs w:val="18"/>
                  <w:lang w:val="en-IN" w:eastAsia="ja-JP"/>
                </w:rPr>
                <w:delText>-0.33%</w:delText>
              </w:r>
            </w:del>
          </w:p>
        </w:tc>
        <w:tc>
          <w:tcPr>
            <w:tcW w:w="960" w:type="dxa"/>
            <w:tcBorders>
              <w:top w:val="single" w:sz="8" w:space="0" w:color="auto"/>
              <w:left w:val="nil"/>
              <w:bottom w:val="nil"/>
              <w:right w:val="nil"/>
            </w:tcBorders>
            <w:shd w:val="clear" w:color="auto" w:fill="auto"/>
            <w:noWrap/>
            <w:vAlign w:val="bottom"/>
            <w:hideMark/>
          </w:tcPr>
          <w:p w14:paraId="1FE3A1E8" w14:textId="23BE674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9" w:author="Amith Dsouza/Vision Research /SRI-Bangalore/Staff Engineer/삼성전자" w:date="2019-03-15T18:53:00Z"/>
                <w:rFonts w:ascii="Arial" w:hAnsi="Arial" w:cs="Arial"/>
                <w:color w:val="000000"/>
                <w:sz w:val="18"/>
                <w:szCs w:val="18"/>
                <w:lang w:val="en-IN" w:eastAsia="ja-JP"/>
              </w:rPr>
            </w:pPr>
            <w:del w:id="640" w:author="Amith Dsouza/Vision Research /SRI-Bangalore/Staff Engineer/삼성전자" w:date="2019-03-15T18:53:00Z">
              <w:r w:rsidRPr="007C451C" w:rsidDel="00E9396F">
                <w:rPr>
                  <w:rFonts w:ascii="Arial" w:hAnsi="Arial" w:cs="Arial"/>
                  <w:color w:val="000000"/>
                  <w:sz w:val="18"/>
                  <w:szCs w:val="18"/>
                  <w:lang w:val="en-IN" w:eastAsia="ja-JP"/>
                </w:rPr>
                <w:delText>0.25%</w:delText>
              </w:r>
            </w:del>
          </w:p>
        </w:tc>
        <w:tc>
          <w:tcPr>
            <w:tcW w:w="960" w:type="dxa"/>
            <w:tcBorders>
              <w:top w:val="single" w:sz="8" w:space="0" w:color="auto"/>
              <w:left w:val="nil"/>
              <w:bottom w:val="nil"/>
              <w:right w:val="single" w:sz="8" w:space="0" w:color="auto"/>
            </w:tcBorders>
            <w:shd w:val="clear" w:color="auto" w:fill="auto"/>
            <w:noWrap/>
            <w:vAlign w:val="bottom"/>
            <w:hideMark/>
          </w:tcPr>
          <w:p w14:paraId="7AC6FEDE" w14:textId="019C197B"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1" w:author="Amith Dsouza/Vision Research /SRI-Bangalore/Staff Engineer/삼성전자" w:date="2019-03-15T18:53:00Z"/>
                <w:rFonts w:ascii="Arial" w:hAnsi="Arial" w:cs="Arial"/>
                <w:color w:val="000000"/>
                <w:sz w:val="18"/>
                <w:szCs w:val="18"/>
                <w:lang w:val="en-IN" w:eastAsia="ja-JP"/>
              </w:rPr>
            </w:pPr>
            <w:del w:id="642" w:author="Amith Dsouza/Vision Research /SRI-Bangalore/Staff Engineer/삼성전자" w:date="2019-03-15T18:53:00Z">
              <w:r w:rsidRPr="007C451C" w:rsidDel="00E9396F">
                <w:rPr>
                  <w:rFonts w:ascii="Arial" w:hAnsi="Arial" w:cs="Arial"/>
                  <w:color w:val="000000"/>
                  <w:sz w:val="18"/>
                  <w:szCs w:val="18"/>
                  <w:lang w:val="en-IN" w:eastAsia="ja-JP"/>
                </w:rPr>
                <w:delText>0.47%</w:delText>
              </w:r>
            </w:del>
          </w:p>
        </w:tc>
      </w:tr>
      <w:tr w:rsidR="00133477" w:rsidRPr="007C451C" w:rsidDel="00E9396F" w14:paraId="227A52AA" w14:textId="4D7B8747" w:rsidTr="00133477">
        <w:trPr>
          <w:trHeight w:val="315"/>
          <w:jc w:val="center"/>
          <w:del w:id="643" w:author="Amith Dsouza/Vision Research /SRI-Bangalore/Staff Engineer/삼성전자" w:date="2019-03-15T18:53:00Z"/>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C9DCA83" w14:textId="3A879331"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44" w:author="Amith Dsouza/Vision Research /SRI-Bangalore/Staff Engineer/삼성전자" w:date="2019-03-15T18:53:00Z"/>
                <w:rFonts w:ascii="Arial" w:hAnsi="Arial" w:cs="Arial"/>
                <w:color w:val="000000"/>
                <w:sz w:val="18"/>
                <w:szCs w:val="18"/>
                <w:lang w:val="en-IN" w:eastAsia="ja-JP"/>
              </w:rPr>
            </w:pPr>
          </w:p>
        </w:tc>
        <w:tc>
          <w:tcPr>
            <w:tcW w:w="1537" w:type="dxa"/>
            <w:tcBorders>
              <w:top w:val="single" w:sz="8" w:space="0" w:color="auto"/>
              <w:left w:val="nil"/>
              <w:bottom w:val="nil"/>
              <w:right w:val="single" w:sz="8" w:space="0" w:color="auto"/>
            </w:tcBorders>
            <w:shd w:val="clear" w:color="auto" w:fill="auto"/>
            <w:noWrap/>
            <w:vAlign w:val="bottom"/>
            <w:hideMark/>
          </w:tcPr>
          <w:p w14:paraId="3C6EBEA2" w14:textId="2AF9AEE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45" w:author="Amith Dsouza/Vision Research /SRI-Bangalore/Staff Engineer/삼성전자" w:date="2019-03-15T18:53:00Z"/>
                <w:rFonts w:ascii="Arial" w:hAnsi="Arial" w:cs="Arial"/>
                <w:color w:val="000000"/>
                <w:sz w:val="18"/>
                <w:szCs w:val="18"/>
                <w:lang w:val="en-IN" w:eastAsia="ja-JP"/>
              </w:rPr>
            </w:pPr>
            <w:del w:id="646" w:author="Amith Dsouza/Vision Research /SRI-Bangalore/Staff Engineer/삼성전자" w:date="2019-03-15T18:53:00Z">
              <w:r w:rsidRPr="007C451C" w:rsidDel="00E9396F">
                <w:rPr>
                  <w:rFonts w:ascii="Arial" w:hAnsi="Arial" w:cs="Arial"/>
                  <w:color w:val="000000"/>
                  <w:sz w:val="18"/>
                  <w:szCs w:val="18"/>
                  <w:lang w:val="en-IN" w:eastAsia="ja-JP"/>
                </w:rPr>
                <w:delText>GasLamp</w:delText>
              </w:r>
            </w:del>
          </w:p>
        </w:tc>
        <w:tc>
          <w:tcPr>
            <w:tcW w:w="960" w:type="dxa"/>
            <w:tcBorders>
              <w:top w:val="single" w:sz="8" w:space="0" w:color="auto"/>
              <w:left w:val="nil"/>
              <w:bottom w:val="nil"/>
              <w:right w:val="nil"/>
            </w:tcBorders>
            <w:shd w:val="clear" w:color="auto" w:fill="auto"/>
            <w:noWrap/>
            <w:vAlign w:val="bottom"/>
            <w:hideMark/>
          </w:tcPr>
          <w:p w14:paraId="7F942BC8" w14:textId="6173FD2E"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 w:author="Amith Dsouza/Vision Research /SRI-Bangalore/Staff Engineer/삼성전자" w:date="2019-03-15T18:53:00Z"/>
                <w:rFonts w:ascii="Arial" w:hAnsi="Arial" w:cs="Arial"/>
                <w:color w:val="000000"/>
                <w:sz w:val="18"/>
                <w:szCs w:val="18"/>
                <w:lang w:val="en-IN" w:eastAsia="ja-JP"/>
              </w:rPr>
            </w:pPr>
            <w:del w:id="648" w:author="Amith Dsouza/Vision Research /SRI-Bangalore/Staff Engineer/삼성전자" w:date="2019-03-15T18:53:00Z">
              <w:r w:rsidRPr="007C451C" w:rsidDel="00E9396F">
                <w:rPr>
                  <w:rFonts w:ascii="Arial" w:hAnsi="Arial" w:cs="Arial"/>
                  <w:color w:val="000000"/>
                  <w:sz w:val="18"/>
                  <w:szCs w:val="18"/>
                  <w:lang w:val="en-IN" w:eastAsia="ja-JP"/>
                </w:rPr>
                <w:delText>0.09%</w:delText>
              </w:r>
            </w:del>
          </w:p>
        </w:tc>
        <w:tc>
          <w:tcPr>
            <w:tcW w:w="960" w:type="dxa"/>
            <w:tcBorders>
              <w:top w:val="single" w:sz="8" w:space="0" w:color="auto"/>
              <w:left w:val="nil"/>
              <w:bottom w:val="nil"/>
              <w:right w:val="nil"/>
            </w:tcBorders>
            <w:shd w:val="clear" w:color="auto" w:fill="auto"/>
            <w:noWrap/>
            <w:vAlign w:val="bottom"/>
            <w:hideMark/>
          </w:tcPr>
          <w:p w14:paraId="72609D2D" w14:textId="4A4B07A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 w:author="Amith Dsouza/Vision Research /SRI-Bangalore/Staff Engineer/삼성전자" w:date="2019-03-15T18:53:00Z"/>
                <w:rFonts w:ascii="Arial" w:hAnsi="Arial" w:cs="Arial"/>
                <w:color w:val="000000"/>
                <w:sz w:val="18"/>
                <w:szCs w:val="18"/>
                <w:lang w:val="en-IN" w:eastAsia="ja-JP"/>
              </w:rPr>
            </w:pPr>
            <w:del w:id="650" w:author="Amith Dsouza/Vision Research /SRI-Bangalore/Staff Engineer/삼성전자" w:date="2019-03-15T18:53:00Z">
              <w:r w:rsidRPr="007C451C" w:rsidDel="00E9396F">
                <w:rPr>
                  <w:rFonts w:ascii="Arial" w:hAnsi="Arial" w:cs="Arial"/>
                  <w:color w:val="000000"/>
                  <w:sz w:val="18"/>
                  <w:szCs w:val="18"/>
                  <w:lang w:val="en-IN" w:eastAsia="ja-JP"/>
                </w:rPr>
                <w:delText>1.12%</w:delText>
              </w:r>
            </w:del>
          </w:p>
        </w:tc>
        <w:tc>
          <w:tcPr>
            <w:tcW w:w="960" w:type="dxa"/>
            <w:tcBorders>
              <w:top w:val="single" w:sz="8" w:space="0" w:color="auto"/>
              <w:left w:val="nil"/>
              <w:bottom w:val="nil"/>
              <w:right w:val="single" w:sz="8" w:space="0" w:color="auto"/>
            </w:tcBorders>
            <w:shd w:val="clear" w:color="auto" w:fill="auto"/>
            <w:noWrap/>
            <w:vAlign w:val="bottom"/>
            <w:hideMark/>
          </w:tcPr>
          <w:p w14:paraId="7F7ABB8F" w14:textId="06678C3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1" w:author="Amith Dsouza/Vision Research /SRI-Bangalore/Staff Engineer/삼성전자" w:date="2019-03-15T18:53:00Z"/>
                <w:rFonts w:ascii="Arial" w:hAnsi="Arial" w:cs="Arial"/>
                <w:color w:val="000000"/>
                <w:sz w:val="18"/>
                <w:szCs w:val="18"/>
                <w:lang w:val="en-IN" w:eastAsia="ja-JP"/>
              </w:rPr>
            </w:pPr>
            <w:del w:id="652" w:author="Amith Dsouza/Vision Research /SRI-Bangalore/Staff Engineer/삼성전자" w:date="2019-03-15T18:53:00Z">
              <w:r w:rsidRPr="007C451C" w:rsidDel="00E9396F">
                <w:rPr>
                  <w:rFonts w:ascii="Arial" w:hAnsi="Arial" w:cs="Arial"/>
                  <w:color w:val="000000"/>
                  <w:sz w:val="18"/>
                  <w:szCs w:val="18"/>
                  <w:lang w:val="en-IN" w:eastAsia="ja-JP"/>
                </w:rPr>
                <w:delText>1.42%</w:delText>
              </w:r>
            </w:del>
          </w:p>
        </w:tc>
      </w:tr>
      <w:tr w:rsidR="00133477" w:rsidRPr="007C451C" w:rsidDel="00E9396F" w14:paraId="67C5FE56" w14:textId="37A8CE05" w:rsidTr="00133477">
        <w:trPr>
          <w:trHeight w:val="315"/>
          <w:jc w:val="center"/>
          <w:del w:id="653" w:author="Amith Dsouza/Vision Research /SRI-Bangalore/Staff Engineer/삼성전자" w:date="2019-03-15T18:53:00Z"/>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9C20505" w14:textId="325C0F9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 w:author="Amith Dsouza/Vision Research /SRI-Bangalore/Staff Engineer/삼성전자" w:date="2019-03-15T18:53:00Z"/>
                <w:rFonts w:ascii="Arial" w:hAnsi="Arial" w:cs="Arial"/>
                <w:color w:val="000000"/>
                <w:sz w:val="18"/>
                <w:szCs w:val="18"/>
                <w:lang w:val="en-IN" w:eastAsia="ja-JP"/>
              </w:rPr>
            </w:pPr>
            <w:del w:id="655" w:author="Amith Dsouza/Vision Research /SRI-Bangalore/Staff Engineer/삼성전자" w:date="2019-03-15T18:53:00Z">
              <w:r w:rsidRPr="007C451C" w:rsidDel="00E9396F">
                <w:rPr>
                  <w:rFonts w:ascii="Arial" w:hAnsi="Arial" w:cs="Arial"/>
                  <w:color w:val="000000"/>
                  <w:sz w:val="18"/>
                  <w:szCs w:val="18"/>
                  <w:lang w:val="en-IN" w:eastAsia="ja-JP"/>
                </w:rPr>
                <w:delText>Class S2</w:delText>
              </w:r>
            </w:del>
          </w:p>
        </w:tc>
        <w:tc>
          <w:tcPr>
            <w:tcW w:w="153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4772AD" w14:textId="61868153"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56" w:author="Amith Dsouza/Vision Research /SRI-Bangalore/Staff Engineer/삼성전자" w:date="2019-03-15T18:53:00Z"/>
                <w:rFonts w:ascii="Arial" w:hAnsi="Arial" w:cs="Arial"/>
                <w:color w:val="000000"/>
                <w:sz w:val="18"/>
                <w:szCs w:val="18"/>
                <w:lang w:val="en-IN" w:eastAsia="ja-JP"/>
              </w:rPr>
            </w:pPr>
            <w:del w:id="657" w:author="Amith Dsouza/Vision Research /SRI-Bangalore/Staff Engineer/삼성전자" w:date="2019-03-15T18:53:00Z">
              <w:r w:rsidRPr="007C451C" w:rsidDel="00E9396F">
                <w:rPr>
                  <w:rFonts w:ascii="Arial" w:hAnsi="Arial" w:cs="Arial"/>
                  <w:color w:val="000000"/>
                  <w:sz w:val="18"/>
                  <w:szCs w:val="18"/>
                  <w:lang w:val="en-IN" w:eastAsia="ja-JP"/>
                </w:rPr>
                <w:delText>Balboa</w:delText>
              </w:r>
            </w:del>
          </w:p>
        </w:tc>
        <w:tc>
          <w:tcPr>
            <w:tcW w:w="960" w:type="dxa"/>
            <w:tcBorders>
              <w:top w:val="single" w:sz="8" w:space="0" w:color="auto"/>
              <w:left w:val="single" w:sz="8" w:space="0" w:color="auto"/>
              <w:bottom w:val="nil"/>
              <w:right w:val="nil"/>
            </w:tcBorders>
            <w:shd w:val="clear" w:color="auto" w:fill="auto"/>
            <w:noWrap/>
            <w:vAlign w:val="bottom"/>
            <w:hideMark/>
          </w:tcPr>
          <w:p w14:paraId="570712DD" w14:textId="568EA7B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8" w:author="Amith Dsouza/Vision Research /SRI-Bangalore/Staff Engineer/삼성전자" w:date="2019-03-15T18:53:00Z"/>
                <w:rFonts w:ascii="Arial" w:hAnsi="Arial" w:cs="Arial"/>
                <w:color w:val="000000"/>
                <w:sz w:val="18"/>
                <w:szCs w:val="18"/>
                <w:lang w:val="en-IN" w:eastAsia="ja-JP"/>
              </w:rPr>
            </w:pPr>
            <w:del w:id="659" w:author="Amith Dsouza/Vision Research /SRI-Bangalore/Staff Engineer/삼성전자" w:date="2019-03-15T18:53:00Z">
              <w:r w:rsidRPr="007C451C" w:rsidDel="00E9396F">
                <w:rPr>
                  <w:rFonts w:ascii="Arial" w:hAnsi="Arial" w:cs="Arial"/>
                  <w:color w:val="000000"/>
                  <w:sz w:val="18"/>
                  <w:szCs w:val="18"/>
                  <w:lang w:val="en-IN" w:eastAsia="ja-JP"/>
                </w:rPr>
                <w:delText>0.64%</w:delText>
              </w:r>
            </w:del>
          </w:p>
        </w:tc>
        <w:tc>
          <w:tcPr>
            <w:tcW w:w="960" w:type="dxa"/>
            <w:tcBorders>
              <w:top w:val="single" w:sz="8" w:space="0" w:color="auto"/>
              <w:left w:val="nil"/>
              <w:bottom w:val="nil"/>
              <w:right w:val="nil"/>
            </w:tcBorders>
            <w:shd w:val="clear" w:color="auto" w:fill="auto"/>
            <w:noWrap/>
            <w:vAlign w:val="bottom"/>
            <w:hideMark/>
          </w:tcPr>
          <w:p w14:paraId="456B9515" w14:textId="623FEC0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0" w:author="Amith Dsouza/Vision Research /SRI-Bangalore/Staff Engineer/삼성전자" w:date="2019-03-15T18:53:00Z"/>
                <w:rFonts w:ascii="Arial" w:hAnsi="Arial" w:cs="Arial"/>
                <w:color w:val="000000"/>
                <w:sz w:val="18"/>
                <w:szCs w:val="18"/>
                <w:lang w:val="en-IN" w:eastAsia="ja-JP"/>
              </w:rPr>
            </w:pPr>
            <w:del w:id="661" w:author="Amith Dsouza/Vision Research /SRI-Bangalore/Staff Engineer/삼성전자" w:date="2019-03-15T18:53:00Z">
              <w:r w:rsidRPr="007C451C" w:rsidDel="00E9396F">
                <w:rPr>
                  <w:rFonts w:ascii="Arial" w:hAnsi="Arial" w:cs="Arial"/>
                  <w:color w:val="000000"/>
                  <w:sz w:val="18"/>
                  <w:szCs w:val="18"/>
                  <w:lang w:val="en-IN" w:eastAsia="ja-JP"/>
                </w:rPr>
                <w:delText>1.88%</w:delText>
              </w:r>
            </w:del>
          </w:p>
        </w:tc>
        <w:tc>
          <w:tcPr>
            <w:tcW w:w="960" w:type="dxa"/>
            <w:tcBorders>
              <w:top w:val="single" w:sz="8" w:space="0" w:color="auto"/>
              <w:left w:val="nil"/>
              <w:bottom w:val="nil"/>
              <w:right w:val="single" w:sz="8" w:space="0" w:color="auto"/>
            </w:tcBorders>
            <w:shd w:val="clear" w:color="auto" w:fill="auto"/>
            <w:noWrap/>
            <w:vAlign w:val="bottom"/>
            <w:hideMark/>
          </w:tcPr>
          <w:p w14:paraId="4B431694" w14:textId="4BBD4910"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 w:author="Amith Dsouza/Vision Research /SRI-Bangalore/Staff Engineer/삼성전자" w:date="2019-03-15T18:53:00Z"/>
                <w:rFonts w:ascii="Arial" w:hAnsi="Arial" w:cs="Arial"/>
                <w:color w:val="000000"/>
                <w:sz w:val="18"/>
                <w:szCs w:val="18"/>
                <w:lang w:val="en-IN" w:eastAsia="ja-JP"/>
              </w:rPr>
            </w:pPr>
            <w:del w:id="663" w:author="Amith Dsouza/Vision Research /SRI-Bangalore/Staff Engineer/삼성전자" w:date="2019-03-15T18:53:00Z">
              <w:r w:rsidRPr="007C451C" w:rsidDel="00E9396F">
                <w:rPr>
                  <w:rFonts w:ascii="Arial" w:hAnsi="Arial" w:cs="Arial"/>
                  <w:color w:val="000000"/>
                  <w:sz w:val="18"/>
                  <w:szCs w:val="18"/>
                  <w:lang w:val="en-IN" w:eastAsia="ja-JP"/>
                </w:rPr>
                <w:delText>0.80%</w:delText>
              </w:r>
            </w:del>
          </w:p>
        </w:tc>
      </w:tr>
      <w:tr w:rsidR="00133477" w:rsidRPr="007C451C" w:rsidDel="00E9396F" w14:paraId="6BA81F4A" w14:textId="288D7A78" w:rsidTr="00133477">
        <w:trPr>
          <w:trHeight w:val="315"/>
          <w:jc w:val="center"/>
          <w:del w:id="664" w:author="Amith Dsouza/Vision Research /SRI-Bangalore/Staff Engineer/삼성전자" w:date="2019-03-15T18:53:00Z"/>
        </w:trPr>
        <w:tc>
          <w:tcPr>
            <w:tcW w:w="960" w:type="dxa"/>
            <w:vMerge/>
            <w:tcBorders>
              <w:top w:val="nil"/>
              <w:left w:val="single" w:sz="8" w:space="0" w:color="auto"/>
              <w:bottom w:val="single" w:sz="8" w:space="0" w:color="000000"/>
              <w:right w:val="single" w:sz="8" w:space="0" w:color="auto"/>
            </w:tcBorders>
            <w:vAlign w:val="center"/>
            <w:hideMark/>
          </w:tcPr>
          <w:p w14:paraId="31BB0987" w14:textId="61F45C2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5" w:author="Amith Dsouza/Vision Research /SRI-Bangalore/Staff Engineer/삼성전자" w:date="2019-03-15T18:53:00Z"/>
                <w:rFonts w:ascii="Arial" w:hAnsi="Arial" w:cs="Arial"/>
                <w:color w:val="000000"/>
                <w:sz w:val="18"/>
                <w:szCs w:val="18"/>
                <w:lang w:val="en-IN" w:eastAsia="ja-JP"/>
              </w:rPr>
            </w:pPr>
          </w:p>
        </w:tc>
        <w:tc>
          <w:tcPr>
            <w:tcW w:w="1537" w:type="dxa"/>
            <w:tcBorders>
              <w:top w:val="nil"/>
              <w:left w:val="single" w:sz="8" w:space="0" w:color="auto"/>
              <w:bottom w:val="single" w:sz="8" w:space="0" w:color="auto"/>
              <w:right w:val="single" w:sz="8" w:space="0" w:color="auto"/>
            </w:tcBorders>
            <w:shd w:val="clear" w:color="auto" w:fill="auto"/>
            <w:noWrap/>
            <w:vAlign w:val="bottom"/>
            <w:hideMark/>
          </w:tcPr>
          <w:p w14:paraId="6F69432D" w14:textId="4C03B43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6" w:author="Amith Dsouza/Vision Research /SRI-Bangalore/Staff Engineer/삼성전자" w:date="2019-03-15T18:53:00Z"/>
                <w:rFonts w:ascii="Arial" w:hAnsi="Arial" w:cs="Arial"/>
                <w:color w:val="000000"/>
                <w:sz w:val="18"/>
                <w:szCs w:val="18"/>
                <w:lang w:val="en-IN" w:eastAsia="ja-JP"/>
              </w:rPr>
            </w:pPr>
            <w:del w:id="667" w:author="Amith Dsouza/Vision Research /SRI-Bangalore/Staff Engineer/삼성전자" w:date="2019-03-15T18:53:00Z">
              <w:r w:rsidRPr="007C451C" w:rsidDel="00E9396F">
                <w:rPr>
                  <w:rFonts w:ascii="Arial" w:hAnsi="Arial" w:cs="Arial"/>
                  <w:color w:val="000000"/>
                  <w:sz w:val="18"/>
                  <w:szCs w:val="18"/>
                  <w:lang w:val="en-IN" w:eastAsia="ja-JP"/>
                </w:rPr>
                <w:delText>Broadway</w:delText>
              </w:r>
            </w:del>
          </w:p>
        </w:tc>
        <w:tc>
          <w:tcPr>
            <w:tcW w:w="960" w:type="dxa"/>
            <w:tcBorders>
              <w:top w:val="single" w:sz="8" w:space="0" w:color="auto"/>
              <w:left w:val="single" w:sz="8" w:space="0" w:color="auto"/>
              <w:bottom w:val="nil"/>
              <w:right w:val="nil"/>
            </w:tcBorders>
            <w:shd w:val="clear" w:color="auto" w:fill="auto"/>
            <w:noWrap/>
            <w:vAlign w:val="bottom"/>
            <w:hideMark/>
          </w:tcPr>
          <w:p w14:paraId="34430BF6" w14:textId="3F7832C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 w:author="Amith Dsouza/Vision Research /SRI-Bangalore/Staff Engineer/삼성전자" w:date="2019-03-15T18:53:00Z"/>
                <w:rFonts w:ascii="Arial" w:hAnsi="Arial" w:cs="Arial"/>
                <w:color w:val="000000"/>
                <w:sz w:val="18"/>
                <w:szCs w:val="18"/>
                <w:lang w:val="en-IN" w:eastAsia="ja-JP"/>
              </w:rPr>
            </w:pPr>
            <w:del w:id="669" w:author="Amith Dsouza/Vision Research /SRI-Bangalore/Staff Engineer/삼성전자" w:date="2019-03-15T18:53:00Z">
              <w:r w:rsidRPr="007C451C" w:rsidDel="00E9396F">
                <w:rPr>
                  <w:rFonts w:ascii="Arial" w:hAnsi="Arial" w:cs="Arial"/>
                  <w:color w:val="000000"/>
                  <w:sz w:val="18"/>
                  <w:szCs w:val="18"/>
                  <w:lang w:val="en-IN" w:eastAsia="ja-JP"/>
                </w:rPr>
                <w:delText>0.41%</w:delText>
              </w:r>
            </w:del>
          </w:p>
        </w:tc>
        <w:tc>
          <w:tcPr>
            <w:tcW w:w="960" w:type="dxa"/>
            <w:tcBorders>
              <w:top w:val="single" w:sz="8" w:space="0" w:color="auto"/>
              <w:left w:val="nil"/>
              <w:bottom w:val="nil"/>
              <w:right w:val="nil"/>
            </w:tcBorders>
            <w:shd w:val="clear" w:color="auto" w:fill="auto"/>
            <w:noWrap/>
            <w:vAlign w:val="bottom"/>
            <w:hideMark/>
          </w:tcPr>
          <w:p w14:paraId="0B2EA487" w14:textId="3BEB97B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 w:author="Amith Dsouza/Vision Research /SRI-Bangalore/Staff Engineer/삼성전자" w:date="2019-03-15T18:53:00Z"/>
                <w:rFonts w:ascii="Arial" w:hAnsi="Arial" w:cs="Arial"/>
                <w:color w:val="000000"/>
                <w:sz w:val="18"/>
                <w:szCs w:val="18"/>
                <w:lang w:val="en-IN" w:eastAsia="ja-JP"/>
              </w:rPr>
            </w:pPr>
            <w:del w:id="671" w:author="Amith Dsouza/Vision Research /SRI-Bangalore/Staff Engineer/삼성전자" w:date="2019-03-15T18:53:00Z">
              <w:r w:rsidRPr="007C451C" w:rsidDel="00E9396F">
                <w:rPr>
                  <w:rFonts w:ascii="Arial" w:hAnsi="Arial" w:cs="Arial"/>
                  <w:color w:val="000000"/>
                  <w:sz w:val="18"/>
                  <w:szCs w:val="18"/>
                  <w:lang w:val="en-IN" w:eastAsia="ja-JP"/>
                </w:rPr>
                <w:delText>1.01%</w:delText>
              </w:r>
            </w:del>
          </w:p>
        </w:tc>
        <w:tc>
          <w:tcPr>
            <w:tcW w:w="960" w:type="dxa"/>
            <w:tcBorders>
              <w:top w:val="single" w:sz="8" w:space="0" w:color="auto"/>
              <w:left w:val="nil"/>
              <w:bottom w:val="nil"/>
              <w:right w:val="single" w:sz="8" w:space="0" w:color="auto"/>
            </w:tcBorders>
            <w:shd w:val="clear" w:color="auto" w:fill="auto"/>
            <w:noWrap/>
            <w:vAlign w:val="bottom"/>
            <w:hideMark/>
          </w:tcPr>
          <w:p w14:paraId="176A7F73" w14:textId="7A6FA803"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 w:author="Amith Dsouza/Vision Research /SRI-Bangalore/Staff Engineer/삼성전자" w:date="2019-03-15T18:53:00Z"/>
                <w:rFonts w:ascii="Arial" w:hAnsi="Arial" w:cs="Arial"/>
                <w:color w:val="000000"/>
                <w:sz w:val="18"/>
                <w:szCs w:val="18"/>
                <w:lang w:val="en-IN" w:eastAsia="ja-JP"/>
              </w:rPr>
            </w:pPr>
            <w:del w:id="673" w:author="Amith Dsouza/Vision Research /SRI-Bangalore/Staff Engineer/삼성전자" w:date="2019-03-15T18:53:00Z">
              <w:r w:rsidRPr="007C451C" w:rsidDel="00E9396F">
                <w:rPr>
                  <w:rFonts w:ascii="Arial" w:hAnsi="Arial" w:cs="Arial"/>
                  <w:color w:val="000000"/>
                  <w:sz w:val="18"/>
                  <w:szCs w:val="18"/>
                  <w:lang w:val="en-IN" w:eastAsia="ja-JP"/>
                </w:rPr>
                <w:delText>0.43%</w:delText>
              </w:r>
            </w:del>
          </w:p>
        </w:tc>
      </w:tr>
      <w:tr w:rsidR="00133477" w:rsidRPr="007C451C" w:rsidDel="00E9396F" w14:paraId="2DF13B78" w14:textId="73A711E6" w:rsidTr="00133477">
        <w:trPr>
          <w:trHeight w:val="315"/>
          <w:jc w:val="center"/>
          <w:del w:id="674" w:author="Amith Dsouza/Vision Research /SRI-Bangalore/Staff Engineer/삼성전자" w:date="2019-03-15T18:53:00Z"/>
        </w:trPr>
        <w:tc>
          <w:tcPr>
            <w:tcW w:w="960" w:type="dxa"/>
            <w:vMerge/>
            <w:tcBorders>
              <w:top w:val="nil"/>
              <w:left w:val="single" w:sz="8" w:space="0" w:color="auto"/>
              <w:bottom w:val="single" w:sz="8" w:space="0" w:color="000000"/>
              <w:right w:val="single" w:sz="8" w:space="0" w:color="auto"/>
            </w:tcBorders>
            <w:vAlign w:val="center"/>
            <w:hideMark/>
          </w:tcPr>
          <w:p w14:paraId="2BC542C9" w14:textId="56A01F57"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5" w:author="Amith Dsouza/Vision Research /SRI-Bangalore/Staff Engineer/삼성전자" w:date="2019-03-15T18:53:00Z"/>
                <w:rFonts w:ascii="Arial" w:hAnsi="Arial" w:cs="Arial"/>
                <w:color w:val="000000"/>
                <w:sz w:val="18"/>
                <w:szCs w:val="18"/>
                <w:lang w:val="en-IN" w:eastAsia="ja-JP"/>
              </w:rPr>
            </w:pPr>
          </w:p>
        </w:tc>
        <w:tc>
          <w:tcPr>
            <w:tcW w:w="1537" w:type="dxa"/>
            <w:tcBorders>
              <w:top w:val="nil"/>
              <w:left w:val="single" w:sz="8" w:space="0" w:color="auto"/>
              <w:bottom w:val="single" w:sz="8" w:space="0" w:color="auto"/>
              <w:right w:val="single" w:sz="8" w:space="0" w:color="auto"/>
            </w:tcBorders>
            <w:shd w:val="clear" w:color="auto" w:fill="auto"/>
            <w:noWrap/>
            <w:vAlign w:val="bottom"/>
            <w:hideMark/>
          </w:tcPr>
          <w:p w14:paraId="499FD7E2" w14:textId="27CCC9D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6" w:author="Amith Dsouza/Vision Research /SRI-Bangalore/Staff Engineer/삼성전자" w:date="2019-03-15T18:53:00Z"/>
                <w:rFonts w:ascii="Arial" w:hAnsi="Arial" w:cs="Arial"/>
                <w:color w:val="000000"/>
                <w:sz w:val="18"/>
                <w:szCs w:val="18"/>
                <w:lang w:val="en-IN" w:eastAsia="ja-JP"/>
              </w:rPr>
            </w:pPr>
            <w:del w:id="677" w:author="Amith Dsouza/Vision Research /SRI-Bangalore/Staff Engineer/삼성전자" w:date="2019-03-15T18:53:00Z">
              <w:r w:rsidRPr="007C451C" w:rsidDel="00E9396F">
                <w:rPr>
                  <w:rFonts w:ascii="Arial" w:hAnsi="Arial" w:cs="Arial"/>
                  <w:color w:val="000000"/>
                  <w:sz w:val="18"/>
                  <w:szCs w:val="18"/>
                  <w:lang w:val="en-IN" w:eastAsia="ja-JP"/>
                </w:rPr>
                <w:delText>Landing2</w:delText>
              </w:r>
            </w:del>
          </w:p>
        </w:tc>
        <w:tc>
          <w:tcPr>
            <w:tcW w:w="960" w:type="dxa"/>
            <w:tcBorders>
              <w:top w:val="single" w:sz="8" w:space="0" w:color="auto"/>
              <w:left w:val="single" w:sz="8" w:space="0" w:color="auto"/>
              <w:bottom w:val="nil"/>
              <w:right w:val="nil"/>
            </w:tcBorders>
            <w:shd w:val="clear" w:color="auto" w:fill="auto"/>
            <w:noWrap/>
            <w:vAlign w:val="bottom"/>
            <w:hideMark/>
          </w:tcPr>
          <w:p w14:paraId="1429E227" w14:textId="0A774D79"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 w:author="Amith Dsouza/Vision Research /SRI-Bangalore/Staff Engineer/삼성전자" w:date="2019-03-15T18:53:00Z"/>
                <w:rFonts w:ascii="Arial" w:hAnsi="Arial" w:cs="Arial"/>
                <w:color w:val="000000"/>
                <w:sz w:val="18"/>
                <w:szCs w:val="18"/>
                <w:lang w:val="en-IN" w:eastAsia="ja-JP"/>
              </w:rPr>
            </w:pPr>
            <w:del w:id="679" w:author="Amith Dsouza/Vision Research /SRI-Bangalore/Staff Engineer/삼성전자" w:date="2019-03-15T18:53:00Z">
              <w:r w:rsidRPr="007C451C" w:rsidDel="00E9396F">
                <w:rPr>
                  <w:rFonts w:ascii="Arial" w:hAnsi="Arial" w:cs="Arial"/>
                  <w:color w:val="000000"/>
                  <w:sz w:val="18"/>
                  <w:szCs w:val="18"/>
                  <w:lang w:val="en-IN" w:eastAsia="ja-JP"/>
                </w:rPr>
                <w:delText>0.51%</w:delText>
              </w:r>
            </w:del>
          </w:p>
        </w:tc>
        <w:tc>
          <w:tcPr>
            <w:tcW w:w="960" w:type="dxa"/>
            <w:tcBorders>
              <w:top w:val="single" w:sz="8" w:space="0" w:color="auto"/>
              <w:left w:val="nil"/>
              <w:bottom w:val="nil"/>
              <w:right w:val="nil"/>
            </w:tcBorders>
            <w:shd w:val="clear" w:color="auto" w:fill="auto"/>
            <w:noWrap/>
            <w:vAlign w:val="bottom"/>
            <w:hideMark/>
          </w:tcPr>
          <w:p w14:paraId="25D5BEF9" w14:textId="456DE14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 w:author="Amith Dsouza/Vision Research /SRI-Bangalore/Staff Engineer/삼성전자" w:date="2019-03-15T18:53:00Z"/>
                <w:rFonts w:ascii="Arial" w:hAnsi="Arial" w:cs="Arial"/>
                <w:color w:val="000000"/>
                <w:sz w:val="18"/>
                <w:szCs w:val="18"/>
                <w:lang w:val="en-IN" w:eastAsia="ja-JP"/>
              </w:rPr>
            </w:pPr>
            <w:del w:id="681" w:author="Amith Dsouza/Vision Research /SRI-Bangalore/Staff Engineer/삼성전자" w:date="2019-03-15T18:53:00Z">
              <w:r w:rsidRPr="007C451C" w:rsidDel="00E9396F">
                <w:rPr>
                  <w:rFonts w:ascii="Arial" w:hAnsi="Arial" w:cs="Arial"/>
                  <w:color w:val="000000"/>
                  <w:sz w:val="18"/>
                  <w:szCs w:val="18"/>
                  <w:lang w:val="en-IN" w:eastAsia="ja-JP"/>
                </w:rPr>
                <w:delText>1.34%</w:delText>
              </w:r>
            </w:del>
          </w:p>
        </w:tc>
        <w:tc>
          <w:tcPr>
            <w:tcW w:w="960" w:type="dxa"/>
            <w:tcBorders>
              <w:top w:val="single" w:sz="8" w:space="0" w:color="auto"/>
              <w:left w:val="nil"/>
              <w:bottom w:val="nil"/>
              <w:right w:val="single" w:sz="8" w:space="0" w:color="auto"/>
            </w:tcBorders>
            <w:shd w:val="clear" w:color="auto" w:fill="auto"/>
            <w:noWrap/>
            <w:vAlign w:val="bottom"/>
            <w:hideMark/>
          </w:tcPr>
          <w:p w14:paraId="140C10E7" w14:textId="6CBB974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2" w:author="Amith Dsouza/Vision Research /SRI-Bangalore/Staff Engineer/삼성전자" w:date="2019-03-15T18:53:00Z"/>
                <w:rFonts w:ascii="Arial" w:hAnsi="Arial" w:cs="Arial"/>
                <w:color w:val="000000"/>
                <w:sz w:val="18"/>
                <w:szCs w:val="18"/>
                <w:lang w:val="en-IN" w:eastAsia="ja-JP"/>
              </w:rPr>
            </w:pPr>
            <w:del w:id="683" w:author="Amith Dsouza/Vision Research /SRI-Bangalore/Staff Engineer/삼성전자" w:date="2019-03-15T18:53:00Z">
              <w:r w:rsidRPr="007C451C" w:rsidDel="00E9396F">
                <w:rPr>
                  <w:rFonts w:ascii="Arial" w:hAnsi="Arial" w:cs="Arial"/>
                  <w:color w:val="000000"/>
                  <w:sz w:val="18"/>
                  <w:szCs w:val="18"/>
                  <w:lang w:val="en-IN" w:eastAsia="ja-JP"/>
                </w:rPr>
                <w:delText>1.17%</w:delText>
              </w:r>
            </w:del>
          </w:p>
        </w:tc>
      </w:tr>
      <w:tr w:rsidR="00133477" w:rsidRPr="007C451C" w:rsidDel="00E9396F" w14:paraId="392F90DD" w14:textId="14296C34" w:rsidTr="00133477">
        <w:trPr>
          <w:trHeight w:val="315"/>
          <w:jc w:val="center"/>
          <w:del w:id="684" w:author="Amith Dsouza/Vision Research /SRI-Bangalore/Staff Engineer/삼성전자" w:date="2019-03-15T18:53:00Z"/>
        </w:trPr>
        <w:tc>
          <w:tcPr>
            <w:tcW w:w="960" w:type="dxa"/>
            <w:vMerge/>
            <w:tcBorders>
              <w:top w:val="nil"/>
              <w:left w:val="single" w:sz="8" w:space="0" w:color="auto"/>
              <w:bottom w:val="single" w:sz="8" w:space="0" w:color="000000"/>
              <w:right w:val="single" w:sz="8" w:space="0" w:color="auto"/>
            </w:tcBorders>
            <w:vAlign w:val="center"/>
            <w:hideMark/>
          </w:tcPr>
          <w:p w14:paraId="1A83445C" w14:textId="6B668AAE"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85" w:author="Amith Dsouza/Vision Research /SRI-Bangalore/Staff Engineer/삼성전자" w:date="2019-03-15T18:53:00Z"/>
                <w:rFonts w:ascii="Arial" w:hAnsi="Arial" w:cs="Arial"/>
                <w:color w:val="000000"/>
                <w:sz w:val="18"/>
                <w:szCs w:val="18"/>
                <w:lang w:val="en-IN" w:eastAsia="ja-JP"/>
              </w:rPr>
            </w:pPr>
          </w:p>
        </w:tc>
        <w:tc>
          <w:tcPr>
            <w:tcW w:w="1537" w:type="dxa"/>
            <w:tcBorders>
              <w:top w:val="nil"/>
              <w:left w:val="single" w:sz="8" w:space="0" w:color="auto"/>
              <w:bottom w:val="single" w:sz="8" w:space="0" w:color="auto"/>
              <w:right w:val="single" w:sz="8" w:space="0" w:color="auto"/>
            </w:tcBorders>
            <w:shd w:val="clear" w:color="auto" w:fill="auto"/>
            <w:noWrap/>
            <w:vAlign w:val="bottom"/>
            <w:hideMark/>
          </w:tcPr>
          <w:p w14:paraId="38E24820" w14:textId="40181130"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86" w:author="Amith Dsouza/Vision Research /SRI-Bangalore/Staff Engineer/삼성전자" w:date="2019-03-15T18:53:00Z"/>
                <w:rFonts w:ascii="Arial" w:hAnsi="Arial" w:cs="Arial"/>
                <w:color w:val="000000"/>
                <w:sz w:val="18"/>
                <w:szCs w:val="18"/>
                <w:lang w:val="en-IN" w:eastAsia="ja-JP"/>
              </w:rPr>
            </w:pPr>
            <w:del w:id="687" w:author="Amith Dsouza/Vision Research /SRI-Bangalore/Staff Engineer/삼성전자" w:date="2019-03-15T18:53:00Z">
              <w:r w:rsidRPr="007C451C" w:rsidDel="00E9396F">
                <w:rPr>
                  <w:rFonts w:ascii="Arial" w:hAnsi="Arial" w:cs="Arial"/>
                  <w:color w:val="000000"/>
                  <w:sz w:val="18"/>
                  <w:szCs w:val="18"/>
                  <w:lang w:val="en-IN" w:eastAsia="ja-JP"/>
                </w:rPr>
                <w:delText>BranCastle2</w:delText>
              </w:r>
            </w:del>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14:paraId="5BF5D122" w14:textId="3398D4C4"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8" w:author="Amith Dsouza/Vision Research /SRI-Bangalore/Staff Engineer/삼성전자" w:date="2019-03-15T18:53:00Z"/>
                <w:rFonts w:ascii="Arial" w:hAnsi="Arial" w:cs="Arial"/>
                <w:color w:val="000000"/>
                <w:sz w:val="18"/>
                <w:szCs w:val="18"/>
                <w:lang w:val="en-IN" w:eastAsia="ja-JP"/>
              </w:rPr>
            </w:pPr>
            <w:del w:id="689" w:author="Amith Dsouza/Vision Research /SRI-Bangalore/Staff Engineer/삼성전자" w:date="2019-03-15T18:53:00Z">
              <w:r w:rsidRPr="007C451C" w:rsidDel="00E9396F">
                <w:rPr>
                  <w:rFonts w:ascii="Arial" w:hAnsi="Arial" w:cs="Arial"/>
                  <w:color w:val="000000"/>
                  <w:sz w:val="18"/>
                  <w:szCs w:val="18"/>
                  <w:lang w:val="en-IN" w:eastAsia="ja-JP"/>
                </w:rPr>
                <w:delText>-0.60%</w:delText>
              </w:r>
            </w:del>
          </w:p>
        </w:tc>
        <w:tc>
          <w:tcPr>
            <w:tcW w:w="960" w:type="dxa"/>
            <w:tcBorders>
              <w:top w:val="single" w:sz="8" w:space="0" w:color="auto"/>
              <w:left w:val="nil"/>
              <w:bottom w:val="single" w:sz="8" w:space="0" w:color="auto"/>
              <w:right w:val="nil"/>
            </w:tcBorders>
            <w:shd w:val="clear" w:color="auto" w:fill="auto"/>
            <w:noWrap/>
            <w:vAlign w:val="bottom"/>
            <w:hideMark/>
          </w:tcPr>
          <w:p w14:paraId="0064F992" w14:textId="3E55839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0" w:author="Amith Dsouza/Vision Research /SRI-Bangalore/Staff Engineer/삼성전자" w:date="2019-03-15T18:53:00Z"/>
                <w:rFonts w:ascii="Arial" w:hAnsi="Arial" w:cs="Arial"/>
                <w:color w:val="000000"/>
                <w:sz w:val="18"/>
                <w:szCs w:val="18"/>
                <w:lang w:val="en-IN" w:eastAsia="ja-JP"/>
              </w:rPr>
            </w:pPr>
            <w:del w:id="691" w:author="Amith Dsouza/Vision Research /SRI-Bangalore/Staff Engineer/삼성전자" w:date="2019-03-15T18:53:00Z">
              <w:r w:rsidRPr="007C451C" w:rsidDel="00E9396F">
                <w:rPr>
                  <w:rFonts w:ascii="Arial" w:hAnsi="Arial" w:cs="Arial"/>
                  <w:color w:val="000000"/>
                  <w:sz w:val="18"/>
                  <w:szCs w:val="18"/>
                  <w:lang w:val="en-IN" w:eastAsia="ja-JP"/>
                </w:rPr>
                <w:delText>-0.64%</w:delText>
              </w:r>
            </w:del>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3CC6FEF3" w14:textId="05366E12"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2" w:author="Amith Dsouza/Vision Research /SRI-Bangalore/Staff Engineer/삼성전자" w:date="2019-03-15T18:53:00Z"/>
                <w:rFonts w:ascii="Arial" w:hAnsi="Arial" w:cs="Arial"/>
                <w:color w:val="000000"/>
                <w:sz w:val="18"/>
                <w:szCs w:val="18"/>
                <w:lang w:val="en-IN" w:eastAsia="ja-JP"/>
              </w:rPr>
            </w:pPr>
            <w:del w:id="693" w:author="Amith Dsouza/Vision Research /SRI-Bangalore/Staff Engineer/삼성전자" w:date="2019-03-15T18:53:00Z">
              <w:r w:rsidRPr="007C451C" w:rsidDel="00E9396F">
                <w:rPr>
                  <w:rFonts w:ascii="Arial" w:hAnsi="Arial" w:cs="Arial"/>
                  <w:color w:val="000000"/>
                  <w:sz w:val="18"/>
                  <w:szCs w:val="18"/>
                  <w:lang w:val="en-IN" w:eastAsia="ja-JP"/>
                </w:rPr>
                <w:delText>-0.81%</w:delText>
              </w:r>
            </w:del>
          </w:p>
        </w:tc>
      </w:tr>
      <w:tr w:rsidR="00133477" w:rsidRPr="007C451C" w:rsidDel="00E9396F" w14:paraId="110C5119" w14:textId="31932952" w:rsidTr="00133477">
        <w:trPr>
          <w:trHeight w:val="315"/>
          <w:jc w:val="center"/>
          <w:del w:id="694" w:author="Amith Dsouza/Vision Research /SRI-Bangalore/Staff Engineer/삼성전자" w:date="2019-03-15T18:53:00Z"/>
        </w:trPr>
        <w:tc>
          <w:tcPr>
            <w:tcW w:w="2497"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0D53551" w14:textId="79A2186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5" w:author="Amith Dsouza/Vision Research /SRI-Bangalore/Staff Engineer/삼성전자" w:date="2019-03-15T18:53:00Z"/>
                <w:rFonts w:ascii="Arial" w:hAnsi="Arial" w:cs="Arial"/>
                <w:color w:val="000000"/>
                <w:sz w:val="18"/>
                <w:szCs w:val="18"/>
                <w:lang w:val="en-IN" w:eastAsia="ja-JP"/>
              </w:rPr>
            </w:pPr>
            <w:del w:id="696" w:author="Amith Dsouza/Vision Research /SRI-Bangalore/Staff Engineer/삼성전자" w:date="2019-03-15T18:53:00Z">
              <w:r w:rsidRPr="007C451C" w:rsidDel="00E9396F">
                <w:rPr>
                  <w:rFonts w:ascii="Arial" w:hAnsi="Arial" w:cs="Arial"/>
                  <w:color w:val="000000"/>
                  <w:sz w:val="18"/>
                  <w:szCs w:val="18"/>
                  <w:lang w:val="en-IN" w:eastAsia="ja-JP"/>
                </w:rPr>
                <w:delText>Class S1</w:delText>
              </w:r>
            </w:del>
          </w:p>
        </w:tc>
        <w:tc>
          <w:tcPr>
            <w:tcW w:w="960" w:type="dxa"/>
            <w:tcBorders>
              <w:top w:val="nil"/>
              <w:left w:val="nil"/>
              <w:bottom w:val="nil"/>
              <w:right w:val="nil"/>
            </w:tcBorders>
            <w:shd w:val="clear" w:color="auto" w:fill="auto"/>
            <w:noWrap/>
            <w:vAlign w:val="bottom"/>
            <w:hideMark/>
          </w:tcPr>
          <w:p w14:paraId="3E6B45C2" w14:textId="3453C1AB"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7" w:author="Amith Dsouza/Vision Research /SRI-Bangalore/Staff Engineer/삼성전자" w:date="2019-03-15T18:53:00Z"/>
                <w:rFonts w:ascii="Arial" w:hAnsi="Arial" w:cs="Arial"/>
                <w:color w:val="000000"/>
                <w:sz w:val="18"/>
                <w:szCs w:val="18"/>
                <w:lang w:val="en-IN" w:eastAsia="ja-JP"/>
              </w:rPr>
            </w:pPr>
            <w:del w:id="698" w:author="Amith Dsouza/Vision Research /SRI-Bangalore/Staff Engineer/삼성전자" w:date="2019-03-15T18:53:00Z">
              <w:r w:rsidRPr="007C451C" w:rsidDel="00E9396F">
                <w:rPr>
                  <w:rFonts w:ascii="Arial" w:hAnsi="Arial" w:cs="Arial"/>
                  <w:color w:val="000000"/>
                  <w:sz w:val="18"/>
                  <w:szCs w:val="18"/>
                  <w:lang w:val="en-IN" w:eastAsia="ja-JP"/>
                </w:rPr>
                <w:delText>0.06%</w:delText>
              </w:r>
            </w:del>
          </w:p>
        </w:tc>
        <w:tc>
          <w:tcPr>
            <w:tcW w:w="960" w:type="dxa"/>
            <w:tcBorders>
              <w:top w:val="nil"/>
              <w:left w:val="nil"/>
              <w:bottom w:val="nil"/>
              <w:right w:val="nil"/>
            </w:tcBorders>
            <w:shd w:val="clear" w:color="auto" w:fill="auto"/>
            <w:noWrap/>
            <w:vAlign w:val="bottom"/>
            <w:hideMark/>
          </w:tcPr>
          <w:p w14:paraId="345FFB85" w14:textId="16366600"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9" w:author="Amith Dsouza/Vision Research /SRI-Bangalore/Staff Engineer/삼성전자" w:date="2019-03-15T18:53:00Z"/>
                <w:rFonts w:ascii="Arial" w:hAnsi="Arial" w:cs="Arial"/>
                <w:color w:val="000000"/>
                <w:sz w:val="18"/>
                <w:szCs w:val="18"/>
                <w:lang w:val="en-IN" w:eastAsia="ja-JP"/>
              </w:rPr>
            </w:pPr>
            <w:del w:id="700" w:author="Amith Dsouza/Vision Research /SRI-Bangalore/Staff Engineer/삼성전자" w:date="2019-03-15T18:53:00Z">
              <w:r w:rsidRPr="007C451C" w:rsidDel="00E9396F">
                <w:rPr>
                  <w:rFonts w:ascii="Arial" w:hAnsi="Arial" w:cs="Arial"/>
                  <w:color w:val="000000"/>
                  <w:sz w:val="18"/>
                  <w:szCs w:val="18"/>
                  <w:lang w:val="en-IN" w:eastAsia="ja-JP"/>
                </w:rPr>
                <w:delText>0.96%</w:delText>
              </w:r>
            </w:del>
          </w:p>
        </w:tc>
        <w:tc>
          <w:tcPr>
            <w:tcW w:w="960" w:type="dxa"/>
            <w:tcBorders>
              <w:top w:val="nil"/>
              <w:left w:val="nil"/>
              <w:bottom w:val="nil"/>
              <w:right w:val="single" w:sz="8" w:space="0" w:color="auto"/>
            </w:tcBorders>
            <w:shd w:val="clear" w:color="auto" w:fill="auto"/>
            <w:noWrap/>
            <w:vAlign w:val="bottom"/>
            <w:hideMark/>
          </w:tcPr>
          <w:p w14:paraId="6140E133" w14:textId="0976E746"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1" w:author="Amith Dsouza/Vision Research /SRI-Bangalore/Staff Engineer/삼성전자" w:date="2019-03-15T18:53:00Z"/>
                <w:rFonts w:ascii="Arial" w:hAnsi="Arial" w:cs="Arial"/>
                <w:color w:val="000000"/>
                <w:sz w:val="18"/>
                <w:szCs w:val="18"/>
                <w:lang w:val="en-IN" w:eastAsia="ja-JP"/>
              </w:rPr>
            </w:pPr>
            <w:del w:id="702" w:author="Amith Dsouza/Vision Research /SRI-Bangalore/Staff Engineer/삼성전자" w:date="2019-03-15T18:53:00Z">
              <w:r w:rsidRPr="007C451C" w:rsidDel="00E9396F">
                <w:rPr>
                  <w:rFonts w:ascii="Arial" w:hAnsi="Arial" w:cs="Arial"/>
                  <w:color w:val="000000"/>
                  <w:sz w:val="18"/>
                  <w:szCs w:val="18"/>
                  <w:lang w:val="en-IN" w:eastAsia="ja-JP"/>
                </w:rPr>
                <w:delText>1.29%</w:delText>
              </w:r>
            </w:del>
          </w:p>
        </w:tc>
      </w:tr>
      <w:tr w:rsidR="00133477" w:rsidRPr="007C451C" w:rsidDel="00E9396F" w14:paraId="5D03BDE5" w14:textId="172F8DEE" w:rsidTr="00133477">
        <w:trPr>
          <w:trHeight w:val="315"/>
          <w:jc w:val="center"/>
          <w:del w:id="703" w:author="Amith Dsouza/Vision Research /SRI-Bangalore/Staff Engineer/삼성전자" w:date="2019-03-15T18:53:00Z"/>
        </w:trPr>
        <w:tc>
          <w:tcPr>
            <w:tcW w:w="2497"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08FF151" w14:textId="5343C875"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4" w:author="Amith Dsouza/Vision Research /SRI-Bangalore/Staff Engineer/삼성전자" w:date="2019-03-15T18:53:00Z"/>
                <w:rFonts w:ascii="Arial" w:hAnsi="Arial" w:cs="Arial"/>
                <w:color w:val="000000"/>
                <w:sz w:val="18"/>
                <w:szCs w:val="18"/>
                <w:lang w:val="en-IN" w:eastAsia="ja-JP"/>
              </w:rPr>
            </w:pPr>
            <w:del w:id="705" w:author="Amith Dsouza/Vision Research /SRI-Bangalore/Staff Engineer/삼성전자" w:date="2019-03-15T18:53:00Z">
              <w:r w:rsidRPr="007C451C" w:rsidDel="00E9396F">
                <w:rPr>
                  <w:rFonts w:ascii="Arial" w:hAnsi="Arial" w:cs="Arial"/>
                  <w:color w:val="000000"/>
                  <w:sz w:val="18"/>
                  <w:szCs w:val="18"/>
                  <w:lang w:val="en-IN" w:eastAsia="ja-JP"/>
                </w:rPr>
                <w:delText>Class S2</w:delText>
              </w:r>
            </w:del>
          </w:p>
        </w:tc>
        <w:tc>
          <w:tcPr>
            <w:tcW w:w="960" w:type="dxa"/>
            <w:tcBorders>
              <w:top w:val="nil"/>
              <w:left w:val="nil"/>
              <w:bottom w:val="nil"/>
              <w:right w:val="nil"/>
            </w:tcBorders>
            <w:shd w:val="clear" w:color="auto" w:fill="auto"/>
            <w:noWrap/>
            <w:vAlign w:val="bottom"/>
            <w:hideMark/>
          </w:tcPr>
          <w:p w14:paraId="4D2983F8" w14:textId="1D1F0628"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6" w:author="Amith Dsouza/Vision Research /SRI-Bangalore/Staff Engineer/삼성전자" w:date="2019-03-15T18:53:00Z"/>
                <w:rFonts w:ascii="Arial" w:hAnsi="Arial" w:cs="Arial"/>
                <w:color w:val="000000"/>
                <w:sz w:val="18"/>
                <w:szCs w:val="18"/>
                <w:lang w:val="en-IN" w:eastAsia="ja-JP"/>
              </w:rPr>
            </w:pPr>
            <w:del w:id="707" w:author="Amith Dsouza/Vision Research /SRI-Bangalore/Staff Engineer/삼성전자" w:date="2019-03-15T18:53:00Z">
              <w:r w:rsidRPr="007C451C" w:rsidDel="00E9396F">
                <w:rPr>
                  <w:rFonts w:ascii="Arial" w:hAnsi="Arial" w:cs="Arial"/>
                  <w:color w:val="000000"/>
                  <w:sz w:val="18"/>
                  <w:szCs w:val="18"/>
                  <w:lang w:val="en-IN" w:eastAsia="ja-JP"/>
                </w:rPr>
                <w:delText>0.24%</w:delText>
              </w:r>
            </w:del>
          </w:p>
        </w:tc>
        <w:tc>
          <w:tcPr>
            <w:tcW w:w="960" w:type="dxa"/>
            <w:tcBorders>
              <w:top w:val="nil"/>
              <w:left w:val="nil"/>
              <w:bottom w:val="nil"/>
              <w:right w:val="nil"/>
            </w:tcBorders>
            <w:shd w:val="clear" w:color="auto" w:fill="auto"/>
            <w:noWrap/>
            <w:vAlign w:val="bottom"/>
            <w:hideMark/>
          </w:tcPr>
          <w:p w14:paraId="4CB8AF3D" w14:textId="78E79D8C"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8" w:author="Amith Dsouza/Vision Research /SRI-Bangalore/Staff Engineer/삼성전자" w:date="2019-03-15T18:53:00Z"/>
                <w:rFonts w:ascii="Arial" w:hAnsi="Arial" w:cs="Arial"/>
                <w:color w:val="000000"/>
                <w:sz w:val="18"/>
                <w:szCs w:val="18"/>
                <w:lang w:val="en-IN" w:eastAsia="ja-JP"/>
              </w:rPr>
            </w:pPr>
            <w:del w:id="709" w:author="Amith Dsouza/Vision Research /SRI-Bangalore/Staff Engineer/삼성전자" w:date="2019-03-15T18:53:00Z">
              <w:r w:rsidRPr="007C451C" w:rsidDel="00E9396F">
                <w:rPr>
                  <w:rFonts w:ascii="Arial" w:hAnsi="Arial" w:cs="Arial"/>
                  <w:color w:val="000000"/>
                  <w:sz w:val="18"/>
                  <w:szCs w:val="18"/>
                  <w:lang w:val="en-IN" w:eastAsia="ja-JP"/>
                </w:rPr>
                <w:delText>0.90%</w:delText>
              </w:r>
            </w:del>
          </w:p>
        </w:tc>
        <w:tc>
          <w:tcPr>
            <w:tcW w:w="960" w:type="dxa"/>
            <w:tcBorders>
              <w:top w:val="nil"/>
              <w:left w:val="nil"/>
              <w:bottom w:val="nil"/>
              <w:right w:val="single" w:sz="8" w:space="0" w:color="auto"/>
            </w:tcBorders>
            <w:shd w:val="clear" w:color="auto" w:fill="auto"/>
            <w:noWrap/>
            <w:vAlign w:val="bottom"/>
            <w:hideMark/>
          </w:tcPr>
          <w:p w14:paraId="64279172" w14:textId="0FB7BF38"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0" w:author="Amith Dsouza/Vision Research /SRI-Bangalore/Staff Engineer/삼성전자" w:date="2019-03-15T18:53:00Z"/>
                <w:rFonts w:ascii="Arial" w:hAnsi="Arial" w:cs="Arial"/>
                <w:color w:val="000000"/>
                <w:sz w:val="18"/>
                <w:szCs w:val="18"/>
                <w:lang w:val="en-IN" w:eastAsia="ja-JP"/>
              </w:rPr>
            </w:pPr>
            <w:del w:id="711" w:author="Amith Dsouza/Vision Research /SRI-Bangalore/Staff Engineer/삼성전자" w:date="2019-03-15T18:53:00Z">
              <w:r w:rsidRPr="007C451C" w:rsidDel="00E9396F">
                <w:rPr>
                  <w:rFonts w:ascii="Arial" w:hAnsi="Arial" w:cs="Arial"/>
                  <w:color w:val="000000"/>
                  <w:sz w:val="18"/>
                  <w:szCs w:val="18"/>
                  <w:lang w:val="en-IN" w:eastAsia="ja-JP"/>
                </w:rPr>
                <w:delText>0.40%</w:delText>
              </w:r>
            </w:del>
          </w:p>
        </w:tc>
      </w:tr>
      <w:tr w:rsidR="00133477" w:rsidRPr="00133477" w:rsidDel="00E9396F" w14:paraId="2D8985F5" w14:textId="0FB0AA73" w:rsidTr="00133477">
        <w:trPr>
          <w:trHeight w:val="315"/>
          <w:jc w:val="center"/>
          <w:del w:id="712" w:author="Amith Dsouza/Vision Research /SRI-Bangalore/Staff Engineer/삼성전자" w:date="2019-03-15T18:53:00Z"/>
        </w:trPr>
        <w:tc>
          <w:tcPr>
            <w:tcW w:w="2497"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398E137" w14:textId="2C9A7FE1"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3" w:author="Amith Dsouza/Vision Research /SRI-Bangalore/Staff Engineer/삼성전자" w:date="2019-03-15T18:53:00Z"/>
                <w:rFonts w:ascii="Arial" w:hAnsi="Arial" w:cs="Arial"/>
                <w:color w:val="000000"/>
                <w:sz w:val="18"/>
                <w:szCs w:val="18"/>
                <w:lang w:val="en-IN" w:eastAsia="ja-JP"/>
              </w:rPr>
            </w:pPr>
            <w:del w:id="714" w:author="Amith Dsouza/Vision Research /SRI-Bangalore/Staff Engineer/삼성전자" w:date="2019-03-15T18:53:00Z">
              <w:r w:rsidRPr="007C451C" w:rsidDel="00E9396F">
                <w:rPr>
                  <w:rFonts w:ascii="Arial" w:hAnsi="Arial" w:cs="Arial"/>
                  <w:color w:val="000000"/>
                  <w:sz w:val="18"/>
                  <w:szCs w:val="18"/>
                  <w:lang w:val="en-IN" w:eastAsia="ja-JP"/>
                </w:rPr>
                <w:delText>All</w:delText>
              </w:r>
            </w:del>
          </w:p>
        </w:tc>
        <w:tc>
          <w:tcPr>
            <w:tcW w:w="960" w:type="dxa"/>
            <w:tcBorders>
              <w:top w:val="single" w:sz="8" w:space="0" w:color="auto"/>
              <w:left w:val="nil"/>
              <w:bottom w:val="single" w:sz="8" w:space="0" w:color="auto"/>
              <w:right w:val="nil"/>
            </w:tcBorders>
            <w:shd w:val="clear" w:color="auto" w:fill="auto"/>
            <w:noWrap/>
            <w:vAlign w:val="bottom"/>
            <w:hideMark/>
          </w:tcPr>
          <w:p w14:paraId="4B04F1D1" w14:textId="35F8993D"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5" w:author="Amith Dsouza/Vision Research /SRI-Bangalore/Staff Engineer/삼성전자" w:date="2019-03-15T18:53:00Z"/>
                <w:rFonts w:ascii="Arial" w:hAnsi="Arial" w:cs="Arial"/>
                <w:color w:val="000000"/>
                <w:sz w:val="18"/>
                <w:szCs w:val="18"/>
                <w:lang w:val="en-IN" w:eastAsia="ja-JP"/>
              </w:rPr>
            </w:pPr>
            <w:del w:id="716" w:author="Amith Dsouza/Vision Research /SRI-Bangalore/Staff Engineer/삼성전자" w:date="2019-03-15T18:53:00Z">
              <w:r w:rsidRPr="007C451C" w:rsidDel="00E9396F">
                <w:rPr>
                  <w:rFonts w:ascii="Arial" w:hAnsi="Arial" w:cs="Arial"/>
                  <w:color w:val="000000"/>
                  <w:sz w:val="18"/>
                  <w:szCs w:val="18"/>
                  <w:lang w:val="en-IN" w:eastAsia="ja-JP"/>
                </w:rPr>
                <w:delText>0.13%</w:delText>
              </w:r>
            </w:del>
          </w:p>
        </w:tc>
        <w:tc>
          <w:tcPr>
            <w:tcW w:w="960" w:type="dxa"/>
            <w:tcBorders>
              <w:top w:val="single" w:sz="8" w:space="0" w:color="auto"/>
              <w:left w:val="nil"/>
              <w:bottom w:val="single" w:sz="8" w:space="0" w:color="auto"/>
              <w:right w:val="nil"/>
            </w:tcBorders>
            <w:shd w:val="clear" w:color="auto" w:fill="auto"/>
            <w:noWrap/>
            <w:vAlign w:val="bottom"/>
            <w:hideMark/>
          </w:tcPr>
          <w:p w14:paraId="17BDBC10" w14:textId="44060E24" w:rsidR="00133477" w:rsidRPr="007C451C"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7" w:author="Amith Dsouza/Vision Research /SRI-Bangalore/Staff Engineer/삼성전자" w:date="2019-03-15T18:53:00Z"/>
                <w:rFonts w:ascii="Arial" w:hAnsi="Arial" w:cs="Arial"/>
                <w:color w:val="000000"/>
                <w:sz w:val="18"/>
                <w:szCs w:val="18"/>
                <w:lang w:val="en-IN" w:eastAsia="ja-JP"/>
              </w:rPr>
            </w:pPr>
            <w:del w:id="718" w:author="Amith Dsouza/Vision Research /SRI-Bangalore/Staff Engineer/삼성전자" w:date="2019-03-15T18:53:00Z">
              <w:r w:rsidRPr="007C451C" w:rsidDel="00E9396F">
                <w:rPr>
                  <w:rFonts w:ascii="Arial" w:hAnsi="Arial" w:cs="Arial"/>
                  <w:color w:val="000000"/>
                  <w:sz w:val="18"/>
                  <w:szCs w:val="18"/>
                  <w:lang w:val="en-IN" w:eastAsia="ja-JP"/>
                </w:rPr>
                <w:delText>0.94%</w:delText>
              </w:r>
            </w:del>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64E4832F" w14:textId="781318F0" w:rsidR="00133477" w:rsidRPr="00133477" w:rsidDel="00E9396F" w:rsidRDefault="00133477" w:rsidP="001334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9" w:author="Amith Dsouza/Vision Research /SRI-Bangalore/Staff Engineer/삼성전자" w:date="2019-03-15T18:53:00Z"/>
                <w:rFonts w:ascii="Arial" w:hAnsi="Arial" w:cs="Arial"/>
                <w:color w:val="000000"/>
                <w:sz w:val="18"/>
                <w:szCs w:val="18"/>
                <w:lang w:val="en-IN" w:eastAsia="ja-JP"/>
              </w:rPr>
            </w:pPr>
            <w:del w:id="720" w:author="Amith Dsouza/Vision Research /SRI-Bangalore/Staff Engineer/삼성전자" w:date="2019-03-15T18:53:00Z">
              <w:r w:rsidRPr="007C451C" w:rsidDel="00E9396F">
                <w:rPr>
                  <w:rFonts w:ascii="Arial" w:hAnsi="Arial" w:cs="Arial"/>
                  <w:color w:val="000000"/>
                  <w:sz w:val="18"/>
                  <w:szCs w:val="18"/>
                  <w:lang w:val="en-IN" w:eastAsia="ja-JP"/>
                </w:rPr>
                <w:delText>0.93%</w:delText>
              </w:r>
            </w:del>
          </w:p>
        </w:tc>
      </w:tr>
    </w:tbl>
    <w:p w14:paraId="297E4CCB" w14:textId="3E13FB81" w:rsidR="00133477" w:rsidRDefault="00133477" w:rsidP="006D4F92">
      <w:pPr>
        <w:tabs>
          <w:tab w:val="left" w:pos="3402"/>
        </w:tabs>
        <w:jc w:val="center"/>
        <w:rPr>
          <w:ins w:id="721" w:author="Amith Dsouza/Vision Research /SRI-Bangalore/Staff Engineer/삼성전자" w:date="2019-03-15T18:55:00Z"/>
          <w:b/>
          <w:lang w:val="en-CA"/>
        </w:rPr>
      </w:pPr>
      <w:r w:rsidRPr="00133477">
        <w:rPr>
          <w:b/>
          <w:lang w:val="en-CA"/>
        </w:rPr>
        <w:t xml:space="preserve">Table </w:t>
      </w:r>
      <w:r>
        <w:rPr>
          <w:b/>
          <w:lang w:val="en-CA"/>
        </w:rPr>
        <w:t>2</w:t>
      </w:r>
      <w:r w:rsidRPr="00133477">
        <w:rPr>
          <w:b/>
          <w:lang w:val="en-CA"/>
        </w:rPr>
        <w:t xml:space="preserve">. BD Rate comparison of alternate face arrangement </w:t>
      </w:r>
      <w:r>
        <w:rPr>
          <w:b/>
          <w:lang w:val="en-CA"/>
        </w:rPr>
        <w:t xml:space="preserve">with </w:t>
      </w:r>
      <w:r w:rsidRPr="00133477">
        <w:rPr>
          <w:b/>
          <w:lang w:val="en-CA"/>
        </w:rPr>
        <w:t xml:space="preserve">face padding with PHEC with </w:t>
      </w:r>
      <w:r w:rsidR="00DD6754">
        <w:rPr>
          <w:b/>
          <w:lang w:val="en-CA"/>
        </w:rPr>
        <w:t>f</w:t>
      </w:r>
      <w:r w:rsidRPr="00133477">
        <w:rPr>
          <w:b/>
          <w:lang w:val="en-CA"/>
        </w:rPr>
        <w:t>ace</w:t>
      </w:r>
      <w:ins w:id="722" w:author="Amith Dsouza/Vision Research /SRI-Bangalore/Staff Engineer/삼성전자" w:date="2019-03-20T11:57:00Z">
        <w:r w:rsidR="00A97C1C">
          <w:rPr>
            <w:b/>
            <w:lang w:val="en-CA"/>
          </w:rPr>
          <w:t xml:space="preserve"> row</w:t>
        </w:r>
      </w:ins>
      <w:r w:rsidRPr="00133477">
        <w:rPr>
          <w:b/>
          <w:lang w:val="en-CA"/>
        </w:rPr>
        <w:t xml:space="preserve"> </w:t>
      </w:r>
      <w:del w:id="723" w:author="Amith Dsouza/Vision Research /SRI-Bangalore/Staff Engineer/삼성전자" w:date="2019-03-15T18:58:00Z">
        <w:r w:rsidR="00DD6754" w:rsidDel="00556A78">
          <w:rPr>
            <w:b/>
            <w:lang w:val="en-CA"/>
          </w:rPr>
          <w:delText>r</w:delText>
        </w:r>
        <w:r w:rsidRPr="00133477" w:rsidDel="00556A78">
          <w:rPr>
            <w:b/>
            <w:lang w:val="en-CA"/>
          </w:rPr>
          <w:delText xml:space="preserve">ow </w:delText>
        </w:r>
      </w:del>
      <w:r w:rsidRPr="00133477">
        <w:rPr>
          <w:b/>
          <w:lang w:val="en-CA"/>
        </w:rPr>
        <w:t>padding</w:t>
      </w:r>
    </w:p>
    <w:p w14:paraId="2B4F1F56" w14:textId="77777777" w:rsidR="00556A78" w:rsidRDefault="00556A78" w:rsidP="00133477">
      <w:pPr>
        <w:jc w:val="center"/>
        <w:rPr>
          <w:b/>
          <w:lang w:val="en-CA"/>
        </w:rPr>
      </w:pPr>
    </w:p>
    <w:p w14:paraId="7EC4B8BB" w14:textId="5A7E2A59" w:rsidR="00FE3FFF" w:rsidDel="00556A78" w:rsidRDefault="00FE3FFF" w:rsidP="00133477">
      <w:pPr>
        <w:jc w:val="center"/>
        <w:rPr>
          <w:del w:id="724" w:author="Amith Dsouza/Vision Research /SRI-Bangalore/Staff Engineer/삼성전자" w:date="2019-03-15T18:54:00Z"/>
          <w:b/>
          <w:lang w:val="en-CA"/>
        </w:rPr>
      </w:pPr>
    </w:p>
    <w:p w14:paraId="420DBDBE" w14:textId="776120F8" w:rsidR="00FE3FFF" w:rsidRDefault="00FE3FFF" w:rsidP="00FE3FFF">
      <w:pPr>
        <w:pStyle w:val="Heading1"/>
        <w:rPr>
          <w:lang w:val="en-CA"/>
        </w:rPr>
      </w:pPr>
      <w:r w:rsidRPr="00FE3FFF">
        <w:rPr>
          <w:lang w:val="en-CA"/>
        </w:rPr>
        <w:t>Conclusion</w:t>
      </w:r>
    </w:p>
    <w:p w14:paraId="643AC5A6" w14:textId="42439211" w:rsidR="00FE3FFF" w:rsidRDefault="00FE3FFF" w:rsidP="00FE3FFF">
      <w:pPr>
        <w:rPr>
          <w:lang w:val="en-CA"/>
        </w:rPr>
      </w:pPr>
      <w:r>
        <w:rPr>
          <w:lang w:val="en-CA"/>
        </w:rPr>
        <w:t xml:space="preserve">This contribution shows an </w:t>
      </w:r>
      <w:r w:rsidR="00DD6754">
        <w:rPr>
          <w:lang w:val="en-CA"/>
        </w:rPr>
        <w:t xml:space="preserve">alternate face arrangement for </w:t>
      </w:r>
      <w:proofErr w:type="spellStart"/>
      <w:r w:rsidR="00DD6754">
        <w:rPr>
          <w:lang w:val="en-CA"/>
        </w:rPr>
        <w:t>c</w:t>
      </w:r>
      <w:r>
        <w:rPr>
          <w:lang w:val="en-CA"/>
        </w:rPr>
        <w:t>ubemap</w:t>
      </w:r>
      <w:proofErr w:type="spellEnd"/>
      <w:r>
        <w:rPr>
          <w:lang w:val="en-CA"/>
        </w:rPr>
        <w:t xml:space="preserve"> based formats. It </w:t>
      </w:r>
      <w:proofErr w:type="gramStart"/>
      <w:r>
        <w:rPr>
          <w:lang w:val="en-CA"/>
        </w:rPr>
        <w:t>is shown</w:t>
      </w:r>
      <w:proofErr w:type="gramEnd"/>
      <w:r>
        <w:rPr>
          <w:lang w:val="en-CA"/>
        </w:rPr>
        <w:t xml:space="preserve"> that even with face padding, the alternate arrangement of the faces shows gains</w:t>
      </w:r>
      <w:r w:rsidR="00F471BA">
        <w:rPr>
          <w:lang w:val="en-CA"/>
        </w:rPr>
        <w:t xml:space="preserve"> in Y, </w:t>
      </w:r>
      <w:proofErr w:type="spellStart"/>
      <w:r w:rsidR="00F471BA">
        <w:rPr>
          <w:lang w:val="en-CA"/>
        </w:rPr>
        <w:t>Cb</w:t>
      </w:r>
      <w:proofErr w:type="spellEnd"/>
      <w:r w:rsidR="00F471BA">
        <w:rPr>
          <w:lang w:val="en-CA"/>
        </w:rPr>
        <w:t xml:space="preserve"> and Cr</w:t>
      </w:r>
      <w:r>
        <w:rPr>
          <w:lang w:val="en-CA"/>
        </w:rPr>
        <w:t xml:space="preserve"> as compared to regular 3x2 face arrangement</w:t>
      </w:r>
      <w:r w:rsidR="00B65E41">
        <w:rPr>
          <w:lang w:val="en-CA"/>
        </w:rPr>
        <w:t xml:space="preserve"> for </w:t>
      </w:r>
      <w:r w:rsidR="00950A9C">
        <w:rPr>
          <w:lang w:val="en-CA"/>
        </w:rPr>
        <w:t>some of the sequences</w:t>
      </w:r>
      <w:r w:rsidR="00B65E41">
        <w:rPr>
          <w:lang w:val="en-CA"/>
        </w:rPr>
        <w:t xml:space="preserve">. </w:t>
      </w:r>
    </w:p>
    <w:p w14:paraId="085612EF" w14:textId="59C9DF7E" w:rsidR="00887710" w:rsidRDefault="00887710" w:rsidP="00FE3FFF">
      <w:pPr>
        <w:rPr>
          <w:lang w:val="en-CA"/>
        </w:rPr>
      </w:pPr>
    </w:p>
    <w:p w14:paraId="308FB7CC" w14:textId="358DDFB5" w:rsidR="00887710" w:rsidRDefault="00887710" w:rsidP="00887710">
      <w:pPr>
        <w:pStyle w:val="Heading1"/>
        <w:rPr>
          <w:lang w:val="en-CA"/>
        </w:rPr>
      </w:pPr>
      <w:r>
        <w:rPr>
          <w:lang w:val="en-CA"/>
        </w:rPr>
        <w:lastRenderedPageBreak/>
        <w:t>References</w:t>
      </w:r>
    </w:p>
    <w:p w14:paraId="5CAB162D" w14:textId="23ECB4B7" w:rsidR="00887710" w:rsidRPr="00887710" w:rsidRDefault="00887710" w:rsidP="00887710">
      <w:pPr>
        <w:numPr>
          <w:ilvl w:val="0"/>
          <w:numId w:val="14"/>
        </w:numPr>
        <w:tabs>
          <w:tab w:val="clear" w:pos="360"/>
          <w:tab w:val="clear" w:pos="1800"/>
          <w:tab w:val="clear" w:pos="2160"/>
          <w:tab w:val="clear" w:pos="2520"/>
          <w:tab w:val="clear" w:pos="2880"/>
          <w:tab w:val="clear" w:pos="3240"/>
          <w:tab w:val="clear" w:pos="3600"/>
          <w:tab w:val="clear" w:pos="3960"/>
          <w:tab w:val="clear" w:pos="4320"/>
          <w:tab w:val="left" w:pos="426"/>
        </w:tabs>
        <w:spacing w:before="0"/>
        <w:rPr>
          <w:rFonts w:eastAsiaTheme="minorEastAsia"/>
          <w:color w:val="0D0D0D"/>
        </w:rPr>
      </w:pPr>
      <w:bookmarkStart w:id="725" w:name="_Ref532549914"/>
      <w:bookmarkStart w:id="726" w:name="_Ref533156129"/>
      <w:bookmarkStart w:id="727" w:name="_Ref525032096"/>
      <w:bookmarkStart w:id="728" w:name="_Ref517643722"/>
      <w:bookmarkStart w:id="729" w:name="_Ref518028913"/>
      <w:r w:rsidRPr="00887710">
        <w:rPr>
          <w:rFonts w:eastAsiaTheme="minorEastAsia"/>
          <w:szCs w:val="22"/>
          <w:lang w:eastAsia="zh-TW"/>
        </w:rPr>
        <w:t xml:space="preserve">M. </w:t>
      </w:r>
      <w:proofErr w:type="spellStart"/>
      <w:r w:rsidRPr="00887710">
        <w:rPr>
          <w:rFonts w:eastAsiaTheme="minorEastAsia"/>
          <w:szCs w:val="22"/>
          <w:lang w:eastAsia="zh-TW"/>
        </w:rPr>
        <w:t>Bläser</w:t>
      </w:r>
      <w:proofErr w:type="spellEnd"/>
      <w:r w:rsidRPr="00887710">
        <w:rPr>
          <w:rFonts w:eastAsiaTheme="minorEastAsia"/>
          <w:szCs w:val="22"/>
          <w:lang w:eastAsia="zh-TW"/>
        </w:rPr>
        <w:t>, J. Sauer, M. Wien (RWTH Aachen Univ.)</w:t>
      </w:r>
      <w:r w:rsidRPr="00887710">
        <w:rPr>
          <w:rFonts w:eastAsiaTheme="minorEastAsia"/>
          <w:szCs w:val="22"/>
          <w:lang w:val="en-CA"/>
        </w:rPr>
        <w:t xml:space="preserve"> “Description of SDR and 360° video coding technology proposal by RWTH Aachen University,” Jo</w:t>
      </w:r>
      <w:proofErr w:type="spellStart"/>
      <w:r w:rsidRPr="00887710">
        <w:rPr>
          <w:rFonts w:eastAsiaTheme="minorEastAsia"/>
        </w:rPr>
        <w:t>int</w:t>
      </w:r>
      <w:proofErr w:type="spellEnd"/>
      <w:r w:rsidRPr="00887710">
        <w:rPr>
          <w:rFonts w:eastAsiaTheme="minorEastAsia"/>
        </w:rPr>
        <w:t xml:space="preserve"> Video Experts Team of ITU-T SG16 WP3 and ISO/IEC JTC1/SC29/WG11, JVET-</w:t>
      </w:r>
      <w:r>
        <w:rPr>
          <w:rFonts w:eastAsiaTheme="minorEastAsia"/>
        </w:rPr>
        <w:t>J</w:t>
      </w:r>
      <w:r w:rsidRPr="00887710">
        <w:rPr>
          <w:rFonts w:eastAsiaTheme="minorEastAsia"/>
        </w:rPr>
        <w:t>0</w:t>
      </w:r>
      <w:r>
        <w:rPr>
          <w:rFonts w:eastAsiaTheme="minorEastAsia"/>
        </w:rPr>
        <w:t>023</w:t>
      </w:r>
      <w:r w:rsidRPr="00887710">
        <w:rPr>
          <w:rFonts w:eastAsiaTheme="minorEastAsia"/>
        </w:rPr>
        <w:t xml:space="preserve">, </w:t>
      </w:r>
      <w:r w:rsidR="00C50699">
        <w:rPr>
          <w:rFonts w:eastAsiaTheme="minorEastAsia"/>
        </w:rPr>
        <w:t>Apr</w:t>
      </w:r>
      <w:r w:rsidRPr="00887710">
        <w:rPr>
          <w:rFonts w:eastAsiaTheme="minorEastAsia"/>
        </w:rPr>
        <w:t>. 201</w:t>
      </w:r>
      <w:r>
        <w:rPr>
          <w:rFonts w:eastAsiaTheme="minorEastAsia"/>
        </w:rPr>
        <w:t>8</w:t>
      </w:r>
      <w:r w:rsidRPr="00887710">
        <w:rPr>
          <w:rFonts w:eastAsiaTheme="minorEastAsia"/>
        </w:rPr>
        <w:t xml:space="preserve">, </w:t>
      </w:r>
      <w:r>
        <w:rPr>
          <w:rFonts w:eastAsiaTheme="minorEastAsia"/>
          <w:lang w:val="en-CA"/>
        </w:rPr>
        <w:t>San Diego</w:t>
      </w:r>
      <w:r w:rsidRPr="00887710">
        <w:rPr>
          <w:rFonts w:eastAsiaTheme="minorEastAsia"/>
          <w:lang w:val="en-CA"/>
        </w:rPr>
        <w:t xml:space="preserve">, </w:t>
      </w:r>
      <w:r>
        <w:rPr>
          <w:rFonts w:eastAsiaTheme="minorEastAsia"/>
          <w:lang w:val="en-CA"/>
        </w:rPr>
        <w:t>USA</w:t>
      </w:r>
      <w:r w:rsidRPr="00887710">
        <w:rPr>
          <w:rFonts w:eastAsiaTheme="minorEastAsia"/>
        </w:rPr>
        <w:t>.</w:t>
      </w:r>
      <w:bookmarkStart w:id="730" w:name="_Ref525292021"/>
      <w:bookmarkEnd w:id="725"/>
      <w:bookmarkEnd w:id="726"/>
    </w:p>
    <w:bookmarkEnd w:id="727"/>
    <w:bookmarkEnd w:id="728"/>
    <w:bookmarkEnd w:id="729"/>
    <w:bookmarkEnd w:id="730"/>
    <w:p w14:paraId="1ECBF853" w14:textId="77777777" w:rsidR="00887710" w:rsidRPr="00887710" w:rsidRDefault="00887710" w:rsidP="00FE3FFF"/>
    <w:p w14:paraId="52C15953" w14:textId="0993E1CA" w:rsidR="00133477" w:rsidRPr="004036F5" w:rsidDel="00556A78" w:rsidRDefault="00133477" w:rsidP="002A290D">
      <w:pPr>
        <w:jc w:val="center"/>
        <w:rPr>
          <w:del w:id="731" w:author="Amith Dsouza/Vision Research /SRI-Bangalore/Staff Engineer/삼성전자" w:date="2019-03-15T18:55:00Z"/>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E58B63B" w:rsidR="00342FF4" w:rsidRPr="005B217D" w:rsidRDefault="00106C5C" w:rsidP="009234A5">
      <w:pPr>
        <w:rPr>
          <w:szCs w:val="22"/>
          <w:lang w:val="en-CA"/>
        </w:rPr>
      </w:pPr>
      <w:r>
        <w:rPr>
          <w:b/>
          <w:szCs w:val="22"/>
          <w:lang w:val="en-CA"/>
        </w:rPr>
        <w:t xml:space="preserve">Samsung Electronics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62EE38F5" w14:textId="77777777" w:rsidR="00887710" w:rsidRPr="005B217D" w:rsidRDefault="00887710" w:rsidP="009234A5">
      <w:pPr>
        <w:rPr>
          <w:szCs w:val="22"/>
          <w:lang w:val="en-CA"/>
        </w:rPr>
      </w:pPr>
    </w:p>
    <w:sectPr w:rsidR="00887710" w:rsidRPr="005B217D"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C075E0" w14:textId="77777777" w:rsidR="00C861E7" w:rsidRDefault="00C861E7">
      <w:r>
        <w:separator/>
      </w:r>
    </w:p>
  </w:endnote>
  <w:endnote w:type="continuationSeparator" w:id="0">
    <w:p w14:paraId="01785BE1" w14:textId="77777777" w:rsidR="00C861E7" w:rsidRDefault="00C861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225DE55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B037E">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732" w:author="chirag.p" w:date="2019-03-21T08:02:00Z">
      <w:r w:rsidR="005B037E">
        <w:rPr>
          <w:rStyle w:val="PageNumber"/>
          <w:noProof/>
        </w:rPr>
        <w:t>2019-03-20</w:t>
      </w:r>
    </w:ins>
    <w:ins w:id="733" w:author="Amith Dsouza/Vision Research /SRI-Bangalore/Staff Engineer/삼성전자" w:date="2019-03-20T10:45:00Z">
      <w:del w:id="734" w:author="chirag.p" w:date="2019-03-21T08:02:00Z">
        <w:r w:rsidR="00F9771C" w:rsidDel="005B037E">
          <w:rPr>
            <w:rStyle w:val="PageNumber"/>
            <w:noProof/>
          </w:rPr>
          <w:delText>2019-03-15</w:delText>
        </w:r>
      </w:del>
    </w:ins>
    <w:del w:id="735" w:author="chirag.p" w:date="2019-03-21T08:02:00Z">
      <w:r w:rsidR="00C461DD" w:rsidDel="005B037E">
        <w:rPr>
          <w:rStyle w:val="PageNumber"/>
          <w:noProof/>
        </w:rPr>
        <w:delText>2019-03-13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8D520" w14:textId="77777777" w:rsidR="00C861E7" w:rsidRDefault="00C861E7">
      <w:r>
        <w:separator/>
      </w:r>
    </w:p>
  </w:footnote>
  <w:footnote w:type="continuationSeparator" w:id="0">
    <w:p w14:paraId="38763C7A" w14:textId="77777777" w:rsidR="00C861E7" w:rsidRDefault="00C861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4"/>
  </w:num>
  <w:num w:numId="13">
    <w:abstractNumId w:val="4"/>
  </w:num>
  <w:num w:numId="14">
    <w:abstractNumId w:val="6"/>
  </w:num>
  <w:num w:numId="1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rag.p">
    <w15:presenceInfo w15:providerId="None" w15:userId="chirag.p"/>
  </w15:person>
  <w15:person w15:author="Amith Dsouza/Vision Research /SRI-Bangalore/Staff Engineer/삼성전자">
    <w15:presenceInfo w15:providerId="AD" w15:userId="S-1-5-21-1569490900-2152479555-3239727262-1706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72EA"/>
    <w:rsid w:val="000308A3"/>
    <w:rsid w:val="000458BC"/>
    <w:rsid w:val="00045C41"/>
    <w:rsid w:val="00046C03"/>
    <w:rsid w:val="00065039"/>
    <w:rsid w:val="0007614F"/>
    <w:rsid w:val="00081398"/>
    <w:rsid w:val="00085832"/>
    <w:rsid w:val="00094479"/>
    <w:rsid w:val="000962AC"/>
    <w:rsid w:val="000B0C0F"/>
    <w:rsid w:val="000B1C44"/>
    <w:rsid w:val="000B1C6B"/>
    <w:rsid w:val="000B4FF9"/>
    <w:rsid w:val="000C09AC"/>
    <w:rsid w:val="000E00F3"/>
    <w:rsid w:val="000E3EDA"/>
    <w:rsid w:val="000F158C"/>
    <w:rsid w:val="00102F3D"/>
    <w:rsid w:val="00106C5C"/>
    <w:rsid w:val="0011797E"/>
    <w:rsid w:val="00124E38"/>
    <w:rsid w:val="0012580B"/>
    <w:rsid w:val="00131F90"/>
    <w:rsid w:val="00133477"/>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E3D01"/>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91E36"/>
    <w:rsid w:val="00292257"/>
    <w:rsid w:val="002A2469"/>
    <w:rsid w:val="002A290D"/>
    <w:rsid w:val="002A54E0"/>
    <w:rsid w:val="002B1595"/>
    <w:rsid w:val="002B191D"/>
    <w:rsid w:val="002B2E83"/>
    <w:rsid w:val="002B43E2"/>
    <w:rsid w:val="002D0AF6"/>
    <w:rsid w:val="002F164D"/>
    <w:rsid w:val="002F2D5A"/>
    <w:rsid w:val="003021BC"/>
    <w:rsid w:val="00306206"/>
    <w:rsid w:val="00315E91"/>
    <w:rsid w:val="00317D85"/>
    <w:rsid w:val="00327C56"/>
    <w:rsid w:val="003315A1"/>
    <w:rsid w:val="0033618E"/>
    <w:rsid w:val="003373EC"/>
    <w:rsid w:val="00342FF4"/>
    <w:rsid w:val="00344E5A"/>
    <w:rsid w:val="00346148"/>
    <w:rsid w:val="00347CB2"/>
    <w:rsid w:val="003669EA"/>
    <w:rsid w:val="003706CC"/>
    <w:rsid w:val="00377710"/>
    <w:rsid w:val="003A2D8E"/>
    <w:rsid w:val="003A7CE6"/>
    <w:rsid w:val="003B26BA"/>
    <w:rsid w:val="003C20E4"/>
    <w:rsid w:val="003D6342"/>
    <w:rsid w:val="003E6F90"/>
    <w:rsid w:val="003E73ED"/>
    <w:rsid w:val="003F5D0F"/>
    <w:rsid w:val="004020B8"/>
    <w:rsid w:val="004036F5"/>
    <w:rsid w:val="00414101"/>
    <w:rsid w:val="004219CF"/>
    <w:rsid w:val="004234F0"/>
    <w:rsid w:val="00433DDB"/>
    <w:rsid w:val="00435A29"/>
    <w:rsid w:val="00437619"/>
    <w:rsid w:val="00460719"/>
    <w:rsid w:val="00465A1E"/>
    <w:rsid w:val="00474232"/>
    <w:rsid w:val="0049445A"/>
    <w:rsid w:val="004A2A63"/>
    <w:rsid w:val="004B210C"/>
    <w:rsid w:val="004D405F"/>
    <w:rsid w:val="004E4F4F"/>
    <w:rsid w:val="004E6789"/>
    <w:rsid w:val="004F61E3"/>
    <w:rsid w:val="00502E10"/>
    <w:rsid w:val="0051015C"/>
    <w:rsid w:val="00516CF1"/>
    <w:rsid w:val="00531AE9"/>
    <w:rsid w:val="00550A66"/>
    <w:rsid w:val="00556A78"/>
    <w:rsid w:val="00567EC7"/>
    <w:rsid w:val="00570013"/>
    <w:rsid w:val="005753EC"/>
    <w:rsid w:val="005801A2"/>
    <w:rsid w:val="005952A5"/>
    <w:rsid w:val="005A33A1"/>
    <w:rsid w:val="005B037E"/>
    <w:rsid w:val="005B217D"/>
    <w:rsid w:val="005C385F"/>
    <w:rsid w:val="005D41E2"/>
    <w:rsid w:val="005E1AC6"/>
    <w:rsid w:val="005F6F1B"/>
    <w:rsid w:val="00615995"/>
    <w:rsid w:val="00616155"/>
    <w:rsid w:val="00624B33"/>
    <w:rsid w:val="0063041A"/>
    <w:rsid w:val="00630AA2"/>
    <w:rsid w:val="00646707"/>
    <w:rsid w:val="00657F7E"/>
    <w:rsid w:val="00662E58"/>
    <w:rsid w:val="006634A7"/>
    <w:rsid w:val="006637F2"/>
    <w:rsid w:val="006642A5"/>
    <w:rsid w:val="00664DCF"/>
    <w:rsid w:val="006C5D39"/>
    <w:rsid w:val="006D3C2C"/>
    <w:rsid w:val="006D4F92"/>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451C"/>
    <w:rsid w:val="007D1181"/>
    <w:rsid w:val="007E01A3"/>
    <w:rsid w:val="007E3EF1"/>
    <w:rsid w:val="007F1F8B"/>
    <w:rsid w:val="007F67A1"/>
    <w:rsid w:val="00811C05"/>
    <w:rsid w:val="008206C8"/>
    <w:rsid w:val="0086387C"/>
    <w:rsid w:val="00874A6C"/>
    <w:rsid w:val="00876C65"/>
    <w:rsid w:val="00887710"/>
    <w:rsid w:val="008A4B4C"/>
    <w:rsid w:val="008C239F"/>
    <w:rsid w:val="008C5E70"/>
    <w:rsid w:val="008E480C"/>
    <w:rsid w:val="0090506B"/>
    <w:rsid w:val="00907757"/>
    <w:rsid w:val="009212B0"/>
    <w:rsid w:val="00921FA1"/>
    <w:rsid w:val="009234A5"/>
    <w:rsid w:val="00932667"/>
    <w:rsid w:val="00933453"/>
    <w:rsid w:val="009336F7"/>
    <w:rsid w:val="0093636C"/>
    <w:rsid w:val="009374A7"/>
    <w:rsid w:val="00950A9C"/>
    <w:rsid w:val="00955F6D"/>
    <w:rsid w:val="009658E1"/>
    <w:rsid w:val="009726F9"/>
    <w:rsid w:val="00977C16"/>
    <w:rsid w:val="0098551D"/>
    <w:rsid w:val="00985DCB"/>
    <w:rsid w:val="0099518F"/>
    <w:rsid w:val="009A523D"/>
    <w:rsid w:val="009B02A1"/>
    <w:rsid w:val="009B3361"/>
    <w:rsid w:val="009B7F3F"/>
    <w:rsid w:val="009D7CE6"/>
    <w:rsid w:val="009F496B"/>
    <w:rsid w:val="00A01439"/>
    <w:rsid w:val="00A02E61"/>
    <w:rsid w:val="00A05CFF"/>
    <w:rsid w:val="00A11EEC"/>
    <w:rsid w:val="00A13048"/>
    <w:rsid w:val="00A46843"/>
    <w:rsid w:val="00A56B97"/>
    <w:rsid w:val="00A6093D"/>
    <w:rsid w:val="00A767DC"/>
    <w:rsid w:val="00A76A6D"/>
    <w:rsid w:val="00A83253"/>
    <w:rsid w:val="00A83F73"/>
    <w:rsid w:val="00A97C1C"/>
    <w:rsid w:val="00AA6E84"/>
    <w:rsid w:val="00AB1A1C"/>
    <w:rsid w:val="00AD05A8"/>
    <w:rsid w:val="00AE341B"/>
    <w:rsid w:val="00B01905"/>
    <w:rsid w:val="00B07CA7"/>
    <w:rsid w:val="00B1279A"/>
    <w:rsid w:val="00B32FA0"/>
    <w:rsid w:val="00B3640F"/>
    <w:rsid w:val="00B4194A"/>
    <w:rsid w:val="00B437E8"/>
    <w:rsid w:val="00B4435F"/>
    <w:rsid w:val="00B5222E"/>
    <w:rsid w:val="00B53179"/>
    <w:rsid w:val="00B57A23"/>
    <w:rsid w:val="00B600CD"/>
    <w:rsid w:val="00B61A6C"/>
    <w:rsid w:val="00B61C96"/>
    <w:rsid w:val="00B65E41"/>
    <w:rsid w:val="00B72B45"/>
    <w:rsid w:val="00B73A2A"/>
    <w:rsid w:val="00B75A51"/>
    <w:rsid w:val="00B827C6"/>
    <w:rsid w:val="00B94B06"/>
    <w:rsid w:val="00B94C28"/>
    <w:rsid w:val="00BC10BA"/>
    <w:rsid w:val="00BC5AFD"/>
    <w:rsid w:val="00C00DDE"/>
    <w:rsid w:val="00C04F43"/>
    <w:rsid w:val="00C0609D"/>
    <w:rsid w:val="00C115AB"/>
    <w:rsid w:val="00C25D4E"/>
    <w:rsid w:val="00C26CCB"/>
    <w:rsid w:val="00C30249"/>
    <w:rsid w:val="00C3723B"/>
    <w:rsid w:val="00C42466"/>
    <w:rsid w:val="00C461DD"/>
    <w:rsid w:val="00C50699"/>
    <w:rsid w:val="00C606C9"/>
    <w:rsid w:val="00C642DE"/>
    <w:rsid w:val="00C80288"/>
    <w:rsid w:val="00C84003"/>
    <w:rsid w:val="00C861E7"/>
    <w:rsid w:val="00C90650"/>
    <w:rsid w:val="00C97D78"/>
    <w:rsid w:val="00CA73C4"/>
    <w:rsid w:val="00CB74E1"/>
    <w:rsid w:val="00CC22D8"/>
    <w:rsid w:val="00CC2AAE"/>
    <w:rsid w:val="00CC5A42"/>
    <w:rsid w:val="00CC5D01"/>
    <w:rsid w:val="00CD0EAB"/>
    <w:rsid w:val="00CE00F1"/>
    <w:rsid w:val="00CE5E02"/>
    <w:rsid w:val="00CF34DB"/>
    <w:rsid w:val="00CF3917"/>
    <w:rsid w:val="00CF558F"/>
    <w:rsid w:val="00D010C0"/>
    <w:rsid w:val="00D04A8C"/>
    <w:rsid w:val="00D073E2"/>
    <w:rsid w:val="00D4084C"/>
    <w:rsid w:val="00D446EC"/>
    <w:rsid w:val="00D51BF0"/>
    <w:rsid w:val="00D531DB"/>
    <w:rsid w:val="00D55942"/>
    <w:rsid w:val="00D807BF"/>
    <w:rsid w:val="00D82FCC"/>
    <w:rsid w:val="00DA17FC"/>
    <w:rsid w:val="00DA61E3"/>
    <w:rsid w:val="00DA7887"/>
    <w:rsid w:val="00DB2C26"/>
    <w:rsid w:val="00DD02F4"/>
    <w:rsid w:val="00DD6622"/>
    <w:rsid w:val="00DD6754"/>
    <w:rsid w:val="00DE004C"/>
    <w:rsid w:val="00DE1C7C"/>
    <w:rsid w:val="00DE6B43"/>
    <w:rsid w:val="00E11923"/>
    <w:rsid w:val="00E24B89"/>
    <w:rsid w:val="00E262D4"/>
    <w:rsid w:val="00E343B9"/>
    <w:rsid w:val="00E36250"/>
    <w:rsid w:val="00E47F2D"/>
    <w:rsid w:val="00E54511"/>
    <w:rsid w:val="00E60EDC"/>
    <w:rsid w:val="00E61DAC"/>
    <w:rsid w:val="00E72B80"/>
    <w:rsid w:val="00E75FE3"/>
    <w:rsid w:val="00E86C4C"/>
    <w:rsid w:val="00E907A3"/>
    <w:rsid w:val="00E9396F"/>
    <w:rsid w:val="00EA5AE0"/>
    <w:rsid w:val="00EB5688"/>
    <w:rsid w:val="00EB56E1"/>
    <w:rsid w:val="00EB7AB1"/>
    <w:rsid w:val="00EE7CD8"/>
    <w:rsid w:val="00EF37F6"/>
    <w:rsid w:val="00EF48CC"/>
    <w:rsid w:val="00F00801"/>
    <w:rsid w:val="00F2488D"/>
    <w:rsid w:val="00F273DB"/>
    <w:rsid w:val="00F471BA"/>
    <w:rsid w:val="00F601A0"/>
    <w:rsid w:val="00F712E9"/>
    <w:rsid w:val="00F73032"/>
    <w:rsid w:val="00F848FC"/>
    <w:rsid w:val="00F906F6"/>
    <w:rsid w:val="00F9282A"/>
    <w:rsid w:val="00F96BAD"/>
    <w:rsid w:val="00F9771C"/>
    <w:rsid w:val="00FA139D"/>
    <w:rsid w:val="00FA60F5"/>
    <w:rsid w:val="00FB0E84"/>
    <w:rsid w:val="00FB2AE6"/>
    <w:rsid w:val="00FC2405"/>
    <w:rsid w:val="00FD01C2"/>
    <w:rsid w:val="00FE3FF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link w:val="CaptionChar"/>
    <w:qFormat/>
    <w:rsid w:val="002F2D5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link w:val="Caption"/>
    <w:locked/>
    <w:rsid w:val="002F2D5A"/>
    <w:rPr>
      <w:rFonts w:eastAsia="Malgun Gothic"/>
      <w:b/>
      <w:bCs/>
    </w:rPr>
  </w:style>
  <w:style w:type="character" w:styleId="CommentReference">
    <w:name w:val="annotation reference"/>
    <w:basedOn w:val="DefaultParagraphFont"/>
    <w:rsid w:val="00C642DE"/>
    <w:rPr>
      <w:sz w:val="16"/>
      <w:szCs w:val="16"/>
    </w:rPr>
  </w:style>
  <w:style w:type="paragraph" w:styleId="CommentText">
    <w:name w:val="annotation text"/>
    <w:basedOn w:val="Normal"/>
    <w:link w:val="CommentTextChar"/>
    <w:rsid w:val="00C642DE"/>
    <w:rPr>
      <w:sz w:val="20"/>
    </w:rPr>
  </w:style>
  <w:style w:type="character" w:customStyle="1" w:styleId="CommentTextChar">
    <w:name w:val="Comment Text Char"/>
    <w:basedOn w:val="DefaultParagraphFont"/>
    <w:link w:val="CommentText"/>
    <w:rsid w:val="00C642DE"/>
  </w:style>
  <w:style w:type="paragraph" w:styleId="CommentSubject">
    <w:name w:val="annotation subject"/>
    <w:basedOn w:val="CommentText"/>
    <w:next w:val="CommentText"/>
    <w:link w:val="CommentSubjectChar"/>
    <w:rsid w:val="00C642DE"/>
    <w:rPr>
      <w:b/>
      <w:bCs/>
    </w:rPr>
  </w:style>
  <w:style w:type="character" w:customStyle="1" w:styleId="CommentSubjectChar">
    <w:name w:val="Comment Subject Char"/>
    <w:basedOn w:val="CommentTextChar"/>
    <w:link w:val="CommentSubject"/>
    <w:rsid w:val="00C642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295476">
      <w:bodyDiv w:val="1"/>
      <w:marLeft w:val="0"/>
      <w:marRight w:val="0"/>
      <w:marTop w:val="0"/>
      <w:marBottom w:val="0"/>
      <w:divBdr>
        <w:top w:val="none" w:sz="0" w:space="0" w:color="auto"/>
        <w:left w:val="none" w:sz="0" w:space="0" w:color="auto"/>
        <w:bottom w:val="none" w:sz="0" w:space="0" w:color="auto"/>
        <w:right w:val="none" w:sz="0" w:space="0" w:color="auto"/>
      </w:divBdr>
    </w:div>
    <w:div w:id="495657997">
      <w:bodyDiv w:val="1"/>
      <w:marLeft w:val="0"/>
      <w:marRight w:val="0"/>
      <w:marTop w:val="0"/>
      <w:marBottom w:val="0"/>
      <w:divBdr>
        <w:top w:val="none" w:sz="0" w:space="0" w:color="auto"/>
        <w:left w:val="none" w:sz="0" w:space="0" w:color="auto"/>
        <w:bottom w:val="none" w:sz="0" w:space="0" w:color="auto"/>
        <w:right w:val="none" w:sz="0" w:space="0" w:color="auto"/>
      </w:divBdr>
    </w:div>
    <w:div w:id="648094423">
      <w:bodyDiv w:val="1"/>
      <w:marLeft w:val="0"/>
      <w:marRight w:val="0"/>
      <w:marTop w:val="0"/>
      <w:marBottom w:val="0"/>
      <w:divBdr>
        <w:top w:val="none" w:sz="0" w:space="0" w:color="auto"/>
        <w:left w:val="none" w:sz="0" w:space="0" w:color="auto"/>
        <w:bottom w:val="none" w:sz="0" w:space="0" w:color="auto"/>
        <w:right w:val="none" w:sz="0" w:space="0" w:color="auto"/>
      </w:divBdr>
    </w:div>
    <w:div w:id="777602934">
      <w:bodyDiv w:val="1"/>
      <w:marLeft w:val="0"/>
      <w:marRight w:val="0"/>
      <w:marTop w:val="0"/>
      <w:marBottom w:val="0"/>
      <w:divBdr>
        <w:top w:val="none" w:sz="0" w:space="0" w:color="auto"/>
        <w:left w:val="none" w:sz="0" w:space="0" w:color="auto"/>
        <w:bottom w:val="none" w:sz="0" w:space="0" w:color="auto"/>
        <w:right w:val="none" w:sz="0" w:space="0" w:color="auto"/>
      </w:divBdr>
    </w:div>
    <w:div w:id="892817410">
      <w:bodyDiv w:val="1"/>
      <w:marLeft w:val="0"/>
      <w:marRight w:val="0"/>
      <w:marTop w:val="0"/>
      <w:marBottom w:val="0"/>
      <w:divBdr>
        <w:top w:val="none" w:sz="0" w:space="0" w:color="auto"/>
        <w:left w:val="none" w:sz="0" w:space="0" w:color="auto"/>
        <w:bottom w:val="none" w:sz="0" w:space="0" w:color="auto"/>
        <w:right w:val="none" w:sz="0" w:space="0" w:color="auto"/>
      </w:divBdr>
    </w:div>
    <w:div w:id="905645811">
      <w:bodyDiv w:val="1"/>
      <w:marLeft w:val="0"/>
      <w:marRight w:val="0"/>
      <w:marTop w:val="0"/>
      <w:marBottom w:val="0"/>
      <w:divBdr>
        <w:top w:val="none" w:sz="0" w:space="0" w:color="auto"/>
        <w:left w:val="none" w:sz="0" w:space="0" w:color="auto"/>
        <w:bottom w:val="none" w:sz="0" w:space="0" w:color="auto"/>
        <w:right w:val="none" w:sz="0" w:space="0" w:color="auto"/>
      </w:divBdr>
    </w:div>
    <w:div w:id="1004938920">
      <w:bodyDiv w:val="1"/>
      <w:marLeft w:val="0"/>
      <w:marRight w:val="0"/>
      <w:marTop w:val="0"/>
      <w:marBottom w:val="0"/>
      <w:divBdr>
        <w:top w:val="none" w:sz="0" w:space="0" w:color="auto"/>
        <w:left w:val="none" w:sz="0" w:space="0" w:color="auto"/>
        <w:bottom w:val="none" w:sz="0" w:space="0" w:color="auto"/>
        <w:right w:val="none" w:sz="0" w:space="0" w:color="auto"/>
      </w:divBdr>
    </w:div>
    <w:div w:id="1037270702">
      <w:bodyDiv w:val="1"/>
      <w:marLeft w:val="0"/>
      <w:marRight w:val="0"/>
      <w:marTop w:val="0"/>
      <w:marBottom w:val="0"/>
      <w:divBdr>
        <w:top w:val="none" w:sz="0" w:space="0" w:color="auto"/>
        <w:left w:val="none" w:sz="0" w:space="0" w:color="auto"/>
        <w:bottom w:val="none" w:sz="0" w:space="0" w:color="auto"/>
        <w:right w:val="none" w:sz="0" w:space="0" w:color="auto"/>
      </w:divBdr>
    </w:div>
    <w:div w:id="1542134253">
      <w:bodyDiv w:val="1"/>
      <w:marLeft w:val="0"/>
      <w:marRight w:val="0"/>
      <w:marTop w:val="0"/>
      <w:marBottom w:val="0"/>
      <w:divBdr>
        <w:top w:val="none" w:sz="0" w:space="0" w:color="auto"/>
        <w:left w:val="none" w:sz="0" w:space="0" w:color="auto"/>
        <w:bottom w:val="none" w:sz="0" w:space="0" w:color="auto"/>
        <w:right w:val="none" w:sz="0" w:space="0" w:color="auto"/>
      </w:divBdr>
    </w:div>
    <w:div w:id="1552182961">
      <w:bodyDiv w:val="1"/>
      <w:marLeft w:val="0"/>
      <w:marRight w:val="0"/>
      <w:marTop w:val="0"/>
      <w:marBottom w:val="0"/>
      <w:divBdr>
        <w:top w:val="none" w:sz="0" w:space="0" w:color="auto"/>
        <w:left w:val="none" w:sz="0" w:space="0" w:color="auto"/>
        <w:bottom w:val="none" w:sz="0" w:space="0" w:color="auto"/>
        <w:right w:val="none" w:sz="0" w:space="0" w:color="auto"/>
      </w:divBdr>
    </w:div>
    <w:div w:id="169970023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raj.gadde@samsung.com"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mailto:chirag.p@samsung.com" TargetMode="External"/><Relationship Id="rId4" Type="http://schemas.openxmlformats.org/officeDocument/2006/relationships/webSettings" Target="webSettings.xml"/><Relationship Id="rId9" Type="http://schemas.openxmlformats.org/officeDocument/2006/relationships/hyperlink" Target="mailto:amith.ds@samsung.com"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2978</TotalTime>
  <Pages>5</Pages>
  <Words>727</Words>
  <Characters>4150</Characters>
  <Application>Microsoft Office Word</Application>
  <DocSecurity>0</DocSecurity>
  <Lines>34</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4868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58</cp:revision>
  <cp:lastPrinted>1900-01-01T08:00:00Z</cp:lastPrinted>
  <dcterms:created xsi:type="dcterms:W3CDTF">2018-08-09T13:44:00Z</dcterms:created>
  <dcterms:modified xsi:type="dcterms:W3CDTF">2019-03-21T07:02:00Z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