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85383A2"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Replace the existing IRAP_NUT with 3 new NAL unit types: IDR_W_RADL, IDR_N_LP, </w:t>
      </w:r>
      <w:proofErr w:type="gramStart"/>
      <w:r w:rsidRPr="002B6E2A">
        <w:rPr>
          <w:lang w:val="en-CA"/>
        </w:rPr>
        <w:t>CRA</w:t>
      </w:r>
      <w:proofErr w:type="gramEnd"/>
      <w:r w:rsidRPr="002B6E2A">
        <w:rPr>
          <w:lang w:val="en-CA"/>
        </w:rPr>
        <w:t>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w:t>
      </w:r>
      <w:proofErr w:type="gramStart"/>
      <w:r w:rsidRPr="002B6E2A">
        <w:rPr>
          <w:lang w:val="en-CA"/>
        </w:rPr>
        <w:t>level(</w:t>
      </w:r>
      <w:proofErr w:type="gramEnd"/>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b"/>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2"/>
        <w:rPr>
          <w:rFonts w:asciiTheme="minorHAnsi" w:eastAsiaTheme="minorEastAsia" w:hAnsiTheme="minorHAnsi" w:cstheme="minorBidi"/>
          <w:noProof/>
          <w:sz w:val="22"/>
          <w:szCs w:val="22"/>
          <w:lang w:val="en-CA" w:eastAsia="en-CA"/>
        </w:rPr>
      </w:pPr>
      <w:r w:rsidRPr="004D28CB">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4D28CB">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B253685"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130D2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130D2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8"/>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8"/>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8"/>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8"/>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8"/>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ko-K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8"/>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ko-K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8"/>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8"/>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427BE">
            <w:pPr>
              <w:keepNext/>
              <w:rPr>
                <w:noProof/>
                <w:lang w:val="en-CA"/>
              </w:rPr>
            </w:pPr>
          </w:p>
        </w:tc>
        <w:tc>
          <w:tcPr>
            <w:tcW w:w="0" w:type="auto"/>
          </w:tcPr>
          <w:p w14:paraId="127DD969" w14:textId="77777777" w:rsidR="00880DE7" w:rsidRPr="00DE0F0E" w:rsidRDefault="00880DE7" w:rsidP="004427BE">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427BE">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427BE">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427BE">
            <w:pPr>
              <w:keepNext/>
              <w:rPr>
                <w:noProof/>
                <w:lang w:val="en-CA"/>
              </w:rPr>
            </w:pPr>
            <w:r w:rsidRPr="00DE0F0E">
              <w:rPr>
                <w:noProof/>
                <w:lang w:val="en-CA"/>
              </w:rPr>
              <w:t>SPLIT_TT_VER</w:t>
            </w:r>
          </w:p>
        </w:tc>
        <w:tc>
          <w:tcPr>
            <w:tcW w:w="0" w:type="auto"/>
          </w:tcPr>
          <w:p w14:paraId="660E8150" w14:textId="77777777" w:rsidR="00880DE7" w:rsidRPr="00DE0F0E" w:rsidRDefault="00880DE7" w:rsidP="004427BE">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8"/>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90B0634"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5166A3" w:rsidRPr="00DE0F0E" w14:paraId="30BEBB28" w14:textId="77777777" w:rsidTr="009747E4">
        <w:trPr>
          <w:cantSplit/>
          <w:jc w:val="center"/>
          <w:ins w:id="597" w:author="이령/선임연구원/차세대표준(연)ABM팀(l.li@lge.com)" w:date="2019-03-20T04:08:00Z"/>
        </w:trPr>
        <w:tc>
          <w:tcPr>
            <w:tcW w:w="7920" w:type="dxa"/>
          </w:tcPr>
          <w:p w14:paraId="3746C042" w14:textId="135D740D" w:rsidR="005166A3" w:rsidRPr="00DE0F0E" w:rsidRDefault="005166A3" w:rsidP="005166A3">
            <w:pPr>
              <w:pStyle w:val="tablesyntax"/>
              <w:keepNext w:val="0"/>
              <w:keepLines w:val="0"/>
              <w:spacing w:before="20" w:after="40"/>
              <w:rPr>
                <w:ins w:id="598" w:author="이령/선임연구원/차세대표준(연)ABM팀(l.li@lge.com)" w:date="2019-03-20T04:08:00Z"/>
                <w:b/>
                <w:bCs/>
                <w:noProof/>
                <w:lang w:val="en-CA"/>
              </w:rPr>
            </w:pPr>
            <w:ins w:id="599" w:author="이령/선임연구원/차세대표준(연)ABM팀(l.li@lge.com)" w:date="2019-03-20T04:08:00Z">
              <w:r w:rsidRPr="00DE0F0E">
                <w:rPr>
                  <w:b/>
                  <w:noProof/>
                  <w:lang w:val="en-CA"/>
                </w:rPr>
                <w:tab/>
              </w:r>
              <w:r w:rsidRPr="008B0A25">
                <w:rPr>
                  <w:b/>
                  <w:noProof/>
                  <w:lang w:val="en-CA"/>
                </w:rPr>
                <w:t>log2_min_luma_transform_block_size_minus2</w:t>
              </w:r>
            </w:ins>
          </w:p>
        </w:tc>
        <w:tc>
          <w:tcPr>
            <w:tcW w:w="1152" w:type="dxa"/>
          </w:tcPr>
          <w:p w14:paraId="304A62D8" w14:textId="0339C21C" w:rsidR="005166A3" w:rsidRPr="00DE0F0E" w:rsidRDefault="005166A3" w:rsidP="005166A3">
            <w:pPr>
              <w:pStyle w:val="tablecell"/>
              <w:keepNext w:val="0"/>
              <w:keepLines w:val="0"/>
              <w:spacing w:before="20" w:after="40"/>
              <w:jc w:val="center"/>
              <w:rPr>
                <w:ins w:id="600" w:author="이령/선임연구원/차세대표준(연)ABM팀(l.li@lge.com)" w:date="2019-03-20T04:08:00Z"/>
                <w:noProof/>
                <w:lang w:val="en-CA"/>
              </w:rPr>
            </w:pPr>
            <w:ins w:id="601" w:author="이령/선임연구원/차세대표준(연)ABM팀(l.li@lge.com)" w:date="2019-03-20T04:08:00Z">
              <w:r w:rsidRPr="00DE0F0E">
                <w:rPr>
                  <w:noProof/>
                  <w:lang w:val="en-CA"/>
                </w:rPr>
                <w:t>ue(v)</w:t>
              </w:r>
            </w:ins>
          </w:p>
        </w:tc>
      </w:tr>
      <w:tr w:rsidR="005166A3" w:rsidRPr="00DE0F0E" w14:paraId="3DA9C26B" w14:textId="77777777" w:rsidTr="009747E4">
        <w:trPr>
          <w:cantSplit/>
          <w:jc w:val="center"/>
          <w:ins w:id="602" w:author="이령/선임연구원/차세대표준(연)ABM팀(l.li@lge.com)" w:date="2019-03-20T04:08:00Z"/>
        </w:trPr>
        <w:tc>
          <w:tcPr>
            <w:tcW w:w="7920" w:type="dxa"/>
          </w:tcPr>
          <w:p w14:paraId="7A957159" w14:textId="59D8662A" w:rsidR="005166A3" w:rsidRPr="00DE0F0E" w:rsidRDefault="005166A3" w:rsidP="005166A3">
            <w:pPr>
              <w:pStyle w:val="tablesyntax"/>
              <w:keepNext w:val="0"/>
              <w:keepLines w:val="0"/>
              <w:spacing w:before="20" w:after="40"/>
              <w:rPr>
                <w:ins w:id="603" w:author="이령/선임연구원/차세대표준(연)ABM팀(l.li@lge.com)" w:date="2019-03-20T04:08:00Z"/>
                <w:b/>
                <w:bCs/>
                <w:noProof/>
                <w:lang w:val="en-CA"/>
              </w:rPr>
            </w:pPr>
            <w:ins w:id="604" w:author="이령/선임연구원/차세대표준(연)ABM팀(l.li@lge.com)" w:date="2019-03-20T04:08:00Z">
              <w:r w:rsidRPr="00DE0F0E">
                <w:rPr>
                  <w:b/>
                  <w:noProof/>
                  <w:lang w:val="en-CA"/>
                </w:rPr>
                <w:tab/>
              </w:r>
              <w:r w:rsidRPr="00484852">
                <w:rPr>
                  <w:b/>
                  <w:noProof/>
                  <w:lang w:val="en-CA"/>
                </w:rPr>
                <w:t>log2_diff_max_min_luma_transform_block_size</w:t>
              </w:r>
            </w:ins>
          </w:p>
        </w:tc>
        <w:tc>
          <w:tcPr>
            <w:tcW w:w="1152" w:type="dxa"/>
          </w:tcPr>
          <w:p w14:paraId="522A591E" w14:textId="5DD449BA" w:rsidR="005166A3" w:rsidRPr="00DE0F0E" w:rsidRDefault="005166A3" w:rsidP="005166A3">
            <w:pPr>
              <w:pStyle w:val="tablecell"/>
              <w:keepNext w:val="0"/>
              <w:keepLines w:val="0"/>
              <w:spacing w:before="20" w:after="40"/>
              <w:jc w:val="center"/>
              <w:rPr>
                <w:ins w:id="605" w:author="이령/선임연구원/차세대표준(연)ABM팀(l.li@lge.com)" w:date="2019-03-20T04:08:00Z"/>
                <w:noProof/>
                <w:lang w:val="en-CA"/>
              </w:rPr>
            </w:pPr>
            <w:ins w:id="606" w:author="이령/선임연구원/차세대표준(연)ABM팀(l.li@lge.com)" w:date="2019-03-20T04:08:00Z">
              <w:r w:rsidRPr="00DE0F0E">
                <w:rPr>
                  <w:noProof/>
                  <w:lang w:val="en-CA"/>
                </w:rPr>
                <w:t>ue(v)</w:t>
              </w:r>
            </w:ins>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A32B4CE"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lastRenderedPageBreak/>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07" w:name="_Toc20134244"/>
      <w:bookmarkStart w:id="608" w:name="_Toc77680374"/>
      <w:bookmarkStart w:id="609" w:name="_Ref168818756"/>
      <w:bookmarkStart w:id="610" w:name="_Ref220341273"/>
      <w:bookmarkStart w:id="611" w:name="_Toc226456525"/>
      <w:bookmarkStart w:id="612" w:name="_Toc248045224"/>
      <w:bookmarkStart w:id="613" w:name="_Toc287363754"/>
      <w:bookmarkStart w:id="614" w:name="_Toc311216742"/>
      <w:bookmarkStart w:id="615" w:name="_Toc317198706"/>
      <w:bookmarkStart w:id="616" w:name="_Toc415475820"/>
      <w:bookmarkStart w:id="617" w:name="_Toc423599095"/>
      <w:bookmarkStart w:id="618" w:name="_Toc423601599"/>
      <w:r w:rsidRPr="00DE0F0E">
        <w:rPr>
          <w:noProof/>
          <w:lang w:val="en-CA"/>
        </w:rPr>
        <w:t>Picture parameter set RBSP syntax</w:t>
      </w:r>
      <w:bookmarkEnd w:id="607"/>
      <w:bookmarkEnd w:id="608"/>
      <w:bookmarkEnd w:id="609"/>
      <w:bookmarkEnd w:id="610"/>
      <w:bookmarkEnd w:id="611"/>
      <w:bookmarkEnd w:id="612"/>
      <w:bookmarkEnd w:id="613"/>
      <w:bookmarkEnd w:id="614"/>
      <w:bookmarkEnd w:id="615"/>
      <w:bookmarkEnd w:id="616"/>
      <w:bookmarkEnd w:id="617"/>
      <w:bookmarkEnd w:id="61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9" w:name="_Hlk535057451"/>
            <w:r w:rsidRPr="001226BB">
              <w:rPr>
                <w:b/>
                <w:bCs/>
                <w:noProof/>
              </w:rPr>
              <w:tab/>
              <w:t>rect_tile_group_flag</w:t>
            </w:r>
            <w:bookmarkEnd w:id="61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64F03E0"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0" w:name="_Toc331760504"/>
      <w:bookmarkStart w:id="621" w:name="_Toc331761296"/>
      <w:bookmarkStart w:id="622" w:name="_Toc331762089"/>
      <w:bookmarkStart w:id="623" w:name="_Toc331765667"/>
      <w:bookmarkStart w:id="624" w:name="_Toc331760556"/>
      <w:bookmarkStart w:id="625" w:name="_Toc331761348"/>
      <w:bookmarkStart w:id="626" w:name="_Toc331762141"/>
      <w:bookmarkStart w:id="627" w:name="_Toc331765719"/>
      <w:bookmarkEnd w:id="620"/>
      <w:bookmarkEnd w:id="621"/>
      <w:bookmarkEnd w:id="622"/>
      <w:bookmarkEnd w:id="623"/>
      <w:bookmarkEnd w:id="624"/>
      <w:bookmarkEnd w:id="625"/>
      <w:bookmarkEnd w:id="626"/>
      <w:bookmarkEnd w:id="62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28" w:name="_Toc20134247"/>
      <w:bookmarkStart w:id="629" w:name="_Toc77680377"/>
      <w:bookmarkStart w:id="630" w:name="_Ref168818767"/>
      <w:bookmarkStart w:id="631" w:name="_Ref220341282"/>
      <w:bookmarkStart w:id="632" w:name="_Toc226456528"/>
      <w:bookmarkStart w:id="633" w:name="_Toc248045226"/>
      <w:bookmarkStart w:id="634" w:name="_Toc287363756"/>
      <w:bookmarkStart w:id="635" w:name="_Toc311216745"/>
      <w:bookmarkStart w:id="636" w:name="_Toc317198714"/>
      <w:bookmarkStart w:id="637" w:name="_Ref398985996"/>
      <w:bookmarkStart w:id="638" w:name="_Toc415475822"/>
      <w:bookmarkStart w:id="639" w:name="_Toc423599097"/>
      <w:bookmarkStart w:id="640" w:name="_Toc423601601"/>
      <w:r w:rsidRPr="001226BB">
        <w:rPr>
          <w:lang w:val="en-CA"/>
        </w:rPr>
        <w:t>Access unit delimiter RBSP syntax</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41" w:name="_Ref398986032"/>
      <w:bookmarkStart w:id="642" w:name="_Toc415475823"/>
      <w:bookmarkStart w:id="643" w:name="_Toc423599098"/>
      <w:bookmarkStart w:id="644" w:name="_Toc423601602"/>
      <w:r w:rsidRPr="00DE0F0E">
        <w:rPr>
          <w:noProof/>
          <w:lang w:val="en-CA"/>
        </w:rPr>
        <w:t>End of sequence RBSP syntax</w:t>
      </w:r>
      <w:bookmarkEnd w:id="641"/>
      <w:bookmarkEnd w:id="642"/>
      <w:bookmarkEnd w:id="643"/>
      <w:bookmarkEnd w:id="64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45" w:name="_Ref398986094"/>
      <w:bookmarkStart w:id="646" w:name="_Toc415475824"/>
      <w:bookmarkStart w:id="647" w:name="_Toc423599099"/>
      <w:bookmarkStart w:id="648" w:name="_Toc423601603"/>
      <w:r w:rsidRPr="00DE0F0E">
        <w:rPr>
          <w:noProof/>
          <w:lang w:val="en-CA"/>
        </w:rPr>
        <w:t>End of bitstream RBSP syntax</w:t>
      </w:r>
      <w:bookmarkEnd w:id="645"/>
      <w:bookmarkEnd w:id="646"/>
      <w:bookmarkEnd w:id="647"/>
      <w:bookmarkEnd w:id="64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49" w:name="_Toc9036495"/>
      <w:bookmarkStart w:id="650" w:name="_Toc20134249"/>
      <w:bookmarkStart w:id="651" w:name="_Toc77680381"/>
      <w:bookmarkStart w:id="652" w:name="_Ref168818774"/>
      <w:bookmarkStart w:id="653" w:name="_Ref220341292"/>
      <w:bookmarkStart w:id="654" w:name="_Toc226456532"/>
      <w:bookmarkStart w:id="655" w:name="_Toc248045230"/>
      <w:bookmarkStart w:id="656" w:name="_Toc287363758"/>
      <w:bookmarkStart w:id="657" w:name="_Toc311216747"/>
      <w:bookmarkStart w:id="658" w:name="_Toc317198716"/>
      <w:bookmarkStart w:id="659" w:name="_Ref398986099"/>
      <w:bookmarkStart w:id="660" w:name="_Toc415475826"/>
      <w:bookmarkStart w:id="661" w:name="_Toc423599101"/>
      <w:bookmarkStart w:id="662" w:name="_Toc423601605"/>
      <w:r w:rsidRPr="00DE0F0E">
        <w:rPr>
          <w:noProof/>
          <w:lang w:val="en-CA"/>
        </w:rPr>
        <w:t>Tile group</w:t>
      </w:r>
      <w:r w:rsidR="00B36F08" w:rsidRPr="00DE0F0E">
        <w:rPr>
          <w:noProof/>
          <w:lang w:val="en-CA"/>
        </w:rPr>
        <w:t xml:space="preserve"> layer RBSP syntax</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63" w:name="_Toc20134255"/>
      <w:bookmarkStart w:id="664" w:name="_Toc77680386"/>
      <w:bookmarkStart w:id="665" w:name="_Ref168818785"/>
      <w:bookmarkStart w:id="666" w:name="_Ref220341299"/>
      <w:bookmarkStart w:id="667" w:name="_Toc226456537"/>
      <w:bookmarkStart w:id="668" w:name="_Toc248045232"/>
      <w:bookmarkStart w:id="669" w:name="_Toc287363759"/>
      <w:bookmarkStart w:id="670" w:name="_Toc311216748"/>
      <w:bookmarkStart w:id="671" w:name="_Toc317198717"/>
      <w:bookmarkStart w:id="672" w:name="_Ref398986102"/>
      <w:bookmarkStart w:id="673" w:name="_Toc415475827"/>
      <w:bookmarkStart w:id="674" w:name="_Toc423599102"/>
      <w:bookmarkStart w:id="67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76" w:name="_Toc77680387"/>
      <w:bookmarkStart w:id="677" w:name="_Ref168818787"/>
      <w:bookmarkStart w:id="678" w:name="_Ref220341300"/>
      <w:bookmarkStart w:id="679" w:name="_Toc226456538"/>
      <w:bookmarkStart w:id="680" w:name="_Toc248045233"/>
      <w:bookmarkStart w:id="681" w:name="_Toc287363760"/>
      <w:bookmarkStart w:id="682" w:name="_Toc311216749"/>
      <w:bookmarkStart w:id="683" w:name="_Toc317198718"/>
      <w:bookmarkStart w:id="684" w:name="_Ref398986104"/>
      <w:bookmarkStart w:id="685" w:name="_Toc415475828"/>
      <w:bookmarkStart w:id="686" w:name="_Toc423599103"/>
      <w:bookmarkStart w:id="687" w:name="_Toc423601607"/>
      <w:r w:rsidRPr="00DE0F0E">
        <w:rPr>
          <w:noProof/>
          <w:lang w:val="en-CA"/>
        </w:rPr>
        <w:lastRenderedPageBreak/>
        <w:t>RBSP trailing bits syntax</w:t>
      </w:r>
      <w:bookmarkEnd w:id="676"/>
      <w:bookmarkEnd w:id="677"/>
      <w:bookmarkEnd w:id="678"/>
      <w:bookmarkEnd w:id="679"/>
      <w:bookmarkEnd w:id="680"/>
      <w:bookmarkEnd w:id="681"/>
      <w:bookmarkEnd w:id="682"/>
      <w:bookmarkEnd w:id="683"/>
      <w:bookmarkEnd w:id="684"/>
      <w:bookmarkEnd w:id="685"/>
      <w:bookmarkEnd w:id="686"/>
      <w:bookmarkEnd w:id="68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88" w:name="_Toc311216750"/>
      <w:bookmarkStart w:id="689" w:name="_Toc317198719"/>
      <w:bookmarkStart w:id="690" w:name="_Ref398986108"/>
      <w:bookmarkStart w:id="691" w:name="_Toc415475829"/>
      <w:bookmarkStart w:id="692" w:name="_Toc423599104"/>
      <w:bookmarkStart w:id="693" w:name="_Toc423601608"/>
      <w:r w:rsidRPr="00DE0F0E">
        <w:rPr>
          <w:noProof/>
          <w:lang w:val="en-CA"/>
        </w:rPr>
        <w:t>Byte alignment syntax</w:t>
      </w:r>
      <w:bookmarkEnd w:id="688"/>
      <w:bookmarkEnd w:id="689"/>
      <w:bookmarkEnd w:id="690"/>
      <w:bookmarkEnd w:id="691"/>
      <w:bookmarkEnd w:id="692"/>
      <w:bookmarkEnd w:id="69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94" w:name="_Toc2812943"/>
      <w:r w:rsidRPr="00AC7D56">
        <w:rPr>
          <w:lang w:val="en-CA"/>
        </w:rPr>
        <w:t>Profile</w:t>
      </w:r>
      <w:r>
        <w:rPr>
          <w:lang w:val="en-CA"/>
        </w:rPr>
        <w:t>, tier,</w:t>
      </w:r>
      <w:r w:rsidRPr="00AC7D56">
        <w:rPr>
          <w:lang w:val="en-CA"/>
        </w:rPr>
        <w:t xml:space="preserve"> and level syntax</w:t>
      </w:r>
      <w:bookmarkEnd w:id="69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95" w:name="_Toc311216751"/>
      <w:bookmarkStart w:id="696" w:name="_Toc317198720"/>
      <w:bookmarkStart w:id="697" w:name="_Toc415475833"/>
      <w:bookmarkStart w:id="698" w:name="_Toc423599108"/>
      <w:bookmarkStart w:id="699" w:name="_Toc423601612"/>
      <w:bookmarkStart w:id="700" w:name="_Toc501130165"/>
      <w:bookmarkStart w:id="701" w:name="_Toc510795088"/>
      <w:bookmarkStart w:id="702" w:name="_Toc2812944"/>
      <w:r w:rsidRPr="00DE0F0E">
        <w:rPr>
          <w:noProof/>
          <w:lang w:val="en-CA"/>
        </w:rPr>
        <w:t>Tile group</w:t>
      </w:r>
      <w:r w:rsidR="000A46CA" w:rsidRPr="00DE0F0E">
        <w:rPr>
          <w:noProof/>
          <w:lang w:val="en-CA"/>
        </w:rPr>
        <w:t xml:space="preserve"> header syntax</w:t>
      </w:r>
      <w:bookmarkEnd w:id="695"/>
      <w:bookmarkEnd w:id="696"/>
      <w:bookmarkEnd w:id="697"/>
      <w:bookmarkEnd w:id="698"/>
      <w:bookmarkEnd w:id="699"/>
      <w:bookmarkEnd w:id="700"/>
      <w:bookmarkEnd w:id="701"/>
      <w:bookmarkEnd w:id="70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0547554"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03" w:name="_Toc287363765"/>
      <w:bookmarkStart w:id="704" w:name="_Toc311216756"/>
    </w:p>
    <w:p w14:paraId="09A2774E" w14:textId="77777777" w:rsidR="003310EC" w:rsidRPr="00DE0F0E" w:rsidRDefault="003310EC" w:rsidP="003310EC">
      <w:pPr>
        <w:pStyle w:val="40"/>
        <w:rPr>
          <w:noProof/>
          <w:lang w:val="en-CA"/>
        </w:rPr>
      </w:pPr>
      <w:bookmarkStart w:id="705" w:name="_Toc328577293"/>
      <w:bookmarkStart w:id="706" w:name="_Toc328598096"/>
      <w:bookmarkStart w:id="707" w:name="_Toc328662741"/>
      <w:bookmarkStart w:id="708" w:name="_Toc328752581"/>
      <w:bookmarkStart w:id="709" w:name="_Toc328577294"/>
      <w:bookmarkStart w:id="710" w:name="_Toc328598097"/>
      <w:bookmarkStart w:id="711" w:name="_Toc328662742"/>
      <w:bookmarkStart w:id="712" w:name="_Toc328752582"/>
      <w:bookmarkStart w:id="713" w:name="_Toc328577397"/>
      <w:bookmarkStart w:id="714" w:name="_Toc328598200"/>
      <w:bookmarkStart w:id="715" w:name="_Toc328662845"/>
      <w:bookmarkStart w:id="716" w:name="_Toc328752685"/>
      <w:bookmarkStart w:id="717" w:name="_Toc328577398"/>
      <w:bookmarkStart w:id="718" w:name="_Toc328598201"/>
      <w:bookmarkStart w:id="719" w:name="_Toc328662846"/>
      <w:bookmarkStart w:id="720" w:name="_Toc328752686"/>
      <w:bookmarkStart w:id="721" w:name="_Toc328577399"/>
      <w:bookmarkStart w:id="722" w:name="_Toc328598202"/>
      <w:bookmarkStart w:id="723" w:name="_Toc328662847"/>
      <w:bookmarkStart w:id="724" w:name="_Toc328752687"/>
      <w:bookmarkStart w:id="725" w:name="_Toc328577484"/>
      <w:bookmarkStart w:id="726" w:name="_Toc328598287"/>
      <w:bookmarkStart w:id="727" w:name="_Toc328662932"/>
      <w:bookmarkStart w:id="728" w:name="_Toc328752772"/>
      <w:bookmarkStart w:id="729" w:name="_Toc328577485"/>
      <w:bookmarkStart w:id="730" w:name="_Toc328598288"/>
      <w:bookmarkStart w:id="731" w:name="_Toc328662933"/>
      <w:bookmarkStart w:id="732" w:name="_Toc328752773"/>
      <w:bookmarkStart w:id="733" w:name="_Toc328577486"/>
      <w:bookmarkStart w:id="734" w:name="_Toc328598289"/>
      <w:bookmarkStart w:id="735" w:name="_Toc328662934"/>
      <w:bookmarkStart w:id="736" w:name="_Toc328752774"/>
      <w:bookmarkStart w:id="737" w:name="_Toc328577577"/>
      <w:bookmarkStart w:id="738" w:name="_Toc328598380"/>
      <w:bookmarkStart w:id="739" w:name="_Toc328663025"/>
      <w:bookmarkStart w:id="740" w:name="_Toc328752865"/>
      <w:bookmarkStart w:id="741" w:name="_Toc328577578"/>
      <w:bookmarkStart w:id="742" w:name="_Toc328598381"/>
      <w:bookmarkStart w:id="743" w:name="_Toc328663026"/>
      <w:bookmarkStart w:id="744" w:name="_Toc328752866"/>
      <w:bookmarkStart w:id="745" w:name="_Toc328577579"/>
      <w:bookmarkStart w:id="746" w:name="_Toc328598382"/>
      <w:bookmarkStart w:id="747" w:name="_Toc328663027"/>
      <w:bookmarkStart w:id="748" w:name="_Toc328752867"/>
      <w:bookmarkStart w:id="749" w:name="_Toc328577607"/>
      <w:bookmarkStart w:id="750" w:name="_Toc328598410"/>
      <w:bookmarkStart w:id="751" w:name="_Toc328663055"/>
      <w:bookmarkStart w:id="752" w:name="_Toc328752895"/>
      <w:bookmarkStart w:id="753" w:name="_Toc311216758"/>
      <w:bookmarkStart w:id="754" w:name="_Toc317198728"/>
      <w:bookmarkStart w:id="755" w:name="_Ref398986329"/>
      <w:bookmarkStart w:id="756" w:name="_Ref398986351"/>
      <w:bookmarkStart w:id="757" w:name="_Toc415475836"/>
      <w:bookmarkStart w:id="758" w:name="_Toc423599111"/>
      <w:bookmarkStart w:id="759" w:name="_Toc423601615"/>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r w:rsidRPr="00DE0F0E">
        <w:rPr>
          <w:noProof/>
          <w:lang w:val="en-CA"/>
        </w:rPr>
        <w:lastRenderedPageBreak/>
        <w:t>Weighted prediction parameters syntax</w:t>
      </w:r>
      <w:bookmarkEnd w:id="753"/>
      <w:bookmarkEnd w:id="754"/>
      <w:bookmarkEnd w:id="755"/>
      <w:bookmarkEnd w:id="756"/>
      <w:bookmarkEnd w:id="757"/>
      <w:bookmarkEnd w:id="758"/>
      <w:bookmarkEnd w:id="75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61" w:name="_Toc2812945"/>
      <w:r>
        <w:rPr>
          <w:noProof/>
        </w:rPr>
        <w:lastRenderedPageBreak/>
        <w:t xml:space="preserve">Reference picture list structure </w:t>
      </w:r>
      <w:r w:rsidRPr="003F3F11">
        <w:rPr>
          <w:noProof/>
        </w:rPr>
        <w:t>syntax</w:t>
      </w:r>
      <w:bookmarkEnd w:id="76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62" w:name="_Toc311216759"/>
      <w:bookmarkStart w:id="763" w:name="_Toc317198729"/>
      <w:bookmarkStart w:id="764" w:name="_Ref330904190"/>
      <w:bookmarkStart w:id="765" w:name="_Ref330904581"/>
      <w:bookmarkStart w:id="766" w:name="_Ref398986356"/>
      <w:bookmarkStart w:id="767" w:name="_Toc415475838"/>
      <w:bookmarkStart w:id="768" w:name="_Toc423599113"/>
      <w:bookmarkStart w:id="769" w:name="_Toc423601617"/>
      <w:bookmarkStart w:id="770" w:name="_Toc501130167"/>
      <w:bookmarkStart w:id="771" w:name="_Toc510795090"/>
      <w:bookmarkStart w:id="772" w:name="_Toc2812946"/>
      <w:r w:rsidRPr="00DE0F0E">
        <w:rPr>
          <w:noProof/>
          <w:lang w:val="en-CA"/>
        </w:rPr>
        <w:t>Tile group</w:t>
      </w:r>
      <w:r w:rsidR="00264054" w:rsidRPr="00DE0F0E">
        <w:rPr>
          <w:noProof/>
          <w:lang w:val="en-CA"/>
        </w:rPr>
        <w:t xml:space="preserve"> data syntax</w:t>
      </w:r>
      <w:bookmarkEnd w:id="762"/>
      <w:bookmarkEnd w:id="763"/>
      <w:bookmarkEnd w:id="764"/>
      <w:bookmarkEnd w:id="765"/>
      <w:bookmarkEnd w:id="766"/>
      <w:bookmarkEnd w:id="767"/>
      <w:bookmarkEnd w:id="768"/>
      <w:bookmarkEnd w:id="769"/>
      <w:bookmarkEnd w:id="770"/>
      <w:bookmarkEnd w:id="771"/>
      <w:bookmarkEnd w:id="772"/>
    </w:p>
    <w:p w14:paraId="5B5F3414" w14:textId="055016E6" w:rsidR="00264054" w:rsidRPr="00DE0F0E" w:rsidRDefault="00264054" w:rsidP="00264054">
      <w:pPr>
        <w:pStyle w:val="40"/>
        <w:rPr>
          <w:noProof/>
          <w:lang w:val="en-CA"/>
        </w:rPr>
      </w:pPr>
      <w:bookmarkStart w:id="773" w:name="_Ref349667677"/>
      <w:bookmarkStart w:id="774" w:name="_Ref349667707"/>
      <w:bookmarkStart w:id="775" w:name="_Toc415475839"/>
      <w:bookmarkStart w:id="776" w:name="_Toc423599114"/>
      <w:bookmarkStart w:id="77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73"/>
      <w:bookmarkEnd w:id="774"/>
      <w:bookmarkEnd w:id="775"/>
      <w:bookmarkEnd w:id="776"/>
      <w:bookmarkEnd w:id="77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78" w:name="_Ref330904226"/>
      <w:bookmarkStart w:id="779" w:name="_Toc415475840"/>
      <w:bookmarkStart w:id="780" w:name="_Toc423599115"/>
      <w:bookmarkStart w:id="781" w:name="_Toc423601619"/>
      <w:r w:rsidRPr="00DE0F0E">
        <w:rPr>
          <w:noProof/>
          <w:lang w:val="en-CA"/>
        </w:rPr>
        <w:lastRenderedPageBreak/>
        <w:t>Coding tree unit syntax</w:t>
      </w:r>
      <w:bookmarkEnd w:id="778"/>
      <w:bookmarkEnd w:id="779"/>
      <w:bookmarkEnd w:id="780"/>
      <w:bookmarkEnd w:id="78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325DFE7"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D9DDBCD"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3C062223"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2586A50"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00446C0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ACF25E7"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F22F95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8D49E1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475D07C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FB0A9C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B1867D2"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17A2D6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82" w:name="_Ref398986395"/>
      <w:bookmarkStart w:id="783" w:name="_Toc415475841"/>
      <w:bookmarkStart w:id="784" w:name="_Toc423599116"/>
      <w:bookmarkStart w:id="785" w:name="_Toc423601620"/>
      <w:r w:rsidRPr="00DE0F0E">
        <w:rPr>
          <w:noProof/>
          <w:lang w:val="en-CA"/>
        </w:rPr>
        <w:lastRenderedPageBreak/>
        <w:t>Sample adaptive offset syntax</w:t>
      </w:r>
      <w:bookmarkEnd w:id="782"/>
      <w:bookmarkEnd w:id="783"/>
      <w:bookmarkEnd w:id="784"/>
      <w:bookmarkEnd w:id="78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6" w:name="_Toc287363768"/>
      <w:bookmarkStart w:id="787" w:name="_Toc311216761"/>
    </w:p>
    <w:bookmarkEnd w:id="786"/>
    <w:bookmarkEnd w:id="787"/>
    <w:p w14:paraId="2124D1EB" w14:textId="3DF9B6F0"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094930B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FF55F51"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735685BB"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A41A85C"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3E49B9B"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427BE">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427BE">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427BE">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427BE">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432360A"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550085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2A5C718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77C4147"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4E1169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3A2C518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513FB9F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14CE65D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D24CD0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17DA780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88" w:name="_Ref350100876"/>
      <w:bookmarkStart w:id="789" w:name="_Toc415475843"/>
      <w:bookmarkStart w:id="790" w:name="_Toc423599118"/>
      <w:bookmarkStart w:id="791" w:name="_Toc423601622"/>
      <w:r w:rsidRPr="00DE0F0E">
        <w:rPr>
          <w:noProof/>
          <w:lang w:val="en-CA"/>
        </w:rPr>
        <w:t>Coding unit syntax</w:t>
      </w:r>
      <w:bookmarkEnd w:id="788"/>
      <w:bookmarkEnd w:id="789"/>
      <w:bookmarkEnd w:id="790"/>
      <w:bookmarkEnd w:id="79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7E93EF66" w:rsidR="00BE7F66" w:rsidRPr="00DE0F0E" w:rsidRDefault="00981FA2" w:rsidP="00312118">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w:t>
            </w:r>
            <w:ins w:id="792" w:author="이령/선임연구원/차세대표준(연)ABM팀(l.li@lge.com)" w:date="2019-03-22T02:21:00Z">
              <w:r w:rsidR="00312118">
                <w:rPr>
                  <w:rFonts w:eastAsia="DengXian"/>
                  <w:noProof/>
                  <w:lang w:val="en-CA" w:eastAsia="zh-CN"/>
                </w:rPr>
                <w:t>&lt;=MaxTbSizeY</w:t>
              </w:r>
            </w:ins>
            <w:del w:id="793" w:author="이령/선임연구원/차세대표준(연)ABM팀(l.li@lge.com)" w:date="2019-03-22T02:21:00Z">
              <w:r w:rsidR="00BE7F66" w:rsidRPr="00DE0F0E" w:rsidDel="00312118">
                <w:rPr>
                  <w:rFonts w:eastAsia="DengXian"/>
                  <w:noProof/>
                  <w:lang w:val="en-CA" w:eastAsia="zh-CN"/>
                </w:rPr>
                <w:delText>&lt; 128</w:delText>
              </w:r>
            </w:del>
            <w:r w:rsidR="00BE7F66" w:rsidRPr="00DE0F0E">
              <w:rPr>
                <w:rFonts w:eastAsia="DengXian"/>
                <w:noProof/>
                <w:lang w:val="en-CA" w:eastAsia="zh-CN"/>
              </w:rPr>
              <w:t xml:space="preserve">  &amp;&amp;  cbHeight </w:t>
            </w:r>
            <w:ins w:id="794" w:author="이령/선임연구원/차세대표준(연)ABM팀(l.li@lge.com)" w:date="2019-03-22T02:22:00Z">
              <w:r w:rsidR="00312118">
                <w:rPr>
                  <w:rFonts w:eastAsia="DengXian"/>
                  <w:noProof/>
                  <w:lang w:val="en-CA" w:eastAsia="zh-CN"/>
                </w:rPr>
                <w:t>&lt;=MaxTbSizeY</w:t>
              </w:r>
            </w:ins>
            <w:del w:id="795" w:author="이령/선임연구원/차세대표준(연)ABM팀(l.li@lge.com)" w:date="2019-03-22T02:22:00Z">
              <w:r w:rsidR="00BE7F66" w:rsidRPr="00DE0F0E" w:rsidDel="00312118">
                <w:rPr>
                  <w:rFonts w:eastAsia="DengXian"/>
                  <w:noProof/>
                  <w:lang w:val="en-CA" w:eastAsia="zh-CN"/>
                </w:rPr>
                <w:delText>&lt; 128</w:delText>
              </w:r>
            </w:del>
            <w:r w:rsidR="00BE7F66" w:rsidRPr="00DE0F0E">
              <w:rPr>
                <w:rFonts w:eastAsia="DengXian"/>
                <w:noProof/>
                <w:lang w:val="en-CA" w:eastAsia="zh-CN"/>
              </w:rPr>
              <w:t xml:space="preserve">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lastRenderedPageBreak/>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96" w:name="_Toc351408736"/>
      <w:r w:rsidRPr="00DE0F0E">
        <w:rPr>
          <w:noProof/>
          <w:lang w:val="en-CA"/>
        </w:rPr>
        <w:t>Motion vector difference syntax</w:t>
      </w:r>
      <w:bookmarkEnd w:id="796"/>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97" w:name="_Ref398986432"/>
      <w:bookmarkStart w:id="798" w:name="_Toc415475846"/>
      <w:bookmarkStart w:id="799" w:name="_Toc423599121"/>
      <w:bookmarkStart w:id="800" w:name="_Toc423601625"/>
      <w:r w:rsidRPr="00DE0F0E">
        <w:rPr>
          <w:noProof/>
          <w:lang w:val="en-CA"/>
        </w:rPr>
        <w:lastRenderedPageBreak/>
        <w:t>Transform tree syntax</w:t>
      </w:r>
      <w:bookmarkEnd w:id="797"/>
      <w:bookmarkEnd w:id="798"/>
      <w:bookmarkEnd w:id="799"/>
      <w:bookmarkEnd w:id="800"/>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01" w:name="_Ref350100895"/>
      <w:bookmarkStart w:id="802" w:name="_Toc415475848"/>
      <w:bookmarkStart w:id="803" w:name="_Toc423599123"/>
      <w:bookmarkStart w:id="804"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01"/>
      <w:bookmarkEnd w:id="802"/>
      <w:bookmarkEnd w:id="803"/>
      <w:bookmarkEnd w:id="804"/>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05" w:name="_Ref291775503"/>
      <w:bookmarkStart w:id="806" w:name="_Toc311216766"/>
      <w:bookmarkStart w:id="807" w:name="_Toc317198739"/>
      <w:bookmarkStart w:id="808" w:name="_Toc415475849"/>
      <w:bookmarkStart w:id="809" w:name="_Toc423599124"/>
      <w:bookmarkStart w:id="810" w:name="_Toc423601628"/>
      <w:r w:rsidRPr="00DE0F0E">
        <w:rPr>
          <w:noProof/>
          <w:lang w:val="en-CA"/>
        </w:rPr>
        <w:t>Residual coding syntax</w:t>
      </w:r>
      <w:bookmarkEnd w:id="805"/>
      <w:bookmarkEnd w:id="806"/>
      <w:bookmarkEnd w:id="807"/>
      <w:bookmarkEnd w:id="808"/>
      <w:bookmarkEnd w:id="809"/>
      <w:bookmarkEnd w:id="810"/>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1550E0DA"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ACEBB39"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29A36F4"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13AEBA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C6E7A26"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550C48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32CD0D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955A4F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65A6B38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47414DF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0C5969D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11" w:name="_Ref397950527"/>
      <w:bookmarkStart w:id="812" w:name="_Toc415475851"/>
      <w:bookmarkStart w:id="813" w:name="_Toc423599126"/>
      <w:bookmarkStart w:id="814" w:name="_Toc423601630"/>
      <w:bookmarkStart w:id="815" w:name="_Toc501130168"/>
      <w:bookmarkStart w:id="816" w:name="_Toc510795091"/>
      <w:bookmarkStart w:id="817" w:name="_Toc2812947"/>
      <w:r w:rsidRPr="00DE0F0E">
        <w:rPr>
          <w:noProof/>
          <w:lang w:val="en-CA"/>
        </w:rPr>
        <w:t>Semantics</w:t>
      </w:r>
      <w:bookmarkEnd w:id="811"/>
      <w:bookmarkEnd w:id="812"/>
      <w:bookmarkEnd w:id="813"/>
      <w:bookmarkEnd w:id="814"/>
      <w:bookmarkEnd w:id="815"/>
      <w:bookmarkEnd w:id="816"/>
      <w:bookmarkEnd w:id="817"/>
    </w:p>
    <w:p w14:paraId="3D7E9E11" w14:textId="77777777" w:rsidR="0068500C" w:rsidRPr="00DE0F0E" w:rsidRDefault="0068500C" w:rsidP="0068500C">
      <w:pPr>
        <w:pStyle w:val="30"/>
        <w:rPr>
          <w:noProof/>
          <w:lang w:val="en-CA"/>
        </w:rPr>
      </w:pPr>
      <w:bookmarkStart w:id="818" w:name="_Toc415475852"/>
      <w:bookmarkStart w:id="819" w:name="_Toc423599127"/>
      <w:bookmarkStart w:id="820" w:name="_Toc423601631"/>
      <w:bookmarkStart w:id="821" w:name="_Toc501130169"/>
      <w:bookmarkStart w:id="822" w:name="_Toc510795092"/>
      <w:bookmarkStart w:id="823" w:name="_Toc2812948"/>
      <w:r w:rsidRPr="00DE0F0E">
        <w:rPr>
          <w:noProof/>
          <w:lang w:val="en-CA"/>
        </w:rPr>
        <w:t>General</w:t>
      </w:r>
      <w:bookmarkEnd w:id="818"/>
      <w:bookmarkEnd w:id="819"/>
      <w:bookmarkEnd w:id="820"/>
      <w:bookmarkEnd w:id="821"/>
      <w:bookmarkEnd w:id="822"/>
      <w:bookmarkEnd w:id="823"/>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24" w:name="_Toc20134268"/>
      <w:bookmarkStart w:id="825" w:name="_Ref29357062"/>
      <w:bookmarkStart w:id="826" w:name="_Ref29357065"/>
      <w:bookmarkStart w:id="827" w:name="_Toc77680400"/>
      <w:bookmarkStart w:id="828" w:name="_Toc118289047"/>
      <w:bookmarkStart w:id="829" w:name="_Ref168820094"/>
      <w:bookmarkStart w:id="830" w:name="_Ref220341643"/>
      <w:bookmarkStart w:id="831" w:name="_Toc226456554"/>
      <w:bookmarkStart w:id="832" w:name="_Toc248045246"/>
      <w:bookmarkStart w:id="833" w:name="_Toc287363773"/>
      <w:bookmarkStart w:id="834" w:name="_Toc311216920"/>
      <w:bookmarkStart w:id="835" w:name="_Toc317198741"/>
      <w:bookmarkStart w:id="836" w:name="_Toc415475853"/>
      <w:bookmarkStart w:id="837" w:name="_Toc423599128"/>
      <w:bookmarkStart w:id="838" w:name="_Toc423601632"/>
      <w:bookmarkStart w:id="839" w:name="_Toc501130170"/>
      <w:bookmarkStart w:id="840" w:name="_Toc510795093"/>
      <w:bookmarkStart w:id="841" w:name="_Toc2812949"/>
      <w:r w:rsidRPr="00DE0F0E">
        <w:rPr>
          <w:noProof/>
          <w:lang w:val="en-CA"/>
        </w:rPr>
        <w:t>NAL unit semantics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49DBD1C0" w14:textId="77777777" w:rsidR="0068500C" w:rsidRPr="00DE0F0E" w:rsidDel="00112A5D" w:rsidRDefault="0068500C" w:rsidP="0068500C">
      <w:pPr>
        <w:pStyle w:val="40"/>
        <w:rPr>
          <w:noProof/>
          <w:lang w:val="en-CA"/>
        </w:rPr>
      </w:pPr>
      <w:bookmarkStart w:id="842" w:name="_Ref398986473"/>
      <w:bookmarkStart w:id="843" w:name="_Toc415475854"/>
      <w:bookmarkStart w:id="844" w:name="_Toc423599129"/>
      <w:bookmarkStart w:id="845" w:name="_Toc423601633"/>
      <w:r w:rsidRPr="00DE0F0E" w:rsidDel="00112A5D">
        <w:rPr>
          <w:noProof/>
          <w:lang w:val="en-CA"/>
        </w:rPr>
        <w:t>General NAL unit semantics</w:t>
      </w:r>
      <w:bookmarkEnd w:id="842"/>
      <w:bookmarkEnd w:id="843"/>
      <w:bookmarkEnd w:id="844"/>
      <w:bookmarkEnd w:id="845"/>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D3D263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46" w:name="_Ref398986483"/>
      <w:bookmarkStart w:id="847" w:name="_Toc415475855"/>
      <w:bookmarkStart w:id="848" w:name="_Toc423599130"/>
      <w:bookmarkStart w:id="849" w:name="_Toc423601634"/>
      <w:r w:rsidRPr="00DE0F0E">
        <w:rPr>
          <w:noProof/>
          <w:lang w:val="en-CA"/>
        </w:rPr>
        <w:t>NAL unit header semantics</w:t>
      </w:r>
      <w:bookmarkEnd w:id="846"/>
      <w:bookmarkEnd w:id="847"/>
      <w:bookmarkEnd w:id="848"/>
      <w:bookmarkEnd w:id="849"/>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DEF8A56"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50" w:name="_Ref330857631"/>
      <w:bookmarkStart w:id="851" w:name="_Toc415476433"/>
      <w:bookmarkStart w:id="852" w:name="_Toc423602473"/>
      <w:bookmarkStart w:id="853" w:name="_Toc423602647"/>
      <w:bookmarkStart w:id="854" w:name="_Toc501130553"/>
      <w:bookmarkStart w:id="855"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8"/>
        <w:keepLines/>
        <w:rPr>
          <w:noProof/>
          <w:lang w:val="en-CA"/>
        </w:rPr>
      </w:pPr>
      <w:bookmarkStart w:id="856"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50"/>
      <w:bookmarkEnd w:id="856"/>
      <w:r w:rsidRPr="00DE0F0E">
        <w:rPr>
          <w:noProof/>
          <w:lang w:val="en-CA"/>
        </w:rPr>
        <w:t xml:space="preserve"> – NAL unit type codes and NAL unit type classes</w:t>
      </w:r>
      <w:bookmarkEnd w:id="851"/>
      <w:bookmarkEnd w:id="852"/>
      <w:bookmarkEnd w:id="853"/>
      <w:bookmarkEnd w:id="854"/>
      <w:bookmarkEnd w:id="85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FB2FC4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57" w:name="_Ref23598435"/>
      <w:bookmarkStart w:id="858" w:name="_Ref23598471"/>
      <w:bookmarkStart w:id="859" w:name="_Toc77680401"/>
      <w:bookmarkStart w:id="860" w:name="_Toc226456555"/>
      <w:bookmarkStart w:id="861" w:name="_Toc248045247"/>
      <w:bookmarkStart w:id="862" w:name="_Toc287363774"/>
      <w:bookmarkStart w:id="863" w:name="_Toc311216921"/>
      <w:bookmarkStart w:id="864" w:name="_Toc317198742"/>
      <w:bookmarkStart w:id="865" w:name="_Toc415475856"/>
      <w:bookmarkStart w:id="866" w:name="_Toc423599131"/>
      <w:bookmarkStart w:id="867" w:name="_Toc423601635"/>
      <w:r w:rsidRPr="001226BB">
        <w:rPr>
          <w:lang w:val="en-CA"/>
        </w:rPr>
        <w:t>Encapsulation of an SODB within an RBSP (informative)</w:t>
      </w:r>
      <w:bookmarkEnd w:id="857"/>
      <w:bookmarkEnd w:id="858"/>
      <w:bookmarkEnd w:id="859"/>
      <w:bookmarkEnd w:id="860"/>
      <w:bookmarkEnd w:id="861"/>
      <w:bookmarkEnd w:id="862"/>
      <w:bookmarkEnd w:id="863"/>
      <w:bookmarkEnd w:id="864"/>
      <w:bookmarkEnd w:id="865"/>
      <w:bookmarkEnd w:id="866"/>
      <w:bookmarkEnd w:id="867"/>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68" w:name="_Ref36022522"/>
      <w:bookmarkStart w:id="869" w:name="_Toc77680402"/>
      <w:bookmarkStart w:id="870" w:name="_Toc226456556"/>
      <w:bookmarkStart w:id="871" w:name="_Toc248045248"/>
      <w:bookmarkStart w:id="872" w:name="_Toc287363775"/>
      <w:bookmarkStart w:id="873" w:name="_Toc311216922"/>
      <w:bookmarkStart w:id="874" w:name="_Toc317198743"/>
      <w:bookmarkStart w:id="875" w:name="_Toc415475857"/>
      <w:bookmarkStart w:id="876" w:name="_Toc423599132"/>
      <w:bookmarkStart w:id="877" w:name="_Toc423601636"/>
      <w:r w:rsidRPr="001226BB">
        <w:rPr>
          <w:lang w:val="en-CA"/>
        </w:rPr>
        <w:t>Order of NAL units and association to coded pictures, access units and coded video sequences</w:t>
      </w:r>
      <w:bookmarkEnd w:id="868"/>
      <w:bookmarkEnd w:id="869"/>
      <w:bookmarkEnd w:id="870"/>
      <w:bookmarkEnd w:id="871"/>
      <w:bookmarkEnd w:id="872"/>
      <w:bookmarkEnd w:id="873"/>
      <w:bookmarkEnd w:id="874"/>
      <w:bookmarkEnd w:id="875"/>
      <w:bookmarkEnd w:id="876"/>
      <w:bookmarkEnd w:id="877"/>
    </w:p>
    <w:p w14:paraId="59FDE840" w14:textId="77777777" w:rsidR="007C1B2C" w:rsidRPr="001226BB" w:rsidRDefault="007C1B2C" w:rsidP="007C1B2C">
      <w:pPr>
        <w:pStyle w:val="50"/>
      </w:pPr>
      <w:bookmarkStart w:id="878" w:name="_Ref398986512"/>
      <w:r w:rsidRPr="001226BB">
        <w:t>General</w:t>
      </w:r>
      <w:bookmarkEnd w:id="878"/>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83BB387" w:rsidR="007C1B2C" w:rsidRPr="001226BB" w:rsidRDefault="007C1B2C" w:rsidP="007C1B2C">
      <w:pPr>
        <w:pStyle w:val="50"/>
      </w:pPr>
      <w:bookmarkStart w:id="879" w:name="_Ref1751793"/>
      <w:r w:rsidRPr="001226BB">
        <w:t>Order of SPS</w:t>
      </w:r>
      <w:r w:rsidR="00CB7ADA">
        <w:t>,</w:t>
      </w:r>
      <w:r w:rsidRPr="001226BB">
        <w:t xml:space="preserve"> PPS</w:t>
      </w:r>
      <w:r w:rsidR="00CB7ADA">
        <w:t xml:space="preserve"> and APS</w:t>
      </w:r>
      <w:r w:rsidRPr="001226BB">
        <w:t xml:space="preserve"> RBSPs and their activation</w:t>
      </w:r>
      <w:bookmarkEnd w:id="879"/>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80" w:name="_Toc77680404"/>
      <w:bookmarkStart w:id="881" w:name="_Ref168820413"/>
      <w:bookmarkStart w:id="882" w:name="_Ref220341760"/>
      <w:bookmarkStart w:id="883" w:name="_Toc226456558"/>
      <w:r w:rsidRPr="001226BB">
        <w:t>Order of access units and association to CVSs</w:t>
      </w:r>
      <w:bookmarkEnd w:id="880"/>
      <w:bookmarkEnd w:id="881"/>
      <w:bookmarkEnd w:id="882"/>
      <w:bookmarkEnd w:id="883"/>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2926153E"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84" w:name="_Ref35694632"/>
      <w:bookmarkStart w:id="885" w:name="_Toc77680405"/>
      <w:bookmarkStart w:id="886" w:name="_Toc226456559"/>
      <w:r w:rsidRPr="001226BB">
        <w:t>Order of NAL units and coded pictures and their association to access units</w:t>
      </w:r>
      <w:bookmarkEnd w:id="884"/>
      <w:bookmarkEnd w:id="885"/>
      <w:bookmarkEnd w:id="886"/>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B9671C3"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87" w:name="_Ref35618161"/>
      <w:bookmarkStart w:id="888" w:name="_Ref81363603"/>
      <w:bookmarkStart w:id="889" w:name="_Toc77680407"/>
      <w:bookmarkStart w:id="890"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91" w:name="_Ref350087917"/>
      <w:r w:rsidRPr="001226BB">
        <w:t>Order of VCL NAL units and association to coded pictures</w:t>
      </w:r>
      <w:bookmarkEnd w:id="887"/>
      <w:bookmarkEnd w:id="888"/>
      <w:bookmarkEnd w:id="889"/>
      <w:bookmarkEnd w:id="890"/>
      <w:bookmarkEnd w:id="891"/>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92" w:name="_Toc20134269"/>
      <w:bookmarkStart w:id="893" w:name="_Toc77680408"/>
      <w:bookmarkStart w:id="894" w:name="_Toc118289050"/>
      <w:bookmarkStart w:id="895" w:name="_Toc248045249"/>
      <w:bookmarkStart w:id="896" w:name="_Toc287363776"/>
      <w:bookmarkStart w:id="897" w:name="_Toc311216923"/>
      <w:bookmarkStart w:id="898" w:name="_Toc317198744"/>
      <w:bookmarkStart w:id="899" w:name="_Toc415475858"/>
      <w:bookmarkStart w:id="900" w:name="_Toc423599133"/>
      <w:bookmarkStart w:id="901" w:name="_Toc423601637"/>
      <w:bookmarkStart w:id="902" w:name="_Toc501130171"/>
      <w:bookmarkStart w:id="903" w:name="_Toc510795094"/>
      <w:bookmarkStart w:id="904" w:name="_Toc2812950"/>
      <w:r w:rsidRPr="00DE0F0E">
        <w:rPr>
          <w:noProof/>
          <w:lang w:val="en-CA"/>
        </w:rPr>
        <w:t>Raw byte sequence payloads, trailing bits and byte alignment semantics</w:t>
      </w:r>
      <w:bookmarkEnd w:id="892"/>
      <w:bookmarkEnd w:id="893"/>
      <w:bookmarkEnd w:id="894"/>
      <w:bookmarkEnd w:id="895"/>
      <w:bookmarkEnd w:id="896"/>
      <w:bookmarkEnd w:id="897"/>
      <w:bookmarkEnd w:id="898"/>
      <w:bookmarkEnd w:id="899"/>
      <w:bookmarkEnd w:id="900"/>
      <w:bookmarkEnd w:id="901"/>
      <w:bookmarkEnd w:id="902"/>
      <w:bookmarkEnd w:id="903"/>
      <w:bookmarkEnd w:id="904"/>
    </w:p>
    <w:p w14:paraId="4B076B01" w14:textId="77777777" w:rsidR="0068500C" w:rsidRPr="00DE0F0E" w:rsidRDefault="0068500C" w:rsidP="0068500C">
      <w:pPr>
        <w:pStyle w:val="40"/>
        <w:rPr>
          <w:noProof/>
          <w:lang w:val="en-CA"/>
        </w:rPr>
      </w:pPr>
      <w:bookmarkStart w:id="905" w:name="_Toc415475860"/>
      <w:bookmarkStart w:id="906" w:name="_Toc423599135"/>
      <w:bookmarkStart w:id="907" w:name="_Toc423601639"/>
      <w:r w:rsidRPr="00DE0F0E">
        <w:rPr>
          <w:noProof/>
          <w:lang w:val="en-CA"/>
        </w:rPr>
        <w:t>Sequence parameter set RBSP semantics</w:t>
      </w:r>
      <w:bookmarkEnd w:id="905"/>
      <w:bookmarkEnd w:id="906"/>
      <w:bookmarkEnd w:id="907"/>
    </w:p>
    <w:p w14:paraId="147CD2F8" w14:textId="759715DC" w:rsidR="00CF28B0" w:rsidRPr="00AC7D56" w:rsidRDefault="00CF28B0" w:rsidP="00CF28B0">
      <w:pPr>
        <w:rPr>
          <w:lang w:val="en-CA"/>
        </w:rPr>
      </w:pPr>
      <w:proofErr w:type="gramStart"/>
      <w:r w:rsidRPr="00AC7D56">
        <w:rPr>
          <w:b/>
          <w:bCs/>
          <w:lang w:val="en-CA"/>
        </w:rPr>
        <w:t>sps_max_sub_layers_minus1</w:t>
      </w:r>
      <w:proofErr w:type="gramEnd"/>
      <w:r w:rsidRPr="00AC7D56">
        <w:rPr>
          <w:b/>
          <w:bCs/>
          <w:lang w:val="en-CA"/>
        </w:rPr>
        <w:t xml:space="preserve">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08"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08"/>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AC08299"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Default="005108A9" w:rsidP="00F86576">
      <w:pPr>
        <w:rPr>
          <w:ins w:id="909" w:author="이령/선임연구원/차세대표준(연)ABM팀(l.li@lge.com)" w:date="2019-03-22T01:41:00Z"/>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6C8E9068" w14:textId="77777777" w:rsidR="00130D25" w:rsidRDefault="00130D25" w:rsidP="00130D25">
      <w:pPr>
        <w:autoSpaceDE/>
        <w:autoSpaceDN/>
        <w:spacing w:before="240"/>
        <w:rPr>
          <w:ins w:id="910" w:author="이령/선임연구원/차세대표준(연)ABM팀(l.li@lge.com)" w:date="2019-03-22T01:42:00Z"/>
        </w:rPr>
      </w:pPr>
      <w:proofErr w:type="gramStart"/>
      <w:ins w:id="911" w:author="이령/선임연구원/차세대표준(연)ABM팀(l.li@lge.com)" w:date="2019-03-22T01:42:00Z">
        <w:r w:rsidRPr="003D0FAE">
          <w:rPr>
            <w:b/>
          </w:rPr>
          <w:t>log2_min_luma_transform_block_size_minus2</w:t>
        </w:r>
        <w:proofErr w:type="gramEnd"/>
        <w:r>
          <w:t xml:space="preserve"> </w:t>
        </w:r>
        <w:r w:rsidRPr="008B0A25">
          <w:t xml:space="preserve">plus 2 specifies the minimum luma </w:t>
        </w:r>
        <w:r>
          <w:t>Tb</w:t>
        </w:r>
        <w:r w:rsidRPr="008B0A25">
          <w:t xml:space="preserve"> size</w:t>
        </w:r>
        <w:r>
          <w:t xml:space="preserve">. </w:t>
        </w:r>
        <w:r w:rsidRPr="00E76800">
          <w:t>The variable MinTbLog2SizeY is set equal to log2_min_luma_transform_block_size_minus2 + 2. The CVS shall not contain data that result in MinTbLog2SizeY greater than to MinCbLog2SizeY</w:t>
        </w:r>
      </w:ins>
    </w:p>
    <w:p w14:paraId="737682F5" w14:textId="77777777" w:rsidR="00130D25" w:rsidRPr="00A754CD" w:rsidRDefault="00130D25" w:rsidP="00130D25">
      <w:pPr>
        <w:autoSpaceDE/>
        <w:autoSpaceDN/>
        <w:spacing w:before="240"/>
        <w:rPr>
          <w:ins w:id="912" w:author="이령/선임연구원/차세대표준(연)ABM팀(l.li@lge.com)" w:date="2019-03-22T01:44:00Z"/>
        </w:rPr>
      </w:pPr>
      <w:ins w:id="913" w:author="이령/선임연구원/차세대표준(연)ABM팀(l.li@lge.com)" w:date="2019-03-22T01:44:00Z">
        <w:r w:rsidRPr="00484852">
          <w:rPr>
            <w:b/>
            <w:noProof/>
            <w:lang w:val="en-CA"/>
          </w:rPr>
          <w:t>log2_diff_max_min_luma_transform_block_size</w:t>
        </w:r>
        <w:r>
          <w:t xml:space="preserve"> </w:t>
        </w:r>
        <w:r w:rsidRPr="00484852">
          <w:t xml:space="preserve">specifies the difference between the maximum and minimum luma </w:t>
        </w:r>
        <w:r>
          <w:t>Tb</w:t>
        </w:r>
        <w:r w:rsidRPr="00484852">
          <w:t xml:space="preserve"> size.</w:t>
        </w:r>
        <w:r>
          <w:t xml:space="preserve"> </w:t>
        </w:r>
        <w:r w:rsidRPr="00DB07C2">
          <w:t>The variable MaxTbLog2SizeY is set equal to log2_min_luma_transform_block_size_minus2 + 2 + log2_diff_max_min_luma_transform_block_size.</w:t>
        </w:r>
        <w:r>
          <w:t xml:space="preserve"> </w:t>
        </w:r>
        <w:r w:rsidRPr="00E76800">
          <w:t>The CVS shall not contain data that result in MaxTbLog2SizeY g</w:t>
        </w:r>
        <w:r>
          <w:t xml:space="preserve">reater than </w:t>
        </w:r>
        <w:proofErr w:type="gramStart"/>
        <w:r>
          <w:t>Min(</w:t>
        </w:r>
        <w:proofErr w:type="gramEnd"/>
        <w:r>
          <w:t xml:space="preserve"> CtbLog2SizeY, 6</w:t>
        </w:r>
        <w:r w:rsidRPr="00E76800">
          <w:t xml:space="preserve"> ).</w:t>
        </w:r>
      </w:ins>
    </w:p>
    <w:p w14:paraId="6EB7C166" w14:textId="77777777" w:rsidR="00130D25" w:rsidRPr="00130D25" w:rsidRDefault="00130D25" w:rsidP="00F86576">
      <w:pPr>
        <w:rPr>
          <w:noProof/>
          <w:rPrChange w:id="914" w:author="이령/선임연구원/차세대표준(연)ABM팀(l.li@lge.com)" w:date="2019-03-22T01:44:00Z">
            <w:rPr>
              <w:noProof/>
              <w:lang w:val="en-CA"/>
            </w:rPr>
          </w:rPrChange>
        </w:rPr>
      </w:pP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2FE2A875"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 xml:space="preserve">MinTbLog2SizeY = </w:t>
      </w:r>
      <w:ins w:id="915" w:author="이령/선임연구원/차세대표준(연)ABM팀(l.li@lge.com)" w:date="2019-03-22T01:43:00Z">
        <w:r w:rsidR="00130D25" w:rsidRPr="00E76800">
          <w:t>log2_min_luma_transform_block_size_minus2 + 2</w:t>
        </w:r>
      </w:ins>
      <w:del w:id="916" w:author="이령/선임연구원/차세대표준(연)ABM팀(l.li@lge.com)" w:date="2019-03-22T01:43:00Z">
        <w:r w:rsidRPr="00DE0F0E" w:rsidDel="00130D25">
          <w:rPr>
            <w:noProof/>
            <w:highlight w:val="yellow"/>
            <w:lang w:val="en-CA"/>
          </w:rPr>
          <w:delText>2</w:delText>
        </w:r>
      </w:del>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D7FCB9E"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w:t>
      </w:r>
      <w:ins w:id="917" w:author="이령/선임연구원/차세대표준(연)ABM팀(l.li@lge.com)" w:date="2019-03-22T02:06:00Z">
        <w:r w:rsidR="00417750" w:rsidRPr="00417750">
          <w:rPr>
            <w:noProof/>
            <w:lang w:val="en-CA"/>
          </w:rPr>
          <w:t>MinTbLog2SizeY</w:t>
        </w:r>
        <w:r w:rsidR="00417750">
          <w:rPr>
            <w:noProof/>
            <w:lang w:val="en-CA"/>
          </w:rPr>
          <w:t>+</w:t>
        </w:r>
      </w:ins>
      <w:ins w:id="918" w:author="이령/선임연구원/차세대표준(연)ABM팀(l.li@lge.com)" w:date="2019-03-22T02:07:00Z">
        <w:r w:rsidR="00417750">
          <w:rPr>
            <w:noProof/>
            <w:lang w:val="en-CA"/>
          </w:rPr>
          <w:t xml:space="preserve"> </w:t>
        </w:r>
        <w:r w:rsidR="00417750" w:rsidRPr="00DB07C2">
          <w:t>log2_diff_max_min_luma_transform_block_size</w:t>
        </w:r>
        <w:r w:rsidR="00417750" w:rsidRPr="00DE0F0E" w:rsidDel="00417750">
          <w:rPr>
            <w:noProof/>
            <w:highlight w:val="yellow"/>
            <w:lang w:val="en-CA"/>
          </w:rPr>
          <w:t xml:space="preserve"> </w:t>
        </w:r>
      </w:ins>
      <w:del w:id="919" w:author="이령/선임연구원/차세대표준(연)ABM팀(l.li@lge.com)" w:date="2019-03-22T02:06:00Z">
        <w:r w:rsidR="005C66E0" w:rsidRPr="00DE0F0E" w:rsidDel="00417750">
          <w:rPr>
            <w:noProof/>
            <w:highlight w:val="yellow"/>
            <w:lang w:val="en-CA"/>
          </w:rPr>
          <w:delText>6</w:delText>
        </w:r>
      </w:del>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w:t>
      </w:r>
      <w:r w:rsidR="0030008C" w:rsidRPr="00DE0F0E">
        <w:rPr>
          <w:noProof/>
          <w:lang w:val="en-CA"/>
        </w:rPr>
        <w:lastRenderedPageBreak/>
        <w:t>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w:t>
      </w:r>
      <w:r w:rsidRPr="00DE0F0E">
        <w:rPr>
          <w:bCs/>
          <w:noProof/>
          <w:lang w:val="en-CA"/>
        </w:rPr>
        <w:lastRenderedPageBreak/>
        <w:t xml:space="preserve">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20" w:name="_Toc317198746"/>
      <w:bookmarkStart w:id="921" w:name="_Toc415475861"/>
      <w:bookmarkStart w:id="922" w:name="_Toc423599136"/>
      <w:bookmarkStart w:id="923"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lastRenderedPageBreak/>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24" w:name="_Hlk524707248"/>
      <w:proofErr w:type="gramStart"/>
      <w:r w:rsidRPr="00DE0F0E">
        <w:rPr>
          <w:b/>
          <w:noProof/>
          <w:szCs w:val="22"/>
          <w:lang w:val="en-CA"/>
        </w:rPr>
        <w:t>sps_ref_wraparound_offset</w:t>
      </w:r>
      <w:bookmarkEnd w:id="924"/>
      <w:r w:rsidR="00022E14">
        <w:rPr>
          <w:b/>
          <w:szCs w:val="22"/>
          <w:lang w:val="en-CA"/>
        </w:rPr>
        <w:t>_minus1</w:t>
      </w:r>
      <w:proofErr w:type="gramEnd"/>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r w:rsidR="00022E14" w:rsidRPr="007644C2">
        <w:rPr>
          <w:szCs w:val="22"/>
          <w:lang w:val="en-CA"/>
        </w:rPr>
        <w:t>pic</w:t>
      </w:r>
      <w:proofErr w:type="gramEnd"/>
      <w:r w:rsidR="00022E14" w:rsidRPr="007644C2">
        <w:rPr>
          <w:szCs w:val="22"/>
          <w:lang w:val="en-CA"/>
        </w:rPr>
        <w:t>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lastRenderedPageBreak/>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2592F57C"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 xml:space="preserve">MaxSbtSize = </w:t>
      </w:r>
      <w:ins w:id="925" w:author="이령/선임연구원/차세대표준(연)ABM팀(l.li@lge.com)" w:date="2019-03-22T02:08:00Z">
        <w:r w:rsidR="00417750">
          <w:rPr>
            <w:noProof/>
            <w:color w:val="000000"/>
            <w:szCs w:val="21"/>
            <w:lang w:val="en-CA"/>
          </w:rPr>
          <w:t xml:space="preserve">min (MaxTbSizeY, </w:t>
        </w:r>
      </w:ins>
      <w:r w:rsidRPr="00DE0F0E">
        <w:rPr>
          <w:noProof/>
          <w:color w:val="000000"/>
          <w:szCs w:val="21"/>
          <w:lang w:val="en-CA"/>
        </w:rPr>
        <w:t>sps_sbt_max_size_64_flag  ?  64  :  32</w:t>
      </w:r>
      <w:ins w:id="926" w:author="이령/선임연구원/차세대표준(연)ABM팀(l.li@lge.com)" w:date="2019-03-22T02:08:00Z">
        <w:r w:rsidR="00417750">
          <w:rPr>
            <w:noProof/>
            <w:color w:val="000000"/>
            <w:szCs w:val="21"/>
            <w:lang w:val="en-CA"/>
          </w:rPr>
          <w:t>)</w:t>
        </w:r>
      </w:ins>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lastRenderedPageBreak/>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20"/>
      <w:bookmarkEnd w:id="921"/>
      <w:bookmarkEnd w:id="922"/>
      <w:bookmarkEnd w:id="923"/>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27" w:name="_Toc20134274"/>
      <w:bookmarkStart w:id="928" w:name="_Toc77680413"/>
      <w:bookmarkStart w:id="929" w:name="_Ref168820890"/>
      <w:bookmarkStart w:id="930" w:name="_Ref220341835"/>
      <w:bookmarkStart w:id="931" w:name="_Toc226456571"/>
      <w:bookmarkStart w:id="932" w:name="_Toc248045253"/>
      <w:bookmarkStart w:id="933" w:name="_Toc287363780"/>
      <w:bookmarkStart w:id="934" w:name="_Toc311216928"/>
      <w:bookmarkStart w:id="935" w:name="_Toc317198754"/>
      <w:bookmarkStart w:id="936" w:name="_Ref398989262"/>
      <w:bookmarkStart w:id="937" w:name="_Toc415475863"/>
      <w:bookmarkStart w:id="938" w:name="_Toc423599138"/>
      <w:bookmarkStart w:id="93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gramStart"/>
      <w:r w:rsidRPr="001226BB">
        <w:rPr>
          <w:b/>
          <w:lang w:val="en-CA"/>
        </w:rPr>
        <w:t>single_tile_per_tile_group</w:t>
      </w:r>
      <w:proofErr w:type="gramEnd"/>
      <w:r w:rsidRPr="008D4CDE">
        <w:rPr>
          <w:lang w:val="en-CA"/>
        </w:rPr>
        <w:t xml:space="preserve"> </w:t>
      </w:r>
      <w:r w:rsidRPr="001226BB">
        <w:rPr>
          <w:lang w:val="en-CA"/>
        </w:rPr>
        <w:t xml:space="preserve">equal to 1 specifies that each tile group that refers to this PPS includes one tile. </w:t>
      </w:r>
      <w:proofErr w:type="gramStart"/>
      <w:r w:rsidRPr="001226BB">
        <w:rPr>
          <w:lang w:val="en-CA"/>
        </w:rPr>
        <w:t>single_tile_per_tile_group</w:t>
      </w:r>
      <w:proofErr w:type="gram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proofErr w:type="gramStart"/>
      <w:r w:rsidRPr="001226BB">
        <w:rPr>
          <w:b/>
          <w:bCs/>
          <w:color w:val="000000"/>
        </w:rPr>
        <w:t>num_tile_groups_in_pic_minus1</w:t>
      </w:r>
      <w:proofErr w:type="gramEnd"/>
      <w:r w:rsidRPr="001226BB">
        <w:rPr>
          <w:b/>
          <w:bCs/>
          <w:color w:val="000000"/>
        </w:rPr>
        <w:t xml:space="preserve">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w:t>
      </w:r>
      <w:proofErr w:type="gramStart"/>
      <w:r w:rsidRPr="001226BB">
        <w:t xml:space="preserve">the </w:t>
      </w:r>
      <w:r>
        <w:t>i</w:t>
      </w:r>
      <w:proofErr w:type="gramEnd"/>
      <w:r>
        <w:t xml:space="preserve">-th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gramStart"/>
      <w:r w:rsidRPr="006A3AAF">
        <w:rPr>
          <w:b/>
        </w:rPr>
        <w:lastRenderedPageBreak/>
        <w:t>loop_filter_across_tile_groups_enabled_flag</w:t>
      </w:r>
      <w:proofErr w:type="gramEnd"/>
      <w:r w:rsidRPr="006A3AAF">
        <w:t xml:space="preserve"> equal to 1 specifies that in-loop filtering operations may be performed across tile group boundaries in pictures referring to the PPS. </w:t>
      </w:r>
      <w:proofErr w:type="gramStart"/>
      <w:r w:rsidRPr="006A3AAF">
        <w:t>loop_filter_across_tile_group_enabled_flag</w:t>
      </w:r>
      <w:proofErr w:type="gram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w:t>
      </w:r>
      <w:proofErr w:type="gramStart"/>
      <w:r w:rsidRPr="001226BB">
        <w:rPr>
          <w:noProof/>
          <w:color w:val="000000"/>
        </w:rPr>
        <w:t>(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367D931"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0C0A2463"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5E65BF2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E7CFE8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4C3DB64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lastRenderedPageBreak/>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gramStart"/>
      <w:r w:rsidRPr="000617F3">
        <w:rPr>
          <w:b/>
          <w:lang w:val="en-CA"/>
        </w:rPr>
        <w:t>adaptation_parameter_set_id</w:t>
      </w:r>
      <w:proofErr w:type="gram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8"/>
        <w:rPr>
          <w:noProof/>
          <w:lang w:val="en-GB"/>
        </w:rPr>
      </w:pPr>
      <w:bookmarkStart w:id="940" w:name="_Ref19417281"/>
      <w:bookmarkStart w:id="941" w:name="_Toc17563167"/>
      <w:bookmarkStart w:id="942" w:name="_Toc77680754"/>
      <w:bookmarkStart w:id="943" w:name="_Toc118289057"/>
      <w:bookmarkStart w:id="944" w:name="_Toc246350686"/>
      <w:bookmarkStart w:id="945" w:name="_Toc287363919"/>
      <w:bookmarkStart w:id="946" w:name="_Toc415476434"/>
      <w:bookmarkStart w:id="947" w:name="_Toc423602475"/>
      <w:bookmarkStart w:id="948" w:name="_Toc423602649"/>
      <w:bookmarkStart w:id="949" w:name="_Toc501130554"/>
      <w:bookmarkStart w:id="950" w:name="_Toc5037705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40"/>
      <w:r w:rsidRPr="003F3F11">
        <w:rPr>
          <w:noProof/>
          <w:lang w:val="en-GB"/>
        </w:rPr>
        <w:t xml:space="preserve"> – Interpretation of </w:t>
      </w:r>
      <w:bookmarkEnd w:id="941"/>
      <w:r w:rsidRPr="003F3F11">
        <w:rPr>
          <w:noProof/>
          <w:lang w:val="en-GB"/>
        </w:rPr>
        <w:t>pic_typ</w:t>
      </w:r>
      <w:bookmarkEnd w:id="942"/>
      <w:bookmarkEnd w:id="943"/>
      <w:bookmarkEnd w:id="944"/>
      <w:r w:rsidRPr="003F3F11">
        <w:rPr>
          <w:noProof/>
          <w:lang w:val="en-GB"/>
        </w:rPr>
        <w:t>e</w:t>
      </w:r>
      <w:bookmarkEnd w:id="945"/>
      <w:bookmarkEnd w:id="946"/>
      <w:bookmarkEnd w:id="947"/>
      <w:bookmarkEnd w:id="948"/>
      <w:bookmarkEnd w:id="949"/>
      <w:bookmarkEnd w:id="9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51" w:name="_Ref398989280"/>
      <w:bookmarkStart w:id="952" w:name="_Toc415475864"/>
      <w:bookmarkStart w:id="953" w:name="_Toc423599139"/>
      <w:bookmarkStart w:id="954" w:name="_Toc423601643"/>
      <w:bookmarkStart w:id="955" w:name="_Toc20134275"/>
      <w:bookmarkEnd w:id="927"/>
      <w:bookmarkEnd w:id="928"/>
      <w:bookmarkEnd w:id="929"/>
      <w:bookmarkEnd w:id="930"/>
      <w:bookmarkEnd w:id="931"/>
      <w:bookmarkEnd w:id="932"/>
      <w:bookmarkEnd w:id="933"/>
      <w:bookmarkEnd w:id="934"/>
      <w:bookmarkEnd w:id="935"/>
      <w:bookmarkEnd w:id="936"/>
      <w:bookmarkEnd w:id="937"/>
      <w:bookmarkEnd w:id="938"/>
      <w:bookmarkEnd w:id="939"/>
      <w:r w:rsidRPr="00DE0F0E">
        <w:rPr>
          <w:noProof/>
          <w:lang w:val="en-CA"/>
        </w:rPr>
        <w:t>End of sequence RBSP semantics</w:t>
      </w:r>
      <w:bookmarkEnd w:id="951"/>
      <w:bookmarkEnd w:id="952"/>
      <w:bookmarkEnd w:id="953"/>
      <w:bookmarkEnd w:id="954"/>
    </w:p>
    <w:p w14:paraId="6817301F" w14:textId="76874411"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56" w:name="_Ref398989293"/>
      <w:bookmarkStart w:id="957" w:name="_Toc415475865"/>
      <w:bookmarkStart w:id="958" w:name="_Toc423599140"/>
      <w:bookmarkStart w:id="959" w:name="_Toc423601644"/>
      <w:r w:rsidRPr="00DE0F0E">
        <w:rPr>
          <w:noProof/>
          <w:lang w:val="en-CA"/>
        </w:rPr>
        <w:t>End of bitstream RBSP semantics</w:t>
      </w:r>
      <w:bookmarkEnd w:id="956"/>
      <w:bookmarkEnd w:id="957"/>
      <w:bookmarkEnd w:id="958"/>
      <w:bookmarkEnd w:id="959"/>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60" w:name="_Toc20134276"/>
      <w:bookmarkStart w:id="961" w:name="_Toc77680417"/>
      <w:bookmarkStart w:id="962" w:name="_Ref168820897"/>
      <w:bookmarkStart w:id="963" w:name="_Ref220341846"/>
      <w:bookmarkStart w:id="964" w:name="_Toc226456575"/>
      <w:bookmarkStart w:id="965" w:name="_Toc248045257"/>
      <w:bookmarkStart w:id="966" w:name="_Toc287363782"/>
      <w:bookmarkStart w:id="967" w:name="_Toc311216930"/>
      <w:bookmarkStart w:id="968" w:name="_Toc317198756"/>
      <w:bookmarkStart w:id="969" w:name="_Ref398989321"/>
      <w:bookmarkStart w:id="970" w:name="_Toc415475867"/>
      <w:bookmarkStart w:id="971" w:name="_Toc423599142"/>
      <w:bookmarkStart w:id="972" w:name="_Toc423601646"/>
      <w:bookmarkEnd w:id="955"/>
      <w:r w:rsidRPr="00DE0F0E">
        <w:rPr>
          <w:noProof/>
          <w:lang w:val="en-CA"/>
        </w:rPr>
        <w:t>Tile group</w:t>
      </w:r>
      <w:r w:rsidR="003B2EEB" w:rsidRPr="00DE0F0E">
        <w:rPr>
          <w:noProof/>
          <w:lang w:val="en-CA"/>
        </w:rPr>
        <w:t xml:space="preserve"> layer RBSP semantics</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73" w:name="_Toc317198757"/>
      <w:bookmarkStart w:id="974" w:name="_Toc338688377"/>
      <w:bookmarkStart w:id="975" w:name="_Toc20134282"/>
      <w:bookmarkStart w:id="976" w:name="_Ref57623190"/>
      <w:bookmarkStart w:id="977" w:name="_Toc77680422"/>
      <w:bookmarkStart w:id="978" w:name="_Ref168820902"/>
      <w:bookmarkStart w:id="979" w:name="_Ref220341849"/>
      <w:bookmarkStart w:id="980" w:name="_Toc226456580"/>
      <w:bookmarkStart w:id="981" w:name="_Toc248045259"/>
      <w:bookmarkStart w:id="982" w:name="_Toc287363783"/>
      <w:bookmarkStart w:id="983" w:name="_Toc311216931"/>
      <w:bookmarkStart w:id="984" w:name="_Toc317198758"/>
      <w:bookmarkStart w:id="985" w:name="_Ref398989334"/>
      <w:bookmarkStart w:id="986" w:name="_Toc415475868"/>
      <w:bookmarkStart w:id="987" w:name="_Toc423599143"/>
      <w:bookmarkStart w:id="988" w:name="_Toc423601647"/>
      <w:bookmarkEnd w:id="973"/>
      <w:bookmarkEnd w:id="974"/>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89" w:name="_Toc77680423"/>
      <w:bookmarkStart w:id="990" w:name="_Ref168820904"/>
      <w:bookmarkStart w:id="991" w:name="_Ref220341852"/>
      <w:bookmarkStart w:id="992" w:name="_Toc226456581"/>
      <w:bookmarkStart w:id="993" w:name="_Toc248045260"/>
      <w:bookmarkStart w:id="994" w:name="_Toc287363784"/>
      <w:bookmarkStart w:id="995" w:name="_Toc311216932"/>
      <w:bookmarkStart w:id="996" w:name="_Toc317198759"/>
      <w:bookmarkStart w:id="997" w:name="_Ref398989347"/>
      <w:bookmarkStart w:id="998" w:name="_Toc415475869"/>
      <w:bookmarkStart w:id="999" w:name="_Toc423599144"/>
      <w:bookmarkStart w:id="1000" w:name="_Toc423601648"/>
      <w:r w:rsidRPr="00DE0F0E">
        <w:rPr>
          <w:noProof/>
          <w:lang w:val="en-CA"/>
        </w:rPr>
        <w:t>RBSP trailing bits semantics</w:t>
      </w:r>
      <w:bookmarkEnd w:id="989"/>
      <w:bookmarkEnd w:id="990"/>
      <w:bookmarkEnd w:id="991"/>
      <w:bookmarkEnd w:id="992"/>
      <w:bookmarkEnd w:id="993"/>
      <w:bookmarkEnd w:id="994"/>
      <w:bookmarkEnd w:id="995"/>
      <w:bookmarkEnd w:id="996"/>
      <w:bookmarkEnd w:id="997"/>
      <w:bookmarkEnd w:id="998"/>
      <w:bookmarkEnd w:id="999"/>
      <w:bookmarkEnd w:id="1000"/>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01" w:name="_Toc311216933"/>
      <w:bookmarkStart w:id="1002" w:name="_Toc317198760"/>
      <w:bookmarkStart w:id="1003" w:name="_Ref398989362"/>
      <w:bookmarkStart w:id="1004" w:name="_Toc415475870"/>
      <w:bookmarkStart w:id="1005" w:name="_Toc423599145"/>
      <w:bookmarkStart w:id="1006" w:name="_Toc423601649"/>
      <w:r w:rsidRPr="00DE0F0E">
        <w:rPr>
          <w:noProof/>
          <w:lang w:val="en-CA"/>
        </w:rPr>
        <w:t>Byte alignment semantics</w:t>
      </w:r>
      <w:bookmarkEnd w:id="1001"/>
      <w:bookmarkEnd w:id="1002"/>
      <w:bookmarkEnd w:id="1003"/>
      <w:bookmarkEnd w:id="1004"/>
      <w:bookmarkEnd w:id="1005"/>
      <w:bookmarkEnd w:id="1006"/>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07" w:name="_Ref398989382"/>
      <w:bookmarkStart w:id="1008" w:name="_Toc415475871"/>
      <w:bookmarkStart w:id="1009" w:name="_Toc423599146"/>
      <w:bookmarkStart w:id="1010" w:name="_Toc423601650"/>
      <w:bookmarkStart w:id="1011" w:name="_Toc501130172"/>
      <w:bookmarkStart w:id="1012" w:name="_Toc503777876"/>
      <w:bookmarkStart w:id="1013" w:name="_Toc2812951"/>
      <w:r w:rsidRPr="00AC7D56">
        <w:rPr>
          <w:lang w:val="en-CA"/>
        </w:rPr>
        <w:t>Profile</w:t>
      </w:r>
      <w:r>
        <w:rPr>
          <w:lang w:val="en-CA"/>
        </w:rPr>
        <w:t>, tier,</w:t>
      </w:r>
      <w:r w:rsidRPr="00AC7D56">
        <w:rPr>
          <w:lang w:val="en-CA"/>
        </w:rPr>
        <w:t xml:space="preserve"> and level semantics</w:t>
      </w:r>
      <w:bookmarkEnd w:id="1007"/>
      <w:bookmarkEnd w:id="1008"/>
      <w:bookmarkEnd w:id="1009"/>
      <w:bookmarkEnd w:id="1010"/>
      <w:bookmarkEnd w:id="1011"/>
      <w:bookmarkEnd w:id="1012"/>
      <w:bookmarkEnd w:id="1013"/>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B40BF49"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3DF01B77"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0E4A02B7" w:rsidR="007C1B2C" w:rsidRPr="00AC7D56" w:rsidRDefault="007C1B2C" w:rsidP="007C1B2C">
      <w:pPr>
        <w:rPr>
          <w:bCs/>
          <w:noProof/>
          <w:szCs w:val="22"/>
          <w:lang w:val="en-CA"/>
        </w:rPr>
      </w:pPr>
      <w:r w:rsidRPr="00AC7D56">
        <w:rPr>
          <w:b/>
          <w:bCs/>
          <w:noProof/>
          <w:szCs w:val="22"/>
          <w:lang w:val="en-CA"/>
        </w:rPr>
        <w:lastRenderedPageBreak/>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58FEDB6"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221F0C3F"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14" w:name="_Hlk532216457"/>
      <w:r w:rsidRPr="00AC7D56">
        <w:rPr>
          <w:bCs/>
          <w:noProof/>
          <w:szCs w:val="22"/>
          <w:lang w:val="en-CA"/>
        </w:rPr>
        <w:t>general_progressive_source_flag is equal to 1 and general_interlaced_source_flag is equal to 1</w:t>
      </w:r>
      <w:bookmarkEnd w:id="101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lastRenderedPageBreak/>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proofErr w:type="gramStart"/>
      <w:r w:rsidRPr="00F05D81">
        <w:rPr>
          <w:lang w:val="en-CA" w:eastAsia="ko-KR"/>
        </w:rPr>
        <w:t>no_ref_wraparound_constraint_flag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proofErr w:type="gramStart"/>
      <w:r w:rsidRPr="00F05D81">
        <w:rPr>
          <w:lang w:val="en-CA" w:eastAsia="ko-KR"/>
        </w:rPr>
        <w:t>no_bdof_constraint_flag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proofErr w:type="gramStart"/>
      <w:r w:rsidRPr="00F05D81">
        <w:rPr>
          <w:lang w:val="en-CA" w:eastAsia="ko-KR"/>
        </w:rPr>
        <w:t>no_mts_constraint_flag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w:t>
      </w:r>
      <w:proofErr w:type="gramStart"/>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proofErr w:type="gramStart"/>
      <w:r w:rsidRPr="00E52E33">
        <w:rPr>
          <w:lang w:val="en-CA" w:eastAsia="ko-KR"/>
        </w:rPr>
        <w:t>no_gbi_constraint_flag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proofErr w:type="gramStart"/>
      <w:r w:rsidRPr="00E52E33">
        <w:rPr>
          <w:lang w:val="en-CA" w:eastAsia="ko-KR"/>
        </w:rPr>
        <w:t>no_</w:t>
      </w:r>
      <w:r>
        <w:rPr>
          <w:lang w:val="en-CA" w:eastAsia="ko-KR"/>
        </w:rPr>
        <w:t>cipp</w:t>
      </w:r>
      <w:r w:rsidRPr="00E52E33">
        <w:rPr>
          <w:lang w:val="en-CA" w:eastAsia="ko-KR"/>
        </w:rPr>
        <w:t>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proofErr w:type="gramStart"/>
      <w:r w:rsidRPr="007644C2">
        <w:rPr>
          <w:b/>
          <w:noProof/>
          <w:lang w:val="en-CA"/>
        </w:rPr>
        <w:t>no_</w:t>
      </w:r>
      <w:r w:rsidRPr="007644C2">
        <w:rPr>
          <w:b/>
          <w:bCs/>
          <w:lang w:val="en-CA"/>
        </w:rPr>
        <w:t>ladf_constraint_flag</w:t>
      </w:r>
      <w:proofErr w:type="gramEnd"/>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w:t>
      </w:r>
      <w:proofErr w:type="gramStart"/>
      <w:r w:rsidRPr="007644C2">
        <w:rPr>
          <w:noProof/>
          <w:lang w:val="en-CA"/>
        </w:rPr>
        <w:t>no_</w:t>
      </w:r>
      <w:r w:rsidRPr="007644C2">
        <w:rPr>
          <w:bCs/>
          <w:lang w:val="en-CA"/>
        </w:rPr>
        <w:t>ladf_constraint_flag</w:t>
      </w:r>
      <w:proofErr w:type="gram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015" w:name="_Toc311216934"/>
      <w:bookmarkStart w:id="1016" w:name="_Toc317198761"/>
      <w:bookmarkStart w:id="1017" w:name="_Toc415475874"/>
      <w:bookmarkStart w:id="1018" w:name="_Toc423599149"/>
      <w:bookmarkStart w:id="1019" w:name="_Toc423601653"/>
      <w:bookmarkStart w:id="1020" w:name="_Toc501130175"/>
      <w:bookmarkStart w:id="1021" w:name="_Toc510795098"/>
      <w:bookmarkStart w:id="1022" w:name="_Toc2812952"/>
      <w:r w:rsidRPr="00DE0F0E">
        <w:rPr>
          <w:noProof/>
          <w:lang w:val="en-CA"/>
        </w:rPr>
        <w:lastRenderedPageBreak/>
        <w:t>Tile group</w:t>
      </w:r>
      <w:r w:rsidR="001A52F9" w:rsidRPr="00DE0F0E">
        <w:rPr>
          <w:noProof/>
          <w:lang w:val="en-CA"/>
        </w:rPr>
        <w:t xml:space="preserve"> header semantics</w:t>
      </w:r>
      <w:bookmarkEnd w:id="1015"/>
      <w:bookmarkEnd w:id="1016"/>
      <w:bookmarkEnd w:id="1017"/>
      <w:bookmarkEnd w:id="1018"/>
      <w:bookmarkEnd w:id="1019"/>
      <w:bookmarkEnd w:id="1020"/>
      <w:bookmarkEnd w:id="1021"/>
      <w:bookmarkEnd w:id="1022"/>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8C20270"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he length of tile_group_address</w:t>
      </w:r>
      <w:r w:rsidRPr="001226BB">
        <w:rPr>
          <w:bCs/>
        </w:rPr>
        <w:t xml:space="preserve"> is </w:t>
      </w:r>
      <w:proofErr w:type="gramStart"/>
      <w:r w:rsidRPr="001226BB">
        <w:rPr>
          <w:bCs/>
        </w:rPr>
        <w:t>Ceil(</w:t>
      </w:r>
      <w:proofErr w:type="gramEnd"/>
      <w:r w:rsidRPr="001226BB">
        <w:rPr>
          <w:bCs/>
        </w:rPr>
        <w:t> Log2 ( NumTilesInPic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tile_group_address shall be in the range of 0 to </w:t>
      </w:r>
      <w:r w:rsidRPr="001226BB">
        <w:rPr>
          <w:bCs/>
        </w:rPr>
        <w:t>NumTilesInPic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바탕"/>
          <w:bCs/>
          <w:lang w:eastAsia="ko-KR"/>
        </w:rPr>
        <w:t>tile_group_address shall be in the range of 0 to 2</w:t>
      </w:r>
      <w:proofErr w:type="gramStart"/>
      <w:r w:rsidRPr="001226BB">
        <w:rPr>
          <w:bCs/>
          <w:vertAlign w:val="superscript"/>
        </w:rPr>
        <w:t>( signalled</w:t>
      </w:r>
      <w:proofErr w:type="gramEnd"/>
      <w:r w:rsidRPr="001226BB">
        <w:rPr>
          <w:bCs/>
          <w:vertAlign w:val="superscript"/>
        </w:rPr>
        <w:t>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15E43950"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lastRenderedPageBreak/>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8"/>
        <w:rPr>
          <w:noProof/>
          <w:lang w:val="en-CA"/>
        </w:rPr>
      </w:pPr>
      <w:bookmarkStart w:id="1023" w:name="_Ref317098952"/>
      <w:bookmarkStart w:id="1024" w:name="_Toc415476439"/>
      <w:bookmarkStart w:id="1025" w:name="_Toc423602480"/>
      <w:bookmarkStart w:id="1026" w:name="_Toc423602654"/>
      <w:bookmarkStart w:id="1027" w:name="_Toc501130559"/>
      <w:bookmarkStart w:id="1028"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23"/>
      <w:r w:rsidRPr="00DE0F0E">
        <w:rPr>
          <w:noProof/>
          <w:lang w:val="en-CA"/>
        </w:rPr>
        <w:t xml:space="preserve"> – Name association to </w:t>
      </w:r>
      <w:r w:rsidR="000A78D2" w:rsidRPr="00DE0F0E">
        <w:rPr>
          <w:noProof/>
          <w:lang w:val="en-CA"/>
        </w:rPr>
        <w:t>tile_group_</w:t>
      </w:r>
      <w:r w:rsidRPr="00DE0F0E">
        <w:rPr>
          <w:noProof/>
          <w:lang w:val="en-CA"/>
        </w:rPr>
        <w:t>type</w:t>
      </w:r>
      <w:bookmarkEnd w:id="1024"/>
      <w:bookmarkEnd w:id="1025"/>
      <w:bookmarkEnd w:id="1026"/>
      <w:bookmarkEnd w:id="1027"/>
      <w:bookmarkEnd w:id="10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4E37542"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215A25B"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lastRenderedPageBreak/>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29"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29"/>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lastRenderedPageBreak/>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lastRenderedPageBreak/>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30"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30"/>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t>
      </w:r>
      <w:r w:rsidR="00A02A87" w:rsidRPr="00DE0F0E">
        <w:rPr>
          <w:noProof/>
          <w:lang w:val="en-CA"/>
        </w:rPr>
        <w:lastRenderedPageBreak/>
        <w:t xml:space="preserve">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gramStart"/>
      <w:r w:rsidRPr="000617F3">
        <w:rPr>
          <w:b/>
          <w:kern w:val="2"/>
          <w:lang w:val="en-CA" w:eastAsia="zh-CN"/>
        </w:rPr>
        <w:t>tile_group_aps_id</w:t>
      </w:r>
      <w:proofErr w:type="gramEnd"/>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31" w:name="_Toc311216941"/>
      <w:bookmarkStart w:id="1032" w:name="_Toc317198769"/>
      <w:bookmarkStart w:id="1033" w:name="_Ref398990110"/>
      <w:bookmarkStart w:id="1034" w:name="_Toc415475877"/>
      <w:bookmarkStart w:id="1035" w:name="_Toc423599152"/>
      <w:bookmarkStart w:id="1036" w:name="_Toc423601656"/>
      <w:r w:rsidRPr="00DE0F0E">
        <w:rPr>
          <w:noProof/>
          <w:lang w:val="en-CA"/>
        </w:rPr>
        <w:lastRenderedPageBreak/>
        <w:t>Weighted prediction parameters semantics</w:t>
      </w:r>
      <w:bookmarkEnd w:id="1031"/>
      <w:bookmarkEnd w:id="1032"/>
      <w:bookmarkEnd w:id="1033"/>
      <w:bookmarkEnd w:id="1034"/>
      <w:bookmarkEnd w:id="1035"/>
      <w:bookmarkEnd w:id="1036"/>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lastRenderedPageBreak/>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lastRenderedPageBreak/>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37" w:name="_Ref398990124"/>
      <w:bookmarkStart w:id="1038" w:name="_Toc415475878"/>
      <w:bookmarkStart w:id="1039" w:name="_Toc423599153"/>
      <w:bookmarkStart w:id="1040" w:name="_Toc423601657"/>
      <w:bookmarkStart w:id="1041" w:name="_Toc501130176"/>
      <w:bookmarkStart w:id="1042" w:name="_Toc503777880"/>
      <w:bookmarkStart w:id="1043" w:name="_Toc2812953"/>
      <w:r>
        <w:rPr>
          <w:noProof/>
        </w:rPr>
        <w:t>R</w:t>
      </w:r>
      <w:r w:rsidRPr="003F3F11">
        <w:rPr>
          <w:noProof/>
        </w:rPr>
        <w:t xml:space="preserve">eference picture </w:t>
      </w:r>
      <w:r>
        <w:rPr>
          <w:noProof/>
        </w:rPr>
        <w:t xml:space="preserve">list structure </w:t>
      </w:r>
      <w:r w:rsidRPr="003F3F11">
        <w:rPr>
          <w:noProof/>
        </w:rPr>
        <w:t>semantics</w:t>
      </w:r>
      <w:bookmarkEnd w:id="1037"/>
      <w:bookmarkEnd w:id="1038"/>
      <w:bookmarkEnd w:id="1039"/>
      <w:bookmarkEnd w:id="1040"/>
      <w:bookmarkEnd w:id="1041"/>
      <w:bookmarkEnd w:id="1042"/>
      <w:bookmarkEnd w:id="1043"/>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lastRenderedPageBreak/>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44" w:name="_Toc415475879"/>
      <w:bookmarkStart w:id="1045" w:name="_Toc423599154"/>
      <w:bookmarkStart w:id="1046" w:name="_Toc423601658"/>
      <w:bookmarkStart w:id="1047" w:name="_Toc501130177"/>
      <w:bookmarkStart w:id="1048" w:name="_Toc510795100"/>
      <w:bookmarkStart w:id="1049" w:name="_Toc2812954"/>
      <w:r w:rsidRPr="00DE0F0E">
        <w:rPr>
          <w:noProof/>
          <w:lang w:val="en-CA"/>
        </w:rPr>
        <w:t>Tile group</w:t>
      </w:r>
      <w:r w:rsidR="008B2CFD" w:rsidRPr="00DE0F0E">
        <w:rPr>
          <w:noProof/>
          <w:lang w:val="en-CA"/>
        </w:rPr>
        <w:t xml:space="preserve"> data semantics</w:t>
      </w:r>
      <w:bookmarkEnd w:id="1044"/>
      <w:bookmarkEnd w:id="1045"/>
      <w:bookmarkEnd w:id="1046"/>
      <w:bookmarkEnd w:id="1047"/>
      <w:bookmarkEnd w:id="1048"/>
      <w:bookmarkEnd w:id="1049"/>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50" w:name="_Toc328577703"/>
      <w:bookmarkStart w:id="1051" w:name="_Toc328598506"/>
      <w:bookmarkStart w:id="1052" w:name="_Toc328663151"/>
      <w:bookmarkStart w:id="1053" w:name="_Toc328752991"/>
      <w:bookmarkStart w:id="1054" w:name="_Ref398990158"/>
      <w:bookmarkStart w:id="1055" w:name="_Toc415475881"/>
      <w:bookmarkStart w:id="1056" w:name="_Toc423599156"/>
      <w:bookmarkStart w:id="1057" w:name="_Toc423601660"/>
      <w:bookmarkEnd w:id="1050"/>
      <w:bookmarkEnd w:id="1051"/>
      <w:bookmarkEnd w:id="1052"/>
      <w:bookmarkEnd w:id="1053"/>
      <w:r w:rsidRPr="00DE0F0E">
        <w:rPr>
          <w:noProof/>
          <w:lang w:val="en-CA"/>
        </w:rPr>
        <w:t>Coding tree unit semantics</w:t>
      </w:r>
      <w:bookmarkEnd w:id="1054"/>
      <w:bookmarkEnd w:id="1055"/>
      <w:bookmarkEnd w:id="1056"/>
      <w:bookmarkEnd w:id="1057"/>
    </w:p>
    <w:p w14:paraId="0CACA4DD" w14:textId="030255DA"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 xml:space="preserve">location </w:t>
      </w:r>
      <w:r w:rsidRPr="00DE0F0E">
        <w:rPr>
          <w:rFonts w:eastAsia="PMingLiU"/>
          <w:bCs/>
          <w:noProof/>
          <w:lang w:val="en-CA" w:eastAsia="zh-TW"/>
        </w:rPr>
        <w:lastRenderedPageBreak/>
        <w:t>(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58" w:name="_Ref398990169"/>
      <w:bookmarkStart w:id="1059" w:name="_Toc415475882"/>
      <w:bookmarkStart w:id="1060" w:name="_Toc423599157"/>
      <w:bookmarkStart w:id="1061" w:name="_Toc423601661"/>
    </w:p>
    <w:bookmarkEnd w:id="1058"/>
    <w:bookmarkEnd w:id="1059"/>
    <w:bookmarkEnd w:id="1060"/>
    <w:bookmarkEnd w:id="1061"/>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8"/>
        <w:rPr>
          <w:noProof/>
          <w:lang w:val="en-CA" w:eastAsia="ko-KR"/>
        </w:rPr>
      </w:pPr>
      <w:bookmarkStart w:id="1062" w:name="_Ref326759087"/>
      <w:bookmarkStart w:id="1063" w:name="_Toc415476440"/>
      <w:bookmarkStart w:id="1064" w:name="_Toc423602481"/>
      <w:bookmarkStart w:id="1065" w:name="_Toc423602655"/>
      <w:bookmarkStart w:id="1066" w:name="_Toc501130560"/>
      <w:bookmarkStart w:id="1067"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62"/>
      <w:r w:rsidRPr="00DE0F0E">
        <w:rPr>
          <w:noProof/>
          <w:lang w:val="en-CA"/>
        </w:rPr>
        <w:t xml:space="preserve"> –</w:t>
      </w:r>
      <w:r w:rsidRPr="00DE0F0E">
        <w:rPr>
          <w:noProof/>
          <w:lang w:val="en-CA" w:eastAsia="ko-KR"/>
        </w:rPr>
        <w:t xml:space="preserve"> Specification of the SAO type</w:t>
      </w:r>
      <w:bookmarkEnd w:id="1063"/>
      <w:bookmarkEnd w:id="1064"/>
      <w:bookmarkEnd w:id="1065"/>
      <w:bookmarkEnd w:id="1066"/>
      <w:bookmarkEnd w:id="1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8"/>
        <w:rPr>
          <w:noProof/>
          <w:lang w:val="en-CA"/>
        </w:rPr>
      </w:pPr>
      <w:bookmarkStart w:id="1068" w:name="_Ref330849705"/>
      <w:bookmarkStart w:id="1069" w:name="_Toc415476441"/>
      <w:bookmarkStart w:id="1070" w:name="_Toc423602482"/>
      <w:bookmarkStart w:id="1071" w:name="_Toc423602656"/>
      <w:bookmarkStart w:id="1072" w:name="_Toc501130561"/>
      <w:bookmarkStart w:id="1073"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68"/>
      <w:r w:rsidRPr="00DE0F0E">
        <w:rPr>
          <w:noProof/>
          <w:lang w:val="en-CA"/>
        </w:rPr>
        <w:t xml:space="preserve"> – Specification of the SAO edge offset class</w:t>
      </w:r>
      <w:bookmarkEnd w:id="1069"/>
      <w:bookmarkEnd w:id="1070"/>
      <w:bookmarkEnd w:id="1071"/>
      <w:bookmarkEnd w:id="1072"/>
      <w:bookmarkEnd w:id="10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401A41B" w:rsidR="001B74AF" w:rsidRPr="00DE0F0E" w:rsidRDefault="008F2471" w:rsidP="001B74AF">
      <w:pPr>
        <w:pStyle w:val="40"/>
        <w:rPr>
          <w:noProof/>
          <w:lang w:val="en-CA"/>
        </w:rPr>
      </w:pPr>
      <w:bookmarkStart w:id="1074" w:name="_Ref2806536"/>
      <w:r>
        <w:rPr>
          <w:noProof/>
          <w:lang w:val="en-CA"/>
        </w:rPr>
        <w:t>Coding</w:t>
      </w:r>
      <w:r w:rsidR="001B74AF" w:rsidRPr="00DE0F0E">
        <w:rPr>
          <w:noProof/>
          <w:lang w:val="en-CA"/>
        </w:rPr>
        <w:t xml:space="preserve"> tree semantics</w:t>
      </w:r>
      <w:bookmarkEnd w:id="107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187CABF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lastRenderedPageBreak/>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732D06C"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63728FD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D05C67C"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Viewer.Viewer.1" ShapeID="_x0000_i1025" DrawAspect="Content" ObjectID="_1614726768" r:id="rId46"/>
        </w:object>
      </w:r>
    </w:p>
    <w:p w14:paraId="03B4B089" w14:textId="109C93F4" w:rsidR="002C068C" w:rsidRPr="00DE0F0E" w:rsidRDefault="002C068C" w:rsidP="002C068C">
      <w:pPr>
        <w:pStyle w:val="af8"/>
        <w:keepNext w:val="0"/>
        <w:rPr>
          <w:noProof/>
          <w:lang w:val="en-CA"/>
        </w:rPr>
      </w:pPr>
      <w:bookmarkStart w:id="107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75"/>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8"/>
        <w:rPr>
          <w:noProof/>
          <w:lang w:val="en-CA" w:eastAsia="ko-KR"/>
        </w:rPr>
      </w:pPr>
      <w:bookmarkStart w:id="1076" w:name="_Ref285719228"/>
      <w:bookmarkStart w:id="1077" w:name="_Ref293581640"/>
      <w:bookmarkStart w:id="1078" w:name="_Toc287363924"/>
      <w:bookmarkStart w:id="1079" w:name="_Toc415476442"/>
      <w:bookmarkStart w:id="1080" w:name="_Toc423602483"/>
      <w:bookmarkStart w:id="1081" w:name="_Toc423602657"/>
      <w:bookmarkStart w:id="1082" w:name="_Toc501130562"/>
      <w:bookmarkStart w:id="1083"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76"/>
      <w:bookmarkEnd w:id="1077"/>
      <w:r w:rsidRPr="00DE0F0E">
        <w:rPr>
          <w:noProof/>
          <w:lang w:val="en-CA"/>
        </w:rPr>
        <w:t xml:space="preserve"> – Specification of </w:t>
      </w:r>
      <w:bookmarkEnd w:id="1078"/>
      <w:bookmarkEnd w:id="1079"/>
      <w:bookmarkEnd w:id="1080"/>
      <w:bookmarkEnd w:id="1081"/>
      <w:bookmarkEnd w:id="1082"/>
      <w:bookmarkEnd w:id="108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1084" w:name="_Toc342578186"/>
            <w:bookmarkStart w:id="1085" w:name="_Toc311216945"/>
            <w:bookmarkStart w:id="1086" w:name="_Toc311217033"/>
            <w:bookmarkStart w:id="1087" w:name="_Toc311217083"/>
            <w:bookmarkStart w:id="1088" w:name="_Toc311217090"/>
            <w:bookmarkStart w:id="1089" w:name="_Toc311217097"/>
            <w:bookmarkStart w:id="1090" w:name="_Toc311217147"/>
            <w:bookmarkStart w:id="1091" w:name="_Toc311217154"/>
            <w:bookmarkEnd w:id="1084"/>
            <w:bookmarkEnd w:id="1085"/>
            <w:bookmarkEnd w:id="1086"/>
            <w:bookmarkEnd w:id="1087"/>
            <w:bookmarkEnd w:id="1088"/>
            <w:bookmarkEnd w:id="1089"/>
            <w:bookmarkEnd w:id="1090"/>
            <w:bookmarkEnd w:id="1091"/>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92" w:name="_Ref398990193"/>
      <w:bookmarkStart w:id="1093" w:name="_Toc415475884"/>
      <w:bookmarkStart w:id="1094" w:name="_Toc423599159"/>
      <w:bookmarkStart w:id="1095" w:name="_Toc423601663"/>
      <w:r w:rsidRPr="00DE0F0E">
        <w:rPr>
          <w:noProof/>
          <w:lang w:val="en-CA"/>
        </w:rPr>
        <w:t>Coding unit semantics</w:t>
      </w:r>
      <w:bookmarkEnd w:id="1092"/>
      <w:bookmarkEnd w:id="1093"/>
      <w:bookmarkEnd w:id="1094"/>
      <w:bookmarkEnd w:id="109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1C251D81" w:rsidR="00330F29" w:rsidRPr="00DE0F0E" w:rsidRDefault="00330F29" w:rsidP="00330F29">
      <w:pPr>
        <w:pStyle w:val="af8"/>
        <w:rPr>
          <w:noProof/>
          <w:lang w:val="en-CA"/>
        </w:rPr>
      </w:pPr>
      <w:bookmarkStart w:id="109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9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맑은 고딕"/>
          <w:bCs/>
          <w:noProof/>
          <w:lang w:val="en-CA"/>
        </w:rPr>
        <w:t>Table 7</w:t>
      </w:r>
      <w:r w:rsidR="006E1AA9" w:rsidRPr="006E1AA9">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1097"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6E1AA9">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6E1AA9">
        <w:rPr>
          <w:rFonts w:eastAsia="맑은 고딕"/>
          <w:b/>
          <w:bCs/>
          <w:noProof/>
          <w:lang w:val="en-CA"/>
        </w:rPr>
        <w:t>8</w:t>
      </w:r>
      <w:r w:rsidRPr="00DE0F0E">
        <w:rPr>
          <w:rFonts w:eastAsia="맑은 고딕"/>
          <w:b/>
          <w:bCs/>
          <w:noProof/>
          <w:lang w:val="en-CA"/>
        </w:rPr>
        <w:fldChar w:fldCharType="end"/>
      </w:r>
      <w:bookmarkEnd w:id="1097"/>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6E1AA9">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바탕"/>
          <w:b/>
          <w:noProof/>
          <w:lang w:val="en-CA"/>
        </w:rPr>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8"/>
        <w:rPr>
          <w:noProof/>
          <w:lang w:val="en-CA"/>
        </w:rPr>
      </w:pPr>
      <w:bookmarkStart w:id="1098" w:name="_Ref525735509"/>
      <w:bookmarkStart w:id="1099" w:name="_Ref278907130"/>
      <w:bookmarkStart w:id="1100" w:name="_Toc287363925"/>
      <w:bookmarkStart w:id="1101"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98"/>
      <w:r w:rsidRPr="00DE0F0E">
        <w:rPr>
          <w:noProof/>
          <w:lang w:val="en-CA"/>
        </w:rPr>
        <w:t xml:space="preserve"> – Name association to inter prediction mode</w:t>
      </w:r>
      <w:bookmarkEnd w:id="1099"/>
      <w:bookmarkEnd w:id="1100"/>
      <w:bookmarkEnd w:id="110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바탕" w:hAnsi="TimesNewRomanPSMT" w:cs="TimesNewRomanPSMT"/>
          <w:noProof/>
          <w:color w:val="000000"/>
          <w:lang w:val="en-CA" w:eastAsia="ko-KR"/>
        </w:rPr>
      </w:pPr>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바탕"/>
          <w:noProof/>
          <w:lang w:val="en-CA" w:eastAsia="ko-KR"/>
        </w:rPr>
      </w:pPr>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r w:rsidR="00B23A81">
        <w:rPr>
          <w:rFonts w:ascii="TimesNewRomanPSMT" w:eastAsia="바탕" w:hAnsi="TimesNewRomanPSMT" w:cs="TimesNewRomanPSMT"/>
          <w:noProof/>
          <w:color w:val="000000"/>
          <w:lang w:val="en-CA"/>
        </w:rPr>
        <w:t>, L0</w:t>
      </w:r>
      <w:r w:rsidR="004773A5" w:rsidRPr="00DE0F0E">
        <w:rPr>
          <w:rFonts w:ascii="TimesNewRomanPSMT" w:eastAsia="바탕" w:hAnsi="TimesNewRomanPSMT" w:cs="TimesNewRomanPSMT"/>
          <w:noProof/>
          <w:color w:val="000000"/>
          <w:lang w:val="en-CA"/>
        </w:rPr>
        <w:t xml:space="preserve"> and list 0 replaced by l1</w:t>
      </w:r>
      <w:r w:rsidR="00B23A81">
        <w:rPr>
          <w:rFonts w:ascii="TimesNewRomanPSMT" w:eastAsia="바탕" w:hAnsi="TimesNewRomanPSMT" w:cs="TimesNewRomanPSMT"/>
          <w:noProof/>
          <w:color w:val="000000"/>
          <w:lang w:val="en-CA"/>
        </w:rPr>
        <w:t>, L1</w:t>
      </w:r>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02"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8"/>
        <w:rPr>
          <w:noProof/>
          <w:lang w:val="en-CA"/>
        </w:rPr>
      </w:pPr>
      <w:bookmarkStart w:id="1103" w:name="_Ref523236955"/>
      <w:bookmarkStart w:id="110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03"/>
      <w:r w:rsidRPr="00DE0F0E">
        <w:rPr>
          <w:noProof/>
          <w:lang w:val="en-CA"/>
        </w:rPr>
        <w:t xml:space="preserve"> – Interpretation of </w:t>
      </w:r>
      <w:bookmarkEnd w:id="110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34E80135"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2BF022A4"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02"/>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lastRenderedPageBreak/>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바탕"/>
          <w:b/>
          <w:noProof/>
          <w:lang w:val="en-CA"/>
        </w:rPr>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8"/>
        <w:keepLines/>
        <w:rPr>
          <w:noProof/>
          <w:lang w:val="en-CA"/>
        </w:rPr>
      </w:pPr>
      <w:bookmarkStart w:id="1105"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0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7D201546"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8"/>
        <w:rPr>
          <w:noProof/>
          <w:lang w:val="en-CA"/>
        </w:rPr>
      </w:pPr>
      <w:bookmarkStart w:id="1106"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06"/>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107" w:name="_Toc351408776"/>
      <w:r w:rsidRPr="00DE0F0E">
        <w:rPr>
          <w:noProof/>
          <w:lang w:val="en-CA"/>
        </w:rPr>
        <w:t>Motion vector difference semantics</w:t>
      </w:r>
      <w:bookmarkEnd w:id="1107"/>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108" w:name="_Toc2812955"/>
      <w:r w:rsidRPr="00DE0F0E">
        <w:rPr>
          <w:noProof/>
          <w:lang w:val="en-CA"/>
        </w:rPr>
        <w:t>Decoding process</w:t>
      </w:r>
      <w:bookmarkEnd w:id="1108"/>
    </w:p>
    <w:p w14:paraId="57EC42E9" w14:textId="149AD913" w:rsidR="0012023F" w:rsidRDefault="0012023F" w:rsidP="0012023F">
      <w:pPr>
        <w:pStyle w:val="20"/>
        <w:rPr>
          <w:noProof/>
          <w:lang w:val="en-CA"/>
        </w:rPr>
      </w:pPr>
      <w:bookmarkStart w:id="1109" w:name="_Toc2812956"/>
      <w:r w:rsidRPr="00DE0F0E">
        <w:rPr>
          <w:noProof/>
          <w:lang w:val="en-CA"/>
        </w:rPr>
        <w:t>General decoding process</w:t>
      </w:r>
      <w:bookmarkEnd w:id="1109"/>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1110" w:name="_Ref531371081"/>
      <w:r w:rsidRPr="00AC7D56">
        <w:rPr>
          <w:rFonts w:eastAsia="Times New Roman"/>
          <w:b/>
          <w:noProof/>
          <w:lang w:val="en-CA"/>
        </w:rPr>
        <w:t>CVS decoding process</w:t>
      </w:r>
      <w:bookmarkEnd w:id="1110"/>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1111" w:name="_Ref392994373"/>
      <w:bookmarkStart w:id="1112" w:name="_Toc415475896"/>
      <w:bookmarkStart w:id="1113" w:name="_Toc423599171"/>
      <w:bookmarkStart w:id="1114" w:name="_Toc423601675"/>
      <w:bookmarkStart w:id="1115" w:name="_Toc462913172"/>
      <w:r w:rsidRPr="00AC7D56">
        <w:rPr>
          <w:rFonts w:eastAsia="Times New Roman"/>
          <w:b/>
          <w:lang w:val="en-CA"/>
        </w:rPr>
        <w:t>Decoding process for a coded picture</w:t>
      </w:r>
      <w:bookmarkEnd w:id="1111"/>
      <w:bookmarkEnd w:id="1112"/>
      <w:bookmarkEnd w:id="1113"/>
      <w:bookmarkEnd w:id="1114"/>
      <w:bookmarkEnd w:id="1115"/>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19C5B8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116" w:name="_Ref520978887"/>
      <w:bookmarkStart w:id="1117" w:name="_Toc2812957"/>
      <w:r>
        <w:rPr>
          <w:noProof/>
        </w:rPr>
        <w:t>NAL unit decoding process</w:t>
      </w:r>
      <w:bookmarkEnd w:id="1116"/>
      <w:bookmarkEnd w:id="1117"/>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118" w:name="_Ref2060986"/>
      <w:bookmarkStart w:id="1119" w:name="_Toc2812958"/>
      <w:r w:rsidRPr="00DE0F0E">
        <w:rPr>
          <w:noProof/>
          <w:lang w:val="en-CA"/>
        </w:rPr>
        <w:t>Tile group</w:t>
      </w:r>
      <w:r w:rsidR="006A71C0" w:rsidRPr="00DE0F0E">
        <w:rPr>
          <w:noProof/>
          <w:lang w:val="en-CA"/>
        </w:rPr>
        <w:t xml:space="preserve"> decoding process</w:t>
      </w:r>
      <w:bookmarkEnd w:id="1118"/>
      <w:bookmarkEnd w:id="1119"/>
    </w:p>
    <w:p w14:paraId="73B37421" w14:textId="2438EB91" w:rsidR="006A71C0" w:rsidRPr="00DE0F0E" w:rsidRDefault="006A71C0" w:rsidP="006A71C0">
      <w:pPr>
        <w:pStyle w:val="30"/>
        <w:rPr>
          <w:noProof/>
          <w:lang w:val="en-CA" w:eastAsia="ko-KR"/>
        </w:rPr>
      </w:pPr>
      <w:bookmarkStart w:id="1120" w:name="_Ref2060993"/>
      <w:bookmarkStart w:id="1121" w:name="_Toc2812959"/>
      <w:r w:rsidRPr="00DE0F0E">
        <w:rPr>
          <w:noProof/>
          <w:lang w:val="en-CA" w:eastAsia="ko-KR"/>
        </w:rPr>
        <w:t>Decoding process for picture order count</w:t>
      </w:r>
      <w:bookmarkEnd w:id="1120"/>
      <w:bookmarkEnd w:id="112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22" w:name="_Hlt22461470"/>
      <w:bookmarkEnd w:id="1122"/>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23" w:name="_Hlt22605870"/>
      <w:bookmarkEnd w:id="1123"/>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124" w:name="_Toc317198785"/>
      <w:bookmarkStart w:id="1125" w:name="_Ref327286745"/>
      <w:bookmarkStart w:id="1126" w:name="_Ref397945616"/>
      <w:bookmarkStart w:id="1127" w:name="_Ref398992057"/>
      <w:bookmarkStart w:id="1128" w:name="_Ref398992125"/>
      <w:bookmarkStart w:id="1129" w:name="_Ref398993017"/>
      <w:bookmarkStart w:id="1130" w:name="_Toc415475904"/>
      <w:bookmarkStart w:id="1131" w:name="_Toc423599179"/>
      <w:bookmarkStart w:id="1132" w:name="_Toc423601683"/>
      <w:bookmarkStart w:id="1133" w:name="_Ref462843530"/>
      <w:bookmarkStart w:id="1134" w:name="_Toc501130188"/>
      <w:bookmarkStart w:id="1135" w:name="_Toc503777892"/>
      <w:bookmarkStart w:id="1136" w:name="_Ref520966352"/>
      <w:bookmarkStart w:id="1137" w:name="_Ref520966367"/>
      <w:bookmarkStart w:id="1138" w:name="_Ref520979168"/>
      <w:bookmarkStart w:id="1139" w:name="_Ref1722683"/>
      <w:bookmarkStart w:id="1140" w:name="_Ref1722814"/>
      <w:bookmarkStart w:id="1141" w:name="_Ref2061125"/>
      <w:bookmarkStart w:id="1142" w:name="_Toc2812960"/>
      <w:r w:rsidRPr="00B51475">
        <w:t>Decoding process for reference picture lists construction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7292C47A" w14:textId="06708478"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596A013"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E87C063"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43" w:name="_Ref520979223"/>
      <w:bookmarkStart w:id="1144" w:name="_Toc2812961"/>
      <w:r w:rsidRPr="00B51475">
        <w:t>Decoding process for reference picture</w:t>
      </w:r>
      <w:r>
        <w:t xml:space="preserve"> marking</w:t>
      </w:r>
      <w:bookmarkEnd w:id="1143"/>
      <w:bookmarkEnd w:id="1144"/>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427BE">
      <w:pPr>
        <w:pStyle w:val="af9"/>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45" w:name="_Ref2060995"/>
      <w:bookmarkStart w:id="1146" w:name="_Toc2812962"/>
      <w:r w:rsidRPr="00DE0F0E">
        <w:rPr>
          <w:noProof/>
          <w:lang w:val="en-CA" w:eastAsia="ko-KR"/>
        </w:rPr>
        <w:t>Decoding process for symmetric motion vector difference reference indices</w:t>
      </w:r>
      <w:bookmarkEnd w:id="1145"/>
      <w:bookmarkEnd w:id="114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47" w:name="_Toc2812963"/>
      <w:r w:rsidRPr="00DE0F0E">
        <w:rPr>
          <w:noProof/>
          <w:lang w:val="en-CA"/>
        </w:rPr>
        <w:t>Decoding process for cod</w:t>
      </w:r>
      <w:bookmarkStart w:id="1148" w:name="_Toc287363813"/>
      <w:bookmarkStart w:id="1149" w:name="_Toc311217244"/>
      <w:bookmarkStart w:id="1150" w:name="_Toc317198791"/>
      <w:bookmarkStart w:id="1151" w:name="_Ref398992129"/>
      <w:bookmarkStart w:id="1152" w:name="_Ref398993355"/>
      <w:bookmarkStart w:id="1153" w:name="_Toc415475906"/>
      <w:bookmarkStart w:id="1154" w:name="_Toc423599181"/>
      <w:bookmarkStart w:id="1155" w:name="_Toc423601685"/>
      <w:bookmarkStart w:id="1156" w:name="_Toc462913180"/>
      <w:r w:rsidRPr="00DE0F0E">
        <w:rPr>
          <w:noProof/>
          <w:lang w:val="en-CA"/>
        </w:rPr>
        <w:t>ing units coded in intra prediction mode</w:t>
      </w:r>
      <w:bookmarkEnd w:id="1147"/>
      <w:bookmarkEnd w:id="1148"/>
      <w:bookmarkEnd w:id="1149"/>
      <w:bookmarkEnd w:id="1150"/>
      <w:bookmarkEnd w:id="1151"/>
      <w:bookmarkEnd w:id="1152"/>
      <w:bookmarkEnd w:id="1153"/>
      <w:bookmarkEnd w:id="1154"/>
      <w:bookmarkEnd w:id="1155"/>
      <w:bookmarkEnd w:id="1156"/>
    </w:p>
    <w:p w14:paraId="4A3AD9A2" w14:textId="77777777" w:rsidR="00647EAA" w:rsidRPr="00DE0F0E" w:rsidRDefault="00647EAA" w:rsidP="00647EAA">
      <w:pPr>
        <w:pStyle w:val="30"/>
        <w:rPr>
          <w:noProof/>
          <w:lang w:val="en-CA" w:eastAsia="ko-KR"/>
        </w:rPr>
      </w:pPr>
      <w:bookmarkStart w:id="1157" w:name="_Ref414881399"/>
      <w:bookmarkStart w:id="1158" w:name="_Toc415475907"/>
      <w:bookmarkStart w:id="1159" w:name="_Toc423599182"/>
      <w:bookmarkStart w:id="1160" w:name="_Toc423601686"/>
      <w:bookmarkStart w:id="1161" w:name="_Toc462913181"/>
      <w:bookmarkStart w:id="1162" w:name="_Toc2812964"/>
      <w:r w:rsidRPr="00DE0F0E">
        <w:rPr>
          <w:noProof/>
          <w:lang w:val="en-CA" w:eastAsia="ko-KR"/>
        </w:rPr>
        <w:t xml:space="preserve">General </w:t>
      </w:r>
      <w:r w:rsidRPr="00DE0F0E">
        <w:rPr>
          <w:noProof/>
          <w:lang w:val="en-CA"/>
        </w:rPr>
        <w:t>decoding process for coding units coded in intra prediction mode</w:t>
      </w:r>
      <w:bookmarkEnd w:id="1157"/>
      <w:bookmarkEnd w:id="1158"/>
      <w:bookmarkEnd w:id="1159"/>
      <w:bookmarkEnd w:id="1160"/>
      <w:bookmarkEnd w:id="1161"/>
      <w:bookmarkEnd w:id="116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63" w:name="_Ref296586571"/>
      <w:bookmarkStart w:id="1164" w:name="_Toc311217245"/>
      <w:bookmarkStart w:id="1165" w:name="_Toc317198792"/>
      <w:bookmarkStart w:id="1166" w:name="_Ref397950282"/>
      <w:bookmarkStart w:id="1167" w:name="_Ref397950366"/>
      <w:bookmarkStart w:id="1168" w:name="_Toc415475908"/>
      <w:bookmarkStart w:id="1169" w:name="_Toc423599183"/>
      <w:bookmarkStart w:id="1170" w:name="_Toc423601687"/>
      <w:bookmarkStart w:id="117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72" w:name="_Ref522182246"/>
      <w:bookmarkStart w:id="1173" w:name="_Toc2812965"/>
      <w:r w:rsidRPr="00DE0F0E">
        <w:rPr>
          <w:noProof/>
          <w:lang w:val="en-CA" w:eastAsia="ko-KR"/>
        </w:rPr>
        <w:t>Derivation process for luma intra prediction mode</w:t>
      </w:r>
      <w:bookmarkEnd w:id="1163"/>
      <w:bookmarkEnd w:id="1164"/>
      <w:bookmarkEnd w:id="1165"/>
      <w:bookmarkEnd w:id="1166"/>
      <w:bookmarkEnd w:id="1167"/>
      <w:bookmarkEnd w:id="1168"/>
      <w:bookmarkEnd w:id="1169"/>
      <w:bookmarkEnd w:id="1170"/>
      <w:bookmarkEnd w:id="1171"/>
      <w:bookmarkEnd w:id="1172"/>
      <w:bookmarkEnd w:id="117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8"/>
        <w:rPr>
          <w:noProof/>
          <w:lang w:val="en-CA" w:eastAsia="ko-KR"/>
        </w:rPr>
      </w:pPr>
      <w:bookmarkStart w:id="1174" w:name="_Ref521602371"/>
      <w:bookmarkStart w:id="1175" w:name="_Toc415476444"/>
      <w:bookmarkStart w:id="1176" w:name="_Toc423602485"/>
      <w:bookmarkStart w:id="1177" w:name="_Toc423602659"/>
      <w:bookmarkStart w:id="1178"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74"/>
      <w:r w:rsidRPr="00DE0F0E">
        <w:rPr>
          <w:noProof/>
          <w:lang w:val="en-CA"/>
        </w:rPr>
        <w:t xml:space="preserve"> – </w:t>
      </w:r>
      <w:r w:rsidRPr="00DE0F0E">
        <w:rPr>
          <w:noProof/>
          <w:lang w:val="en-CA" w:eastAsia="ko-KR"/>
        </w:rPr>
        <w:t>Specification of intra prediction mode and associated names</w:t>
      </w:r>
      <w:bookmarkEnd w:id="1175"/>
      <w:bookmarkEnd w:id="1176"/>
      <w:bookmarkEnd w:id="1177"/>
      <w:bookmarkEnd w:id="11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79" w:name="_Ref287029616"/>
      <w:bookmarkStart w:id="1180" w:name="_Toc287363815"/>
      <w:bookmarkStart w:id="1181" w:name="_Toc311217246"/>
      <w:bookmarkStart w:id="1182" w:name="_Toc317198793"/>
      <w:bookmarkStart w:id="1183" w:name="_Toc415475909"/>
      <w:bookmarkStart w:id="1184" w:name="_Toc423599184"/>
      <w:bookmarkStart w:id="1185" w:name="_Toc423601688"/>
      <w:bookmarkStart w:id="1186" w:name="_Toc462913183"/>
      <w:bookmarkStart w:id="1187" w:name="_Toc2812966"/>
      <w:bookmarkStart w:id="1188" w:name="_Ref278061700"/>
      <w:r w:rsidRPr="00DE0F0E">
        <w:rPr>
          <w:noProof/>
          <w:lang w:val="en-CA" w:eastAsia="ko-KR"/>
        </w:rPr>
        <w:t>Derivation process for chroma intra prediction mode</w:t>
      </w:r>
      <w:bookmarkEnd w:id="1179"/>
      <w:bookmarkEnd w:id="1180"/>
      <w:bookmarkEnd w:id="1181"/>
      <w:bookmarkEnd w:id="1182"/>
      <w:bookmarkEnd w:id="1183"/>
      <w:bookmarkEnd w:id="1184"/>
      <w:bookmarkEnd w:id="1185"/>
      <w:bookmarkEnd w:id="1186"/>
      <w:bookmarkEnd w:id="118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8"/>
        <w:keepLines/>
        <w:rPr>
          <w:noProof/>
          <w:lang w:val="en-CA" w:eastAsia="ko-KR"/>
        </w:rPr>
      </w:pPr>
      <w:bookmarkStart w:id="1189" w:name="_Ref527199571"/>
      <w:bookmarkStart w:id="1190" w:name="_Ref521602936"/>
      <w:bookmarkStart w:id="1191" w:name="_Toc415476445"/>
      <w:bookmarkStart w:id="1192" w:name="_Toc423602487"/>
      <w:bookmarkStart w:id="1193" w:name="_Toc423602661"/>
      <w:bookmarkStart w:id="119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89"/>
      <w:r w:rsidRPr="00DE0F0E">
        <w:rPr>
          <w:noProof/>
          <w:lang w:val="en-CA"/>
        </w:rPr>
        <w:t xml:space="preserve"> – </w:t>
      </w:r>
      <w:bookmarkEnd w:id="1190"/>
      <w:r w:rsidR="00647EAA" w:rsidRPr="00DE0F0E">
        <w:rPr>
          <w:noProof/>
          <w:lang w:val="en-CA" w:eastAsia="ko-KR"/>
        </w:rPr>
        <w:t>Specification of</w:t>
      </w:r>
      <w:bookmarkEnd w:id="1191"/>
      <w:bookmarkEnd w:id="1192"/>
      <w:bookmarkEnd w:id="1193"/>
      <w:bookmarkEnd w:id="119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95" w:name="_Ref287031486"/>
      <w:bookmarkStart w:id="1196" w:name="_Toc287363816"/>
      <w:bookmarkStart w:id="1197" w:name="_Toc311217247"/>
      <w:bookmarkStart w:id="1198" w:name="_Toc317198794"/>
      <w:bookmarkStart w:id="1199" w:name="_Toc415475910"/>
      <w:bookmarkStart w:id="1200" w:name="_Toc423599185"/>
      <w:bookmarkStart w:id="1201" w:name="_Toc423601689"/>
      <w:bookmarkStart w:id="1202" w:name="_Toc462913184"/>
    </w:p>
    <w:p w14:paraId="3BE8D305" w14:textId="457B3D12" w:rsidR="00755B19" w:rsidRPr="00DE0F0E" w:rsidRDefault="007C2F5E" w:rsidP="00755B19">
      <w:pPr>
        <w:pStyle w:val="af8"/>
        <w:keepLines/>
        <w:rPr>
          <w:noProof/>
          <w:lang w:val="en-CA" w:eastAsia="ko-KR"/>
        </w:rPr>
      </w:pPr>
      <w:bookmarkStart w:id="1203"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0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204" w:name="_Toc2812967"/>
      <w:r w:rsidRPr="00DE0F0E">
        <w:rPr>
          <w:noProof/>
          <w:lang w:val="en-CA"/>
        </w:rPr>
        <w:t>Decoding process for intra blocks</w:t>
      </w:r>
      <w:bookmarkEnd w:id="1188"/>
      <w:bookmarkEnd w:id="1195"/>
      <w:bookmarkEnd w:id="1196"/>
      <w:bookmarkEnd w:id="1197"/>
      <w:bookmarkEnd w:id="1198"/>
      <w:bookmarkEnd w:id="1199"/>
      <w:bookmarkEnd w:id="1200"/>
      <w:bookmarkEnd w:id="1201"/>
      <w:bookmarkEnd w:id="1202"/>
      <w:bookmarkEnd w:id="1204"/>
    </w:p>
    <w:p w14:paraId="582680FF" w14:textId="77777777" w:rsidR="00647EAA" w:rsidRPr="00DE0F0E" w:rsidRDefault="00647EAA" w:rsidP="00647EAA">
      <w:pPr>
        <w:pStyle w:val="40"/>
        <w:rPr>
          <w:noProof/>
          <w:lang w:val="en-CA"/>
        </w:rPr>
      </w:pPr>
      <w:bookmarkStart w:id="1205" w:name="_Ref330805510"/>
      <w:bookmarkStart w:id="1206" w:name="_Toc415475911"/>
      <w:bookmarkStart w:id="1207" w:name="_Toc423599186"/>
      <w:bookmarkStart w:id="1208" w:name="_Toc423601690"/>
      <w:r w:rsidRPr="00DE0F0E">
        <w:rPr>
          <w:noProof/>
          <w:lang w:val="en-CA"/>
        </w:rPr>
        <w:t>General decoding process for intra blocks</w:t>
      </w:r>
      <w:bookmarkEnd w:id="1205"/>
      <w:bookmarkEnd w:id="1206"/>
      <w:bookmarkEnd w:id="1207"/>
      <w:bookmarkEnd w:id="120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09" w:name="_Ref278117568"/>
      <w:bookmarkStart w:id="1210" w:name="_Toc287363817"/>
      <w:bookmarkStart w:id="1211" w:name="_Toc311217248"/>
      <w:bookmarkStart w:id="1212" w:name="_Toc317198795"/>
      <w:bookmarkStart w:id="1213" w:name="_Toc415475912"/>
      <w:bookmarkStart w:id="1214" w:name="_Toc423599187"/>
      <w:bookmarkStart w:id="121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209"/>
      <w:bookmarkEnd w:id="1210"/>
      <w:bookmarkEnd w:id="1211"/>
      <w:bookmarkEnd w:id="1212"/>
      <w:bookmarkEnd w:id="1213"/>
      <w:bookmarkEnd w:id="1214"/>
      <w:bookmarkEnd w:id="1215"/>
    </w:p>
    <w:p w14:paraId="426B1A72" w14:textId="77777777" w:rsidR="00734323" w:rsidRPr="00DE0F0E" w:rsidRDefault="00734323" w:rsidP="00734323">
      <w:pPr>
        <w:pStyle w:val="50"/>
        <w:rPr>
          <w:noProof/>
          <w:lang w:val="en-CA"/>
        </w:rPr>
      </w:pPr>
      <w:bookmarkStart w:id="1216" w:name="_Ref330805706"/>
      <w:r w:rsidRPr="00DE0F0E">
        <w:rPr>
          <w:noProof/>
          <w:lang w:val="en-CA"/>
        </w:rPr>
        <w:t>General intra sample prediction</w:t>
      </w:r>
      <w:bookmarkEnd w:id="121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17" w:name="_Ref521666736"/>
      <w:bookmarkStart w:id="1218" w:name="_Ref295462130"/>
      <w:bookmarkStart w:id="1219"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22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17"/>
      <w:bookmarkEnd w:id="122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221" w:name="_Ref522097034"/>
      <w:r w:rsidRPr="00DE0F0E">
        <w:rPr>
          <w:noProof/>
          <w:lang w:val="en-CA"/>
        </w:rPr>
        <w:t>Reference sample substitution process</w:t>
      </w:r>
      <w:bookmarkEnd w:id="1218"/>
      <w:bookmarkEnd w:id="1219"/>
      <w:bookmarkEnd w:id="122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222" w:name="_Ref287018737"/>
      <w:bookmarkStart w:id="1223" w:name="_Ref278123331"/>
      <w:r w:rsidRPr="00DE0F0E">
        <w:rPr>
          <w:noProof/>
          <w:lang w:val="en-CA"/>
        </w:rPr>
        <w:t>Reference sample filtering process</w:t>
      </w:r>
      <w:bookmarkEnd w:id="122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24" w:name="_Ref330805871"/>
      <w:bookmarkStart w:id="1225" w:name="_Ref414881514"/>
      <w:bookmarkStart w:id="1226" w:name="_Ref296540310"/>
      <w:bookmarkStart w:id="1227" w:name="_Ref330805887"/>
      <w:bookmarkStart w:id="1228" w:name="_Ref414881515"/>
      <w:bookmarkEnd w:id="122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29" w:name="_Ref522100713"/>
      <w:r w:rsidRPr="00DE0F0E">
        <w:rPr>
          <w:noProof/>
          <w:lang w:val="en-CA"/>
        </w:rPr>
        <w:t>Specification of INTRA_PLANAR intra prediction mode</w:t>
      </w:r>
      <w:bookmarkEnd w:id="1224"/>
      <w:bookmarkEnd w:id="1225"/>
      <w:bookmarkEnd w:id="122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3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26"/>
      <w:bookmarkEnd w:id="1227"/>
      <w:bookmarkEnd w:id="1228"/>
      <w:bookmarkEnd w:id="1230"/>
    </w:p>
    <w:p w14:paraId="628756D9" w14:textId="77777777" w:rsidR="00647EAA" w:rsidRPr="00DE0F0E" w:rsidRDefault="00647EAA" w:rsidP="00647EAA">
      <w:pPr>
        <w:rPr>
          <w:noProof/>
          <w:lang w:val="en-CA"/>
        </w:rPr>
      </w:pPr>
      <w:bookmarkStart w:id="1231" w:name="_Ref278123339"/>
      <w:bookmarkStart w:id="1232" w:name="_Ref414881516"/>
      <w:bookmarkStart w:id="123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234" w:name="_Hlk520222874"/>
      <w:r w:rsidRPr="00DE0F0E">
        <w:rPr>
          <w:noProof/>
          <w:lang w:val="en-CA" w:eastAsia="ko-KR"/>
        </w:rPr>
        <w:t> </w:t>
      </w:r>
      <w:bookmarkEnd w:id="123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35"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3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31"/>
      <w:bookmarkEnd w:id="1232"/>
      <w:r w:rsidRPr="00DE0F0E">
        <w:rPr>
          <w:noProof/>
          <w:lang w:val="en-CA"/>
        </w:rPr>
        <w:t>s</w:t>
      </w:r>
      <w:bookmarkEnd w:id="1233"/>
      <w:bookmarkEnd w:id="1235"/>
      <w:bookmarkEnd w:id="123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8"/>
        <w:rPr>
          <w:noProof/>
          <w:lang w:val="en-CA" w:eastAsia="ko-KR"/>
        </w:rPr>
      </w:pPr>
      <w:bookmarkStart w:id="123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3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ko-K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8"/>
        <w:rPr>
          <w:noProof/>
          <w:lang w:val="en-CA"/>
        </w:rPr>
      </w:pPr>
      <w:bookmarkStart w:id="123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3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8"/>
        <w:rPr>
          <w:noProof/>
          <w:lang w:val="en-CA" w:eastAsia="ko-KR"/>
        </w:rPr>
      </w:pPr>
      <w:bookmarkStart w:id="1239" w:name="_Ref530672817"/>
      <w:bookmarkStart w:id="1240" w:name="_Ref521611858"/>
      <w:bookmarkStart w:id="1241" w:name="_Toc287363932"/>
      <w:bookmarkStart w:id="1242" w:name="_Toc415476448"/>
      <w:bookmarkStart w:id="1243" w:name="_Toc423602491"/>
      <w:bookmarkStart w:id="1244" w:name="_Toc423602665"/>
      <w:bookmarkStart w:id="124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39"/>
      <w:r w:rsidRPr="00DE0F0E">
        <w:rPr>
          <w:noProof/>
          <w:lang w:val="en-CA"/>
        </w:rPr>
        <w:t xml:space="preserve"> – </w:t>
      </w:r>
      <w:bookmarkEnd w:id="1240"/>
      <w:r w:rsidR="00647EAA" w:rsidRPr="00DE0F0E">
        <w:rPr>
          <w:noProof/>
          <w:lang w:val="en-CA" w:eastAsia="ko-KR"/>
        </w:rPr>
        <w:t>Specification of intraPredAngle</w:t>
      </w:r>
      <w:bookmarkEnd w:id="1241"/>
      <w:bookmarkEnd w:id="1242"/>
      <w:bookmarkEnd w:id="1243"/>
      <w:bookmarkEnd w:id="1244"/>
      <w:bookmarkEnd w:id="1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8"/>
        <w:rPr>
          <w:noProof/>
          <w:lang w:val="en-CA"/>
        </w:rPr>
      </w:pPr>
      <w:bookmarkStart w:id="124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4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47" w:name="_Hlk529786089"/>
      <w:r w:rsidRPr="00DE0F0E">
        <w:rPr>
          <w:noProof/>
          <w:lang w:val="en-CA" w:eastAsia="ko-KR"/>
        </w:rPr>
        <w:t>filterFlag  ?  fG[ iFact ][ j ]  :</w:t>
      </w:r>
      <w:bookmarkEnd w:id="124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1248" w:name="_Ref519626026"/>
      <w:bookmarkStart w:id="124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48"/>
      <w:bookmarkEnd w:id="124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5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5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5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5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lastRenderedPageBreak/>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r w:rsidRPr="00DE0F0E">
        <w:rPr>
          <w:rFonts w:eastAsia="맑은 고딕"/>
          <w:noProof/>
          <w:lang w:val="en-CA" w:eastAsia="ko-KR"/>
        </w:rPr>
        <w:br/>
        <w:t>dXFrac[ y ] =</w:t>
      </w:r>
      <w:r w:rsidRPr="00DE0F0E">
        <w:rPr>
          <w:rFonts w:eastAsia="맑은 고딕"/>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xml:space="preserve">[ y ] + </w:t>
      </w:r>
      <w:r w:rsidR="001240BE" w:rsidRPr="00DE0F0E">
        <w:rPr>
          <w:rFonts w:eastAsia="맑은 고딕"/>
          <w:noProof/>
          <w:lang w:val="en-CA" w:eastAsia="ko-KR"/>
        </w:rPr>
        <w:t>( </w:t>
      </w:r>
      <w:r w:rsidRPr="00DE0F0E">
        <w:rPr>
          <w:rFonts w:eastAsia="맑은 고딕"/>
          <w:noProof/>
          <w:lang w:val="en-CA" w:eastAsia="ko-KR"/>
        </w:rPr>
        <w:t>dXFrac[ y ]  &gt;&gt;  </w:t>
      </w:r>
      <w:r w:rsidR="00A737CB" w:rsidRPr="00DE0F0E">
        <w:rPr>
          <w:rFonts w:eastAsia="맑은 고딕"/>
          <w:noProof/>
          <w:lang w:val="en-CA" w:eastAsia="ko-KR"/>
        </w:rPr>
        <w:t>5</w:t>
      </w:r>
      <w:r w:rsidR="001240BE" w:rsidRPr="00DE0F0E">
        <w:rPr>
          <w:rFonts w:eastAsia="맑은 고딕"/>
          <w:noProof/>
          <w:lang w:val="en-CA" w:eastAsia="ko-KR"/>
        </w:rPr>
        <w:t> )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lastRenderedPageBreak/>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r w:rsidRPr="00DE0F0E">
        <w:rPr>
          <w:rFonts w:eastAsia="맑은 고딕"/>
          <w:noProof/>
          <w:lang w:val="en-CA" w:eastAsia="ko-KR"/>
        </w:rPr>
        <w:br/>
        <w:t>dYFrac[ x ] =</w:t>
      </w:r>
      <w:r w:rsidRPr="00DE0F0E">
        <w:rPr>
          <w:rFonts w:eastAsia="맑은 고딕"/>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r w:rsidRPr="00DE0F0E">
        <w:rPr>
          <w:rFonts w:eastAsia="맑은 고딕"/>
          <w:noProof/>
          <w:lang w:val="en-CA" w:eastAsia="ko-KR"/>
        </w:rPr>
        <w:t xml:space="preserve"> + </w:t>
      </w:r>
      <w:r w:rsidR="00E565BF" w:rsidRPr="00DE0F0E">
        <w:rPr>
          <w:rFonts w:eastAsia="맑은 고딕"/>
          <w:noProof/>
          <w:lang w:val="en-CA" w:eastAsia="ko-KR"/>
        </w:rPr>
        <w:t>( </w:t>
      </w:r>
      <w:r w:rsidRPr="00DE0F0E">
        <w:rPr>
          <w:rFonts w:eastAsia="맑은 고딕"/>
          <w:noProof/>
          <w:lang w:val="en-CA" w:eastAsia="ko-KR"/>
        </w:rPr>
        <w:t>dYFrac[ x ]  &gt;&gt;  </w:t>
      </w:r>
      <w:r w:rsidR="00A737CB" w:rsidRPr="00DE0F0E">
        <w:rPr>
          <w:rFonts w:eastAsia="맑은 고딕"/>
          <w:noProof/>
          <w:lang w:val="en-CA" w:eastAsia="ko-KR"/>
        </w:rPr>
        <w:t>5</w:t>
      </w:r>
      <w:r w:rsidR="00E565BF" w:rsidRPr="00DE0F0E">
        <w:rPr>
          <w:rFonts w:eastAsia="맑은 고딕"/>
          <w:noProof/>
          <w:lang w:val="en-CA" w:eastAsia="ko-KR"/>
        </w:rPr>
        <w:t> ) ]</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p>
    <w:p w14:paraId="61404813" w14:textId="77777777" w:rsidR="0057383D" w:rsidRPr="00DE0F0E" w:rsidRDefault="0057383D" w:rsidP="0057383D">
      <w:pPr>
        <w:pStyle w:val="20"/>
        <w:rPr>
          <w:noProof/>
          <w:lang w:val="en-CA"/>
        </w:rPr>
      </w:pPr>
      <w:bookmarkStart w:id="1252" w:name="_Toc2812968"/>
      <w:bookmarkStart w:id="1253" w:name="_Toc415475914"/>
      <w:bookmarkStart w:id="1254" w:name="_Toc423599189"/>
      <w:bookmarkStart w:id="1255" w:name="_Toc423601693"/>
      <w:bookmarkStart w:id="1256" w:name="_Toc501130196"/>
      <w:bookmarkStart w:id="1257" w:name="_Toc503777900"/>
      <w:r w:rsidRPr="00DE0F0E">
        <w:rPr>
          <w:noProof/>
          <w:lang w:val="en-CA"/>
        </w:rPr>
        <w:t>Decoding process for coding units coded in inter prediction mode</w:t>
      </w:r>
      <w:bookmarkEnd w:id="1252"/>
    </w:p>
    <w:p w14:paraId="7A19F078" w14:textId="77777777" w:rsidR="0057383D" w:rsidRPr="00DE0F0E" w:rsidDel="003C51E6" w:rsidRDefault="0057383D" w:rsidP="0057383D">
      <w:pPr>
        <w:pStyle w:val="30"/>
        <w:rPr>
          <w:noProof/>
          <w:lang w:val="en-CA"/>
        </w:rPr>
      </w:pPr>
      <w:bookmarkStart w:id="1258" w:name="_Toc2812969"/>
      <w:r w:rsidRPr="00DE0F0E" w:rsidDel="003C51E6">
        <w:rPr>
          <w:noProof/>
          <w:lang w:val="en-CA"/>
        </w:rPr>
        <w:t>General decoding process for coding units coded in inter prediction mode</w:t>
      </w:r>
      <w:bookmarkEnd w:id="1253"/>
      <w:bookmarkEnd w:id="1254"/>
      <w:bookmarkEnd w:id="1255"/>
      <w:bookmarkEnd w:id="1256"/>
      <w:bookmarkEnd w:id="1257"/>
      <w:bookmarkEnd w:id="125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맑은 고딕"/>
          <w:noProof/>
          <w:lang w:val="en-CA" w:eastAsia="ko-KR"/>
        </w:rPr>
      </w:pPr>
      <w:r w:rsidRPr="00DE0F0E">
        <w:rPr>
          <w:noProof/>
          <w:lang w:val="en-CA" w:eastAsia="ko-KR"/>
        </w:rPr>
        <w:t>When all of the following conditions are true, dmvrFlag is set equal to 1</w:t>
      </w:r>
      <w:r w:rsidRPr="00DE0F0E">
        <w:rPr>
          <w:rFonts w:eastAsia="맑은 고딕"/>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맑은 고딕"/>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맑은 고딕"/>
          <w:noProof/>
          <w:lang w:val="en-CA" w:eastAsia="ko-KR"/>
        </w:rPr>
        <w:t>refMvLX</w:t>
      </w:r>
      <w:r w:rsidRPr="00DE0F0E">
        <w:rPr>
          <w:noProof/>
          <w:lang w:val="en-CA" w:eastAsia="ko-KR"/>
        </w:rPr>
        <w:t xml:space="preserve">[ xSbIdx ][ ySbIdx ] and refIdxLX as inputs, and </w:t>
      </w:r>
      <w:r w:rsidRPr="00DE0F0E">
        <w:rPr>
          <w:rFonts w:eastAsia="맑은 고딕"/>
          <w:noProof/>
          <w:lang w:val="en-CA" w:eastAsia="ko-KR"/>
        </w:rPr>
        <w:t>refMvCLX</w:t>
      </w:r>
      <w:r w:rsidRPr="00DE0F0E">
        <w:rPr>
          <w:noProof/>
          <w:lang w:val="en-CA" w:eastAsia="ko-KR"/>
        </w:rPr>
        <w:t xml:space="preserve">[ xSbIdx ][ ySbIdx ] as output and the input </w:t>
      </w:r>
      <w:r w:rsidRPr="00DE0F0E">
        <w:rPr>
          <w:rFonts w:eastAsia="맑은 고딕"/>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맑은 고딕"/>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맑은 고딕"/>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맑은 고딕"/>
          <w:noProof/>
          <w:lang w:val="en-CA" w:eastAsia="ko-KR"/>
        </w:rPr>
        <w:t>[ xSbIdx ][ ySbIdx ]</w:t>
      </w:r>
      <w:r w:rsidR="008C4208" w:rsidRPr="00DE0F0E">
        <w:rPr>
          <w:noProof/>
          <w:lang w:val="en-CA" w:eastAsia="ko-KR"/>
        </w:rPr>
        <w:t xml:space="preserve"> and refMvL1</w:t>
      </w:r>
      <w:r w:rsidR="008C4208" w:rsidRPr="00DE0F0E">
        <w:rPr>
          <w:rFonts w:eastAsia="맑은 고딕"/>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59" w:name="_Ref278982626"/>
      <w:bookmarkStart w:id="1260" w:name="_Toc287363821"/>
      <w:bookmarkStart w:id="1261" w:name="_Toc311217252"/>
      <w:bookmarkStart w:id="1262" w:name="_Toc317198799"/>
      <w:bookmarkStart w:id="1263" w:name="_Toc415475918"/>
      <w:bookmarkStart w:id="1264" w:name="_Toc423599193"/>
      <w:bookmarkStart w:id="1265" w:name="_Toc423601697"/>
      <w:bookmarkStart w:id="1266" w:name="_Toc2812970"/>
      <w:r w:rsidRPr="00DE0F0E" w:rsidDel="003C51E6">
        <w:rPr>
          <w:noProof/>
          <w:lang w:val="en-CA"/>
        </w:rPr>
        <w:t>Derivation process for motion vector components and reference indices</w:t>
      </w:r>
      <w:bookmarkEnd w:id="1259"/>
      <w:bookmarkEnd w:id="1260"/>
      <w:bookmarkEnd w:id="1261"/>
      <w:bookmarkEnd w:id="1262"/>
      <w:bookmarkEnd w:id="1263"/>
      <w:bookmarkEnd w:id="1264"/>
      <w:bookmarkEnd w:id="1265"/>
      <w:bookmarkEnd w:id="1266"/>
    </w:p>
    <w:p w14:paraId="1A61F3FA" w14:textId="77777777" w:rsidR="0057383D" w:rsidRPr="00DE0F0E" w:rsidDel="003C51E6" w:rsidRDefault="0057383D" w:rsidP="0057383D">
      <w:pPr>
        <w:pStyle w:val="40"/>
        <w:rPr>
          <w:noProof/>
          <w:lang w:val="en-CA"/>
        </w:rPr>
      </w:pPr>
      <w:bookmarkStart w:id="1267" w:name="_Ref522363521"/>
      <w:r w:rsidRPr="00DE0F0E" w:rsidDel="003C51E6">
        <w:rPr>
          <w:noProof/>
          <w:lang w:val="en-CA"/>
        </w:rPr>
        <w:t>General</w:t>
      </w:r>
      <w:bookmarkEnd w:id="126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68" w:name="_Ref271908485"/>
      <w:bookmarkStart w:id="1269" w:name="_Ref279147148"/>
      <w:r w:rsidRPr="00DE0F0E" w:rsidDel="003C51E6">
        <w:rPr>
          <w:noProof/>
          <w:lang w:val="en-CA"/>
        </w:rPr>
        <w:t>Derivation process for luma motion vectors for merge</w:t>
      </w:r>
      <w:bookmarkEnd w:id="1268"/>
      <w:r w:rsidRPr="00DE0F0E" w:rsidDel="003C51E6">
        <w:rPr>
          <w:noProof/>
          <w:lang w:val="en-CA"/>
        </w:rPr>
        <w:t xml:space="preserve"> mode</w:t>
      </w:r>
      <w:bookmarkEnd w:id="126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맑은 고딕"/>
          <w:noProof/>
          <w:lang w:val="en-CA" w:eastAsia="ko-KR"/>
        </w:rPr>
      </w:pPr>
    </w:p>
    <w:p w14:paraId="08BB4348" w14:textId="77777777" w:rsidR="0057383D" w:rsidRPr="00DE0F0E" w:rsidDel="003C51E6" w:rsidRDefault="0057383D" w:rsidP="0057383D">
      <w:pPr>
        <w:pStyle w:val="40"/>
        <w:rPr>
          <w:noProof/>
          <w:lang w:val="en-CA"/>
        </w:rPr>
      </w:pPr>
      <w:bookmarkStart w:id="1270" w:name="_Ref331176897"/>
      <w:r w:rsidRPr="00DE0F0E" w:rsidDel="003C51E6">
        <w:rPr>
          <w:noProof/>
          <w:lang w:val="en-CA"/>
        </w:rPr>
        <w:t>Derivation process for spatial merging candidates</w:t>
      </w:r>
      <w:bookmarkEnd w:id="127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맑은 고딕"/>
          <w:noProof/>
          <w:lang w:val="en-CA" w:eastAsia="ko-KR"/>
        </w:rPr>
      </w:pPr>
    </w:p>
    <w:p w14:paraId="0FD09B37" w14:textId="5E2FE3B0" w:rsidR="0057383D" w:rsidRPr="00DE0F0E" w:rsidDel="003C51E6" w:rsidRDefault="0057383D" w:rsidP="0057383D">
      <w:pPr>
        <w:pStyle w:val="40"/>
        <w:rPr>
          <w:noProof/>
          <w:lang w:val="en-CA"/>
        </w:rPr>
      </w:pPr>
      <w:bookmarkStart w:id="1271" w:name="_Ref300150884"/>
      <w:bookmarkStart w:id="127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71"/>
      <w:bookmarkEnd w:id="127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7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274" w:name="_Ref300150902"/>
      <w:bookmarkStart w:id="1275" w:name="_Ref522366447"/>
      <w:bookmarkEnd w:id="1273"/>
      <w:r w:rsidRPr="00DE0F0E" w:rsidDel="003C51E6">
        <w:rPr>
          <w:noProof/>
          <w:lang w:val="en-CA"/>
        </w:rPr>
        <w:t>Derivation process for zero motion vector merging candidate</w:t>
      </w:r>
      <w:bookmarkEnd w:id="1274"/>
      <w:r w:rsidRPr="00DE0F0E" w:rsidDel="003C51E6">
        <w:rPr>
          <w:noProof/>
          <w:lang w:val="en-CA"/>
        </w:rPr>
        <w:t>s</w:t>
      </w:r>
      <w:bookmarkEnd w:id="127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맑은 고딕"/>
          <w:noProof/>
          <w:lang w:val="en-CA" w:eastAsia="ko-KR"/>
        </w:rPr>
      </w:pPr>
    </w:p>
    <w:p w14:paraId="02F4EDAE" w14:textId="2A3D325B" w:rsidR="00A24EDD" w:rsidRPr="00DE0F0E" w:rsidDel="003C51E6" w:rsidRDefault="00A24EDD" w:rsidP="00A24EDD">
      <w:pPr>
        <w:pStyle w:val="40"/>
        <w:rPr>
          <w:noProof/>
          <w:lang w:val="en-CA"/>
        </w:rPr>
      </w:pPr>
      <w:bookmarkStart w:id="127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7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맑은 고딕"/>
          <w:noProof/>
          <w:lang w:val="en-CA" w:eastAsia="ko-KR"/>
        </w:rPr>
      </w:pPr>
      <w:r w:rsidRPr="00DE0F0E">
        <w:rPr>
          <w:rFonts w:eastAsia="맑은 고딕"/>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00DB6EE1" w:rsidRPr="00DE0F0E">
        <w:rPr>
          <w:rFonts w:eastAsia="맑은 고딕"/>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맑은 고딕"/>
          <w:noProof/>
          <w:lang w:val="en-CA" w:eastAsia="ko-KR"/>
        </w:rPr>
      </w:pPr>
    </w:p>
    <w:p w14:paraId="552A31CE" w14:textId="77777777" w:rsidR="0040765F" w:rsidRPr="00DE0F0E" w:rsidRDefault="0040765F" w:rsidP="0040765F">
      <w:pPr>
        <w:pStyle w:val="40"/>
        <w:rPr>
          <w:noProof/>
          <w:lang w:val="en-CA" w:eastAsia="ko-KR"/>
        </w:rPr>
      </w:pPr>
      <w:bookmarkStart w:id="127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7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맑은 고딕"/>
          <w:noProof/>
          <w:lang w:val="en-CA" w:eastAsia="ko-KR"/>
        </w:rPr>
      </w:pPr>
    </w:p>
    <w:p w14:paraId="6AFD0D12" w14:textId="77777777" w:rsidR="0057383D" w:rsidRPr="00DE0F0E" w:rsidDel="003C51E6" w:rsidRDefault="0057383D" w:rsidP="0057383D">
      <w:pPr>
        <w:pStyle w:val="40"/>
        <w:rPr>
          <w:noProof/>
          <w:lang w:val="en-CA"/>
        </w:rPr>
      </w:pPr>
      <w:bookmarkStart w:id="1278" w:name="_Ref330806115"/>
      <w:r w:rsidRPr="00DE0F0E" w:rsidDel="003C51E6">
        <w:rPr>
          <w:noProof/>
          <w:lang w:val="en-CA"/>
        </w:rPr>
        <w:t>Derivation process for luma motion vector prediction</w:t>
      </w:r>
      <w:bookmarkEnd w:id="127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맑은 고딕"/>
          <w:noProof/>
          <w:lang w:val="en-CA" w:eastAsia="ko-KR"/>
        </w:rPr>
      </w:pPr>
    </w:p>
    <w:p w14:paraId="2A572F2E" w14:textId="77777777" w:rsidR="00085BD7" w:rsidRPr="00DE0F0E" w:rsidRDefault="00085BD7" w:rsidP="00085BD7">
      <w:pPr>
        <w:pStyle w:val="40"/>
        <w:rPr>
          <w:rFonts w:eastAsia="맑은 고딕"/>
          <w:noProof/>
          <w:lang w:val="en-CA" w:eastAsia="ko-KR"/>
        </w:rPr>
      </w:pPr>
      <w:bookmarkStart w:id="1279" w:name="_Ref524456024"/>
      <w:r w:rsidRPr="00DE0F0E" w:rsidDel="003C51E6">
        <w:rPr>
          <w:noProof/>
          <w:lang w:val="en-CA"/>
        </w:rPr>
        <w:t>Derivation process for mo</w:t>
      </w:r>
      <w:r w:rsidRPr="00DE0F0E">
        <w:rPr>
          <w:noProof/>
          <w:lang w:val="en-CA"/>
        </w:rPr>
        <w:t>tion vector predictor candidate list</w:t>
      </w:r>
      <w:bookmarkEnd w:id="127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맑은 고딕"/>
          <w:noProof/>
          <w:lang w:val="en-CA" w:eastAsia="ko-KR"/>
        </w:rPr>
      </w:pPr>
    </w:p>
    <w:p w14:paraId="361BCB93" w14:textId="77777777" w:rsidR="0057383D" w:rsidRPr="00DE0F0E" w:rsidDel="003C51E6" w:rsidRDefault="0057383D" w:rsidP="0057383D">
      <w:pPr>
        <w:pStyle w:val="40"/>
        <w:rPr>
          <w:noProof/>
          <w:lang w:val="en-CA"/>
        </w:rPr>
      </w:pPr>
      <w:bookmarkStart w:id="1280" w:name="_Ref261985008"/>
      <w:bookmarkStart w:id="128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80"/>
      <w:bookmarkEnd w:id="128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ko-K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8"/>
        <w:rPr>
          <w:noProof/>
          <w:lang w:val="en-CA" w:eastAsia="ko-KR"/>
        </w:rPr>
      </w:pPr>
      <w:bookmarkStart w:id="1282" w:name="_Ref522366805"/>
      <w:bookmarkStart w:id="1283" w:name="_Toc287363899"/>
      <w:bookmarkStart w:id="1284" w:name="_Toc317198626"/>
      <w:bookmarkStart w:id="1285" w:name="_Toc415476398"/>
      <w:bookmarkStart w:id="1286" w:name="_Toc423602668"/>
      <w:bookmarkStart w:id="1287" w:name="_Toc423603304"/>
      <w:bookmarkStart w:id="1288" w:name="_Toc501130518"/>
      <w:bookmarkStart w:id="128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82"/>
      <w:r w:rsidRPr="00DE0F0E" w:rsidDel="003C51E6">
        <w:rPr>
          <w:noProof/>
          <w:lang w:val="en-CA"/>
        </w:rPr>
        <w:t xml:space="preserve"> – </w:t>
      </w:r>
      <w:r w:rsidRPr="00DE0F0E" w:rsidDel="003C51E6">
        <w:rPr>
          <w:noProof/>
          <w:lang w:val="en-CA" w:eastAsia="ko-KR"/>
        </w:rPr>
        <w:t>Spatial motion vector neighbours</w:t>
      </w:r>
      <w:bookmarkEnd w:id="1283"/>
      <w:bookmarkEnd w:id="1284"/>
      <w:r w:rsidRPr="00DE0F0E" w:rsidDel="003C51E6">
        <w:rPr>
          <w:noProof/>
          <w:lang w:val="en-CA" w:eastAsia="ko-KR"/>
        </w:rPr>
        <w:t xml:space="preserve"> (informative)</w:t>
      </w:r>
      <w:bookmarkEnd w:id="1285"/>
      <w:bookmarkEnd w:id="1286"/>
      <w:bookmarkEnd w:id="1287"/>
      <w:bookmarkEnd w:id="1288"/>
      <w:bookmarkEnd w:id="128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맑은 고딕"/>
          <w:noProof/>
          <w:lang w:val="en-CA" w:eastAsia="ko-KR"/>
        </w:rPr>
      </w:pPr>
    </w:p>
    <w:p w14:paraId="57E0E834" w14:textId="77777777" w:rsidR="0057383D" w:rsidRPr="00DE0F0E" w:rsidDel="003C51E6" w:rsidRDefault="0057383D" w:rsidP="0057383D">
      <w:pPr>
        <w:pStyle w:val="40"/>
        <w:rPr>
          <w:noProof/>
          <w:lang w:val="en-CA"/>
        </w:rPr>
      </w:pPr>
      <w:bookmarkStart w:id="1290" w:name="_Ref300570067"/>
      <w:r w:rsidRPr="00DE0F0E" w:rsidDel="003C51E6">
        <w:rPr>
          <w:noProof/>
          <w:lang w:val="en-CA"/>
        </w:rPr>
        <w:t>Derivation process for temporal luma motion vector prediction</w:t>
      </w:r>
      <w:bookmarkEnd w:id="129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291" w:name="_Ref342330774"/>
      <w:r w:rsidRPr="00DE0F0E" w:rsidDel="003C51E6">
        <w:rPr>
          <w:noProof/>
          <w:lang w:val="en-CA"/>
        </w:rPr>
        <w:t>Derivation process for collocated motion vectors</w:t>
      </w:r>
      <w:bookmarkEnd w:id="129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맑은 고딕"/>
          <w:noProof/>
          <w:lang w:val="en-CA" w:eastAsia="ko-KR"/>
        </w:rPr>
      </w:pPr>
    </w:p>
    <w:p w14:paraId="54B222FB" w14:textId="77777777" w:rsidR="0057383D" w:rsidRPr="00DE0F0E" w:rsidDel="003C51E6" w:rsidRDefault="0057383D" w:rsidP="0057383D">
      <w:pPr>
        <w:pStyle w:val="40"/>
        <w:rPr>
          <w:noProof/>
          <w:lang w:val="en-CA"/>
        </w:rPr>
      </w:pPr>
      <w:bookmarkStart w:id="1292" w:name="_Ref282002252"/>
      <w:r w:rsidRPr="00DE0F0E" w:rsidDel="003C51E6">
        <w:rPr>
          <w:noProof/>
          <w:lang w:val="en-CA"/>
        </w:rPr>
        <w:t>Derivation process for chroma motion vectors</w:t>
      </w:r>
      <w:bookmarkEnd w:id="129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293" w:name="_Ref524531299"/>
      <w:r w:rsidRPr="00DE0F0E">
        <w:rPr>
          <w:noProof/>
          <w:lang w:val="en-CA" w:eastAsia="ko-KR"/>
        </w:rPr>
        <w:t>Rounding process for motion vectors</w:t>
      </w:r>
      <w:bookmarkEnd w:id="129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맑은 고딕"/>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맑은 고딕"/>
          <w:noProof/>
          <w:lang w:val="en-CA" w:eastAsia="ko-KR"/>
        </w:rPr>
      </w:pPr>
    </w:p>
    <w:p w14:paraId="397C6838" w14:textId="77777777" w:rsidR="00D45692" w:rsidRPr="00DE0F0E" w:rsidRDefault="00D45692" w:rsidP="00D45692">
      <w:pPr>
        <w:pStyle w:val="40"/>
        <w:rPr>
          <w:noProof/>
          <w:lang w:val="en-CA" w:eastAsia="ko-KR"/>
        </w:rPr>
      </w:pPr>
      <w:bookmarkStart w:id="1294" w:name="_Ref1926140"/>
      <w:r w:rsidRPr="00DE0F0E">
        <w:rPr>
          <w:noProof/>
          <w:lang w:val="en-CA" w:eastAsia="ko-KR"/>
        </w:rPr>
        <w:t>Temporal motion buffer compression process for collocated motion vectors</w:t>
      </w:r>
      <w:bookmarkEnd w:id="1294"/>
    </w:p>
    <w:p w14:paraId="74B6FCF7" w14:textId="77777777" w:rsidR="00D45692" w:rsidRPr="00DE0F0E" w:rsidRDefault="00D45692" w:rsidP="00D45692">
      <w:pPr>
        <w:rPr>
          <w:rFonts w:eastAsia="맑은 고딕"/>
          <w:noProof/>
          <w:lang w:val="en-CA" w:eastAsia="ko-KR"/>
        </w:rPr>
      </w:pPr>
      <w:r w:rsidRPr="00DE0F0E">
        <w:rPr>
          <w:rFonts w:eastAsia="맑은 고딕"/>
          <w:noProof/>
          <w:lang w:val="en-CA" w:eastAsia="ko-KR"/>
        </w:rPr>
        <w:t>Input to this process is a motion vector mv.</w:t>
      </w:r>
    </w:p>
    <w:p w14:paraId="2B137AA8" w14:textId="77777777" w:rsidR="00D45692" w:rsidRPr="00DE0F0E" w:rsidRDefault="00D45692" w:rsidP="00D45692">
      <w:pPr>
        <w:rPr>
          <w:rFonts w:eastAsia="맑은 고딕"/>
          <w:noProof/>
          <w:lang w:val="en-CA" w:eastAsia="ko-KR"/>
        </w:rPr>
      </w:pPr>
      <w:r w:rsidRPr="00DE0F0E">
        <w:rPr>
          <w:rFonts w:eastAsia="맑은 고딕"/>
          <w:noProof/>
          <w:lang w:val="en-CA" w:eastAsia="ko-KR"/>
        </w:rPr>
        <w:t>Outputs of this process is the rounded motion vector mv.</w:t>
      </w:r>
    </w:p>
    <w:p w14:paraId="25553A4D" w14:textId="77777777" w:rsidR="00D45692" w:rsidRPr="00DE0F0E" w:rsidRDefault="00D45692" w:rsidP="00D45692">
      <w:pPr>
        <w:rPr>
          <w:rFonts w:eastAsia="맑은 고딕"/>
          <w:noProof/>
          <w:lang w:val="en-CA" w:eastAsia="ko-KR"/>
        </w:rPr>
      </w:pPr>
      <w:r w:rsidRPr="00DE0F0E">
        <w:rPr>
          <w:rFonts w:eastAsia="맑은 고딕"/>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맑은 고딕"/>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mask = ( </w:t>
      </w:r>
      <w:r w:rsidRPr="00DE0F0E">
        <w:rPr>
          <w:noProof/>
          <w:lang w:val="en-CA" w:eastAsia="zh-CN"/>
        </w:rPr>
        <w:t>−</w:t>
      </w:r>
      <w:r w:rsidRPr="00DE0F0E">
        <w:rPr>
          <w:rFonts w:eastAsia="맑은 고딕"/>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맑은 고딕"/>
          <w:noProof/>
          <w:lang w:val="en-CA" w:eastAsia="ko-KR"/>
        </w:rPr>
      </w:pPr>
      <w:r w:rsidRPr="00DE0F0E">
        <w:rPr>
          <w:rFonts w:eastAsia="맑은 고딕"/>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맑은 고딕"/>
          <w:noProof/>
          <w:lang w:val="en-CA" w:eastAsia="ko-KR"/>
        </w:rPr>
      </w:pPr>
    </w:p>
    <w:p w14:paraId="6AC741F6" w14:textId="7DCC9462" w:rsidR="002066F6" w:rsidRPr="00DE0F0E" w:rsidRDefault="002066F6" w:rsidP="002066F6">
      <w:pPr>
        <w:pStyle w:val="40"/>
        <w:rPr>
          <w:noProof/>
          <w:lang w:val="en-CA"/>
        </w:rPr>
      </w:pPr>
      <w:bookmarkStart w:id="1295" w:name="_Ref532376975"/>
      <w:r w:rsidRPr="00DE0F0E">
        <w:rPr>
          <w:noProof/>
          <w:lang w:val="en-CA"/>
        </w:rPr>
        <w:t>Updating process for the history-bas</w:t>
      </w:r>
      <w:bookmarkStart w:id="129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95"/>
      <w:bookmarkEnd w:id="129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맑은 고딕"/>
          <w:noProof/>
          <w:lang w:val="en-CA" w:eastAsia="ko-KR"/>
        </w:rPr>
      </w:pPr>
    </w:p>
    <w:p w14:paraId="69F40C93" w14:textId="77777777" w:rsidR="005B6B9D" w:rsidRPr="00DE0F0E" w:rsidRDefault="005B6B9D" w:rsidP="005B6B9D">
      <w:pPr>
        <w:pStyle w:val="30"/>
        <w:rPr>
          <w:noProof/>
          <w:lang w:val="en-CA" w:eastAsia="ko-KR"/>
        </w:rPr>
      </w:pPr>
      <w:bookmarkStart w:id="1297" w:name="_Ref534991549"/>
      <w:bookmarkStart w:id="1298" w:name="_Toc2812971"/>
      <w:r w:rsidRPr="00DE0F0E">
        <w:rPr>
          <w:noProof/>
          <w:lang w:val="en-CA" w:eastAsia="ko-KR"/>
        </w:rPr>
        <w:t>Decoder side motion vector refinement process</w:t>
      </w:r>
      <w:bookmarkEnd w:id="1297"/>
      <w:bookmarkEnd w:id="1298"/>
    </w:p>
    <w:p w14:paraId="52934E8D" w14:textId="77777777" w:rsidR="005B6B9D" w:rsidRPr="00DE0F0E" w:rsidRDefault="005B6B9D" w:rsidP="005B6B9D">
      <w:pPr>
        <w:pStyle w:val="40"/>
        <w:rPr>
          <w:noProof/>
          <w:lang w:val="en-CA"/>
        </w:rPr>
      </w:pPr>
      <w:bookmarkStart w:id="1299" w:name="_Ref535437702"/>
      <w:r w:rsidRPr="00DE0F0E">
        <w:rPr>
          <w:noProof/>
          <w:lang w:val="en-CA"/>
        </w:rPr>
        <w:t>General</w:t>
      </w:r>
      <w:bookmarkEnd w:id="129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맑은 고딕"/>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30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00"/>
    </w:p>
    <w:p w14:paraId="4C8599A5" w14:textId="49D023A6" w:rsidR="007D32CC" w:rsidRPr="00DE0F0E" w:rsidDel="003C51E6" w:rsidRDefault="00ED1C7A" w:rsidP="007D32CC">
      <w:pPr>
        <w:pStyle w:val="50"/>
        <w:rPr>
          <w:noProof/>
          <w:lang w:val="en-CA"/>
        </w:rPr>
      </w:pPr>
      <w:bookmarkStart w:id="1301" w:name="_Ref1118389"/>
      <w:r w:rsidRPr="00DE0F0E">
        <w:rPr>
          <w:noProof/>
          <w:lang w:val="en-CA"/>
        </w:rPr>
        <w:t xml:space="preserve"> </w:t>
      </w:r>
      <w:r w:rsidR="007D32CC" w:rsidRPr="00DE0F0E" w:rsidDel="003C51E6">
        <w:rPr>
          <w:noProof/>
          <w:lang w:val="en-CA"/>
        </w:rPr>
        <w:t>General</w:t>
      </w:r>
      <w:bookmarkEnd w:id="130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0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30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02"/>
      <w:bookmarkEnd w:id="130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맑은 고딕"/>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0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8"/>
        <w:rPr>
          <w:noProof/>
          <w:lang w:val="en-CA"/>
        </w:rPr>
      </w:pPr>
      <w:bookmarkStart w:id="130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04"/>
      <w:bookmarkEnd w:id="130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맑은 고딕"/>
          <w:noProof/>
          <w:lang w:val="en-CA" w:eastAsia="ko-KR"/>
        </w:rPr>
      </w:pPr>
    </w:p>
    <w:p w14:paraId="2BC0F508" w14:textId="77777777" w:rsidR="00ED1C7A" w:rsidRPr="00DE0F0E" w:rsidDel="003C51E6" w:rsidRDefault="00ED1C7A" w:rsidP="00ED1C7A">
      <w:pPr>
        <w:pStyle w:val="40"/>
        <w:rPr>
          <w:noProof/>
          <w:lang w:val="en-CA"/>
        </w:rPr>
      </w:pPr>
      <w:bookmarkStart w:id="1306" w:name="_Ref534989202"/>
      <w:r w:rsidRPr="00DE0F0E">
        <w:rPr>
          <w:noProof/>
          <w:lang w:val="en-CA"/>
        </w:rPr>
        <w:t>Sum of absolute differences calculation process</w:t>
      </w:r>
      <w:bookmarkEnd w:id="130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8"/>
        <w:rPr>
          <w:noProof/>
          <w:lang w:val="en-CA"/>
        </w:rPr>
      </w:pPr>
      <w:bookmarkStart w:id="130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07"/>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308" w:name="_Ref534989262"/>
      <w:r w:rsidRPr="00DE0F0E">
        <w:rPr>
          <w:noProof/>
          <w:lang w:val="en-CA"/>
        </w:rPr>
        <w:t>Array entry selection process</w:t>
      </w:r>
      <w:bookmarkEnd w:id="130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309" w:name="_Ref534989344"/>
      <w:r w:rsidRPr="00DE0F0E">
        <w:rPr>
          <w:noProof/>
          <w:lang w:val="en-CA"/>
        </w:rPr>
        <w:t>Parametric motion vector refinement process</w:t>
      </w:r>
      <w:bookmarkEnd w:id="130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맑은 고딕"/>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310"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10"/>
    </w:p>
    <w:p w14:paraId="0C4956F7" w14:textId="77777777" w:rsidR="0030382C" w:rsidRPr="00DE0F0E" w:rsidRDefault="0030382C" w:rsidP="0030382C">
      <w:pPr>
        <w:pStyle w:val="40"/>
        <w:rPr>
          <w:noProof/>
          <w:color w:val="000000" w:themeColor="text1"/>
          <w:lang w:val="en-CA"/>
        </w:rPr>
      </w:pPr>
      <w:bookmarkStart w:id="1311" w:name="_Ref527711097"/>
      <w:r w:rsidRPr="00DE0F0E" w:rsidDel="003C51E6">
        <w:rPr>
          <w:noProof/>
          <w:color w:val="000000" w:themeColor="text1"/>
          <w:lang w:val="en-CA"/>
        </w:rPr>
        <w:t>General</w:t>
      </w:r>
      <w:bookmarkEnd w:id="131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31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1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맑은 고딕"/>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31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1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맑은 고딕"/>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314" w:name="_Ref527981534"/>
      <w:r w:rsidRPr="00DE0F0E">
        <w:rPr>
          <w:noProof/>
          <w:color w:val="000000" w:themeColor="text1"/>
          <w:lang w:val="en-CA" w:eastAsia="ko-KR"/>
        </w:rPr>
        <w:t xml:space="preserve">Derivation process for uni-prediction </w:t>
      </w:r>
      <w:bookmarkEnd w:id="131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맑은 고딕"/>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315" w:name="_Ref528169506"/>
      <w:r w:rsidRPr="00DE0F0E">
        <w:rPr>
          <w:noProof/>
          <w:color w:val="000000" w:themeColor="text1"/>
          <w:lang w:val="en-CA"/>
        </w:rPr>
        <w:t>Comparison process for uni-prediction luma motion vector</w:t>
      </w:r>
      <w:bookmarkEnd w:id="131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맑은 고딕"/>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31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1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맑은 고딕"/>
          <w:noProof/>
          <w:lang w:val="en-CA" w:eastAsia="ko-KR"/>
        </w:rPr>
      </w:pPr>
    </w:p>
    <w:p w14:paraId="19141FFF" w14:textId="0DF30D21" w:rsidR="007B651A" w:rsidRPr="00DE0F0E" w:rsidRDefault="007B651A" w:rsidP="007B651A">
      <w:pPr>
        <w:pStyle w:val="30"/>
        <w:rPr>
          <w:rFonts w:eastAsia="맑은 고딕"/>
          <w:noProof/>
          <w:lang w:val="en-CA" w:eastAsia="ko-KR"/>
        </w:rPr>
      </w:pPr>
      <w:bookmarkStart w:id="1317" w:name="_Toc2812973"/>
      <w:r w:rsidRPr="00DE0F0E">
        <w:rPr>
          <w:rFonts w:eastAsia="맑은 고딕"/>
          <w:noProof/>
          <w:lang w:val="en-CA" w:eastAsia="ko-KR"/>
        </w:rPr>
        <w:t xml:space="preserve">Derivation process for </w:t>
      </w:r>
      <w:r w:rsidR="00BB7640" w:rsidRPr="00DE0F0E">
        <w:rPr>
          <w:rFonts w:eastAsia="맑은 고딕"/>
          <w:noProof/>
          <w:lang w:val="en-CA" w:eastAsia="ko-KR"/>
        </w:rPr>
        <w:t xml:space="preserve">subblock </w:t>
      </w:r>
      <w:r w:rsidRPr="00DE0F0E">
        <w:rPr>
          <w:rFonts w:eastAsia="맑은 고딕"/>
          <w:noProof/>
          <w:lang w:val="en-CA" w:eastAsia="ko-KR"/>
        </w:rPr>
        <w:t>motion vector components and reference indices</w:t>
      </w:r>
      <w:bookmarkEnd w:id="1317"/>
    </w:p>
    <w:p w14:paraId="341C2F23" w14:textId="77777777" w:rsidR="00E46C7A" w:rsidRPr="00DE0F0E" w:rsidRDefault="00E46C7A" w:rsidP="00E46C7A">
      <w:pPr>
        <w:pStyle w:val="40"/>
        <w:rPr>
          <w:noProof/>
          <w:lang w:val="en-CA" w:eastAsia="ko-KR"/>
        </w:rPr>
      </w:pPr>
      <w:bookmarkStart w:id="1318" w:name="_Ref524379592"/>
      <w:r w:rsidRPr="00DE0F0E">
        <w:rPr>
          <w:noProof/>
          <w:lang w:val="en-CA" w:eastAsia="ko-KR"/>
        </w:rPr>
        <w:t>General</w:t>
      </w:r>
      <w:bookmarkEnd w:id="131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바탕"/>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바탕"/>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바탕"/>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[ 0 ] = MvdCpLX[ xCb ][ yCb ]</w:t>
      </w:r>
      <w:r w:rsidRPr="00DE0F0E">
        <w:rPr>
          <w:rFonts w:eastAsia="바탕"/>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[ 1 ] = MvdCpLX[ xCb ][ yCb ]</w:t>
      </w:r>
      <w:r w:rsidRPr="00DE0F0E">
        <w:rPr>
          <w:rFonts w:eastAsia="바탕"/>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[ 0 ] = ( mvpCpLX</w:t>
      </w:r>
      <w:r w:rsidRPr="00DE0F0E">
        <w:rPr>
          <w:rFonts w:eastAsia="바탕"/>
          <w:noProof/>
          <w:lang w:val="en-CA"/>
        </w:rPr>
        <w:t>[ cpIdx ]</w:t>
      </w:r>
      <w:r w:rsidRPr="00DE0F0E">
        <w:rPr>
          <w:noProof/>
          <w:lang w:val="en-CA" w:eastAsia="ko-KR"/>
        </w:rPr>
        <w:t>[ 0 ] + mvdCpLX</w:t>
      </w:r>
      <w:r w:rsidRPr="00DE0F0E">
        <w:rPr>
          <w:rFonts w:eastAsia="바탕"/>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바탕"/>
          <w:noProof/>
          <w:lang w:val="en-CA"/>
        </w:rPr>
        <w:t>[ cpIdx ]</w:t>
      </w:r>
      <w:r w:rsidRPr="00DE0F0E">
        <w:rPr>
          <w:noProof/>
          <w:lang w:val="en-CA" w:eastAsia="ko-KR"/>
        </w:rPr>
        <w:t>[ 0 ] = (uLX</w:t>
      </w:r>
      <w:r w:rsidRPr="00DE0F0E">
        <w:rPr>
          <w:rFonts w:eastAsia="바탕"/>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[ 1 ] = ( mvpCpLX</w:t>
      </w:r>
      <w:r w:rsidRPr="00DE0F0E">
        <w:rPr>
          <w:rFonts w:eastAsia="바탕"/>
          <w:noProof/>
          <w:lang w:val="en-CA"/>
        </w:rPr>
        <w:t>[ cpIdx ]</w:t>
      </w:r>
      <w:r w:rsidRPr="00DE0F0E">
        <w:rPr>
          <w:noProof/>
          <w:lang w:val="en-CA" w:eastAsia="ko-KR"/>
        </w:rPr>
        <w:t>[ 1 ] + mvdCpLX</w:t>
      </w:r>
      <w:r w:rsidRPr="00DE0F0E">
        <w:rPr>
          <w:rFonts w:eastAsia="바탕"/>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바탕"/>
          <w:noProof/>
          <w:lang w:val="en-CA"/>
        </w:rPr>
        <w:t>[ cpIdx ]</w:t>
      </w:r>
      <w:r w:rsidRPr="00DE0F0E">
        <w:rPr>
          <w:noProof/>
          <w:lang w:val="en-CA" w:eastAsia="ko-KR"/>
        </w:rPr>
        <w:t>[ 1 ] = (uLX</w:t>
      </w:r>
      <w:r w:rsidRPr="00DE0F0E">
        <w:rPr>
          <w:rFonts w:eastAsia="바탕"/>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바탕"/>
          <w:noProof/>
          <w:lang w:val="en-CA"/>
        </w:rPr>
        <w:t>[ cpIdx ]</w:t>
      </w:r>
      <w:r w:rsidR="00E46C7A" w:rsidRPr="00DE0F0E">
        <w:rPr>
          <w:noProof/>
          <w:lang w:val="en-CA" w:eastAsia="ko-KR"/>
        </w:rPr>
        <w:t xml:space="preserve"> with </w:t>
      </w:r>
      <w:r w:rsidR="00E46C7A" w:rsidRPr="00DE0F0E">
        <w:rPr>
          <w:rFonts w:eastAsia="바탕"/>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31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1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바탕"/>
          <w:noProof/>
          <w:lang w:val="en-CA"/>
        </w:rPr>
        <w:t xml:space="preserve">[ cpIdx ] </w:t>
      </w:r>
      <w:r w:rsidR="00ED156E" w:rsidRPr="00DE0F0E">
        <w:rPr>
          <w:noProof/>
          <w:lang w:val="en-CA" w:eastAsia="ko-KR"/>
        </w:rPr>
        <w:t xml:space="preserve">with </w:t>
      </w:r>
      <w:r w:rsidR="00ED156E" w:rsidRPr="00DE0F0E">
        <w:rPr>
          <w:rFonts w:eastAsia="바탕"/>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맑은 고딕"/>
          <w:noProof/>
          <w:lang w:val="en-CA" w:eastAsia="ko-KR"/>
        </w:rPr>
      </w:pPr>
    </w:p>
    <w:p w14:paraId="3CDD82C4" w14:textId="77777777" w:rsidR="00A80447" w:rsidRPr="00DE0F0E" w:rsidRDefault="00A80447" w:rsidP="00A80447">
      <w:pPr>
        <w:pStyle w:val="40"/>
        <w:rPr>
          <w:rFonts w:eastAsia="맑은 고딕"/>
          <w:noProof/>
          <w:lang w:val="en-CA" w:eastAsia="ko-KR"/>
        </w:rPr>
      </w:pPr>
      <w:bookmarkStart w:id="1320" w:name="_Ref531205325"/>
      <w:r w:rsidRPr="00DE0F0E">
        <w:rPr>
          <w:rFonts w:eastAsia="맑은 고딕"/>
          <w:noProof/>
          <w:lang w:val="en-CA" w:eastAsia="ko-KR"/>
        </w:rPr>
        <w:t>Derivation process for subblock-based temporal merging candidates</w:t>
      </w:r>
      <w:bookmarkEnd w:id="132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맑은 고딕"/>
          <w:noProof/>
          <w:lang w:val="en-CA" w:eastAsia="ko-KR"/>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321" w:name="_Ref531265651"/>
      <w:r w:rsidRPr="00DE0F0E">
        <w:rPr>
          <w:noProof/>
          <w:lang w:val="en-CA" w:eastAsia="ko-KR"/>
        </w:rPr>
        <w:t>Derivation process for subblock-based temporal merging base motion data</w:t>
      </w:r>
      <w:bookmarkEnd w:id="132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322" w:name="_Ref524382949"/>
      <w:r w:rsidRPr="00DE0F0E">
        <w:rPr>
          <w:noProof/>
          <w:lang w:val="en-CA" w:eastAsia="ko-KR"/>
        </w:rPr>
        <w:lastRenderedPageBreak/>
        <w:t>Derivation process for luma affine control point motion vectors from a neighbouring block</w:t>
      </w:r>
      <w:bookmarkEnd w:id="132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맑은 고딕"/>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맑은 고딕"/>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rFonts w:eastAsia="맑은 고딕"/>
          <w:noProof/>
          <w:lang w:val="en-CA" w:eastAsia="ko-KR"/>
        </w:rPr>
        <w:t>Ot</w:t>
      </w:r>
      <w:r w:rsidR="008A6174" w:rsidRPr="00DE0F0E">
        <w:rPr>
          <w:rFonts w:eastAsia="맑은 고딕"/>
          <w:noProof/>
          <w:lang w:val="en-CA" w:eastAsia="ko-KR"/>
        </w:rPr>
        <w:t>h</w:t>
      </w:r>
      <w:r w:rsidRPr="00DE0F0E">
        <w:rPr>
          <w:rFonts w:eastAsia="맑은 고딕"/>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맑은 고딕"/>
          <w:noProof/>
          <w:lang w:val="en-CA" w:eastAsia="ko-KR"/>
        </w:rPr>
        <w:t>), the following appl</w:t>
      </w:r>
      <w:r w:rsidR="008A6174" w:rsidRPr="00DE0F0E">
        <w:rPr>
          <w:rFonts w:eastAsia="맑은 고딕"/>
          <w:noProof/>
          <w:lang w:val="en-CA" w:eastAsia="ko-KR"/>
        </w:rPr>
        <w:t>ies</w:t>
      </w:r>
      <w:r w:rsidRPr="00DE0F0E">
        <w:rPr>
          <w:rFonts w:eastAsia="맑은 고딕"/>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맑은 고딕"/>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맑은 고딕"/>
          <w:noProof/>
          <w:lang w:val="en-CA" w:eastAsia="ko-KR"/>
        </w:rPr>
      </w:pPr>
      <w:bookmarkStart w:id="132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2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324" w:name="_Ref522625587"/>
      <w:bookmarkStart w:id="1325" w:name="_Ref524385281"/>
      <w:r w:rsidRPr="00DE0F0E">
        <w:rPr>
          <w:noProof/>
          <w:lang w:val="en-CA"/>
        </w:rPr>
        <w:t>Derivation process for luma affine control point motion vector predictor</w:t>
      </w:r>
      <w:bookmarkEnd w:id="1324"/>
      <w:r w:rsidRPr="00DE0F0E">
        <w:rPr>
          <w:noProof/>
          <w:lang w:val="en-CA"/>
        </w:rPr>
        <w:t>s</w:t>
      </w:r>
      <w:bookmarkEnd w:id="132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맑은 고딕"/>
          <w:noProof/>
          <w:lang w:val="en-CA" w:eastAsia="ko-KR"/>
        </w:rPr>
      </w:pPr>
    </w:p>
    <w:p w14:paraId="488EF849" w14:textId="77777777" w:rsidR="006A77CF" w:rsidRPr="00DE0F0E" w:rsidRDefault="006A77CF" w:rsidP="006A77CF">
      <w:pPr>
        <w:pStyle w:val="40"/>
        <w:rPr>
          <w:rFonts w:eastAsia="맑은 고딕"/>
          <w:noProof/>
          <w:lang w:val="en-CA" w:eastAsia="ko-KR"/>
        </w:rPr>
      </w:pPr>
      <w:bookmarkStart w:id="1326" w:name="_Ref519541702"/>
      <w:bookmarkStart w:id="132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2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2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맑은 고딕"/>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맑은 고딕"/>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맑은 고딕"/>
          <w:noProof/>
          <w:lang w:val="en-CA" w:eastAsia="ko-KR"/>
        </w:rPr>
      </w:pPr>
    </w:p>
    <w:p w14:paraId="03F4DA0C" w14:textId="77777777" w:rsidR="009D42D3" w:rsidRPr="00DE0F0E" w:rsidRDefault="009D42D3" w:rsidP="009D42D3">
      <w:pPr>
        <w:pStyle w:val="40"/>
        <w:rPr>
          <w:noProof/>
          <w:lang w:val="en-CA"/>
        </w:rPr>
      </w:pPr>
      <w:bookmarkStart w:id="1328" w:name="_Ref519540614"/>
      <w:r w:rsidRPr="00DE0F0E">
        <w:rPr>
          <w:noProof/>
          <w:lang w:val="en-CA"/>
        </w:rPr>
        <w:t>Derivation process for motion vector</w:t>
      </w:r>
      <w:bookmarkEnd w:id="132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바탕"/>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맑은 고딕"/>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CpMvLX</w:t>
      </w:r>
      <w:r w:rsidRPr="00DE0F0E" w:rsidDel="003C51E6">
        <w:rPr>
          <w:rFonts w:eastAsia="맑은 고딕"/>
          <w:noProof/>
          <w:lang w:val="en-CA" w:eastAsia="ko-KR"/>
        </w:rPr>
        <w:t>[</w:t>
      </w:r>
      <w:r w:rsidRPr="00DE0F0E">
        <w:rPr>
          <w:rFonts w:eastAsia="맑은 고딕"/>
          <w:noProof/>
          <w:lang w:val="en-CA" w:eastAsia="ko-KR"/>
        </w:rPr>
        <w:t> x ][</w:t>
      </w:r>
      <w:r w:rsidRPr="00DE0F0E" w:rsidDel="003C51E6">
        <w:rPr>
          <w:rFonts w:eastAsia="맑은 고딕"/>
          <w:noProof/>
          <w:lang w:val="en-CA" w:eastAsia="ko-KR"/>
        </w:rPr>
        <w:t> y ][</w:t>
      </w:r>
      <w:r w:rsidRPr="00DE0F0E">
        <w:rPr>
          <w:rFonts w:eastAsia="맑은 고딕"/>
          <w:noProof/>
          <w:lang w:val="en-CA" w:eastAsia="ko-KR"/>
        </w:rPr>
        <w:t> 0 ] </w:t>
      </w:r>
      <w:r w:rsidRPr="00DE0F0E" w:rsidDel="003C51E6">
        <w:rPr>
          <w:rFonts w:eastAsia="맑은 고딕"/>
          <w:noProof/>
          <w:lang w:val="en-CA" w:eastAsia="ko-KR"/>
        </w:rPr>
        <w:t>=</w:t>
      </w:r>
      <w:r w:rsidRPr="00DE0F0E">
        <w:rPr>
          <w:rFonts w:eastAsia="맑은 고딕"/>
          <w:noProof/>
          <w:lang w:val="en-CA" w:eastAsia="ko-KR"/>
        </w:rPr>
        <w:t> cpMvLX[ 0 ]</w:t>
      </w:r>
      <w:r w:rsidRPr="00DE0F0E" w:rsidDel="003C51E6">
        <w:rPr>
          <w:rFonts w:eastAsia="맑은 고딕"/>
          <w:noProof/>
          <w:lang w:val="en-CA" w:eastAsia="ko-KR"/>
        </w:rPr>
        <w:tab/>
      </w:r>
      <w:r w:rsidRPr="00DE0F0E">
        <w:rPr>
          <w:rFonts w:eastAsia="맑은 고딕"/>
          <w:noProof/>
          <w:lang w:val="en-CA" w:eastAsia="ko-KR"/>
        </w:rPr>
        <w:tab/>
      </w:r>
      <w:r w:rsidRPr="00DE0F0E" w:rsidDel="003C51E6">
        <w:rPr>
          <w:rFonts w:eastAsia="맑은 고딕"/>
          <w:noProof/>
          <w:lang w:val="en-CA" w:eastAsia="ko-KR"/>
        </w:rPr>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763</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[ 1 ]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X[ 1 ]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764</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[ 2 ]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X[ 2 ]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765</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27DC81F5" w14:textId="77777777" w:rsidR="009D42D3" w:rsidRPr="00DE0F0E" w:rsidRDefault="009D42D3" w:rsidP="00CB1181">
      <w:pPr>
        <w:rPr>
          <w:noProof/>
          <w:lang w:val="en-CA" w:eastAsia="ko-KR"/>
        </w:rPr>
      </w:pPr>
      <w:r w:rsidRPr="00DE0F0E">
        <w:rPr>
          <w:rFonts w:eastAsia="맑은 고딕"/>
          <w:noProof/>
          <w:lang w:val="en-CA" w:eastAsia="ko-KR"/>
        </w:rPr>
        <w:t xml:space="preserve">The </w:t>
      </w:r>
      <w:r w:rsidRPr="00DE0F0E">
        <w:rPr>
          <w:noProof/>
          <w:lang w:val="en-CA" w:eastAsia="ko-KR"/>
        </w:rPr>
        <w:t>variables</w:t>
      </w:r>
      <w:r w:rsidRPr="00DE0F0E">
        <w:rPr>
          <w:rFonts w:eastAsia="맑은 고딕"/>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맑은 고딕"/>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맑은 고딕"/>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맑은 고딕"/>
          <w:noProof/>
          <w:lang w:val="en-CA" w:eastAsia="ko-KR"/>
        </w:rPr>
      </w:pPr>
      <w:r w:rsidRPr="00DE0F0E">
        <w:rPr>
          <w:rFonts w:eastAsia="맑은 고딕"/>
          <w:noProof/>
          <w:lang w:val="en-CA" w:eastAsia="ko-KR"/>
        </w:rPr>
        <w:t xml:space="preserve">[Ed. (BB): This way four 2x2 chroma subblocks (4x4 chroma block) share the same motion vector which is derived from the average of </w:t>
      </w:r>
      <w:r w:rsidR="00BA1C61" w:rsidRPr="00DE0F0E">
        <w:rPr>
          <w:rFonts w:eastAsia="맑은 고딕"/>
          <w:noProof/>
          <w:lang w:val="en-CA" w:eastAsia="ko-KR"/>
        </w:rPr>
        <w:t>two</w:t>
      </w:r>
      <w:r w:rsidRPr="00DE0F0E">
        <w:rPr>
          <w:rFonts w:eastAsia="맑은 고딕"/>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맑은 고딕"/>
          <w:noProof/>
          <w:highlight w:val="yellow"/>
          <w:lang w:val="en-CA" w:eastAsia="ko-KR"/>
        </w:rPr>
        <w:t>editorial change that makes it more clear that affine chroma MC is performed on 4x4 chroma blocks</w:t>
      </w:r>
      <w:r w:rsidRPr="00DE0F0E">
        <w:rPr>
          <w:rFonts w:eastAsia="맑은 고딕"/>
          <w:noProof/>
          <w:lang w:val="en-CA" w:eastAsia="ko-KR"/>
        </w:rPr>
        <w:t>.]</w:t>
      </w:r>
    </w:p>
    <w:p w14:paraId="59464347" w14:textId="2E2034CE" w:rsidR="00E1576C" w:rsidRPr="00DE0F0E" w:rsidRDefault="00E1576C" w:rsidP="006467DD">
      <w:pPr>
        <w:rPr>
          <w:rFonts w:eastAsia="맑은 고딕"/>
          <w:noProof/>
          <w:lang w:val="en-CA" w:eastAsia="ko-KR"/>
        </w:rPr>
      </w:pPr>
    </w:p>
    <w:p w14:paraId="4123A329" w14:textId="408BF70B" w:rsidR="00AD08F3" w:rsidRPr="00DE0F0E" w:rsidRDefault="00AD08F3" w:rsidP="00AD08F3">
      <w:pPr>
        <w:pStyle w:val="30"/>
        <w:rPr>
          <w:noProof/>
          <w:lang w:val="en-CA" w:eastAsia="ko-KR"/>
        </w:rPr>
      </w:pPr>
      <w:bookmarkStart w:id="1329" w:name="_Ref531882744"/>
      <w:bookmarkStart w:id="1330" w:name="_Ref532491373"/>
      <w:bookmarkStart w:id="1331" w:name="_Toc2812974"/>
      <w:r w:rsidRPr="00DE0F0E">
        <w:rPr>
          <w:noProof/>
          <w:lang w:val="en-CA" w:eastAsia="ko-KR"/>
        </w:rPr>
        <w:t xml:space="preserve">Derivation process for intra prediction mode in combined merge and intra </w:t>
      </w:r>
      <w:bookmarkEnd w:id="1329"/>
      <w:r w:rsidRPr="00DE0F0E">
        <w:rPr>
          <w:noProof/>
          <w:lang w:val="en-CA" w:eastAsia="ko-KR"/>
        </w:rPr>
        <w:t>prediction</w:t>
      </w:r>
      <w:bookmarkEnd w:id="1330"/>
      <w:bookmarkEnd w:id="133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맑은 고딕"/>
          <w:noProof/>
          <w:lang w:val="en-CA" w:eastAsia="ko-KR"/>
        </w:rPr>
      </w:pPr>
    </w:p>
    <w:p w14:paraId="6DF164D6" w14:textId="77777777" w:rsidR="0057383D" w:rsidRPr="00DE0F0E" w:rsidDel="003C51E6" w:rsidRDefault="0057383D" w:rsidP="0057383D">
      <w:pPr>
        <w:pStyle w:val="30"/>
        <w:rPr>
          <w:noProof/>
          <w:lang w:val="en-CA"/>
        </w:rPr>
      </w:pPr>
      <w:bookmarkStart w:id="1332" w:name="_Ref278969665"/>
      <w:bookmarkStart w:id="1333" w:name="_Toc287363819"/>
      <w:bookmarkStart w:id="1334" w:name="_Toc311217250"/>
      <w:bookmarkStart w:id="1335" w:name="_Toc317198797"/>
      <w:bookmarkStart w:id="1336" w:name="_Toc415475915"/>
      <w:bookmarkStart w:id="1337" w:name="_Toc423599190"/>
      <w:bookmarkStart w:id="1338" w:name="_Toc423601694"/>
      <w:bookmarkStart w:id="1339" w:name="_Toc501130197"/>
      <w:bookmarkStart w:id="1340" w:name="_Toc503777901"/>
      <w:bookmarkStart w:id="1341" w:name="_Ref522363461"/>
      <w:bookmarkStart w:id="1342" w:name="_Toc2812975"/>
      <w:r w:rsidRPr="00DE0F0E">
        <w:rPr>
          <w:noProof/>
          <w:lang w:val="en-CA"/>
        </w:rPr>
        <w:t>Decoding process for i</w:t>
      </w:r>
      <w:r w:rsidRPr="00DE0F0E" w:rsidDel="003C51E6">
        <w:rPr>
          <w:noProof/>
          <w:lang w:val="en-CA"/>
        </w:rPr>
        <w:t xml:space="preserve">nter </w:t>
      </w:r>
      <w:bookmarkEnd w:id="1332"/>
      <w:bookmarkEnd w:id="1333"/>
      <w:bookmarkEnd w:id="1334"/>
      <w:bookmarkEnd w:id="1335"/>
      <w:bookmarkEnd w:id="1336"/>
      <w:bookmarkEnd w:id="1337"/>
      <w:bookmarkEnd w:id="1338"/>
      <w:bookmarkEnd w:id="1339"/>
      <w:bookmarkEnd w:id="1340"/>
      <w:r w:rsidRPr="00DE0F0E">
        <w:rPr>
          <w:noProof/>
          <w:lang w:val="en-CA"/>
        </w:rPr>
        <w:t>blocks</w:t>
      </w:r>
      <w:bookmarkEnd w:id="1341"/>
      <w:bookmarkEnd w:id="1342"/>
    </w:p>
    <w:p w14:paraId="60B645A6" w14:textId="77777777" w:rsidR="00C35DAA" w:rsidRPr="00DE0F0E" w:rsidRDefault="00C35DAA" w:rsidP="00C35DAA">
      <w:pPr>
        <w:pStyle w:val="40"/>
        <w:rPr>
          <w:noProof/>
          <w:lang w:val="en-CA" w:eastAsia="ko-KR"/>
        </w:rPr>
      </w:pPr>
      <w:bookmarkStart w:id="1343" w:name="_Ref524460607"/>
      <w:r w:rsidRPr="00DE0F0E">
        <w:rPr>
          <w:noProof/>
          <w:lang w:val="en-CA" w:eastAsia="ko-KR"/>
        </w:rPr>
        <w:t>General</w:t>
      </w:r>
      <w:bookmarkEnd w:id="134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맑은 고딕"/>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맑은 고딕"/>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맑은 고딕"/>
          <w:noProof/>
          <w:lang w:val="en-CA" w:eastAsia="ko-KR"/>
        </w:rPr>
        <w:t>equal</w:t>
      </w:r>
      <w:r w:rsidRPr="00DE0F0E">
        <w:rPr>
          <w:noProof/>
          <w:lang w:val="en-CA" w:eastAsia="ko-KR"/>
        </w:rPr>
        <w:t xml:space="preserve"> to yCb and </w:t>
      </w:r>
      <w:r w:rsidRPr="00DE0F0E">
        <w:rPr>
          <w:rFonts w:eastAsia="맑은 고딕"/>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맑은 고딕"/>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맑은 고딕"/>
          <w:noProof/>
          <w:lang w:val="en-CA" w:eastAsia="ko-KR"/>
        </w:rPr>
      </w:pPr>
    </w:p>
    <w:p w14:paraId="7B1156D3" w14:textId="77777777" w:rsidR="0057383D" w:rsidRPr="00DE0F0E" w:rsidDel="003C51E6" w:rsidRDefault="0057383D" w:rsidP="0057383D">
      <w:pPr>
        <w:pStyle w:val="40"/>
        <w:rPr>
          <w:noProof/>
          <w:lang w:val="en-CA"/>
        </w:rPr>
      </w:pPr>
      <w:bookmarkStart w:id="1344" w:name="_Ref330936353"/>
      <w:r w:rsidRPr="00DE0F0E" w:rsidDel="003C51E6">
        <w:rPr>
          <w:noProof/>
          <w:lang w:val="en-CA"/>
        </w:rPr>
        <w:t>Reference picture selection process</w:t>
      </w:r>
      <w:bookmarkEnd w:id="134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345" w:name="_Ref278220057"/>
      <w:r w:rsidRPr="00DE0F0E" w:rsidDel="003C51E6">
        <w:rPr>
          <w:noProof/>
          <w:lang w:val="en-CA"/>
        </w:rPr>
        <w:t>Fractional sample interpolation process</w:t>
      </w:r>
      <w:bookmarkEnd w:id="1345"/>
    </w:p>
    <w:p w14:paraId="46E5B7AD" w14:textId="77777777" w:rsidR="0057383D" w:rsidRPr="00DE0F0E" w:rsidDel="003C51E6" w:rsidRDefault="0057383D" w:rsidP="0057383D">
      <w:pPr>
        <w:pStyle w:val="50"/>
        <w:rPr>
          <w:noProof/>
          <w:lang w:val="en-CA"/>
        </w:rPr>
      </w:pPr>
      <w:bookmarkStart w:id="1346" w:name="_Ref414881912"/>
      <w:r w:rsidRPr="00DE0F0E" w:rsidDel="003C51E6">
        <w:rPr>
          <w:noProof/>
          <w:lang w:val="en-CA"/>
        </w:rPr>
        <w:t>General</w:t>
      </w:r>
      <w:bookmarkEnd w:id="134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맑은 고딕"/>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맑은 고딕"/>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맑은 고딕"/>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맑은 고딕"/>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맑은 고딕"/>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34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4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8"/>
        <w:rPr>
          <w:noProof/>
          <w:lang w:val="en-CA"/>
        </w:rPr>
      </w:pPr>
      <w:bookmarkStart w:id="134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4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맑은 고딕"/>
          <w:noProof/>
          <w:lang w:val="en-CA" w:eastAsia="ko-KR"/>
        </w:rPr>
      </w:pPr>
    </w:p>
    <w:p w14:paraId="7E8D4BCF" w14:textId="659F8B73" w:rsidR="004568F3" w:rsidRPr="00DE0F0E" w:rsidDel="003C51E6" w:rsidRDefault="004568F3" w:rsidP="004568F3">
      <w:pPr>
        <w:pStyle w:val="50"/>
        <w:rPr>
          <w:noProof/>
          <w:lang w:val="en-CA"/>
        </w:rPr>
      </w:pPr>
      <w:bookmarkStart w:id="134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4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맑은 고딕"/>
          <w:noProof/>
          <w:lang w:val="en-CA" w:eastAsia="ko-KR"/>
        </w:rPr>
      </w:pPr>
    </w:p>
    <w:p w14:paraId="07DF36D4" w14:textId="77777777" w:rsidR="0057383D" w:rsidRPr="00DE0F0E" w:rsidDel="003C51E6" w:rsidRDefault="0057383D" w:rsidP="0057383D">
      <w:pPr>
        <w:pStyle w:val="50"/>
        <w:rPr>
          <w:noProof/>
          <w:lang w:val="en-CA"/>
        </w:rPr>
      </w:pPr>
      <w:bookmarkStart w:id="1350" w:name="_Ref278221402"/>
      <w:r w:rsidRPr="00DE0F0E" w:rsidDel="003C51E6">
        <w:rPr>
          <w:noProof/>
          <w:lang w:val="en-CA"/>
        </w:rPr>
        <w:t>Chroma sample interpolation process</w:t>
      </w:r>
      <w:bookmarkEnd w:id="135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8"/>
        <w:rPr>
          <w:noProof/>
          <w:lang w:val="en-CA" w:eastAsia="ko-KR"/>
        </w:rPr>
      </w:pPr>
      <w:bookmarkStart w:id="135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5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맑은 고딕"/>
          <w:noProof/>
          <w:lang w:val="en-CA" w:eastAsia="ko-KR"/>
        </w:rPr>
      </w:pPr>
    </w:p>
    <w:p w14:paraId="46E43588" w14:textId="462ED4D0" w:rsidR="000D10CD" w:rsidRPr="00DE0F0E" w:rsidDel="003C51E6" w:rsidRDefault="008F3428" w:rsidP="000D10CD">
      <w:pPr>
        <w:pStyle w:val="40"/>
        <w:rPr>
          <w:noProof/>
          <w:lang w:val="en-CA"/>
        </w:rPr>
      </w:pPr>
      <w:bookmarkStart w:id="1352" w:name="_Hlk526634677"/>
      <w:bookmarkStart w:id="135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52"/>
    <w:bookmarkEnd w:id="135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맑은 고딕"/>
          <w:noProof/>
          <w:lang w:val="en-CA" w:eastAsia="ko-KR"/>
        </w:rPr>
      </w:pPr>
    </w:p>
    <w:p w14:paraId="23012428" w14:textId="77777777" w:rsidR="0057383D" w:rsidRPr="00DE0F0E" w:rsidDel="003C51E6" w:rsidRDefault="0057383D" w:rsidP="0057383D">
      <w:pPr>
        <w:pStyle w:val="40"/>
        <w:rPr>
          <w:noProof/>
          <w:lang w:val="en-CA"/>
        </w:rPr>
      </w:pPr>
      <w:bookmarkStart w:id="1354" w:name="_Ref278220086"/>
      <w:r w:rsidRPr="00DE0F0E" w:rsidDel="003C51E6">
        <w:rPr>
          <w:noProof/>
          <w:lang w:val="en-CA"/>
        </w:rPr>
        <w:t>Weighted sample prediction process</w:t>
      </w:r>
      <w:bookmarkEnd w:id="1354"/>
    </w:p>
    <w:p w14:paraId="4F984722" w14:textId="77777777" w:rsidR="00E63EAF" w:rsidRPr="00DE0F0E" w:rsidDel="003C51E6" w:rsidRDefault="00E63EAF" w:rsidP="00E63EAF">
      <w:pPr>
        <w:pStyle w:val="50"/>
        <w:rPr>
          <w:noProof/>
          <w:lang w:val="en-CA"/>
        </w:rPr>
      </w:pPr>
      <w:bookmarkStart w:id="135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35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맑은 고딕"/>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맑은 고딕"/>
          <w:noProof/>
          <w:lang w:val="en-CA" w:eastAsia="ko-KR"/>
        </w:rPr>
        <w:t>Otherwise (</w:t>
      </w:r>
      <w:r w:rsidRPr="00DE0F0E">
        <w:rPr>
          <w:noProof/>
          <w:lang w:val="en-CA"/>
        </w:rPr>
        <w:t>gbiIdx is not equal to 0)</w:t>
      </w:r>
      <w:r w:rsidRPr="00DE0F0E">
        <w:rPr>
          <w:rFonts w:eastAsia="맑은 고딕"/>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맑은 고딕"/>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356" w:name="_Ref298663087"/>
      <w:r w:rsidRPr="00DE0F0E" w:rsidDel="003C51E6">
        <w:rPr>
          <w:noProof/>
          <w:lang w:val="en-CA"/>
        </w:rPr>
        <w:t>Explicit weighted sample prediction process</w:t>
      </w:r>
      <w:bookmarkEnd w:id="135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바탕"/>
          <w:noProof/>
          <w:lang w:val="en-CA" w:eastAsia="ko-KR"/>
        </w:rPr>
        <w:br/>
      </w:r>
      <w:r w:rsidRPr="00DE0F0E" w:rsidDel="003C51E6">
        <w:rPr>
          <w:rFonts w:eastAsia="바탕"/>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바탕"/>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357"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5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맑은 고딕"/>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8"/>
        <w:rPr>
          <w:noProof/>
          <w:lang w:val="en-CA"/>
        </w:rPr>
      </w:pPr>
      <w:bookmarkStart w:id="135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58"/>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0 &lt;= nP &lt; ( nS / 4 )</w:t>
            </w:r>
          </w:p>
        </w:tc>
        <w:tc>
          <w:tcPr>
            <w:tcW w:w="2427" w:type="dxa"/>
          </w:tcPr>
          <w:p w14:paraId="58ADEBB7"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4 ) &lt;= nP &lt; ( nS / 2 )</w:t>
            </w:r>
          </w:p>
        </w:tc>
        <w:tc>
          <w:tcPr>
            <w:tcW w:w="2427" w:type="dxa"/>
          </w:tcPr>
          <w:p w14:paraId="2338BC1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2 ) &lt;= nP &lt; ( 3 *nS / 4 )</w:t>
            </w:r>
          </w:p>
        </w:tc>
        <w:tc>
          <w:tcPr>
            <w:tcW w:w="2428" w:type="dxa"/>
          </w:tcPr>
          <w:p w14:paraId="5294E525"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맑은 고딕"/>
                <w:noProof/>
                <w:lang w:val="en-CA" w:eastAsia="ko-KR"/>
              </w:rPr>
            </w:pPr>
            <w:r w:rsidRPr="00DE0F0E">
              <w:rPr>
                <w:rFonts w:eastAsia="맑은 고딕"/>
                <w:noProof/>
                <w:lang w:val="en-CA" w:eastAsia="ko-KR"/>
              </w:rPr>
              <w:t>6</w:t>
            </w:r>
          </w:p>
        </w:tc>
        <w:tc>
          <w:tcPr>
            <w:tcW w:w="2427" w:type="dxa"/>
          </w:tcPr>
          <w:p w14:paraId="0E5704D2" w14:textId="77777777" w:rsidR="00F8418C" w:rsidRPr="00DE0F0E" w:rsidRDefault="00F8418C" w:rsidP="00FD53CD">
            <w:pPr>
              <w:rPr>
                <w:rFonts w:eastAsia="맑은 고딕"/>
                <w:noProof/>
                <w:lang w:val="en-CA" w:eastAsia="ko-KR"/>
              </w:rPr>
            </w:pPr>
            <w:r w:rsidRPr="00DE0F0E">
              <w:rPr>
                <w:rFonts w:eastAsia="맑은 고딕"/>
                <w:noProof/>
                <w:lang w:val="en-CA" w:eastAsia="ko-KR"/>
              </w:rPr>
              <w:t>5</w:t>
            </w:r>
          </w:p>
        </w:tc>
        <w:tc>
          <w:tcPr>
            <w:tcW w:w="2427" w:type="dxa"/>
          </w:tcPr>
          <w:p w14:paraId="3B60AD7A" w14:textId="77777777" w:rsidR="00F8418C" w:rsidRPr="00DE0F0E" w:rsidRDefault="00F8418C" w:rsidP="00FD53CD">
            <w:pPr>
              <w:rPr>
                <w:rFonts w:eastAsia="맑은 고딕"/>
                <w:noProof/>
                <w:lang w:val="en-CA" w:eastAsia="ko-KR"/>
              </w:rPr>
            </w:pPr>
            <w:r w:rsidRPr="00DE0F0E">
              <w:rPr>
                <w:rFonts w:eastAsia="맑은 고딕"/>
                <w:noProof/>
                <w:lang w:val="en-CA" w:eastAsia="ko-KR"/>
              </w:rPr>
              <w:t>3</w:t>
            </w:r>
          </w:p>
        </w:tc>
        <w:tc>
          <w:tcPr>
            <w:tcW w:w="2428" w:type="dxa"/>
          </w:tcPr>
          <w:p w14:paraId="06EBFC36" w14:textId="77777777" w:rsidR="00F8418C" w:rsidRPr="00DE0F0E" w:rsidRDefault="00F8418C" w:rsidP="00FD53CD">
            <w:pPr>
              <w:rPr>
                <w:rFonts w:eastAsia="맑은 고딕"/>
                <w:noProof/>
                <w:lang w:val="en-CA" w:eastAsia="ko-KR"/>
              </w:rPr>
            </w:pPr>
            <w:r w:rsidRPr="00DE0F0E">
              <w:rPr>
                <w:rFonts w:eastAsia="맑은 고딕"/>
                <w:noProof/>
                <w:lang w:val="en-CA" w:eastAsia="ko-KR"/>
              </w:rPr>
              <w:t>2</w:t>
            </w:r>
          </w:p>
        </w:tc>
      </w:tr>
    </w:tbl>
    <w:p w14:paraId="35FACF89" w14:textId="77777777" w:rsidR="00F8418C" w:rsidRPr="00DE0F0E" w:rsidRDefault="00F8418C" w:rsidP="00F8418C">
      <w:pPr>
        <w:rPr>
          <w:rFonts w:eastAsia="맑은 고딕"/>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359"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59"/>
    </w:p>
    <w:p w14:paraId="2AA86730" w14:textId="77777777" w:rsidR="008678CF" w:rsidRPr="00DE0F0E" w:rsidRDefault="008678CF" w:rsidP="008678CF">
      <w:pPr>
        <w:pStyle w:val="40"/>
        <w:rPr>
          <w:noProof/>
          <w:color w:val="000000" w:themeColor="text1"/>
          <w:lang w:val="en-CA" w:eastAsia="ko-KR"/>
        </w:rPr>
      </w:pPr>
      <w:bookmarkStart w:id="1360" w:name="_Ref527993772"/>
      <w:r w:rsidRPr="00DE0F0E">
        <w:rPr>
          <w:noProof/>
          <w:color w:val="000000" w:themeColor="text1"/>
          <w:lang w:val="en-CA" w:eastAsia="ko-KR"/>
        </w:rPr>
        <w:t>General</w:t>
      </w:r>
      <w:bookmarkEnd w:id="136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맑은 고딕"/>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36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6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맑은 고딕"/>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362" w:name="_Ref528067726"/>
      <w:r w:rsidRPr="00DE0F0E">
        <w:rPr>
          <w:noProof/>
          <w:color w:val="000000" w:themeColor="text1"/>
          <w:lang w:val="en-CA" w:eastAsia="ko-KR"/>
        </w:rPr>
        <w:t>Motion vector storing process for triangle merge mode</w:t>
      </w:r>
      <w:bookmarkEnd w:id="136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맑은 고딕"/>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363" w:name="_Ref528577940"/>
      <w:r w:rsidRPr="00DE0F0E">
        <w:rPr>
          <w:noProof/>
          <w:color w:val="000000" w:themeColor="text1"/>
          <w:lang w:val="en-CA" w:eastAsia="ko-KR"/>
        </w:rPr>
        <w:t>Reference picture mapping process for triangle merge mode</w:t>
      </w:r>
      <w:bookmarkEnd w:id="136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맑은 고딕"/>
          <w:noProof/>
          <w:lang w:val="en-CA" w:eastAsia="ko-KR"/>
        </w:rPr>
      </w:pPr>
    </w:p>
    <w:p w14:paraId="4B4FA27C" w14:textId="77777777" w:rsidR="0057383D" w:rsidRPr="00DE0F0E" w:rsidRDefault="0057383D" w:rsidP="0057383D">
      <w:pPr>
        <w:pStyle w:val="30"/>
        <w:rPr>
          <w:noProof/>
          <w:lang w:val="en-CA" w:eastAsia="ko-KR"/>
        </w:rPr>
      </w:pPr>
      <w:bookmarkStart w:id="1364" w:name="_Ref522376711"/>
      <w:bookmarkStart w:id="1365"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64"/>
      <w:bookmarkEnd w:id="136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366" w:name="_Toc2812978"/>
      <w:r w:rsidRPr="00DE0F0E">
        <w:rPr>
          <w:noProof/>
          <w:lang w:val="en-CA"/>
        </w:rPr>
        <w:t>Decoding process for coding units coded in IBC prediction mode</w:t>
      </w:r>
      <w:bookmarkEnd w:id="1366"/>
    </w:p>
    <w:p w14:paraId="071D2F54" w14:textId="515311D5" w:rsidR="00AD1DBF" w:rsidRPr="00DE0F0E" w:rsidRDefault="00AD1DBF" w:rsidP="00AD1DBF">
      <w:pPr>
        <w:pStyle w:val="30"/>
        <w:rPr>
          <w:noProof/>
          <w:lang w:val="en-CA"/>
        </w:rPr>
      </w:pPr>
      <w:bookmarkStart w:id="1367" w:name="_Toc2812979"/>
      <w:r w:rsidRPr="00DE0F0E" w:rsidDel="003C51E6">
        <w:rPr>
          <w:noProof/>
          <w:lang w:val="en-CA"/>
        </w:rPr>
        <w:t xml:space="preserve">General decoding process for coding units coded in </w:t>
      </w:r>
      <w:r w:rsidRPr="00DE0F0E">
        <w:rPr>
          <w:noProof/>
          <w:lang w:val="en-CA"/>
        </w:rPr>
        <w:t>IBC prediction mode</w:t>
      </w:r>
      <w:bookmarkEnd w:id="136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맑은 고딕"/>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맑은 고딕"/>
          <w:noProof/>
          <w:lang w:val="en-CA" w:eastAsia="ko-KR"/>
        </w:rPr>
      </w:pPr>
      <w:r w:rsidRPr="00DE0F0E">
        <w:rPr>
          <w:rFonts w:eastAsia="맑은 고딕"/>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맑은 고딕"/>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w:t>
      </w:r>
      <w:r w:rsidRPr="00DE0F0E">
        <w:rPr>
          <w:noProof/>
          <w:lang w:val="en-CA" w:eastAsia="zh-CN"/>
        </w:rPr>
        <w:t xml:space="preserve"> </w:t>
      </w:r>
      <w:r w:rsidRPr="00DE0F0E">
        <w:rPr>
          <w:rFonts w:eastAsia="맑은 고딕"/>
          <w:noProof/>
          <w:lang w:val="en-CA" w:eastAsia="ko-KR"/>
        </w:rPr>
        <w:t>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w:t>
      </w:r>
      <w:r w:rsidRPr="00DE0F0E">
        <w:rPr>
          <w:noProof/>
          <w:lang w:val="en-CA" w:eastAsia="zh-CN"/>
        </w:rPr>
        <w:t> </w:t>
      </w:r>
      <w:r w:rsidRPr="00DE0F0E">
        <w:rPr>
          <w:rFonts w:eastAsia="맑은 고딕"/>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 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− 1</w:t>
      </w:r>
      <w:r w:rsidRPr="00DE0F0E">
        <w:rPr>
          <w:noProof/>
          <w:lang w:val="en-CA" w:eastAsia="zh-CN"/>
        </w:rPr>
        <w:t> </w:t>
      </w:r>
      <w:r w:rsidRPr="00DE0F0E">
        <w:rPr>
          <w:rFonts w:eastAsia="맑은 고딕"/>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맑은 고딕"/>
          <w:noProof/>
          <w:lang w:val="en-CA" w:eastAsia="ko-KR"/>
        </w:rPr>
      </w:pPr>
      <w:r w:rsidRPr="00DE0F0E">
        <w:rPr>
          <w:rFonts w:eastAsia="맑은 고딕"/>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맑은 고딕"/>
          <w:noProof/>
          <w:lang w:val="en-CA" w:eastAsia="ko-KR"/>
        </w:rPr>
      </w:pPr>
      <w:r w:rsidRPr="00DE0F0E">
        <w:rPr>
          <w:rFonts w:eastAsia="맑은 고딕"/>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맑은 고딕"/>
          <w:noProof/>
          <w:lang w:val="en-CA" w:eastAsia="ko-KR"/>
        </w:rPr>
      </w:pPr>
      <w:r w:rsidRPr="00DE0F0E">
        <w:rPr>
          <w:rFonts w:eastAsia="맑은 고딕"/>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368" w:name="_Ref1935753"/>
      <w:bookmarkStart w:id="1369" w:name="_Toc2812980"/>
      <w:r w:rsidRPr="00DE0F0E">
        <w:rPr>
          <w:noProof/>
          <w:lang w:val="en-CA"/>
        </w:rPr>
        <w:t>Derivation process for motion vector components for IBC blocks</w:t>
      </w:r>
      <w:bookmarkEnd w:id="1368"/>
      <w:bookmarkEnd w:id="1369"/>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맑은 고딕"/>
          <w:noProof/>
          <w:lang w:val="en-CA" w:eastAsia="ko-KR"/>
        </w:rPr>
      </w:pPr>
      <w:r w:rsidRPr="00DE0F0E">
        <w:rPr>
          <w:rFonts w:eastAsia="맑은 고딕"/>
          <w:noProof/>
          <w:lang w:val="en-CA" w:eastAsia="ko-KR"/>
        </w:rPr>
        <w:t>It is a requirement of bitstream conformance that the luma motion vector mvL</w:t>
      </w:r>
      <w:r w:rsidRPr="00DE0F0E">
        <w:rPr>
          <w:noProof/>
          <w:lang w:val="en-CA" w:eastAsia="ko-KR"/>
        </w:rPr>
        <w:t xml:space="preserve"> </w:t>
      </w:r>
      <w:r w:rsidRPr="00DE0F0E">
        <w:rPr>
          <w:rFonts w:eastAsia="맑은 고딕"/>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맑은 고딕"/>
          <w:noProof/>
          <w:lang w:val="en-CA" w:eastAsia="ko-KR"/>
        </w:rPr>
        <w:t xml:space="preserve">When the derivation process for block availability as specified in clause </w:t>
      </w:r>
      <w:r w:rsidRPr="00DE0F0E">
        <w:rPr>
          <w:rFonts w:eastAsia="맑은 고딕"/>
          <w:noProof/>
          <w:highlight w:val="yellow"/>
          <w:lang w:val="en-CA" w:eastAsia="ko-KR"/>
        </w:rPr>
        <w:t>6.4.X [Ed. (BB): Neighbouring blocks availability checking process tbd]</w:t>
      </w:r>
      <w:r w:rsidRPr="00DE0F0E">
        <w:rPr>
          <w:rFonts w:eastAsia="맑은 고딕"/>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맑은 고딕"/>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맑은 고딕"/>
          <w:noProof/>
          <w:lang w:val="en-CA" w:eastAsia="ko-KR"/>
        </w:rPr>
      </w:pPr>
      <w:r w:rsidRPr="00DE0F0E">
        <w:rPr>
          <w:rFonts w:eastAsia="맑은 고딕"/>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370" w:name="_Ref1935883"/>
      <w:r w:rsidRPr="00DE0F0E">
        <w:rPr>
          <w:noProof/>
          <w:lang w:val="en-CA"/>
        </w:rPr>
        <w:t>Derivation process for luma motion vector for merge mode</w:t>
      </w:r>
      <w:bookmarkEnd w:id="137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371" w:name="_Ref1935947"/>
      <w:r w:rsidRPr="00DE0F0E">
        <w:rPr>
          <w:noProof/>
          <w:lang w:val="en-CA"/>
        </w:rPr>
        <w:t>Derivation process for spatial merging candidates</w:t>
      </w:r>
      <w:bookmarkEnd w:id="137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372" w:name="_Ref1935976"/>
      <w:r w:rsidRPr="00DE0F0E">
        <w:rPr>
          <w:noProof/>
          <w:lang w:val="en-CA"/>
        </w:rPr>
        <w:t>Derivation process for pairwise average merging candidate</w:t>
      </w:r>
      <w:bookmarkEnd w:id="137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373" w:name="_Ref1935962"/>
      <w:r w:rsidRPr="00DE0F0E">
        <w:rPr>
          <w:noProof/>
          <w:lang w:val="en-CA"/>
        </w:rPr>
        <w:t>Derivation process for history-based merging candidates</w:t>
      </w:r>
      <w:bookmarkEnd w:id="137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374" w:name="_Ref1935905"/>
      <w:r w:rsidRPr="00DE0F0E" w:rsidDel="003C51E6">
        <w:rPr>
          <w:noProof/>
          <w:lang w:val="en-CA"/>
        </w:rPr>
        <w:t>Derivation process for luma motion vector prediction</w:t>
      </w:r>
      <w:bookmarkEnd w:id="137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375" w:name="_Ref1936013"/>
      <w:r w:rsidRPr="00DE0F0E">
        <w:rPr>
          <w:noProof/>
          <w:lang w:val="en-CA"/>
        </w:rPr>
        <w:t>Derivation process for motion vector predictor candidate list</w:t>
      </w:r>
      <w:bookmarkEnd w:id="137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376" w:name="_Ref536821628"/>
      <w:r w:rsidRPr="00DE0F0E">
        <w:rPr>
          <w:noProof/>
          <w:lang w:val="en-CA"/>
        </w:rPr>
        <w:t>Derivation process for spatial motion vector predictor candidates</w:t>
      </w:r>
      <w:bookmarkEnd w:id="137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377" w:name="_Ref1935790"/>
      <w:r w:rsidRPr="00DE0F0E">
        <w:rPr>
          <w:noProof/>
          <w:lang w:val="en-CA"/>
        </w:rPr>
        <w:t>Derivation process for chroma motion vectors</w:t>
      </w:r>
      <w:bookmarkEnd w:id="137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378" w:name="_Ref1935918"/>
      <w:r w:rsidRPr="00DE0F0E">
        <w:rPr>
          <w:noProof/>
          <w:lang w:val="en-CA"/>
        </w:rPr>
        <w:t>Updating process for the history-based motion vector predictor candidate list</w:t>
      </w:r>
      <w:bookmarkEnd w:id="137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379"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79"/>
    </w:p>
    <w:p w14:paraId="40A613E4" w14:textId="77777777" w:rsidR="00AD1DBF" w:rsidRPr="00DE0F0E" w:rsidRDefault="00AD1DBF" w:rsidP="00AD1DBF">
      <w:pPr>
        <w:pStyle w:val="40"/>
        <w:rPr>
          <w:noProof/>
          <w:lang w:val="en-CA" w:eastAsia="ko-KR"/>
        </w:rPr>
      </w:pPr>
      <w:bookmarkStart w:id="1380" w:name="_Ref1935840"/>
      <w:r w:rsidRPr="00DE0F0E">
        <w:rPr>
          <w:noProof/>
          <w:lang w:val="en-CA" w:eastAsia="ko-KR"/>
        </w:rPr>
        <w:t>General</w:t>
      </w:r>
      <w:bookmarkEnd w:id="138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381" w:name="_Toc2812982"/>
      <w:r w:rsidRPr="00DE0F0E">
        <w:rPr>
          <w:noProof/>
          <w:lang w:val="en-CA"/>
        </w:rPr>
        <w:t>Scaling, transformation and array construction process</w:t>
      </w:r>
      <w:bookmarkEnd w:id="1381"/>
    </w:p>
    <w:p w14:paraId="56B1D733" w14:textId="77777777" w:rsidR="0012023F" w:rsidRPr="00DE0F0E" w:rsidRDefault="0012023F" w:rsidP="0012023F">
      <w:pPr>
        <w:pStyle w:val="30"/>
        <w:rPr>
          <w:noProof/>
          <w:lang w:val="en-CA"/>
        </w:rPr>
      </w:pPr>
      <w:bookmarkStart w:id="1382" w:name="_Ref529267130"/>
      <w:bookmarkStart w:id="1383" w:name="_Toc2812983"/>
      <w:r w:rsidRPr="00DE0F0E">
        <w:rPr>
          <w:noProof/>
          <w:lang w:val="en-CA"/>
        </w:rPr>
        <w:t>Derivation process for quantization parameters</w:t>
      </w:r>
      <w:bookmarkEnd w:id="1382"/>
      <w:bookmarkEnd w:id="1383"/>
    </w:p>
    <w:p w14:paraId="002ADECB" w14:textId="77777777" w:rsidR="0000502C" w:rsidRPr="00DE0F0E" w:rsidRDefault="001537FB" w:rsidP="001676FB">
      <w:pPr>
        <w:rPr>
          <w:noProof/>
          <w:lang w:val="en-CA"/>
        </w:rPr>
      </w:pPr>
      <w:bookmarkStart w:id="138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85" w:name="_Toc324427951"/>
      <w:bookmarkStart w:id="1386" w:name="_Toc324427952"/>
      <w:bookmarkEnd w:id="1385"/>
      <w:bookmarkEnd w:id="138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맑은 고딕"/>
          <w:noProof/>
          <w:lang w:val="en-CA" w:eastAsia="ko-KR"/>
        </w:rPr>
        <w:t>: The curre</w:t>
      </w:r>
      <w:r w:rsidR="00A04BA4" w:rsidRPr="00DE0F0E">
        <w:rPr>
          <w:rFonts w:eastAsia="맑은 고딕"/>
          <w:noProof/>
          <w:lang w:val="en-CA" w:eastAsia="ko-KR"/>
        </w:rPr>
        <w:t>n</w:t>
      </w:r>
      <w:r w:rsidRPr="00DE0F0E">
        <w:rPr>
          <w:rFonts w:eastAsia="맑은 고딕"/>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맑은 고딕"/>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8"/>
        <w:rPr>
          <w:noProof/>
          <w:lang w:val="en-CA"/>
        </w:rPr>
      </w:pPr>
      <w:bookmarkStart w:id="1387" w:name="_Ref81308924"/>
      <w:bookmarkStart w:id="1388" w:name="_Ref22911311"/>
      <w:bookmarkStart w:id="1389" w:name="_Ref22911306"/>
      <w:bookmarkStart w:id="1390" w:name="_Ref81308921"/>
      <w:bookmarkStart w:id="1391" w:name="_Toc77680780"/>
      <w:bookmarkStart w:id="1392" w:name="_Toc118289114"/>
      <w:bookmarkStart w:id="1393" w:name="_Toc246350714"/>
      <w:bookmarkStart w:id="1394" w:name="_Toc259024363"/>
      <w:bookmarkStart w:id="1395" w:name="_Toc415476453"/>
      <w:bookmarkStart w:id="1396" w:name="_Toc423602499"/>
      <w:bookmarkStart w:id="1397" w:name="_Toc423602673"/>
      <w:bookmarkStart w:id="1398" w:name="_Toc501130573"/>
      <w:bookmarkStart w:id="139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87"/>
      <w:bookmarkEnd w:id="138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89"/>
      <w:r w:rsidRPr="00DE0F0E">
        <w:rPr>
          <w:noProof/>
          <w:lang w:val="en-CA"/>
        </w:rPr>
        <w:t>qPi</w:t>
      </w:r>
      <w:bookmarkEnd w:id="1390"/>
      <w:bookmarkEnd w:id="1391"/>
      <w:bookmarkEnd w:id="1392"/>
      <w:bookmarkEnd w:id="1393"/>
      <w:bookmarkEnd w:id="1394"/>
      <w:r w:rsidRPr="00DE0F0E">
        <w:rPr>
          <w:noProof/>
          <w:lang w:val="en-CA"/>
        </w:rPr>
        <w:t xml:space="preserve"> for ChromaArrayType equal to 1</w:t>
      </w:r>
      <w:bookmarkEnd w:id="1395"/>
      <w:bookmarkEnd w:id="1396"/>
      <w:bookmarkEnd w:id="1397"/>
      <w:bookmarkEnd w:id="1398"/>
      <w:bookmarkEnd w:id="13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400" w:name="_Ref522189476"/>
      <w:bookmarkStart w:id="1401" w:name="_Toc2812984"/>
      <w:r w:rsidRPr="00DE0F0E">
        <w:rPr>
          <w:noProof/>
          <w:lang w:val="en-CA"/>
        </w:rPr>
        <w:t>Scaling and transformation process</w:t>
      </w:r>
      <w:bookmarkEnd w:id="1400"/>
      <w:bookmarkEnd w:id="140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402" w:name="_Ref522189399"/>
      <w:bookmarkStart w:id="1403" w:name="_Toc2812985"/>
      <w:r w:rsidRPr="00DE0F0E">
        <w:rPr>
          <w:noProof/>
          <w:lang w:val="en-CA"/>
        </w:rPr>
        <w:t>Scaling process for transform coefficients</w:t>
      </w:r>
      <w:bookmarkEnd w:id="1384"/>
      <w:bookmarkEnd w:id="1402"/>
      <w:bookmarkEnd w:id="140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4427BE">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22C8DD29"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맑은 고딕"/>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0ED936BB"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맑은 고딕"/>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404" w:name="_Ref522119035"/>
      <w:bookmarkStart w:id="1405" w:name="_Toc2812986"/>
      <w:bookmarkStart w:id="1406" w:name="_Ref521609060"/>
      <w:r w:rsidRPr="00DE0F0E">
        <w:rPr>
          <w:noProof/>
          <w:lang w:val="en-CA"/>
        </w:rPr>
        <w:t>Transformation process for scaled transform coefficients</w:t>
      </w:r>
      <w:bookmarkEnd w:id="1404"/>
      <w:bookmarkEnd w:id="1405"/>
    </w:p>
    <w:p w14:paraId="153ADCD6" w14:textId="77777777" w:rsidR="00660FC7" w:rsidRPr="00DE0F0E" w:rsidRDefault="00660FC7" w:rsidP="00660FC7">
      <w:pPr>
        <w:pStyle w:val="40"/>
        <w:rPr>
          <w:noProof/>
          <w:lang w:val="en-CA" w:eastAsia="ko-KR"/>
        </w:rPr>
      </w:pPr>
      <w:bookmarkStart w:id="1407" w:name="_Ref522130276"/>
      <w:r w:rsidRPr="00DE0F0E">
        <w:rPr>
          <w:noProof/>
          <w:lang w:val="en-CA" w:eastAsia="ko-KR"/>
        </w:rPr>
        <w:t>General</w:t>
      </w:r>
      <w:bookmarkEnd w:id="140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0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8"/>
        <w:rPr>
          <w:noProof/>
          <w:lang w:val="en-CA" w:eastAsia="ko-KR"/>
        </w:rPr>
      </w:pPr>
      <w:bookmarkStart w:id="140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08"/>
      <w:bookmarkEnd w:id="140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8"/>
        <w:rPr>
          <w:noProof/>
          <w:lang w:val="en-CA"/>
        </w:rPr>
      </w:pPr>
      <w:bookmarkStart w:id="1410"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1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8"/>
        <w:rPr>
          <w:noProof/>
          <w:lang w:val="en-CA"/>
        </w:rPr>
      </w:pPr>
      <w:bookmarkStart w:id="1411"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11"/>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맑은 고딕"/>
                <w:noProof/>
                <w:lang w:val="en-CA" w:eastAsia="ko-KR"/>
              </w:rPr>
              <w:br/>
            </w:r>
            <w:r w:rsidRPr="00DE0F0E">
              <w:rPr>
                <w:noProof/>
                <w:lang w:val="en-CA" w:eastAsia="ko-KR"/>
              </w:rPr>
              <w:t xml:space="preserve">INTRA_ANGULAR31, </w:t>
            </w:r>
            <w:r w:rsidRPr="00DE0F0E">
              <w:rPr>
                <w:rFonts w:eastAsia="맑은 고딕"/>
                <w:noProof/>
                <w:lang w:val="en-CA" w:eastAsia="ko-KR"/>
              </w:rPr>
              <w:br/>
            </w:r>
            <w:r w:rsidRPr="00DE0F0E">
              <w:rPr>
                <w:noProof/>
                <w:lang w:val="en-CA" w:eastAsia="ko-KR"/>
              </w:rPr>
              <w:t xml:space="preserve">INTRA_ANGULAR32, </w:t>
            </w:r>
            <w:r w:rsidRPr="00DE0F0E">
              <w:rPr>
                <w:rFonts w:eastAsia="맑은 고딕"/>
                <w:noProof/>
                <w:lang w:val="en-CA" w:eastAsia="ko-KR"/>
              </w:rPr>
              <w:br/>
            </w:r>
            <w:r w:rsidRPr="00DE0F0E">
              <w:rPr>
                <w:noProof/>
                <w:lang w:val="en-CA" w:eastAsia="ko-KR"/>
              </w:rPr>
              <w:t xml:space="preserve">INTRA_ANGULAR34, </w:t>
            </w:r>
            <w:r w:rsidRPr="00DE0F0E">
              <w:rPr>
                <w:rFonts w:eastAsia="맑은 고딕"/>
                <w:noProof/>
                <w:lang w:val="en-CA" w:eastAsia="ko-KR"/>
              </w:rPr>
              <w:br/>
            </w:r>
            <w:r w:rsidRPr="00DE0F0E">
              <w:rPr>
                <w:noProof/>
                <w:lang w:val="en-CA" w:eastAsia="ko-KR"/>
              </w:rPr>
              <w:t xml:space="preserve">INTRA_ANGULAR36, </w:t>
            </w:r>
            <w:r w:rsidRPr="00DE0F0E">
              <w:rPr>
                <w:rFonts w:eastAsia="맑은 고딕"/>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맑은 고딕"/>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맑은 고딕"/>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맑은 고딕"/>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30,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39, </w:t>
            </w:r>
            <w:r w:rsidRPr="00DE0F0E">
              <w:rPr>
                <w:rFonts w:eastAsia="맑은 고딕"/>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맑은 고딕"/>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맑은 고딕"/>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29, </w:t>
            </w:r>
            <w:r w:rsidRPr="00DE0F0E">
              <w:rPr>
                <w:rFonts w:eastAsia="맑은 고딕"/>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412" w:name="_Ref522122832"/>
      <w:r w:rsidRPr="00DE0F0E">
        <w:rPr>
          <w:noProof/>
          <w:lang w:val="en-CA" w:eastAsia="ko-KR"/>
        </w:rPr>
        <w:t>Transformation process</w:t>
      </w:r>
      <w:bookmarkEnd w:id="1412"/>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413" w:name="_Ref522136373"/>
      <w:r w:rsidRPr="00DE0F0E">
        <w:rPr>
          <w:noProof/>
          <w:lang w:val="en-CA" w:eastAsia="ko-KR"/>
        </w:rPr>
        <w:t>Transformation matrix derivation process</w:t>
      </w:r>
      <w:bookmarkEnd w:id="1413"/>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맑은 고딕"/>
          <w:noProof/>
          <w:szCs w:val="22"/>
          <w:lang w:val="en-CA" w:eastAsia="ko-KR"/>
        </w:rPr>
      </w:pPr>
      <w:r w:rsidRPr="00DE0F0E">
        <w:rPr>
          <w:noProof/>
          <w:lang w:val="en-CA" w:eastAsia="ko-KR"/>
        </w:rPr>
        <w:t xml:space="preserve">Output of this process is the transformation matrix </w:t>
      </w:r>
      <w:r w:rsidRPr="00DE0F0E">
        <w:rPr>
          <w:rFonts w:eastAsia="맑은 고딕"/>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1036</w:t>
      </w:r>
      <w:r w:rsidRPr="00DE0F0E">
        <w:rPr>
          <w:rFonts w:eastAsia="맑은 고딕"/>
          <w:noProof/>
          <w:szCs w:val="22"/>
          <w:lang w:val="en-CA"/>
        </w:rPr>
        <w:fldChar w:fldCharType="end"/>
      </w:r>
      <w:r w:rsidRPr="00DE0F0E">
        <w:rPr>
          <w:rFonts w:eastAsia="맑은 고딕"/>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1037</w:t>
      </w:r>
      <w:r w:rsidRPr="00DE0F0E">
        <w:rPr>
          <w:rFonts w:eastAsia="맑은 고딕"/>
          <w:noProof/>
          <w:szCs w:val="22"/>
          <w:lang w:val="en-CA"/>
        </w:rPr>
        <w:fldChar w:fldCharType="end"/>
      </w:r>
      <w:r w:rsidRPr="00DE0F0E">
        <w:rPr>
          <w:rFonts w:eastAsia="맑은 고딕"/>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1038</w:t>
      </w:r>
      <w:r w:rsidRPr="00DE0F0E">
        <w:rPr>
          <w:rFonts w:eastAsia="맑은 고딕"/>
          <w:noProof/>
          <w:szCs w:val="22"/>
          <w:lang w:val="en-CA"/>
        </w:rPr>
        <w:fldChar w:fldCharType="end"/>
      </w:r>
      <w:r w:rsidRPr="00DE0F0E">
        <w:rPr>
          <w:rFonts w:eastAsia="맑은 고딕"/>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1039</w:t>
      </w:r>
      <w:r w:rsidRPr="00DE0F0E">
        <w:rPr>
          <w:rFonts w:eastAsia="맑은 고딕"/>
          <w:noProof/>
          <w:szCs w:val="22"/>
          <w:lang w:val="en-CA"/>
        </w:rPr>
        <w:fldChar w:fldCharType="end"/>
      </w:r>
      <w:r w:rsidRPr="00DE0F0E">
        <w:rPr>
          <w:rFonts w:eastAsia="맑은 고딕"/>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transMatrixCol16to31[47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1040</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transMatrixCol0to15[63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1041</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lastRenderedPageBreak/>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1042</w:t>
      </w:r>
      <w:r w:rsidRPr="00DE0F0E">
        <w:rPr>
          <w:rFonts w:eastAsia="맑은 고딕"/>
          <w:noProof/>
          <w:szCs w:val="22"/>
          <w:lang w:val="en-CA"/>
        </w:rPr>
        <w:fldChar w:fldCharType="end"/>
      </w:r>
      <w:r w:rsidRPr="00DE0F0E">
        <w:rPr>
          <w:rFonts w:eastAsia="맑은 고딕"/>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1043</w:t>
      </w:r>
      <w:r w:rsidRPr="00DE0F0E">
        <w:rPr>
          <w:rFonts w:eastAsia="맑은 고딕"/>
          <w:noProof/>
          <w:szCs w:val="22"/>
          <w:lang w:val="en-CA"/>
        </w:rPr>
        <w:fldChar w:fldCharType="end"/>
      </w:r>
      <w:r w:rsidRPr="00DE0F0E">
        <w:rPr>
          <w:rFonts w:eastAsia="맑은 고딕"/>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1044</w:t>
      </w:r>
      <w:r w:rsidRPr="00DE0F0E">
        <w:rPr>
          <w:rFonts w:eastAsia="맑은 고딕"/>
          <w:noProof/>
          <w:szCs w:val="22"/>
          <w:lang w:val="en-CA"/>
        </w:rPr>
        <w:fldChar w:fldCharType="end"/>
      </w:r>
      <w:r w:rsidRPr="00DE0F0E">
        <w:rPr>
          <w:rFonts w:eastAsia="맑은 고딕"/>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w:t>
      </w:r>
      <w:r w:rsidR="00BF3910" w:rsidRPr="00DE0F0E">
        <w:rPr>
          <w:rFonts w:ascii="Courier New" w:eastAsia="맑은 고딕"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w:t>
      </w:r>
      <w:r w:rsidR="00BF3910" w:rsidRPr="00DE0F0E">
        <w:rPr>
          <w:rFonts w:ascii="Courier New" w:eastAsia="맑은 고딕"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−40  −68   73   33  −88    8   85  −48  −</w:t>
      </w:r>
      <w:r w:rsidR="00B559FD" w:rsidRPr="00DE0F0E">
        <w:rPr>
          <w:rFonts w:ascii="Courier New" w:eastAsia="맑은 고딕" w:hAnsi="Courier New" w:cs="Courier New"/>
          <w:noProof/>
          <w:sz w:val="16"/>
          <w:szCs w:val="16"/>
          <w:lang w:val="en-CA" w:eastAsia="ko-KR"/>
        </w:rPr>
        <w:t>62   77   25  −88   17   81  −55</w:t>
      </w:r>
      <w:r w:rsidRPr="00DE0F0E">
        <w:rPr>
          <w:rFonts w:ascii="Courier New" w:eastAsia="맑은 고딕"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1045</w:t>
      </w:r>
      <w:r w:rsidRPr="00DE0F0E">
        <w:rPr>
          <w:rFonts w:eastAsia="맑은 고딕"/>
          <w:noProof/>
          <w:szCs w:val="22"/>
          <w:lang w:val="en-CA"/>
        </w:rPr>
        <w:fldChar w:fldCharType="end"/>
      </w:r>
      <w:r w:rsidRPr="00DE0F0E">
        <w:rPr>
          <w:rFonts w:eastAsia="맑은 고딕"/>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1046</w:t>
      </w:r>
      <w:r w:rsidRPr="00DE0F0E">
        <w:rPr>
          <w:rFonts w:eastAsia="맑은 고딕"/>
          <w:noProof/>
          <w:szCs w:val="22"/>
          <w:lang w:val="en-CA"/>
        </w:rPr>
        <w:fldChar w:fldCharType="end"/>
      </w:r>
      <w:r w:rsidRPr="00DE0F0E">
        <w:rPr>
          <w:rFonts w:eastAsia="맑은 고딕"/>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1047</w:t>
      </w:r>
      <w:r w:rsidRPr="00DE0F0E">
        <w:rPr>
          <w:rFonts w:eastAsia="맑은 고딕"/>
          <w:noProof/>
          <w:szCs w:val="22"/>
          <w:lang w:val="en-CA"/>
        </w:rPr>
        <w:fldChar w:fldCharType="end"/>
      </w:r>
      <w:r w:rsidRPr="00DE0F0E">
        <w:rPr>
          <w:rFonts w:eastAsia="맑은 고딕"/>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1048</w:t>
      </w:r>
      <w:r w:rsidRPr="00DE0F0E">
        <w:rPr>
          <w:rFonts w:eastAsia="맑은 고딕"/>
          <w:noProof/>
          <w:szCs w:val="22"/>
          <w:lang w:val="en-CA"/>
        </w:rPr>
        <w:fldChar w:fldCharType="end"/>
      </w:r>
      <w:r w:rsidRPr="00DE0F0E">
        <w:rPr>
          <w:rFonts w:eastAsia="맑은 고딕"/>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1049</w:t>
      </w:r>
      <w:r w:rsidRPr="00DE0F0E">
        <w:rPr>
          <w:rFonts w:eastAsia="맑은 고딕"/>
          <w:noProof/>
          <w:szCs w:val="22"/>
          <w:lang w:val="en-CA"/>
        </w:rPr>
        <w:fldChar w:fldCharType="end"/>
      </w:r>
      <w:r w:rsidRPr="00DE0F0E">
        <w:rPr>
          <w:rFonts w:eastAsia="맑은 고딕"/>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1050</w:t>
      </w:r>
      <w:r w:rsidRPr="00DE0F0E">
        <w:rPr>
          <w:rFonts w:eastAsia="맑은 고딕"/>
          <w:noProof/>
          <w:szCs w:val="22"/>
          <w:lang w:val="en-CA"/>
        </w:rPr>
        <w:fldChar w:fldCharType="end"/>
      </w:r>
      <w:r w:rsidRPr="00DE0F0E">
        <w:rPr>
          <w:rFonts w:eastAsia="맑은 고딕"/>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1051</w:t>
      </w:r>
      <w:r w:rsidRPr="00DE0F0E">
        <w:rPr>
          <w:rFonts w:eastAsia="맑은 고딕"/>
          <w:noProof/>
          <w:szCs w:val="22"/>
          <w:lang w:val="en-CA"/>
        </w:rPr>
        <w:fldChar w:fldCharType="end"/>
      </w:r>
      <w:r w:rsidRPr="00DE0F0E">
        <w:rPr>
          <w:rFonts w:eastAsia="맑은 고딕"/>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55  −81  −17   88  −25  −77   </w:t>
      </w:r>
      <w:r w:rsidR="00B559FD" w:rsidRPr="00DE0F0E">
        <w:rPr>
          <w:rFonts w:ascii="Courier New" w:eastAsia="맑은 고딕" w:hAnsi="Courier New" w:cs="Courier New"/>
          <w:noProof/>
          <w:sz w:val="16"/>
          <w:szCs w:val="16"/>
          <w:lang w:val="en-CA" w:eastAsia="ko-KR"/>
        </w:rPr>
        <w:t>62   48  −85   −8   88  −33  −73</w:t>
      </w:r>
      <w:r w:rsidRPr="00DE0F0E">
        <w:rPr>
          <w:rFonts w:ascii="Courier New" w:eastAsia="맑은 고딕"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17  −48   73  −87   88 </w:t>
      </w:r>
      <w:r w:rsidR="00B559FD" w:rsidRPr="00DE0F0E">
        <w:rPr>
          <w:rFonts w:ascii="Courier New" w:eastAsia="맑은 고딕" w:hAnsi="Courier New" w:cs="Courier New"/>
          <w:noProof/>
          <w:sz w:val="16"/>
          <w:szCs w:val="16"/>
          <w:lang w:val="en-CA" w:eastAsia="ko-KR"/>
        </w:rPr>
        <w:t xml:space="preserve"> </w:t>
      </w:r>
      <w:r w:rsidRPr="00DE0F0E">
        <w:rPr>
          <w:rFonts w:ascii="Courier New" w:eastAsia="맑은 고딕"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1052</w:t>
      </w:r>
      <w:r w:rsidRPr="00DE0F0E">
        <w:rPr>
          <w:rFonts w:eastAsia="맑은 고딕"/>
          <w:noProof/>
          <w:szCs w:val="22"/>
          <w:lang w:val="en-CA"/>
        </w:rPr>
        <w:fldChar w:fldCharType="end"/>
      </w:r>
      <w:r w:rsidRPr="00DE0F0E">
        <w:rPr>
          <w:rFonts w:eastAsia="맑은 고딕"/>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1053</w:t>
      </w:r>
      <w:r w:rsidRPr="00DE0F0E">
        <w:rPr>
          <w:rFonts w:eastAsia="맑은 고딕"/>
          <w:noProof/>
          <w:szCs w:val="22"/>
          <w:lang w:val="en-CA"/>
        </w:rPr>
        <w:fldChar w:fldCharType="end"/>
      </w:r>
      <w:r w:rsidRPr="00DE0F0E">
        <w:rPr>
          <w:rFonts w:eastAsia="맑은 고딕"/>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1054</w:t>
      </w:r>
      <w:r w:rsidRPr="00DE0F0E">
        <w:rPr>
          <w:rFonts w:eastAsia="맑은 고딕"/>
          <w:noProof/>
          <w:szCs w:val="22"/>
          <w:lang w:val="en-CA"/>
        </w:rPr>
        <w:fldChar w:fldCharType="end"/>
      </w:r>
      <w:r w:rsidRPr="00DE0F0E">
        <w:rPr>
          <w:rFonts w:eastAsia="맑은 고딕"/>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1055</w:t>
      </w:r>
      <w:r w:rsidRPr="00DE0F0E">
        <w:rPr>
          <w:rFonts w:eastAsia="맑은 고딕"/>
          <w:noProof/>
          <w:szCs w:val="22"/>
          <w:lang w:val="en-CA"/>
        </w:rPr>
        <w:fldChar w:fldCharType="end"/>
      </w:r>
      <w:r w:rsidRPr="00DE0F0E">
        <w:rPr>
          <w:rFonts w:eastAsia="맑은 고딕"/>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414" w:name="_Ref522356730"/>
      <w:bookmarkStart w:id="1415" w:name="_Toc2812987"/>
      <w:r w:rsidRPr="00DE0F0E" w:rsidDel="00CB1E38">
        <w:rPr>
          <w:noProof/>
          <w:lang w:val="en-CA" w:eastAsia="ko-KR"/>
        </w:rPr>
        <w:t>Picture reconstruction process</w:t>
      </w:r>
      <w:bookmarkEnd w:id="1406"/>
      <w:bookmarkEnd w:id="1414"/>
      <w:bookmarkEnd w:id="1415"/>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416" w:name="_Ref525237963"/>
      <w:bookmarkStart w:id="1417" w:name="_Toc2812988"/>
      <w:bookmarkStart w:id="1418" w:name="_Toc311217275"/>
      <w:bookmarkStart w:id="1419" w:name="_Toc317198821"/>
      <w:bookmarkStart w:id="1420" w:name="_Ref328751872"/>
      <w:bookmarkStart w:id="1421" w:name="_Toc329080092"/>
      <w:r w:rsidRPr="00DE0F0E">
        <w:rPr>
          <w:noProof/>
          <w:lang w:val="en-CA"/>
        </w:rPr>
        <w:t>In-loop Filter Process</w:t>
      </w:r>
      <w:bookmarkEnd w:id="1416"/>
      <w:bookmarkEnd w:id="1417"/>
    </w:p>
    <w:p w14:paraId="73BFE04A" w14:textId="77777777" w:rsidR="00412188" w:rsidRPr="00DE0F0E" w:rsidRDefault="00412188" w:rsidP="00412188">
      <w:pPr>
        <w:pStyle w:val="30"/>
        <w:rPr>
          <w:noProof/>
          <w:lang w:val="en-CA"/>
        </w:rPr>
      </w:pPr>
      <w:bookmarkStart w:id="1422" w:name="_Toc2812989"/>
      <w:r w:rsidRPr="00DE0F0E">
        <w:rPr>
          <w:noProof/>
          <w:lang w:val="en-CA"/>
        </w:rPr>
        <w:t>General</w:t>
      </w:r>
      <w:bookmarkEnd w:id="142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423" w:name="_Toc328753049"/>
      <w:bookmarkStart w:id="1424" w:name="_Toc328753051"/>
      <w:bookmarkStart w:id="1425" w:name="_Toc328753054"/>
      <w:bookmarkStart w:id="1426" w:name="_Toc328753057"/>
      <w:bookmarkStart w:id="1427" w:name="_Toc328753059"/>
      <w:bookmarkStart w:id="1428" w:name="_Toc287363837"/>
      <w:bookmarkStart w:id="1429" w:name="_Toc311217268"/>
      <w:bookmarkStart w:id="1430" w:name="_Toc317198813"/>
      <w:bookmarkStart w:id="1431" w:name="_Ref328751836"/>
      <w:bookmarkStart w:id="1432" w:name="_Toc415475936"/>
      <w:bookmarkStart w:id="1433" w:name="_Toc423599211"/>
      <w:bookmarkStart w:id="1434" w:name="_Toc423601715"/>
      <w:bookmarkStart w:id="1435" w:name="_Toc462913201"/>
      <w:bookmarkStart w:id="1436" w:name="_Toc2812990"/>
      <w:bookmarkEnd w:id="1423"/>
      <w:bookmarkEnd w:id="1424"/>
      <w:bookmarkEnd w:id="1425"/>
      <w:bookmarkEnd w:id="1426"/>
      <w:bookmarkEnd w:id="1427"/>
      <w:r w:rsidRPr="00DE0F0E">
        <w:rPr>
          <w:noProof/>
          <w:lang w:val="en-CA"/>
        </w:rPr>
        <w:t>Deblocking filter process</w:t>
      </w:r>
      <w:bookmarkEnd w:id="1428"/>
      <w:bookmarkEnd w:id="1429"/>
      <w:bookmarkEnd w:id="1430"/>
      <w:bookmarkEnd w:id="1431"/>
      <w:bookmarkEnd w:id="1432"/>
      <w:bookmarkEnd w:id="1433"/>
      <w:bookmarkEnd w:id="1434"/>
      <w:bookmarkEnd w:id="1435"/>
      <w:bookmarkEnd w:id="1436"/>
    </w:p>
    <w:p w14:paraId="2B2AD794" w14:textId="77777777" w:rsidR="002A17B2" w:rsidRPr="00DE0F0E" w:rsidRDefault="002A17B2" w:rsidP="002A17B2">
      <w:pPr>
        <w:pStyle w:val="40"/>
        <w:rPr>
          <w:noProof/>
          <w:lang w:val="en-CA"/>
        </w:rPr>
      </w:pPr>
      <w:bookmarkStart w:id="1437" w:name="_Ref525222184"/>
      <w:r w:rsidRPr="00DE0F0E">
        <w:rPr>
          <w:noProof/>
          <w:lang w:val="en-CA"/>
        </w:rPr>
        <w:t>General</w:t>
      </w:r>
      <w:bookmarkEnd w:id="143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맑은 고딕"/>
          <w:noProof/>
          <w:lang w:val="en-CA"/>
        </w:rPr>
        <w:t>–</w:t>
      </w:r>
      <w:r w:rsidRPr="00DE0F0E">
        <w:rPr>
          <w:rFonts w:eastAsia="맑은 고딕"/>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맑은 고딕"/>
          <w:noProof/>
          <w:lang w:val="en-CA"/>
        </w:rPr>
        <w:t>–</w:t>
      </w:r>
      <w:r w:rsidRPr="00DE0F0E">
        <w:rPr>
          <w:rFonts w:eastAsia="맑은 고딕"/>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8"/>
        <w:rPr>
          <w:noProof/>
          <w:lang w:val="en-CA"/>
        </w:rPr>
      </w:pPr>
      <w:bookmarkStart w:id="1438" w:name="_Ref350429267"/>
      <w:bookmarkStart w:id="1439" w:name="_Toc415476454"/>
      <w:bookmarkStart w:id="1440" w:name="_Toc423602500"/>
      <w:bookmarkStart w:id="1441" w:name="_Toc423602674"/>
      <w:bookmarkStart w:id="1442" w:name="_Toc501130574"/>
      <w:bookmarkStart w:id="144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38"/>
      <w:r w:rsidRPr="00DE0F0E">
        <w:rPr>
          <w:noProof/>
          <w:lang w:val="en-CA"/>
        </w:rPr>
        <w:t xml:space="preserve"> – Name of association to edgeType</w:t>
      </w:r>
      <w:bookmarkEnd w:id="1439"/>
      <w:bookmarkEnd w:id="1440"/>
      <w:bookmarkEnd w:id="1441"/>
      <w:bookmarkEnd w:id="1442"/>
      <w:bookmarkEnd w:id="1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4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4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445" w:name="_Ref528611194"/>
      <w:r w:rsidRPr="00DE0F0E">
        <w:rPr>
          <w:noProof/>
          <w:lang w:val="en-CA" w:eastAsia="ko-KR"/>
        </w:rPr>
        <w:t>Deblocking filter process for one direction</w:t>
      </w:r>
      <w:bookmarkEnd w:id="144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46" w:name="_Ref325462643"/>
      <w:bookmarkStart w:id="1447" w:name="_Toc415475938"/>
      <w:bookmarkStart w:id="1448" w:name="_Toc423599213"/>
      <w:bookmarkStart w:id="144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46"/>
    <w:bookmarkEnd w:id="1447"/>
    <w:bookmarkEnd w:id="1448"/>
    <w:bookmarkEnd w:id="144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450" w:name="_Ref528075678"/>
      <w:r w:rsidRPr="00DE0F0E">
        <w:rPr>
          <w:noProof/>
          <w:lang w:val="en-CA"/>
        </w:rPr>
        <w:lastRenderedPageBreak/>
        <w:t>Derivation process of transform block boundary</w:t>
      </w:r>
      <w:bookmarkEnd w:id="145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If edgeType is equal to </w:t>
      </w:r>
      <w:r w:rsidRPr="00DE0F0E">
        <w:rPr>
          <w:noProof/>
          <w:lang w:val="en-CA" w:eastAsia="ko-KR"/>
        </w:rPr>
        <w:t>EDGE_VER</w:t>
      </w:r>
      <w:r w:rsidRPr="00DE0F0E">
        <w:rPr>
          <w:rFonts w:eastAsia="바탕"/>
          <w:noProof/>
          <w:lang w:val="en-CA"/>
        </w:rPr>
        <w:t>, the value of edgeFlags[ xB0 ][ yB0 + k ] for k = 0..</w:t>
      </w:r>
      <w:r w:rsidR="00916303" w:rsidRPr="00DE0F0E">
        <w:rPr>
          <w:rFonts w:eastAsia="바탕"/>
          <w:noProof/>
          <w:lang w:val="en-CA"/>
        </w:rPr>
        <w:t>nTbH</w:t>
      </w:r>
      <w:r w:rsidRPr="00DE0F0E">
        <w:rPr>
          <w:rFonts w:eastAsia="바탕"/>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Otherwise (edgeType is equal to </w:t>
      </w:r>
      <w:r w:rsidRPr="00DE0F0E">
        <w:rPr>
          <w:noProof/>
          <w:lang w:val="en-CA" w:eastAsia="ko-KR"/>
        </w:rPr>
        <w:t>EDGE_HOR)</w:t>
      </w:r>
      <w:r w:rsidRPr="00DE0F0E">
        <w:rPr>
          <w:rFonts w:eastAsia="바탕"/>
          <w:noProof/>
          <w:lang w:val="en-CA"/>
        </w:rPr>
        <w:t>, the value of edgeFlags[ xB0 + k ][ yB0 ] for k = 0..</w:t>
      </w:r>
      <w:r w:rsidR="00916303" w:rsidRPr="00DE0F0E">
        <w:rPr>
          <w:rFonts w:eastAsia="바탕"/>
          <w:noProof/>
          <w:lang w:val="en-CA"/>
        </w:rPr>
        <w:t>nTbW</w:t>
      </w:r>
      <w:r w:rsidRPr="00DE0F0E">
        <w:rPr>
          <w:rFonts w:eastAsia="바탕"/>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51" w:name="_Toc335234596"/>
      <w:bookmarkStart w:id="1452" w:name="_Toc335234597"/>
      <w:bookmarkEnd w:id="1451"/>
      <w:bookmarkEnd w:id="1452"/>
    </w:p>
    <w:p w14:paraId="7399245C" w14:textId="77777777" w:rsidR="00C54A5A" w:rsidRPr="00DE0F0E" w:rsidRDefault="00C54A5A" w:rsidP="00C54A5A">
      <w:pPr>
        <w:pStyle w:val="40"/>
        <w:rPr>
          <w:noProof/>
          <w:lang w:val="en-CA"/>
        </w:rPr>
      </w:pPr>
      <w:bookmarkStart w:id="1453" w:name="_Ref280369361"/>
      <w:bookmarkStart w:id="1454" w:name="_Toc287363839"/>
      <w:bookmarkStart w:id="1455" w:name="_Toc311217270"/>
      <w:bookmarkStart w:id="1456" w:name="_Toc317198815"/>
      <w:bookmarkStart w:id="1457" w:name="_Toc415475939"/>
      <w:bookmarkStart w:id="1458" w:name="_Toc423599214"/>
      <w:bookmarkStart w:id="1459" w:name="_Toc423601718"/>
      <w:r w:rsidRPr="00DE0F0E">
        <w:rPr>
          <w:noProof/>
          <w:lang w:val="en-CA"/>
        </w:rPr>
        <w:t>Derivation process of coding subblock boundary</w:t>
      </w:r>
      <w:bookmarkEnd w:id="1453"/>
      <w:bookmarkEnd w:id="1454"/>
      <w:bookmarkEnd w:id="1455"/>
      <w:bookmarkEnd w:id="1456"/>
      <w:bookmarkEnd w:id="1457"/>
      <w:bookmarkEnd w:id="1458"/>
      <w:bookmarkEnd w:id="1459"/>
    </w:p>
    <w:p w14:paraId="0B1F357A" w14:textId="77777777" w:rsidR="00457510" w:rsidRPr="00DE0F0E" w:rsidRDefault="00457510" w:rsidP="00457510">
      <w:pPr>
        <w:tabs>
          <w:tab w:val="left" w:pos="284"/>
        </w:tabs>
        <w:ind w:left="284" w:hanging="284"/>
        <w:rPr>
          <w:noProof/>
          <w:lang w:val="en-CA" w:eastAsia="ko-KR"/>
        </w:rPr>
      </w:pPr>
      <w:bookmarkStart w:id="1460" w:name="_Toc335234600"/>
      <w:bookmarkStart w:id="1461" w:name="_Toc335234602"/>
      <w:bookmarkStart w:id="1462" w:name="_Toc311217271"/>
      <w:bookmarkStart w:id="1463" w:name="_Toc317198816"/>
      <w:bookmarkStart w:id="1464" w:name="_Ref324946706"/>
      <w:bookmarkStart w:id="1465" w:name="_Toc415475940"/>
      <w:bookmarkStart w:id="1466" w:name="_Toc423599215"/>
      <w:bookmarkStart w:id="1467" w:name="_Toc423601719"/>
      <w:bookmarkEnd w:id="1460"/>
      <w:bookmarkEnd w:id="146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468" w:name="_Ref528080907"/>
      <w:r w:rsidRPr="00DE0F0E">
        <w:rPr>
          <w:noProof/>
          <w:lang w:val="en-CA"/>
        </w:rPr>
        <w:t>Derivation process of boundary filtering strength</w:t>
      </w:r>
      <w:bookmarkEnd w:id="1462"/>
      <w:bookmarkEnd w:id="1463"/>
      <w:bookmarkEnd w:id="1464"/>
      <w:bookmarkEnd w:id="1465"/>
      <w:bookmarkEnd w:id="1466"/>
      <w:bookmarkEnd w:id="1467"/>
      <w:bookmarkEnd w:id="146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469" w:name="_Toc415475941"/>
      <w:bookmarkStart w:id="1470" w:name="_Toc423599216"/>
      <w:bookmarkStart w:id="1471" w:name="_Toc423601720"/>
      <w:bookmarkStart w:id="1472" w:name="_Ref280383764"/>
      <w:bookmarkStart w:id="1473" w:name="_Toc287363841"/>
      <w:bookmarkStart w:id="1474" w:name="_Toc311217272"/>
      <w:bookmarkStart w:id="1475" w:name="_Toc317198817"/>
      <w:bookmarkStart w:id="1476" w:name="_Ref324947263"/>
      <w:r w:rsidRPr="00DE0F0E">
        <w:rPr>
          <w:noProof/>
          <w:lang w:val="en-CA"/>
        </w:rPr>
        <w:lastRenderedPageBreak/>
        <w:t>Edge filtering process</w:t>
      </w:r>
      <w:bookmarkEnd w:id="1469"/>
      <w:bookmarkEnd w:id="1470"/>
      <w:bookmarkEnd w:id="1471"/>
    </w:p>
    <w:p w14:paraId="44AF0966" w14:textId="77777777" w:rsidR="00D20C80" w:rsidRPr="00DE0F0E" w:rsidRDefault="00D20C80" w:rsidP="00455C83">
      <w:pPr>
        <w:pStyle w:val="50"/>
        <w:rPr>
          <w:noProof/>
          <w:lang w:val="en-CA"/>
        </w:rPr>
      </w:pPr>
      <w:bookmarkStart w:id="1477" w:name="_Ref325644368"/>
      <w:r w:rsidRPr="00DE0F0E">
        <w:rPr>
          <w:noProof/>
          <w:lang w:val="en-CA"/>
        </w:rPr>
        <w:t>Vertical edge filtering process</w:t>
      </w:r>
      <w:bookmarkEnd w:id="1472"/>
      <w:bookmarkEnd w:id="1473"/>
      <w:bookmarkEnd w:id="1474"/>
      <w:bookmarkEnd w:id="1475"/>
      <w:bookmarkEnd w:id="1476"/>
      <w:bookmarkEnd w:id="147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47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7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479" w:name="_Ref295419313"/>
      <w:bookmarkStart w:id="1480" w:name="_Ref528317037"/>
      <w:bookmarkStart w:id="1481" w:name="_Ref282080392"/>
      <w:r w:rsidRPr="00DE0F0E">
        <w:rPr>
          <w:noProof/>
          <w:lang w:val="en-CA"/>
        </w:rPr>
        <w:lastRenderedPageBreak/>
        <w:t xml:space="preserve">Decision process for </w:t>
      </w:r>
      <w:r w:rsidR="00D3507C" w:rsidRPr="00DE0F0E">
        <w:rPr>
          <w:noProof/>
          <w:lang w:val="en-CA"/>
        </w:rPr>
        <w:t>block edge</w:t>
      </w:r>
      <w:bookmarkEnd w:id="1479"/>
      <w:r w:rsidR="00D3507C" w:rsidRPr="00DE0F0E">
        <w:rPr>
          <w:noProof/>
          <w:lang w:val="en-CA"/>
        </w:rPr>
        <w:t>s</w:t>
      </w:r>
      <w:bookmarkEnd w:id="148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맑은 고딕"/>
          <w:noProof/>
          <w:lang w:val="en-CA" w:eastAsia="ko-KR"/>
        </w:rPr>
        <w:br/>
      </w:r>
      <w:r w:rsidRPr="00DE0F0E">
        <w:rPr>
          <w:rFonts w:eastAsia="MS Mincho"/>
          <w:noProof/>
          <w:lang w:val="en-CA" w:eastAsia="ko-KR"/>
        </w:rPr>
        <w:tab/>
        <w:t>if( lumaLevel &gt; SpsLadfIntervalLowerBound[ i + 1 ] )</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rFonts w:eastAsia="MS Mincho"/>
          <w:noProof/>
          <w:lang w:val="en-CA" w:eastAsia="ko-KR"/>
        </w:rPr>
        <w:tab/>
        <w:t>else</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맑은 고딕"/>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8"/>
        <w:rPr>
          <w:noProof/>
          <w:lang w:val="en-CA"/>
        </w:rPr>
      </w:pPr>
      <w:bookmarkStart w:id="1482" w:name="_Ref335135732"/>
      <w:bookmarkStart w:id="1483" w:name="_Toc415476455"/>
      <w:bookmarkStart w:id="1484" w:name="_Toc423602501"/>
      <w:bookmarkStart w:id="1485" w:name="_Toc423602675"/>
      <w:bookmarkStart w:id="1486" w:name="_Toc501130575"/>
      <w:bookmarkStart w:id="1487" w:name="_Toc510795500"/>
      <w:bookmarkStart w:id="1488"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8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83"/>
      <w:bookmarkEnd w:id="1484"/>
      <w:bookmarkEnd w:id="1485"/>
      <w:bookmarkEnd w:id="1486"/>
      <w:bookmarkEnd w:id="148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489" w:name="_Ref336339730"/>
      <w:r w:rsidRPr="00DE0F0E">
        <w:rPr>
          <w:noProof/>
          <w:lang w:val="en-CA"/>
        </w:rPr>
        <w:t xml:space="preserve">Filtering process for </w:t>
      </w:r>
      <w:r w:rsidR="00D3507C" w:rsidRPr="00DE0F0E">
        <w:rPr>
          <w:noProof/>
          <w:lang w:val="en-CA"/>
        </w:rPr>
        <w:t>block edge</w:t>
      </w:r>
      <w:bookmarkEnd w:id="1481"/>
      <w:bookmarkEnd w:id="1488"/>
      <w:r w:rsidR="00D3507C" w:rsidRPr="00DE0F0E">
        <w:rPr>
          <w:noProof/>
          <w:lang w:val="en-CA"/>
        </w:rPr>
        <w:t>s</w:t>
      </w:r>
      <w:bookmarkEnd w:id="148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490" w:name="_Ref286594894"/>
      <w:bookmarkStart w:id="1491" w:name="_Ref280386596"/>
      <w:r w:rsidRPr="00DE0F0E">
        <w:rPr>
          <w:noProof/>
          <w:lang w:val="en-CA"/>
        </w:rPr>
        <w:t>Filtering process for chroma block edge</w:t>
      </w:r>
      <w:bookmarkEnd w:id="149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492" w:name="_Ref295421791"/>
      <w:r w:rsidRPr="00DE0F0E">
        <w:rPr>
          <w:noProof/>
          <w:lang w:val="en-CA"/>
        </w:rPr>
        <w:t xml:space="preserve">Decision process for a </w:t>
      </w:r>
      <w:r w:rsidR="00D3507C" w:rsidRPr="00DE0F0E">
        <w:rPr>
          <w:noProof/>
          <w:lang w:val="en-CA"/>
        </w:rPr>
        <w:t>sample</w:t>
      </w:r>
      <w:bookmarkEnd w:id="149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493" w:name="_Ref286594180"/>
      <w:r w:rsidRPr="00DE0F0E">
        <w:rPr>
          <w:noProof/>
          <w:lang w:val="en-CA"/>
        </w:rPr>
        <w:t xml:space="preserve">Filtering process for a </w:t>
      </w:r>
      <w:r w:rsidR="00D3507C" w:rsidRPr="00DE0F0E">
        <w:rPr>
          <w:noProof/>
          <w:lang w:val="en-CA"/>
        </w:rPr>
        <w:t>sample</w:t>
      </w:r>
      <w:bookmarkEnd w:id="1491"/>
      <w:bookmarkEnd w:id="149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494" w:name="_Toc335234780"/>
      <w:bookmarkStart w:id="1495" w:name="_Ref286595152"/>
      <w:bookmarkEnd w:id="1494"/>
      <w:r w:rsidRPr="00DE0F0E">
        <w:rPr>
          <w:noProof/>
          <w:lang w:val="en-CA"/>
        </w:rPr>
        <w:lastRenderedPageBreak/>
        <w:t>Filtering process for a chroma sample</w:t>
      </w:r>
      <w:bookmarkEnd w:id="149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496" w:name="_Toc311217273"/>
      <w:bookmarkStart w:id="1497" w:name="_Toc317198819"/>
      <w:bookmarkStart w:id="1498" w:name="_Ref328751851"/>
      <w:bookmarkStart w:id="1499" w:name="_Toc415475942"/>
      <w:bookmarkStart w:id="1500" w:name="_Toc423599217"/>
      <w:bookmarkStart w:id="1501" w:name="_Toc423601721"/>
      <w:bookmarkStart w:id="1502" w:name="_Toc501130212"/>
      <w:bookmarkStart w:id="1503" w:name="_Toc510795135"/>
      <w:bookmarkStart w:id="1504" w:name="_Toc2812991"/>
      <w:bookmarkStart w:id="150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496"/>
      <w:bookmarkEnd w:id="1497"/>
      <w:bookmarkEnd w:id="1498"/>
      <w:bookmarkEnd w:id="1499"/>
      <w:bookmarkEnd w:id="1500"/>
      <w:bookmarkEnd w:id="1501"/>
      <w:bookmarkEnd w:id="1502"/>
      <w:bookmarkEnd w:id="1503"/>
      <w:bookmarkEnd w:id="1504"/>
    </w:p>
    <w:p w14:paraId="740940E6" w14:textId="77777777" w:rsidR="00C32BC6" w:rsidRPr="00DE0F0E" w:rsidRDefault="00C32BC6" w:rsidP="00C32BC6">
      <w:pPr>
        <w:pStyle w:val="40"/>
        <w:rPr>
          <w:noProof/>
          <w:lang w:val="en-CA" w:eastAsia="ko-KR"/>
        </w:rPr>
      </w:pPr>
      <w:bookmarkStart w:id="1506" w:name="_Toc415475943"/>
      <w:bookmarkStart w:id="1507" w:name="_Toc423599218"/>
      <w:bookmarkStart w:id="1508" w:name="_Toc423601722"/>
      <w:bookmarkStart w:id="1509" w:name="_Ref528056849"/>
      <w:r w:rsidRPr="00DE0F0E">
        <w:rPr>
          <w:noProof/>
          <w:lang w:val="en-CA"/>
        </w:rPr>
        <w:t>General</w:t>
      </w:r>
      <w:bookmarkEnd w:id="1506"/>
      <w:bookmarkEnd w:id="1507"/>
      <w:bookmarkEnd w:id="1508"/>
      <w:bookmarkEnd w:id="150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510" w:name="_Toc327178233"/>
      <w:bookmarkStart w:id="1511" w:name="_Ref305587094"/>
      <w:bookmarkStart w:id="1512" w:name="_Toc311217274"/>
      <w:bookmarkStart w:id="1513" w:name="_Toc317198820"/>
      <w:bookmarkStart w:id="1514" w:name="_Toc415475944"/>
      <w:bookmarkStart w:id="1515" w:name="_Toc423599219"/>
      <w:bookmarkStart w:id="1516" w:name="_Toc423601723"/>
      <w:bookmarkEnd w:id="1510"/>
      <w:r w:rsidRPr="00DE0F0E">
        <w:rPr>
          <w:noProof/>
          <w:lang w:val="en-CA"/>
        </w:rPr>
        <w:lastRenderedPageBreak/>
        <w:t>CTB modification process</w:t>
      </w:r>
      <w:bookmarkEnd w:id="1511"/>
      <w:bookmarkEnd w:id="1512"/>
      <w:bookmarkEnd w:id="1513"/>
      <w:bookmarkEnd w:id="1514"/>
      <w:bookmarkEnd w:id="1515"/>
      <w:bookmarkEnd w:id="151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8"/>
        <w:rPr>
          <w:noProof/>
          <w:lang w:val="en-CA" w:eastAsia="ko-KR"/>
        </w:rPr>
      </w:pPr>
      <w:bookmarkStart w:id="1517" w:name="_Ref305592425"/>
      <w:bookmarkStart w:id="1518" w:name="_Toc415476456"/>
      <w:bookmarkStart w:id="1519" w:name="_Toc423602502"/>
      <w:bookmarkStart w:id="1520" w:name="_Toc423602676"/>
      <w:bookmarkStart w:id="1521" w:name="_Toc501130576"/>
      <w:bookmarkStart w:id="152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1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18"/>
      <w:bookmarkEnd w:id="1519"/>
      <w:bookmarkEnd w:id="1520"/>
      <w:bookmarkEnd w:id="1521"/>
      <w:bookmarkEnd w:id="15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0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523" w:name="_Toc2812992"/>
      <w:r w:rsidRPr="00DE0F0E">
        <w:rPr>
          <w:noProof/>
          <w:lang w:val="en-CA"/>
        </w:rPr>
        <w:t>Adaptive loop filter process</w:t>
      </w:r>
      <w:bookmarkEnd w:id="1418"/>
      <w:bookmarkEnd w:id="1419"/>
      <w:bookmarkEnd w:id="1420"/>
      <w:bookmarkEnd w:id="1421"/>
      <w:bookmarkEnd w:id="1523"/>
    </w:p>
    <w:p w14:paraId="0951E1D7" w14:textId="77777777" w:rsidR="00412188" w:rsidRPr="00DE0F0E" w:rsidRDefault="00412188" w:rsidP="00412188">
      <w:pPr>
        <w:pStyle w:val="40"/>
        <w:rPr>
          <w:noProof/>
          <w:lang w:val="en-CA" w:eastAsia="ko-KR"/>
        </w:rPr>
      </w:pPr>
      <w:bookmarkStart w:id="1524" w:name="_Ref525222192"/>
      <w:r w:rsidRPr="00DE0F0E">
        <w:rPr>
          <w:noProof/>
          <w:lang w:val="en-CA" w:eastAsia="ko-KR"/>
        </w:rPr>
        <w:t>General</w:t>
      </w:r>
      <w:bookmarkEnd w:id="152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25" w:name="_Ref328067389"/>
      <w:bookmarkStart w:id="1526"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527" w:name="_Ref328573810"/>
      <w:bookmarkStart w:id="1528" w:name="_Toc329080095"/>
      <w:r w:rsidRPr="00DE0F0E">
        <w:rPr>
          <w:noProof/>
          <w:lang w:val="en-CA"/>
        </w:rPr>
        <w:t>Coding tree block filtering process for luma samples</w:t>
      </w:r>
      <w:bookmarkEnd w:id="1527"/>
      <w:bookmarkEnd w:id="1528"/>
    </w:p>
    <w:p w14:paraId="3DD74862" w14:textId="77777777" w:rsidR="003C7A29" w:rsidRPr="00DE0F0E" w:rsidRDefault="003C7A29" w:rsidP="003C7A29">
      <w:pPr>
        <w:tabs>
          <w:tab w:val="left" w:pos="284"/>
        </w:tabs>
        <w:ind w:left="284" w:hanging="284"/>
        <w:rPr>
          <w:noProof/>
          <w:lang w:val="en-CA" w:eastAsia="ko-KR"/>
        </w:rPr>
      </w:pPr>
      <w:bookmarkStart w:id="1529" w:name="_Ref287542912"/>
      <w:bookmarkStart w:id="1530" w:name="_Toc311217278"/>
      <w:bookmarkStart w:id="153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1136</w:t>
      </w:r>
      <w:r w:rsidRPr="00DE0F0E">
        <w:rPr>
          <w:rFonts w:eastAsia="맑은 고딕"/>
          <w:noProof/>
          <w:szCs w:val="22"/>
          <w:lang w:val="en-CA"/>
        </w:rPr>
        <w:fldChar w:fldCharType="end"/>
      </w:r>
      <w:r w:rsidRPr="00DE0F0E">
        <w:rPr>
          <w:rFonts w:eastAsia="맑은 고딕"/>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1137</w:t>
      </w:r>
      <w:r w:rsidRPr="00DE0F0E">
        <w:rPr>
          <w:rFonts w:eastAsia="맑은 고딕"/>
          <w:noProof/>
          <w:szCs w:val="22"/>
          <w:lang w:val="en-CA"/>
        </w:rPr>
        <w:fldChar w:fldCharType="end"/>
      </w:r>
      <w:r w:rsidRPr="00DE0F0E">
        <w:rPr>
          <w:rFonts w:eastAsia="맑은 고딕"/>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1138</w:t>
      </w:r>
      <w:r w:rsidRPr="00DE0F0E">
        <w:rPr>
          <w:rFonts w:eastAsia="맑은 고딕"/>
          <w:noProof/>
          <w:szCs w:val="22"/>
          <w:lang w:val="en-CA"/>
        </w:rPr>
        <w:fldChar w:fldCharType="end"/>
      </w:r>
      <w:r w:rsidRPr="00DE0F0E">
        <w:rPr>
          <w:rFonts w:eastAsia="맑은 고딕"/>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1139</w:t>
      </w:r>
      <w:r w:rsidRPr="00DE0F0E">
        <w:rPr>
          <w:rFonts w:eastAsia="맑은 고딕"/>
          <w:noProof/>
          <w:szCs w:val="22"/>
          <w:lang w:val="en-CA"/>
        </w:rPr>
        <w:fldChar w:fldCharType="end"/>
      </w:r>
      <w:r w:rsidRPr="00DE0F0E">
        <w:rPr>
          <w:rFonts w:eastAsia="맑은 고딕"/>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1140</w:t>
      </w:r>
      <w:r w:rsidRPr="00DE0F0E">
        <w:rPr>
          <w:rFonts w:eastAsia="맑은 고딕"/>
          <w:noProof/>
          <w:szCs w:val="22"/>
          <w:lang w:val="en-CA"/>
        </w:rPr>
        <w:fldChar w:fldCharType="end"/>
      </w:r>
      <w:r w:rsidRPr="00DE0F0E">
        <w:rPr>
          <w:rFonts w:eastAsia="맑은 고딕"/>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1141</w:t>
      </w:r>
      <w:r w:rsidRPr="00DE0F0E">
        <w:rPr>
          <w:rFonts w:eastAsia="맑은 고딕"/>
          <w:noProof/>
          <w:szCs w:val="22"/>
          <w:lang w:val="en-CA"/>
        </w:rPr>
        <w:fldChar w:fldCharType="end"/>
      </w:r>
      <w:r w:rsidRPr="00DE0F0E">
        <w:rPr>
          <w:rFonts w:eastAsia="맑은 고딕"/>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1142</w:t>
      </w:r>
      <w:r w:rsidRPr="00DE0F0E">
        <w:rPr>
          <w:rFonts w:eastAsia="맑은 고딕"/>
          <w:noProof/>
          <w:szCs w:val="22"/>
          <w:lang w:val="en-CA"/>
        </w:rPr>
        <w:fldChar w:fldCharType="end"/>
      </w:r>
      <w:r w:rsidRPr="00DE0F0E">
        <w:rPr>
          <w:rFonts w:eastAsia="맑은 고딕"/>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맑은 고딕"/>
          <w:noProof/>
          <w:szCs w:val="22"/>
          <w:lang w:val="en-CA"/>
        </w:rPr>
        <w:t>(</w:t>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STYLEREF 1 \s </w:instrText>
      </w:r>
      <w:r w:rsidR="00260024" w:rsidRPr="00DE0F0E">
        <w:rPr>
          <w:rFonts w:eastAsia="맑은 고딕"/>
          <w:noProof/>
          <w:szCs w:val="22"/>
          <w:lang w:val="en-CA"/>
        </w:rPr>
        <w:fldChar w:fldCharType="separate"/>
      </w:r>
      <w:r w:rsidR="006E1AA9">
        <w:rPr>
          <w:rFonts w:eastAsia="맑은 고딕"/>
          <w:noProof/>
          <w:szCs w:val="22"/>
          <w:lang w:val="en-CA"/>
        </w:rPr>
        <w:t>8</w:t>
      </w:r>
      <w:r w:rsidR="00260024" w:rsidRPr="00DE0F0E">
        <w:rPr>
          <w:rFonts w:eastAsia="맑은 고딕"/>
          <w:noProof/>
          <w:szCs w:val="22"/>
          <w:lang w:val="en-CA"/>
        </w:rPr>
        <w:fldChar w:fldCharType="end"/>
      </w:r>
      <w:r w:rsidR="00260024" w:rsidRPr="00DE0F0E">
        <w:rPr>
          <w:rFonts w:eastAsia="맑은 고딕"/>
          <w:noProof/>
          <w:szCs w:val="22"/>
          <w:lang w:val="en-CA"/>
        </w:rPr>
        <w:noBreakHyphen/>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SEQ Equation \* ARABIC \s 1 </w:instrText>
      </w:r>
      <w:r w:rsidR="00260024" w:rsidRPr="00DE0F0E">
        <w:rPr>
          <w:rFonts w:eastAsia="맑은 고딕"/>
          <w:noProof/>
          <w:szCs w:val="22"/>
          <w:lang w:val="en-CA"/>
        </w:rPr>
        <w:fldChar w:fldCharType="separate"/>
      </w:r>
      <w:r w:rsidR="006E1AA9">
        <w:rPr>
          <w:rFonts w:eastAsia="맑은 고딕"/>
          <w:noProof/>
          <w:szCs w:val="22"/>
          <w:lang w:val="en-CA"/>
        </w:rPr>
        <w:t>1143</w:t>
      </w:r>
      <w:r w:rsidR="00260024" w:rsidRPr="00DE0F0E">
        <w:rPr>
          <w:rFonts w:eastAsia="맑은 고딕"/>
          <w:noProof/>
          <w:szCs w:val="22"/>
          <w:lang w:val="en-CA"/>
        </w:rPr>
        <w:fldChar w:fldCharType="end"/>
      </w:r>
      <w:r w:rsidR="00260024" w:rsidRPr="00DE0F0E">
        <w:rPr>
          <w:rFonts w:eastAsia="맑은 고딕"/>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1144</w:t>
      </w:r>
      <w:r w:rsidRPr="00DE0F0E">
        <w:rPr>
          <w:rFonts w:eastAsia="맑은 고딕"/>
          <w:noProof/>
          <w:szCs w:val="22"/>
          <w:lang w:val="en-CA"/>
        </w:rPr>
        <w:fldChar w:fldCharType="end"/>
      </w:r>
      <w:r w:rsidRPr="00DE0F0E">
        <w:rPr>
          <w:rFonts w:eastAsia="맑은 고딕"/>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맑은 고딕"/>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1145</w:t>
      </w:r>
      <w:r w:rsidRPr="00DE0F0E">
        <w:rPr>
          <w:rFonts w:eastAsia="맑은 고딕"/>
          <w:noProof/>
          <w:szCs w:val="22"/>
          <w:lang w:val="en-CA"/>
        </w:rPr>
        <w:fldChar w:fldCharType="end"/>
      </w:r>
      <w:r w:rsidRPr="00DE0F0E">
        <w:rPr>
          <w:rFonts w:eastAsia="맑은 고딕"/>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532"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29"/>
      <w:bookmarkEnd w:id="1530"/>
      <w:bookmarkEnd w:id="1531"/>
      <w:bookmarkEnd w:id="1532"/>
    </w:p>
    <w:bookmarkEnd w:id="1525"/>
    <w:bookmarkEnd w:id="152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1146</w:t>
      </w:r>
      <w:r w:rsidRPr="00DE0F0E">
        <w:rPr>
          <w:rFonts w:eastAsia="맑은 고딕"/>
          <w:noProof/>
          <w:szCs w:val="22"/>
          <w:lang w:val="en-CA"/>
        </w:rPr>
        <w:fldChar w:fldCharType="end"/>
      </w:r>
      <w:r w:rsidRPr="00DE0F0E">
        <w:rPr>
          <w:rFonts w:eastAsia="맑은 고딕"/>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1147</w:t>
      </w:r>
      <w:r w:rsidRPr="00DE0F0E">
        <w:rPr>
          <w:rFonts w:eastAsia="맑은 고딕"/>
          <w:noProof/>
          <w:szCs w:val="22"/>
          <w:lang w:val="en-CA"/>
        </w:rPr>
        <w:fldChar w:fldCharType="end"/>
      </w:r>
      <w:r w:rsidRPr="00DE0F0E">
        <w:rPr>
          <w:rFonts w:eastAsia="맑은 고딕"/>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1148</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1149</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1150</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1151</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1153</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1155</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1156</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1157</w:t>
      </w:r>
      <w:r w:rsidRPr="00DE0F0E">
        <w:rPr>
          <w:rFonts w:eastAsia="맑은 고딕"/>
          <w:noProof/>
          <w:szCs w:val="22"/>
          <w:lang w:val="en-CA"/>
        </w:rPr>
        <w:fldChar w:fldCharType="end"/>
      </w:r>
      <w:r w:rsidRPr="00DE0F0E">
        <w:rPr>
          <w:rFonts w:eastAsia="맑은 고딕"/>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맑은 고딕"/>
          <w:noProof/>
          <w:szCs w:val="22"/>
          <w:lang w:val="en-CA"/>
        </w:rPr>
        <w:tab/>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1158</w:t>
      </w:r>
      <w:r w:rsidRPr="00DE0F0E">
        <w:rPr>
          <w:rFonts w:eastAsia="맑은 고딕"/>
          <w:noProof/>
          <w:szCs w:val="22"/>
          <w:lang w:val="en-CA"/>
        </w:rPr>
        <w:fldChar w:fldCharType="end"/>
      </w:r>
      <w:r w:rsidRPr="00DE0F0E">
        <w:rPr>
          <w:rFonts w:eastAsia="맑은 고딕"/>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1159</w:t>
      </w:r>
      <w:r w:rsidRPr="00DE0F0E">
        <w:rPr>
          <w:rFonts w:eastAsia="맑은 고딕"/>
          <w:noProof/>
          <w:szCs w:val="22"/>
          <w:lang w:val="en-CA"/>
        </w:rPr>
        <w:fldChar w:fldCharType="end"/>
      </w:r>
      <w:r w:rsidRPr="00DE0F0E">
        <w:rPr>
          <w:rFonts w:eastAsia="맑은 고딕"/>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1160</w:t>
      </w:r>
      <w:r w:rsidRPr="00DE0F0E">
        <w:rPr>
          <w:rFonts w:eastAsia="맑은 고딕"/>
          <w:noProof/>
          <w:szCs w:val="22"/>
          <w:lang w:val="en-CA"/>
        </w:rPr>
        <w:fldChar w:fldCharType="end"/>
      </w:r>
      <w:r w:rsidRPr="00DE0F0E">
        <w:rPr>
          <w:rFonts w:eastAsia="맑은 고딕"/>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1161</w:t>
      </w:r>
      <w:r w:rsidRPr="00DE0F0E">
        <w:rPr>
          <w:rFonts w:eastAsia="맑은 고딕"/>
          <w:noProof/>
          <w:szCs w:val="22"/>
          <w:lang w:val="en-CA"/>
        </w:rPr>
        <w:fldChar w:fldCharType="end"/>
      </w:r>
      <w:r w:rsidRPr="00DE0F0E">
        <w:rPr>
          <w:rFonts w:eastAsia="맑은 고딕"/>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1162</w:t>
      </w:r>
      <w:r w:rsidRPr="00DE0F0E">
        <w:rPr>
          <w:rFonts w:eastAsia="맑은 고딕"/>
          <w:noProof/>
          <w:szCs w:val="22"/>
          <w:lang w:val="en-CA"/>
        </w:rPr>
        <w:fldChar w:fldCharType="end"/>
      </w:r>
      <w:r w:rsidRPr="00DE0F0E">
        <w:rPr>
          <w:rFonts w:eastAsia="맑은 고딕"/>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1163</w:t>
      </w:r>
      <w:r w:rsidRPr="00DE0F0E">
        <w:rPr>
          <w:rFonts w:eastAsia="맑은 고딕"/>
          <w:noProof/>
          <w:szCs w:val="22"/>
          <w:lang w:val="en-CA"/>
        </w:rPr>
        <w:fldChar w:fldCharType="end"/>
      </w:r>
      <w:r w:rsidRPr="00DE0F0E">
        <w:rPr>
          <w:rFonts w:eastAsia="맑은 고딕"/>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1164</w:t>
      </w:r>
      <w:r w:rsidRPr="00DE0F0E">
        <w:rPr>
          <w:rFonts w:eastAsia="맑은 고딕"/>
          <w:noProof/>
          <w:szCs w:val="22"/>
          <w:lang w:val="en-CA"/>
        </w:rPr>
        <w:fldChar w:fldCharType="end"/>
      </w:r>
      <w:r w:rsidRPr="00DE0F0E">
        <w:rPr>
          <w:rFonts w:eastAsia="맑은 고딕"/>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1165</w:t>
      </w:r>
      <w:r w:rsidRPr="00DE0F0E">
        <w:rPr>
          <w:rFonts w:eastAsia="맑은 고딕"/>
          <w:noProof/>
          <w:szCs w:val="22"/>
          <w:lang w:val="en-CA"/>
        </w:rPr>
        <w:fldChar w:fldCharType="end"/>
      </w:r>
      <w:r w:rsidRPr="00DE0F0E">
        <w:rPr>
          <w:rFonts w:eastAsia="맑은 고딕"/>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1166</w:t>
      </w:r>
      <w:r w:rsidRPr="00DE0F0E">
        <w:rPr>
          <w:rFonts w:eastAsia="맑은 고딕"/>
          <w:noProof/>
          <w:szCs w:val="22"/>
          <w:lang w:val="en-CA"/>
        </w:rPr>
        <w:fldChar w:fldCharType="end"/>
      </w:r>
      <w:r w:rsidRPr="00DE0F0E">
        <w:rPr>
          <w:rFonts w:eastAsia="맑은 고딕"/>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1167</w:t>
      </w:r>
      <w:r w:rsidRPr="00DE0F0E">
        <w:rPr>
          <w:rFonts w:eastAsia="맑은 고딕"/>
          <w:noProof/>
          <w:szCs w:val="22"/>
          <w:lang w:val="en-CA"/>
        </w:rPr>
        <w:fldChar w:fldCharType="end"/>
      </w:r>
      <w:r w:rsidRPr="00DE0F0E">
        <w:rPr>
          <w:rFonts w:eastAsia="맑은 고딕"/>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1168</w:t>
      </w:r>
      <w:r w:rsidRPr="00DE0F0E">
        <w:rPr>
          <w:rFonts w:eastAsia="맑은 고딕"/>
          <w:noProof/>
          <w:szCs w:val="22"/>
          <w:lang w:val="en-CA"/>
        </w:rPr>
        <w:fldChar w:fldCharType="end"/>
      </w:r>
      <w:r w:rsidRPr="00DE0F0E">
        <w:rPr>
          <w:rFonts w:eastAsia="맑은 고딕"/>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1169</w:t>
      </w:r>
      <w:r w:rsidRPr="00DE0F0E">
        <w:rPr>
          <w:rFonts w:eastAsia="맑은 고딕"/>
          <w:noProof/>
          <w:szCs w:val="22"/>
          <w:lang w:val="en-CA"/>
        </w:rPr>
        <w:fldChar w:fldCharType="end"/>
      </w:r>
      <w:r w:rsidRPr="00DE0F0E">
        <w:rPr>
          <w:rFonts w:eastAsia="맑은 고딕"/>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1170</w:t>
      </w:r>
      <w:r w:rsidRPr="00DE0F0E">
        <w:rPr>
          <w:rFonts w:eastAsia="맑은 고딕"/>
          <w:noProof/>
          <w:szCs w:val="22"/>
          <w:lang w:val="en-CA"/>
        </w:rPr>
        <w:fldChar w:fldCharType="end"/>
      </w:r>
      <w:r w:rsidRPr="00DE0F0E">
        <w:rPr>
          <w:rFonts w:eastAsia="맑은 고딕"/>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1171</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1173</w:t>
      </w:r>
      <w:r w:rsidRPr="00DE0F0E">
        <w:rPr>
          <w:rFonts w:eastAsia="맑은 고딕"/>
          <w:noProof/>
          <w:szCs w:val="22"/>
          <w:lang w:val="en-CA"/>
        </w:rPr>
        <w:fldChar w:fldCharType="end"/>
      </w:r>
      <w:r w:rsidRPr="00DE0F0E">
        <w:rPr>
          <w:rFonts w:eastAsia="맑은 고딕"/>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533" w:name="_Ref525240265"/>
      <w:r w:rsidRPr="00DE0F0E">
        <w:rPr>
          <w:noProof/>
          <w:lang w:val="en-CA"/>
        </w:rPr>
        <w:t>Coding tree block filtering process for chroma samples</w:t>
      </w:r>
      <w:bookmarkEnd w:id="153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34" w:name="_Hlk519484903"/>
      <w:r w:rsidRPr="00DE0F0E">
        <w:rPr>
          <w:noProof/>
          <w:vertAlign w:val="subscript"/>
          <w:lang w:val="en-CA" w:eastAsia="ko-KR"/>
        </w:rPr>
        <w:t>−</w:t>
      </w:r>
      <w:bookmarkEnd w:id="153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535" w:name="_Toc348981919"/>
      <w:bookmarkStart w:id="1536" w:name="_Toc348981922"/>
      <w:bookmarkStart w:id="1537" w:name="_Toc348981991"/>
      <w:bookmarkStart w:id="1538" w:name="_Toc2812993"/>
      <w:bookmarkEnd w:id="1535"/>
      <w:bookmarkEnd w:id="1536"/>
      <w:bookmarkEnd w:id="1537"/>
      <w:r w:rsidRPr="00DE0F0E">
        <w:rPr>
          <w:noProof/>
          <w:lang w:val="en-CA"/>
        </w:rPr>
        <w:t>Parsing process</w:t>
      </w:r>
      <w:bookmarkEnd w:id="1538"/>
    </w:p>
    <w:p w14:paraId="506C1109" w14:textId="77777777" w:rsidR="00822405" w:rsidRPr="00DE0F0E" w:rsidRDefault="00822405" w:rsidP="00822405">
      <w:pPr>
        <w:pStyle w:val="20"/>
        <w:rPr>
          <w:noProof/>
          <w:lang w:val="en-CA"/>
        </w:rPr>
      </w:pPr>
      <w:bookmarkStart w:id="1539" w:name="_Toc2812994"/>
      <w:r w:rsidRPr="00DE0F0E">
        <w:rPr>
          <w:noProof/>
          <w:lang w:val="en-CA"/>
        </w:rPr>
        <w:t>General</w:t>
      </w:r>
      <w:bookmarkEnd w:id="153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540" w:name="_Ref522195041"/>
      <w:bookmarkStart w:id="1541"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40"/>
      <w:bookmarkEnd w:id="1541"/>
    </w:p>
    <w:p w14:paraId="49A18386" w14:textId="77777777" w:rsidR="00AF4EBD" w:rsidRPr="00DE0F0E" w:rsidRDefault="00AF4EBD" w:rsidP="00AF4EBD">
      <w:pPr>
        <w:pStyle w:val="30"/>
        <w:rPr>
          <w:noProof/>
          <w:lang w:val="en-CA"/>
        </w:rPr>
      </w:pPr>
      <w:bookmarkStart w:id="1542" w:name="_Toc415475948"/>
      <w:bookmarkStart w:id="1543" w:name="_Toc423599223"/>
      <w:bookmarkStart w:id="1544" w:name="_Toc423601727"/>
      <w:bookmarkStart w:id="1545" w:name="_Toc501130216"/>
      <w:bookmarkStart w:id="1546" w:name="_Toc503777920"/>
      <w:bookmarkStart w:id="1547" w:name="_Toc2812996"/>
      <w:r w:rsidRPr="00DE0F0E">
        <w:rPr>
          <w:noProof/>
          <w:lang w:val="en-CA"/>
        </w:rPr>
        <w:t>General</w:t>
      </w:r>
      <w:bookmarkEnd w:id="1542"/>
      <w:bookmarkEnd w:id="1543"/>
      <w:bookmarkEnd w:id="1544"/>
      <w:bookmarkEnd w:id="1545"/>
      <w:bookmarkEnd w:id="1546"/>
      <w:bookmarkEnd w:id="154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8"/>
        <w:rPr>
          <w:noProof/>
          <w:lang w:val="en-CA"/>
        </w:rPr>
      </w:pPr>
      <w:bookmarkStart w:id="1548" w:name="_Ref24091501"/>
      <w:bookmarkStart w:id="1549" w:name="_Ref289853906"/>
      <w:bookmarkStart w:id="1550" w:name="_Toc77680783"/>
      <w:bookmarkStart w:id="1551" w:name="_Toc118289132"/>
      <w:bookmarkStart w:id="1552" w:name="_Toc246350717"/>
      <w:bookmarkStart w:id="1553" w:name="_Toc287363941"/>
      <w:bookmarkStart w:id="1554" w:name="_Toc415476457"/>
      <w:bookmarkStart w:id="1555" w:name="_Toc423602503"/>
      <w:bookmarkStart w:id="1556" w:name="_Toc423602677"/>
      <w:bookmarkStart w:id="1557" w:name="_Toc501130577"/>
      <w:bookmarkStart w:id="155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48"/>
      <w:bookmarkEnd w:id="1549"/>
      <w:r w:rsidRPr="00DE0F0E">
        <w:rPr>
          <w:noProof/>
          <w:lang w:val="en-CA"/>
        </w:rPr>
        <w:t xml:space="preserve"> – Bit strings with "prefix" and "suffix" bits and assignment to codeNum ranges (informative)</w:t>
      </w:r>
      <w:bookmarkEnd w:id="1550"/>
      <w:bookmarkEnd w:id="1551"/>
      <w:bookmarkEnd w:id="1552"/>
      <w:bookmarkEnd w:id="1553"/>
      <w:bookmarkEnd w:id="1554"/>
      <w:bookmarkEnd w:id="1555"/>
      <w:bookmarkEnd w:id="1556"/>
      <w:bookmarkEnd w:id="1557"/>
      <w:bookmarkEnd w:id="15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8"/>
        <w:rPr>
          <w:noProof/>
          <w:lang w:val="en-CA"/>
        </w:rPr>
      </w:pPr>
      <w:bookmarkStart w:id="1559" w:name="_Ref19418112"/>
      <w:bookmarkStart w:id="1560" w:name="_Toc16578098"/>
      <w:bookmarkStart w:id="1561" w:name="_Toc17563188"/>
      <w:bookmarkStart w:id="1562" w:name="_Toc77680784"/>
      <w:bookmarkStart w:id="1563" w:name="_Toc118289133"/>
      <w:bookmarkStart w:id="1564" w:name="_Toc246350718"/>
      <w:bookmarkStart w:id="1565" w:name="_Toc287363942"/>
      <w:bookmarkStart w:id="1566" w:name="_Toc415476458"/>
      <w:bookmarkStart w:id="1567" w:name="_Toc423602504"/>
      <w:bookmarkStart w:id="1568" w:name="_Toc423602678"/>
      <w:bookmarkStart w:id="1569" w:name="_Toc501130578"/>
      <w:bookmarkStart w:id="157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59"/>
      <w:r w:rsidRPr="00DE0F0E">
        <w:rPr>
          <w:noProof/>
          <w:lang w:val="en-CA"/>
        </w:rPr>
        <w:t xml:space="preserve"> – Exp-Golomb bit strings and codeNum in explicit form</w:t>
      </w:r>
      <w:bookmarkEnd w:id="1560"/>
      <w:r w:rsidRPr="00DE0F0E">
        <w:rPr>
          <w:noProof/>
          <w:lang w:val="en-CA"/>
        </w:rPr>
        <w:t xml:space="preserve"> and used as ue(v)</w:t>
      </w:r>
      <w:bookmarkEnd w:id="1561"/>
      <w:r w:rsidRPr="00DE0F0E">
        <w:rPr>
          <w:noProof/>
          <w:lang w:val="en-CA"/>
        </w:rPr>
        <w:t xml:space="preserve"> (informative)</w:t>
      </w:r>
      <w:bookmarkEnd w:id="1562"/>
      <w:bookmarkEnd w:id="1563"/>
      <w:bookmarkEnd w:id="1564"/>
      <w:bookmarkEnd w:id="1565"/>
      <w:bookmarkEnd w:id="1566"/>
      <w:bookmarkEnd w:id="1567"/>
      <w:bookmarkEnd w:id="1568"/>
      <w:bookmarkEnd w:id="1569"/>
      <w:bookmarkEnd w:id="157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571" w:name="_Toc328598990"/>
      <w:bookmarkStart w:id="1572" w:name="_Toc328663636"/>
      <w:bookmarkStart w:id="1573" w:name="_Toc328753505"/>
      <w:bookmarkStart w:id="1574" w:name="_Toc328598993"/>
      <w:bookmarkStart w:id="1575" w:name="_Toc328663639"/>
      <w:bookmarkStart w:id="1576" w:name="_Toc328753508"/>
      <w:bookmarkStart w:id="1577" w:name="_Toc328598996"/>
      <w:bookmarkStart w:id="1578" w:name="_Toc328663642"/>
      <w:bookmarkStart w:id="1579" w:name="_Toc328753511"/>
      <w:bookmarkStart w:id="1580" w:name="_Toc328599001"/>
      <w:bookmarkStart w:id="1581" w:name="_Toc328663647"/>
      <w:bookmarkStart w:id="1582" w:name="_Toc328753516"/>
      <w:bookmarkStart w:id="1583" w:name="_Toc328599003"/>
      <w:bookmarkStart w:id="1584" w:name="_Toc328663649"/>
      <w:bookmarkStart w:id="1585" w:name="_Toc328753518"/>
      <w:bookmarkStart w:id="1586" w:name="_Toc328599006"/>
      <w:bookmarkStart w:id="1587" w:name="_Toc328663652"/>
      <w:bookmarkStart w:id="1588" w:name="_Toc328753521"/>
      <w:bookmarkStart w:id="1589" w:name="_Toc328599008"/>
      <w:bookmarkStart w:id="1590" w:name="_Toc328663654"/>
      <w:bookmarkStart w:id="1591" w:name="_Toc328753523"/>
      <w:bookmarkStart w:id="1592" w:name="_Toc16577839"/>
      <w:bookmarkStart w:id="1593" w:name="_Toc20134382"/>
      <w:bookmarkStart w:id="1594" w:name="_Ref24094007"/>
      <w:bookmarkStart w:id="1595" w:name="_Ref33182036"/>
      <w:bookmarkStart w:id="1596" w:name="_Toc77680543"/>
      <w:bookmarkStart w:id="1597" w:name="_Toc118289134"/>
      <w:bookmarkStart w:id="1598" w:name="_Toc226456731"/>
      <w:bookmarkStart w:id="1599" w:name="_Toc248045366"/>
      <w:bookmarkStart w:id="1600" w:name="_Toc287363848"/>
      <w:bookmarkStart w:id="1601" w:name="_Toc311217283"/>
      <w:bookmarkStart w:id="1602" w:name="_Toc317198831"/>
      <w:bookmarkStart w:id="1603" w:name="_Toc415475949"/>
      <w:bookmarkStart w:id="1604" w:name="_Toc423599224"/>
      <w:bookmarkStart w:id="1605" w:name="_Toc423601728"/>
      <w:bookmarkStart w:id="1606" w:name="_Toc501130217"/>
      <w:bookmarkStart w:id="1607" w:name="_Toc503777921"/>
      <w:bookmarkStart w:id="1608" w:name="_Ref522195066"/>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609" w:name="_Ref522196280"/>
      <w:bookmarkStart w:id="1610" w:name="_Toc2812997"/>
      <w:r w:rsidRPr="00DE0F0E">
        <w:rPr>
          <w:noProof/>
          <w:lang w:val="en-CA"/>
        </w:rPr>
        <w:t>Mapping process for signed Exp-Golomb codes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8"/>
        <w:rPr>
          <w:noProof/>
          <w:lang w:val="en-CA"/>
        </w:rPr>
      </w:pPr>
      <w:bookmarkStart w:id="1611" w:name="_Ref328664225"/>
      <w:bookmarkStart w:id="1612" w:name="_Toc415476459"/>
      <w:bookmarkStart w:id="1613" w:name="_Toc423602505"/>
      <w:bookmarkStart w:id="1614" w:name="_Toc423602679"/>
      <w:bookmarkStart w:id="1615" w:name="_Toc501130579"/>
      <w:bookmarkStart w:id="161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11"/>
      <w:r w:rsidRPr="00DE0F0E">
        <w:rPr>
          <w:noProof/>
          <w:lang w:val="en-CA"/>
        </w:rPr>
        <w:t xml:space="preserve"> – Assignment of syntax element to codeNum for signed Exp-Golomb coded syntax elements se(v)</w:t>
      </w:r>
      <w:bookmarkStart w:id="1617" w:name="_Toc22727479"/>
      <w:bookmarkStart w:id="1618" w:name="_Toc22728252"/>
      <w:bookmarkStart w:id="1619" w:name="_Toc22728986"/>
      <w:bookmarkStart w:id="1620" w:name="_Toc22790490"/>
      <w:bookmarkStart w:id="1621" w:name="_Toc22727483"/>
      <w:bookmarkStart w:id="1622" w:name="_Toc22728256"/>
      <w:bookmarkStart w:id="1623" w:name="_Toc22728990"/>
      <w:bookmarkStart w:id="1624" w:name="_Toc22790494"/>
      <w:bookmarkStart w:id="1625" w:name="_Toc22006965"/>
      <w:bookmarkStart w:id="1626" w:name="_Toc22033244"/>
      <w:bookmarkStart w:id="1627" w:name="_Ref24214586"/>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2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628" w:name="_Ref328591245"/>
      <w:bookmarkStart w:id="1629" w:name="_Toc329080099"/>
      <w:bookmarkStart w:id="1630" w:name="_Toc2812998"/>
      <w:r w:rsidRPr="00DE0F0E">
        <w:rPr>
          <w:noProof/>
          <w:lang w:val="en-CA"/>
        </w:rPr>
        <w:lastRenderedPageBreak/>
        <w:t>Parsing process for truncated unary codes</w:t>
      </w:r>
      <w:bookmarkEnd w:id="1628"/>
      <w:bookmarkEnd w:id="1629"/>
      <w:bookmarkEnd w:id="1630"/>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631" w:name="_Ref525301903"/>
      <w:bookmarkStart w:id="1632" w:name="_Toc2812999"/>
      <w:r w:rsidRPr="00DE0F0E">
        <w:rPr>
          <w:noProof/>
          <w:lang w:val="en-CA"/>
        </w:rPr>
        <w:t>Parsing process for truncated b</w:t>
      </w:r>
      <w:r w:rsidR="00994058" w:rsidRPr="00DE0F0E">
        <w:rPr>
          <w:noProof/>
          <w:lang w:val="en-CA"/>
        </w:rPr>
        <w:t>inary codes</w:t>
      </w:r>
      <w:bookmarkEnd w:id="1631"/>
      <w:bookmarkEnd w:id="1632"/>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633" w:name="_Ref522195046"/>
      <w:bookmarkStart w:id="1634"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33"/>
      <w:bookmarkEnd w:id="1634"/>
    </w:p>
    <w:p w14:paraId="53E456F6" w14:textId="7E3B747D" w:rsidR="00822405" w:rsidRPr="00DE0F0E" w:rsidRDefault="00822405" w:rsidP="00822405">
      <w:pPr>
        <w:pStyle w:val="30"/>
        <w:rPr>
          <w:noProof/>
          <w:lang w:val="en-CA"/>
        </w:rPr>
      </w:pPr>
      <w:bookmarkStart w:id="1635" w:name="_Toc2813001"/>
      <w:r w:rsidRPr="00DE0F0E">
        <w:rPr>
          <w:noProof/>
          <w:lang w:val="en-CA"/>
        </w:rPr>
        <w:t>General</w:t>
      </w:r>
      <w:bookmarkEnd w:id="163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726769" r:id="rId50"/>
        </w:object>
      </w:r>
    </w:p>
    <w:p w14:paraId="6587007D" w14:textId="0BDDE638" w:rsidR="005C21B6" w:rsidRPr="00355764" w:rsidRDefault="005C21B6" w:rsidP="005C21B6">
      <w:pPr>
        <w:pStyle w:val="af8"/>
      </w:pPr>
      <w:bookmarkStart w:id="1636" w:name="_Ref27685218"/>
      <w:bookmarkStart w:id="1637" w:name="_Toc77680699"/>
      <w:bookmarkStart w:id="1638" w:name="_Toc246350655"/>
      <w:bookmarkStart w:id="1639" w:name="_Toc259023868"/>
      <w:bookmarkStart w:id="1640" w:name="_Toc351408976"/>
      <w:r w:rsidRPr="00355764">
        <w:t>Figure </w:t>
      </w:r>
      <w:r w:rsidR="00D12685">
        <w:rPr>
          <w:noProof/>
        </w:rPr>
        <w:fldChar w:fldCharType="begin" w:fldLock="1"/>
      </w:r>
      <w:r w:rsidR="00D12685">
        <w:rPr>
          <w:noProof/>
        </w:rPr>
        <w:instrText xml:space="preserve"> STYLEREF 1 \s </w:instrText>
      </w:r>
      <w:r w:rsidR="00D12685">
        <w:rPr>
          <w:noProof/>
        </w:rPr>
        <w:fldChar w:fldCharType="separate"/>
      </w:r>
      <w:r w:rsidR="006E1AA9">
        <w:rPr>
          <w:noProof/>
        </w:rPr>
        <w:t>9</w:t>
      </w:r>
      <w:r w:rsidR="00D12685">
        <w:rPr>
          <w:noProof/>
        </w:rPr>
        <w:fldChar w:fldCharType="end"/>
      </w:r>
      <w:r w:rsidRPr="00355764">
        <w:noBreakHyphen/>
      </w:r>
      <w:r w:rsidR="00D12685">
        <w:rPr>
          <w:noProof/>
        </w:rPr>
        <w:fldChar w:fldCharType="begin" w:fldLock="1"/>
      </w:r>
      <w:r w:rsidR="00D12685">
        <w:rPr>
          <w:noProof/>
        </w:rPr>
        <w:instrText xml:space="preserve"> SEQ Figure \* ARABIC \s 1 </w:instrText>
      </w:r>
      <w:r w:rsidR="00D12685">
        <w:rPr>
          <w:noProof/>
        </w:rPr>
        <w:fldChar w:fldCharType="separate"/>
      </w:r>
      <w:r w:rsidR="006E1AA9">
        <w:rPr>
          <w:noProof/>
        </w:rPr>
        <w:t>1</w:t>
      </w:r>
      <w:r w:rsidR="00D12685">
        <w:rPr>
          <w:noProof/>
        </w:rPr>
        <w:fldChar w:fldCharType="end"/>
      </w:r>
      <w:bookmarkEnd w:id="1636"/>
      <w:r w:rsidRPr="00355764">
        <w:t xml:space="preserve"> – Illustration of CABAC parsing process for a syntax element </w:t>
      </w:r>
      <w:r>
        <w:t>synEl</w:t>
      </w:r>
      <w:r w:rsidRPr="00355764">
        <w:t xml:space="preserve"> (informative)</w:t>
      </w:r>
      <w:bookmarkEnd w:id="1637"/>
      <w:bookmarkEnd w:id="1638"/>
      <w:bookmarkEnd w:id="1639"/>
      <w:bookmarkEnd w:id="1640"/>
    </w:p>
    <w:p w14:paraId="7BF13468" w14:textId="77777777" w:rsidR="005C21B6" w:rsidRPr="00DE0F0E" w:rsidRDefault="005C21B6" w:rsidP="00981D04">
      <w:pPr>
        <w:rPr>
          <w:noProof/>
          <w:lang w:val="en-CA"/>
        </w:rPr>
      </w:pPr>
      <w:bookmarkStart w:id="1641" w:name="_Toc349676302"/>
      <w:bookmarkEnd w:id="1641"/>
    </w:p>
    <w:p w14:paraId="79E8ED7C" w14:textId="791C99F4" w:rsidR="00822405" w:rsidRDefault="00822405" w:rsidP="00822405">
      <w:pPr>
        <w:pStyle w:val="30"/>
        <w:rPr>
          <w:noProof/>
          <w:lang w:val="en-CA"/>
        </w:rPr>
      </w:pPr>
      <w:bookmarkStart w:id="1642" w:name="_Toc534510533"/>
      <w:bookmarkStart w:id="1643" w:name="_Toc534510624"/>
      <w:bookmarkStart w:id="1644" w:name="_Ref534654349"/>
      <w:bookmarkStart w:id="1645" w:name="_Toc2813002"/>
      <w:bookmarkEnd w:id="1642"/>
      <w:bookmarkEnd w:id="1643"/>
      <w:r w:rsidRPr="00DE0F0E">
        <w:rPr>
          <w:noProof/>
          <w:lang w:val="en-CA"/>
        </w:rPr>
        <w:t>Initialization process</w:t>
      </w:r>
      <w:bookmarkEnd w:id="1644"/>
      <w:bookmarkEnd w:id="1645"/>
    </w:p>
    <w:p w14:paraId="27E0FA6D" w14:textId="77777777" w:rsidR="005C21B6" w:rsidRDefault="005C21B6" w:rsidP="00EA0BA2">
      <w:pPr>
        <w:pStyle w:val="40"/>
        <w:rPr>
          <w:noProof/>
        </w:rPr>
      </w:pPr>
      <w:bookmarkStart w:id="1646" w:name="_Toc351408834"/>
      <w:r w:rsidRPr="00EA0BA2">
        <w:t>General</w:t>
      </w:r>
      <w:bookmarkEnd w:id="164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4726770" r:id="rId52"/>
        </w:object>
      </w:r>
    </w:p>
    <w:p w14:paraId="293266DB" w14:textId="052ED1C1" w:rsidR="00794B46" w:rsidRPr="00355764" w:rsidRDefault="00794B46" w:rsidP="00794B46">
      <w:pPr>
        <w:pStyle w:val="af8"/>
      </w:pPr>
      <w:bookmarkStart w:id="1647" w:name="_Ref348982254"/>
      <w:bookmarkStart w:id="1648" w:name="_Ref348982253"/>
      <w:bookmarkStart w:id="1649" w:name="_Toc351408978"/>
      <w:r w:rsidRPr="00355764">
        <w:t>Figure </w:t>
      </w:r>
      <w:r w:rsidR="00D12685">
        <w:rPr>
          <w:noProof/>
        </w:rPr>
        <w:fldChar w:fldCharType="begin" w:fldLock="1"/>
      </w:r>
      <w:r w:rsidR="00D12685">
        <w:rPr>
          <w:noProof/>
        </w:rPr>
        <w:instrText xml:space="preserve"> STYLEREF 1 \s </w:instrText>
      </w:r>
      <w:r w:rsidR="00D12685">
        <w:rPr>
          <w:noProof/>
        </w:rPr>
        <w:fldChar w:fldCharType="separate"/>
      </w:r>
      <w:r w:rsidR="006E1AA9">
        <w:rPr>
          <w:noProof/>
        </w:rPr>
        <w:t>9</w:t>
      </w:r>
      <w:r w:rsidR="00D12685">
        <w:rPr>
          <w:noProof/>
        </w:rPr>
        <w:fldChar w:fldCharType="end"/>
      </w:r>
      <w:r w:rsidRPr="00355764">
        <w:noBreakHyphen/>
      </w:r>
      <w:r w:rsidR="00D12685">
        <w:rPr>
          <w:noProof/>
        </w:rPr>
        <w:fldChar w:fldCharType="begin" w:fldLock="1"/>
      </w:r>
      <w:r w:rsidR="00D12685">
        <w:rPr>
          <w:noProof/>
        </w:rPr>
        <w:instrText xml:space="preserve"> SEQ Figure \* ARABIC \s 1 </w:instrText>
      </w:r>
      <w:r w:rsidR="00D12685">
        <w:rPr>
          <w:noProof/>
        </w:rPr>
        <w:fldChar w:fldCharType="separate"/>
      </w:r>
      <w:r w:rsidR="006E1AA9">
        <w:rPr>
          <w:noProof/>
        </w:rPr>
        <w:t>2</w:t>
      </w:r>
      <w:r w:rsidR="00D12685">
        <w:rPr>
          <w:noProof/>
        </w:rPr>
        <w:fldChar w:fldCharType="end"/>
      </w:r>
      <w:bookmarkEnd w:id="1647"/>
      <w:r>
        <w:t xml:space="preserve"> – Illustration of CABAC initialization</w:t>
      </w:r>
      <w:r w:rsidRPr="00355764">
        <w:t xml:space="preserve"> process (informative)</w:t>
      </w:r>
      <w:bookmarkEnd w:id="1648"/>
      <w:bookmarkEnd w:id="1649"/>
    </w:p>
    <w:p w14:paraId="0DA0A2B3" w14:textId="77777777" w:rsidR="00794B46" w:rsidRPr="00943A5F" w:rsidRDefault="00794B46" w:rsidP="00794B46">
      <w:pPr>
        <w:rPr>
          <w:noProof/>
          <w:lang w:eastAsia="ko-KR"/>
        </w:rPr>
      </w:pPr>
      <w:bookmarkStart w:id="1650" w:name="_Toc349676304"/>
      <w:bookmarkStart w:id="1651" w:name="_Ref338682990"/>
      <w:bookmarkEnd w:id="1650"/>
    </w:p>
    <w:p w14:paraId="344C32CF" w14:textId="77777777" w:rsidR="009F4637" w:rsidRPr="00943A5F" w:rsidRDefault="009F4637" w:rsidP="009F4637">
      <w:pPr>
        <w:pStyle w:val="40"/>
        <w:rPr>
          <w:noProof/>
        </w:rPr>
      </w:pPr>
      <w:bookmarkStart w:id="1652" w:name="_Ref350088073"/>
      <w:bookmarkStart w:id="1653" w:name="_Ref350088186"/>
      <w:bookmarkStart w:id="1654" w:name="_Toc351408835"/>
      <w:bookmarkEnd w:id="1651"/>
      <w:r w:rsidRPr="004D389D">
        <w:t>Initialization</w:t>
      </w:r>
      <w:r w:rsidRPr="00943A5F">
        <w:rPr>
          <w:noProof/>
        </w:rPr>
        <w:t xml:space="preserve"> process for context variables</w:t>
      </w:r>
      <w:bookmarkEnd w:id="1652"/>
      <w:bookmarkEnd w:id="1653"/>
      <w:bookmarkEnd w:id="165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8"/>
        <w:rPr>
          <w:noProof/>
          <w:lang w:val="en-GB"/>
        </w:rPr>
      </w:pPr>
      <w:bookmarkStart w:id="1655"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655"/>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8"/>
              <w:rPr>
                <w:b w:val="0"/>
                <w:bCs w:val="0"/>
                <w:noProof/>
                <w:sz w:val="16"/>
                <w:lang w:val="en-CA"/>
              </w:rPr>
            </w:pPr>
            <w:bookmarkStart w:id="1656" w:name="_Ref2783045"/>
            <w:bookmarkStart w:id="1657" w:name="_Ref311228054"/>
            <w:bookmarkStart w:id="1658" w:name="_Toc317198837"/>
            <w:bookmarkStart w:id="1659"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656"/>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41F91030"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7543D4F3"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23778EA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657"/>
      <w:bookmarkEnd w:id="1658"/>
      <w:bookmarkEnd w:id="1659"/>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8"/>
        <w:rPr>
          <w:noProof/>
          <w:lang w:val="en-GB"/>
        </w:rPr>
      </w:pPr>
      <w:bookmarkStart w:id="1660" w:name="_Ref317087677"/>
      <w:bookmarkStart w:id="1661" w:name="_Toc415476461"/>
      <w:bookmarkStart w:id="1662" w:name="_Toc423602510"/>
      <w:bookmarkStart w:id="1663" w:name="_Toc423602684"/>
      <w:bookmarkStart w:id="1664" w:name="_Toc501130581"/>
      <w:bookmarkStart w:id="1665" w:name="_Toc510795506"/>
      <w:bookmarkStart w:id="1666"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66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661"/>
      <w:bookmarkEnd w:id="1662"/>
      <w:bookmarkEnd w:id="1663"/>
      <w:bookmarkEnd w:id="1664"/>
      <w:bookmarkEnd w:id="166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8"/>
        <w:rPr>
          <w:noProof/>
          <w:lang w:val="en-GB"/>
        </w:rPr>
      </w:pPr>
      <w:bookmarkStart w:id="1667" w:name="_Ref2785449"/>
      <w:bookmarkEnd w:id="166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66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668" w:name="_Ref317087728"/>
            <w:bookmarkStart w:id="1669" w:name="_Toc415476462"/>
            <w:bookmarkStart w:id="1670" w:name="_Toc423602511"/>
            <w:bookmarkStart w:id="1671" w:name="_Toc423602685"/>
            <w:bookmarkStart w:id="1672" w:name="_Toc501130582"/>
            <w:bookmarkStart w:id="167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8"/>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66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669"/>
      <w:bookmarkEnd w:id="1670"/>
      <w:bookmarkEnd w:id="1671"/>
      <w:bookmarkEnd w:id="1672"/>
      <w:bookmarkEnd w:id="1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674" w:name="_Ref2813121"/>
      <w:r w:rsidRPr="004D389D">
        <w:t>Initialization</w:t>
      </w:r>
      <w:r w:rsidRPr="00943A5F">
        <w:rPr>
          <w:noProof/>
        </w:rPr>
        <w:t xml:space="preserve"> </w:t>
      </w:r>
      <w:r w:rsidR="006E3006" w:rsidRPr="00943A5F">
        <w:rPr>
          <w:noProof/>
        </w:rPr>
        <w:t>process for the arithmetic decoding engine</w:t>
      </w:r>
      <w:bookmarkEnd w:id="167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675" w:name="_Ref531794831"/>
      <w:bookmarkStart w:id="1676" w:name="_Toc2813003"/>
      <w:r w:rsidRPr="00DE0F0E">
        <w:rPr>
          <w:noProof/>
          <w:lang w:val="en-CA"/>
        </w:rPr>
        <w:lastRenderedPageBreak/>
        <w:t>Binarization process</w:t>
      </w:r>
      <w:bookmarkEnd w:id="1675"/>
      <w:bookmarkEnd w:id="1676"/>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677" w:name="_Ref24979544"/>
      <w:bookmarkStart w:id="167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8"/>
              <w:rPr>
                <w:b w:val="0"/>
                <w:bCs w:val="0"/>
                <w:noProof/>
                <w:sz w:val="16"/>
                <w:lang w:val="en-CA"/>
              </w:rPr>
            </w:pPr>
            <w:bookmarkStart w:id="1679" w:name="_Ref348982529"/>
            <w:bookmarkStart w:id="1680" w:name="_Ref348982525"/>
            <w:bookmarkStart w:id="1681" w:name="_Toc415476494"/>
            <w:bookmarkStart w:id="1682" w:name="_Toc423602544"/>
            <w:bookmarkStart w:id="1683" w:name="_Toc423602718"/>
            <w:bookmarkStart w:id="1684" w:name="_Toc501130619"/>
            <w:bookmarkStart w:id="1685" w:name="_Toc503770627"/>
            <w:bookmarkStart w:id="1686" w:name="_Ref36263687"/>
            <w:bookmarkStart w:id="1687" w:name="_Ref36264235"/>
            <w:bookmarkStart w:id="1688" w:name="_Toc77680555"/>
            <w:bookmarkStart w:id="1689" w:name="_Toc226456744"/>
            <w:bookmarkStart w:id="1690" w:name="_Toc248045379"/>
            <w:bookmarkStart w:id="1691" w:name="_Toc259021489"/>
            <w:bookmarkStart w:id="1692" w:name="_Toc311219994"/>
            <w:bookmarkStart w:id="1693" w:name="_Toc317198839"/>
            <w:bookmarkStart w:id="1694" w:name="_Ref325473970"/>
            <w:bookmarkStart w:id="1695" w:name="_Ref328759133"/>
            <w:bookmarkEnd w:id="1677"/>
            <w:bookmarkEnd w:id="167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79"/>
            <w:r w:rsidRPr="00DE0F0E">
              <w:rPr>
                <w:noProof/>
                <w:lang w:val="en-CA"/>
              </w:rPr>
              <w:t xml:space="preserve"> – Syntax elements and associated binarization</w:t>
            </w:r>
            <w:bookmarkEnd w:id="1680"/>
            <w:r w:rsidRPr="00DE0F0E">
              <w:rPr>
                <w:noProof/>
                <w:lang w:val="en-CA"/>
              </w:rPr>
              <w:t>s</w:t>
            </w:r>
            <w:bookmarkEnd w:id="1681"/>
            <w:bookmarkEnd w:id="1682"/>
            <w:bookmarkEnd w:id="1683"/>
            <w:bookmarkEnd w:id="1684"/>
            <w:bookmarkEnd w:id="168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08FF55E"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DC4CF7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02590565"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696" w:name="_Ref521414586"/>
      <w:bookmarkStart w:id="1697" w:name="_Ref531785844"/>
      <w:bookmarkStart w:id="1698" w:name="_Ref288484869"/>
      <w:bookmarkStart w:id="1699" w:name="_Toc311219996"/>
      <w:bookmarkStart w:id="1700" w:name="_Toc317198841"/>
      <w:bookmarkStart w:id="1701" w:name="_Toc415475960"/>
      <w:bookmarkStart w:id="1702" w:name="_Toc423599235"/>
      <w:bookmarkStart w:id="1703" w:name="_Toc423601739"/>
      <w:bookmarkEnd w:id="1686"/>
      <w:bookmarkEnd w:id="1687"/>
      <w:bookmarkEnd w:id="1688"/>
      <w:bookmarkEnd w:id="1689"/>
      <w:bookmarkEnd w:id="1690"/>
      <w:bookmarkEnd w:id="1691"/>
      <w:bookmarkEnd w:id="1692"/>
      <w:bookmarkEnd w:id="1693"/>
      <w:bookmarkEnd w:id="1694"/>
      <w:bookmarkEnd w:id="1695"/>
      <w:r w:rsidRPr="00DE0F0E">
        <w:rPr>
          <w:noProof/>
          <w:lang w:val="en-CA"/>
        </w:rPr>
        <w:lastRenderedPageBreak/>
        <w:t xml:space="preserve">Rice parameter </w:t>
      </w:r>
      <w:bookmarkEnd w:id="169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69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C30A778"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353ED3D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8"/>
        <w:rPr>
          <w:noProof/>
          <w:lang w:val="en-CA"/>
        </w:rPr>
      </w:pPr>
      <w:bookmarkStart w:id="170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04"/>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705" w:name="_Ref521414246"/>
      <w:r w:rsidRPr="00DE0F0E">
        <w:rPr>
          <w:noProof/>
          <w:lang w:val="en-CA"/>
        </w:rPr>
        <w:t>Truncated Rice binarization process</w:t>
      </w:r>
      <w:bookmarkEnd w:id="1698"/>
      <w:bookmarkEnd w:id="1699"/>
      <w:bookmarkEnd w:id="1700"/>
      <w:bookmarkEnd w:id="1701"/>
      <w:bookmarkEnd w:id="1702"/>
      <w:bookmarkEnd w:id="1703"/>
      <w:bookmarkEnd w:id="170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8"/>
        <w:rPr>
          <w:noProof/>
          <w:lang w:val="en-CA"/>
        </w:rPr>
      </w:pPr>
      <w:bookmarkStart w:id="1706" w:name="_Ref348966321"/>
      <w:bookmarkStart w:id="1707" w:name="_Toc415476495"/>
      <w:bookmarkStart w:id="1708" w:name="_Toc423602545"/>
      <w:bookmarkStart w:id="1709" w:name="_Toc423602719"/>
      <w:bookmarkStart w:id="1710" w:name="_Toc501130620"/>
      <w:bookmarkStart w:id="171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06"/>
      <w:r w:rsidRPr="00DE0F0E">
        <w:rPr>
          <w:noProof/>
          <w:lang w:val="en-CA"/>
        </w:rPr>
        <w:t xml:space="preserve"> – Bin string of the unary binarization (informative)</w:t>
      </w:r>
      <w:bookmarkEnd w:id="1707"/>
      <w:bookmarkEnd w:id="1708"/>
      <w:bookmarkEnd w:id="1709"/>
      <w:bookmarkEnd w:id="1710"/>
      <w:bookmarkEnd w:id="17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12" w:name="_Ref290293381"/>
      <w:bookmarkStart w:id="1713" w:name="_Toc311219997"/>
      <w:bookmarkStart w:id="1714" w:name="_Toc317198842"/>
      <w:bookmarkStart w:id="1715" w:name="_Toc415475961"/>
      <w:bookmarkStart w:id="1716" w:name="_Toc423599236"/>
      <w:bookmarkStart w:id="1717" w:name="_Toc423601740"/>
      <w:bookmarkStart w:id="1718" w:name="_Ref289359037"/>
      <w:bookmarkStart w:id="1719" w:name="_Ref397945857"/>
      <w:bookmarkStart w:id="1720" w:name="_Toc415475963"/>
      <w:bookmarkStart w:id="1721" w:name="_Toc423599238"/>
      <w:bookmarkStart w:id="1722"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723" w:name="_Ref522203422"/>
      <w:r w:rsidRPr="00DE0F0E">
        <w:rPr>
          <w:noProof/>
          <w:lang w:val="en-CA"/>
        </w:rPr>
        <w:t>k-th order Exp-Golomb binarization process</w:t>
      </w:r>
      <w:bookmarkEnd w:id="1712"/>
      <w:bookmarkEnd w:id="1713"/>
      <w:bookmarkEnd w:id="1714"/>
      <w:bookmarkEnd w:id="1715"/>
      <w:bookmarkEnd w:id="1716"/>
      <w:bookmarkEnd w:id="1717"/>
      <w:bookmarkEnd w:id="172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18"/>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724" w:name="_Ref2795896"/>
      <w:r>
        <w:rPr>
          <w:noProof/>
          <w:lang w:val="en-CA"/>
        </w:rPr>
        <w:t xml:space="preserve">Limited </w:t>
      </w:r>
      <w:r w:rsidRPr="00DE0F0E">
        <w:rPr>
          <w:noProof/>
          <w:lang w:val="en-CA"/>
        </w:rPr>
        <w:t>k-th order Exp-Golomb binarization process</w:t>
      </w:r>
      <w:bookmarkEnd w:id="172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725" w:name="_Ref521414259"/>
      <w:r w:rsidRPr="00DE0F0E">
        <w:rPr>
          <w:noProof/>
          <w:lang w:val="en-CA"/>
        </w:rPr>
        <w:t>Fixed-length binarization process</w:t>
      </w:r>
      <w:bookmarkEnd w:id="1719"/>
      <w:bookmarkEnd w:id="1720"/>
      <w:bookmarkEnd w:id="1721"/>
      <w:bookmarkEnd w:id="1722"/>
      <w:bookmarkEnd w:id="172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726" w:name="_Ref316563275"/>
      <w:bookmarkStart w:id="1727" w:name="_Toc317198847"/>
      <w:bookmarkStart w:id="1728" w:name="_Toc415475965"/>
      <w:bookmarkStart w:id="1729" w:name="_Toc423599240"/>
      <w:bookmarkStart w:id="1730" w:name="_Toc423601744"/>
      <w:r w:rsidRPr="00DE0F0E">
        <w:rPr>
          <w:noProof/>
          <w:lang w:val="en-CA"/>
        </w:rPr>
        <w:t>Binarization process for intra_chroma_pred_mode</w:t>
      </w:r>
      <w:bookmarkEnd w:id="1726"/>
      <w:bookmarkEnd w:id="1727"/>
      <w:bookmarkEnd w:id="1728"/>
      <w:bookmarkEnd w:id="1729"/>
      <w:bookmarkEnd w:id="173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8"/>
        <w:rPr>
          <w:noProof/>
          <w:lang w:val="en-CA"/>
        </w:rPr>
      </w:pPr>
      <w:bookmarkStart w:id="1731" w:name="_Ref521660927"/>
      <w:bookmarkStart w:id="1732" w:name="_Toc415476497"/>
      <w:bookmarkStart w:id="1733" w:name="_Toc423602547"/>
      <w:bookmarkStart w:id="1734" w:name="_Toc423602721"/>
      <w:bookmarkStart w:id="173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3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32"/>
      <w:bookmarkEnd w:id="1733"/>
      <w:bookmarkEnd w:id="1734"/>
      <w:bookmarkEnd w:id="173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8"/>
        <w:rPr>
          <w:noProof/>
          <w:lang w:val="en-CA"/>
        </w:rPr>
      </w:pPr>
      <w:bookmarkStart w:id="1736" w:name="_Ref523930842"/>
      <w:bookmarkStart w:id="173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36"/>
      <w:r w:rsidRPr="00DE0F0E">
        <w:rPr>
          <w:noProof/>
          <w:lang w:val="en-CA"/>
        </w:rPr>
        <w:t xml:space="preserve"> – </w:t>
      </w:r>
      <w:bookmarkEnd w:id="173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맑은 고딕"/>
                <w:noProof/>
                <w:lang w:val="en-CA" w:eastAsia="ko-KR"/>
              </w:rPr>
            </w:pPr>
            <w:r w:rsidRPr="00DE0F0E">
              <w:rPr>
                <w:rFonts w:eastAsia="맑은 고딕"/>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38" w:name="_Ref329430368"/>
      <w:bookmarkStart w:id="1739" w:name="_Toc415475966"/>
      <w:bookmarkStart w:id="1740" w:name="_Toc423599241"/>
      <w:bookmarkStart w:id="1741" w:name="_Toc423601745"/>
      <w:bookmarkStart w:id="1742" w:name="_Ref349671779"/>
      <w:bookmarkStart w:id="1743" w:name="_Ref349671851"/>
      <w:bookmarkStart w:id="1744" w:name="_Ref414882139"/>
      <w:bookmarkStart w:id="1745" w:name="_Ref414882152"/>
      <w:bookmarkStart w:id="1746" w:name="_Toc415475968"/>
      <w:bookmarkStart w:id="1747" w:name="_Toc423599243"/>
      <w:bookmarkStart w:id="1748" w:name="_Toc423601747"/>
    </w:p>
    <w:p w14:paraId="7FC1CAD4" w14:textId="77777777" w:rsidR="000447F4" w:rsidRPr="00DE0F0E" w:rsidRDefault="000447F4" w:rsidP="000447F4">
      <w:pPr>
        <w:pStyle w:val="40"/>
        <w:rPr>
          <w:noProof/>
          <w:lang w:val="en-CA"/>
        </w:rPr>
      </w:pPr>
      <w:bookmarkStart w:id="1749" w:name="_Ref523930566"/>
      <w:r w:rsidRPr="00DE0F0E">
        <w:rPr>
          <w:noProof/>
          <w:lang w:val="en-CA"/>
        </w:rPr>
        <w:t>Binarization process for inter_pred_idc</w:t>
      </w:r>
      <w:bookmarkEnd w:id="1738"/>
      <w:bookmarkEnd w:id="1739"/>
      <w:bookmarkEnd w:id="1740"/>
      <w:bookmarkEnd w:id="1741"/>
      <w:bookmarkEnd w:id="174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8"/>
        <w:rPr>
          <w:noProof/>
          <w:lang w:val="en-CA"/>
        </w:rPr>
      </w:pPr>
      <w:bookmarkStart w:id="1750" w:name="_Ref329430266"/>
      <w:bookmarkStart w:id="1751" w:name="_Toc415476498"/>
      <w:bookmarkStart w:id="1752" w:name="_Toc423602548"/>
      <w:bookmarkStart w:id="1753" w:name="_Toc423602722"/>
      <w:bookmarkStart w:id="1754" w:name="_Toc501130623"/>
      <w:bookmarkStart w:id="175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750"/>
      <w:r w:rsidRPr="00DE0F0E">
        <w:rPr>
          <w:noProof/>
          <w:lang w:val="en-CA"/>
        </w:rPr>
        <w:t xml:space="preserve"> – Binarization for inter_pred_idc</w:t>
      </w:r>
      <w:bookmarkEnd w:id="1751"/>
      <w:bookmarkEnd w:id="1752"/>
      <w:bookmarkEnd w:id="1753"/>
      <w:bookmarkEnd w:id="1754"/>
      <w:bookmarkEnd w:id="175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1756" w:name="_Ref348967608"/>
      <w:bookmarkStart w:id="1757" w:name="_Toc415475967"/>
      <w:bookmarkStart w:id="1758" w:name="_Toc423599242"/>
      <w:bookmarkStart w:id="1759" w:name="_Toc423601746"/>
      <w:r w:rsidRPr="00DE0F0E">
        <w:rPr>
          <w:noProof/>
          <w:lang w:val="en-CA"/>
        </w:rPr>
        <w:t>Binarization process for cu_qp_delta_abs</w:t>
      </w:r>
      <w:bookmarkEnd w:id="1756"/>
      <w:bookmarkEnd w:id="1757"/>
      <w:bookmarkEnd w:id="1758"/>
      <w:bookmarkEnd w:id="175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1760" w:name="_Ref522196437"/>
      <w:bookmarkEnd w:id="1742"/>
      <w:bookmarkEnd w:id="1743"/>
      <w:bookmarkEnd w:id="1744"/>
      <w:bookmarkEnd w:id="1745"/>
      <w:bookmarkEnd w:id="1746"/>
      <w:bookmarkEnd w:id="1747"/>
      <w:bookmarkEnd w:id="1748"/>
      <w:r w:rsidRPr="00DE0F0E">
        <w:rPr>
          <w:noProof/>
          <w:lang w:val="en-CA"/>
        </w:rPr>
        <w:t>Binarization process for abs_</w:t>
      </w:r>
      <w:r w:rsidRPr="00DE0F0E">
        <w:rPr>
          <w:rFonts w:eastAsia="MS Mincho"/>
          <w:noProof/>
          <w:lang w:val="en-CA"/>
        </w:rPr>
        <w:t>remainder[ ]</w:t>
      </w:r>
      <w:bookmarkEnd w:id="176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584CFAE"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3202B5E"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542C70DE"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176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76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7F2C592"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7925279"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5372BD07"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1762" w:name="_Ref2702112"/>
      <w:bookmarkStart w:id="1763" w:name="_Toc2813004"/>
      <w:r w:rsidRPr="00DE0F0E">
        <w:rPr>
          <w:noProof/>
          <w:lang w:val="en-CA"/>
        </w:rPr>
        <w:t>Decoding process flow</w:t>
      </w:r>
      <w:bookmarkEnd w:id="1762"/>
      <w:bookmarkEnd w:id="1763"/>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76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1765" w:name="_Ref531947415"/>
      <w:r w:rsidRPr="00DE0F0E">
        <w:rPr>
          <w:noProof/>
          <w:lang w:val="en-CA"/>
        </w:rPr>
        <w:t>Derivation process for ctxTable, ctxIdx and bypassFlag</w:t>
      </w:r>
      <w:bookmarkEnd w:id="1764"/>
      <w:bookmarkEnd w:id="1765"/>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76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767" w:name="_Ref24886394"/>
      <w:bookmarkStart w:id="1768" w:name="_Ref24886390"/>
      <w:bookmarkStart w:id="1769" w:name="_Toc22893632"/>
    </w:p>
    <w:bookmarkEnd w:id="1767"/>
    <w:bookmarkEnd w:id="1768"/>
    <w:bookmarkEnd w:id="1769"/>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73CAA3E9"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3735D0DD"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8"/>
              <w:rPr>
                <w:noProof/>
                <w:sz w:val="16"/>
                <w:szCs w:val="16"/>
                <w:lang w:val="en-CA"/>
              </w:rPr>
            </w:pPr>
            <w:bookmarkStart w:id="1770" w:name="_Ref348982591"/>
            <w:bookmarkStart w:id="1771" w:name="_Toc415476499"/>
            <w:bookmarkStart w:id="1772" w:name="_Toc423602549"/>
            <w:bookmarkStart w:id="1773" w:name="_Toc423602723"/>
            <w:bookmarkStart w:id="1774" w:name="_Toc501130624"/>
            <w:bookmarkStart w:id="1775" w:name="_Toc510795549"/>
            <w:bookmarkStart w:id="177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770"/>
            <w:r w:rsidRPr="00DE0F0E">
              <w:rPr>
                <w:noProof/>
                <w:lang w:val="en-CA"/>
              </w:rPr>
              <w:t xml:space="preserve"> – Assignment of ctxInc to syntax elements with context coded bins</w:t>
            </w:r>
            <w:bookmarkEnd w:id="1771"/>
            <w:bookmarkEnd w:id="1772"/>
            <w:bookmarkEnd w:id="1773"/>
            <w:bookmarkEnd w:id="1774"/>
            <w:bookmarkEnd w:id="1775"/>
          </w:p>
        </w:tc>
      </w:tr>
      <w:tr w:rsidR="00545DCE" w:rsidRPr="00DE0F0E" w14:paraId="0905CFB9" w14:textId="77777777" w:rsidTr="004427BE">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427BE">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427BE">
        <w:trPr>
          <w:cantSplit/>
          <w:jc w:val="center"/>
        </w:trPr>
        <w:tc>
          <w:tcPr>
            <w:tcW w:w="2340" w:type="dxa"/>
          </w:tcPr>
          <w:p w14:paraId="4CC648BB" w14:textId="0DCA4ED0"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427BE">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427BE">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427BE">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427BE">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427BE">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427BE">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427BE">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427BE">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427BE">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427BE">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427BE">
        <w:trPr>
          <w:cantSplit/>
          <w:jc w:val="center"/>
        </w:trPr>
        <w:tc>
          <w:tcPr>
            <w:tcW w:w="2340" w:type="dxa"/>
            <w:vAlign w:val="center"/>
          </w:tcPr>
          <w:p w14:paraId="4BC34056" w14:textId="253E4719"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13A5323"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427BE">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427BE">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5944361"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427BE">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73E995A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427BE">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427BE">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31F61C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427BE">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427BE">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427BE">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427BE">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427BE">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427BE">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427BE">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427BE">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427BE">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427BE">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427BE">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427BE">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427BE">
        <w:trPr>
          <w:cantSplit/>
          <w:jc w:val="center"/>
        </w:trPr>
        <w:tc>
          <w:tcPr>
            <w:tcW w:w="2340" w:type="dxa"/>
          </w:tcPr>
          <w:p w14:paraId="38FEA5EB" w14:textId="3EB93B72"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632A67B1"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427BE">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427BE">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427BE">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427BE">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427BE">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427BE">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427BE">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427BE">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427BE">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427BE">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427BE">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bookmarkStart w:id="1777" w:name="_GoBack"/>
            <w:r w:rsidRPr="00DE0F0E">
              <w:rPr>
                <w:noProof/>
                <w:sz w:val="16"/>
                <w:szCs w:val="16"/>
                <w:lang w:val="en-CA" w:eastAsia="ko-KR"/>
              </w:rPr>
              <w:t>ciip_flag</w:t>
            </w:r>
            <w:bookmarkEnd w:id="1777"/>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427BE">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427BE">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427BE">
        <w:trPr>
          <w:cantSplit/>
          <w:jc w:val="center"/>
        </w:trPr>
        <w:tc>
          <w:tcPr>
            <w:tcW w:w="2340" w:type="dxa"/>
            <w:vAlign w:val="center"/>
          </w:tcPr>
          <w:p w14:paraId="702AAAA9" w14:textId="77777777" w:rsidR="00BA508D" w:rsidRPr="00DE0F0E" w:rsidRDefault="00BA508D" w:rsidP="004427BE">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427BE">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427BE">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427BE">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427BE">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427BE">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427BE">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427BE">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427BE">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427BE">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427BE">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427BE">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427BE">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427BE">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427BE">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427BE">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427BE">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427BE">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427BE">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427BE">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427BE">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427BE">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427BE">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427BE">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427BE">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427BE">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427BE">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427BE">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427BE">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427BE">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427BE">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427BE">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427BE">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427BE">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427BE">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427BE">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427BE">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427BE">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427BE">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1778" w:name="_Ref531882307"/>
      <w:r w:rsidRPr="00DE0F0E">
        <w:rPr>
          <w:noProof/>
          <w:lang w:val="en-CA"/>
        </w:rPr>
        <w:t>Derivation process of ctxInc using left and above syntax elements</w:t>
      </w:r>
      <w:bookmarkEnd w:id="1766"/>
      <w:bookmarkEnd w:id="1776"/>
      <w:bookmarkEnd w:id="1778"/>
    </w:p>
    <w:p w14:paraId="5FA9283A" w14:textId="22D2F042"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39E1B16D" w:rsidR="005F2DD7" w:rsidRPr="00DE0F0E" w:rsidRDefault="0089209D" w:rsidP="004427BE">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779" w:name="_Ref307236174"/>
      <w:bookmarkStart w:id="1780" w:name="_Ref291609253"/>
      <w:bookmarkStart w:id="1781"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779"/>
      <w:r w:rsidRPr="00DE0F0E">
        <w:rPr>
          <w:noProof/>
          <w:lang w:val="en-CA"/>
        </w:rPr>
        <w:t xml:space="preserve"> – Specification of ctxInc using left and above syntax elements</w:t>
      </w:r>
      <w:bookmarkEnd w:id="1780"/>
      <w:bookmarkEnd w:id="178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38A7BFC4"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610CDB23"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453FA84E"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B351446"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427BE">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782" w:name="_Ref292721074"/>
      <w:bookmarkStart w:id="1783" w:name="_Ref291600518"/>
    </w:p>
    <w:p w14:paraId="4E6CE729" w14:textId="77777777" w:rsidR="008514EA" w:rsidRPr="00DE0F0E" w:rsidRDefault="008514EA" w:rsidP="008514EA">
      <w:pPr>
        <w:pStyle w:val="50"/>
        <w:rPr>
          <w:noProof/>
          <w:lang w:val="en-CA"/>
        </w:rPr>
      </w:pPr>
      <w:bookmarkStart w:id="1784"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784"/>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1785" w:name="_Ref342575447"/>
      <w:r w:rsidRPr="00DE0F0E">
        <w:rPr>
          <w:noProof/>
          <w:lang w:val="en-CA"/>
        </w:rPr>
        <w:t>Derivation process of ctxInc for the syntax elements last_sig_coeff_x_prefix and last_sig_coeff_y</w:t>
      </w:r>
      <w:bookmarkEnd w:id="1782"/>
      <w:r w:rsidRPr="00DE0F0E">
        <w:rPr>
          <w:noProof/>
          <w:lang w:val="en-CA"/>
        </w:rPr>
        <w:t>_prefix</w:t>
      </w:r>
      <w:bookmarkEnd w:id="178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78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786"/>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78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1787" w:name="_Ref535333514"/>
      <w:r w:rsidRPr="00DE0F0E">
        <w:rPr>
          <w:noProof/>
          <w:lang w:val="en-CA"/>
        </w:rPr>
        <w:t>Derivation process of ctxInc for the syntax element tu_cbf_luma</w:t>
      </w:r>
      <w:bookmarkEnd w:id="178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1788" w:name="_Ref314514016"/>
      <w:bookmarkStart w:id="1789" w:name="_Ref414882176"/>
      <w:r w:rsidRPr="00DE0F0E">
        <w:rPr>
          <w:noProof/>
          <w:lang w:val="en-CA"/>
        </w:rPr>
        <w:t xml:space="preserve">Derivation process of ctxInc for the syntax element </w:t>
      </w:r>
      <w:bookmarkEnd w:id="1788"/>
      <w:r w:rsidRPr="00DE0F0E">
        <w:rPr>
          <w:noProof/>
          <w:lang w:val="en-CA"/>
        </w:rPr>
        <w:t>coded_sub_block_flag</w:t>
      </w:r>
      <w:bookmarkEnd w:id="178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1790" w:name="_Ref519514137"/>
      <w:r w:rsidRPr="00DE0F0E">
        <w:rPr>
          <w:noProof/>
          <w:lang w:val="en-CA"/>
        </w:rPr>
        <w:t>Derivation process for the variables locNumSig, locSumAbsPass1</w:t>
      </w:r>
      <w:bookmarkEnd w:id="179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1791" w:name="_Ref531876091"/>
      <w:r w:rsidRPr="00DE0F0E">
        <w:rPr>
          <w:noProof/>
          <w:lang w:val="en-CA"/>
        </w:rPr>
        <w:t>Derivation process of ctxInc for the syntax element sig_coeff_flag</w:t>
      </w:r>
      <w:bookmarkEnd w:id="179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179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79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1793" w:name="_Ref24877878"/>
      <w:bookmarkStart w:id="1794" w:name="_Toc77680576"/>
      <w:bookmarkStart w:id="1795" w:name="_Toc226456766"/>
      <w:bookmarkStart w:id="1796" w:name="_Toc248045388"/>
      <w:bookmarkStart w:id="1797" w:name="_Toc287363858"/>
      <w:bookmarkStart w:id="1798" w:name="_Toc311220006"/>
      <w:bookmarkStart w:id="1799" w:name="_Toc317198850"/>
      <w:bookmarkStart w:id="1800" w:name="_Toc415475972"/>
      <w:bookmarkStart w:id="1801" w:name="_Toc423599247"/>
      <w:bookmarkStart w:id="1802" w:name="_Toc423601751"/>
      <w:r w:rsidRPr="00DE0F0E">
        <w:rPr>
          <w:noProof/>
          <w:lang w:val="en-CA"/>
        </w:rPr>
        <w:t>Arithmetic decoding process</w:t>
      </w:r>
      <w:bookmarkEnd w:id="1793"/>
      <w:bookmarkEnd w:id="1794"/>
      <w:bookmarkEnd w:id="1795"/>
      <w:bookmarkEnd w:id="1796"/>
      <w:bookmarkEnd w:id="1797"/>
      <w:bookmarkEnd w:id="1798"/>
      <w:bookmarkEnd w:id="1799"/>
      <w:bookmarkEnd w:id="1800"/>
      <w:bookmarkEnd w:id="1801"/>
      <w:bookmarkEnd w:id="1802"/>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726771" r:id="rId54"/>
        </w:object>
      </w:r>
    </w:p>
    <w:p w14:paraId="282A38C3" w14:textId="178D08AF" w:rsidR="009848DB" w:rsidRPr="00943A5F" w:rsidRDefault="009848DB" w:rsidP="009848DB">
      <w:pPr>
        <w:pStyle w:val="af8"/>
        <w:rPr>
          <w:noProof/>
          <w:lang w:val="en-GB"/>
        </w:rPr>
      </w:pPr>
      <w:bookmarkStart w:id="1803" w:name="_Ref33101622"/>
      <w:bookmarkStart w:id="1804" w:name="_Toc77680700"/>
      <w:bookmarkStart w:id="1805" w:name="_Toc118289167"/>
      <w:bookmarkStart w:id="1806" w:name="_Toc246350656"/>
      <w:bookmarkStart w:id="1807" w:name="_Toc287363903"/>
      <w:bookmarkStart w:id="1808" w:name="_Toc317198630"/>
      <w:bookmarkStart w:id="1809"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03"/>
      <w:r w:rsidRPr="00943A5F">
        <w:rPr>
          <w:noProof/>
          <w:lang w:val="en-GB"/>
        </w:rPr>
        <w:t xml:space="preserve"> – Overview of the arithmetic decoding process for a single bin (informative)</w:t>
      </w:r>
      <w:bookmarkEnd w:id="1804"/>
      <w:bookmarkEnd w:id="1805"/>
      <w:bookmarkEnd w:id="1806"/>
      <w:bookmarkEnd w:id="1807"/>
      <w:bookmarkEnd w:id="1808"/>
      <w:bookmarkEnd w:id="1809"/>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1810" w:name="_Ref33021086"/>
      <w:bookmarkStart w:id="1811" w:name="_Toc77680577"/>
      <w:bookmarkStart w:id="1812" w:name="_Toc226456767"/>
      <w:r w:rsidRPr="00DE0F0E">
        <w:rPr>
          <w:noProof/>
          <w:lang w:val="en-CA"/>
        </w:rPr>
        <w:t>Arithmetic decoding process for a binary decision</w:t>
      </w:r>
      <w:bookmarkEnd w:id="1810"/>
      <w:bookmarkEnd w:id="1811"/>
      <w:bookmarkEnd w:id="1812"/>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13"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14"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13"/>
      <w:bookmarkEnd w:id="1814"/>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1815" w:name="_Ref34033801"/>
      <w:bookmarkStart w:id="1816" w:name="_Toc77680578"/>
      <w:bookmarkStart w:id="1817" w:name="_Toc226456768"/>
      <w:r w:rsidRPr="00943A5F">
        <w:rPr>
          <w:noProof/>
        </w:rPr>
        <w:t xml:space="preserve">State </w:t>
      </w:r>
      <w:r w:rsidRPr="004D389D">
        <w:t>transition</w:t>
      </w:r>
      <w:r w:rsidRPr="00943A5F">
        <w:rPr>
          <w:noProof/>
        </w:rPr>
        <w:t xml:space="preserve"> process</w:t>
      </w:r>
      <w:bookmarkEnd w:id="1815"/>
      <w:bookmarkEnd w:id="1816"/>
      <w:bookmarkEnd w:id="1817"/>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726772" r:id="rId56"/>
        </w:object>
      </w:r>
    </w:p>
    <w:p w14:paraId="38BFD769" w14:textId="10B6C36A" w:rsidR="009848DB" w:rsidRPr="00943A5F" w:rsidRDefault="009848DB" w:rsidP="009848DB">
      <w:pPr>
        <w:pStyle w:val="af8"/>
        <w:rPr>
          <w:noProof/>
          <w:lang w:val="en-GB"/>
        </w:rPr>
      </w:pPr>
      <w:bookmarkStart w:id="1818" w:name="_Ref33101676"/>
      <w:bookmarkStart w:id="1819" w:name="_Toc77680701"/>
      <w:bookmarkStart w:id="1820" w:name="_Toc118289168"/>
      <w:bookmarkStart w:id="1821" w:name="_Toc246350657"/>
      <w:bookmarkStart w:id="1822" w:name="_Toc287363904"/>
      <w:bookmarkStart w:id="1823" w:name="_Toc317198631"/>
      <w:bookmarkStart w:id="1824"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18"/>
      <w:r w:rsidRPr="00943A5F">
        <w:rPr>
          <w:noProof/>
          <w:lang w:val="en-GB"/>
        </w:rPr>
        <w:t xml:space="preserve"> – Flowchart for decoding a decision</w:t>
      </w:r>
      <w:bookmarkEnd w:id="1819"/>
      <w:bookmarkEnd w:id="1820"/>
      <w:bookmarkEnd w:id="1821"/>
      <w:bookmarkEnd w:id="1822"/>
      <w:bookmarkEnd w:id="1823"/>
      <w:bookmarkEnd w:id="1824"/>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1825" w:name="_Ref34033995"/>
      <w:bookmarkStart w:id="1826" w:name="_Toc77680579"/>
      <w:bookmarkStart w:id="1827" w:name="_Toc226456769"/>
      <w:r w:rsidRPr="00DE0F0E">
        <w:rPr>
          <w:noProof/>
          <w:lang w:val="en-CA"/>
        </w:rPr>
        <w:t>Renormalization process in the arithmetic decoding engine</w:t>
      </w:r>
      <w:bookmarkEnd w:id="1825"/>
      <w:bookmarkEnd w:id="1826"/>
      <w:bookmarkEnd w:id="1827"/>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Viewer.Viewer.1" ShapeID="_x0000_i1030" DrawAspect="Content" ObjectID="_1614726773" r:id="rId58"/>
        </w:object>
      </w:r>
    </w:p>
    <w:p w14:paraId="5D933733" w14:textId="56D6CFC0" w:rsidR="009848DB" w:rsidRPr="00943A5F" w:rsidRDefault="009848DB" w:rsidP="009848DB">
      <w:pPr>
        <w:pStyle w:val="af8"/>
        <w:rPr>
          <w:noProof/>
          <w:lang w:val="en-GB"/>
        </w:rPr>
      </w:pPr>
      <w:bookmarkStart w:id="1828" w:name="_Ref24992828"/>
      <w:bookmarkStart w:id="1829" w:name="_Toc22893568"/>
      <w:bookmarkStart w:id="1830" w:name="_Toc77680702"/>
      <w:bookmarkStart w:id="1831" w:name="_Toc118289170"/>
      <w:bookmarkStart w:id="1832" w:name="_Toc246350658"/>
      <w:bookmarkStart w:id="1833" w:name="_Toc287363905"/>
      <w:bookmarkStart w:id="1834" w:name="_Toc317198632"/>
      <w:bookmarkStart w:id="1835"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28"/>
      <w:r w:rsidRPr="00943A5F">
        <w:rPr>
          <w:noProof/>
          <w:lang w:val="en-GB"/>
        </w:rPr>
        <w:t xml:space="preserve"> – Flowchart of renormalization</w:t>
      </w:r>
      <w:bookmarkEnd w:id="1829"/>
      <w:bookmarkEnd w:id="1830"/>
      <w:bookmarkEnd w:id="1831"/>
      <w:bookmarkEnd w:id="1832"/>
      <w:bookmarkEnd w:id="1833"/>
      <w:bookmarkEnd w:id="1834"/>
      <w:bookmarkEnd w:id="1835"/>
    </w:p>
    <w:p w14:paraId="1E17E460" w14:textId="77777777" w:rsidR="005819EC" w:rsidRPr="00DE0F0E" w:rsidRDefault="005819EC" w:rsidP="005819EC">
      <w:pPr>
        <w:rPr>
          <w:noProof/>
          <w:lang w:val="en-CA"/>
        </w:rPr>
      </w:pPr>
      <w:bookmarkStart w:id="1836" w:name="_Toc33078912"/>
      <w:bookmarkEnd w:id="1836"/>
    </w:p>
    <w:p w14:paraId="15A0ECFA" w14:textId="77777777" w:rsidR="005819EC" w:rsidRPr="00DE0F0E" w:rsidRDefault="005819EC" w:rsidP="005819EC">
      <w:pPr>
        <w:pStyle w:val="50"/>
        <w:rPr>
          <w:noProof/>
          <w:lang w:val="en-CA"/>
        </w:rPr>
      </w:pPr>
      <w:bookmarkStart w:id="1837" w:name="_Ref350088480"/>
      <w:r w:rsidRPr="00DE0F0E">
        <w:rPr>
          <w:noProof/>
          <w:lang w:val="en-CA"/>
        </w:rPr>
        <w:t>Bypass decoding process for binary decisions</w:t>
      </w:r>
      <w:bookmarkEnd w:id="1837"/>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Viewer.Viewer.1" ShapeID="_x0000_i1031" DrawAspect="Content" ObjectID="_1614726774" r:id="rId60"/>
        </w:object>
      </w:r>
    </w:p>
    <w:p w14:paraId="32F4E233" w14:textId="4D6EFE9B" w:rsidR="009848DB" w:rsidRPr="00943A5F" w:rsidRDefault="009848DB" w:rsidP="009848DB">
      <w:pPr>
        <w:pStyle w:val="af8"/>
        <w:rPr>
          <w:noProof/>
          <w:lang w:val="en-GB"/>
        </w:rPr>
      </w:pPr>
      <w:bookmarkStart w:id="1838" w:name="_Ref30325108"/>
      <w:bookmarkStart w:id="1839" w:name="_Toc27218280"/>
      <w:bookmarkStart w:id="1840" w:name="_Toc77680703"/>
      <w:bookmarkStart w:id="1841" w:name="_Toc118289171"/>
      <w:bookmarkStart w:id="1842" w:name="_Toc246350659"/>
      <w:bookmarkStart w:id="1843" w:name="_Toc287363906"/>
      <w:bookmarkStart w:id="1844" w:name="_Toc317198633"/>
      <w:bookmarkStart w:id="1845"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38"/>
      <w:r w:rsidRPr="00943A5F">
        <w:rPr>
          <w:noProof/>
          <w:lang w:val="en-GB"/>
        </w:rPr>
        <w:t xml:space="preserve"> – Flowchart of bypass decoding process</w:t>
      </w:r>
      <w:bookmarkEnd w:id="1839"/>
      <w:bookmarkEnd w:id="1840"/>
      <w:bookmarkEnd w:id="1841"/>
      <w:bookmarkEnd w:id="1842"/>
      <w:bookmarkEnd w:id="1843"/>
      <w:bookmarkEnd w:id="1844"/>
      <w:bookmarkEnd w:id="1845"/>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1846" w:name="_Ref350088372"/>
      <w:r w:rsidRPr="00DE0F0E">
        <w:rPr>
          <w:noProof/>
          <w:lang w:val="en-CA"/>
        </w:rPr>
        <w:t>Decoding process for binary decisions before termination</w:t>
      </w:r>
      <w:bookmarkEnd w:id="1846"/>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Viewer.Viewer.1" ShapeID="_x0000_i1032" DrawAspect="Content" ObjectID="_1614726775" r:id="rId62"/>
        </w:object>
      </w:r>
    </w:p>
    <w:p w14:paraId="384B9AF6" w14:textId="11D93456" w:rsidR="009848DB" w:rsidRPr="00943A5F" w:rsidRDefault="009848DB" w:rsidP="009848DB">
      <w:pPr>
        <w:pStyle w:val="af8"/>
        <w:rPr>
          <w:noProof/>
          <w:lang w:val="en-GB"/>
        </w:rPr>
      </w:pPr>
      <w:bookmarkStart w:id="1847" w:name="_Ref30325200"/>
      <w:bookmarkStart w:id="1848" w:name="_Toc27218281"/>
      <w:bookmarkStart w:id="1849" w:name="_Toc77680704"/>
      <w:bookmarkStart w:id="1850" w:name="_Toc118289172"/>
      <w:bookmarkStart w:id="1851" w:name="_Toc246350660"/>
      <w:bookmarkStart w:id="1852" w:name="_Toc287363907"/>
      <w:bookmarkStart w:id="1853" w:name="_Toc317198634"/>
      <w:bookmarkStart w:id="185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47"/>
      <w:r w:rsidRPr="00943A5F">
        <w:rPr>
          <w:noProof/>
          <w:lang w:val="en-GB"/>
        </w:rPr>
        <w:t xml:space="preserve"> – Flowchart of decoding a decision before termination</w:t>
      </w:r>
      <w:bookmarkEnd w:id="1848"/>
      <w:bookmarkEnd w:id="1849"/>
      <w:bookmarkEnd w:id="1850"/>
      <w:bookmarkEnd w:id="1851"/>
      <w:bookmarkEnd w:id="1852"/>
      <w:bookmarkEnd w:id="1853"/>
      <w:bookmarkEnd w:id="185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1855" w:name="_Ref1753193"/>
      <w:bookmarkStart w:id="1856" w:name="_Toc2813005"/>
      <w:r w:rsidRPr="00AC7D56">
        <w:rPr>
          <w:noProof/>
          <w:lang w:val="en-CA"/>
        </w:rPr>
        <w:t>Sub-bitstream extraction process</w:t>
      </w:r>
      <w:bookmarkEnd w:id="1855"/>
      <w:bookmarkEnd w:id="185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B2BA54" w14:textId="77777777" w:rsidR="00B04D38" w:rsidRDefault="00B04D38" w:rsidP="00D909B6">
      <w:pPr>
        <w:spacing w:before="0"/>
      </w:pPr>
      <w:r>
        <w:separator/>
      </w:r>
    </w:p>
  </w:endnote>
  <w:endnote w:type="continuationSeparator" w:id="0">
    <w:p w14:paraId="0AD2F177" w14:textId="77777777" w:rsidR="00B04D38" w:rsidRDefault="00B04D38" w:rsidP="00D909B6">
      <w:pPr>
        <w:spacing w:before="0"/>
      </w:pPr>
      <w:r>
        <w:continuationSeparator/>
      </w:r>
    </w:p>
  </w:endnote>
  <w:endnote w:type="continuationNotice" w:id="1">
    <w:p w14:paraId="0A62B6C1" w14:textId="77777777" w:rsidR="00B04D38" w:rsidRDefault="00B04D3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00000007" w:usb1="00000000" w:usb2="00000000" w:usb3="00000000" w:csb0="00000093"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等线"/>
    <w:panose1 w:val="03000509000000000000"/>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417750" w:rsidRPr="00F44891" w:rsidRDefault="00417750">
    <w:pPr>
      <w:pStyle w:val="af"/>
      <w:rPr>
        <w:lang w:val="de-DE"/>
      </w:rPr>
    </w:pPr>
    <w:r>
      <w:rPr>
        <w:b w:val="0"/>
      </w:rPr>
      <w:fldChar w:fldCharType="begin"/>
    </w:r>
    <w:r w:rsidRPr="00F44891">
      <w:rPr>
        <w:b w:val="0"/>
        <w:lang w:val="de-DE"/>
      </w:rPr>
      <w:instrText>PAGE</w:instrText>
    </w:r>
    <w:r>
      <w:rPr>
        <w:b w:val="0"/>
      </w:rPr>
      <w:fldChar w:fldCharType="separate"/>
    </w:r>
    <w:r w:rsidR="0031211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1211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417750" w:rsidRDefault="00417750">
    <w:pPr>
      <w:pStyle w:val="af"/>
    </w:pPr>
    <w:r>
      <w:tab/>
    </w:r>
    <w:r>
      <w:tab/>
    </w:r>
    <w:r>
      <w:tab/>
    </w:r>
    <w:r>
      <w:fldChar w:fldCharType="begin"/>
    </w:r>
    <w:r>
      <w:instrText>styleref foot</w:instrText>
    </w:r>
    <w:r>
      <w:fldChar w:fldCharType="separate"/>
    </w:r>
    <w:r w:rsidR="00312118">
      <w:rPr>
        <w:noProof/>
      </w:rPr>
      <w:t>ITU-T Rec. H.VVC</w:t>
    </w:r>
    <w:r>
      <w:fldChar w:fldCharType="end"/>
    </w:r>
    <w:r>
      <w:tab/>
    </w:r>
    <w:r>
      <w:rPr>
        <w:b w:val="0"/>
      </w:rPr>
      <w:fldChar w:fldCharType="begin"/>
    </w:r>
    <w:r>
      <w:rPr>
        <w:b w:val="0"/>
      </w:rPr>
      <w:instrText>PAGE</w:instrText>
    </w:r>
    <w:r>
      <w:rPr>
        <w:b w:val="0"/>
      </w:rPr>
      <w:fldChar w:fldCharType="separate"/>
    </w:r>
    <w:r w:rsidR="0031211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417750" w:rsidRDefault="00417750">
    <w:pPr>
      <w:pStyle w:val="af"/>
    </w:pPr>
    <w:r>
      <w:rPr>
        <w:b w:val="0"/>
      </w:rPr>
      <w:fldChar w:fldCharType="begin"/>
    </w:r>
    <w:r>
      <w:rPr>
        <w:b w:val="0"/>
      </w:rPr>
      <w:instrText>PAGE</w:instrText>
    </w:r>
    <w:r>
      <w:rPr>
        <w:b w:val="0"/>
      </w:rPr>
      <w:fldChar w:fldCharType="separate"/>
    </w:r>
    <w:r w:rsidR="00312118">
      <w:rPr>
        <w:b w:val="0"/>
        <w:noProof/>
      </w:rPr>
      <w:t>280</w:t>
    </w:r>
    <w:r>
      <w:rPr>
        <w:b w:val="0"/>
      </w:rPr>
      <w:fldChar w:fldCharType="end"/>
    </w:r>
    <w:r>
      <w:tab/>
    </w:r>
    <w:r>
      <w:fldChar w:fldCharType="begin"/>
    </w:r>
    <w:r>
      <w:instrText>styleref foot</w:instrText>
    </w:r>
    <w:r>
      <w:fldChar w:fldCharType="separate"/>
    </w:r>
    <w:r w:rsidR="0031211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417750" w:rsidRDefault="00417750">
    <w:pPr>
      <w:pStyle w:val="af"/>
    </w:pPr>
    <w:r>
      <w:tab/>
    </w:r>
    <w:r>
      <w:tab/>
    </w:r>
    <w:r>
      <w:tab/>
    </w:r>
    <w:r>
      <w:fldChar w:fldCharType="begin"/>
    </w:r>
    <w:r>
      <w:instrText>styleref foot</w:instrText>
    </w:r>
    <w:r>
      <w:fldChar w:fldCharType="separate"/>
    </w:r>
    <w:r w:rsidR="00312118">
      <w:rPr>
        <w:noProof/>
      </w:rPr>
      <w:t>ITU-T Rec. H.VVC</w:t>
    </w:r>
    <w:r>
      <w:fldChar w:fldCharType="end"/>
    </w:r>
    <w:r>
      <w:tab/>
    </w:r>
    <w:r>
      <w:rPr>
        <w:b w:val="0"/>
      </w:rPr>
      <w:fldChar w:fldCharType="begin"/>
    </w:r>
    <w:r>
      <w:rPr>
        <w:b w:val="0"/>
      </w:rPr>
      <w:instrText>PAGE</w:instrText>
    </w:r>
    <w:r>
      <w:rPr>
        <w:b w:val="0"/>
      </w:rPr>
      <w:fldChar w:fldCharType="separate"/>
    </w:r>
    <w:r w:rsidR="00312118">
      <w:rPr>
        <w:b w:val="0"/>
        <w:noProof/>
      </w:rPr>
      <w:t>279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419BE3" w14:textId="77777777" w:rsidR="00B04D38" w:rsidRDefault="00B04D3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C78585E" w14:textId="77777777" w:rsidR="00B04D38" w:rsidRDefault="00B04D38" w:rsidP="00D909B6">
      <w:pPr>
        <w:spacing w:before="0"/>
      </w:pPr>
      <w:r>
        <w:continuationSeparator/>
      </w:r>
    </w:p>
  </w:footnote>
  <w:footnote w:type="continuationNotice" w:id="1">
    <w:p w14:paraId="3B4FF019" w14:textId="77777777" w:rsidR="00B04D38" w:rsidRDefault="00B04D38">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17750" w:rsidRDefault="00417750">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417750" w:rsidRDefault="00417750">
    <w:pPr>
      <w:pStyle w:val="af0"/>
    </w:pPr>
    <w:r>
      <w:rPr>
        <w:b/>
      </w:rPr>
      <w:tab/>
    </w:r>
    <w:r>
      <w:rPr>
        <w:b/>
      </w:rPr>
      <w:tab/>
    </w:r>
    <w:r>
      <w:rPr>
        <w:b/>
      </w:rPr>
      <w:tab/>
    </w:r>
    <w:r>
      <w:rPr>
        <w:b/>
      </w:rPr>
      <w:fldChar w:fldCharType="begin"/>
    </w:r>
    <w:r>
      <w:rPr>
        <w:b/>
      </w:rPr>
      <w:instrText>styleref head</w:instrText>
    </w:r>
    <w:r>
      <w:rPr>
        <w:b/>
      </w:rPr>
      <w:fldChar w:fldCharType="separate"/>
    </w:r>
    <w:r w:rsidR="00312118">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17750" w:rsidRDefault="00417750">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17750" w:rsidRDefault="00417750">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17750" w:rsidRDefault="00417750">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17750" w:rsidRDefault="00417750">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17750" w:rsidRDefault="00417750">
    <w:pPr>
      <w:pStyle w:val="af"/>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17750" w:rsidRPr="00F670C9" w:rsidRDefault="00417750">
    <w:pPr>
      <w:pStyle w:val="af0"/>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17750" w:rsidRDefault="00417750">
    <w:pPr>
      <w:pStyle w:val="a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417750" w:rsidRDefault="00417750">
    <w:pPr>
      <w:pStyle w:val="af0"/>
    </w:pPr>
    <w:r>
      <w:rPr>
        <w:b/>
      </w:rPr>
      <w:fldChar w:fldCharType="begin"/>
    </w:r>
    <w:r>
      <w:rPr>
        <w:b/>
      </w:rPr>
      <w:instrText>styleref head</w:instrText>
    </w:r>
    <w:r>
      <w:rPr>
        <w:b/>
      </w:rPr>
      <w:fldChar w:fldCharType="separate"/>
    </w:r>
    <w:r w:rsidR="0031211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이령/선임연구원/차세대표준(연)ABM팀(l.li@lge.com)">
    <w15:presenceInfo w15:providerId="AD" w15:userId="S-1-5-21-2543426832-1914326140-3112152631-14855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0D25"/>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118"/>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17750"/>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7BE"/>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6A3"/>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940"/>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38"/>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85"/>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8D9"/>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93C3FE-6E50-4025-B89A-7F2AC2CDE3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10</TotalTime>
  <Pages>294</Pages>
  <Words>141457</Words>
  <Characters>806309</Characters>
  <Application>Microsoft Office Word</Application>
  <DocSecurity>0</DocSecurity>
  <Lines>6719</Lines>
  <Paragraphs>1891</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945875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이령/선임연구원/차세대표준(연)ABM팀(l.li@lge.com)</cp:lastModifiedBy>
  <cp:revision>3</cp:revision>
  <cp:lastPrinted>2018-08-10T01:41:00Z</cp:lastPrinted>
  <dcterms:created xsi:type="dcterms:W3CDTF">2019-03-21T16:40:00Z</dcterms:created>
  <dcterms:modified xsi:type="dcterms:W3CDTF">2019-03-21T17:24:00Z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