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617F5" w14:textId="4645888C" w:rsidR="00F45442" w:rsidRDefault="00F45442"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bookmarkStart w:id="0" w:name="_Toc20134243"/>
      <w:bookmarkStart w:id="1" w:name="_Ref35511880"/>
      <w:bookmarkStart w:id="2" w:name="_Toc77680373"/>
      <w:bookmarkStart w:id="3" w:name="_Toc136150857"/>
      <w:bookmarkStart w:id="4" w:name="_Toc140808018"/>
      <w:r>
        <w:rPr>
          <w:rFonts w:eastAsia="SimSun"/>
          <w:i/>
          <w:kern w:val="2"/>
          <w:lang w:val="en-GB" w:eastAsia="zh-CN"/>
        </w:rPr>
        <w:t>The foll</w:t>
      </w:r>
      <w:r w:rsidR="0058587C">
        <w:rPr>
          <w:rFonts w:eastAsia="SimSun"/>
          <w:i/>
          <w:kern w:val="2"/>
          <w:lang w:val="en-GB" w:eastAsia="zh-CN"/>
        </w:rPr>
        <w:t>owing spec is based on version 9</w:t>
      </w:r>
      <w:r>
        <w:rPr>
          <w:rFonts w:eastAsia="SimSun"/>
          <w:i/>
          <w:kern w:val="2"/>
          <w:lang w:val="en-GB" w:eastAsia="zh-CN"/>
        </w:rPr>
        <w:t xml:space="preserve"> of JVET-L1001.The added syntax is highlighted in yellow.</w:t>
      </w:r>
    </w:p>
    <w:p w14:paraId="38BE80CD" w14:textId="4A158758"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r>
        <w:rPr>
          <w:rFonts w:eastAsia="SimSun"/>
          <w:i/>
          <w:kern w:val="2"/>
          <w:lang w:val="en-GB" w:eastAsia="zh-CN"/>
        </w:rPr>
        <w:t>In 7.3.2.1 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40081" w:rsidRPr="00901B03" w14:paraId="2381B812" w14:textId="77777777" w:rsidTr="00A40081">
        <w:trPr>
          <w:cantSplit/>
          <w:jc w:val="center"/>
        </w:trPr>
        <w:tc>
          <w:tcPr>
            <w:tcW w:w="7920" w:type="dxa"/>
          </w:tcPr>
          <w:p w14:paraId="5C87788A" w14:textId="77777777" w:rsidR="00A40081" w:rsidRPr="00901B03" w:rsidRDefault="00A40081" w:rsidP="00636743">
            <w:pPr>
              <w:pStyle w:val="tablesyntax"/>
              <w:keepNext w:val="0"/>
              <w:keepLines w:val="0"/>
              <w:spacing w:before="20" w:after="40"/>
              <w:rPr>
                <w:lang w:val="en-CA"/>
              </w:rPr>
            </w:pPr>
            <w:r w:rsidRPr="00901B03">
              <w:rPr>
                <w:lang w:val="en-CA"/>
              </w:rPr>
              <w:t>seq_parameter_set_rbsp( ) {</w:t>
            </w:r>
          </w:p>
        </w:tc>
        <w:tc>
          <w:tcPr>
            <w:tcW w:w="1152" w:type="dxa"/>
          </w:tcPr>
          <w:p w14:paraId="5428278A" w14:textId="77777777" w:rsidR="00A40081" w:rsidRPr="00901B03" w:rsidRDefault="00A40081" w:rsidP="00636743">
            <w:pPr>
              <w:pStyle w:val="tableheading"/>
              <w:keepNext w:val="0"/>
              <w:keepLines w:val="0"/>
              <w:spacing w:before="20" w:after="40"/>
              <w:rPr>
                <w:lang w:val="en-CA"/>
              </w:rPr>
            </w:pPr>
            <w:r w:rsidRPr="00901B03">
              <w:rPr>
                <w:lang w:val="en-CA"/>
              </w:rPr>
              <w:t>Descriptor</w:t>
            </w:r>
          </w:p>
        </w:tc>
      </w:tr>
      <w:tr w:rsidR="00A40081" w:rsidRPr="00901B03" w14:paraId="6B089040" w14:textId="77777777" w:rsidTr="00A40081">
        <w:trPr>
          <w:cantSplit/>
          <w:jc w:val="center"/>
        </w:trPr>
        <w:tc>
          <w:tcPr>
            <w:tcW w:w="7920" w:type="dxa"/>
          </w:tcPr>
          <w:p w14:paraId="427F4356" w14:textId="77777777" w:rsidR="00A40081" w:rsidRPr="00901B03" w:rsidRDefault="00A40081" w:rsidP="00636743">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274707F2"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1DCABCF0" w14:textId="77777777" w:rsidTr="00A40081">
        <w:trPr>
          <w:cantSplit/>
          <w:jc w:val="center"/>
        </w:trPr>
        <w:tc>
          <w:tcPr>
            <w:tcW w:w="7920" w:type="dxa"/>
          </w:tcPr>
          <w:p w14:paraId="4292D013" w14:textId="77777777" w:rsidR="00A40081" w:rsidRPr="00901B03" w:rsidRDefault="00A40081" w:rsidP="00636743">
            <w:pPr>
              <w:pStyle w:val="tablesyntax"/>
              <w:keepNext w:val="0"/>
              <w:keepLines w:val="0"/>
              <w:spacing w:before="20" w:after="40"/>
              <w:rPr>
                <w:b/>
                <w:lang w:val="en-CA"/>
              </w:rPr>
            </w:pPr>
            <w:r w:rsidRPr="009B13C1">
              <w:rPr>
                <w:b/>
                <w:noProof/>
              </w:rPr>
              <w:tab/>
              <w:t>intra_only_constraint_flag</w:t>
            </w:r>
          </w:p>
        </w:tc>
        <w:tc>
          <w:tcPr>
            <w:tcW w:w="1152" w:type="dxa"/>
          </w:tcPr>
          <w:p w14:paraId="1545473D"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702CB7F4" w14:textId="77777777" w:rsidTr="00A40081">
        <w:trPr>
          <w:cantSplit/>
          <w:jc w:val="center"/>
        </w:trPr>
        <w:tc>
          <w:tcPr>
            <w:tcW w:w="7920" w:type="dxa"/>
          </w:tcPr>
          <w:p w14:paraId="05BF0B7F" w14:textId="77777777" w:rsidR="00A40081" w:rsidRPr="00901B03" w:rsidRDefault="00A40081" w:rsidP="00636743">
            <w:pPr>
              <w:pStyle w:val="tablesyntax"/>
              <w:keepNext w:val="0"/>
              <w:keepLines w:val="0"/>
              <w:spacing w:before="20" w:after="40"/>
              <w:rPr>
                <w:b/>
                <w:lang w:val="en-CA"/>
              </w:rPr>
            </w:pPr>
            <w:r w:rsidRPr="009B13C1">
              <w:rPr>
                <w:b/>
                <w:noProof/>
              </w:rPr>
              <w:tab/>
              <w:t>max_bitdepth_constraint_idc</w:t>
            </w:r>
          </w:p>
        </w:tc>
        <w:tc>
          <w:tcPr>
            <w:tcW w:w="1152" w:type="dxa"/>
          </w:tcPr>
          <w:p w14:paraId="0D28C57B" w14:textId="77777777" w:rsidR="00A40081" w:rsidRPr="00901B03" w:rsidRDefault="00A40081" w:rsidP="00636743">
            <w:pPr>
              <w:pStyle w:val="tablecell"/>
              <w:keepNext w:val="0"/>
              <w:keepLines w:val="0"/>
              <w:spacing w:before="20" w:after="40"/>
              <w:jc w:val="center"/>
              <w:rPr>
                <w:lang w:val="en-CA"/>
              </w:rPr>
            </w:pPr>
            <w:r w:rsidRPr="009B13C1">
              <w:rPr>
                <w:noProof/>
              </w:rPr>
              <w:t>u(4)</w:t>
            </w:r>
          </w:p>
        </w:tc>
      </w:tr>
      <w:tr w:rsidR="00A40081" w:rsidRPr="00901B03" w14:paraId="5CE99031" w14:textId="77777777" w:rsidTr="00A40081">
        <w:trPr>
          <w:cantSplit/>
          <w:jc w:val="center"/>
        </w:trPr>
        <w:tc>
          <w:tcPr>
            <w:tcW w:w="7920" w:type="dxa"/>
          </w:tcPr>
          <w:p w14:paraId="7E99F549" w14:textId="77777777" w:rsidR="00A40081" w:rsidRPr="00901B03" w:rsidRDefault="00A40081" w:rsidP="00636743">
            <w:pPr>
              <w:pStyle w:val="tablesyntax"/>
              <w:keepNext w:val="0"/>
              <w:keepLines w:val="0"/>
              <w:spacing w:before="20" w:after="40"/>
              <w:rPr>
                <w:b/>
                <w:lang w:val="en-CA"/>
              </w:rPr>
            </w:pPr>
            <w:r w:rsidRPr="009B13C1">
              <w:rPr>
                <w:b/>
                <w:noProof/>
              </w:rPr>
              <w:tab/>
              <w:t>max_chroma_format_constraint_idc</w:t>
            </w:r>
          </w:p>
        </w:tc>
        <w:tc>
          <w:tcPr>
            <w:tcW w:w="1152" w:type="dxa"/>
          </w:tcPr>
          <w:p w14:paraId="7363F637" w14:textId="77777777" w:rsidR="00A40081" w:rsidRPr="00901B03" w:rsidRDefault="00A40081" w:rsidP="00636743">
            <w:pPr>
              <w:pStyle w:val="tablecell"/>
              <w:keepNext w:val="0"/>
              <w:keepLines w:val="0"/>
              <w:spacing w:before="20" w:after="40"/>
              <w:jc w:val="center"/>
              <w:rPr>
                <w:lang w:val="en-CA"/>
              </w:rPr>
            </w:pPr>
            <w:r w:rsidRPr="009B13C1">
              <w:rPr>
                <w:noProof/>
              </w:rPr>
              <w:t>u(2)</w:t>
            </w:r>
          </w:p>
        </w:tc>
      </w:tr>
      <w:tr w:rsidR="00A40081" w:rsidRPr="00901B03" w14:paraId="761349F7" w14:textId="77777777" w:rsidTr="00A40081">
        <w:trPr>
          <w:cantSplit/>
          <w:jc w:val="center"/>
        </w:trPr>
        <w:tc>
          <w:tcPr>
            <w:tcW w:w="7920" w:type="dxa"/>
          </w:tcPr>
          <w:p w14:paraId="074D9D84" w14:textId="77777777" w:rsidR="00A40081" w:rsidRPr="00901B03" w:rsidRDefault="00A40081" w:rsidP="00636743">
            <w:pPr>
              <w:pStyle w:val="tablesyntax"/>
              <w:keepNext w:val="0"/>
              <w:keepLines w:val="0"/>
              <w:spacing w:before="20" w:after="40"/>
              <w:rPr>
                <w:b/>
                <w:lang w:val="en-CA"/>
              </w:rPr>
            </w:pPr>
            <w:r w:rsidRPr="009B13C1">
              <w:rPr>
                <w:b/>
                <w:noProof/>
              </w:rPr>
              <w:tab/>
              <w:t>frame_only_constraint_flag</w:t>
            </w:r>
          </w:p>
        </w:tc>
        <w:tc>
          <w:tcPr>
            <w:tcW w:w="1152" w:type="dxa"/>
          </w:tcPr>
          <w:p w14:paraId="47A09224"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B13C1" w14:paraId="0162A308" w14:textId="77777777" w:rsidTr="00A40081">
        <w:trPr>
          <w:cantSplit/>
          <w:jc w:val="center"/>
        </w:trPr>
        <w:tc>
          <w:tcPr>
            <w:tcW w:w="7920" w:type="dxa"/>
          </w:tcPr>
          <w:p w14:paraId="5D096F3B" w14:textId="77777777" w:rsidR="00A40081" w:rsidRPr="009B13C1" w:rsidRDefault="00A40081" w:rsidP="00636743">
            <w:pPr>
              <w:pStyle w:val="tablesyntax"/>
              <w:keepNext w:val="0"/>
              <w:keepLines w:val="0"/>
              <w:spacing w:before="20" w:after="40"/>
              <w:rPr>
                <w:b/>
                <w:noProof/>
              </w:rPr>
            </w:pPr>
            <w:r w:rsidRPr="009B13C1">
              <w:rPr>
                <w:b/>
                <w:noProof/>
              </w:rPr>
              <w:tab/>
              <w:t>no_</w:t>
            </w:r>
            <w:r w:rsidRPr="00901B03">
              <w:rPr>
                <w:b/>
                <w:bCs/>
                <w:lang w:val="en-CA"/>
              </w:rPr>
              <w:t>qtbtt_dual_tree_intra</w:t>
            </w:r>
            <w:r w:rsidRPr="009B13C1">
              <w:rPr>
                <w:b/>
                <w:noProof/>
              </w:rPr>
              <w:t xml:space="preserve"> constraint_flag</w:t>
            </w:r>
            <w:r>
              <w:rPr>
                <w:b/>
                <w:noProof/>
              </w:rPr>
              <w:t xml:space="preserve"> </w:t>
            </w:r>
          </w:p>
        </w:tc>
        <w:tc>
          <w:tcPr>
            <w:tcW w:w="1152" w:type="dxa"/>
          </w:tcPr>
          <w:p w14:paraId="4DFD16DB"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402DA4D2" w14:textId="77777777" w:rsidTr="00A40081">
        <w:trPr>
          <w:cantSplit/>
          <w:jc w:val="center"/>
        </w:trPr>
        <w:tc>
          <w:tcPr>
            <w:tcW w:w="7920" w:type="dxa"/>
          </w:tcPr>
          <w:p w14:paraId="40152AB8"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sao</w:t>
            </w:r>
            <w:r w:rsidRPr="009B13C1">
              <w:rPr>
                <w:b/>
                <w:noProof/>
              </w:rPr>
              <w:t>_constraint_flag</w:t>
            </w:r>
          </w:p>
        </w:tc>
        <w:tc>
          <w:tcPr>
            <w:tcW w:w="1152" w:type="dxa"/>
          </w:tcPr>
          <w:p w14:paraId="0714B342"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01B03" w14:paraId="5CCE9519" w14:textId="77777777" w:rsidTr="00A40081">
        <w:trPr>
          <w:cantSplit/>
          <w:jc w:val="center"/>
        </w:trPr>
        <w:tc>
          <w:tcPr>
            <w:tcW w:w="7920" w:type="dxa"/>
          </w:tcPr>
          <w:p w14:paraId="3218EED2" w14:textId="77777777" w:rsidR="00A40081" w:rsidRPr="00901B03" w:rsidRDefault="00A40081" w:rsidP="00636743">
            <w:pPr>
              <w:pStyle w:val="tablesyntax"/>
              <w:keepNext w:val="0"/>
              <w:keepLines w:val="0"/>
              <w:spacing w:before="20" w:after="40"/>
              <w:rPr>
                <w:b/>
                <w:lang w:val="en-CA"/>
              </w:rPr>
            </w:pPr>
            <w:r w:rsidRPr="009B13C1">
              <w:rPr>
                <w:b/>
                <w:noProof/>
              </w:rPr>
              <w:tab/>
              <w:t>no_</w:t>
            </w:r>
            <w:r>
              <w:rPr>
                <w:b/>
                <w:noProof/>
              </w:rPr>
              <w:t>alf</w:t>
            </w:r>
            <w:r w:rsidRPr="009B13C1">
              <w:rPr>
                <w:b/>
                <w:noProof/>
              </w:rPr>
              <w:t>_constraint_flag</w:t>
            </w:r>
          </w:p>
        </w:tc>
        <w:tc>
          <w:tcPr>
            <w:tcW w:w="1152" w:type="dxa"/>
          </w:tcPr>
          <w:p w14:paraId="018EC2AA"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22E55AEB" w14:textId="77777777" w:rsidTr="00A40081">
        <w:trPr>
          <w:cantSplit/>
          <w:jc w:val="center"/>
        </w:trPr>
        <w:tc>
          <w:tcPr>
            <w:tcW w:w="7920" w:type="dxa"/>
          </w:tcPr>
          <w:p w14:paraId="7C3AD9C3" w14:textId="77777777" w:rsidR="00A40081" w:rsidRPr="00901B03" w:rsidRDefault="00A40081" w:rsidP="00636743">
            <w:pPr>
              <w:pStyle w:val="tablesyntax"/>
              <w:keepNext w:val="0"/>
              <w:keepLines w:val="0"/>
              <w:spacing w:before="20" w:after="40"/>
              <w:rPr>
                <w:b/>
                <w:lang w:val="en-CA"/>
              </w:rPr>
            </w:pPr>
            <w:r w:rsidRPr="009B13C1">
              <w:rPr>
                <w:b/>
                <w:noProof/>
              </w:rPr>
              <w:tab/>
              <w:t>no_</w:t>
            </w:r>
            <w:r>
              <w:rPr>
                <w:b/>
                <w:noProof/>
              </w:rPr>
              <w:t>pcm</w:t>
            </w:r>
            <w:r w:rsidRPr="009B13C1">
              <w:rPr>
                <w:b/>
                <w:noProof/>
              </w:rPr>
              <w:t>_constraint_flag</w:t>
            </w:r>
          </w:p>
        </w:tc>
        <w:tc>
          <w:tcPr>
            <w:tcW w:w="1152" w:type="dxa"/>
          </w:tcPr>
          <w:p w14:paraId="78C118E7"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60D79912" w14:textId="77777777" w:rsidTr="00A40081">
        <w:trPr>
          <w:cantSplit/>
          <w:jc w:val="center"/>
        </w:trPr>
        <w:tc>
          <w:tcPr>
            <w:tcW w:w="7920" w:type="dxa"/>
          </w:tcPr>
          <w:p w14:paraId="53DDACBB" w14:textId="77777777" w:rsidR="00A40081" w:rsidRPr="00901B03" w:rsidRDefault="00A40081" w:rsidP="00636743">
            <w:pPr>
              <w:pStyle w:val="tablesyntax"/>
              <w:keepNext w:val="0"/>
              <w:keepLines w:val="0"/>
              <w:spacing w:before="20" w:after="40"/>
              <w:rPr>
                <w:b/>
                <w:lang w:val="en-CA"/>
              </w:rPr>
            </w:pPr>
            <w:r w:rsidRPr="009B13C1">
              <w:rPr>
                <w:b/>
                <w:noProof/>
              </w:rPr>
              <w:tab/>
              <w:t>no_temporal_mvp_constraint_flag</w:t>
            </w:r>
          </w:p>
        </w:tc>
        <w:tc>
          <w:tcPr>
            <w:tcW w:w="1152" w:type="dxa"/>
          </w:tcPr>
          <w:p w14:paraId="7A386715"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582957F4" w14:textId="77777777" w:rsidTr="00A40081">
        <w:trPr>
          <w:cantSplit/>
          <w:jc w:val="center"/>
        </w:trPr>
        <w:tc>
          <w:tcPr>
            <w:tcW w:w="7920" w:type="dxa"/>
          </w:tcPr>
          <w:p w14:paraId="4A183EE6" w14:textId="77777777" w:rsidR="00A40081" w:rsidRPr="00901B03" w:rsidRDefault="00A40081" w:rsidP="00636743">
            <w:pPr>
              <w:pStyle w:val="tablesyntax"/>
              <w:keepNext w:val="0"/>
              <w:keepLines w:val="0"/>
              <w:spacing w:before="20" w:after="40"/>
              <w:rPr>
                <w:b/>
                <w:lang w:val="en-CA"/>
              </w:rPr>
            </w:pPr>
            <w:r w:rsidRPr="009B13C1">
              <w:rPr>
                <w:b/>
                <w:noProof/>
              </w:rPr>
              <w:tab/>
              <w:t xml:space="preserve">no_sbtmvp_constraint_flag </w:t>
            </w:r>
          </w:p>
        </w:tc>
        <w:tc>
          <w:tcPr>
            <w:tcW w:w="1152" w:type="dxa"/>
          </w:tcPr>
          <w:p w14:paraId="1F31E4F5"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B13C1" w14:paraId="6C8710F1" w14:textId="77777777" w:rsidTr="00A40081">
        <w:trPr>
          <w:cantSplit/>
          <w:jc w:val="center"/>
        </w:trPr>
        <w:tc>
          <w:tcPr>
            <w:tcW w:w="7920" w:type="dxa"/>
          </w:tcPr>
          <w:p w14:paraId="45201A62"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amvr</w:t>
            </w:r>
            <w:r w:rsidRPr="009B13C1">
              <w:rPr>
                <w:b/>
                <w:noProof/>
              </w:rPr>
              <w:t>_constraint_flag</w:t>
            </w:r>
          </w:p>
        </w:tc>
        <w:tc>
          <w:tcPr>
            <w:tcW w:w="1152" w:type="dxa"/>
          </w:tcPr>
          <w:p w14:paraId="7BA10D45"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3C1726A5" w14:textId="77777777" w:rsidTr="00A40081">
        <w:trPr>
          <w:cantSplit/>
          <w:jc w:val="center"/>
        </w:trPr>
        <w:tc>
          <w:tcPr>
            <w:tcW w:w="7920" w:type="dxa"/>
          </w:tcPr>
          <w:p w14:paraId="14A1D794" w14:textId="77777777" w:rsidR="00A40081" w:rsidRPr="009B13C1" w:rsidRDefault="00A40081" w:rsidP="00636743">
            <w:pPr>
              <w:pStyle w:val="tablesyntax"/>
              <w:keepNext w:val="0"/>
              <w:keepLines w:val="0"/>
              <w:spacing w:before="20" w:after="40"/>
              <w:rPr>
                <w:b/>
                <w:noProof/>
              </w:rPr>
            </w:pPr>
            <w:r w:rsidRPr="009B13C1">
              <w:rPr>
                <w:b/>
                <w:noProof/>
              </w:rPr>
              <w:tab/>
              <w:t>no_cclm_constraint_flag</w:t>
            </w:r>
          </w:p>
        </w:tc>
        <w:tc>
          <w:tcPr>
            <w:tcW w:w="1152" w:type="dxa"/>
          </w:tcPr>
          <w:p w14:paraId="1FD7FD25"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4C7047BE" w14:textId="77777777" w:rsidTr="00A40081">
        <w:trPr>
          <w:cantSplit/>
          <w:jc w:val="center"/>
        </w:trPr>
        <w:tc>
          <w:tcPr>
            <w:tcW w:w="7920" w:type="dxa"/>
          </w:tcPr>
          <w:p w14:paraId="5F32563D" w14:textId="77777777" w:rsidR="00A40081" w:rsidRPr="009B13C1" w:rsidRDefault="00A40081" w:rsidP="00636743">
            <w:pPr>
              <w:pStyle w:val="tablesyntax"/>
              <w:keepNext w:val="0"/>
              <w:keepLines w:val="0"/>
              <w:spacing w:before="20" w:after="40"/>
              <w:rPr>
                <w:b/>
                <w:noProof/>
              </w:rPr>
            </w:pPr>
            <w:r w:rsidRPr="009B13C1">
              <w:rPr>
                <w:b/>
                <w:noProof/>
              </w:rPr>
              <w:tab/>
              <w:t>no_affine_motion_constraint_flag</w:t>
            </w:r>
          </w:p>
        </w:tc>
        <w:tc>
          <w:tcPr>
            <w:tcW w:w="1152" w:type="dxa"/>
          </w:tcPr>
          <w:p w14:paraId="29235B3F"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2F3B1B92" w14:textId="77777777" w:rsidTr="00A40081">
        <w:trPr>
          <w:cantSplit/>
          <w:jc w:val="center"/>
        </w:trPr>
        <w:tc>
          <w:tcPr>
            <w:tcW w:w="7920" w:type="dxa"/>
          </w:tcPr>
          <w:p w14:paraId="0A7D2549" w14:textId="77777777" w:rsidR="00A40081" w:rsidRPr="009B13C1" w:rsidRDefault="00A40081" w:rsidP="00636743">
            <w:pPr>
              <w:pStyle w:val="tablesyntax"/>
              <w:keepNext w:val="0"/>
              <w:keepLines w:val="0"/>
              <w:spacing w:before="20" w:after="40"/>
              <w:rPr>
                <w:b/>
                <w:noProof/>
              </w:rPr>
            </w:pPr>
            <w:r w:rsidRPr="009B13C1">
              <w:rPr>
                <w:b/>
                <w:noProof/>
              </w:rPr>
              <w:tab/>
              <w:t>no_</w:t>
            </w:r>
            <w:r>
              <w:rPr>
                <w:b/>
                <w:bCs/>
                <w:lang w:val="en-CA"/>
              </w:rPr>
              <w:t>ladf_constraint_flag</w:t>
            </w:r>
          </w:p>
        </w:tc>
        <w:tc>
          <w:tcPr>
            <w:tcW w:w="1152" w:type="dxa"/>
          </w:tcPr>
          <w:p w14:paraId="7E0C0C26"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5DE0C657" w14:textId="77777777" w:rsidTr="00A40081">
        <w:trPr>
          <w:cantSplit/>
          <w:jc w:val="center"/>
        </w:trPr>
        <w:tc>
          <w:tcPr>
            <w:tcW w:w="7920" w:type="dxa"/>
          </w:tcPr>
          <w:p w14:paraId="099D7CFE"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dep_quant</w:t>
            </w:r>
            <w:r w:rsidRPr="009B13C1">
              <w:rPr>
                <w:b/>
                <w:noProof/>
              </w:rPr>
              <w:t>_constraint_flag</w:t>
            </w:r>
          </w:p>
        </w:tc>
        <w:tc>
          <w:tcPr>
            <w:tcW w:w="1152" w:type="dxa"/>
          </w:tcPr>
          <w:p w14:paraId="79D0E4A7"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16F54C4B" w14:textId="77777777" w:rsidTr="00A40081">
        <w:trPr>
          <w:cantSplit/>
          <w:jc w:val="center"/>
        </w:trPr>
        <w:tc>
          <w:tcPr>
            <w:tcW w:w="7920" w:type="dxa"/>
          </w:tcPr>
          <w:p w14:paraId="1325D232" w14:textId="77777777" w:rsidR="00A40081" w:rsidRPr="009B13C1" w:rsidRDefault="00A40081" w:rsidP="00636743">
            <w:pPr>
              <w:pStyle w:val="tablesyntax"/>
              <w:keepNext w:val="0"/>
              <w:keepLines w:val="0"/>
              <w:spacing w:before="20" w:after="40"/>
              <w:rPr>
                <w:b/>
                <w:noProof/>
              </w:rPr>
            </w:pPr>
            <w:r w:rsidRPr="009B13C1">
              <w:rPr>
                <w:b/>
                <w:noProof/>
              </w:rPr>
              <w:tab/>
              <w:t>no_sign_data_hiding_constraint_flag</w:t>
            </w:r>
          </w:p>
        </w:tc>
        <w:tc>
          <w:tcPr>
            <w:tcW w:w="1152" w:type="dxa"/>
          </w:tcPr>
          <w:p w14:paraId="2CFD92CB"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01B03" w14:paraId="7EA9309B" w14:textId="77777777" w:rsidTr="00A40081">
        <w:trPr>
          <w:cantSplit/>
          <w:jc w:val="center"/>
        </w:trPr>
        <w:tc>
          <w:tcPr>
            <w:tcW w:w="7920" w:type="dxa"/>
          </w:tcPr>
          <w:p w14:paraId="5B7C84DA" w14:textId="77777777" w:rsidR="00A40081" w:rsidRPr="00901B03" w:rsidRDefault="00A40081" w:rsidP="00636743">
            <w:pPr>
              <w:pStyle w:val="tablesyntax"/>
              <w:keepNext w:val="0"/>
              <w:keepLines w:val="0"/>
              <w:spacing w:before="20" w:after="40"/>
              <w:rPr>
                <w:b/>
                <w:lang w:val="en-CA"/>
              </w:rPr>
            </w:pPr>
            <w:r w:rsidRPr="00901B03">
              <w:rPr>
                <w:b/>
                <w:lang w:val="en-CA"/>
              </w:rPr>
              <w:tab/>
              <w:t>chroma_format_idc</w:t>
            </w:r>
          </w:p>
        </w:tc>
        <w:tc>
          <w:tcPr>
            <w:tcW w:w="1152" w:type="dxa"/>
          </w:tcPr>
          <w:p w14:paraId="53019475"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73D186F7" w14:textId="77777777" w:rsidTr="00A40081">
        <w:trPr>
          <w:cantSplit/>
          <w:jc w:val="center"/>
        </w:trPr>
        <w:tc>
          <w:tcPr>
            <w:tcW w:w="7920" w:type="dxa"/>
          </w:tcPr>
          <w:p w14:paraId="3BBA9DEC" w14:textId="77777777" w:rsidR="00A40081" w:rsidRPr="00901B03" w:rsidRDefault="00A40081" w:rsidP="00636743">
            <w:pPr>
              <w:pStyle w:val="tablesyntax"/>
              <w:keepNext w:val="0"/>
              <w:keepLines w:val="0"/>
              <w:spacing w:before="20" w:after="40"/>
              <w:rPr>
                <w:lang w:val="en-CA"/>
              </w:rPr>
            </w:pPr>
            <w:r w:rsidRPr="00901B03">
              <w:rPr>
                <w:lang w:val="en-CA"/>
              </w:rPr>
              <w:tab/>
              <w:t>if( chroma_format_idc  = =  3 )</w:t>
            </w:r>
          </w:p>
        </w:tc>
        <w:tc>
          <w:tcPr>
            <w:tcW w:w="1152" w:type="dxa"/>
          </w:tcPr>
          <w:p w14:paraId="01494B11" w14:textId="77777777" w:rsidR="00A40081" w:rsidRPr="00901B03" w:rsidRDefault="00A40081" w:rsidP="00636743">
            <w:pPr>
              <w:pStyle w:val="tablecell"/>
              <w:keepNext w:val="0"/>
              <w:keepLines w:val="0"/>
              <w:spacing w:before="20" w:after="40"/>
              <w:jc w:val="center"/>
              <w:rPr>
                <w:lang w:val="en-CA"/>
              </w:rPr>
            </w:pPr>
          </w:p>
        </w:tc>
      </w:tr>
      <w:tr w:rsidR="00A40081" w:rsidRPr="00901B03" w14:paraId="6BB07F52" w14:textId="77777777" w:rsidTr="00A40081">
        <w:trPr>
          <w:cantSplit/>
          <w:jc w:val="center"/>
        </w:trPr>
        <w:tc>
          <w:tcPr>
            <w:tcW w:w="7920" w:type="dxa"/>
          </w:tcPr>
          <w:p w14:paraId="4833AFFC" w14:textId="77777777" w:rsidR="00A40081" w:rsidRPr="00901B03" w:rsidRDefault="00A40081" w:rsidP="00636743">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01F33E7A"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77C74643" w14:textId="77777777" w:rsidTr="00A40081">
        <w:trPr>
          <w:cantSplit/>
          <w:jc w:val="center"/>
        </w:trPr>
        <w:tc>
          <w:tcPr>
            <w:tcW w:w="7920" w:type="dxa"/>
          </w:tcPr>
          <w:p w14:paraId="6D11650D" w14:textId="77777777" w:rsidR="00A40081" w:rsidRPr="00901B03" w:rsidRDefault="00A40081" w:rsidP="00636743">
            <w:pPr>
              <w:pStyle w:val="tablesyntax"/>
              <w:keepNext w:val="0"/>
              <w:keepLines w:val="0"/>
              <w:spacing w:before="20" w:after="40"/>
              <w:rPr>
                <w:b/>
                <w:bCs/>
                <w:lang w:val="en-CA"/>
              </w:rPr>
            </w:pPr>
            <w:r w:rsidRPr="00901B03">
              <w:rPr>
                <w:b/>
                <w:bCs/>
                <w:lang w:val="en-CA"/>
              </w:rPr>
              <w:tab/>
              <w:t>pic_width_in_luma_samples</w:t>
            </w:r>
          </w:p>
        </w:tc>
        <w:tc>
          <w:tcPr>
            <w:tcW w:w="1152" w:type="dxa"/>
          </w:tcPr>
          <w:p w14:paraId="4F5E82A8"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109064C" w14:textId="77777777" w:rsidTr="00A40081">
        <w:trPr>
          <w:cantSplit/>
          <w:jc w:val="center"/>
        </w:trPr>
        <w:tc>
          <w:tcPr>
            <w:tcW w:w="7920" w:type="dxa"/>
          </w:tcPr>
          <w:p w14:paraId="32DF7360" w14:textId="77777777" w:rsidR="00A40081" w:rsidRPr="00901B03" w:rsidRDefault="00A40081" w:rsidP="00636743">
            <w:pPr>
              <w:pStyle w:val="tablesyntax"/>
              <w:keepNext w:val="0"/>
              <w:keepLines w:val="0"/>
              <w:spacing w:before="20" w:after="40"/>
              <w:rPr>
                <w:b/>
                <w:bCs/>
                <w:lang w:val="en-CA"/>
              </w:rPr>
            </w:pPr>
            <w:r w:rsidRPr="00901B03">
              <w:rPr>
                <w:b/>
                <w:bCs/>
                <w:lang w:val="en-CA"/>
              </w:rPr>
              <w:tab/>
              <w:t>pic_height_in_luma_samples</w:t>
            </w:r>
          </w:p>
        </w:tc>
        <w:tc>
          <w:tcPr>
            <w:tcW w:w="1152" w:type="dxa"/>
          </w:tcPr>
          <w:p w14:paraId="4159E73E"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55F047E1" w14:textId="77777777" w:rsidTr="00A40081">
        <w:trPr>
          <w:cantSplit/>
          <w:jc w:val="center"/>
        </w:trPr>
        <w:tc>
          <w:tcPr>
            <w:tcW w:w="7920" w:type="dxa"/>
          </w:tcPr>
          <w:p w14:paraId="4243641B" w14:textId="77777777" w:rsidR="00A40081" w:rsidRPr="00901B03" w:rsidRDefault="00A40081" w:rsidP="00636743">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2E643920"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CB345B7" w14:textId="77777777" w:rsidTr="00A40081">
        <w:trPr>
          <w:cantSplit/>
          <w:jc w:val="center"/>
        </w:trPr>
        <w:tc>
          <w:tcPr>
            <w:tcW w:w="7920" w:type="dxa"/>
          </w:tcPr>
          <w:p w14:paraId="7E0278F9" w14:textId="77777777" w:rsidR="00A40081" w:rsidRPr="00901B03" w:rsidRDefault="00A40081" w:rsidP="00636743">
            <w:pPr>
              <w:pStyle w:val="tablesyntax"/>
              <w:keepNext w:val="0"/>
              <w:keepLines w:val="0"/>
              <w:spacing w:before="20" w:after="40"/>
              <w:rPr>
                <w:b/>
                <w:bCs/>
                <w:lang w:val="en-CA"/>
              </w:rPr>
            </w:pPr>
            <w:r w:rsidRPr="00901B03">
              <w:rPr>
                <w:b/>
                <w:bCs/>
                <w:lang w:val="en-CA"/>
              </w:rPr>
              <w:tab/>
              <w:t>bit_depth_chroma_minus8</w:t>
            </w:r>
          </w:p>
        </w:tc>
        <w:tc>
          <w:tcPr>
            <w:tcW w:w="1152" w:type="dxa"/>
          </w:tcPr>
          <w:p w14:paraId="3FE7DA6C"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74D1B7C3" w14:textId="77777777" w:rsidTr="00A40081">
        <w:trPr>
          <w:cantSplit/>
          <w:jc w:val="center"/>
        </w:trPr>
        <w:tc>
          <w:tcPr>
            <w:tcW w:w="7920" w:type="dxa"/>
          </w:tcPr>
          <w:p w14:paraId="4486473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B94764">
              <w:rPr>
                <w:b/>
                <w:bCs/>
                <w:lang w:val="en-CA"/>
              </w:rPr>
              <w:t>log2_max_pic_order_cnt_lsb_minus4</w:t>
            </w:r>
          </w:p>
        </w:tc>
        <w:tc>
          <w:tcPr>
            <w:tcW w:w="1152" w:type="dxa"/>
          </w:tcPr>
          <w:p w14:paraId="6E66B243" w14:textId="77777777" w:rsidR="00A40081" w:rsidRPr="00901B03" w:rsidRDefault="00A40081" w:rsidP="00636743">
            <w:pPr>
              <w:pStyle w:val="tablecell"/>
              <w:keepNext w:val="0"/>
              <w:keepLines w:val="0"/>
              <w:spacing w:before="20" w:after="40"/>
              <w:jc w:val="center"/>
              <w:rPr>
                <w:lang w:val="en-CA"/>
              </w:rPr>
            </w:pPr>
            <w:r>
              <w:rPr>
                <w:lang w:val="en-CA"/>
              </w:rPr>
              <w:t>ue(v)</w:t>
            </w:r>
          </w:p>
        </w:tc>
      </w:tr>
      <w:tr w:rsidR="00A40081" w:rsidRPr="00901B03" w14:paraId="304486B0" w14:textId="77777777" w:rsidTr="00A40081">
        <w:trPr>
          <w:cantSplit/>
          <w:jc w:val="center"/>
        </w:trPr>
        <w:tc>
          <w:tcPr>
            <w:tcW w:w="7920" w:type="dxa"/>
          </w:tcPr>
          <w:p w14:paraId="2C83A4C2" w14:textId="77777777" w:rsidR="00A40081" w:rsidRPr="00901B03" w:rsidRDefault="00A40081" w:rsidP="00636743">
            <w:pPr>
              <w:pStyle w:val="tablesyntax"/>
              <w:keepNext w:val="0"/>
              <w:keepLines w:val="0"/>
              <w:spacing w:before="20" w:after="40"/>
              <w:rPr>
                <w:b/>
                <w:bCs/>
                <w:lang w:val="en-CA"/>
              </w:rPr>
            </w:pPr>
            <w:r w:rsidRPr="00901B03">
              <w:rPr>
                <w:b/>
                <w:bCs/>
                <w:lang w:val="en-CA"/>
              </w:rPr>
              <w:tab/>
              <w:t>qtbtt_dual_tree_intra_flag</w:t>
            </w:r>
          </w:p>
        </w:tc>
        <w:tc>
          <w:tcPr>
            <w:tcW w:w="1152" w:type="dxa"/>
          </w:tcPr>
          <w:p w14:paraId="51547620"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4B1F3DA5" w14:textId="77777777" w:rsidTr="00A40081">
        <w:trPr>
          <w:cantSplit/>
          <w:jc w:val="center"/>
        </w:trPr>
        <w:tc>
          <w:tcPr>
            <w:tcW w:w="7920" w:type="dxa"/>
          </w:tcPr>
          <w:p w14:paraId="4FEFD857" w14:textId="77777777" w:rsidR="00A40081" w:rsidRPr="00901B03" w:rsidRDefault="00A40081" w:rsidP="00636743">
            <w:pPr>
              <w:pStyle w:val="tablesyntax"/>
              <w:keepNext w:val="0"/>
              <w:keepLines w:val="0"/>
              <w:spacing w:before="20" w:after="40"/>
              <w:rPr>
                <w:b/>
                <w:lang w:val="en-CA"/>
              </w:rPr>
            </w:pPr>
            <w:r w:rsidRPr="00901B03">
              <w:rPr>
                <w:b/>
                <w:bCs/>
                <w:lang w:val="en-CA"/>
              </w:rPr>
              <w:tab/>
              <w:t>log2_ctu_size_minus2</w:t>
            </w:r>
          </w:p>
        </w:tc>
        <w:tc>
          <w:tcPr>
            <w:tcW w:w="1152" w:type="dxa"/>
          </w:tcPr>
          <w:p w14:paraId="3F4B699B"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5AA3D582" w14:textId="77777777" w:rsidTr="00A40081">
        <w:trPr>
          <w:cantSplit/>
          <w:jc w:val="center"/>
        </w:trPr>
        <w:tc>
          <w:tcPr>
            <w:tcW w:w="7920" w:type="dxa"/>
          </w:tcPr>
          <w:p w14:paraId="088CB0B8"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E61BE0">
              <w:rPr>
                <w:b/>
                <w:lang w:val="en-CA"/>
              </w:rPr>
              <w:t>log2_min_luma_coding_block_size_minus2</w:t>
            </w:r>
          </w:p>
        </w:tc>
        <w:tc>
          <w:tcPr>
            <w:tcW w:w="1152" w:type="dxa"/>
          </w:tcPr>
          <w:p w14:paraId="18644B27"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1E9863A" w14:textId="77777777" w:rsidTr="00A40081">
        <w:trPr>
          <w:cantSplit/>
          <w:jc w:val="center"/>
        </w:trPr>
        <w:tc>
          <w:tcPr>
            <w:tcW w:w="7920" w:type="dxa"/>
          </w:tcPr>
          <w:p w14:paraId="5A42BADC"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E57A29">
              <w:rPr>
                <w:b/>
                <w:bCs/>
                <w:lang w:val="en-CA"/>
              </w:rPr>
              <w:t>partition_constraints_</w:t>
            </w:r>
            <w:r>
              <w:rPr>
                <w:b/>
                <w:bCs/>
                <w:lang w:val="en-CA"/>
              </w:rPr>
              <w:t>override_</w:t>
            </w:r>
            <w:r w:rsidRPr="00E57A29">
              <w:rPr>
                <w:b/>
                <w:bCs/>
                <w:lang w:val="en-CA"/>
              </w:rPr>
              <w:t>enable</w:t>
            </w:r>
            <w:r>
              <w:rPr>
                <w:b/>
                <w:bCs/>
                <w:lang w:val="en-CA"/>
              </w:rPr>
              <w:t>d</w:t>
            </w:r>
            <w:r w:rsidRPr="00E57A29">
              <w:rPr>
                <w:b/>
                <w:bCs/>
                <w:lang w:val="en-CA"/>
              </w:rPr>
              <w:t>_flag</w:t>
            </w:r>
          </w:p>
        </w:tc>
        <w:tc>
          <w:tcPr>
            <w:tcW w:w="1152" w:type="dxa"/>
          </w:tcPr>
          <w:p w14:paraId="4D077392"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14F1B8C2" w14:textId="77777777" w:rsidTr="00A40081">
        <w:trPr>
          <w:cantSplit/>
          <w:jc w:val="center"/>
        </w:trPr>
        <w:tc>
          <w:tcPr>
            <w:tcW w:w="7920" w:type="dxa"/>
          </w:tcPr>
          <w:p w14:paraId="66CF1EE8" w14:textId="77777777" w:rsidR="00A40081" w:rsidRPr="00901B03" w:rsidRDefault="00A40081" w:rsidP="00636743">
            <w:pPr>
              <w:pStyle w:val="tablesyntax"/>
              <w:keepNext w:val="0"/>
              <w:keepLines w:val="0"/>
              <w:spacing w:before="20" w:after="40"/>
              <w:rPr>
                <w:b/>
                <w:lang w:val="en-CA"/>
              </w:rPr>
            </w:pPr>
            <w:r w:rsidRPr="00901B03">
              <w:rPr>
                <w:b/>
                <w:bCs/>
                <w:lang w:val="en-CA"/>
              </w:rPr>
              <w:tab/>
            </w:r>
            <w:r>
              <w:rPr>
                <w:b/>
                <w:bCs/>
                <w:lang w:val="en-CA"/>
              </w:rPr>
              <w:t>sps_</w:t>
            </w:r>
            <w:r w:rsidRPr="002D0DE6">
              <w:rPr>
                <w:b/>
                <w:bCs/>
                <w:lang w:val="en-CA"/>
              </w:rPr>
              <w:t>log2_diff_min_qt_min_cb_intra</w:t>
            </w:r>
            <w:r>
              <w:rPr>
                <w:b/>
                <w:bCs/>
                <w:lang w:val="en-CA"/>
              </w:rPr>
              <w:t>_tile_group_luma</w:t>
            </w:r>
          </w:p>
        </w:tc>
        <w:tc>
          <w:tcPr>
            <w:tcW w:w="1152" w:type="dxa"/>
          </w:tcPr>
          <w:p w14:paraId="32E1A132"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6DC0102D" w14:textId="77777777" w:rsidTr="00A40081">
        <w:trPr>
          <w:cantSplit/>
          <w:jc w:val="center"/>
        </w:trPr>
        <w:tc>
          <w:tcPr>
            <w:tcW w:w="7920" w:type="dxa"/>
          </w:tcPr>
          <w:p w14:paraId="1849A9CB"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Pr>
                <w:b/>
                <w:bCs/>
                <w:lang w:val="en-CA"/>
              </w:rPr>
              <w:t>sps_</w:t>
            </w:r>
            <w:r w:rsidRPr="002D0DE6">
              <w:rPr>
                <w:b/>
                <w:bCs/>
                <w:lang w:val="en-CA"/>
              </w:rPr>
              <w:t>log2_diff_min_qt_min_cb_inter</w:t>
            </w:r>
            <w:r>
              <w:rPr>
                <w:b/>
                <w:bCs/>
                <w:lang w:val="en-CA"/>
              </w:rPr>
              <w:t>_tile_group</w:t>
            </w:r>
          </w:p>
        </w:tc>
        <w:tc>
          <w:tcPr>
            <w:tcW w:w="1152" w:type="dxa"/>
          </w:tcPr>
          <w:p w14:paraId="5D0396E1"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687D6AED" w14:textId="77777777" w:rsidTr="00A40081">
        <w:trPr>
          <w:cantSplit/>
          <w:jc w:val="center"/>
        </w:trPr>
        <w:tc>
          <w:tcPr>
            <w:tcW w:w="7920" w:type="dxa"/>
          </w:tcPr>
          <w:p w14:paraId="7C39716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max_mtt_hierarchy_depth_inter</w:t>
            </w:r>
            <w:r>
              <w:rPr>
                <w:b/>
                <w:bCs/>
                <w:lang w:val="en-CA"/>
              </w:rPr>
              <w:t>_tile_group</w:t>
            </w:r>
            <w:r w:rsidRPr="00901B03">
              <w:rPr>
                <w:b/>
                <w:bCs/>
                <w:lang w:val="en-CA"/>
              </w:rPr>
              <w:t>s</w:t>
            </w:r>
          </w:p>
        </w:tc>
        <w:tc>
          <w:tcPr>
            <w:tcW w:w="1152" w:type="dxa"/>
          </w:tcPr>
          <w:p w14:paraId="42C05B5A"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6154CDE0" w14:textId="77777777" w:rsidTr="00A40081">
        <w:trPr>
          <w:cantSplit/>
          <w:jc w:val="center"/>
        </w:trPr>
        <w:tc>
          <w:tcPr>
            <w:tcW w:w="7920" w:type="dxa"/>
          </w:tcPr>
          <w:p w14:paraId="2E7C0122"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max_mtt_hierarchy_depth_intra</w:t>
            </w:r>
            <w:r>
              <w:rPr>
                <w:b/>
                <w:bCs/>
                <w:lang w:val="en-CA"/>
              </w:rPr>
              <w:t>_tile_group</w:t>
            </w:r>
            <w:r w:rsidRPr="00901B03">
              <w:rPr>
                <w:b/>
                <w:bCs/>
                <w:lang w:val="en-CA"/>
              </w:rPr>
              <w:t>s</w:t>
            </w:r>
            <w:r>
              <w:rPr>
                <w:b/>
                <w:bCs/>
                <w:lang w:val="en-CA"/>
              </w:rPr>
              <w:t>_luma</w:t>
            </w:r>
          </w:p>
        </w:tc>
        <w:tc>
          <w:tcPr>
            <w:tcW w:w="1152" w:type="dxa"/>
          </w:tcPr>
          <w:p w14:paraId="66443291"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4C944DBF" w14:textId="77777777" w:rsidTr="00A40081">
        <w:trPr>
          <w:cantSplit/>
          <w:jc w:val="center"/>
        </w:trPr>
        <w:tc>
          <w:tcPr>
            <w:tcW w:w="7920" w:type="dxa"/>
          </w:tcPr>
          <w:p w14:paraId="0D6AE51E" w14:textId="77777777" w:rsidR="00A40081" w:rsidRPr="002F6280" w:rsidRDefault="00A40081" w:rsidP="00636743">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sps_max_mtt_hierarchy_depth_int</w:t>
            </w:r>
            <w:r w:rsidRPr="002F6280">
              <w:rPr>
                <w:bCs/>
                <w:lang w:val="en-CA"/>
              </w:rPr>
              <w:t>r</w:t>
            </w:r>
            <w:r>
              <w:rPr>
                <w:bCs/>
                <w:lang w:val="en-CA"/>
              </w:rPr>
              <w:t>a_tile_group</w:t>
            </w:r>
            <w:r w:rsidRPr="002F6280">
              <w:rPr>
                <w:bCs/>
                <w:lang w:val="en-CA"/>
              </w:rPr>
              <w:t>s</w:t>
            </w:r>
            <w:r>
              <w:rPr>
                <w:bCs/>
                <w:lang w:val="en-CA"/>
              </w:rPr>
              <w:t>_luma</w:t>
            </w:r>
            <w:r w:rsidRPr="002F6280">
              <w:rPr>
                <w:bCs/>
                <w:lang w:val="en-CA"/>
              </w:rPr>
              <w:t xml:space="preserve"> </w:t>
            </w:r>
            <w:r>
              <w:rPr>
                <w:bCs/>
                <w:lang w:val="en-CA"/>
              </w:rPr>
              <w:t xml:space="preserve"> </w:t>
            </w:r>
            <w:r w:rsidRPr="002F6280">
              <w:rPr>
                <w:bCs/>
                <w:lang w:val="en-CA"/>
              </w:rPr>
              <w:t xml:space="preserve">!= </w:t>
            </w:r>
            <w:r>
              <w:rPr>
                <w:bCs/>
                <w:lang w:val="en-CA"/>
              </w:rPr>
              <w:t xml:space="preserve"> </w:t>
            </w:r>
            <w:r w:rsidRPr="002F6280">
              <w:rPr>
                <w:bCs/>
                <w:lang w:val="en-CA"/>
              </w:rPr>
              <w:t>0 )</w:t>
            </w:r>
            <w:r>
              <w:rPr>
                <w:bCs/>
                <w:lang w:val="en-CA"/>
              </w:rPr>
              <w:t xml:space="preserve"> {</w:t>
            </w:r>
          </w:p>
        </w:tc>
        <w:tc>
          <w:tcPr>
            <w:tcW w:w="1152" w:type="dxa"/>
          </w:tcPr>
          <w:p w14:paraId="58E46219" w14:textId="77777777" w:rsidR="00A40081" w:rsidRPr="00901B03" w:rsidRDefault="00A40081" w:rsidP="00636743">
            <w:pPr>
              <w:pStyle w:val="tablecell"/>
              <w:keepNext w:val="0"/>
              <w:keepLines w:val="0"/>
              <w:spacing w:before="20" w:after="40"/>
              <w:jc w:val="center"/>
              <w:rPr>
                <w:lang w:val="en-CA"/>
              </w:rPr>
            </w:pPr>
          </w:p>
        </w:tc>
      </w:tr>
      <w:tr w:rsidR="00A40081" w:rsidRPr="00901B03" w14:paraId="4216C2E0" w14:textId="77777777" w:rsidTr="00A40081">
        <w:trPr>
          <w:cantSplit/>
          <w:jc w:val="center"/>
        </w:trPr>
        <w:tc>
          <w:tcPr>
            <w:tcW w:w="7920" w:type="dxa"/>
          </w:tcPr>
          <w:p w14:paraId="70776B1B"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sps_log2_diff_max_bt_min_qt_int</w:t>
            </w:r>
            <w:r w:rsidRPr="002F6280">
              <w:rPr>
                <w:b/>
                <w:bCs/>
                <w:lang w:val="en-CA"/>
              </w:rPr>
              <w:t>r</w:t>
            </w:r>
            <w:r>
              <w:rPr>
                <w:b/>
                <w:bCs/>
                <w:lang w:val="en-CA"/>
              </w:rPr>
              <w:t>a_tile_group_luma</w:t>
            </w:r>
          </w:p>
        </w:tc>
        <w:tc>
          <w:tcPr>
            <w:tcW w:w="1152" w:type="dxa"/>
          </w:tcPr>
          <w:p w14:paraId="3054D908"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698C8DE" w14:textId="77777777" w:rsidTr="00A40081">
        <w:trPr>
          <w:cantSplit/>
          <w:jc w:val="center"/>
        </w:trPr>
        <w:tc>
          <w:tcPr>
            <w:tcW w:w="7920" w:type="dxa"/>
          </w:tcPr>
          <w:p w14:paraId="7E3EE35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sps_log2_diff_max_tt_min_qt_int</w:t>
            </w:r>
            <w:r w:rsidRPr="002F6280">
              <w:rPr>
                <w:b/>
                <w:bCs/>
                <w:lang w:val="en-CA"/>
              </w:rPr>
              <w:t>r</w:t>
            </w:r>
            <w:r>
              <w:rPr>
                <w:b/>
                <w:bCs/>
                <w:lang w:val="en-CA"/>
              </w:rPr>
              <w:t>a_tile_group_luma</w:t>
            </w:r>
          </w:p>
        </w:tc>
        <w:tc>
          <w:tcPr>
            <w:tcW w:w="1152" w:type="dxa"/>
          </w:tcPr>
          <w:p w14:paraId="4DA463E3"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219C5477" w14:textId="77777777" w:rsidTr="00A40081">
        <w:trPr>
          <w:cantSplit/>
          <w:jc w:val="center"/>
        </w:trPr>
        <w:tc>
          <w:tcPr>
            <w:tcW w:w="7920" w:type="dxa"/>
          </w:tcPr>
          <w:p w14:paraId="1E5EB87A" w14:textId="77777777" w:rsidR="00A40081" w:rsidRPr="00901B03" w:rsidRDefault="00A40081" w:rsidP="00636743">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32D7F344" w14:textId="77777777" w:rsidR="00A40081" w:rsidRPr="00901B03" w:rsidRDefault="00A40081" w:rsidP="00636743">
            <w:pPr>
              <w:pStyle w:val="tablecell"/>
              <w:keepNext w:val="0"/>
              <w:keepLines w:val="0"/>
              <w:spacing w:before="20" w:after="40"/>
              <w:jc w:val="center"/>
              <w:rPr>
                <w:lang w:val="en-CA"/>
              </w:rPr>
            </w:pPr>
          </w:p>
        </w:tc>
      </w:tr>
      <w:tr w:rsidR="00A40081" w:rsidRPr="00901B03" w14:paraId="5820A339" w14:textId="77777777" w:rsidTr="00A40081">
        <w:trPr>
          <w:cantSplit/>
          <w:jc w:val="center"/>
        </w:trPr>
        <w:tc>
          <w:tcPr>
            <w:tcW w:w="7920" w:type="dxa"/>
          </w:tcPr>
          <w:p w14:paraId="05612E21" w14:textId="77777777" w:rsidR="00A40081" w:rsidRPr="002F6280" w:rsidRDefault="00A40081" w:rsidP="00636743">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w:t>
            </w:r>
            <w:r w:rsidRPr="002F6280">
              <w:rPr>
                <w:bCs/>
                <w:lang w:val="en-CA"/>
              </w:rPr>
              <w:t>max_mtt_hierarchy_depth_int</w:t>
            </w:r>
            <w:r>
              <w:rPr>
                <w:bCs/>
                <w:lang w:val="en-CA"/>
              </w:rPr>
              <w:t>er_tile_group</w:t>
            </w:r>
            <w:r w:rsidRPr="002F6280">
              <w:rPr>
                <w:bCs/>
                <w:lang w:val="en-CA"/>
              </w:rPr>
              <w:t xml:space="preserve">s </w:t>
            </w:r>
            <w:r>
              <w:rPr>
                <w:bCs/>
                <w:lang w:val="en-CA"/>
              </w:rPr>
              <w:t xml:space="preserve"> </w:t>
            </w:r>
            <w:r w:rsidRPr="002F6280">
              <w:rPr>
                <w:bCs/>
                <w:lang w:val="en-CA"/>
              </w:rPr>
              <w:t>!=</w:t>
            </w:r>
            <w:r>
              <w:rPr>
                <w:bCs/>
                <w:lang w:val="en-CA"/>
              </w:rPr>
              <w:t xml:space="preserve"> </w:t>
            </w:r>
            <w:r w:rsidRPr="002F6280">
              <w:rPr>
                <w:bCs/>
                <w:lang w:val="en-CA"/>
              </w:rPr>
              <w:t xml:space="preserve"> 0 )</w:t>
            </w:r>
            <w:r>
              <w:rPr>
                <w:bCs/>
                <w:lang w:val="en-CA"/>
              </w:rPr>
              <w:t xml:space="preserve"> {</w:t>
            </w:r>
          </w:p>
        </w:tc>
        <w:tc>
          <w:tcPr>
            <w:tcW w:w="1152" w:type="dxa"/>
          </w:tcPr>
          <w:p w14:paraId="7C3353BE" w14:textId="77777777" w:rsidR="00A40081" w:rsidRPr="00901B03" w:rsidRDefault="00A40081" w:rsidP="00636743">
            <w:pPr>
              <w:pStyle w:val="tablecell"/>
              <w:keepNext w:val="0"/>
              <w:keepLines w:val="0"/>
              <w:spacing w:before="20" w:after="40"/>
              <w:jc w:val="center"/>
              <w:rPr>
                <w:lang w:val="en-CA"/>
              </w:rPr>
            </w:pPr>
          </w:p>
        </w:tc>
      </w:tr>
      <w:tr w:rsidR="00A40081" w:rsidRPr="00901B03" w14:paraId="45FE9EE2" w14:textId="77777777" w:rsidTr="00A40081">
        <w:trPr>
          <w:cantSplit/>
          <w:jc w:val="center"/>
        </w:trPr>
        <w:tc>
          <w:tcPr>
            <w:tcW w:w="7920" w:type="dxa"/>
          </w:tcPr>
          <w:p w14:paraId="77229DA4"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ax_bt_min_qt_inter_tile_group</w:t>
            </w:r>
          </w:p>
        </w:tc>
        <w:tc>
          <w:tcPr>
            <w:tcW w:w="1152" w:type="dxa"/>
          </w:tcPr>
          <w:p w14:paraId="060697EA"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4990B766" w14:textId="77777777" w:rsidTr="00A40081">
        <w:trPr>
          <w:cantSplit/>
          <w:jc w:val="center"/>
        </w:trPr>
        <w:tc>
          <w:tcPr>
            <w:tcW w:w="7920" w:type="dxa"/>
          </w:tcPr>
          <w:p w14:paraId="54222AC1"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ax_tt_min_qt_inter_tile_group</w:t>
            </w:r>
          </w:p>
        </w:tc>
        <w:tc>
          <w:tcPr>
            <w:tcW w:w="1152" w:type="dxa"/>
          </w:tcPr>
          <w:p w14:paraId="3DCF021C"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60B5A1F" w14:textId="77777777" w:rsidTr="00A40081">
        <w:trPr>
          <w:cantSplit/>
          <w:jc w:val="center"/>
        </w:trPr>
        <w:tc>
          <w:tcPr>
            <w:tcW w:w="7920" w:type="dxa"/>
          </w:tcPr>
          <w:p w14:paraId="4FD8ABFB" w14:textId="77777777" w:rsidR="00A40081" w:rsidRPr="00901B03" w:rsidRDefault="00A40081" w:rsidP="00636743">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464A938D" w14:textId="77777777" w:rsidR="00A40081" w:rsidRPr="00901B03" w:rsidRDefault="00A40081" w:rsidP="00636743">
            <w:pPr>
              <w:pStyle w:val="tablecell"/>
              <w:keepNext w:val="0"/>
              <w:keepLines w:val="0"/>
              <w:spacing w:before="20" w:after="40"/>
              <w:jc w:val="center"/>
              <w:rPr>
                <w:lang w:val="en-CA"/>
              </w:rPr>
            </w:pPr>
          </w:p>
        </w:tc>
      </w:tr>
      <w:tr w:rsidR="00A40081" w:rsidRPr="00901B03" w14:paraId="7E99707E" w14:textId="77777777" w:rsidTr="00A40081">
        <w:trPr>
          <w:cantSplit/>
          <w:jc w:val="center"/>
        </w:trPr>
        <w:tc>
          <w:tcPr>
            <w:tcW w:w="7920" w:type="dxa"/>
          </w:tcPr>
          <w:p w14:paraId="6C8D1F31" w14:textId="77777777" w:rsidR="00A40081" w:rsidRPr="00901B03" w:rsidRDefault="00A40081" w:rsidP="00636743">
            <w:pPr>
              <w:pStyle w:val="tablesyntax"/>
              <w:keepNext w:val="0"/>
              <w:keepLines w:val="0"/>
              <w:spacing w:before="20" w:after="40"/>
              <w:rPr>
                <w:bCs/>
                <w:lang w:val="en-CA"/>
              </w:rPr>
            </w:pPr>
            <w:r w:rsidRPr="00901B03">
              <w:rPr>
                <w:bCs/>
                <w:lang w:val="en-CA"/>
              </w:rPr>
              <w:tab/>
            </w:r>
            <w:r>
              <w:rPr>
                <w:bCs/>
                <w:lang w:val="en-CA"/>
              </w:rPr>
              <w:t>if</w:t>
            </w:r>
            <w:r w:rsidRPr="001B4940">
              <w:rPr>
                <w:bCs/>
                <w:lang w:val="en-CA"/>
              </w:rPr>
              <w:t>(</w:t>
            </w:r>
            <w:r>
              <w:rPr>
                <w:bCs/>
                <w:lang w:val="en-CA"/>
              </w:rPr>
              <w:t xml:space="preserve"> </w:t>
            </w:r>
            <w:r w:rsidRPr="001B4940">
              <w:rPr>
                <w:bCs/>
                <w:lang w:val="en-CA"/>
              </w:rPr>
              <w:t>qtbtt_dual_tree_intra_flag ) {</w:t>
            </w:r>
          </w:p>
        </w:tc>
        <w:tc>
          <w:tcPr>
            <w:tcW w:w="1152" w:type="dxa"/>
          </w:tcPr>
          <w:p w14:paraId="7CF28306" w14:textId="77777777" w:rsidR="00A40081" w:rsidRPr="00901B03" w:rsidRDefault="00A40081" w:rsidP="00636743">
            <w:pPr>
              <w:pStyle w:val="tablecell"/>
              <w:keepNext w:val="0"/>
              <w:keepLines w:val="0"/>
              <w:spacing w:before="20" w:after="40"/>
              <w:jc w:val="center"/>
              <w:rPr>
                <w:lang w:val="en-CA"/>
              </w:rPr>
            </w:pPr>
          </w:p>
        </w:tc>
      </w:tr>
      <w:tr w:rsidR="00A40081" w:rsidRPr="00901B03" w14:paraId="5FEAA566" w14:textId="77777777" w:rsidTr="00A40081">
        <w:trPr>
          <w:cantSplit/>
          <w:jc w:val="center"/>
        </w:trPr>
        <w:tc>
          <w:tcPr>
            <w:tcW w:w="7920" w:type="dxa"/>
          </w:tcPr>
          <w:p w14:paraId="5F7D8097"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C701C">
              <w:rPr>
                <w:b/>
                <w:bCs/>
                <w:lang w:val="en-CA"/>
              </w:rPr>
              <w:t>sps_log2_diff_min_qt_min_cb_intra</w:t>
            </w:r>
            <w:r>
              <w:rPr>
                <w:b/>
                <w:bCs/>
                <w:lang w:val="en-CA"/>
              </w:rPr>
              <w:t>_tile_group</w:t>
            </w:r>
            <w:r w:rsidRPr="002C701C">
              <w:rPr>
                <w:b/>
                <w:bCs/>
                <w:lang w:val="en-CA"/>
              </w:rPr>
              <w:t>_chroma</w:t>
            </w:r>
          </w:p>
        </w:tc>
        <w:tc>
          <w:tcPr>
            <w:tcW w:w="1152" w:type="dxa"/>
          </w:tcPr>
          <w:p w14:paraId="6CBB1391"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743CBA4E" w14:textId="77777777" w:rsidTr="00A40081">
        <w:trPr>
          <w:cantSplit/>
          <w:jc w:val="center"/>
        </w:trPr>
        <w:tc>
          <w:tcPr>
            <w:tcW w:w="7920" w:type="dxa"/>
          </w:tcPr>
          <w:p w14:paraId="47D8207B"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8D1629">
              <w:rPr>
                <w:b/>
                <w:bCs/>
                <w:lang w:val="en-CA"/>
              </w:rPr>
              <w:t>sps_max_mtt_hierarchy_depth_intra</w:t>
            </w:r>
            <w:r>
              <w:rPr>
                <w:b/>
                <w:bCs/>
                <w:lang w:val="en-CA"/>
              </w:rPr>
              <w:t>_tile_group</w:t>
            </w:r>
            <w:r w:rsidRPr="008D1629">
              <w:rPr>
                <w:b/>
                <w:bCs/>
                <w:lang w:val="en-CA"/>
              </w:rPr>
              <w:t>s_chroma</w:t>
            </w:r>
          </w:p>
        </w:tc>
        <w:tc>
          <w:tcPr>
            <w:tcW w:w="1152" w:type="dxa"/>
          </w:tcPr>
          <w:p w14:paraId="4962F423"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CC4744B" w14:textId="77777777" w:rsidTr="00A40081">
        <w:trPr>
          <w:cantSplit/>
          <w:jc w:val="center"/>
        </w:trPr>
        <w:tc>
          <w:tcPr>
            <w:tcW w:w="7920" w:type="dxa"/>
          </w:tcPr>
          <w:p w14:paraId="58C42923" w14:textId="77777777" w:rsidR="00A40081" w:rsidRPr="00901B03"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sidRPr="001B4940">
              <w:rPr>
                <w:bCs/>
                <w:lang w:val="en-CA"/>
              </w:rPr>
              <w:t>if ( sps_max_mtt_hierarchy_depth_intra</w:t>
            </w:r>
            <w:r>
              <w:rPr>
                <w:bCs/>
                <w:lang w:val="en-CA"/>
              </w:rPr>
              <w:t>_tile_group</w:t>
            </w:r>
            <w:r w:rsidRPr="001B4940">
              <w:rPr>
                <w:bCs/>
                <w:lang w:val="en-CA"/>
              </w:rPr>
              <w:t xml:space="preserve">s_chroma </w:t>
            </w:r>
            <w:r>
              <w:rPr>
                <w:bCs/>
                <w:lang w:val="en-CA"/>
              </w:rPr>
              <w:t xml:space="preserve"> </w:t>
            </w:r>
            <w:r w:rsidRPr="001B4940">
              <w:rPr>
                <w:bCs/>
                <w:lang w:val="en-CA"/>
              </w:rPr>
              <w:t>!=</w:t>
            </w:r>
            <w:r>
              <w:rPr>
                <w:bCs/>
                <w:lang w:val="en-CA"/>
              </w:rPr>
              <w:t xml:space="preserve"> </w:t>
            </w:r>
            <w:r w:rsidRPr="001B4940">
              <w:rPr>
                <w:bCs/>
                <w:lang w:val="en-CA"/>
              </w:rPr>
              <w:t xml:space="preserve"> 0 ) {</w:t>
            </w:r>
          </w:p>
        </w:tc>
        <w:tc>
          <w:tcPr>
            <w:tcW w:w="1152" w:type="dxa"/>
          </w:tcPr>
          <w:p w14:paraId="786B05A5" w14:textId="77777777" w:rsidR="00A40081" w:rsidRPr="00901B03" w:rsidRDefault="00A40081" w:rsidP="00636743">
            <w:pPr>
              <w:pStyle w:val="tablecell"/>
              <w:keepNext w:val="0"/>
              <w:keepLines w:val="0"/>
              <w:spacing w:before="20" w:after="40"/>
              <w:jc w:val="center"/>
              <w:rPr>
                <w:lang w:val="en-CA"/>
              </w:rPr>
            </w:pPr>
          </w:p>
        </w:tc>
      </w:tr>
      <w:tr w:rsidR="00A40081" w:rsidRPr="00901B03" w14:paraId="6CD92142" w14:textId="77777777" w:rsidTr="00A40081">
        <w:trPr>
          <w:cantSplit/>
          <w:jc w:val="center"/>
        </w:trPr>
        <w:tc>
          <w:tcPr>
            <w:tcW w:w="7920" w:type="dxa"/>
          </w:tcPr>
          <w:p w14:paraId="57AE23B5" w14:textId="77777777" w:rsidR="00A40081" w:rsidRPr="008D1629" w:rsidRDefault="00A40081" w:rsidP="00636743">
            <w:pPr>
              <w:pStyle w:val="tablesyntax"/>
              <w:keepNext w:val="0"/>
              <w:keepLines w:val="0"/>
              <w:spacing w:before="20" w:after="40"/>
              <w:rPr>
                <w:b/>
                <w:bCs/>
                <w:lang w:val="en-CA"/>
              </w:rPr>
            </w:pPr>
            <w:r w:rsidRPr="00901B03">
              <w:rPr>
                <w:bCs/>
                <w:lang w:val="en-CA"/>
              </w:rPr>
              <w:lastRenderedPageBreak/>
              <w:tab/>
            </w:r>
            <w:r w:rsidRPr="00901B03">
              <w:rPr>
                <w:bCs/>
                <w:lang w:val="en-CA"/>
              </w:rPr>
              <w:tab/>
            </w:r>
            <w:r w:rsidRPr="00901B03">
              <w:rPr>
                <w:bCs/>
                <w:lang w:val="en-CA"/>
              </w:rPr>
              <w:tab/>
            </w:r>
            <w:r w:rsidRPr="008D1629">
              <w:rPr>
                <w:b/>
                <w:bCs/>
                <w:lang w:val="en-CA"/>
              </w:rPr>
              <w:t>sps_log2_diff_max_bt_min_qt_intra</w:t>
            </w:r>
            <w:r>
              <w:rPr>
                <w:b/>
                <w:bCs/>
                <w:lang w:val="en-CA"/>
              </w:rPr>
              <w:t>_tile_group</w:t>
            </w:r>
            <w:r w:rsidRPr="008D1629">
              <w:rPr>
                <w:b/>
                <w:bCs/>
                <w:lang w:val="en-CA"/>
              </w:rPr>
              <w:t>_chroma</w:t>
            </w:r>
          </w:p>
        </w:tc>
        <w:tc>
          <w:tcPr>
            <w:tcW w:w="1152" w:type="dxa"/>
          </w:tcPr>
          <w:p w14:paraId="4E9CB503"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7F5F458F" w14:textId="77777777" w:rsidTr="00A40081">
        <w:trPr>
          <w:cantSplit/>
          <w:jc w:val="center"/>
        </w:trPr>
        <w:tc>
          <w:tcPr>
            <w:tcW w:w="7920" w:type="dxa"/>
          </w:tcPr>
          <w:p w14:paraId="60DDD3C4"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sps_log2_diff_max_tt_min_qt_intra</w:t>
            </w:r>
            <w:r>
              <w:rPr>
                <w:b/>
                <w:bCs/>
                <w:lang w:val="en-CA"/>
              </w:rPr>
              <w:t>_tile_group</w:t>
            </w:r>
            <w:r w:rsidRPr="008D1629">
              <w:rPr>
                <w:b/>
                <w:bCs/>
                <w:lang w:val="en-CA"/>
              </w:rPr>
              <w:t>_chroma</w:t>
            </w:r>
          </w:p>
        </w:tc>
        <w:tc>
          <w:tcPr>
            <w:tcW w:w="1152" w:type="dxa"/>
          </w:tcPr>
          <w:p w14:paraId="3911EA88"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17E94C36" w14:textId="77777777" w:rsidTr="00A40081">
        <w:trPr>
          <w:cantSplit/>
          <w:jc w:val="center"/>
        </w:trPr>
        <w:tc>
          <w:tcPr>
            <w:tcW w:w="7920" w:type="dxa"/>
          </w:tcPr>
          <w:p w14:paraId="04FC7D35" w14:textId="77777777" w:rsidR="00A40081" w:rsidRPr="00901B03"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Pr>
                <w:bCs/>
                <w:lang w:val="en-CA"/>
              </w:rPr>
              <w:t>}</w:t>
            </w:r>
          </w:p>
        </w:tc>
        <w:tc>
          <w:tcPr>
            <w:tcW w:w="1152" w:type="dxa"/>
          </w:tcPr>
          <w:p w14:paraId="655C1046" w14:textId="77777777" w:rsidR="00A40081" w:rsidRPr="00901B03" w:rsidRDefault="00A40081" w:rsidP="00636743">
            <w:pPr>
              <w:pStyle w:val="tablecell"/>
              <w:keepNext w:val="0"/>
              <w:keepLines w:val="0"/>
              <w:spacing w:before="20" w:after="40"/>
              <w:jc w:val="center"/>
              <w:rPr>
                <w:lang w:val="en-CA"/>
              </w:rPr>
            </w:pPr>
          </w:p>
        </w:tc>
      </w:tr>
      <w:tr w:rsidR="00A40081" w:rsidRPr="00901B03" w14:paraId="683E5C0F" w14:textId="77777777" w:rsidTr="00A40081">
        <w:trPr>
          <w:cantSplit/>
          <w:jc w:val="center"/>
        </w:trPr>
        <w:tc>
          <w:tcPr>
            <w:tcW w:w="7920" w:type="dxa"/>
          </w:tcPr>
          <w:p w14:paraId="6C1D73FA" w14:textId="77777777" w:rsidR="00A40081" w:rsidRPr="00901B03" w:rsidRDefault="00A40081" w:rsidP="00636743">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40F73F26" w14:textId="77777777" w:rsidR="00A40081" w:rsidRPr="00901B03" w:rsidRDefault="00A40081" w:rsidP="00636743">
            <w:pPr>
              <w:pStyle w:val="tablecell"/>
              <w:keepNext w:val="0"/>
              <w:keepLines w:val="0"/>
              <w:spacing w:before="20" w:after="40"/>
              <w:jc w:val="center"/>
              <w:rPr>
                <w:lang w:val="en-CA"/>
              </w:rPr>
            </w:pPr>
          </w:p>
        </w:tc>
      </w:tr>
      <w:tr w:rsidR="00A40081" w:rsidRPr="00901B03" w14:paraId="61E79A89" w14:textId="77777777" w:rsidTr="00A40081">
        <w:trPr>
          <w:cantSplit/>
          <w:jc w:val="center"/>
        </w:trPr>
        <w:tc>
          <w:tcPr>
            <w:tcW w:w="7920" w:type="dxa"/>
          </w:tcPr>
          <w:p w14:paraId="3B5EA1B0" w14:textId="77777777" w:rsidR="00A40081" w:rsidRPr="00901B03" w:rsidRDefault="00A40081" w:rsidP="00636743">
            <w:pPr>
              <w:pStyle w:val="tablesyntax"/>
              <w:keepNext w:val="0"/>
              <w:keepLines w:val="0"/>
              <w:spacing w:before="20" w:after="40"/>
              <w:rPr>
                <w:b/>
                <w:bCs/>
                <w:lang w:val="en-CA"/>
              </w:rPr>
            </w:pPr>
            <w:r w:rsidRPr="009E05BE">
              <w:rPr>
                <w:b/>
                <w:noProof/>
                <w:lang w:eastAsia="ko-KR"/>
              </w:rPr>
              <w:tab/>
            </w:r>
            <w:r>
              <w:rPr>
                <w:b/>
                <w:noProof/>
                <w:lang w:eastAsia="ko-KR"/>
              </w:rPr>
              <w:t>sps_sao</w:t>
            </w:r>
            <w:r w:rsidRPr="009E05BE">
              <w:rPr>
                <w:b/>
                <w:noProof/>
                <w:lang w:eastAsia="ko-KR"/>
              </w:rPr>
              <w:t>_enabled_flag</w:t>
            </w:r>
          </w:p>
        </w:tc>
        <w:tc>
          <w:tcPr>
            <w:tcW w:w="1152" w:type="dxa"/>
          </w:tcPr>
          <w:p w14:paraId="386DA88A" w14:textId="77777777" w:rsidR="00A40081" w:rsidRPr="00901B03" w:rsidRDefault="00A40081" w:rsidP="00636743">
            <w:pPr>
              <w:pStyle w:val="tablecell"/>
              <w:keepNext w:val="0"/>
              <w:keepLines w:val="0"/>
              <w:spacing w:before="20" w:after="40"/>
              <w:jc w:val="center"/>
              <w:rPr>
                <w:lang w:val="en-CA"/>
              </w:rPr>
            </w:pPr>
            <w:r>
              <w:rPr>
                <w:lang w:val="en-CA"/>
              </w:rPr>
              <w:t>u(1)</w:t>
            </w:r>
          </w:p>
        </w:tc>
      </w:tr>
      <w:tr w:rsidR="00A40081" w:rsidRPr="00901B03" w14:paraId="4F70C00E" w14:textId="77777777" w:rsidTr="00A40081">
        <w:trPr>
          <w:cantSplit/>
          <w:jc w:val="center"/>
        </w:trPr>
        <w:tc>
          <w:tcPr>
            <w:tcW w:w="7920" w:type="dxa"/>
          </w:tcPr>
          <w:p w14:paraId="0D2062E6" w14:textId="77777777" w:rsidR="00A40081" w:rsidRPr="00901B03" w:rsidRDefault="00A40081" w:rsidP="00636743">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2E7EBEF6"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63353D57" w14:textId="77777777" w:rsidTr="00A40081">
        <w:trPr>
          <w:cantSplit/>
          <w:jc w:val="center"/>
        </w:trPr>
        <w:tc>
          <w:tcPr>
            <w:tcW w:w="7920" w:type="dxa"/>
          </w:tcPr>
          <w:p w14:paraId="3384A703" w14:textId="77777777" w:rsidR="00A40081" w:rsidRPr="00901B03" w:rsidRDefault="00A40081" w:rsidP="00636743">
            <w:pPr>
              <w:pStyle w:val="tablesyntax"/>
              <w:keepNext w:val="0"/>
              <w:keepLines w:val="0"/>
              <w:spacing w:before="20" w:after="40"/>
              <w:rPr>
                <w:b/>
                <w:lang w:val="en-CA" w:eastAsia="ko-KR"/>
              </w:rPr>
            </w:pPr>
            <w:r w:rsidRPr="009E05BE">
              <w:rPr>
                <w:b/>
                <w:noProof/>
                <w:lang w:eastAsia="ko-KR"/>
              </w:rPr>
              <w:tab/>
            </w:r>
            <w:r w:rsidRPr="008E374C">
              <w:rPr>
                <w:b/>
                <w:noProof/>
                <w:lang w:eastAsia="ko-KR"/>
              </w:rPr>
              <w:t>pcm_enabled_flag</w:t>
            </w:r>
          </w:p>
        </w:tc>
        <w:tc>
          <w:tcPr>
            <w:tcW w:w="1152" w:type="dxa"/>
          </w:tcPr>
          <w:p w14:paraId="0307F456" w14:textId="77777777" w:rsidR="00A40081" w:rsidRPr="00901B03" w:rsidRDefault="00A40081" w:rsidP="00636743">
            <w:pPr>
              <w:pStyle w:val="tablecell"/>
              <w:keepNext w:val="0"/>
              <w:keepLines w:val="0"/>
              <w:spacing w:before="20" w:after="40"/>
              <w:jc w:val="center"/>
              <w:rPr>
                <w:lang w:val="en-CA"/>
              </w:rPr>
            </w:pPr>
            <w:r>
              <w:rPr>
                <w:lang w:val="en-CA"/>
              </w:rPr>
              <w:t>u(1)</w:t>
            </w:r>
          </w:p>
        </w:tc>
      </w:tr>
      <w:tr w:rsidR="00A40081" w:rsidRPr="00901B03" w14:paraId="58A09096" w14:textId="77777777" w:rsidTr="00A40081">
        <w:trPr>
          <w:cantSplit/>
          <w:jc w:val="center"/>
        </w:trPr>
        <w:tc>
          <w:tcPr>
            <w:tcW w:w="7920" w:type="dxa"/>
          </w:tcPr>
          <w:p w14:paraId="0C7F11FF" w14:textId="77777777" w:rsidR="00A40081" w:rsidRPr="00901B03" w:rsidRDefault="00A40081" w:rsidP="00636743">
            <w:pPr>
              <w:pStyle w:val="tablesyntax"/>
              <w:keepNext w:val="0"/>
              <w:keepLines w:val="0"/>
              <w:spacing w:before="20" w:after="40"/>
              <w:rPr>
                <w:b/>
                <w:lang w:val="en-CA" w:eastAsia="ko-KR"/>
              </w:rPr>
            </w:pPr>
            <w:r w:rsidRPr="00617CB8">
              <w:rPr>
                <w:noProof/>
                <w:lang w:eastAsia="ko-KR"/>
              </w:rPr>
              <w:tab/>
              <w:t>if( pcm_enabled_flag ) {</w:t>
            </w:r>
          </w:p>
        </w:tc>
        <w:tc>
          <w:tcPr>
            <w:tcW w:w="1152" w:type="dxa"/>
          </w:tcPr>
          <w:p w14:paraId="01E21086" w14:textId="77777777" w:rsidR="00A40081" w:rsidRPr="00901B03" w:rsidRDefault="00A40081" w:rsidP="00636743">
            <w:pPr>
              <w:pStyle w:val="tablecell"/>
              <w:keepNext w:val="0"/>
              <w:keepLines w:val="0"/>
              <w:spacing w:before="20" w:after="40"/>
              <w:jc w:val="center"/>
              <w:rPr>
                <w:lang w:val="en-CA"/>
              </w:rPr>
            </w:pPr>
          </w:p>
        </w:tc>
      </w:tr>
      <w:tr w:rsidR="00A40081" w:rsidRPr="00901B03" w14:paraId="077E4834" w14:textId="77777777" w:rsidTr="00A40081">
        <w:trPr>
          <w:cantSplit/>
          <w:jc w:val="center"/>
        </w:trPr>
        <w:tc>
          <w:tcPr>
            <w:tcW w:w="7920" w:type="dxa"/>
          </w:tcPr>
          <w:p w14:paraId="22D7B545"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pcm_sample_bit_depth_luma_minus1</w:t>
            </w:r>
          </w:p>
        </w:tc>
        <w:tc>
          <w:tcPr>
            <w:tcW w:w="1152" w:type="dxa"/>
          </w:tcPr>
          <w:p w14:paraId="4851DC53"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u(4)</w:t>
            </w:r>
          </w:p>
        </w:tc>
      </w:tr>
      <w:tr w:rsidR="00A40081" w:rsidRPr="00901B03" w14:paraId="1F9CDAD6" w14:textId="77777777" w:rsidTr="00A40081">
        <w:trPr>
          <w:cantSplit/>
          <w:jc w:val="center"/>
        </w:trPr>
        <w:tc>
          <w:tcPr>
            <w:tcW w:w="7920" w:type="dxa"/>
          </w:tcPr>
          <w:p w14:paraId="12A4A386"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pcm_sample_bit_depth_chroma_minus1</w:t>
            </w:r>
          </w:p>
        </w:tc>
        <w:tc>
          <w:tcPr>
            <w:tcW w:w="1152" w:type="dxa"/>
          </w:tcPr>
          <w:p w14:paraId="5121FABC"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u(4)</w:t>
            </w:r>
          </w:p>
        </w:tc>
      </w:tr>
      <w:tr w:rsidR="00A40081" w:rsidRPr="00901B03" w14:paraId="3CAD1395" w14:textId="77777777" w:rsidTr="00A40081">
        <w:trPr>
          <w:cantSplit/>
          <w:jc w:val="center"/>
        </w:trPr>
        <w:tc>
          <w:tcPr>
            <w:tcW w:w="7920" w:type="dxa"/>
          </w:tcPr>
          <w:p w14:paraId="5F8403BB" w14:textId="77777777" w:rsidR="00A40081" w:rsidRPr="00901B03" w:rsidRDefault="00A40081" w:rsidP="00636743">
            <w:pPr>
              <w:pStyle w:val="tablesyntax"/>
              <w:keepNext w:val="0"/>
              <w:keepLines w:val="0"/>
              <w:spacing w:before="20" w:after="40"/>
              <w:rPr>
                <w:b/>
                <w:lang w:val="en-CA" w:eastAsia="ko-KR"/>
              </w:rPr>
            </w:pPr>
            <w:r w:rsidRPr="00E63AFE">
              <w:rPr>
                <w:b/>
                <w:noProof/>
                <w:lang w:val="de-CH" w:eastAsia="ko-KR"/>
              </w:rPr>
              <w:tab/>
            </w:r>
            <w:r w:rsidRPr="00E63AFE">
              <w:rPr>
                <w:b/>
                <w:noProof/>
                <w:lang w:val="de-CH" w:eastAsia="ko-KR"/>
              </w:rPr>
              <w:tab/>
              <w:t>log2_min_pcm_luma_coding_block_size_minus3</w:t>
            </w:r>
          </w:p>
        </w:tc>
        <w:tc>
          <w:tcPr>
            <w:tcW w:w="1152" w:type="dxa"/>
          </w:tcPr>
          <w:p w14:paraId="668FFB6B"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ue(v)</w:t>
            </w:r>
          </w:p>
        </w:tc>
      </w:tr>
      <w:tr w:rsidR="00A40081" w:rsidRPr="00901B03" w14:paraId="2EDA993A" w14:textId="77777777" w:rsidTr="00A40081">
        <w:trPr>
          <w:cantSplit/>
          <w:jc w:val="center"/>
        </w:trPr>
        <w:tc>
          <w:tcPr>
            <w:tcW w:w="7920" w:type="dxa"/>
          </w:tcPr>
          <w:p w14:paraId="56D5218E" w14:textId="77777777" w:rsidR="00A40081" w:rsidRPr="00901B03" w:rsidRDefault="00A40081" w:rsidP="00636743">
            <w:pPr>
              <w:pStyle w:val="tablesyntax"/>
              <w:keepNext w:val="0"/>
              <w:keepLines w:val="0"/>
              <w:spacing w:before="20" w:after="40"/>
              <w:rPr>
                <w:b/>
                <w:lang w:val="en-CA" w:eastAsia="ko-KR"/>
              </w:rPr>
            </w:pPr>
            <w:r w:rsidRPr="00617CB8">
              <w:rPr>
                <w:noProof/>
                <w:lang w:eastAsia="ko-KR"/>
              </w:rPr>
              <w:tab/>
            </w:r>
            <w:r w:rsidRPr="00617CB8">
              <w:rPr>
                <w:noProof/>
                <w:lang w:eastAsia="ko-KR"/>
              </w:rPr>
              <w:tab/>
            </w:r>
            <w:r w:rsidRPr="00617CB8">
              <w:rPr>
                <w:b/>
                <w:noProof/>
                <w:lang w:eastAsia="ko-KR"/>
              </w:rPr>
              <w:t>log2_diff_max_min_pcm_luma_coding_block_size</w:t>
            </w:r>
          </w:p>
        </w:tc>
        <w:tc>
          <w:tcPr>
            <w:tcW w:w="1152" w:type="dxa"/>
          </w:tcPr>
          <w:p w14:paraId="49752A0A"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ue(v)</w:t>
            </w:r>
          </w:p>
        </w:tc>
      </w:tr>
      <w:tr w:rsidR="00A40081" w:rsidRPr="00901B03" w14:paraId="77B266E1" w14:textId="77777777" w:rsidTr="00A40081">
        <w:trPr>
          <w:cantSplit/>
          <w:jc w:val="center"/>
        </w:trPr>
        <w:tc>
          <w:tcPr>
            <w:tcW w:w="7920" w:type="dxa"/>
          </w:tcPr>
          <w:p w14:paraId="13350683"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pcm_loop_filter_disabled_flag</w:t>
            </w:r>
          </w:p>
        </w:tc>
        <w:tc>
          <w:tcPr>
            <w:tcW w:w="1152" w:type="dxa"/>
          </w:tcPr>
          <w:p w14:paraId="74478B28"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u(1)</w:t>
            </w:r>
          </w:p>
        </w:tc>
      </w:tr>
      <w:tr w:rsidR="00A40081" w:rsidRPr="00901B03" w14:paraId="7F7CB614" w14:textId="77777777" w:rsidTr="00A40081">
        <w:trPr>
          <w:cantSplit/>
          <w:jc w:val="center"/>
        </w:trPr>
        <w:tc>
          <w:tcPr>
            <w:tcW w:w="7920" w:type="dxa"/>
          </w:tcPr>
          <w:p w14:paraId="1221AE91"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noProof/>
                <w:lang w:eastAsia="ko-KR"/>
              </w:rPr>
              <w:t>}</w:t>
            </w:r>
          </w:p>
        </w:tc>
        <w:tc>
          <w:tcPr>
            <w:tcW w:w="1152" w:type="dxa"/>
          </w:tcPr>
          <w:p w14:paraId="3132A8A6" w14:textId="77777777" w:rsidR="00A40081" w:rsidRPr="00901B03" w:rsidRDefault="00A40081" w:rsidP="00636743">
            <w:pPr>
              <w:pStyle w:val="tablecell"/>
              <w:keepNext w:val="0"/>
              <w:keepLines w:val="0"/>
              <w:spacing w:before="20" w:after="40"/>
              <w:jc w:val="center"/>
              <w:rPr>
                <w:lang w:val="en-CA"/>
              </w:rPr>
            </w:pPr>
          </w:p>
        </w:tc>
      </w:tr>
      <w:tr w:rsidR="00A40081" w:rsidRPr="008C4037" w14:paraId="78CD5D9F"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E620BEF" w14:textId="77777777" w:rsidR="00A40081" w:rsidRPr="00C47E57" w:rsidRDefault="00A40081" w:rsidP="00636743">
            <w:pPr>
              <w:pStyle w:val="tablesyntax"/>
              <w:keepNext w:val="0"/>
              <w:keepLines w:val="0"/>
              <w:spacing w:before="20" w:after="40"/>
              <w:rPr>
                <w:b/>
                <w:noProof/>
                <w:lang w:eastAsia="ko-KR"/>
              </w:rPr>
            </w:pPr>
            <w:r w:rsidRPr="00C47E57">
              <w:rPr>
                <w:b/>
                <w:noProof/>
                <w:lang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4270B49A" w14:textId="77777777" w:rsidR="00A40081" w:rsidRPr="008C4037" w:rsidRDefault="00A40081" w:rsidP="00636743">
            <w:pPr>
              <w:pStyle w:val="tablecell"/>
              <w:keepNext w:val="0"/>
              <w:keepLines w:val="0"/>
              <w:spacing w:before="20" w:after="40"/>
              <w:jc w:val="center"/>
              <w:rPr>
                <w:lang w:val="en-CA"/>
              </w:rPr>
            </w:pPr>
            <w:r w:rsidRPr="00901B03">
              <w:rPr>
                <w:lang w:val="en-CA"/>
              </w:rPr>
              <w:t>u(1)</w:t>
            </w:r>
          </w:p>
        </w:tc>
      </w:tr>
      <w:tr w:rsidR="00A40081" w:rsidRPr="008C4037" w14:paraId="77D95CA3"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798D8941" w14:textId="77777777" w:rsidR="00A40081" w:rsidRPr="00C3625E" w:rsidRDefault="00A40081" w:rsidP="00636743">
            <w:pPr>
              <w:pStyle w:val="tablesyntax"/>
              <w:keepNext w:val="0"/>
              <w:keepLines w:val="0"/>
              <w:spacing w:before="20" w:after="40"/>
              <w:rPr>
                <w:noProof/>
                <w:lang w:eastAsia="ko-KR"/>
              </w:rPr>
            </w:pPr>
            <w:r w:rsidRPr="00C3625E">
              <w:rPr>
                <w:noProof/>
                <w:lang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45D7836A" w14:textId="77777777" w:rsidR="00A40081" w:rsidRPr="008C4037" w:rsidRDefault="00A40081" w:rsidP="00636743">
            <w:pPr>
              <w:pStyle w:val="tablecell"/>
              <w:keepNext w:val="0"/>
              <w:keepLines w:val="0"/>
              <w:spacing w:before="20" w:after="40"/>
              <w:jc w:val="center"/>
              <w:rPr>
                <w:lang w:val="en-CA"/>
              </w:rPr>
            </w:pPr>
          </w:p>
        </w:tc>
      </w:tr>
      <w:tr w:rsidR="00A40081" w:rsidRPr="008C4037" w14:paraId="6DE0FD38"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8C3BEF7" w14:textId="77777777" w:rsidR="00A40081" w:rsidRPr="00C47E57" w:rsidRDefault="00A40081" w:rsidP="00636743">
            <w:pPr>
              <w:pStyle w:val="tablesyntax"/>
              <w:keepNext w:val="0"/>
              <w:keepLines w:val="0"/>
              <w:spacing w:before="20" w:after="40"/>
              <w:rPr>
                <w:b/>
                <w:noProof/>
                <w:lang w:eastAsia="ko-KR"/>
              </w:rPr>
            </w:pPr>
            <w:r w:rsidRPr="00C47E57">
              <w:rPr>
                <w:b/>
                <w:noProof/>
                <w:lang w:eastAsia="ko-KR"/>
              </w:rPr>
              <w:tab/>
            </w:r>
            <w:r w:rsidRPr="00C47E57">
              <w:rPr>
                <w:b/>
                <w:noProof/>
                <w:lang w:eastAsia="ko-KR"/>
              </w:rPr>
              <w:tab/>
            </w:r>
            <w:r>
              <w:rPr>
                <w:b/>
                <w:noProof/>
                <w:lang w:eastAsia="ko-KR"/>
              </w:rPr>
              <w:t>sps_</w:t>
            </w:r>
            <w:r w:rsidRPr="00C47E57">
              <w:rPr>
                <w:b/>
                <w:noProof/>
                <w:lang w:eastAsia="ko-KR"/>
              </w:rPr>
              <w:t xml:space="preserve">ref_wraparound_offset </w:t>
            </w:r>
          </w:p>
        </w:tc>
        <w:tc>
          <w:tcPr>
            <w:tcW w:w="1152" w:type="dxa"/>
            <w:tcBorders>
              <w:top w:val="single" w:sz="4" w:space="0" w:color="auto"/>
              <w:left w:val="single" w:sz="4" w:space="0" w:color="auto"/>
              <w:bottom w:val="single" w:sz="4" w:space="0" w:color="auto"/>
              <w:right w:val="single" w:sz="4" w:space="0" w:color="auto"/>
            </w:tcBorders>
          </w:tcPr>
          <w:p w14:paraId="3881FD58" w14:textId="77777777" w:rsidR="00A40081" w:rsidRPr="008C4037" w:rsidRDefault="00A40081" w:rsidP="00636743">
            <w:pPr>
              <w:pStyle w:val="tablecell"/>
              <w:keepNext w:val="0"/>
              <w:keepLines w:val="0"/>
              <w:spacing w:before="20" w:after="40"/>
              <w:jc w:val="center"/>
              <w:rPr>
                <w:lang w:val="en-CA"/>
              </w:rPr>
            </w:pPr>
            <w:r w:rsidRPr="00032495">
              <w:rPr>
                <w:lang w:val="en-CA"/>
              </w:rPr>
              <w:t>u</w:t>
            </w:r>
            <w:r>
              <w:rPr>
                <w:lang w:val="en-CA"/>
              </w:rPr>
              <w:t>e</w:t>
            </w:r>
            <w:r w:rsidRPr="00032495">
              <w:rPr>
                <w:lang w:val="en-CA"/>
              </w:rPr>
              <w:t>(</w:t>
            </w:r>
            <w:r>
              <w:rPr>
                <w:lang w:val="en-CA"/>
              </w:rPr>
              <w:t>v</w:t>
            </w:r>
            <w:r w:rsidRPr="00032495">
              <w:rPr>
                <w:lang w:val="en-CA"/>
              </w:rPr>
              <w:t>)</w:t>
            </w:r>
          </w:p>
        </w:tc>
      </w:tr>
      <w:tr w:rsidR="00A40081" w:rsidRPr="00901B03" w14:paraId="58531DC6" w14:textId="77777777" w:rsidTr="00A40081">
        <w:trPr>
          <w:cantSplit/>
          <w:jc w:val="center"/>
        </w:trPr>
        <w:tc>
          <w:tcPr>
            <w:tcW w:w="7920" w:type="dxa"/>
          </w:tcPr>
          <w:p w14:paraId="6B5F4EE4" w14:textId="77777777" w:rsidR="00A40081" w:rsidRPr="00901B03" w:rsidRDefault="00A40081" w:rsidP="00636743">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42628347"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23CF6B81" w14:textId="77777777" w:rsidTr="00A40081">
        <w:trPr>
          <w:cantSplit/>
          <w:jc w:val="center"/>
        </w:trPr>
        <w:tc>
          <w:tcPr>
            <w:tcW w:w="7920" w:type="dxa"/>
          </w:tcPr>
          <w:p w14:paraId="07AA0CC0" w14:textId="77777777" w:rsidR="00A40081" w:rsidRPr="00901B03" w:rsidRDefault="00A40081" w:rsidP="00636743">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21B7D0BB" w14:textId="77777777" w:rsidR="00A40081" w:rsidRPr="00901B03" w:rsidRDefault="00A40081" w:rsidP="00636743">
            <w:pPr>
              <w:pStyle w:val="tablecell"/>
              <w:keepNext w:val="0"/>
              <w:keepLines w:val="0"/>
              <w:spacing w:before="20" w:after="40"/>
              <w:jc w:val="center"/>
              <w:rPr>
                <w:lang w:val="en-CA"/>
              </w:rPr>
            </w:pPr>
          </w:p>
        </w:tc>
      </w:tr>
      <w:tr w:rsidR="00A40081" w:rsidRPr="00901B03" w14:paraId="44C13EE9" w14:textId="77777777" w:rsidTr="00A40081">
        <w:trPr>
          <w:cantSplit/>
          <w:jc w:val="center"/>
        </w:trPr>
        <w:tc>
          <w:tcPr>
            <w:tcW w:w="7920" w:type="dxa"/>
          </w:tcPr>
          <w:p w14:paraId="675BF7F9" w14:textId="77777777" w:rsidR="00A40081" w:rsidRPr="00901B03" w:rsidRDefault="00A40081" w:rsidP="00636743">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4E44E991" w14:textId="77777777" w:rsidR="00A40081" w:rsidRPr="00901B03" w:rsidRDefault="00A40081" w:rsidP="00636743">
            <w:pPr>
              <w:pStyle w:val="tablecell"/>
              <w:keepNext w:val="0"/>
              <w:keepLines w:val="0"/>
              <w:spacing w:before="20" w:after="40"/>
              <w:jc w:val="center"/>
              <w:rPr>
                <w:lang w:val="en-CA"/>
              </w:rPr>
            </w:pPr>
            <w:r w:rsidRPr="00032495">
              <w:rPr>
                <w:noProof/>
                <w:lang w:val="en-CA"/>
              </w:rPr>
              <w:t>u(1)</w:t>
            </w:r>
          </w:p>
        </w:tc>
      </w:tr>
      <w:tr w:rsidR="00A40081" w:rsidRPr="00901B03" w14:paraId="282509C7" w14:textId="77777777" w:rsidTr="00A40081">
        <w:trPr>
          <w:cantSplit/>
          <w:jc w:val="center"/>
        </w:trPr>
        <w:tc>
          <w:tcPr>
            <w:tcW w:w="7920" w:type="dxa"/>
          </w:tcPr>
          <w:p w14:paraId="44974550" w14:textId="77777777" w:rsidR="00A40081" w:rsidRPr="00901B03" w:rsidRDefault="00A40081" w:rsidP="00636743">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7A4AF1A4"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10D6F143" w14:textId="77777777" w:rsidTr="00A40081">
        <w:trPr>
          <w:cantSplit/>
          <w:jc w:val="center"/>
        </w:trPr>
        <w:tc>
          <w:tcPr>
            <w:tcW w:w="7920" w:type="dxa"/>
          </w:tcPr>
          <w:p w14:paraId="2FF4F208" w14:textId="77777777" w:rsidR="00A40081" w:rsidRPr="00901B03" w:rsidRDefault="00A40081" w:rsidP="00636743">
            <w:pPr>
              <w:pStyle w:val="tablesyntax"/>
              <w:keepNext w:val="0"/>
              <w:keepLines w:val="0"/>
              <w:spacing w:before="20" w:after="40"/>
              <w:rPr>
                <w:b/>
                <w:lang w:val="en-CA" w:eastAsia="ko-KR"/>
              </w:rPr>
            </w:pPr>
            <w:r w:rsidRPr="00901B03">
              <w:rPr>
                <w:b/>
                <w:lang w:val="en-CA" w:eastAsia="ko-KR"/>
              </w:rPr>
              <w:tab/>
              <w:t>sps_</w:t>
            </w:r>
            <w:r>
              <w:rPr>
                <w:b/>
                <w:lang w:val="en-CA" w:eastAsia="ko-KR"/>
              </w:rPr>
              <w:t>bdof</w:t>
            </w:r>
            <w:r w:rsidRPr="00901B03">
              <w:rPr>
                <w:b/>
                <w:lang w:val="en-CA" w:eastAsia="ko-KR"/>
              </w:rPr>
              <w:t>_enabled_flag</w:t>
            </w:r>
          </w:p>
        </w:tc>
        <w:tc>
          <w:tcPr>
            <w:tcW w:w="1152" w:type="dxa"/>
          </w:tcPr>
          <w:p w14:paraId="62F5F578"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101B4C5D" w14:textId="77777777" w:rsidTr="00A40081">
        <w:trPr>
          <w:cantSplit/>
          <w:jc w:val="center"/>
        </w:trPr>
        <w:tc>
          <w:tcPr>
            <w:tcW w:w="7920" w:type="dxa"/>
          </w:tcPr>
          <w:p w14:paraId="20F243B3" w14:textId="77777777" w:rsidR="00A40081" w:rsidRPr="00901B03" w:rsidRDefault="00A40081" w:rsidP="00636743">
            <w:pPr>
              <w:pStyle w:val="tablesyntax"/>
              <w:keepNext w:val="0"/>
              <w:keepLines w:val="0"/>
              <w:spacing w:before="20" w:after="40"/>
              <w:rPr>
                <w:b/>
                <w:bCs/>
                <w:lang w:val="en-CA"/>
              </w:rPr>
            </w:pPr>
            <w:r w:rsidRPr="00901B03">
              <w:rPr>
                <w:b/>
                <w:bCs/>
                <w:lang w:val="en-CA"/>
              </w:rPr>
              <w:tab/>
              <w:t>sps_cclm_enabled_flag</w:t>
            </w:r>
          </w:p>
        </w:tc>
        <w:tc>
          <w:tcPr>
            <w:tcW w:w="1152" w:type="dxa"/>
          </w:tcPr>
          <w:p w14:paraId="091BF1E3"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59B7E062" w14:textId="77777777" w:rsidTr="00A40081">
        <w:trPr>
          <w:cantSplit/>
          <w:jc w:val="center"/>
        </w:trPr>
        <w:tc>
          <w:tcPr>
            <w:tcW w:w="7920" w:type="dxa"/>
          </w:tcPr>
          <w:p w14:paraId="024D366C" w14:textId="77777777" w:rsidR="00A40081" w:rsidRPr="00901B03" w:rsidRDefault="00A40081" w:rsidP="00636743">
            <w:pPr>
              <w:pStyle w:val="tablesyntax"/>
              <w:keepNext w:val="0"/>
              <w:keepLines w:val="0"/>
              <w:spacing w:before="20" w:after="40"/>
              <w:rPr>
                <w:b/>
                <w:bCs/>
                <w:lang w:val="en-CA"/>
              </w:rPr>
            </w:pPr>
            <w:r w:rsidRPr="00901B03">
              <w:rPr>
                <w:b/>
                <w:bCs/>
                <w:lang w:val="en-CA"/>
              </w:rPr>
              <w:tab/>
              <w:t>sps_mts_intra_enabled_flag</w:t>
            </w:r>
          </w:p>
        </w:tc>
        <w:tc>
          <w:tcPr>
            <w:tcW w:w="1152" w:type="dxa"/>
          </w:tcPr>
          <w:p w14:paraId="672D8E45"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1B2CDF82" w14:textId="77777777" w:rsidTr="00A40081">
        <w:trPr>
          <w:cantSplit/>
          <w:jc w:val="center"/>
        </w:trPr>
        <w:tc>
          <w:tcPr>
            <w:tcW w:w="7920" w:type="dxa"/>
          </w:tcPr>
          <w:p w14:paraId="7E27EEFB" w14:textId="77777777" w:rsidR="00A40081" w:rsidRPr="00901B03" w:rsidRDefault="00A40081" w:rsidP="00636743">
            <w:pPr>
              <w:pStyle w:val="tablesyntax"/>
              <w:keepNext w:val="0"/>
              <w:keepLines w:val="0"/>
              <w:spacing w:before="20" w:after="40"/>
              <w:rPr>
                <w:b/>
                <w:bCs/>
                <w:lang w:val="en-CA"/>
              </w:rPr>
            </w:pPr>
            <w:r w:rsidRPr="00901B03">
              <w:rPr>
                <w:b/>
                <w:bCs/>
                <w:lang w:val="en-CA"/>
              </w:rPr>
              <w:tab/>
              <w:t>sps_mts_inter_enabled_flag</w:t>
            </w:r>
          </w:p>
        </w:tc>
        <w:tc>
          <w:tcPr>
            <w:tcW w:w="1152" w:type="dxa"/>
          </w:tcPr>
          <w:p w14:paraId="5D081C27"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411B65B2" w14:textId="77777777" w:rsidTr="00A40081">
        <w:trPr>
          <w:cantSplit/>
          <w:jc w:val="center"/>
        </w:trPr>
        <w:tc>
          <w:tcPr>
            <w:tcW w:w="7920" w:type="dxa"/>
          </w:tcPr>
          <w:p w14:paraId="238741D0" w14:textId="77777777" w:rsidR="00A40081" w:rsidRPr="00901B03" w:rsidRDefault="00A40081" w:rsidP="00636743">
            <w:pPr>
              <w:pStyle w:val="tablesyntax"/>
              <w:keepNext w:val="0"/>
              <w:keepLines w:val="0"/>
              <w:spacing w:before="20" w:after="40"/>
              <w:rPr>
                <w:b/>
                <w:bCs/>
                <w:lang w:val="en-CA"/>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16F49C43"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543F5987" w14:textId="77777777" w:rsidTr="00A40081">
        <w:trPr>
          <w:cantSplit/>
          <w:jc w:val="center"/>
        </w:trPr>
        <w:tc>
          <w:tcPr>
            <w:tcW w:w="7920" w:type="dxa"/>
          </w:tcPr>
          <w:p w14:paraId="53192FB6" w14:textId="77777777" w:rsidR="00A40081" w:rsidRPr="00901B03" w:rsidRDefault="00A40081" w:rsidP="00636743">
            <w:pPr>
              <w:pStyle w:val="tablesyntax"/>
              <w:keepNext w:val="0"/>
              <w:keepLines w:val="0"/>
              <w:spacing w:before="20" w:after="40"/>
              <w:rPr>
                <w:b/>
                <w:bCs/>
                <w:lang w:val="en-CA"/>
              </w:rPr>
            </w:pPr>
            <w:r w:rsidRPr="00901B03">
              <w:rPr>
                <w:bCs/>
                <w:lang w:val="en-CA"/>
              </w:rPr>
              <w:tab/>
              <w:t>if( sps_affine_enabled_flag )</w:t>
            </w:r>
          </w:p>
        </w:tc>
        <w:tc>
          <w:tcPr>
            <w:tcW w:w="1152" w:type="dxa"/>
          </w:tcPr>
          <w:p w14:paraId="08482EFD" w14:textId="77777777" w:rsidR="00A40081" w:rsidRPr="00901B03" w:rsidRDefault="00A40081" w:rsidP="00636743">
            <w:pPr>
              <w:pStyle w:val="tablecell"/>
              <w:keepNext w:val="0"/>
              <w:keepLines w:val="0"/>
              <w:spacing w:before="20" w:after="40"/>
              <w:jc w:val="center"/>
              <w:rPr>
                <w:lang w:val="en-CA"/>
              </w:rPr>
            </w:pPr>
          </w:p>
        </w:tc>
      </w:tr>
      <w:tr w:rsidR="00A40081" w:rsidRPr="00901B03" w14:paraId="6199E529" w14:textId="77777777" w:rsidTr="00A40081">
        <w:trPr>
          <w:cantSplit/>
          <w:jc w:val="center"/>
        </w:trPr>
        <w:tc>
          <w:tcPr>
            <w:tcW w:w="7920" w:type="dxa"/>
          </w:tcPr>
          <w:p w14:paraId="1D5A8409"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t>sps_affine_type_flag</w:t>
            </w:r>
          </w:p>
        </w:tc>
        <w:tc>
          <w:tcPr>
            <w:tcW w:w="1152" w:type="dxa"/>
          </w:tcPr>
          <w:p w14:paraId="348807A4"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7CD72993" w14:textId="77777777" w:rsidTr="00A40081">
        <w:trPr>
          <w:cantSplit/>
          <w:jc w:val="center"/>
        </w:trPr>
        <w:tc>
          <w:tcPr>
            <w:tcW w:w="7920" w:type="dxa"/>
          </w:tcPr>
          <w:p w14:paraId="67F933C7" w14:textId="77777777" w:rsidR="00A40081" w:rsidRPr="00901B03" w:rsidRDefault="00A40081" w:rsidP="00636743">
            <w:pPr>
              <w:pStyle w:val="tablesyntax"/>
              <w:keepNext w:val="0"/>
              <w:keepLines w:val="0"/>
              <w:spacing w:before="20" w:after="40"/>
              <w:rPr>
                <w:b/>
                <w:bCs/>
                <w:lang w:val="en-CA"/>
              </w:rPr>
            </w:pPr>
            <w:r>
              <w:rPr>
                <w:b/>
                <w:bCs/>
                <w:lang w:val="en-CA"/>
              </w:rPr>
              <w:tab/>
              <w:t>sps_gbi_enabled_flag</w:t>
            </w:r>
          </w:p>
        </w:tc>
        <w:tc>
          <w:tcPr>
            <w:tcW w:w="1152" w:type="dxa"/>
          </w:tcPr>
          <w:p w14:paraId="5E4449FC" w14:textId="77777777" w:rsidR="00A40081" w:rsidRPr="00901B03" w:rsidRDefault="00A40081" w:rsidP="00636743">
            <w:pPr>
              <w:pStyle w:val="tablecell"/>
              <w:keepNext w:val="0"/>
              <w:keepLines w:val="0"/>
              <w:spacing w:before="20" w:after="40"/>
              <w:jc w:val="center"/>
              <w:rPr>
                <w:lang w:val="en-CA"/>
              </w:rPr>
            </w:pPr>
            <w:r>
              <w:rPr>
                <w:lang w:val="en-CA"/>
              </w:rPr>
              <w:t>u(1)</w:t>
            </w:r>
          </w:p>
        </w:tc>
      </w:tr>
      <w:tr w:rsidR="00A40081" w:rsidRPr="00901B03" w14:paraId="117B12BE" w14:textId="77777777" w:rsidTr="00A40081">
        <w:trPr>
          <w:cantSplit/>
          <w:jc w:val="center"/>
        </w:trPr>
        <w:tc>
          <w:tcPr>
            <w:tcW w:w="7920" w:type="dxa"/>
          </w:tcPr>
          <w:p w14:paraId="6562F538" w14:textId="77777777" w:rsidR="00A40081" w:rsidRDefault="00A40081" w:rsidP="00636743">
            <w:pPr>
              <w:pStyle w:val="tablesyntax"/>
              <w:keepNext w:val="0"/>
              <w:keepLines w:val="0"/>
              <w:spacing w:before="20" w:after="40"/>
              <w:rPr>
                <w:b/>
                <w:bCs/>
                <w:lang w:val="en-CA"/>
              </w:rPr>
            </w:pPr>
            <w:r w:rsidRPr="00533A66">
              <w:rPr>
                <w:b/>
                <w:bCs/>
              </w:rPr>
              <w:tab/>
              <w:t>sps_cpr_enabled_flag</w:t>
            </w:r>
          </w:p>
        </w:tc>
        <w:tc>
          <w:tcPr>
            <w:tcW w:w="1152" w:type="dxa"/>
          </w:tcPr>
          <w:p w14:paraId="20665943" w14:textId="77777777" w:rsidR="00A40081" w:rsidRDefault="00A40081" w:rsidP="00636743">
            <w:pPr>
              <w:pStyle w:val="tablecell"/>
              <w:keepNext w:val="0"/>
              <w:keepLines w:val="0"/>
              <w:spacing w:before="20" w:after="40"/>
              <w:jc w:val="center"/>
              <w:rPr>
                <w:lang w:val="en-CA"/>
              </w:rPr>
            </w:pPr>
            <w:r w:rsidRPr="00533A66">
              <w:t>u(1)</w:t>
            </w:r>
          </w:p>
        </w:tc>
      </w:tr>
      <w:tr w:rsidR="00A40081" w:rsidRPr="00901B03" w14:paraId="1F3E917B" w14:textId="77777777" w:rsidTr="00A40081">
        <w:trPr>
          <w:cantSplit/>
          <w:jc w:val="center"/>
        </w:trPr>
        <w:tc>
          <w:tcPr>
            <w:tcW w:w="7920" w:type="dxa"/>
          </w:tcPr>
          <w:p w14:paraId="398ACDBA" w14:textId="77777777" w:rsidR="00A40081" w:rsidRPr="00901B03" w:rsidRDefault="00A40081" w:rsidP="00636743">
            <w:pPr>
              <w:pStyle w:val="tablesyntax"/>
              <w:keepNext w:val="0"/>
              <w:keepLines w:val="0"/>
              <w:spacing w:before="20" w:after="40"/>
              <w:rPr>
                <w:b/>
                <w:bCs/>
                <w:lang w:val="en-CA"/>
              </w:rPr>
            </w:pPr>
            <w:r w:rsidRPr="008C4037">
              <w:rPr>
                <w:b/>
                <w:bCs/>
                <w:lang w:val="en-CA"/>
              </w:rPr>
              <w:tab/>
              <w:t>sps_</w:t>
            </w:r>
            <w:r>
              <w:rPr>
                <w:b/>
                <w:bCs/>
                <w:lang w:val="en-CA"/>
              </w:rPr>
              <w:t>ciip</w:t>
            </w:r>
            <w:r w:rsidRPr="008C4037">
              <w:rPr>
                <w:b/>
                <w:bCs/>
                <w:lang w:val="en-CA"/>
              </w:rPr>
              <w:t>_enabled_flag</w:t>
            </w:r>
          </w:p>
        </w:tc>
        <w:tc>
          <w:tcPr>
            <w:tcW w:w="1152" w:type="dxa"/>
          </w:tcPr>
          <w:p w14:paraId="1D033615" w14:textId="77777777" w:rsidR="00A40081" w:rsidRPr="00901B03" w:rsidRDefault="00A40081" w:rsidP="00636743">
            <w:pPr>
              <w:pStyle w:val="tablecell"/>
              <w:keepNext w:val="0"/>
              <w:keepLines w:val="0"/>
              <w:spacing w:before="20" w:after="40"/>
              <w:jc w:val="center"/>
              <w:rPr>
                <w:lang w:val="en-CA"/>
              </w:rPr>
            </w:pPr>
            <w:r w:rsidRPr="008C4037">
              <w:rPr>
                <w:lang w:val="en-CA"/>
              </w:rPr>
              <w:t>u(1)</w:t>
            </w:r>
          </w:p>
        </w:tc>
      </w:tr>
      <w:tr w:rsidR="00A40081" w:rsidRPr="00901B03" w14:paraId="37A1EE81" w14:textId="77777777" w:rsidTr="00A40081">
        <w:trPr>
          <w:cantSplit/>
          <w:jc w:val="center"/>
        </w:trPr>
        <w:tc>
          <w:tcPr>
            <w:tcW w:w="7920" w:type="dxa"/>
          </w:tcPr>
          <w:p w14:paraId="3E5FEAF5" w14:textId="77777777" w:rsidR="00A40081" w:rsidRPr="008C4037" w:rsidRDefault="00A40081" w:rsidP="00636743">
            <w:pPr>
              <w:pStyle w:val="tablesyntax"/>
              <w:keepNext w:val="0"/>
              <w:keepLines w:val="0"/>
              <w:spacing w:before="20" w:after="40"/>
              <w:rPr>
                <w:b/>
                <w:bCs/>
                <w:lang w:val="en-CA"/>
              </w:rPr>
            </w:pPr>
            <w:r w:rsidRPr="0029189D">
              <w:rPr>
                <w:b/>
                <w:bCs/>
                <w:color w:val="000000" w:themeColor="text1"/>
                <w:lang w:val="en-CA"/>
              </w:rPr>
              <w:tab/>
              <w:t>sps_</w:t>
            </w:r>
            <w:r>
              <w:rPr>
                <w:rFonts w:eastAsiaTheme="minorEastAsia"/>
                <w:b/>
                <w:bCs/>
                <w:color w:val="000000" w:themeColor="text1"/>
                <w:lang w:val="en-CA" w:eastAsia="zh-CN"/>
              </w:rPr>
              <w:t>triangle</w:t>
            </w:r>
            <w:r w:rsidRPr="0029189D">
              <w:rPr>
                <w:b/>
                <w:bCs/>
                <w:color w:val="000000" w:themeColor="text1"/>
                <w:lang w:val="en-CA"/>
              </w:rPr>
              <w:t>_enabled_flag</w:t>
            </w:r>
          </w:p>
        </w:tc>
        <w:tc>
          <w:tcPr>
            <w:tcW w:w="1152" w:type="dxa"/>
          </w:tcPr>
          <w:p w14:paraId="00C59997" w14:textId="77777777" w:rsidR="00A40081" w:rsidRPr="008C4037" w:rsidRDefault="00A40081" w:rsidP="00636743">
            <w:pPr>
              <w:pStyle w:val="tablecell"/>
              <w:keepNext w:val="0"/>
              <w:keepLines w:val="0"/>
              <w:spacing w:before="20" w:after="40"/>
              <w:jc w:val="center"/>
              <w:rPr>
                <w:lang w:val="en-CA"/>
              </w:rPr>
            </w:pPr>
            <w:r>
              <w:rPr>
                <w:lang w:val="en-CA"/>
              </w:rPr>
              <w:t>u(1)</w:t>
            </w:r>
          </w:p>
        </w:tc>
      </w:tr>
      <w:tr w:rsidR="00A40081" w:rsidRPr="00901B03" w14:paraId="1CF99C77" w14:textId="77777777" w:rsidTr="00A40081">
        <w:trPr>
          <w:cantSplit/>
          <w:jc w:val="center"/>
        </w:trPr>
        <w:tc>
          <w:tcPr>
            <w:tcW w:w="7920" w:type="dxa"/>
          </w:tcPr>
          <w:p w14:paraId="5A478AA1" w14:textId="77777777" w:rsidR="00A40081" w:rsidRPr="00901B03" w:rsidRDefault="00A40081" w:rsidP="00636743">
            <w:pPr>
              <w:pStyle w:val="tablesyntax"/>
              <w:keepNext w:val="0"/>
              <w:keepLines w:val="0"/>
              <w:spacing w:before="20" w:after="40"/>
              <w:rPr>
                <w:b/>
                <w:bCs/>
                <w:lang w:val="en-CA"/>
              </w:rPr>
            </w:pPr>
            <w:r>
              <w:rPr>
                <w:b/>
                <w:bCs/>
                <w:lang w:val="en-CA"/>
              </w:rPr>
              <w:tab/>
              <w:t>sps_ladf_enabled_flag</w:t>
            </w:r>
          </w:p>
        </w:tc>
        <w:tc>
          <w:tcPr>
            <w:tcW w:w="1152" w:type="dxa"/>
          </w:tcPr>
          <w:p w14:paraId="059E1789" w14:textId="77777777" w:rsidR="00A40081" w:rsidRPr="00901B03" w:rsidRDefault="00A40081" w:rsidP="00636743">
            <w:pPr>
              <w:pStyle w:val="tablecell"/>
              <w:keepNext w:val="0"/>
              <w:keepLines w:val="0"/>
              <w:spacing w:before="20" w:after="40"/>
              <w:jc w:val="center"/>
              <w:rPr>
                <w:lang w:val="en-CA"/>
              </w:rPr>
            </w:pPr>
            <w:r>
              <w:rPr>
                <w:lang w:val="en-CA"/>
              </w:rPr>
              <w:t>u(1)</w:t>
            </w:r>
          </w:p>
        </w:tc>
      </w:tr>
      <w:tr w:rsidR="00A40081" w:rsidRPr="00901B03" w14:paraId="401963A9" w14:textId="77777777" w:rsidTr="00A40081">
        <w:trPr>
          <w:cantSplit/>
          <w:jc w:val="center"/>
        </w:trPr>
        <w:tc>
          <w:tcPr>
            <w:tcW w:w="7920" w:type="dxa"/>
          </w:tcPr>
          <w:p w14:paraId="2EF455D3" w14:textId="77777777" w:rsidR="00A40081" w:rsidRPr="00DF18EB" w:rsidRDefault="00A40081" w:rsidP="00636743">
            <w:pPr>
              <w:pStyle w:val="tablesyntax"/>
              <w:keepNext w:val="0"/>
              <w:keepLines w:val="0"/>
              <w:spacing w:before="20" w:after="40"/>
              <w:rPr>
                <w:bCs/>
                <w:lang w:val="en-CA"/>
              </w:rPr>
            </w:pPr>
            <w:r>
              <w:rPr>
                <w:b/>
                <w:bCs/>
                <w:lang w:val="en-CA"/>
              </w:rPr>
              <w:tab/>
            </w:r>
            <w:r w:rsidRPr="00460DF7">
              <w:rPr>
                <w:bCs/>
                <w:lang w:val="en-CA"/>
              </w:rPr>
              <w:t>if ( sps_ladf_enabled_flag ) {</w:t>
            </w:r>
          </w:p>
        </w:tc>
        <w:tc>
          <w:tcPr>
            <w:tcW w:w="1152" w:type="dxa"/>
          </w:tcPr>
          <w:p w14:paraId="6E8D5C43" w14:textId="77777777" w:rsidR="00A40081" w:rsidRPr="00901B03" w:rsidRDefault="00A40081" w:rsidP="00636743">
            <w:pPr>
              <w:pStyle w:val="tablecell"/>
              <w:keepNext w:val="0"/>
              <w:keepLines w:val="0"/>
              <w:spacing w:before="20" w:after="40"/>
              <w:jc w:val="center"/>
              <w:rPr>
                <w:lang w:val="en-CA"/>
              </w:rPr>
            </w:pPr>
          </w:p>
        </w:tc>
      </w:tr>
      <w:tr w:rsidR="00A40081" w:rsidRPr="00901B03" w14:paraId="63019B1B" w14:textId="77777777" w:rsidTr="00A40081">
        <w:trPr>
          <w:cantSplit/>
          <w:jc w:val="center"/>
        </w:trPr>
        <w:tc>
          <w:tcPr>
            <w:tcW w:w="7920" w:type="dxa"/>
          </w:tcPr>
          <w:p w14:paraId="291124D6"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sps_num_ladf_intervals_minus2</w:t>
            </w:r>
          </w:p>
        </w:tc>
        <w:tc>
          <w:tcPr>
            <w:tcW w:w="1152" w:type="dxa"/>
          </w:tcPr>
          <w:p w14:paraId="11BEE270" w14:textId="77777777" w:rsidR="00A40081" w:rsidRPr="00901B03" w:rsidRDefault="00A40081" w:rsidP="00636743">
            <w:pPr>
              <w:pStyle w:val="tablecell"/>
              <w:keepNext w:val="0"/>
              <w:keepLines w:val="0"/>
              <w:spacing w:before="20" w:after="40"/>
              <w:jc w:val="center"/>
              <w:rPr>
                <w:lang w:val="en-CA"/>
              </w:rPr>
            </w:pPr>
            <w:r>
              <w:rPr>
                <w:lang w:val="en-CA"/>
              </w:rPr>
              <w:t>u(2)</w:t>
            </w:r>
          </w:p>
        </w:tc>
      </w:tr>
      <w:tr w:rsidR="00A40081" w:rsidRPr="00901B03" w14:paraId="18D0A7CE" w14:textId="77777777" w:rsidTr="00A40081">
        <w:trPr>
          <w:cantSplit/>
          <w:jc w:val="center"/>
        </w:trPr>
        <w:tc>
          <w:tcPr>
            <w:tcW w:w="7920" w:type="dxa"/>
          </w:tcPr>
          <w:p w14:paraId="4FA85265"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sps_ladf_lowest_interval_qp_offset</w:t>
            </w:r>
          </w:p>
        </w:tc>
        <w:tc>
          <w:tcPr>
            <w:tcW w:w="1152" w:type="dxa"/>
          </w:tcPr>
          <w:p w14:paraId="076DC2A3" w14:textId="77777777" w:rsidR="00A40081" w:rsidRPr="00901B03" w:rsidRDefault="00A40081" w:rsidP="00636743">
            <w:pPr>
              <w:pStyle w:val="tablecell"/>
              <w:keepNext w:val="0"/>
              <w:keepLines w:val="0"/>
              <w:spacing w:before="20" w:after="40"/>
              <w:jc w:val="center"/>
              <w:rPr>
                <w:lang w:val="en-CA"/>
              </w:rPr>
            </w:pPr>
            <w:r>
              <w:rPr>
                <w:lang w:val="en-CA"/>
              </w:rPr>
              <w:t>se(v)</w:t>
            </w:r>
          </w:p>
        </w:tc>
      </w:tr>
      <w:tr w:rsidR="00A40081" w:rsidRPr="00901B03" w14:paraId="58285C8A" w14:textId="77777777" w:rsidTr="00A40081">
        <w:trPr>
          <w:cantSplit/>
          <w:jc w:val="center"/>
        </w:trPr>
        <w:tc>
          <w:tcPr>
            <w:tcW w:w="7920" w:type="dxa"/>
          </w:tcPr>
          <w:p w14:paraId="17C25358"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for</w:t>
            </w:r>
            <w:r w:rsidRPr="002F0451">
              <w:rPr>
                <w:bCs/>
                <w:lang w:val="en-CA"/>
              </w:rPr>
              <w:t xml:space="preserve">( i = 0; i </w:t>
            </w:r>
            <w:r>
              <w:rPr>
                <w:bCs/>
                <w:lang w:val="en-CA"/>
              </w:rPr>
              <w:t>&lt; sps_num_ladf_intervals_minus2 + </w:t>
            </w:r>
            <w:r w:rsidRPr="002F0451">
              <w:rPr>
                <w:bCs/>
                <w:lang w:val="en-CA"/>
              </w:rPr>
              <w:t>1; i++ ) {</w:t>
            </w:r>
          </w:p>
        </w:tc>
        <w:tc>
          <w:tcPr>
            <w:tcW w:w="1152" w:type="dxa"/>
          </w:tcPr>
          <w:p w14:paraId="150411B7" w14:textId="77777777" w:rsidR="00A40081" w:rsidRPr="00901B03" w:rsidRDefault="00A40081" w:rsidP="00636743">
            <w:pPr>
              <w:pStyle w:val="tablecell"/>
              <w:keepNext w:val="0"/>
              <w:keepLines w:val="0"/>
              <w:spacing w:before="20" w:after="40"/>
              <w:jc w:val="center"/>
              <w:rPr>
                <w:lang w:val="en-CA"/>
              </w:rPr>
            </w:pPr>
          </w:p>
        </w:tc>
      </w:tr>
      <w:tr w:rsidR="00A40081" w:rsidRPr="00901B03" w14:paraId="23064E90" w14:textId="77777777" w:rsidTr="00A40081">
        <w:trPr>
          <w:cantSplit/>
          <w:jc w:val="center"/>
        </w:trPr>
        <w:tc>
          <w:tcPr>
            <w:tcW w:w="7920" w:type="dxa"/>
          </w:tcPr>
          <w:p w14:paraId="1F7309C7"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2F0451">
              <w:rPr>
                <w:b/>
                <w:bCs/>
                <w:lang w:val="en-CA"/>
              </w:rPr>
              <w:t>sps_ladf_qp_offset</w:t>
            </w:r>
            <w:r>
              <w:rPr>
                <w:bCs/>
                <w:lang w:val="en-CA"/>
              </w:rPr>
              <w:t>[ i ]</w:t>
            </w:r>
          </w:p>
        </w:tc>
        <w:tc>
          <w:tcPr>
            <w:tcW w:w="1152" w:type="dxa"/>
          </w:tcPr>
          <w:p w14:paraId="1B4AE37F" w14:textId="77777777" w:rsidR="00A40081" w:rsidRPr="00901B03" w:rsidRDefault="00A40081" w:rsidP="00636743">
            <w:pPr>
              <w:pStyle w:val="tablecell"/>
              <w:keepNext w:val="0"/>
              <w:keepLines w:val="0"/>
              <w:spacing w:before="20" w:after="40"/>
              <w:jc w:val="center"/>
              <w:rPr>
                <w:lang w:val="en-CA"/>
              </w:rPr>
            </w:pPr>
            <w:r>
              <w:rPr>
                <w:lang w:val="en-CA"/>
              </w:rPr>
              <w:t>se(v)</w:t>
            </w:r>
          </w:p>
        </w:tc>
      </w:tr>
      <w:tr w:rsidR="00A40081" w:rsidRPr="00901B03" w14:paraId="3E6EBC4D" w14:textId="77777777" w:rsidTr="00A40081">
        <w:trPr>
          <w:cantSplit/>
          <w:jc w:val="center"/>
        </w:trPr>
        <w:tc>
          <w:tcPr>
            <w:tcW w:w="7920" w:type="dxa"/>
          </w:tcPr>
          <w:p w14:paraId="4400B278" w14:textId="77777777" w:rsidR="00A40081" w:rsidRPr="00DF18EB"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sidRPr="00901B03">
              <w:rPr>
                <w:bCs/>
                <w:lang w:val="en-CA"/>
              </w:rPr>
              <w:tab/>
            </w:r>
            <w:r w:rsidRPr="002F0451">
              <w:rPr>
                <w:b/>
                <w:bCs/>
                <w:lang w:val="en-CA"/>
              </w:rPr>
              <w:t>sps_ladf_delta_threshold_minus1</w:t>
            </w:r>
            <w:r>
              <w:rPr>
                <w:bCs/>
                <w:lang w:val="en-CA"/>
              </w:rPr>
              <w:t>[ i ]</w:t>
            </w:r>
          </w:p>
        </w:tc>
        <w:tc>
          <w:tcPr>
            <w:tcW w:w="1152" w:type="dxa"/>
          </w:tcPr>
          <w:p w14:paraId="69CB7C5C" w14:textId="77777777" w:rsidR="00A40081" w:rsidRPr="00901B03" w:rsidRDefault="00A40081" w:rsidP="00636743">
            <w:pPr>
              <w:pStyle w:val="tablecell"/>
              <w:keepNext w:val="0"/>
              <w:keepLines w:val="0"/>
              <w:spacing w:before="20" w:after="40"/>
              <w:jc w:val="center"/>
              <w:rPr>
                <w:lang w:val="en-CA"/>
              </w:rPr>
            </w:pPr>
            <w:r>
              <w:rPr>
                <w:lang w:val="en-CA"/>
              </w:rPr>
              <w:t>ue(v)</w:t>
            </w:r>
          </w:p>
        </w:tc>
      </w:tr>
      <w:tr w:rsidR="00A40081" w:rsidRPr="00901B03" w14:paraId="5D5A8330" w14:textId="77777777" w:rsidTr="00A40081">
        <w:trPr>
          <w:cantSplit/>
          <w:jc w:val="center"/>
        </w:trPr>
        <w:tc>
          <w:tcPr>
            <w:tcW w:w="7920" w:type="dxa"/>
          </w:tcPr>
          <w:p w14:paraId="393A9882"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w:t>
            </w:r>
          </w:p>
        </w:tc>
        <w:tc>
          <w:tcPr>
            <w:tcW w:w="1152" w:type="dxa"/>
          </w:tcPr>
          <w:p w14:paraId="17F99875" w14:textId="77777777" w:rsidR="00A40081" w:rsidRPr="00901B03" w:rsidRDefault="00A40081" w:rsidP="00636743">
            <w:pPr>
              <w:pStyle w:val="tablecell"/>
              <w:keepNext w:val="0"/>
              <w:keepLines w:val="0"/>
              <w:spacing w:before="20" w:after="40"/>
              <w:jc w:val="center"/>
              <w:rPr>
                <w:lang w:val="en-CA"/>
              </w:rPr>
            </w:pPr>
          </w:p>
        </w:tc>
      </w:tr>
      <w:tr w:rsidR="00685400" w:rsidRPr="00901B03" w14:paraId="03B6DD10" w14:textId="77777777" w:rsidTr="00A40081">
        <w:trPr>
          <w:cantSplit/>
          <w:jc w:val="center"/>
        </w:trPr>
        <w:tc>
          <w:tcPr>
            <w:tcW w:w="7920" w:type="dxa"/>
          </w:tcPr>
          <w:p w14:paraId="7B4648D4" w14:textId="593F936F" w:rsidR="00685400" w:rsidRPr="00901B03" w:rsidRDefault="00685400" w:rsidP="00636743">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5264E520" w14:textId="77777777" w:rsidR="00685400" w:rsidRPr="00901B03" w:rsidRDefault="00685400" w:rsidP="00636743">
            <w:pPr>
              <w:pStyle w:val="tablecell"/>
              <w:keepNext w:val="0"/>
              <w:keepLines w:val="0"/>
              <w:spacing w:before="20" w:after="40"/>
              <w:jc w:val="center"/>
              <w:rPr>
                <w:lang w:val="en-CA"/>
              </w:rPr>
            </w:pPr>
          </w:p>
        </w:tc>
      </w:tr>
      <w:tr w:rsidR="00685400" w:rsidRPr="00901B03" w14:paraId="4CF230AA" w14:textId="77777777" w:rsidTr="00A40081">
        <w:trPr>
          <w:cantSplit/>
          <w:jc w:val="center"/>
        </w:trPr>
        <w:tc>
          <w:tcPr>
            <w:tcW w:w="7920" w:type="dxa"/>
          </w:tcPr>
          <w:p w14:paraId="7467BB99" w14:textId="30119B77" w:rsidR="00685400" w:rsidRPr="00901B03" w:rsidRDefault="00685400" w:rsidP="00636743">
            <w:pPr>
              <w:pStyle w:val="tablesyntax"/>
              <w:keepNext w:val="0"/>
              <w:keepLines w:val="0"/>
              <w:spacing w:before="20" w:after="40"/>
              <w:rPr>
                <w:b/>
                <w:bCs/>
                <w:lang w:val="en-CA"/>
              </w:rPr>
            </w:pPr>
            <w:r w:rsidRPr="009969BF">
              <w:rPr>
                <w:b/>
                <w:bCs/>
                <w:highlight w:val="yellow"/>
                <w:lang w:val="en-CA"/>
              </w:rPr>
              <w:tab/>
              <w:t>sps_reshaper_enabled_flag</w:t>
            </w:r>
          </w:p>
        </w:tc>
        <w:tc>
          <w:tcPr>
            <w:tcW w:w="1152" w:type="dxa"/>
          </w:tcPr>
          <w:p w14:paraId="4A94E3C1" w14:textId="2E85FE85" w:rsidR="00685400" w:rsidRPr="00901B03" w:rsidRDefault="00685400" w:rsidP="00636743">
            <w:pPr>
              <w:pStyle w:val="tablecell"/>
              <w:keepNext w:val="0"/>
              <w:keepLines w:val="0"/>
              <w:spacing w:before="20" w:after="40"/>
              <w:jc w:val="center"/>
              <w:rPr>
                <w:lang w:val="en-CA"/>
              </w:rPr>
            </w:pPr>
            <w:r w:rsidRPr="009969BF">
              <w:rPr>
                <w:highlight w:val="yellow"/>
                <w:lang w:val="en-CA"/>
              </w:rPr>
              <w:t>u(1)</w:t>
            </w:r>
          </w:p>
        </w:tc>
      </w:tr>
      <w:tr w:rsidR="00685400" w:rsidRPr="00901B03" w14:paraId="26BFAB1E" w14:textId="77777777" w:rsidTr="00A40081">
        <w:trPr>
          <w:cantSplit/>
          <w:jc w:val="center"/>
        </w:trPr>
        <w:tc>
          <w:tcPr>
            <w:tcW w:w="7920" w:type="dxa"/>
          </w:tcPr>
          <w:p w14:paraId="0241C387" w14:textId="77777777" w:rsidR="00685400" w:rsidRPr="00901B03" w:rsidRDefault="00685400" w:rsidP="00636743">
            <w:pPr>
              <w:pStyle w:val="tablesyntax"/>
              <w:keepNext w:val="0"/>
              <w:keepLines w:val="0"/>
              <w:spacing w:before="20" w:after="40"/>
              <w:rPr>
                <w:bCs/>
                <w:lang w:val="en-CA"/>
              </w:rPr>
            </w:pPr>
            <w:r w:rsidRPr="00901B03">
              <w:rPr>
                <w:bCs/>
                <w:lang w:val="en-CA"/>
              </w:rPr>
              <w:tab/>
              <w:t>rbsp_trailing_bits( )</w:t>
            </w:r>
          </w:p>
        </w:tc>
        <w:tc>
          <w:tcPr>
            <w:tcW w:w="1152" w:type="dxa"/>
          </w:tcPr>
          <w:p w14:paraId="2FF6B662" w14:textId="77777777" w:rsidR="00685400" w:rsidRPr="00901B03" w:rsidRDefault="00685400" w:rsidP="00636743">
            <w:pPr>
              <w:pStyle w:val="tablecell"/>
              <w:keepNext w:val="0"/>
              <w:keepLines w:val="0"/>
              <w:spacing w:before="20" w:after="40"/>
              <w:jc w:val="center"/>
              <w:rPr>
                <w:lang w:val="en-CA"/>
              </w:rPr>
            </w:pPr>
          </w:p>
        </w:tc>
      </w:tr>
      <w:tr w:rsidR="00685400" w:rsidRPr="00901B03" w14:paraId="00EB1F2E" w14:textId="77777777" w:rsidTr="00A40081">
        <w:trPr>
          <w:cantSplit/>
          <w:jc w:val="center"/>
        </w:trPr>
        <w:tc>
          <w:tcPr>
            <w:tcW w:w="7920" w:type="dxa"/>
          </w:tcPr>
          <w:p w14:paraId="22145C64" w14:textId="77777777" w:rsidR="00685400" w:rsidRPr="00901B03" w:rsidRDefault="00685400" w:rsidP="00636743">
            <w:pPr>
              <w:pStyle w:val="tablesyntax"/>
              <w:keepNext w:val="0"/>
              <w:keepLines w:val="0"/>
              <w:spacing w:before="20" w:after="40"/>
              <w:rPr>
                <w:lang w:val="en-CA"/>
              </w:rPr>
            </w:pPr>
            <w:r w:rsidRPr="00901B03">
              <w:rPr>
                <w:lang w:val="en-CA"/>
              </w:rPr>
              <w:t>}</w:t>
            </w:r>
          </w:p>
        </w:tc>
        <w:tc>
          <w:tcPr>
            <w:tcW w:w="1152" w:type="dxa"/>
          </w:tcPr>
          <w:p w14:paraId="02292E8A" w14:textId="77777777" w:rsidR="00685400" w:rsidRPr="00901B03" w:rsidRDefault="00685400" w:rsidP="00636743">
            <w:pPr>
              <w:pStyle w:val="tablecell"/>
              <w:keepNext w:val="0"/>
              <w:keepLines w:val="0"/>
              <w:spacing w:before="20" w:after="40"/>
              <w:jc w:val="center"/>
              <w:rPr>
                <w:lang w:val="en-CA"/>
              </w:rPr>
            </w:pPr>
          </w:p>
        </w:tc>
      </w:tr>
    </w:tbl>
    <w:p w14:paraId="0DD791F9" w14:textId="48CF4021"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p>
    <w:p w14:paraId="2207A924" w14:textId="1FEFDEAD" w:rsidR="00F40EE7" w:rsidRDefault="00F40EE7"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r>
        <w:rPr>
          <w:rFonts w:eastAsia="SimSun"/>
          <w:i/>
          <w:kern w:val="2"/>
          <w:lang w:val="en-GB" w:eastAsia="zh-CN"/>
        </w:rPr>
        <w:t xml:space="preserve">In 7.3.3.1 General </w:t>
      </w:r>
      <w:r w:rsidR="00685400" w:rsidRPr="00685400">
        <w:rPr>
          <w:rFonts w:eastAsia="SimSun"/>
          <w:i/>
          <w:kern w:val="2"/>
          <w:lang w:val="en-GB" w:eastAsia="zh-CN"/>
        </w:rPr>
        <w:t>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5400" w:rsidRPr="00901B03" w14:paraId="7A2913D2" w14:textId="77777777" w:rsidTr="00685400">
        <w:trPr>
          <w:cantSplit/>
          <w:trHeight w:val="290"/>
          <w:jc w:val="center"/>
        </w:trPr>
        <w:tc>
          <w:tcPr>
            <w:tcW w:w="7920" w:type="dxa"/>
          </w:tcPr>
          <w:p w14:paraId="6151777C" w14:textId="77777777" w:rsidR="00685400" w:rsidRPr="00901B03" w:rsidRDefault="00685400" w:rsidP="00685400">
            <w:pPr>
              <w:pStyle w:val="tablesyntax"/>
              <w:keepNext w:val="0"/>
              <w:keepLines w:val="0"/>
              <w:snapToGrid w:val="0"/>
              <w:spacing w:before="20" w:after="40"/>
              <w:rPr>
                <w:lang w:val="en-CA"/>
              </w:rPr>
            </w:pPr>
            <w:r>
              <w:rPr>
                <w:lang w:val="en-CA"/>
              </w:rPr>
              <w:t>tile_group_</w:t>
            </w:r>
            <w:r w:rsidRPr="00901B03">
              <w:rPr>
                <w:lang w:val="en-CA"/>
              </w:rPr>
              <w:t>header( ) {</w:t>
            </w:r>
          </w:p>
        </w:tc>
        <w:tc>
          <w:tcPr>
            <w:tcW w:w="1157" w:type="dxa"/>
          </w:tcPr>
          <w:p w14:paraId="0D61C0AB" w14:textId="77777777" w:rsidR="00685400" w:rsidRPr="00901B03" w:rsidRDefault="00685400" w:rsidP="00685400">
            <w:pPr>
              <w:pStyle w:val="tableheading"/>
              <w:keepNext w:val="0"/>
              <w:keepLines w:val="0"/>
              <w:snapToGrid w:val="0"/>
              <w:spacing w:before="20" w:after="40"/>
              <w:rPr>
                <w:lang w:val="en-CA"/>
              </w:rPr>
            </w:pPr>
            <w:r w:rsidRPr="00901B03">
              <w:rPr>
                <w:lang w:val="en-CA"/>
              </w:rPr>
              <w:t>Descriptor</w:t>
            </w:r>
          </w:p>
        </w:tc>
      </w:tr>
      <w:tr w:rsidR="00685400" w:rsidRPr="00901B03" w14:paraId="2D4CF612" w14:textId="77777777" w:rsidTr="00685400">
        <w:trPr>
          <w:cantSplit/>
          <w:trHeight w:val="290"/>
          <w:jc w:val="center"/>
        </w:trPr>
        <w:tc>
          <w:tcPr>
            <w:tcW w:w="7920" w:type="dxa"/>
          </w:tcPr>
          <w:p w14:paraId="14EA45DE" w14:textId="77777777" w:rsidR="00685400" w:rsidRPr="00901B03" w:rsidRDefault="00685400" w:rsidP="00685400">
            <w:pPr>
              <w:pStyle w:val="tablesyntax"/>
              <w:keepNext w:val="0"/>
              <w:keepLines w:val="0"/>
              <w:snapToGrid w:val="0"/>
              <w:spacing w:before="20" w:after="40"/>
              <w:rPr>
                <w:sz w:val="22"/>
                <w:szCs w:val="22"/>
                <w:lang w:val="en-CA"/>
              </w:rPr>
            </w:pPr>
            <w:r w:rsidRPr="00901B03">
              <w:rPr>
                <w:lang w:val="en-CA"/>
              </w:rPr>
              <w:tab/>
            </w:r>
            <w:r>
              <w:rPr>
                <w:b/>
                <w:lang w:val="en-CA"/>
              </w:rPr>
              <w:t>tile_group_</w:t>
            </w:r>
            <w:r w:rsidRPr="00901B03">
              <w:rPr>
                <w:b/>
                <w:bCs/>
                <w:lang w:val="en-CA"/>
              </w:rPr>
              <w:t>pic_parameter_set_id</w:t>
            </w:r>
          </w:p>
        </w:tc>
        <w:tc>
          <w:tcPr>
            <w:tcW w:w="1157" w:type="dxa"/>
          </w:tcPr>
          <w:p w14:paraId="7A8722BF" w14:textId="77777777" w:rsidR="00685400" w:rsidRPr="00901B03" w:rsidRDefault="00685400" w:rsidP="00685400">
            <w:pPr>
              <w:pStyle w:val="tablecell"/>
              <w:keepNext w:val="0"/>
              <w:keepLines w:val="0"/>
              <w:snapToGrid w:val="0"/>
              <w:spacing w:before="20" w:after="40"/>
              <w:jc w:val="center"/>
              <w:rPr>
                <w:lang w:val="en-CA"/>
              </w:rPr>
            </w:pPr>
            <w:r w:rsidRPr="00901B03">
              <w:rPr>
                <w:lang w:val="en-CA"/>
              </w:rPr>
              <w:t>ue(v)</w:t>
            </w:r>
          </w:p>
        </w:tc>
      </w:tr>
      <w:tr w:rsidR="00685400" w:rsidRPr="00901B03" w14:paraId="0C1E5A2C" w14:textId="77777777" w:rsidTr="00685400">
        <w:trPr>
          <w:cantSplit/>
          <w:trHeight w:val="290"/>
          <w:jc w:val="center"/>
        </w:trPr>
        <w:tc>
          <w:tcPr>
            <w:tcW w:w="7920" w:type="dxa"/>
          </w:tcPr>
          <w:p w14:paraId="7C88CD9A" w14:textId="77777777" w:rsidR="00685400" w:rsidRPr="00901B03" w:rsidRDefault="00685400" w:rsidP="00685400">
            <w:pPr>
              <w:pStyle w:val="tablesyntax"/>
              <w:keepNext w:val="0"/>
              <w:keepLines w:val="0"/>
              <w:snapToGrid w:val="0"/>
              <w:spacing w:before="20" w:after="40"/>
              <w:rPr>
                <w:lang w:val="en-CA"/>
              </w:rPr>
            </w:pPr>
            <w:r w:rsidRPr="00032495">
              <w:rPr>
                <w:noProof/>
                <w:lang w:val="en-CA" w:eastAsia="ko-KR"/>
              </w:rPr>
              <w:lastRenderedPageBreak/>
              <w:tab/>
            </w:r>
            <w:r>
              <w:rPr>
                <w:noProof/>
                <w:lang w:val="en-CA" w:eastAsia="ko-KR"/>
              </w:rPr>
              <w:t>if( NumTilesInPic &gt; 1 ) {</w:t>
            </w:r>
          </w:p>
        </w:tc>
        <w:tc>
          <w:tcPr>
            <w:tcW w:w="1157" w:type="dxa"/>
          </w:tcPr>
          <w:p w14:paraId="27448E93" w14:textId="77777777" w:rsidR="00685400" w:rsidRPr="00901B03" w:rsidRDefault="00685400" w:rsidP="00685400">
            <w:pPr>
              <w:pStyle w:val="tablecell"/>
              <w:keepNext w:val="0"/>
              <w:keepLines w:val="0"/>
              <w:snapToGrid w:val="0"/>
              <w:spacing w:before="20" w:after="40"/>
              <w:jc w:val="center"/>
              <w:rPr>
                <w:lang w:val="en-CA"/>
              </w:rPr>
            </w:pPr>
          </w:p>
        </w:tc>
      </w:tr>
      <w:tr w:rsidR="00685400" w:rsidRPr="00901B03" w14:paraId="105E7124" w14:textId="77777777" w:rsidTr="00685400">
        <w:trPr>
          <w:cantSplit/>
          <w:trHeight w:val="290"/>
          <w:jc w:val="center"/>
        </w:trPr>
        <w:tc>
          <w:tcPr>
            <w:tcW w:w="7920" w:type="dxa"/>
          </w:tcPr>
          <w:p w14:paraId="03760961" w14:textId="77777777" w:rsidR="00685400" w:rsidRPr="00901B03" w:rsidRDefault="00685400" w:rsidP="00685400">
            <w:pPr>
              <w:pStyle w:val="tablesyntax"/>
              <w:keepNext w:val="0"/>
              <w:keepLines w:val="0"/>
              <w:snapToGrid w:val="0"/>
              <w:spacing w:before="20" w:after="40"/>
              <w:rPr>
                <w:lang w:val="en-CA"/>
              </w:rPr>
            </w:pPr>
            <w:r>
              <w:rPr>
                <w:lang w:val="en-CA" w:eastAsia="ko-KR"/>
              </w:rPr>
              <w:tab/>
            </w:r>
            <w:r w:rsidRPr="00901B03">
              <w:rPr>
                <w:lang w:val="en-CA" w:eastAsia="ko-KR"/>
              </w:rPr>
              <w:tab/>
            </w:r>
            <w:r>
              <w:rPr>
                <w:b/>
                <w:lang w:val="en-CA" w:eastAsia="ko-KR"/>
              </w:rPr>
              <w:t>tile_group_</w:t>
            </w:r>
            <w:r w:rsidRPr="00901B03">
              <w:rPr>
                <w:b/>
                <w:lang w:val="en-CA" w:eastAsia="ko-KR"/>
              </w:rPr>
              <w:t>address</w:t>
            </w:r>
          </w:p>
        </w:tc>
        <w:tc>
          <w:tcPr>
            <w:tcW w:w="1157" w:type="dxa"/>
          </w:tcPr>
          <w:p w14:paraId="625274F9"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eastAsia="ko-KR"/>
              </w:rPr>
              <w:t>u(v)</w:t>
            </w:r>
          </w:p>
        </w:tc>
      </w:tr>
      <w:tr w:rsidR="00685400" w:rsidRPr="00032495" w14:paraId="6B71D15E" w14:textId="77777777" w:rsidTr="00685400">
        <w:trPr>
          <w:cantSplit/>
          <w:trHeight w:val="290"/>
          <w:jc w:val="center"/>
        </w:trPr>
        <w:tc>
          <w:tcPr>
            <w:tcW w:w="7920" w:type="dxa"/>
          </w:tcPr>
          <w:p w14:paraId="12272F26" w14:textId="77777777" w:rsidR="00685400" w:rsidRPr="00032495" w:rsidRDefault="00685400" w:rsidP="00685400">
            <w:pPr>
              <w:pStyle w:val="tablesyntax"/>
              <w:keepNext w:val="0"/>
              <w:keepLines w:val="0"/>
              <w:snapToGrid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044879B5" w14:textId="77777777" w:rsidR="00685400" w:rsidRPr="00032495" w:rsidRDefault="00685400" w:rsidP="00685400">
            <w:pPr>
              <w:pStyle w:val="tableheading"/>
              <w:keepNext w:val="0"/>
              <w:keepLines w:val="0"/>
              <w:snapToGrid w:val="0"/>
              <w:spacing w:before="20" w:after="40"/>
              <w:jc w:val="center"/>
              <w:rPr>
                <w:b w:val="0"/>
                <w:noProof/>
                <w:lang w:val="en-CA" w:eastAsia="ko-KR"/>
              </w:rPr>
            </w:pPr>
            <w:r>
              <w:rPr>
                <w:b w:val="0"/>
                <w:noProof/>
                <w:lang w:val="en-CA" w:eastAsia="ko-KR"/>
              </w:rPr>
              <w:t>ue(v)</w:t>
            </w:r>
          </w:p>
        </w:tc>
      </w:tr>
      <w:tr w:rsidR="00685400" w:rsidRPr="00032495" w14:paraId="32D3757E" w14:textId="77777777" w:rsidTr="00685400">
        <w:trPr>
          <w:cantSplit/>
          <w:trHeight w:val="290"/>
          <w:jc w:val="center"/>
        </w:trPr>
        <w:tc>
          <w:tcPr>
            <w:tcW w:w="7920" w:type="dxa"/>
          </w:tcPr>
          <w:p w14:paraId="087A0155" w14:textId="77777777" w:rsidR="00685400" w:rsidRDefault="00685400" w:rsidP="00685400">
            <w:pPr>
              <w:pStyle w:val="tablesyntax"/>
              <w:keepNext w:val="0"/>
              <w:keepLines w:val="0"/>
              <w:snapToGrid w:val="0"/>
              <w:spacing w:before="20" w:after="40"/>
              <w:rPr>
                <w:noProof/>
                <w:lang w:val="en-CA" w:eastAsia="ko-KR"/>
              </w:rPr>
            </w:pPr>
            <w:r>
              <w:rPr>
                <w:noProof/>
                <w:lang w:val="en-CA" w:eastAsia="ko-KR"/>
              </w:rPr>
              <w:tab/>
              <w:t>}</w:t>
            </w:r>
          </w:p>
        </w:tc>
        <w:tc>
          <w:tcPr>
            <w:tcW w:w="1157" w:type="dxa"/>
          </w:tcPr>
          <w:p w14:paraId="4B91C8DC" w14:textId="77777777" w:rsidR="00685400" w:rsidRDefault="00685400" w:rsidP="00685400">
            <w:pPr>
              <w:pStyle w:val="tableheading"/>
              <w:keepNext w:val="0"/>
              <w:keepLines w:val="0"/>
              <w:snapToGrid w:val="0"/>
              <w:spacing w:before="20" w:after="40"/>
              <w:jc w:val="center"/>
              <w:rPr>
                <w:b w:val="0"/>
                <w:noProof/>
                <w:lang w:val="en-CA" w:eastAsia="ko-KR"/>
              </w:rPr>
            </w:pPr>
          </w:p>
        </w:tc>
      </w:tr>
      <w:tr w:rsidR="00685400" w:rsidRPr="00901B03" w14:paraId="4F2A18DA" w14:textId="77777777" w:rsidTr="00685400">
        <w:trPr>
          <w:cantSplit/>
          <w:trHeight w:val="290"/>
          <w:jc w:val="center"/>
        </w:trPr>
        <w:tc>
          <w:tcPr>
            <w:tcW w:w="7920" w:type="dxa"/>
          </w:tcPr>
          <w:p w14:paraId="754F26E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b/>
                <w:bCs/>
                <w:lang w:val="en-CA"/>
              </w:rPr>
              <w:t>tile_group_</w:t>
            </w:r>
            <w:r w:rsidRPr="00901B03">
              <w:rPr>
                <w:b/>
                <w:bCs/>
                <w:lang w:val="en-CA"/>
              </w:rPr>
              <w:t>type</w:t>
            </w:r>
          </w:p>
        </w:tc>
        <w:tc>
          <w:tcPr>
            <w:tcW w:w="1157" w:type="dxa"/>
          </w:tcPr>
          <w:p w14:paraId="78938A35"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rPr>
              <w:t>ue(v)</w:t>
            </w:r>
          </w:p>
        </w:tc>
      </w:tr>
      <w:tr w:rsidR="00685400" w:rsidRPr="00B94764" w14:paraId="225EFD61" w14:textId="77777777" w:rsidTr="00685400">
        <w:trPr>
          <w:cantSplit/>
          <w:trHeight w:val="290"/>
          <w:jc w:val="center"/>
        </w:trPr>
        <w:tc>
          <w:tcPr>
            <w:tcW w:w="7920" w:type="dxa"/>
          </w:tcPr>
          <w:p w14:paraId="1D0837F1" w14:textId="77777777" w:rsidR="00685400" w:rsidRPr="00901B03" w:rsidRDefault="00685400" w:rsidP="00685400">
            <w:pPr>
              <w:pStyle w:val="tablesyntax"/>
              <w:keepNext w:val="0"/>
              <w:keepLines w:val="0"/>
              <w:snapToGrid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5F56DCBC" w14:textId="77777777" w:rsidR="00685400" w:rsidRPr="00B94764" w:rsidRDefault="00685400" w:rsidP="00685400">
            <w:pPr>
              <w:pStyle w:val="tableheading"/>
              <w:keepNext w:val="0"/>
              <w:keepLines w:val="0"/>
              <w:snapToGrid w:val="0"/>
              <w:spacing w:before="20" w:after="40"/>
              <w:jc w:val="center"/>
              <w:rPr>
                <w:b w:val="0"/>
                <w:lang w:val="en-CA"/>
              </w:rPr>
            </w:pPr>
            <w:r w:rsidRPr="00B94764">
              <w:rPr>
                <w:b w:val="0"/>
                <w:noProof/>
              </w:rPr>
              <w:t>u(v)</w:t>
            </w:r>
          </w:p>
        </w:tc>
      </w:tr>
      <w:tr w:rsidR="00685400" w:rsidRPr="00901B03" w14:paraId="54C34CB3" w14:textId="77777777" w:rsidTr="00685400">
        <w:trPr>
          <w:cantSplit/>
          <w:trHeight w:val="290"/>
          <w:jc w:val="center"/>
        </w:trPr>
        <w:tc>
          <w:tcPr>
            <w:tcW w:w="7920" w:type="dxa"/>
          </w:tcPr>
          <w:p w14:paraId="312B26FD"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if</w:t>
            </w:r>
            <w:r w:rsidRPr="000D47D7">
              <w:rPr>
                <w:lang w:val="en-CA"/>
              </w:rPr>
              <w:t>( partition_constraints_override_enabled_flag ) {</w:t>
            </w:r>
          </w:p>
        </w:tc>
        <w:tc>
          <w:tcPr>
            <w:tcW w:w="1157" w:type="dxa"/>
          </w:tcPr>
          <w:p w14:paraId="5F838CF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A2CB4D4" w14:textId="77777777" w:rsidTr="00685400">
        <w:trPr>
          <w:cantSplit/>
          <w:trHeight w:val="290"/>
          <w:jc w:val="center"/>
        </w:trPr>
        <w:tc>
          <w:tcPr>
            <w:tcW w:w="7920" w:type="dxa"/>
          </w:tcPr>
          <w:p w14:paraId="6362439F"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D34448">
              <w:rPr>
                <w:b/>
                <w:lang w:val="en-CA"/>
              </w:rPr>
              <w:t>partition_constraints_override_flag</w:t>
            </w:r>
          </w:p>
        </w:tc>
        <w:tc>
          <w:tcPr>
            <w:tcW w:w="1157" w:type="dxa"/>
          </w:tcPr>
          <w:p w14:paraId="4BC9075F"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25CFE6D2" w14:textId="77777777" w:rsidTr="00685400">
        <w:trPr>
          <w:cantSplit/>
          <w:trHeight w:val="290"/>
          <w:jc w:val="center"/>
        </w:trPr>
        <w:tc>
          <w:tcPr>
            <w:tcW w:w="7920" w:type="dxa"/>
          </w:tcPr>
          <w:p w14:paraId="202229BF"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lang w:val="en-CA"/>
              </w:rPr>
              <w:t>if</w:t>
            </w:r>
            <w:r w:rsidRPr="00BC5441">
              <w:rPr>
                <w:lang w:val="en-CA"/>
              </w:rPr>
              <w:t>( partition_constraints_override_flag ) {</w:t>
            </w:r>
          </w:p>
        </w:tc>
        <w:tc>
          <w:tcPr>
            <w:tcW w:w="1157" w:type="dxa"/>
          </w:tcPr>
          <w:p w14:paraId="59A83A42"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75EC0EE" w14:textId="77777777" w:rsidTr="00685400">
        <w:trPr>
          <w:cantSplit/>
          <w:trHeight w:val="290"/>
          <w:jc w:val="center"/>
        </w:trPr>
        <w:tc>
          <w:tcPr>
            <w:tcW w:w="7920" w:type="dxa"/>
          </w:tcPr>
          <w:p w14:paraId="33D6CEE5"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52CC0167"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537552D1" w14:textId="77777777" w:rsidTr="00685400">
        <w:trPr>
          <w:cantSplit/>
          <w:trHeight w:val="290"/>
          <w:jc w:val="center"/>
        </w:trPr>
        <w:tc>
          <w:tcPr>
            <w:tcW w:w="7920" w:type="dxa"/>
          </w:tcPr>
          <w:p w14:paraId="091C559D"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max_mtt_hierarchy_depth_luma</w:t>
            </w:r>
          </w:p>
        </w:tc>
        <w:tc>
          <w:tcPr>
            <w:tcW w:w="1157" w:type="dxa"/>
          </w:tcPr>
          <w:p w14:paraId="1F0D11EC"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698DCA6A" w14:textId="77777777" w:rsidTr="00685400">
        <w:trPr>
          <w:cantSplit/>
          <w:trHeight w:val="290"/>
          <w:jc w:val="center"/>
        </w:trPr>
        <w:tc>
          <w:tcPr>
            <w:tcW w:w="7920" w:type="dxa"/>
          </w:tcPr>
          <w:p w14:paraId="56F6EBB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_luma != 0 )</w:t>
            </w:r>
          </w:p>
        </w:tc>
        <w:tc>
          <w:tcPr>
            <w:tcW w:w="1157" w:type="dxa"/>
          </w:tcPr>
          <w:p w14:paraId="59BE033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262A6612" w14:textId="77777777" w:rsidTr="00685400">
        <w:trPr>
          <w:cantSplit/>
          <w:trHeight w:val="290"/>
          <w:jc w:val="center"/>
        </w:trPr>
        <w:tc>
          <w:tcPr>
            <w:tcW w:w="7920" w:type="dxa"/>
          </w:tcPr>
          <w:p w14:paraId="7F9B2D41"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7F241444"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5CCF25DF" w14:textId="77777777" w:rsidTr="00685400">
        <w:trPr>
          <w:cantSplit/>
          <w:trHeight w:val="290"/>
          <w:jc w:val="center"/>
        </w:trPr>
        <w:tc>
          <w:tcPr>
            <w:tcW w:w="7920" w:type="dxa"/>
          </w:tcPr>
          <w:p w14:paraId="439A93A2"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1C1E988D"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17D6973B" w14:textId="77777777" w:rsidTr="00685400">
        <w:trPr>
          <w:cantSplit/>
          <w:trHeight w:val="290"/>
          <w:jc w:val="center"/>
        </w:trPr>
        <w:tc>
          <w:tcPr>
            <w:tcW w:w="7920" w:type="dxa"/>
          </w:tcPr>
          <w:p w14:paraId="11ECD540"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45BDA7A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E97E9A0" w14:textId="77777777" w:rsidTr="00685400">
        <w:trPr>
          <w:cantSplit/>
          <w:trHeight w:val="290"/>
          <w:jc w:val="center"/>
        </w:trPr>
        <w:tc>
          <w:tcPr>
            <w:tcW w:w="7920" w:type="dxa"/>
          </w:tcPr>
          <w:p w14:paraId="1E745DD2"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if( tile_group_type = </w:t>
            </w:r>
            <w:r w:rsidRPr="00BC5441">
              <w:rPr>
                <w:lang w:val="en-CA"/>
              </w:rPr>
              <w:t>= I</w:t>
            </w:r>
            <w:r>
              <w:rPr>
                <w:lang w:val="en-CA"/>
              </w:rPr>
              <w:t xml:space="preserve"> </w:t>
            </w:r>
            <w:r w:rsidRPr="00BC5441">
              <w:rPr>
                <w:lang w:val="en-CA"/>
              </w:rPr>
              <w:t xml:space="preserve"> &amp;&amp; </w:t>
            </w:r>
            <w:r>
              <w:rPr>
                <w:lang w:val="en-CA"/>
              </w:rPr>
              <w:t xml:space="preserve"> </w:t>
            </w:r>
            <w:r w:rsidRPr="00BC5441">
              <w:rPr>
                <w:lang w:val="en-CA"/>
              </w:rPr>
              <w:t>qtbtt_dual_tree_intra_flag ) {</w:t>
            </w:r>
          </w:p>
        </w:tc>
        <w:tc>
          <w:tcPr>
            <w:tcW w:w="1157" w:type="dxa"/>
          </w:tcPr>
          <w:p w14:paraId="713FFB48"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A7599B5" w14:textId="77777777" w:rsidTr="00685400">
        <w:trPr>
          <w:cantSplit/>
          <w:trHeight w:val="290"/>
          <w:jc w:val="center"/>
        </w:trPr>
        <w:tc>
          <w:tcPr>
            <w:tcW w:w="7920" w:type="dxa"/>
          </w:tcPr>
          <w:p w14:paraId="64EA6B53"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102444F1"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7171C4C6" w14:textId="77777777" w:rsidTr="00685400">
        <w:trPr>
          <w:cantSplit/>
          <w:trHeight w:val="290"/>
          <w:jc w:val="center"/>
        </w:trPr>
        <w:tc>
          <w:tcPr>
            <w:tcW w:w="7920" w:type="dxa"/>
          </w:tcPr>
          <w:p w14:paraId="6C968B85"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w:t>
            </w:r>
            <w:r>
              <w:rPr>
                <w:b/>
                <w:lang w:val="en-CA"/>
              </w:rPr>
              <w:t>chroma</w:t>
            </w:r>
          </w:p>
        </w:tc>
        <w:tc>
          <w:tcPr>
            <w:tcW w:w="1157" w:type="dxa"/>
          </w:tcPr>
          <w:p w14:paraId="66735431"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63B130C3" w14:textId="77777777" w:rsidTr="00685400">
        <w:trPr>
          <w:cantSplit/>
          <w:trHeight w:val="290"/>
          <w:jc w:val="center"/>
        </w:trPr>
        <w:tc>
          <w:tcPr>
            <w:tcW w:w="7920" w:type="dxa"/>
          </w:tcPr>
          <w:p w14:paraId="3496CC2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_chroma != 0 )</w:t>
            </w:r>
          </w:p>
        </w:tc>
        <w:tc>
          <w:tcPr>
            <w:tcW w:w="1157" w:type="dxa"/>
          </w:tcPr>
          <w:p w14:paraId="1821CC8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016A476" w14:textId="77777777" w:rsidTr="00685400">
        <w:trPr>
          <w:cantSplit/>
          <w:trHeight w:val="290"/>
          <w:jc w:val="center"/>
        </w:trPr>
        <w:tc>
          <w:tcPr>
            <w:tcW w:w="7920" w:type="dxa"/>
          </w:tcPr>
          <w:p w14:paraId="1FA88621"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1F2E58F0"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6EF8BDC9" w14:textId="77777777" w:rsidTr="00685400">
        <w:trPr>
          <w:cantSplit/>
          <w:trHeight w:val="290"/>
          <w:jc w:val="center"/>
        </w:trPr>
        <w:tc>
          <w:tcPr>
            <w:tcW w:w="7920" w:type="dxa"/>
          </w:tcPr>
          <w:p w14:paraId="0FB02254"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7321B3B9"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6679EE6C" w14:textId="77777777" w:rsidTr="00685400">
        <w:trPr>
          <w:cantSplit/>
          <w:trHeight w:val="290"/>
          <w:jc w:val="center"/>
        </w:trPr>
        <w:tc>
          <w:tcPr>
            <w:tcW w:w="7920" w:type="dxa"/>
          </w:tcPr>
          <w:p w14:paraId="5795B257"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24E7AA38"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3CAB476" w14:textId="77777777" w:rsidTr="00685400">
        <w:trPr>
          <w:cantSplit/>
          <w:trHeight w:val="290"/>
          <w:jc w:val="center"/>
        </w:trPr>
        <w:tc>
          <w:tcPr>
            <w:tcW w:w="7920" w:type="dxa"/>
          </w:tcPr>
          <w:p w14:paraId="6EBC9B65"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54A25CB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681E17F8" w14:textId="77777777" w:rsidTr="00685400">
        <w:trPr>
          <w:cantSplit/>
          <w:trHeight w:val="290"/>
          <w:jc w:val="center"/>
        </w:trPr>
        <w:tc>
          <w:tcPr>
            <w:tcW w:w="7920" w:type="dxa"/>
          </w:tcPr>
          <w:p w14:paraId="4279FB9E"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lang w:val="en-CA"/>
              </w:rPr>
              <w:t>}</w:t>
            </w:r>
          </w:p>
        </w:tc>
        <w:tc>
          <w:tcPr>
            <w:tcW w:w="1157" w:type="dxa"/>
          </w:tcPr>
          <w:p w14:paraId="5CB6B3D7"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ED6B5B1" w14:textId="77777777" w:rsidTr="00685400">
        <w:trPr>
          <w:cantSplit/>
          <w:trHeight w:val="290"/>
          <w:jc w:val="center"/>
        </w:trPr>
        <w:tc>
          <w:tcPr>
            <w:tcW w:w="7920" w:type="dxa"/>
          </w:tcPr>
          <w:p w14:paraId="658A6F44"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w:t>
            </w:r>
          </w:p>
        </w:tc>
        <w:tc>
          <w:tcPr>
            <w:tcW w:w="1157" w:type="dxa"/>
          </w:tcPr>
          <w:p w14:paraId="0ADB6C4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8B455DF" w14:textId="77777777" w:rsidTr="00685400">
        <w:trPr>
          <w:cantSplit/>
          <w:trHeight w:val="290"/>
          <w:jc w:val="center"/>
        </w:trPr>
        <w:tc>
          <w:tcPr>
            <w:tcW w:w="7920" w:type="dxa"/>
          </w:tcPr>
          <w:p w14:paraId="2E051A7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eastAsia="ko-KR"/>
              </w:rPr>
              <w:t xml:space="preserve">if ( </w:t>
            </w:r>
            <w:r>
              <w:rPr>
                <w:lang w:val="en-CA"/>
              </w:rPr>
              <w:t>tile_group_</w:t>
            </w:r>
            <w:r w:rsidRPr="00901B03">
              <w:rPr>
                <w:lang w:val="en-CA"/>
              </w:rPr>
              <w:t xml:space="preserve">type  </w:t>
            </w:r>
            <w:r w:rsidRPr="00901B03">
              <w:rPr>
                <w:lang w:val="en-CA" w:eastAsia="ko-KR"/>
              </w:rPr>
              <w:t>!</w:t>
            </w:r>
            <w:r w:rsidRPr="00901B03">
              <w:rPr>
                <w:lang w:val="en-CA"/>
              </w:rPr>
              <w:t>=  I ) {</w:t>
            </w:r>
          </w:p>
        </w:tc>
        <w:tc>
          <w:tcPr>
            <w:tcW w:w="1157" w:type="dxa"/>
          </w:tcPr>
          <w:p w14:paraId="14D55F43"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B5CD0A9" w14:textId="77777777" w:rsidTr="00685400">
        <w:trPr>
          <w:cantSplit/>
          <w:trHeight w:val="290"/>
          <w:jc w:val="center"/>
        </w:trPr>
        <w:tc>
          <w:tcPr>
            <w:tcW w:w="7920" w:type="dxa"/>
          </w:tcPr>
          <w:p w14:paraId="194F1F42"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0B6EF94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C731823" w14:textId="77777777" w:rsidTr="00685400">
        <w:trPr>
          <w:cantSplit/>
          <w:trHeight w:val="290"/>
          <w:jc w:val="center"/>
        </w:trPr>
        <w:tc>
          <w:tcPr>
            <w:tcW w:w="7920" w:type="dxa"/>
          </w:tcPr>
          <w:p w14:paraId="72BDB703"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
        </w:tc>
        <w:tc>
          <w:tcPr>
            <w:tcW w:w="1157" w:type="dxa"/>
          </w:tcPr>
          <w:p w14:paraId="7322E333"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rPr>
              <w:t>u(1)</w:t>
            </w:r>
          </w:p>
        </w:tc>
      </w:tr>
      <w:tr w:rsidR="00685400" w:rsidRPr="00901B03" w14:paraId="412F3E69" w14:textId="77777777" w:rsidTr="00685400">
        <w:trPr>
          <w:cantSplit/>
          <w:trHeight w:val="290"/>
          <w:jc w:val="center"/>
        </w:trPr>
        <w:tc>
          <w:tcPr>
            <w:tcW w:w="7920" w:type="dxa"/>
          </w:tcPr>
          <w:p w14:paraId="0671ACE4" w14:textId="77777777" w:rsidR="00685400" w:rsidRPr="00901B03" w:rsidRDefault="00685400" w:rsidP="00685400">
            <w:pPr>
              <w:pStyle w:val="tablesyntax"/>
              <w:keepNext w:val="0"/>
              <w:keepLines w:val="0"/>
              <w:snapToGrid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tile_group_</w:t>
            </w:r>
            <w:r w:rsidRPr="00901B03">
              <w:rPr>
                <w:lang w:val="en-CA" w:eastAsia="ja-JP"/>
              </w:rPr>
              <w:t>type  =</w:t>
            </w:r>
            <w:r w:rsidRPr="00901B03">
              <w:rPr>
                <w:lang w:val="en-CA" w:eastAsia="ko-KR"/>
              </w:rPr>
              <w:t> </w:t>
            </w:r>
            <w:r w:rsidRPr="00901B03">
              <w:rPr>
                <w:lang w:val="en-CA" w:eastAsia="ja-JP"/>
              </w:rPr>
              <w:t>=  B )</w:t>
            </w:r>
          </w:p>
        </w:tc>
        <w:tc>
          <w:tcPr>
            <w:tcW w:w="1157" w:type="dxa"/>
          </w:tcPr>
          <w:p w14:paraId="520266D1"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A41E901" w14:textId="77777777" w:rsidTr="00685400">
        <w:trPr>
          <w:cantSplit/>
          <w:trHeight w:val="290"/>
          <w:jc w:val="center"/>
        </w:trPr>
        <w:tc>
          <w:tcPr>
            <w:tcW w:w="7920" w:type="dxa"/>
          </w:tcPr>
          <w:p w14:paraId="4C7A1DDB" w14:textId="77777777" w:rsidR="00685400" w:rsidRPr="00901B03" w:rsidRDefault="00685400" w:rsidP="00685400">
            <w:pPr>
              <w:pStyle w:val="tablesyntax"/>
              <w:keepNext w:val="0"/>
              <w:keepLines w:val="0"/>
              <w:snapToGrid w:val="0"/>
              <w:spacing w:before="20" w:after="40"/>
              <w:rPr>
                <w:lang w:val="en-CA"/>
              </w:rPr>
            </w:pPr>
            <w:r w:rsidRPr="00901B03">
              <w:rPr>
                <w:lang w:val="en-CA" w:eastAsia="ko-KR"/>
              </w:rPr>
              <w:tab/>
            </w:r>
            <w:r w:rsidRPr="00901B03">
              <w:rPr>
                <w:lang w:val="en-CA" w:eastAsia="ja-JP"/>
              </w:rPr>
              <w:tab/>
            </w:r>
            <w:r w:rsidRPr="00901B03">
              <w:rPr>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03D840FD"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eastAsia="ko-KR"/>
              </w:rPr>
              <w:t>u(1)</w:t>
            </w:r>
          </w:p>
        </w:tc>
      </w:tr>
      <w:tr w:rsidR="00685400" w:rsidRPr="00901B03" w14:paraId="6A3975F6" w14:textId="77777777" w:rsidTr="00685400">
        <w:trPr>
          <w:trHeight w:val="290"/>
          <w:jc w:val="center"/>
        </w:trPr>
        <w:tc>
          <w:tcPr>
            <w:tcW w:w="7920" w:type="dxa"/>
          </w:tcPr>
          <w:p w14:paraId="6D947C97"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temporal_mvp_enabled_flag ) {</w:t>
            </w:r>
          </w:p>
        </w:tc>
        <w:tc>
          <w:tcPr>
            <w:tcW w:w="1157" w:type="dxa"/>
          </w:tcPr>
          <w:p w14:paraId="747C93A7" w14:textId="77777777" w:rsidR="00685400" w:rsidRPr="00901B03" w:rsidRDefault="00685400" w:rsidP="00685400">
            <w:pPr>
              <w:pStyle w:val="tablecell"/>
              <w:keepNext w:val="0"/>
              <w:keepLines w:val="0"/>
              <w:snapToGrid w:val="0"/>
              <w:spacing w:before="20" w:after="40"/>
              <w:jc w:val="center"/>
              <w:rPr>
                <w:lang w:val="en-CA" w:eastAsia="ja-JP"/>
              </w:rPr>
            </w:pPr>
          </w:p>
        </w:tc>
      </w:tr>
      <w:tr w:rsidR="00685400" w:rsidRPr="00901B03" w14:paraId="1C67D8BF" w14:textId="77777777" w:rsidTr="00685400">
        <w:trPr>
          <w:trHeight w:val="290"/>
          <w:jc w:val="center"/>
        </w:trPr>
        <w:tc>
          <w:tcPr>
            <w:tcW w:w="7920" w:type="dxa"/>
          </w:tcPr>
          <w:p w14:paraId="396F47CB"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type  = =  B )</w:t>
            </w:r>
          </w:p>
        </w:tc>
        <w:tc>
          <w:tcPr>
            <w:tcW w:w="1157" w:type="dxa"/>
          </w:tcPr>
          <w:p w14:paraId="7D220006" w14:textId="77777777" w:rsidR="00685400" w:rsidRPr="00901B03" w:rsidRDefault="00685400" w:rsidP="00685400">
            <w:pPr>
              <w:pStyle w:val="tablecell"/>
              <w:keepNext w:val="0"/>
              <w:keepLines w:val="0"/>
              <w:snapToGrid w:val="0"/>
              <w:spacing w:before="20" w:after="40"/>
              <w:jc w:val="center"/>
              <w:rPr>
                <w:lang w:val="en-CA" w:eastAsia="ja-JP"/>
              </w:rPr>
            </w:pPr>
          </w:p>
        </w:tc>
      </w:tr>
      <w:tr w:rsidR="00685400" w:rsidRPr="00901B03" w14:paraId="20FCB081" w14:textId="77777777" w:rsidTr="00685400">
        <w:trPr>
          <w:trHeight w:val="290"/>
          <w:jc w:val="center"/>
        </w:trPr>
        <w:tc>
          <w:tcPr>
            <w:tcW w:w="7920" w:type="dxa"/>
          </w:tcPr>
          <w:p w14:paraId="56F2E6E2"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3F906197" w14:textId="77777777" w:rsidR="00685400" w:rsidRPr="00901B03" w:rsidRDefault="00685400" w:rsidP="00685400">
            <w:pPr>
              <w:pStyle w:val="tablecell"/>
              <w:keepNext w:val="0"/>
              <w:keepLines w:val="0"/>
              <w:snapToGrid w:val="0"/>
              <w:spacing w:before="20" w:after="40"/>
              <w:jc w:val="center"/>
              <w:rPr>
                <w:lang w:val="en-CA" w:eastAsia="ja-JP"/>
              </w:rPr>
            </w:pPr>
            <w:r w:rsidRPr="00901B03">
              <w:rPr>
                <w:lang w:val="en-CA" w:eastAsia="ko-KR"/>
              </w:rPr>
              <w:t>u(1)</w:t>
            </w:r>
          </w:p>
        </w:tc>
      </w:tr>
      <w:tr w:rsidR="00685400" w:rsidRPr="00901B03" w14:paraId="6DB7CE9C" w14:textId="77777777" w:rsidTr="00685400">
        <w:trPr>
          <w:cantSplit/>
          <w:trHeight w:val="290"/>
          <w:jc w:val="center"/>
        </w:trPr>
        <w:tc>
          <w:tcPr>
            <w:tcW w:w="7920" w:type="dxa"/>
          </w:tcPr>
          <w:p w14:paraId="190C05C1"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t>}</w:t>
            </w:r>
          </w:p>
        </w:tc>
        <w:tc>
          <w:tcPr>
            <w:tcW w:w="1157" w:type="dxa"/>
          </w:tcPr>
          <w:p w14:paraId="7D457C2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97669AC" w14:textId="77777777" w:rsidTr="00685400">
        <w:trPr>
          <w:trHeight w:val="290"/>
          <w:jc w:val="center"/>
        </w:trPr>
        <w:tc>
          <w:tcPr>
            <w:tcW w:w="7920" w:type="dxa"/>
          </w:tcPr>
          <w:p w14:paraId="3F7E2198"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64DBA5D9" w14:textId="77777777" w:rsidR="00685400" w:rsidRPr="00901B03" w:rsidRDefault="00685400" w:rsidP="00685400">
            <w:pPr>
              <w:pStyle w:val="tablecell"/>
              <w:keepNext w:val="0"/>
              <w:keepLines w:val="0"/>
              <w:snapToGrid w:val="0"/>
              <w:spacing w:before="20" w:after="40"/>
              <w:jc w:val="center"/>
              <w:rPr>
                <w:lang w:val="en-CA" w:eastAsia="ja-JP"/>
              </w:rPr>
            </w:pPr>
            <w:r w:rsidRPr="00901B03">
              <w:rPr>
                <w:lang w:val="en-CA" w:eastAsia="ko-KR"/>
              </w:rPr>
              <w:t>ue(v)</w:t>
            </w:r>
          </w:p>
        </w:tc>
      </w:tr>
      <w:tr w:rsidR="00685400" w:rsidRPr="00901B03" w14:paraId="36EFE052" w14:textId="77777777" w:rsidTr="00685400">
        <w:trPr>
          <w:trHeight w:val="290"/>
          <w:jc w:val="center"/>
        </w:trPr>
        <w:tc>
          <w:tcPr>
            <w:tcW w:w="7920" w:type="dxa"/>
          </w:tcPr>
          <w:p w14:paraId="2EC0BE48"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Pr>
                <w:lang w:val="en-CA" w:eastAsia="ko-KR"/>
              </w:rPr>
              <w:t>if( sps_affine_enable_flag )</w:t>
            </w:r>
          </w:p>
        </w:tc>
        <w:tc>
          <w:tcPr>
            <w:tcW w:w="1157" w:type="dxa"/>
          </w:tcPr>
          <w:p w14:paraId="33509EFB" w14:textId="77777777" w:rsidR="00685400" w:rsidRPr="00901B03" w:rsidRDefault="00685400" w:rsidP="00685400">
            <w:pPr>
              <w:pStyle w:val="tablecell"/>
              <w:keepNext w:val="0"/>
              <w:keepLines w:val="0"/>
              <w:snapToGrid w:val="0"/>
              <w:spacing w:before="20" w:after="40"/>
              <w:jc w:val="center"/>
              <w:rPr>
                <w:lang w:val="en-CA" w:eastAsia="ko-KR"/>
              </w:rPr>
            </w:pPr>
          </w:p>
        </w:tc>
      </w:tr>
      <w:tr w:rsidR="00685400" w:rsidRPr="00901B03" w14:paraId="529905A3" w14:textId="77777777" w:rsidTr="00685400">
        <w:trPr>
          <w:trHeight w:val="290"/>
          <w:jc w:val="center"/>
        </w:trPr>
        <w:tc>
          <w:tcPr>
            <w:tcW w:w="7920" w:type="dxa"/>
          </w:tcPr>
          <w:p w14:paraId="2B7D7B2A"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324A42">
              <w:rPr>
                <w:b/>
                <w:lang w:val="en-CA" w:eastAsia="ko-KR"/>
              </w:rPr>
              <w:t>five_minus_max_num_subblock_merge_cand</w:t>
            </w:r>
          </w:p>
        </w:tc>
        <w:tc>
          <w:tcPr>
            <w:tcW w:w="1157" w:type="dxa"/>
          </w:tcPr>
          <w:p w14:paraId="07EAB7C7" w14:textId="77777777" w:rsidR="00685400" w:rsidRPr="00901B03" w:rsidRDefault="00685400" w:rsidP="00685400">
            <w:pPr>
              <w:pStyle w:val="tablecell"/>
              <w:keepNext w:val="0"/>
              <w:keepLines w:val="0"/>
              <w:snapToGrid w:val="0"/>
              <w:spacing w:before="20" w:after="40"/>
              <w:jc w:val="center"/>
              <w:rPr>
                <w:lang w:val="en-CA" w:eastAsia="ko-KR"/>
              </w:rPr>
            </w:pPr>
            <w:r>
              <w:rPr>
                <w:rFonts w:eastAsiaTheme="minorEastAsia"/>
                <w:lang w:val="en-CA" w:eastAsia="zh-CN"/>
              </w:rPr>
              <w:t>ue(v)</w:t>
            </w:r>
          </w:p>
        </w:tc>
      </w:tr>
      <w:tr w:rsidR="00685400" w:rsidRPr="00901B03" w14:paraId="308384A1" w14:textId="77777777" w:rsidTr="00685400">
        <w:trPr>
          <w:cantSplit/>
          <w:trHeight w:val="290"/>
          <w:jc w:val="center"/>
        </w:trPr>
        <w:tc>
          <w:tcPr>
            <w:tcW w:w="7920" w:type="dxa"/>
          </w:tcPr>
          <w:p w14:paraId="537A2ED5" w14:textId="77777777" w:rsidR="00685400" w:rsidRPr="00901B03" w:rsidRDefault="00685400" w:rsidP="00685400">
            <w:pPr>
              <w:pStyle w:val="tablesyntax"/>
              <w:keepNext w:val="0"/>
              <w:keepLines w:val="0"/>
              <w:snapToGrid w:val="0"/>
              <w:spacing w:before="20" w:after="40"/>
              <w:rPr>
                <w:lang w:val="en-CA"/>
              </w:rPr>
            </w:pPr>
            <w:r w:rsidRPr="00901B03">
              <w:rPr>
                <w:lang w:val="en-CA"/>
              </w:rPr>
              <w:tab/>
              <w:t>}</w:t>
            </w:r>
          </w:p>
        </w:tc>
        <w:tc>
          <w:tcPr>
            <w:tcW w:w="1157" w:type="dxa"/>
          </w:tcPr>
          <w:p w14:paraId="11637B72"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001F586" w14:textId="77777777" w:rsidTr="00685400">
        <w:trPr>
          <w:cantSplit/>
          <w:trHeight w:val="290"/>
          <w:jc w:val="center"/>
        </w:trPr>
        <w:tc>
          <w:tcPr>
            <w:tcW w:w="7920" w:type="dxa"/>
          </w:tcPr>
          <w:p w14:paraId="4083E184" w14:textId="77777777" w:rsidR="00685400" w:rsidRPr="00731306" w:rsidRDefault="00685400" w:rsidP="00685400">
            <w:pPr>
              <w:pStyle w:val="tablesyntax"/>
              <w:keepNext w:val="0"/>
              <w:keepLines w:val="0"/>
              <w:snapToGrid w:val="0"/>
              <w:spacing w:before="20" w:after="40"/>
              <w:rPr>
                <w:lang w:val="en-CA"/>
              </w:rPr>
            </w:pPr>
            <w:r w:rsidRPr="00901B03">
              <w:rPr>
                <w:lang w:val="en-CA"/>
              </w:rPr>
              <w:tab/>
            </w:r>
            <w:r>
              <w:rPr>
                <w:b/>
                <w:lang w:val="en-CA"/>
              </w:rPr>
              <w:t>tile_group_</w:t>
            </w:r>
            <w:r w:rsidRPr="00B105C5">
              <w:rPr>
                <w:b/>
                <w:lang w:val="en-CA"/>
              </w:rPr>
              <w:t>qp_delta</w:t>
            </w:r>
          </w:p>
        </w:tc>
        <w:tc>
          <w:tcPr>
            <w:tcW w:w="1157" w:type="dxa"/>
          </w:tcPr>
          <w:p w14:paraId="1E6F544E"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6F4E97C4" w14:textId="77777777" w:rsidTr="00685400">
        <w:trPr>
          <w:cantSplit/>
          <w:trHeight w:val="290"/>
          <w:jc w:val="center"/>
        </w:trPr>
        <w:tc>
          <w:tcPr>
            <w:tcW w:w="7920" w:type="dxa"/>
          </w:tcPr>
          <w:p w14:paraId="5634F09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5F2E2C">
              <w:rPr>
                <w:lang w:val="en-CA"/>
              </w:rPr>
              <w:t>if( pps</w:t>
            </w:r>
            <w:r>
              <w:rPr>
                <w:lang w:val="en-CA"/>
              </w:rPr>
              <w:t>_tile_group</w:t>
            </w:r>
            <w:r w:rsidRPr="005F2E2C">
              <w:rPr>
                <w:lang w:val="en-CA"/>
              </w:rPr>
              <w:t>_chroma_qp_offsets_present_flag ) {</w:t>
            </w:r>
          </w:p>
        </w:tc>
        <w:tc>
          <w:tcPr>
            <w:tcW w:w="1157" w:type="dxa"/>
          </w:tcPr>
          <w:p w14:paraId="47FDD12D"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346C791" w14:textId="77777777" w:rsidTr="00685400">
        <w:trPr>
          <w:cantSplit/>
          <w:trHeight w:val="290"/>
          <w:jc w:val="center"/>
        </w:trPr>
        <w:tc>
          <w:tcPr>
            <w:tcW w:w="7920" w:type="dxa"/>
          </w:tcPr>
          <w:p w14:paraId="3521340A" w14:textId="77777777" w:rsidR="00685400" w:rsidRPr="005F2E2C"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b/>
                <w:lang w:val="en-CA"/>
              </w:rPr>
              <w:t>tile_group_</w:t>
            </w:r>
            <w:r w:rsidRPr="00B105C5">
              <w:rPr>
                <w:b/>
                <w:lang w:val="en-CA"/>
              </w:rPr>
              <w:t>cb_qp_offset</w:t>
            </w:r>
          </w:p>
        </w:tc>
        <w:tc>
          <w:tcPr>
            <w:tcW w:w="1157" w:type="dxa"/>
          </w:tcPr>
          <w:p w14:paraId="55D62498"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1200DEFB" w14:textId="77777777" w:rsidTr="00685400">
        <w:trPr>
          <w:cantSplit/>
          <w:trHeight w:val="290"/>
          <w:jc w:val="center"/>
        </w:trPr>
        <w:tc>
          <w:tcPr>
            <w:tcW w:w="7920" w:type="dxa"/>
          </w:tcPr>
          <w:p w14:paraId="1D62D22E"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b/>
                <w:lang w:val="en-CA"/>
              </w:rPr>
              <w:t>tile_group_cr</w:t>
            </w:r>
            <w:r w:rsidRPr="00B105C5">
              <w:rPr>
                <w:b/>
                <w:lang w:val="en-CA"/>
              </w:rPr>
              <w:t>_qp_offset</w:t>
            </w:r>
          </w:p>
        </w:tc>
        <w:tc>
          <w:tcPr>
            <w:tcW w:w="1157" w:type="dxa"/>
          </w:tcPr>
          <w:p w14:paraId="7325F3A4"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34EDB6C1" w14:textId="77777777" w:rsidTr="00685400">
        <w:trPr>
          <w:cantSplit/>
          <w:trHeight w:val="290"/>
          <w:jc w:val="center"/>
        </w:trPr>
        <w:tc>
          <w:tcPr>
            <w:tcW w:w="7920" w:type="dxa"/>
          </w:tcPr>
          <w:p w14:paraId="4676F52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w:t>
            </w:r>
          </w:p>
        </w:tc>
        <w:tc>
          <w:tcPr>
            <w:tcW w:w="1157" w:type="dxa"/>
          </w:tcPr>
          <w:p w14:paraId="5CA805A7"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E833155" w14:textId="77777777" w:rsidTr="00685400">
        <w:trPr>
          <w:cantSplit/>
          <w:trHeight w:val="290"/>
          <w:jc w:val="center"/>
        </w:trPr>
        <w:tc>
          <w:tcPr>
            <w:tcW w:w="7920" w:type="dxa"/>
          </w:tcPr>
          <w:p w14:paraId="1E88D0D9" w14:textId="77777777" w:rsidR="00685400" w:rsidRPr="00901B03" w:rsidRDefault="00685400" w:rsidP="00685400">
            <w:pPr>
              <w:pStyle w:val="tablesyntax"/>
              <w:keepNext w:val="0"/>
              <w:keepLines w:val="0"/>
              <w:snapToGrid w:val="0"/>
              <w:spacing w:before="20" w:after="40"/>
              <w:rPr>
                <w:lang w:val="en-CA"/>
              </w:rPr>
            </w:pPr>
            <w:r w:rsidRPr="003F3F11">
              <w:rPr>
                <w:noProof/>
              </w:rPr>
              <w:tab/>
            </w:r>
            <w:r>
              <w:rPr>
                <w:lang w:val="en-CA"/>
              </w:rPr>
              <w:t xml:space="preserve">if( </w:t>
            </w:r>
            <w:r w:rsidRPr="005A019E">
              <w:rPr>
                <w:lang w:val="en-CA"/>
              </w:rPr>
              <w:t>sps_sao_enabled_flag</w:t>
            </w:r>
            <w:r>
              <w:rPr>
                <w:lang w:val="en-CA"/>
              </w:rPr>
              <w:t xml:space="preserve"> ) {</w:t>
            </w:r>
          </w:p>
        </w:tc>
        <w:tc>
          <w:tcPr>
            <w:tcW w:w="1157" w:type="dxa"/>
          </w:tcPr>
          <w:p w14:paraId="01C0DA4B"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72EC010C" w14:textId="77777777" w:rsidTr="00685400">
        <w:trPr>
          <w:cantSplit/>
          <w:trHeight w:val="290"/>
          <w:jc w:val="center"/>
        </w:trPr>
        <w:tc>
          <w:tcPr>
            <w:tcW w:w="7920" w:type="dxa"/>
          </w:tcPr>
          <w:p w14:paraId="6A086BA9"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601724CF" w14:textId="77777777" w:rsidR="00685400" w:rsidRPr="00DA1EE5" w:rsidRDefault="00685400" w:rsidP="00685400">
            <w:pPr>
              <w:pStyle w:val="tableheading"/>
              <w:keepNext w:val="0"/>
              <w:keepLines w:val="0"/>
              <w:snapToGrid w:val="0"/>
              <w:spacing w:before="20" w:after="40"/>
              <w:jc w:val="center"/>
              <w:rPr>
                <w:b w:val="0"/>
                <w:lang w:val="en-CA"/>
              </w:rPr>
            </w:pPr>
            <w:r w:rsidRPr="00AC35FC">
              <w:rPr>
                <w:b w:val="0"/>
                <w:noProof/>
                <w:kern w:val="2"/>
              </w:rPr>
              <w:t>u(1)</w:t>
            </w:r>
          </w:p>
        </w:tc>
      </w:tr>
      <w:tr w:rsidR="00685400" w:rsidRPr="00901B03" w14:paraId="1CA84096" w14:textId="77777777" w:rsidTr="00685400">
        <w:trPr>
          <w:cantSplit/>
          <w:trHeight w:val="290"/>
          <w:jc w:val="center"/>
        </w:trPr>
        <w:tc>
          <w:tcPr>
            <w:tcW w:w="7920" w:type="dxa"/>
          </w:tcPr>
          <w:p w14:paraId="62F1201E"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576A1B5A"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455118A0" w14:textId="77777777" w:rsidTr="00685400">
        <w:trPr>
          <w:cantSplit/>
          <w:trHeight w:val="290"/>
          <w:jc w:val="center"/>
        </w:trPr>
        <w:tc>
          <w:tcPr>
            <w:tcW w:w="7920" w:type="dxa"/>
          </w:tcPr>
          <w:p w14:paraId="7DC27BC0"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29127CF9" w14:textId="77777777" w:rsidR="00685400" w:rsidRPr="00DA1EE5" w:rsidRDefault="00685400" w:rsidP="00685400">
            <w:pPr>
              <w:pStyle w:val="tableheading"/>
              <w:keepNext w:val="0"/>
              <w:keepLines w:val="0"/>
              <w:snapToGrid w:val="0"/>
              <w:spacing w:before="20" w:after="40"/>
              <w:jc w:val="center"/>
              <w:rPr>
                <w:b w:val="0"/>
                <w:lang w:val="en-CA"/>
              </w:rPr>
            </w:pPr>
            <w:r w:rsidRPr="00AC35FC">
              <w:rPr>
                <w:b w:val="0"/>
                <w:noProof/>
                <w:kern w:val="2"/>
              </w:rPr>
              <w:t>u(1)</w:t>
            </w:r>
          </w:p>
        </w:tc>
      </w:tr>
      <w:tr w:rsidR="00685400" w:rsidRPr="00901B03" w14:paraId="59C69ACA" w14:textId="77777777" w:rsidTr="00685400">
        <w:trPr>
          <w:cantSplit/>
          <w:trHeight w:val="290"/>
          <w:jc w:val="center"/>
        </w:trPr>
        <w:tc>
          <w:tcPr>
            <w:tcW w:w="7920" w:type="dxa"/>
          </w:tcPr>
          <w:p w14:paraId="532A867E"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t>}</w:t>
            </w:r>
          </w:p>
        </w:tc>
        <w:tc>
          <w:tcPr>
            <w:tcW w:w="1157" w:type="dxa"/>
          </w:tcPr>
          <w:p w14:paraId="21767DD8"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4E41D880" w14:textId="77777777" w:rsidTr="00685400">
        <w:trPr>
          <w:cantSplit/>
          <w:trHeight w:val="290"/>
          <w:jc w:val="center"/>
        </w:trPr>
        <w:tc>
          <w:tcPr>
            <w:tcW w:w="7920" w:type="dxa"/>
          </w:tcPr>
          <w:p w14:paraId="332D10A0" w14:textId="77777777" w:rsidR="00685400" w:rsidRPr="00901B03" w:rsidRDefault="00685400" w:rsidP="00685400">
            <w:pPr>
              <w:pStyle w:val="tablesyntax"/>
              <w:keepNext w:val="0"/>
              <w:keepLines w:val="0"/>
              <w:snapToGrid w:val="0"/>
              <w:spacing w:before="20" w:after="40"/>
              <w:rPr>
                <w:lang w:val="en-CA"/>
              </w:rPr>
            </w:pPr>
            <w:r w:rsidRPr="003F3F11">
              <w:rPr>
                <w:noProof/>
              </w:rPr>
              <w:lastRenderedPageBreak/>
              <w:tab/>
            </w:r>
            <w:r>
              <w:rPr>
                <w:noProof/>
              </w:rPr>
              <w:t xml:space="preserve">if( sps_alf_enabled_flag </w:t>
            </w:r>
            <w:r w:rsidRPr="00B2719D">
              <w:rPr>
                <w:noProof/>
              </w:rPr>
              <w:t>)</w:t>
            </w:r>
            <w:r>
              <w:rPr>
                <w:noProof/>
              </w:rPr>
              <w:t xml:space="preserve"> </w:t>
            </w:r>
            <w:r w:rsidRPr="00B2719D">
              <w:rPr>
                <w:noProof/>
              </w:rPr>
              <w:t>{</w:t>
            </w:r>
          </w:p>
        </w:tc>
        <w:tc>
          <w:tcPr>
            <w:tcW w:w="1157" w:type="dxa"/>
          </w:tcPr>
          <w:p w14:paraId="62E38A69"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146AB86" w14:textId="77777777" w:rsidTr="00685400">
        <w:trPr>
          <w:cantSplit/>
          <w:trHeight w:val="290"/>
          <w:jc w:val="center"/>
        </w:trPr>
        <w:tc>
          <w:tcPr>
            <w:tcW w:w="7920" w:type="dxa"/>
          </w:tcPr>
          <w:p w14:paraId="4F1B9817" w14:textId="77777777" w:rsidR="00685400" w:rsidRPr="00901B03" w:rsidRDefault="00685400" w:rsidP="00685400">
            <w:pPr>
              <w:pStyle w:val="tablesyntax"/>
              <w:keepNext w:val="0"/>
              <w:keepLines w:val="0"/>
              <w:snapToGrid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70A69247" w14:textId="77777777" w:rsidR="00685400" w:rsidRPr="00901B03" w:rsidRDefault="00685400" w:rsidP="00685400">
            <w:pPr>
              <w:pStyle w:val="tableheading"/>
              <w:keepNext w:val="0"/>
              <w:keepLines w:val="0"/>
              <w:snapToGrid w:val="0"/>
              <w:spacing w:before="20" w:after="40"/>
              <w:jc w:val="center"/>
              <w:rPr>
                <w:b w:val="0"/>
                <w:lang w:val="en-CA"/>
              </w:rPr>
            </w:pPr>
            <w:r>
              <w:rPr>
                <w:b w:val="0"/>
                <w:noProof/>
              </w:rPr>
              <w:t>u(1)</w:t>
            </w:r>
          </w:p>
        </w:tc>
      </w:tr>
      <w:tr w:rsidR="00685400" w:rsidRPr="00901B03" w14:paraId="216156AC" w14:textId="77777777" w:rsidTr="00685400">
        <w:trPr>
          <w:cantSplit/>
          <w:trHeight w:val="290"/>
          <w:jc w:val="center"/>
        </w:trPr>
        <w:tc>
          <w:tcPr>
            <w:tcW w:w="7920" w:type="dxa"/>
          </w:tcPr>
          <w:p w14:paraId="4F2F05BA" w14:textId="77777777" w:rsidR="00685400" w:rsidRPr="00901B03" w:rsidRDefault="00685400" w:rsidP="00685400">
            <w:pPr>
              <w:pStyle w:val="tablesyntax"/>
              <w:keepNext w:val="0"/>
              <w:keepLines w:val="0"/>
              <w:snapToGrid w:val="0"/>
              <w:spacing w:before="20" w:after="40"/>
              <w:rPr>
                <w:lang w:val="en-CA"/>
              </w:rPr>
            </w:pPr>
            <w:r w:rsidRPr="003F3F11">
              <w:rPr>
                <w:noProof/>
              </w:rPr>
              <w:tab/>
            </w:r>
            <w:r w:rsidRPr="003F3F11">
              <w:rPr>
                <w:noProof/>
              </w:rPr>
              <w:tab/>
            </w:r>
            <w:r>
              <w:rPr>
                <w:noProof/>
              </w:rPr>
              <w:t>if( tile_group_alf_enabled_flag )</w:t>
            </w:r>
          </w:p>
        </w:tc>
        <w:tc>
          <w:tcPr>
            <w:tcW w:w="1157" w:type="dxa"/>
          </w:tcPr>
          <w:p w14:paraId="59FB8670" w14:textId="77777777" w:rsidR="00685400" w:rsidRPr="00F212FE" w:rsidRDefault="00685400" w:rsidP="00685400">
            <w:pPr>
              <w:pStyle w:val="tableheading"/>
              <w:keepNext w:val="0"/>
              <w:keepLines w:val="0"/>
              <w:snapToGrid w:val="0"/>
              <w:spacing w:before="20" w:after="40"/>
              <w:jc w:val="center"/>
              <w:rPr>
                <w:b w:val="0"/>
                <w:lang w:val="en-CA"/>
              </w:rPr>
            </w:pPr>
          </w:p>
        </w:tc>
      </w:tr>
      <w:tr w:rsidR="00685400" w:rsidRPr="00901B03" w14:paraId="45B3F6DD" w14:textId="77777777" w:rsidTr="00685400">
        <w:trPr>
          <w:cantSplit/>
          <w:trHeight w:val="290"/>
          <w:jc w:val="center"/>
        </w:trPr>
        <w:tc>
          <w:tcPr>
            <w:tcW w:w="7920" w:type="dxa"/>
          </w:tcPr>
          <w:p w14:paraId="2E46D21D" w14:textId="77777777" w:rsidR="00685400" w:rsidRDefault="00685400" w:rsidP="00685400">
            <w:pPr>
              <w:pStyle w:val="tablesyntax"/>
              <w:keepNext w:val="0"/>
              <w:keepLines w:val="0"/>
              <w:snapToGrid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7" w:type="dxa"/>
          </w:tcPr>
          <w:p w14:paraId="6DF75CE7" w14:textId="77777777" w:rsidR="00685400" w:rsidRPr="00A3461A" w:rsidRDefault="00685400" w:rsidP="00685400">
            <w:pPr>
              <w:pStyle w:val="tableheading"/>
              <w:keepNext w:val="0"/>
              <w:keepLines w:val="0"/>
              <w:snapToGrid w:val="0"/>
              <w:spacing w:before="20" w:after="40"/>
              <w:jc w:val="center"/>
              <w:rPr>
                <w:b w:val="0"/>
                <w:noProof/>
                <w:highlight w:val="yellow"/>
              </w:rPr>
            </w:pPr>
          </w:p>
        </w:tc>
      </w:tr>
      <w:tr w:rsidR="00685400" w:rsidRPr="00901B03" w14:paraId="3316F5E1" w14:textId="77777777" w:rsidTr="00685400">
        <w:trPr>
          <w:cantSplit/>
          <w:trHeight w:val="290"/>
          <w:jc w:val="center"/>
        </w:trPr>
        <w:tc>
          <w:tcPr>
            <w:tcW w:w="7920" w:type="dxa"/>
          </w:tcPr>
          <w:p w14:paraId="24125A52" w14:textId="77777777" w:rsidR="00685400" w:rsidRPr="00901B03" w:rsidRDefault="00685400" w:rsidP="00685400">
            <w:pPr>
              <w:pStyle w:val="tablesyntax"/>
              <w:keepNext w:val="0"/>
              <w:keepLines w:val="0"/>
              <w:snapToGrid w:val="0"/>
              <w:spacing w:before="20" w:after="40"/>
              <w:rPr>
                <w:lang w:val="en-CA"/>
              </w:rPr>
            </w:pPr>
            <w:r>
              <w:tab/>
            </w:r>
            <w:r>
              <w:rPr>
                <w:noProof/>
              </w:rPr>
              <w:t>}</w:t>
            </w:r>
          </w:p>
        </w:tc>
        <w:tc>
          <w:tcPr>
            <w:tcW w:w="1157" w:type="dxa"/>
          </w:tcPr>
          <w:p w14:paraId="6F1FD40D"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27FA3D48" w14:textId="77777777" w:rsidTr="00685400">
        <w:trPr>
          <w:cantSplit/>
          <w:trHeight w:val="290"/>
          <w:jc w:val="center"/>
        </w:trPr>
        <w:tc>
          <w:tcPr>
            <w:tcW w:w="7920" w:type="dxa"/>
          </w:tcPr>
          <w:p w14:paraId="12E375A8" w14:textId="77777777" w:rsidR="00685400" w:rsidRDefault="00685400" w:rsidP="00685400">
            <w:pPr>
              <w:pStyle w:val="tablesyntax"/>
              <w:keepNext w:val="0"/>
              <w:keepLines w:val="0"/>
              <w:snapToGrid w:val="0"/>
              <w:spacing w:before="20" w:after="40"/>
            </w:pPr>
            <w:r>
              <w:tab/>
              <w:t>if( tile_group_type  = = P  | |  tile_group_type  = =  B ) {</w:t>
            </w:r>
          </w:p>
        </w:tc>
        <w:tc>
          <w:tcPr>
            <w:tcW w:w="1157" w:type="dxa"/>
          </w:tcPr>
          <w:p w14:paraId="3B257B5C"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04167623" w14:textId="77777777" w:rsidTr="00685400">
        <w:trPr>
          <w:cantSplit/>
          <w:trHeight w:val="290"/>
          <w:jc w:val="center"/>
        </w:trPr>
        <w:tc>
          <w:tcPr>
            <w:tcW w:w="7920" w:type="dxa"/>
          </w:tcPr>
          <w:p w14:paraId="460DCA39" w14:textId="77777777" w:rsidR="00685400" w:rsidRDefault="00685400" w:rsidP="00685400">
            <w:pPr>
              <w:pStyle w:val="tablesyntax"/>
              <w:keepNext w:val="0"/>
              <w:keepLines w:val="0"/>
              <w:snapToGrid w:val="0"/>
              <w:spacing w:before="20" w:after="40"/>
            </w:pPr>
            <w:r>
              <w:tab/>
            </w:r>
            <w:r>
              <w:tab/>
            </w:r>
            <w:r w:rsidRPr="00036251">
              <w:rPr>
                <w:b/>
                <w:lang w:val="en-US"/>
              </w:rPr>
              <w:t>num_ref_idx_l0_active_minus1</w:t>
            </w:r>
          </w:p>
        </w:tc>
        <w:tc>
          <w:tcPr>
            <w:tcW w:w="1157" w:type="dxa"/>
          </w:tcPr>
          <w:p w14:paraId="1A13C919" w14:textId="77777777" w:rsidR="00685400" w:rsidRPr="00901B03" w:rsidRDefault="00685400" w:rsidP="00685400">
            <w:pPr>
              <w:pStyle w:val="tableheading"/>
              <w:keepNext w:val="0"/>
              <w:keepLines w:val="0"/>
              <w:snapToGrid w:val="0"/>
              <w:spacing w:before="20" w:after="40"/>
              <w:jc w:val="center"/>
              <w:rPr>
                <w:b w:val="0"/>
                <w:lang w:val="en-CA"/>
              </w:rPr>
            </w:pPr>
            <w:r w:rsidRPr="00036251">
              <w:rPr>
                <w:b w:val="0"/>
              </w:rPr>
              <w:t>ue(v)</w:t>
            </w:r>
          </w:p>
        </w:tc>
      </w:tr>
      <w:tr w:rsidR="00685400" w:rsidRPr="00901B03" w14:paraId="783855B0" w14:textId="77777777" w:rsidTr="00685400">
        <w:trPr>
          <w:cantSplit/>
          <w:trHeight w:val="290"/>
          <w:jc w:val="center"/>
        </w:trPr>
        <w:tc>
          <w:tcPr>
            <w:tcW w:w="7920" w:type="dxa"/>
          </w:tcPr>
          <w:p w14:paraId="6CBEDD13" w14:textId="77777777" w:rsidR="00685400" w:rsidRDefault="00685400" w:rsidP="00685400">
            <w:pPr>
              <w:pStyle w:val="tablesyntax"/>
              <w:keepNext w:val="0"/>
              <w:keepLines w:val="0"/>
              <w:snapToGrid w:val="0"/>
              <w:spacing w:before="20" w:after="40"/>
            </w:pPr>
            <w:r>
              <w:tab/>
            </w:r>
            <w:r>
              <w:tab/>
            </w:r>
            <w:r w:rsidRPr="00036251">
              <w:t xml:space="preserve">if( </w:t>
            </w:r>
            <w:r>
              <w:t>tile_group_</w:t>
            </w:r>
            <w:r w:rsidRPr="00036251">
              <w:t xml:space="preserve">type </w:t>
            </w:r>
            <w:r>
              <w:t xml:space="preserve"> </w:t>
            </w:r>
            <w:r w:rsidRPr="00036251">
              <w:t>=</w:t>
            </w:r>
            <w:r>
              <w:t> </w:t>
            </w:r>
            <w:r w:rsidRPr="00036251">
              <w:t>=</w:t>
            </w:r>
            <w:r>
              <w:t xml:space="preserve"> </w:t>
            </w:r>
            <w:r w:rsidRPr="00036251">
              <w:t xml:space="preserve"> B )</w:t>
            </w:r>
          </w:p>
        </w:tc>
        <w:tc>
          <w:tcPr>
            <w:tcW w:w="1157" w:type="dxa"/>
          </w:tcPr>
          <w:p w14:paraId="7134233A"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6CB8C72" w14:textId="77777777" w:rsidTr="00685400">
        <w:trPr>
          <w:cantSplit/>
          <w:trHeight w:val="290"/>
          <w:jc w:val="center"/>
        </w:trPr>
        <w:tc>
          <w:tcPr>
            <w:tcW w:w="7920" w:type="dxa"/>
          </w:tcPr>
          <w:p w14:paraId="243C3740" w14:textId="77777777" w:rsidR="00685400" w:rsidRDefault="00685400" w:rsidP="00685400">
            <w:pPr>
              <w:pStyle w:val="tablesyntax"/>
              <w:keepNext w:val="0"/>
              <w:keepLines w:val="0"/>
              <w:snapToGrid w:val="0"/>
              <w:spacing w:before="20" w:after="40"/>
            </w:pPr>
            <w:r>
              <w:tab/>
            </w:r>
            <w:r>
              <w:tab/>
            </w:r>
            <w:r>
              <w:tab/>
            </w:r>
            <w:r w:rsidRPr="00036251">
              <w:rPr>
                <w:b/>
              </w:rPr>
              <w:t>num_ref_idx_l1_active_minus1</w:t>
            </w:r>
          </w:p>
        </w:tc>
        <w:tc>
          <w:tcPr>
            <w:tcW w:w="1157" w:type="dxa"/>
          </w:tcPr>
          <w:p w14:paraId="352064E6" w14:textId="77777777" w:rsidR="00685400" w:rsidRPr="00901B03" w:rsidRDefault="00685400" w:rsidP="00685400">
            <w:pPr>
              <w:pStyle w:val="tableheading"/>
              <w:keepNext w:val="0"/>
              <w:keepLines w:val="0"/>
              <w:snapToGrid w:val="0"/>
              <w:spacing w:before="20" w:after="40"/>
              <w:jc w:val="center"/>
              <w:rPr>
                <w:b w:val="0"/>
                <w:lang w:val="en-CA"/>
              </w:rPr>
            </w:pPr>
            <w:r w:rsidRPr="00036251">
              <w:rPr>
                <w:b w:val="0"/>
              </w:rPr>
              <w:t>ue(v)</w:t>
            </w:r>
          </w:p>
        </w:tc>
      </w:tr>
      <w:tr w:rsidR="00685400" w:rsidRPr="00901B03" w14:paraId="45590B0D" w14:textId="77777777" w:rsidTr="00685400">
        <w:trPr>
          <w:cantSplit/>
          <w:trHeight w:val="290"/>
          <w:jc w:val="center"/>
        </w:trPr>
        <w:tc>
          <w:tcPr>
            <w:tcW w:w="7920" w:type="dxa"/>
          </w:tcPr>
          <w:p w14:paraId="39D7B06E" w14:textId="77777777" w:rsidR="00685400" w:rsidRDefault="00685400" w:rsidP="00685400">
            <w:pPr>
              <w:pStyle w:val="tablesyntax"/>
              <w:keepNext w:val="0"/>
              <w:keepLines w:val="0"/>
              <w:snapToGrid w:val="0"/>
              <w:spacing w:before="20" w:after="40"/>
            </w:pPr>
            <w:r w:rsidRPr="00901B03">
              <w:tab/>
            </w:r>
            <w:r>
              <w:t>}</w:t>
            </w:r>
          </w:p>
        </w:tc>
        <w:tc>
          <w:tcPr>
            <w:tcW w:w="1157" w:type="dxa"/>
          </w:tcPr>
          <w:p w14:paraId="22983C96"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B934BAD" w14:textId="77777777" w:rsidTr="00685400">
        <w:trPr>
          <w:cantSplit/>
          <w:trHeight w:val="290"/>
          <w:jc w:val="center"/>
        </w:trPr>
        <w:tc>
          <w:tcPr>
            <w:tcW w:w="7920" w:type="dxa"/>
          </w:tcPr>
          <w:p w14:paraId="0409D34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b/>
                <w:lang w:val="en-CA"/>
              </w:rPr>
              <w:t>dep_quant_enabled_flag</w:t>
            </w:r>
          </w:p>
        </w:tc>
        <w:tc>
          <w:tcPr>
            <w:tcW w:w="1157" w:type="dxa"/>
          </w:tcPr>
          <w:p w14:paraId="07FB37AB"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rPr>
              <w:t>u(1)</w:t>
            </w:r>
          </w:p>
        </w:tc>
      </w:tr>
      <w:tr w:rsidR="00685400" w:rsidRPr="00901B03" w14:paraId="58F014D4" w14:textId="77777777" w:rsidTr="00685400">
        <w:trPr>
          <w:cantSplit/>
          <w:trHeight w:val="290"/>
          <w:jc w:val="center"/>
        </w:trPr>
        <w:tc>
          <w:tcPr>
            <w:tcW w:w="7920" w:type="dxa"/>
          </w:tcPr>
          <w:p w14:paraId="6CCAFA4C" w14:textId="77777777" w:rsidR="00685400" w:rsidRPr="00901B03" w:rsidRDefault="00685400" w:rsidP="00685400">
            <w:pPr>
              <w:pStyle w:val="tablesyntax"/>
              <w:keepNext w:val="0"/>
              <w:keepLines w:val="0"/>
              <w:snapToGrid w:val="0"/>
              <w:spacing w:before="20" w:after="40"/>
              <w:rPr>
                <w:lang w:val="en-CA"/>
              </w:rPr>
            </w:pPr>
            <w:r w:rsidRPr="00901B03">
              <w:rPr>
                <w:lang w:val="en-CA"/>
              </w:rPr>
              <w:tab/>
              <w:t>if( !dep_quant_enabled_flag )</w:t>
            </w:r>
          </w:p>
        </w:tc>
        <w:tc>
          <w:tcPr>
            <w:tcW w:w="1157" w:type="dxa"/>
          </w:tcPr>
          <w:p w14:paraId="41F1164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4FE5F92" w14:textId="77777777" w:rsidTr="00685400">
        <w:trPr>
          <w:cantSplit/>
          <w:trHeight w:val="290"/>
          <w:jc w:val="center"/>
        </w:trPr>
        <w:tc>
          <w:tcPr>
            <w:tcW w:w="7920" w:type="dxa"/>
          </w:tcPr>
          <w:p w14:paraId="0D5BF8F6"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1C6AB715"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rPr>
              <w:t>u(1)</w:t>
            </w:r>
          </w:p>
        </w:tc>
      </w:tr>
      <w:tr w:rsidR="00685400" w:rsidRPr="00DE37A2" w14:paraId="6FB6E74C"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6DA52DB1" w14:textId="77777777" w:rsidR="00685400" w:rsidRPr="00DE37A2" w:rsidRDefault="00685400" w:rsidP="00685400">
            <w:pPr>
              <w:pStyle w:val="tablesyntax"/>
              <w:keepNext w:val="0"/>
              <w:keepLines w:val="0"/>
              <w:snapToGrid w:val="0"/>
              <w:spacing w:before="20" w:after="40"/>
              <w:rPr>
                <w:lang w:val="en-CA"/>
              </w:rPr>
            </w:pPr>
            <w:r w:rsidRPr="00DE37A2">
              <w:rPr>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74D6CE57" w14:textId="77777777" w:rsidR="00685400" w:rsidRPr="00685400" w:rsidRDefault="00685400" w:rsidP="00685400">
            <w:pPr>
              <w:pStyle w:val="tableheading"/>
              <w:keepNext w:val="0"/>
              <w:keepLines w:val="0"/>
              <w:snapToGrid w:val="0"/>
              <w:spacing w:before="20" w:after="40"/>
              <w:jc w:val="center"/>
              <w:rPr>
                <w:b w:val="0"/>
                <w:lang w:val="en-CA"/>
              </w:rPr>
            </w:pPr>
          </w:p>
        </w:tc>
      </w:tr>
      <w:tr w:rsidR="00685400" w:rsidRPr="00DE37A2" w14:paraId="474EF0AE"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56D44D03"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sidRPr="00455784">
              <w:rPr>
                <w:b/>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299B566A"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u(1)</w:t>
            </w:r>
          </w:p>
        </w:tc>
      </w:tr>
      <w:tr w:rsidR="00685400" w:rsidRPr="00DE37A2" w14:paraId="48343D2E"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3A742AB0" w14:textId="77777777" w:rsidR="00685400" w:rsidRPr="00DE37A2" w:rsidRDefault="00685400" w:rsidP="00685400">
            <w:pPr>
              <w:pStyle w:val="tablesyntax"/>
              <w:keepNext w:val="0"/>
              <w:keepLines w:val="0"/>
              <w:snapToGrid w:val="0"/>
              <w:spacing w:before="20" w:after="40"/>
              <w:rPr>
                <w:lang w:val="en-CA"/>
              </w:rPr>
            </w:pPr>
            <w:r w:rsidRPr="00DE37A2">
              <w:rPr>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59675DC"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44B9F703"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71BF9C3"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455784">
              <w:rPr>
                <w:b/>
                <w:lang w:val="en-CA"/>
              </w:rPr>
              <w:t>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27495E78"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u(1)</w:t>
            </w:r>
          </w:p>
        </w:tc>
      </w:tr>
      <w:tr w:rsidR="00685400" w:rsidRPr="00DE37A2" w14:paraId="282460CF"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2D460AA1"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r w:rsidRPr="00DE37A2">
              <w:rPr>
                <w:lang w:val="en-CA"/>
              </w:rPr>
              <w:tab/>
              <w:t>if( !</w:t>
            </w:r>
            <w:r>
              <w:rPr>
                <w:lang w:val="en-CA"/>
              </w:rPr>
              <w:t>tile_group_</w:t>
            </w:r>
            <w:r w:rsidRPr="00DE37A2">
              <w:rPr>
                <w:lang w:val="en-CA"/>
              </w:rPr>
              <w:t>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73128279"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236FE6DD"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6A29AA0"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7712B327"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se(v)</w:t>
            </w:r>
          </w:p>
        </w:tc>
      </w:tr>
      <w:tr w:rsidR="00685400" w:rsidRPr="00DE37A2" w14:paraId="35418EA0"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6F88454"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56F94E66"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se(v)</w:t>
            </w:r>
          </w:p>
        </w:tc>
      </w:tr>
      <w:tr w:rsidR="00685400" w:rsidRPr="00DE37A2" w14:paraId="24195AE1"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2F09555C"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1C7DF8"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49EC9367"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7BC01DA9" w14:textId="77777777" w:rsidR="00685400" w:rsidRPr="00DE37A2" w:rsidRDefault="00685400" w:rsidP="00685400">
            <w:pPr>
              <w:pStyle w:val="tablesyntax"/>
              <w:keepNext w:val="0"/>
              <w:keepLines w:val="0"/>
              <w:snapToGrid w:val="0"/>
              <w:spacing w:before="20" w:after="40"/>
              <w:rPr>
                <w:lang w:val="en-CA"/>
              </w:rPr>
            </w:pP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3ED7E1" w14:textId="77777777" w:rsidR="00685400" w:rsidRPr="00DE37A2" w:rsidRDefault="00685400" w:rsidP="00685400">
            <w:pPr>
              <w:pStyle w:val="tableheading"/>
              <w:keepNext w:val="0"/>
              <w:keepLines w:val="0"/>
              <w:snapToGrid w:val="0"/>
              <w:spacing w:before="20" w:after="40"/>
              <w:jc w:val="center"/>
              <w:rPr>
                <w:b w:val="0"/>
                <w:lang w:val="en-CA"/>
              </w:rPr>
            </w:pPr>
          </w:p>
        </w:tc>
      </w:tr>
      <w:tr w:rsidR="002A59C2" w:rsidRPr="00901B03" w14:paraId="19D33091" w14:textId="77777777" w:rsidTr="0087785C">
        <w:trPr>
          <w:cantSplit/>
          <w:trHeight w:val="290"/>
          <w:jc w:val="center"/>
        </w:trPr>
        <w:tc>
          <w:tcPr>
            <w:tcW w:w="7920" w:type="dxa"/>
          </w:tcPr>
          <w:p w14:paraId="0BCB3BB0" w14:textId="77777777" w:rsidR="002A59C2" w:rsidRPr="00901B03" w:rsidRDefault="002A59C2" w:rsidP="0087785C">
            <w:pPr>
              <w:pStyle w:val="tablesyntax"/>
              <w:keepNext w:val="0"/>
              <w:keepLines w:val="0"/>
              <w:snapToGrid w:val="0"/>
              <w:spacing w:before="20" w:after="40"/>
              <w:rPr>
                <w:lang w:val="en-CA"/>
              </w:rPr>
            </w:pPr>
            <w:r w:rsidRPr="005C0FA3">
              <w:rPr>
                <w:highlight w:val="yellow"/>
                <w:lang w:val="en-CA"/>
              </w:rPr>
              <w:tab/>
              <w:t>if</w:t>
            </w:r>
            <w:r>
              <w:rPr>
                <w:highlight w:val="yellow"/>
                <w:lang w:val="en-CA"/>
              </w:rPr>
              <w:t xml:space="preserve"> </w:t>
            </w:r>
            <w:r w:rsidRPr="005C0FA3">
              <w:rPr>
                <w:highlight w:val="yellow"/>
                <w:lang w:val="en-CA"/>
              </w:rPr>
              <w:t>( sps_reshaper_enabled_flag</w:t>
            </w:r>
            <w:r>
              <w:rPr>
                <w:highlight w:val="yellow"/>
                <w:lang w:val="en-CA"/>
              </w:rPr>
              <w:t xml:space="preserve"> </w:t>
            </w:r>
            <w:r w:rsidRPr="005C0FA3">
              <w:rPr>
                <w:highlight w:val="yellow"/>
                <w:lang w:val="en-CA"/>
              </w:rPr>
              <w:t>) {</w:t>
            </w:r>
          </w:p>
        </w:tc>
        <w:tc>
          <w:tcPr>
            <w:tcW w:w="1157" w:type="dxa"/>
          </w:tcPr>
          <w:p w14:paraId="0EBD9393" w14:textId="77777777" w:rsidR="002A59C2" w:rsidRPr="00901B03" w:rsidRDefault="002A59C2" w:rsidP="0087785C">
            <w:pPr>
              <w:pStyle w:val="tablecell"/>
              <w:keepNext w:val="0"/>
              <w:keepLines w:val="0"/>
              <w:snapToGrid w:val="0"/>
              <w:spacing w:before="20" w:after="40"/>
              <w:jc w:val="center"/>
              <w:rPr>
                <w:lang w:val="en-CA" w:eastAsia="ko-KR"/>
              </w:rPr>
            </w:pPr>
          </w:p>
        </w:tc>
      </w:tr>
      <w:tr w:rsidR="002A59C2" w:rsidRPr="00BB2A09" w14:paraId="48A514BD" w14:textId="77777777" w:rsidTr="0087785C">
        <w:trPr>
          <w:cantSplit/>
          <w:trHeight w:val="290"/>
          <w:jc w:val="center"/>
        </w:trPr>
        <w:tc>
          <w:tcPr>
            <w:tcW w:w="7920" w:type="dxa"/>
          </w:tcPr>
          <w:p w14:paraId="55FAED10" w14:textId="77777777" w:rsidR="002A59C2" w:rsidRPr="00901B03" w:rsidRDefault="002A59C2" w:rsidP="0087785C">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Pr>
                <w:b/>
                <w:highlight w:val="yellow"/>
                <w:lang w:val="en-CA"/>
              </w:rPr>
              <w:t>tile_group</w:t>
            </w:r>
            <w:r w:rsidRPr="005C0FA3">
              <w:rPr>
                <w:b/>
                <w:highlight w:val="yellow"/>
                <w:lang w:val="en-CA"/>
              </w:rPr>
              <w:t>_reshaper_model_present_flag</w:t>
            </w:r>
          </w:p>
        </w:tc>
        <w:tc>
          <w:tcPr>
            <w:tcW w:w="1157" w:type="dxa"/>
          </w:tcPr>
          <w:p w14:paraId="1665561B" w14:textId="77777777" w:rsidR="002A59C2" w:rsidRPr="00BB2A09" w:rsidRDefault="002A59C2" w:rsidP="0087785C">
            <w:pPr>
              <w:pStyle w:val="tablecell"/>
              <w:keepNext w:val="0"/>
              <w:keepLines w:val="0"/>
              <w:snapToGrid w:val="0"/>
              <w:spacing w:before="20" w:after="40"/>
              <w:jc w:val="center"/>
              <w:rPr>
                <w:lang w:val="en-CA" w:eastAsia="ko-KR"/>
              </w:rPr>
            </w:pPr>
            <w:r w:rsidRPr="00BB2A09">
              <w:rPr>
                <w:highlight w:val="yellow"/>
                <w:lang w:val="en-CA"/>
              </w:rPr>
              <w:t>u(1)</w:t>
            </w:r>
          </w:p>
        </w:tc>
      </w:tr>
      <w:tr w:rsidR="002A59C2" w:rsidRPr="00901B03" w14:paraId="5EC0457E" w14:textId="77777777" w:rsidTr="0087785C">
        <w:trPr>
          <w:cantSplit/>
          <w:trHeight w:val="290"/>
          <w:jc w:val="center"/>
        </w:trPr>
        <w:tc>
          <w:tcPr>
            <w:tcW w:w="7920" w:type="dxa"/>
          </w:tcPr>
          <w:p w14:paraId="001962B7" w14:textId="77777777" w:rsidR="002A59C2" w:rsidRPr="00901B03" w:rsidRDefault="002A59C2" w:rsidP="0087785C">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if</w:t>
            </w:r>
            <w:r>
              <w:rPr>
                <w:highlight w:val="yellow"/>
                <w:lang w:val="en-CA"/>
              </w:rPr>
              <w:t xml:space="preserve"> </w:t>
            </w:r>
            <w:r w:rsidRPr="005C0FA3">
              <w:rPr>
                <w:highlight w:val="yellow"/>
                <w:lang w:val="en-CA"/>
              </w:rPr>
              <w:t xml:space="preserve">( </w:t>
            </w:r>
            <w:r>
              <w:rPr>
                <w:highlight w:val="yellow"/>
                <w:lang w:val="en-CA"/>
              </w:rPr>
              <w:t>tile_group</w:t>
            </w:r>
            <w:r w:rsidRPr="005C0FA3">
              <w:rPr>
                <w:highlight w:val="yellow"/>
                <w:lang w:val="en-CA"/>
              </w:rPr>
              <w:t>_reshaper_model_present_flag )</w:t>
            </w:r>
          </w:p>
        </w:tc>
        <w:tc>
          <w:tcPr>
            <w:tcW w:w="1157" w:type="dxa"/>
          </w:tcPr>
          <w:p w14:paraId="68ECC7F7" w14:textId="77777777" w:rsidR="002A59C2" w:rsidRPr="00901B03" w:rsidRDefault="002A59C2" w:rsidP="0087785C">
            <w:pPr>
              <w:pStyle w:val="tablecell"/>
              <w:keepNext w:val="0"/>
              <w:keepLines w:val="0"/>
              <w:snapToGrid w:val="0"/>
              <w:spacing w:before="20" w:after="40"/>
              <w:jc w:val="center"/>
              <w:rPr>
                <w:lang w:val="en-CA" w:eastAsia="ko-KR"/>
              </w:rPr>
            </w:pPr>
          </w:p>
        </w:tc>
      </w:tr>
      <w:tr w:rsidR="002A59C2" w:rsidRPr="00901B03" w14:paraId="77164CD1" w14:textId="77777777" w:rsidTr="0087785C">
        <w:trPr>
          <w:cantSplit/>
          <w:trHeight w:val="290"/>
          <w:jc w:val="center"/>
        </w:trPr>
        <w:tc>
          <w:tcPr>
            <w:tcW w:w="7920" w:type="dxa"/>
          </w:tcPr>
          <w:p w14:paraId="1136D66E" w14:textId="77777777" w:rsidR="002A59C2" w:rsidRPr="00901B03" w:rsidRDefault="002A59C2" w:rsidP="0087785C">
            <w:pPr>
              <w:pStyle w:val="tablesyntax"/>
              <w:keepNext w:val="0"/>
              <w:keepLines w:val="0"/>
              <w:snapToGrid w:val="0"/>
              <w:spacing w:before="20" w:after="40"/>
              <w:rPr>
                <w:lang w:val="en-CA"/>
              </w:rPr>
            </w:pPr>
            <w:r>
              <w:rPr>
                <w:highlight w:val="yellow"/>
                <w:lang w:val="en-US"/>
              </w:rPr>
              <w:tab/>
            </w:r>
            <w:r>
              <w:rPr>
                <w:highlight w:val="yellow"/>
                <w:lang w:val="en-US"/>
              </w:rPr>
              <w:tab/>
            </w:r>
            <w:r>
              <w:rPr>
                <w:highlight w:val="yellow"/>
                <w:lang w:val="en-US"/>
              </w:rPr>
              <w:tab/>
              <w:t>tile_group_reshaper_model ( </w:t>
            </w:r>
            <w:r w:rsidRPr="005C0FA3">
              <w:rPr>
                <w:highlight w:val="yellow"/>
                <w:lang w:val="en-US"/>
              </w:rPr>
              <w:t>)</w:t>
            </w:r>
          </w:p>
        </w:tc>
        <w:tc>
          <w:tcPr>
            <w:tcW w:w="1157" w:type="dxa"/>
          </w:tcPr>
          <w:p w14:paraId="7FCD03C3" w14:textId="77777777" w:rsidR="002A59C2" w:rsidRPr="00901B03" w:rsidRDefault="002A59C2" w:rsidP="0087785C">
            <w:pPr>
              <w:pStyle w:val="tablecell"/>
              <w:keepNext w:val="0"/>
              <w:keepLines w:val="0"/>
              <w:snapToGrid w:val="0"/>
              <w:spacing w:before="20" w:after="40"/>
              <w:jc w:val="center"/>
              <w:rPr>
                <w:lang w:val="en-CA" w:eastAsia="ko-KR"/>
              </w:rPr>
            </w:pPr>
          </w:p>
        </w:tc>
      </w:tr>
      <w:tr w:rsidR="002A59C2" w:rsidRPr="00BB2A09" w14:paraId="0767CAF8" w14:textId="77777777" w:rsidTr="0087785C">
        <w:trPr>
          <w:cantSplit/>
          <w:trHeight w:val="290"/>
          <w:jc w:val="center"/>
        </w:trPr>
        <w:tc>
          <w:tcPr>
            <w:tcW w:w="7920" w:type="dxa"/>
          </w:tcPr>
          <w:p w14:paraId="2D8DED3B" w14:textId="77777777" w:rsidR="002A59C2" w:rsidRPr="00901B03" w:rsidRDefault="002A59C2" w:rsidP="0087785C">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Pr>
                <w:b/>
                <w:highlight w:val="yellow"/>
                <w:lang w:val="en-CA"/>
              </w:rPr>
              <w:t>tile_group</w:t>
            </w:r>
            <w:r w:rsidRPr="005C0FA3">
              <w:rPr>
                <w:b/>
                <w:highlight w:val="yellow"/>
                <w:lang w:val="en-CA"/>
              </w:rPr>
              <w:t>_reshaper_enable_flag</w:t>
            </w:r>
          </w:p>
        </w:tc>
        <w:tc>
          <w:tcPr>
            <w:tcW w:w="1157" w:type="dxa"/>
          </w:tcPr>
          <w:p w14:paraId="38D2BB4A" w14:textId="77777777" w:rsidR="002A59C2" w:rsidRPr="00BB2A09" w:rsidRDefault="002A59C2" w:rsidP="0087785C">
            <w:pPr>
              <w:pStyle w:val="tablecell"/>
              <w:keepNext w:val="0"/>
              <w:keepLines w:val="0"/>
              <w:snapToGrid w:val="0"/>
              <w:spacing w:before="20" w:after="40"/>
              <w:jc w:val="center"/>
              <w:rPr>
                <w:lang w:val="en-CA" w:eastAsia="ko-KR"/>
              </w:rPr>
            </w:pPr>
            <w:r w:rsidRPr="00BB2A09">
              <w:rPr>
                <w:highlight w:val="yellow"/>
                <w:lang w:val="en-CA"/>
              </w:rPr>
              <w:t>u(1)</w:t>
            </w:r>
          </w:p>
        </w:tc>
      </w:tr>
      <w:tr w:rsidR="002A59C2" w:rsidRPr="00901B03" w14:paraId="21E55A0D" w14:textId="77777777" w:rsidTr="0087785C">
        <w:trPr>
          <w:cantSplit/>
          <w:trHeight w:val="290"/>
          <w:jc w:val="center"/>
        </w:trPr>
        <w:tc>
          <w:tcPr>
            <w:tcW w:w="7920" w:type="dxa"/>
          </w:tcPr>
          <w:p w14:paraId="33E251B4" w14:textId="77777777" w:rsidR="002A59C2" w:rsidRPr="00901B03" w:rsidRDefault="002A59C2" w:rsidP="0087785C">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if</w:t>
            </w:r>
            <w:r>
              <w:rPr>
                <w:highlight w:val="yellow"/>
                <w:lang w:val="en-CA"/>
              </w:rPr>
              <w:t xml:space="preserve"> </w:t>
            </w:r>
            <w:r w:rsidRPr="005C0FA3">
              <w:rPr>
                <w:highlight w:val="yellow"/>
                <w:lang w:val="en-CA"/>
              </w:rPr>
              <w:t xml:space="preserve">( </w:t>
            </w:r>
            <w:r>
              <w:rPr>
                <w:highlight w:val="yellow"/>
                <w:lang w:val="en-CA"/>
              </w:rPr>
              <w:t>tile_group</w:t>
            </w:r>
            <w:r w:rsidRPr="005C0FA3">
              <w:rPr>
                <w:highlight w:val="yellow"/>
                <w:lang w:val="en-CA"/>
              </w:rPr>
              <w:t>_reshaper_enable_flag</w:t>
            </w:r>
            <w:r>
              <w:rPr>
                <w:highlight w:val="yellow"/>
                <w:lang w:val="en-CA"/>
              </w:rPr>
              <w:t xml:space="preserve"> </w:t>
            </w:r>
            <w:r w:rsidRPr="003F316B">
              <w:rPr>
                <w:highlight w:val="yellow"/>
                <w:lang w:val="en-CA"/>
              </w:rPr>
              <w:t xml:space="preserve">&amp;&amp; </w:t>
            </w:r>
            <w:r w:rsidRPr="008C0145">
              <w:rPr>
                <w:highlight w:val="yellow"/>
                <w:lang w:val="en-CA"/>
              </w:rPr>
              <w:t xml:space="preserve">(!( qtbtt_dual_tree_intra_flag &amp;&amp; tile_group_type </w:t>
            </w:r>
            <w:r w:rsidRPr="008C0145">
              <w:rPr>
                <w:highlight w:val="yellow"/>
                <w:lang w:val="en-CA" w:eastAsia="ko-KR"/>
              </w:rPr>
              <w:t>=</w:t>
            </w:r>
            <w:r w:rsidRPr="008C0145">
              <w:rPr>
                <w:highlight w:val="yellow"/>
                <w:lang w:val="en-CA"/>
              </w:rPr>
              <w:t xml:space="preserve">= I </w:t>
            </w:r>
            <w:r w:rsidRPr="003F316B">
              <w:rPr>
                <w:highlight w:val="yellow"/>
                <w:lang w:val="en-CA"/>
              </w:rPr>
              <w:t>) ) )</w:t>
            </w:r>
          </w:p>
        </w:tc>
        <w:tc>
          <w:tcPr>
            <w:tcW w:w="1157" w:type="dxa"/>
          </w:tcPr>
          <w:p w14:paraId="0C65366B" w14:textId="77777777" w:rsidR="002A59C2" w:rsidRPr="00901B03" w:rsidRDefault="002A59C2" w:rsidP="0087785C">
            <w:pPr>
              <w:pStyle w:val="tablecell"/>
              <w:keepNext w:val="0"/>
              <w:keepLines w:val="0"/>
              <w:snapToGrid w:val="0"/>
              <w:spacing w:before="20" w:after="40"/>
              <w:jc w:val="center"/>
              <w:rPr>
                <w:lang w:val="en-CA" w:eastAsia="ko-KR"/>
              </w:rPr>
            </w:pPr>
          </w:p>
        </w:tc>
      </w:tr>
      <w:tr w:rsidR="002A59C2" w:rsidRPr="00BB2A09" w14:paraId="4467469A" w14:textId="77777777" w:rsidTr="0087785C">
        <w:trPr>
          <w:cantSplit/>
          <w:trHeight w:val="290"/>
          <w:jc w:val="center"/>
        </w:trPr>
        <w:tc>
          <w:tcPr>
            <w:tcW w:w="7920" w:type="dxa"/>
          </w:tcPr>
          <w:p w14:paraId="76BC5A85" w14:textId="77777777" w:rsidR="002A59C2" w:rsidRPr="00901B03" w:rsidRDefault="002A59C2" w:rsidP="0087785C">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sidRPr="005C0FA3">
              <w:rPr>
                <w:highlight w:val="yellow"/>
                <w:lang w:val="en-CA"/>
              </w:rPr>
              <w:tab/>
            </w:r>
            <w:r>
              <w:rPr>
                <w:b/>
                <w:highlight w:val="yellow"/>
                <w:lang w:val="en-CA"/>
              </w:rPr>
              <w:t>tile_group</w:t>
            </w:r>
            <w:r w:rsidRPr="005C0FA3">
              <w:rPr>
                <w:b/>
                <w:highlight w:val="yellow"/>
                <w:lang w:val="en-CA"/>
              </w:rPr>
              <w:t>_reshaper_chroma</w:t>
            </w:r>
            <w:r>
              <w:rPr>
                <w:b/>
                <w:highlight w:val="yellow"/>
                <w:lang w:val="en-CA"/>
              </w:rPr>
              <w:t>_residual_scale</w:t>
            </w:r>
            <w:r w:rsidRPr="005C0FA3">
              <w:rPr>
                <w:b/>
                <w:highlight w:val="yellow"/>
                <w:lang w:val="en-CA"/>
              </w:rPr>
              <w:t>_flag</w:t>
            </w:r>
          </w:p>
        </w:tc>
        <w:tc>
          <w:tcPr>
            <w:tcW w:w="1157" w:type="dxa"/>
          </w:tcPr>
          <w:p w14:paraId="32E98A31" w14:textId="77777777" w:rsidR="002A59C2" w:rsidRPr="00BB2A09" w:rsidRDefault="002A59C2" w:rsidP="0087785C">
            <w:pPr>
              <w:pStyle w:val="tablecell"/>
              <w:keepNext w:val="0"/>
              <w:keepLines w:val="0"/>
              <w:snapToGrid w:val="0"/>
              <w:spacing w:before="20" w:after="40"/>
              <w:jc w:val="center"/>
              <w:rPr>
                <w:lang w:val="en-CA" w:eastAsia="ko-KR"/>
              </w:rPr>
            </w:pPr>
            <w:r w:rsidRPr="00BB2A09">
              <w:rPr>
                <w:highlight w:val="yellow"/>
                <w:lang w:val="en-CA"/>
              </w:rPr>
              <w:t>u(1)</w:t>
            </w:r>
          </w:p>
        </w:tc>
      </w:tr>
      <w:tr w:rsidR="002A59C2" w:rsidRPr="00901B03" w14:paraId="47D77A86" w14:textId="77777777" w:rsidTr="0087785C">
        <w:trPr>
          <w:cantSplit/>
          <w:trHeight w:val="290"/>
          <w:jc w:val="center"/>
        </w:trPr>
        <w:tc>
          <w:tcPr>
            <w:tcW w:w="7920" w:type="dxa"/>
          </w:tcPr>
          <w:p w14:paraId="490C62C1" w14:textId="77777777" w:rsidR="002A59C2" w:rsidRPr="00901B03" w:rsidRDefault="002A59C2" w:rsidP="0087785C">
            <w:pPr>
              <w:pStyle w:val="tablesyntax"/>
              <w:keepNext w:val="0"/>
              <w:keepLines w:val="0"/>
              <w:snapToGrid w:val="0"/>
              <w:spacing w:before="20" w:after="40"/>
              <w:rPr>
                <w:lang w:val="en-CA"/>
              </w:rPr>
            </w:pPr>
            <w:r w:rsidRPr="005C0FA3">
              <w:rPr>
                <w:highlight w:val="yellow"/>
                <w:lang w:val="en-CA"/>
              </w:rPr>
              <w:tab/>
              <w:t>}</w:t>
            </w:r>
          </w:p>
        </w:tc>
        <w:tc>
          <w:tcPr>
            <w:tcW w:w="1157" w:type="dxa"/>
          </w:tcPr>
          <w:p w14:paraId="7B3553A9" w14:textId="77777777" w:rsidR="002A59C2" w:rsidRPr="00901B03" w:rsidRDefault="002A59C2" w:rsidP="0087785C">
            <w:pPr>
              <w:pStyle w:val="tablecell"/>
              <w:keepNext w:val="0"/>
              <w:keepLines w:val="0"/>
              <w:snapToGrid w:val="0"/>
              <w:spacing w:before="20" w:after="40"/>
              <w:jc w:val="center"/>
              <w:rPr>
                <w:lang w:val="en-CA" w:eastAsia="ko-KR"/>
              </w:rPr>
            </w:pPr>
          </w:p>
        </w:tc>
      </w:tr>
      <w:tr w:rsidR="00685400" w:rsidRPr="00032495" w14:paraId="0872F65D" w14:textId="77777777" w:rsidTr="00685400">
        <w:trPr>
          <w:cantSplit/>
          <w:trHeight w:val="290"/>
          <w:jc w:val="center"/>
        </w:trPr>
        <w:tc>
          <w:tcPr>
            <w:tcW w:w="7920" w:type="dxa"/>
          </w:tcPr>
          <w:p w14:paraId="13DFA6E5"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061255D1" w14:textId="77777777" w:rsidR="00685400" w:rsidRPr="004B3B66" w:rsidRDefault="00685400" w:rsidP="00685400">
            <w:pPr>
              <w:pStyle w:val="tableheading"/>
              <w:keepNext w:val="0"/>
              <w:keepLines w:val="0"/>
              <w:snapToGrid w:val="0"/>
              <w:spacing w:before="20" w:after="40"/>
              <w:jc w:val="center"/>
              <w:rPr>
                <w:b w:val="0"/>
                <w:lang w:val="en-CA"/>
              </w:rPr>
            </w:pPr>
          </w:p>
        </w:tc>
      </w:tr>
      <w:tr w:rsidR="00685400" w:rsidRPr="00032495" w14:paraId="3DCFEECD" w14:textId="77777777" w:rsidTr="00685400">
        <w:trPr>
          <w:cantSplit/>
          <w:trHeight w:val="290"/>
          <w:jc w:val="center"/>
        </w:trPr>
        <w:tc>
          <w:tcPr>
            <w:tcW w:w="7920" w:type="dxa"/>
          </w:tcPr>
          <w:p w14:paraId="3D62138B"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76949974" w14:textId="77777777" w:rsidR="00685400" w:rsidRPr="004B3B66" w:rsidRDefault="00685400" w:rsidP="00685400">
            <w:pPr>
              <w:pStyle w:val="tableheading"/>
              <w:keepNext w:val="0"/>
              <w:keepLines w:val="0"/>
              <w:snapToGrid w:val="0"/>
              <w:spacing w:before="20" w:after="40"/>
              <w:jc w:val="center"/>
              <w:rPr>
                <w:b w:val="0"/>
                <w:noProof/>
                <w:lang w:val="en-CA"/>
              </w:rPr>
            </w:pPr>
            <w:r w:rsidRPr="00077FB6">
              <w:rPr>
                <w:b w:val="0"/>
                <w:noProof/>
                <w:lang w:eastAsia="ko-KR"/>
              </w:rPr>
              <w:t>ue(v)</w:t>
            </w:r>
          </w:p>
        </w:tc>
      </w:tr>
      <w:tr w:rsidR="00685400" w:rsidRPr="00032495" w14:paraId="784C8317" w14:textId="77777777" w:rsidTr="00685400">
        <w:trPr>
          <w:cantSplit/>
          <w:trHeight w:val="290"/>
          <w:jc w:val="center"/>
        </w:trPr>
        <w:tc>
          <w:tcPr>
            <w:tcW w:w="7920" w:type="dxa"/>
          </w:tcPr>
          <w:p w14:paraId="6D090B75"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0F09714E" w14:textId="77777777" w:rsidR="00685400" w:rsidRPr="004B3B66" w:rsidRDefault="00685400" w:rsidP="00685400">
            <w:pPr>
              <w:pStyle w:val="tableheading"/>
              <w:keepNext w:val="0"/>
              <w:keepLines w:val="0"/>
              <w:snapToGrid w:val="0"/>
              <w:spacing w:before="20" w:after="40"/>
              <w:jc w:val="center"/>
              <w:rPr>
                <w:b w:val="0"/>
                <w:noProof/>
                <w:lang w:val="en-CA"/>
              </w:rPr>
            </w:pPr>
          </w:p>
        </w:tc>
      </w:tr>
      <w:tr w:rsidR="00685400" w:rsidRPr="00032495" w14:paraId="480020E1" w14:textId="77777777" w:rsidTr="00685400">
        <w:trPr>
          <w:cantSplit/>
          <w:trHeight w:val="290"/>
          <w:jc w:val="center"/>
        </w:trPr>
        <w:tc>
          <w:tcPr>
            <w:tcW w:w="7920" w:type="dxa"/>
          </w:tcPr>
          <w:p w14:paraId="2A4E0DAE"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0F6F9DA9" w14:textId="77777777" w:rsidR="00685400" w:rsidRPr="004B3B66" w:rsidRDefault="00685400" w:rsidP="00685400">
            <w:pPr>
              <w:pStyle w:val="tableheading"/>
              <w:keepNext w:val="0"/>
              <w:keepLines w:val="0"/>
              <w:snapToGrid w:val="0"/>
              <w:spacing w:before="20" w:after="40"/>
              <w:jc w:val="center"/>
              <w:rPr>
                <w:b w:val="0"/>
                <w:noProof/>
                <w:lang w:val="en-CA"/>
              </w:rPr>
            </w:pPr>
            <w:r w:rsidRPr="00077FB6">
              <w:rPr>
                <w:b w:val="0"/>
                <w:noProof/>
                <w:lang w:eastAsia="ko-KR"/>
              </w:rPr>
              <w:t>u(v)</w:t>
            </w:r>
          </w:p>
        </w:tc>
      </w:tr>
      <w:tr w:rsidR="00685400" w:rsidRPr="00032495" w14:paraId="400BE0FC" w14:textId="77777777" w:rsidTr="00685400">
        <w:trPr>
          <w:cantSplit/>
          <w:trHeight w:val="290"/>
          <w:jc w:val="center"/>
        </w:trPr>
        <w:tc>
          <w:tcPr>
            <w:tcW w:w="7920" w:type="dxa"/>
          </w:tcPr>
          <w:p w14:paraId="47FA3254"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t>}</w:t>
            </w:r>
          </w:p>
        </w:tc>
        <w:tc>
          <w:tcPr>
            <w:tcW w:w="1157" w:type="dxa"/>
          </w:tcPr>
          <w:p w14:paraId="64698B24" w14:textId="77777777" w:rsidR="00685400" w:rsidRPr="004B3B66" w:rsidRDefault="00685400" w:rsidP="00685400">
            <w:pPr>
              <w:pStyle w:val="tableheading"/>
              <w:keepNext w:val="0"/>
              <w:keepLines w:val="0"/>
              <w:snapToGrid w:val="0"/>
              <w:spacing w:before="20" w:after="40"/>
              <w:jc w:val="center"/>
              <w:rPr>
                <w:b w:val="0"/>
                <w:noProof/>
                <w:lang w:val="en-CA"/>
              </w:rPr>
            </w:pPr>
          </w:p>
        </w:tc>
      </w:tr>
      <w:tr w:rsidR="00BB2A09" w:rsidRPr="00901B03" w14:paraId="56FB2815" w14:textId="77777777" w:rsidTr="00685400">
        <w:trPr>
          <w:cantSplit/>
          <w:trHeight w:val="290"/>
          <w:jc w:val="center"/>
        </w:trPr>
        <w:tc>
          <w:tcPr>
            <w:tcW w:w="7920" w:type="dxa"/>
          </w:tcPr>
          <w:p w14:paraId="22C2F585" w14:textId="77777777" w:rsidR="00BB2A09" w:rsidRPr="00901B03" w:rsidRDefault="00BB2A09" w:rsidP="00636743">
            <w:pPr>
              <w:pStyle w:val="tablesyntax"/>
              <w:keepNext w:val="0"/>
              <w:keepLines w:val="0"/>
              <w:snapToGrid w:val="0"/>
              <w:spacing w:before="20" w:after="40"/>
              <w:rPr>
                <w:lang w:val="en-CA" w:eastAsia="ko-KR"/>
              </w:rPr>
            </w:pPr>
            <w:r w:rsidRPr="00901B03">
              <w:rPr>
                <w:lang w:val="en-CA"/>
              </w:rPr>
              <w:tab/>
              <w:t>byte_alignment( )</w:t>
            </w:r>
          </w:p>
        </w:tc>
        <w:tc>
          <w:tcPr>
            <w:tcW w:w="1157" w:type="dxa"/>
          </w:tcPr>
          <w:p w14:paraId="2C51BE38"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684DCCA1" w14:textId="77777777" w:rsidTr="00685400">
        <w:trPr>
          <w:cantSplit/>
          <w:trHeight w:val="290"/>
          <w:jc w:val="center"/>
        </w:trPr>
        <w:tc>
          <w:tcPr>
            <w:tcW w:w="7920" w:type="dxa"/>
          </w:tcPr>
          <w:p w14:paraId="7C3DA13D" w14:textId="77777777" w:rsidR="00BB2A09" w:rsidRPr="00901B03" w:rsidRDefault="00BB2A09" w:rsidP="00636743">
            <w:pPr>
              <w:pStyle w:val="tablesyntax"/>
              <w:keepNext w:val="0"/>
              <w:keepLines w:val="0"/>
              <w:snapToGrid w:val="0"/>
              <w:spacing w:before="20" w:after="40"/>
              <w:rPr>
                <w:lang w:val="en-CA" w:eastAsia="ko-KR"/>
              </w:rPr>
            </w:pPr>
            <w:r w:rsidRPr="00901B03">
              <w:rPr>
                <w:lang w:val="en-CA"/>
              </w:rPr>
              <w:t>}</w:t>
            </w:r>
          </w:p>
        </w:tc>
        <w:tc>
          <w:tcPr>
            <w:tcW w:w="1157" w:type="dxa"/>
          </w:tcPr>
          <w:p w14:paraId="635FABC7" w14:textId="77777777" w:rsidR="00BB2A09" w:rsidRPr="00901B03" w:rsidRDefault="00BB2A09" w:rsidP="00636743">
            <w:pPr>
              <w:pStyle w:val="tablecell"/>
              <w:keepNext w:val="0"/>
              <w:keepLines w:val="0"/>
              <w:snapToGrid w:val="0"/>
              <w:spacing w:before="20" w:after="40"/>
              <w:jc w:val="center"/>
              <w:rPr>
                <w:lang w:val="en-CA"/>
              </w:rPr>
            </w:pPr>
          </w:p>
        </w:tc>
      </w:tr>
    </w:tbl>
    <w:p w14:paraId="2A25394F" w14:textId="77777777" w:rsidR="00C52346" w:rsidRPr="003304D7" w:rsidRDefault="00C52346"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p>
    <w:p w14:paraId="2A870F5B" w14:textId="4D956D4A" w:rsidR="00B22AFE" w:rsidRDefault="00B22AFE" w:rsidP="00B22AFE">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5" w:name="OLE_LINK186"/>
      <w:bookmarkStart w:id="6" w:name="OLE_LINK187"/>
      <w:r>
        <w:rPr>
          <w:rFonts w:eastAsia="SimSun"/>
          <w:i/>
          <w:kern w:val="2"/>
          <w:lang w:eastAsia="zh-CN"/>
        </w:rPr>
        <w:t>Add</w:t>
      </w:r>
      <w:r w:rsidRPr="00755A67">
        <w:rPr>
          <w:rFonts w:eastAsia="SimSun"/>
          <w:i/>
          <w:kern w:val="2"/>
          <w:lang w:eastAsia="zh-CN"/>
        </w:rPr>
        <w:t xml:space="preserve"> </w:t>
      </w:r>
      <w:r>
        <w:rPr>
          <w:rFonts w:eastAsia="SimSun"/>
          <w:i/>
          <w:kern w:val="2"/>
          <w:lang w:eastAsia="zh-CN"/>
        </w:rPr>
        <w:t xml:space="preserve">a new </w:t>
      </w:r>
      <w:r w:rsidRPr="00755A67">
        <w:rPr>
          <w:rFonts w:eastAsia="SimSun"/>
          <w:i/>
          <w:kern w:val="2"/>
          <w:lang w:eastAsia="zh-CN"/>
        </w:rPr>
        <w:t>syntax table</w:t>
      </w:r>
      <w:r w:rsidR="00BB2A09">
        <w:rPr>
          <w:rFonts w:eastAsia="SimSun"/>
          <w:i/>
          <w:kern w:val="2"/>
          <w:lang w:eastAsia="zh-CN"/>
        </w:rPr>
        <w:t xml:space="preserve"> tile group</w:t>
      </w:r>
      <w:r w:rsidR="00D075A9">
        <w:rPr>
          <w:rFonts w:eastAsia="SimSun"/>
          <w:i/>
          <w:kern w:val="2"/>
          <w:lang w:eastAsia="zh-CN"/>
        </w:rPr>
        <w:t xml:space="preserve"> reshaper model</w:t>
      </w:r>
      <w:r w:rsidRPr="00755A67">
        <w:rPr>
          <w:rFonts w:eastAsia="SimSun"/>
          <w:i/>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C1AD2" w:rsidRPr="00100D22" w14:paraId="00FF059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1A64F080" w14:textId="5EC1A1C2" w:rsidR="008C1AD2" w:rsidRPr="00100D22" w:rsidRDefault="00BB2A09" w:rsidP="00636743">
            <w:pPr>
              <w:pStyle w:val="tablesyntax"/>
              <w:keepNext w:val="0"/>
              <w:keepLines w:val="0"/>
              <w:spacing w:before="20" w:after="40"/>
              <w:rPr>
                <w:highlight w:val="yellow"/>
              </w:rPr>
            </w:pPr>
            <w:bookmarkStart w:id="7" w:name="OLE_LINK423"/>
            <w:bookmarkStart w:id="8" w:name="OLE_LINK96"/>
            <w:bookmarkEnd w:id="5"/>
            <w:bookmarkEnd w:id="6"/>
            <w:r>
              <w:rPr>
                <w:highlight w:val="yellow"/>
              </w:rPr>
              <w:t>tile_group</w:t>
            </w:r>
            <w:r w:rsidR="00317F2D">
              <w:rPr>
                <w:highlight w:val="yellow"/>
              </w:rPr>
              <w:t>_reshaper_model</w:t>
            </w:r>
            <w:r w:rsidR="008C1AD2" w:rsidRPr="00100D22">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2D6B1B32" w14:textId="77777777" w:rsidR="008C1AD2" w:rsidRPr="00100D22" w:rsidRDefault="008C1AD2" w:rsidP="00636743">
            <w:pPr>
              <w:pStyle w:val="tableheading"/>
              <w:keepNext w:val="0"/>
              <w:keepLines w:val="0"/>
              <w:spacing w:before="20" w:after="40"/>
              <w:jc w:val="center"/>
              <w:rPr>
                <w:highlight w:val="yellow"/>
              </w:rPr>
            </w:pPr>
            <w:r w:rsidRPr="00100D22">
              <w:rPr>
                <w:highlight w:val="yellow"/>
              </w:rPr>
              <w:t>Descriptor</w:t>
            </w:r>
          </w:p>
        </w:tc>
      </w:tr>
      <w:tr w:rsidR="008C1AD2" w:rsidRPr="00100D22" w14:paraId="1CAF3B5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775233C" w14:textId="77777777" w:rsidR="008C1AD2" w:rsidRPr="00F41015" w:rsidRDefault="00CE45D4" w:rsidP="00636743">
            <w:pPr>
              <w:pStyle w:val="tablesyntax"/>
              <w:keepNext w:val="0"/>
              <w:keepLines w:val="0"/>
              <w:spacing w:before="20" w:after="40"/>
              <w:rPr>
                <w:b/>
                <w:highlight w:val="yellow"/>
              </w:rPr>
            </w:pPr>
            <w:r>
              <w:rPr>
                <w:b/>
                <w:highlight w:val="yellow"/>
              </w:rPr>
              <w:tab/>
              <w:t>reshaper_model_min_bin_idx</w:t>
            </w:r>
          </w:p>
        </w:tc>
        <w:tc>
          <w:tcPr>
            <w:tcW w:w="1157" w:type="dxa"/>
            <w:tcBorders>
              <w:top w:val="single" w:sz="4" w:space="0" w:color="auto"/>
              <w:left w:val="single" w:sz="4" w:space="0" w:color="auto"/>
              <w:bottom w:val="single" w:sz="4" w:space="0" w:color="auto"/>
              <w:right w:val="single" w:sz="4" w:space="0" w:color="auto"/>
            </w:tcBorders>
          </w:tcPr>
          <w:p w14:paraId="33D565CD" w14:textId="77777777" w:rsidR="008C1AD2" w:rsidRPr="00890DAD" w:rsidRDefault="00CE45D4" w:rsidP="00636743">
            <w:pPr>
              <w:pStyle w:val="tableheading"/>
              <w:keepNext w:val="0"/>
              <w:keepLines w:val="0"/>
              <w:spacing w:before="20" w:after="40"/>
              <w:jc w:val="center"/>
              <w:rPr>
                <w:b w:val="0"/>
                <w:highlight w:val="yellow"/>
              </w:rPr>
            </w:pPr>
            <w:r>
              <w:rPr>
                <w:b w:val="0"/>
                <w:highlight w:val="yellow"/>
              </w:rPr>
              <w:t>ue(v)</w:t>
            </w:r>
          </w:p>
        </w:tc>
      </w:tr>
      <w:tr w:rsidR="008C1AD2" w:rsidRPr="00100D22" w14:paraId="2F86D6AC"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9857372" w14:textId="77777777" w:rsidR="008C1AD2" w:rsidRPr="00CE45D4" w:rsidRDefault="00CE45D4" w:rsidP="00636743">
            <w:pPr>
              <w:pStyle w:val="tablesyntax"/>
              <w:keepNext w:val="0"/>
              <w:keepLines w:val="0"/>
              <w:spacing w:before="20" w:after="40"/>
              <w:rPr>
                <w:b/>
                <w:highlight w:val="yellow"/>
              </w:rPr>
            </w:pPr>
            <w:r>
              <w:rPr>
                <w:highlight w:val="yellow"/>
              </w:rPr>
              <w:tab/>
            </w:r>
            <w:r>
              <w:rPr>
                <w:b/>
                <w:highlight w:val="yellow"/>
              </w:rPr>
              <w:t>reshaper_model_delta_max_bin_idx</w:t>
            </w:r>
          </w:p>
        </w:tc>
        <w:tc>
          <w:tcPr>
            <w:tcW w:w="1157" w:type="dxa"/>
            <w:tcBorders>
              <w:top w:val="single" w:sz="4" w:space="0" w:color="auto"/>
              <w:left w:val="single" w:sz="4" w:space="0" w:color="auto"/>
              <w:bottom w:val="single" w:sz="4" w:space="0" w:color="auto"/>
              <w:right w:val="single" w:sz="4" w:space="0" w:color="auto"/>
            </w:tcBorders>
          </w:tcPr>
          <w:p w14:paraId="5FAA9E46" w14:textId="77777777" w:rsidR="008C1AD2" w:rsidRPr="00CE45D4" w:rsidRDefault="00CE45D4" w:rsidP="00636743">
            <w:pPr>
              <w:pStyle w:val="tableheading"/>
              <w:keepNext w:val="0"/>
              <w:keepLines w:val="0"/>
              <w:spacing w:before="20" w:after="40"/>
              <w:jc w:val="center"/>
              <w:rPr>
                <w:b w:val="0"/>
                <w:highlight w:val="yellow"/>
              </w:rPr>
            </w:pPr>
            <w:r w:rsidRPr="00CE45D4">
              <w:rPr>
                <w:b w:val="0"/>
                <w:highlight w:val="yellow"/>
              </w:rPr>
              <w:t>ue(v)</w:t>
            </w:r>
          </w:p>
        </w:tc>
      </w:tr>
      <w:tr w:rsidR="003F5F53" w:rsidRPr="00100D22" w14:paraId="219A0AB0"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2E645E5" w14:textId="1DFBC3B3" w:rsidR="003F5F53" w:rsidRPr="003F5F53" w:rsidRDefault="00636743" w:rsidP="00636743">
            <w:pPr>
              <w:pStyle w:val="tablesyntax"/>
              <w:keepNext w:val="0"/>
              <w:keepLines w:val="0"/>
              <w:spacing w:before="20" w:after="40"/>
              <w:rPr>
                <w:b/>
                <w:highlight w:val="yellow"/>
              </w:rPr>
            </w:pPr>
            <w:r>
              <w:rPr>
                <w:highlight w:val="yellow"/>
              </w:rPr>
              <w:tab/>
            </w:r>
            <w:r w:rsidR="003F5F53" w:rsidRPr="003F5F53">
              <w:rPr>
                <w:b/>
                <w:bCs/>
                <w:kern w:val="24"/>
                <w:highlight w:val="yellow"/>
              </w:rPr>
              <w:t>reshaper_model_bin_delta_abs_cw_prec_minus1</w:t>
            </w:r>
          </w:p>
        </w:tc>
        <w:tc>
          <w:tcPr>
            <w:tcW w:w="1157" w:type="dxa"/>
            <w:tcBorders>
              <w:top w:val="single" w:sz="4" w:space="0" w:color="auto"/>
              <w:left w:val="single" w:sz="4" w:space="0" w:color="auto"/>
              <w:bottom w:val="single" w:sz="4" w:space="0" w:color="auto"/>
              <w:right w:val="single" w:sz="4" w:space="0" w:color="auto"/>
            </w:tcBorders>
          </w:tcPr>
          <w:p w14:paraId="371451FC" w14:textId="229B7A12" w:rsidR="003F5F53" w:rsidRPr="00871017" w:rsidRDefault="003F5F53" w:rsidP="00636743">
            <w:pPr>
              <w:pStyle w:val="tableheading"/>
              <w:keepNext w:val="0"/>
              <w:keepLines w:val="0"/>
              <w:spacing w:before="20" w:after="40"/>
              <w:jc w:val="center"/>
              <w:rPr>
                <w:b w:val="0"/>
                <w:highlight w:val="yellow"/>
              </w:rPr>
            </w:pPr>
            <w:r w:rsidRPr="009969BF">
              <w:rPr>
                <w:b w:val="0"/>
                <w:kern w:val="24"/>
                <w:highlight w:val="yellow"/>
              </w:rPr>
              <w:t>ue(v)</w:t>
            </w:r>
          </w:p>
        </w:tc>
      </w:tr>
      <w:tr w:rsidR="003F5F53" w:rsidRPr="00100D22" w14:paraId="17170859"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D98C91F" w14:textId="544B655C" w:rsidR="003F5F53" w:rsidRPr="003F5F53" w:rsidRDefault="003F5F53" w:rsidP="00636743">
            <w:pPr>
              <w:pStyle w:val="tablesyntax"/>
              <w:keepNext w:val="0"/>
              <w:keepLines w:val="0"/>
              <w:spacing w:before="20" w:after="40"/>
              <w:rPr>
                <w:highlight w:val="yellow"/>
              </w:rPr>
            </w:pPr>
            <w:r w:rsidRPr="003F5F53">
              <w:rPr>
                <w:b/>
                <w:bCs/>
                <w:color w:val="000000"/>
                <w:kern w:val="24"/>
                <w:highlight w:val="yellow"/>
              </w:rPr>
              <w:tab/>
            </w:r>
            <w:r w:rsidRPr="003F5F53">
              <w:rPr>
                <w:color w:val="000000"/>
                <w:kern w:val="24"/>
                <w:highlight w:val="yellow"/>
              </w:rPr>
              <w:t xml:space="preserve">for ( i = reshaper_model_min_bin_idx; i &lt;= </w:t>
            </w:r>
            <w:r w:rsidR="001A7E8D" w:rsidRPr="001A7E8D">
              <w:rPr>
                <w:bCs/>
                <w:color w:val="000000"/>
                <w:kern w:val="24"/>
                <w:highlight w:val="yellow"/>
                <w:lang w:val="en-US"/>
              </w:rPr>
              <w:t>ReshaperMaxBinIdx</w:t>
            </w:r>
            <w:r w:rsidRPr="003F5F53">
              <w:rPr>
                <w:color w:val="000000"/>
                <w:kern w:val="24"/>
                <w:highlight w:val="yellow"/>
              </w:rPr>
              <w:t>; i++</w:t>
            </w:r>
            <w:r w:rsidR="00636743">
              <w:rPr>
                <w:color w:val="000000"/>
                <w:kern w:val="24"/>
                <w:highlight w:val="yellow"/>
              </w:rPr>
              <w:t xml:space="preserve"> </w:t>
            </w:r>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5968732A" w14:textId="2C521DA5" w:rsidR="003F5F53" w:rsidRPr="003F5F53" w:rsidRDefault="003F5F53" w:rsidP="00636743">
            <w:pPr>
              <w:pStyle w:val="tableheading"/>
              <w:keepNext w:val="0"/>
              <w:keepLines w:val="0"/>
              <w:spacing w:before="20" w:after="40"/>
              <w:jc w:val="center"/>
              <w:rPr>
                <w:b w:val="0"/>
                <w:highlight w:val="yellow"/>
              </w:rPr>
            </w:pPr>
            <w:r w:rsidRPr="003F5F53">
              <w:rPr>
                <w:kern w:val="24"/>
                <w:highlight w:val="yellow"/>
              </w:rPr>
              <w:t> </w:t>
            </w:r>
          </w:p>
        </w:tc>
      </w:tr>
      <w:tr w:rsidR="003F5F53" w:rsidRPr="00100D22" w14:paraId="52107C88"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9A7FBFF" w14:textId="56AD54B9"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r>
            <w:r w:rsidRPr="003F5F53">
              <w:rPr>
                <w:b/>
                <w:bCs/>
                <w:color w:val="000000"/>
                <w:kern w:val="24"/>
                <w:highlight w:val="yellow"/>
              </w:rPr>
              <w:t>reshape</w:t>
            </w:r>
            <w:r w:rsidR="00DA78A5">
              <w:rPr>
                <w:b/>
                <w:bCs/>
                <w:color w:val="000000"/>
                <w:kern w:val="24"/>
                <w:highlight w:val="yellow"/>
              </w:rPr>
              <w:t>r</w:t>
            </w:r>
            <w:r w:rsidRPr="003F5F53">
              <w:rPr>
                <w:b/>
                <w:bCs/>
                <w:color w:val="000000"/>
                <w:kern w:val="24"/>
                <w:highlight w:val="yellow"/>
              </w:rPr>
              <w:t xml:space="preserve">_model_bin_delta_abs_CW </w:t>
            </w:r>
            <w:r w:rsidRPr="003F5F53">
              <w:rPr>
                <w:color w:val="000000"/>
                <w:kern w:val="24"/>
                <w:highlight w:val="yellow"/>
              </w:rPr>
              <w:t>[ i ]</w:t>
            </w:r>
          </w:p>
        </w:tc>
        <w:tc>
          <w:tcPr>
            <w:tcW w:w="1157" w:type="dxa"/>
            <w:tcBorders>
              <w:top w:val="single" w:sz="4" w:space="0" w:color="auto"/>
              <w:left w:val="single" w:sz="4" w:space="0" w:color="auto"/>
              <w:bottom w:val="single" w:sz="4" w:space="0" w:color="auto"/>
              <w:right w:val="single" w:sz="4" w:space="0" w:color="auto"/>
            </w:tcBorders>
          </w:tcPr>
          <w:p w14:paraId="6C7B5248" w14:textId="2085CAA0" w:rsidR="003F5F53" w:rsidRPr="00871017" w:rsidRDefault="003F5F53" w:rsidP="00636743">
            <w:pPr>
              <w:pStyle w:val="tableheading"/>
              <w:keepNext w:val="0"/>
              <w:keepLines w:val="0"/>
              <w:spacing w:before="20" w:after="40"/>
              <w:jc w:val="center"/>
              <w:rPr>
                <w:b w:val="0"/>
                <w:highlight w:val="yellow"/>
              </w:rPr>
            </w:pPr>
            <w:r w:rsidRPr="007B6FD0">
              <w:rPr>
                <w:b w:val="0"/>
                <w:kern w:val="24"/>
                <w:highlight w:val="yellow"/>
              </w:rPr>
              <w:t>u(v)</w:t>
            </w:r>
          </w:p>
        </w:tc>
      </w:tr>
      <w:tr w:rsidR="003F5F53" w:rsidRPr="00100D22" w14:paraId="51B6CAC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D86484B" w14:textId="5E8F6871"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t>if</w:t>
            </w:r>
            <w:r w:rsidR="00636743">
              <w:rPr>
                <w:color w:val="000000"/>
                <w:kern w:val="24"/>
                <w:highlight w:val="yellow"/>
              </w:rPr>
              <w:t xml:space="preserve"> </w:t>
            </w:r>
            <w:r w:rsidRPr="003F5F53">
              <w:rPr>
                <w:color w:val="000000"/>
                <w:kern w:val="24"/>
                <w:highlight w:val="yellow"/>
              </w:rPr>
              <w:t>( reshaper_model_bin_delta_abs_CW[ i ] ) &gt; 0 )</w:t>
            </w:r>
          </w:p>
        </w:tc>
        <w:tc>
          <w:tcPr>
            <w:tcW w:w="1157" w:type="dxa"/>
            <w:tcBorders>
              <w:top w:val="single" w:sz="4" w:space="0" w:color="auto"/>
              <w:left w:val="single" w:sz="4" w:space="0" w:color="auto"/>
              <w:bottom w:val="single" w:sz="4" w:space="0" w:color="auto"/>
              <w:right w:val="single" w:sz="4" w:space="0" w:color="auto"/>
            </w:tcBorders>
          </w:tcPr>
          <w:p w14:paraId="03904BC1" w14:textId="2138265A" w:rsidR="003F5F53" w:rsidRPr="003F5F53" w:rsidRDefault="003F5F53" w:rsidP="00636743">
            <w:pPr>
              <w:pStyle w:val="tableheading"/>
              <w:keepNext w:val="0"/>
              <w:keepLines w:val="0"/>
              <w:spacing w:before="20" w:after="40"/>
              <w:jc w:val="center"/>
              <w:rPr>
                <w:highlight w:val="yellow"/>
              </w:rPr>
            </w:pPr>
            <w:r w:rsidRPr="003F5F53">
              <w:rPr>
                <w:color w:val="000000"/>
                <w:kern w:val="24"/>
                <w:highlight w:val="yellow"/>
              </w:rPr>
              <w:t> </w:t>
            </w:r>
          </w:p>
        </w:tc>
      </w:tr>
      <w:tr w:rsidR="003F5F53" w:rsidRPr="00100D22" w14:paraId="7067D71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C8F3AAB" w14:textId="3E193EC5"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r>
            <w:r w:rsidRPr="003F5F53">
              <w:rPr>
                <w:color w:val="000000"/>
                <w:kern w:val="24"/>
                <w:highlight w:val="yellow"/>
              </w:rPr>
              <w:tab/>
            </w:r>
            <w:r w:rsidRPr="003F5F53">
              <w:rPr>
                <w:b/>
                <w:bCs/>
                <w:color w:val="000000"/>
                <w:kern w:val="24"/>
                <w:highlight w:val="yellow"/>
              </w:rPr>
              <w:t>reshaper_model_bin_delta_sign_CW_flag</w:t>
            </w:r>
            <w:r w:rsidRPr="003F5F53">
              <w:rPr>
                <w:color w:val="000000"/>
                <w:kern w:val="24"/>
                <w:highlight w:val="yellow"/>
              </w:rPr>
              <w:t>[ i ]</w:t>
            </w:r>
          </w:p>
        </w:tc>
        <w:tc>
          <w:tcPr>
            <w:tcW w:w="1157" w:type="dxa"/>
            <w:tcBorders>
              <w:top w:val="single" w:sz="4" w:space="0" w:color="auto"/>
              <w:left w:val="single" w:sz="4" w:space="0" w:color="auto"/>
              <w:bottom w:val="single" w:sz="4" w:space="0" w:color="auto"/>
              <w:right w:val="single" w:sz="4" w:space="0" w:color="auto"/>
            </w:tcBorders>
          </w:tcPr>
          <w:p w14:paraId="4DCA994C" w14:textId="6C66161B" w:rsidR="003F5F53" w:rsidRPr="00871017" w:rsidRDefault="003F5F53" w:rsidP="00636743">
            <w:pPr>
              <w:pStyle w:val="tableheading"/>
              <w:keepNext w:val="0"/>
              <w:keepLines w:val="0"/>
              <w:spacing w:before="20" w:after="40"/>
              <w:jc w:val="center"/>
              <w:rPr>
                <w:b w:val="0"/>
                <w:highlight w:val="yellow"/>
              </w:rPr>
            </w:pPr>
            <w:r w:rsidRPr="007B6FD0">
              <w:rPr>
                <w:b w:val="0"/>
                <w:color w:val="000000"/>
                <w:kern w:val="24"/>
                <w:highlight w:val="yellow"/>
              </w:rPr>
              <w:t>u(1)</w:t>
            </w:r>
          </w:p>
        </w:tc>
      </w:tr>
      <w:tr w:rsidR="003F5F53" w:rsidRPr="00100D22" w14:paraId="49E29C6B"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AB38F6E" w14:textId="5AAE5ACE" w:rsidR="003F5F53" w:rsidRPr="003F5F53" w:rsidRDefault="003F5F53" w:rsidP="00636743">
            <w:pPr>
              <w:pStyle w:val="tablesyntax"/>
              <w:keepNext w:val="0"/>
              <w:keepLines w:val="0"/>
              <w:spacing w:before="20" w:after="40"/>
              <w:rPr>
                <w:b/>
                <w:highlight w:val="yellow"/>
              </w:rPr>
            </w:pPr>
            <w:r w:rsidRPr="003F5F53">
              <w:rPr>
                <w:b/>
                <w:bCs/>
                <w:color w:val="000000"/>
                <w:kern w:val="24"/>
                <w:highlight w:val="yellow"/>
              </w:rPr>
              <w:lastRenderedPageBreak/>
              <w:tab/>
            </w:r>
            <w:r w:rsidRPr="003F5F53">
              <w:rPr>
                <w:color w:val="000000"/>
                <w:kern w:val="24"/>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5925564" w14:textId="6DDE832D" w:rsidR="003F5F53" w:rsidRPr="003F5F53" w:rsidRDefault="003F5F53" w:rsidP="00636743">
            <w:pPr>
              <w:pStyle w:val="tableheading"/>
              <w:keepNext w:val="0"/>
              <w:keepLines w:val="0"/>
              <w:spacing w:before="20" w:after="40"/>
              <w:jc w:val="center"/>
              <w:rPr>
                <w:b w:val="0"/>
                <w:highlight w:val="yellow"/>
              </w:rPr>
            </w:pPr>
            <w:r w:rsidRPr="003F5F53">
              <w:rPr>
                <w:color w:val="000000"/>
                <w:kern w:val="24"/>
                <w:highlight w:val="yellow"/>
              </w:rPr>
              <w:t> </w:t>
            </w:r>
          </w:p>
        </w:tc>
      </w:tr>
      <w:tr w:rsidR="003F5F53" w:rsidRPr="00100D22" w14:paraId="7E270A42"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F056355" w14:textId="77777777" w:rsidR="003F5F53" w:rsidRPr="003F5F53" w:rsidRDefault="003F5F53" w:rsidP="00636743">
            <w:pPr>
              <w:pStyle w:val="tablesyntax"/>
              <w:keepNext w:val="0"/>
              <w:keepLines w:val="0"/>
              <w:spacing w:before="20" w:after="40"/>
              <w:rPr>
                <w:highlight w:val="yellow"/>
              </w:rPr>
            </w:pPr>
            <w:r w:rsidRPr="003F5F53">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7CC073CA" w14:textId="77777777" w:rsidR="003F5F53" w:rsidRPr="003F5F53" w:rsidRDefault="003F5F53" w:rsidP="00636743">
            <w:pPr>
              <w:pStyle w:val="tableheading"/>
              <w:keepNext w:val="0"/>
              <w:keepLines w:val="0"/>
              <w:spacing w:before="20" w:after="40"/>
              <w:jc w:val="center"/>
              <w:rPr>
                <w:highlight w:val="yellow"/>
              </w:rPr>
            </w:pPr>
          </w:p>
        </w:tc>
      </w:tr>
      <w:bookmarkEnd w:id="7"/>
      <w:bookmarkEnd w:id="8"/>
    </w:tbl>
    <w:p w14:paraId="3AC18C2C" w14:textId="77777777" w:rsidR="00695B7B" w:rsidRDefault="00695B7B" w:rsidP="00695B7B">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p>
    <w:p w14:paraId="502CD41D" w14:textId="77777777" w:rsidR="00231424" w:rsidRDefault="002C47B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9" w:name="OLE_LINK97"/>
      <w:bookmarkStart w:id="10" w:name="OLE_LINK98"/>
      <w:bookmarkStart w:id="11" w:name="OLE_LINK105"/>
      <w:bookmarkStart w:id="12" w:name="OLE_LINK214"/>
      <w:bookmarkStart w:id="13" w:name="OLE_LINK215"/>
      <w:r>
        <w:rPr>
          <w:rFonts w:eastAsia="SimSun"/>
          <w:i/>
          <w:kern w:val="2"/>
          <w:highlight w:val="yellow"/>
          <w:lang w:eastAsia="zh-CN"/>
        </w:rPr>
        <w:t xml:space="preserve">In </w:t>
      </w:r>
      <w:r w:rsidR="00231424" w:rsidRPr="008D0243">
        <w:rPr>
          <w:rFonts w:eastAsia="SimSun"/>
          <w:i/>
          <w:kern w:val="2"/>
          <w:highlight w:val="yellow"/>
          <w:lang w:eastAsia="zh-CN"/>
        </w:rPr>
        <w:t>General sequence parameter set RBSP sema</w:t>
      </w:r>
      <w:r>
        <w:rPr>
          <w:rFonts w:eastAsia="SimSun"/>
          <w:i/>
          <w:kern w:val="2"/>
          <w:highlight w:val="yellow"/>
          <w:lang w:eastAsia="zh-CN"/>
        </w:rPr>
        <w:t>ntics</w:t>
      </w:r>
      <w:r w:rsidR="00231424" w:rsidRPr="008D0243">
        <w:rPr>
          <w:rFonts w:eastAsia="SimSun"/>
          <w:i/>
          <w:kern w:val="2"/>
          <w:highlight w:val="yellow"/>
          <w:lang w:eastAsia="zh-CN"/>
        </w:rPr>
        <w:t>, add the following semantics</w:t>
      </w:r>
      <w:r w:rsidR="00DB72CB" w:rsidRPr="008D0243">
        <w:rPr>
          <w:rFonts w:eastAsia="SimSun"/>
          <w:i/>
          <w:kern w:val="2"/>
          <w:highlight w:val="yellow"/>
          <w:lang w:eastAsia="zh-CN"/>
        </w:rPr>
        <w:t>:</w:t>
      </w:r>
    </w:p>
    <w:p w14:paraId="62D2449C" w14:textId="77777777" w:rsidR="00C97036" w:rsidRPr="00C97036" w:rsidRDefault="00C9703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bookmarkStart w:id="14" w:name="OLE_LINK111"/>
      <w:bookmarkStart w:id="15" w:name="OLE_LINK112"/>
      <w:r w:rsidRPr="00C97036">
        <w:rPr>
          <w:rFonts w:ascii="Times New Roman" w:eastAsia="SimSun" w:hAnsi="Times New Roman" w:cs="Times New Roman"/>
          <w:b/>
          <w:kern w:val="2"/>
          <w:lang w:eastAsia="zh-CN"/>
        </w:rPr>
        <w:t>sps_reshaper_enable</w:t>
      </w:r>
      <w:r>
        <w:rPr>
          <w:rFonts w:ascii="Times New Roman" w:eastAsia="SimSun" w:hAnsi="Times New Roman" w:cs="Times New Roman"/>
          <w:b/>
          <w:kern w:val="2"/>
          <w:lang w:eastAsia="zh-CN"/>
        </w:rPr>
        <w:t>d</w:t>
      </w:r>
      <w:r w:rsidRPr="00C97036">
        <w:rPr>
          <w:rFonts w:ascii="Times New Roman" w:eastAsia="SimSun" w:hAnsi="Times New Roman" w:cs="Times New Roman"/>
          <w:b/>
          <w:kern w:val="2"/>
          <w:lang w:eastAsia="zh-CN"/>
        </w:rPr>
        <w:t>_flag</w:t>
      </w:r>
      <w:r w:rsidRPr="00C97036">
        <w:rPr>
          <w:rFonts w:ascii="Times New Roman" w:eastAsia="SimSun" w:hAnsi="Times New Roman" w:cs="Times New Roman"/>
          <w:kern w:val="2"/>
          <w:lang w:eastAsia="zh-CN"/>
        </w:rPr>
        <w:t xml:space="preserve"> equal to 1 specifies that reshaper is used in the coded video sequence (CVS). sps_reshaper_enabled_flag equal to 0 specifies that reshaper is not used in the CVS.</w:t>
      </w:r>
    </w:p>
    <w:bookmarkEnd w:id="14"/>
    <w:bookmarkEnd w:id="15"/>
    <w:p w14:paraId="46445A7D" w14:textId="77777777" w:rsidR="004F09BB" w:rsidRPr="00B1072A" w:rsidRDefault="004F09BB" w:rsidP="005572F0">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p>
    <w:p w14:paraId="4750538A" w14:textId="714B2F69" w:rsidR="00CF5790" w:rsidRDefault="00C97036" w:rsidP="00CF5790">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16" w:name="OLE_LINK721"/>
      <w:bookmarkStart w:id="17" w:name="OLE_LINK722"/>
      <w:bookmarkStart w:id="18" w:name="OLE_LINK723"/>
      <w:r>
        <w:rPr>
          <w:rFonts w:eastAsia="SimSun"/>
          <w:i/>
          <w:kern w:val="2"/>
          <w:highlight w:val="yellow"/>
          <w:lang w:eastAsia="zh-CN"/>
        </w:rPr>
        <w:t xml:space="preserve">In </w:t>
      </w:r>
      <w:r w:rsidR="00BB2A09">
        <w:rPr>
          <w:rFonts w:eastAsia="SimSun"/>
          <w:i/>
          <w:kern w:val="2"/>
          <w:highlight w:val="yellow"/>
          <w:lang w:eastAsia="zh-CN"/>
        </w:rPr>
        <w:t>tile group</w:t>
      </w:r>
      <w:r>
        <w:rPr>
          <w:rFonts w:eastAsia="SimSun"/>
          <w:i/>
          <w:kern w:val="2"/>
          <w:highlight w:val="yellow"/>
          <w:lang w:eastAsia="zh-CN"/>
        </w:rPr>
        <w:t xml:space="preserve"> header syntax, add the following semantics</w:t>
      </w:r>
      <w:r w:rsidR="00CF5790">
        <w:rPr>
          <w:rFonts w:eastAsia="SimSun"/>
          <w:i/>
          <w:kern w:val="2"/>
          <w:lang w:eastAsia="zh-CN"/>
        </w:rPr>
        <w:t xml:space="preserve"> </w:t>
      </w:r>
    </w:p>
    <w:p w14:paraId="6FA19EB6" w14:textId="4F0F190B" w:rsidR="00C97036" w:rsidRP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bookmarkStart w:id="19" w:name="OLE_LINK120"/>
      <w:bookmarkStart w:id="20" w:name="OLE_LINK121"/>
      <w:bookmarkStart w:id="21" w:name="OLE_LINK129"/>
      <w:bookmarkEnd w:id="16"/>
      <w:bookmarkEnd w:id="17"/>
      <w:bookmarkEnd w:id="18"/>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_reshaper_model_present_flag</w:t>
      </w:r>
      <w:bookmarkEnd w:id="19"/>
      <w:bookmarkEnd w:id="20"/>
      <w:bookmarkEnd w:id="21"/>
      <w:r w:rsidR="00C97036" w:rsidRPr="00C97036">
        <w:rPr>
          <w:rFonts w:ascii="Times New Roman" w:eastAsia="SimSun" w:hAnsi="Times New Roman" w:cs="Times New Roman"/>
          <w:kern w:val="2"/>
          <w:lang w:eastAsia="zh-CN"/>
        </w:rPr>
        <w:t xml:space="preserve"> equal to 1 specifies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_</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_reshaper_model() is present in </w:t>
      </w:r>
      <w:r>
        <w:rPr>
          <w:rFonts w:ascii="Times New Roman" w:eastAsia="SimSun" w:hAnsi="Times New Roman" w:cs="Times New Roman"/>
          <w:kern w:val="2"/>
          <w:lang w:eastAsia="zh-CN"/>
        </w:rPr>
        <w:t>tile</w:t>
      </w:r>
      <w:r w:rsidR="005572F0">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header.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 xml:space="preserve">_reshaper_model_present_flag equal to 0 specifies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 xml:space="preserve">_reshaper_model() is not present in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header. When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 xml:space="preserve">_reshaper_model_present_flag </w:t>
      </w:r>
      <w:bookmarkStart w:id="22" w:name="OLE_LINK123"/>
      <w:bookmarkStart w:id="23" w:name="OLE_LINK124"/>
      <w:r w:rsidR="00C97036" w:rsidRPr="00C97036">
        <w:rPr>
          <w:rFonts w:ascii="Times New Roman" w:eastAsia="SimSun" w:hAnsi="Times New Roman" w:cs="Times New Roman"/>
          <w:kern w:val="2"/>
          <w:lang w:eastAsia="zh-CN"/>
        </w:rPr>
        <w:t>is not present, it is inferred to be equal to 0.</w:t>
      </w:r>
    </w:p>
    <w:p w14:paraId="26529432" w14:textId="3F8900C7" w:rsidR="00C97036" w:rsidRP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bookmarkStart w:id="24" w:name="OLE_LINK122"/>
      <w:bookmarkEnd w:id="22"/>
      <w:bookmarkEnd w:id="23"/>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_reshaper_enable</w:t>
      </w:r>
      <w:r w:rsidR="00C97036">
        <w:rPr>
          <w:rFonts w:ascii="Times New Roman" w:eastAsia="SimSun" w:hAnsi="Times New Roman" w:cs="Times New Roman"/>
          <w:b/>
          <w:kern w:val="2"/>
          <w:lang w:eastAsia="zh-CN"/>
        </w:rPr>
        <w:t>d</w:t>
      </w:r>
      <w:r w:rsidR="00C97036" w:rsidRPr="00C97036">
        <w:rPr>
          <w:rFonts w:ascii="Times New Roman" w:eastAsia="SimSun" w:hAnsi="Times New Roman" w:cs="Times New Roman"/>
          <w:b/>
          <w:kern w:val="2"/>
          <w:lang w:eastAsia="zh-CN"/>
        </w:rPr>
        <w:t>_flag</w:t>
      </w:r>
      <w:bookmarkEnd w:id="24"/>
      <w:r w:rsidR="00C97036" w:rsidRPr="00C97036">
        <w:rPr>
          <w:rFonts w:ascii="Times New Roman" w:eastAsia="SimSun" w:hAnsi="Times New Roman" w:cs="Times New Roman"/>
          <w:kern w:val="2"/>
          <w:lang w:eastAsia="zh-CN"/>
        </w:rPr>
        <w:t xml:space="preserve"> equal to 1 specifies that reshaper is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_reshaper_enable</w:t>
      </w:r>
      <w:r w:rsidR="00C97036">
        <w:rPr>
          <w:rFonts w:ascii="Times New Roman" w:eastAsia="SimSun" w:hAnsi="Times New Roman" w:cs="Times New Roman"/>
          <w:kern w:val="2"/>
          <w:lang w:eastAsia="zh-CN"/>
        </w:rPr>
        <w:t>d</w:t>
      </w:r>
      <w:r w:rsidR="00C97036" w:rsidRPr="00C97036">
        <w:rPr>
          <w:rFonts w:ascii="Times New Roman" w:eastAsia="SimSun" w:hAnsi="Times New Roman" w:cs="Times New Roman"/>
          <w:kern w:val="2"/>
          <w:lang w:eastAsia="zh-CN"/>
        </w:rPr>
        <w:t xml:space="preserve">_flag equal to 0 specifies that reshaper is not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When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_reshaper_enable_flag is not present, it is inferred to be equal to 0.</w:t>
      </w:r>
    </w:p>
    <w:p w14:paraId="490C012E" w14:textId="49384942" w:rsid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_reshaper_chroma</w:t>
      </w:r>
      <w:r w:rsidR="0033057F">
        <w:rPr>
          <w:rFonts w:ascii="Times New Roman" w:eastAsia="SimSun" w:hAnsi="Times New Roman" w:cs="Times New Roman"/>
          <w:b/>
          <w:kern w:val="2"/>
          <w:lang w:eastAsia="zh-CN"/>
        </w:rPr>
        <w:t>_</w:t>
      </w:r>
      <w:r w:rsidR="006E78A8">
        <w:rPr>
          <w:rFonts w:ascii="Times New Roman" w:eastAsia="SimSun" w:hAnsi="Times New Roman" w:cs="Times New Roman"/>
          <w:b/>
          <w:kern w:val="2"/>
          <w:lang w:eastAsia="zh-CN"/>
        </w:rPr>
        <w:t>residual</w:t>
      </w:r>
      <w:r w:rsidR="00346928">
        <w:rPr>
          <w:rFonts w:ascii="Times New Roman" w:eastAsia="SimSun" w:hAnsi="Times New Roman" w:cs="Times New Roman"/>
          <w:b/>
          <w:kern w:val="2"/>
          <w:lang w:eastAsia="zh-CN"/>
        </w:rPr>
        <w:t>_</w:t>
      </w:r>
      <w:r w:rsidR="0033057F">
        <w:rPr>
          <w:rFonts w:ascii="Times New Roman" w:eastAsia="SimSun" w:hAnsi="Times New Roman" w:cs="Times New Roman"/>
          <w:b/>
          <w:kern w:val="2"/>
          <w:lang w:eastAsia="zh-CN"/>
        </w:rPr>
        <w:t>scale</w:t>
      </w:r>
      <w:r w:rsidR="00C97036" w:rsidRPr="00C97036">
        <w:rPr>
          <w:rFonts w:ascii="Times New Roman" w:eastAsia="SimSun" w:hAnsi="Times New Roman" w:cs="Times New Roman"/>
          <w:b/>
          <w:kern w:val="2"/>
          <w:lang w:eastAsia="zh-CN"/>
        </w:rPr>
        <w:t>_flag</w:t>
      </w:r>
      <w:r w:rsidR="00C97036" w:rsidRPr="00C97036">
        <w:rPr>
          <w:rFonts w:ascii="Times New Roman" w:eastAsia="SimSun" w:hAnsi="Times New Roman" w:cs="Times New Roman"/>
          <w:kern w:val="2"/>
          <w:lang w:eastAsia="zh-CN"/>
        </w:rPr>
        <w:t xml:space="preserve"> equal to 1 specifies that chroma </w:t>
      </w:r>
      <w:r w:rsidR="006E78A8" w:rsidRPr="006E78A8" w:rsidDel="003C51E6">
        <w:rPr>
          <w:rFonts w:ascii="Times New Roman" w:eastAsia="SimSun" w:hAnsi="Times New Roman" w:cs="Times New Roman"/>
          <w:kern w:val="2"/>
          <w:lang w:val="en-CA" w:eastAsia="zh-CN"/>
        </w:rPr>
        <w:t>residual</w:t>
      </w:r>
      <w:r w:rsidR="006E78A8" w:rsidRPr="006E78A8" w:rsidDel="006E78A8">
        <w:rPr>
          <w:rFonts w:ascii="Times New Roman" w:eastAsia="SimSun" w:hAnsi="Times New Roman" w:cs="Times New Roman"/>
          <w:kern w:val="2"/>
          <w:lang w:eastAsia="zh-CN"/>
        </w:rPr>
        <w:t xml:space="preserve"> </w:t>
      </w:r>
      <w:r w:rsidR="00C97036" w:rsidRPr="00C97036">
        <w:rPr>
          <w:rFonts w:ascii="Times New Roman" w:eastAsia="SimSun" w:hAnsi="Times New Roman" w:cs="Times New Roman"/>
          <w:kern w:val="2"/>
          <w:lang w:eastAsia="zh-CN"/>
        </w:rPr>
        <w:t xml:space="preserve"> scaling is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t>
      </w:r>
      <w:bookmarkStart w:id="25" w:name="OLE_LINK227"/>
      <w:bookmarkStart w:id="26" w:name="OLE_LINK228"/>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_reshaper_chroma</w:t>
      </w:r>
      <w:r w:rsidR="0033057F">
        <w:rPr>
          <w:rFonts w:ascii="Times New Roman" w:eastAsia="SimSun" w:hAnsi="Times New Roman" w:cs="Times New Roman"/>
          <w:kern w:val="2"/>
          <w:lang w:eastAsia="zh-CN"/>
        </w:rPr>
        <w:t>_</w:t>
      </w:r>
      <w:r w:rsidR="006E78A8">
        <w:rPr>
          <w:rFonts w:ascii="Times New Roman" w:eastAsia="SimSun" w:hAnsi="Times New Roman" w:cs="Times New Roman"/>
          <w:kern w:val="2"/>
          <w:lang w:eastAsia="zh-CN"/>
        </w:rPr>
        <w:t>residual_</w:t>
      </w:r>
      <w:r w:rsidR="0033057F">
        <w:rPr>
          <w:rFonts w:ascii="Times New Roman" w:eastAsia="SimSun" w:hAnsi="Times New Roman" w:cs="Times New Roman"/>
          <w:kern w:val="2"/>
          <w:lang w:eastAsia="zh-CN"/>
        </w:rPr>
        <w:t>scale</w:t>
      </w:r>
      <w:r w:rsidR="00C97036" w:rsidRPr="00C97036">
        <w:rPr>
          <w:rFonts w:ascii="Times New Roman" w:eastAsia="SimSun" w:hAnsi="Times New Roman" w:cs="Times New Roman"/>
          <w:kern w:val="2"/>
          <w:lang w:eastAsia="zh-CN"/>
        </w:rPr>
        <w:t>_flag</w:t>
      </w:r>
      <w:bookmarkEnd w:id="25"/>
      <w:bookmarkEnd w:id="26"/>
      <w:r w:rsidR="00C97036" w:rsidRPr="00C97036">
        <w:rPr>
          <w:rFonts w:ascii="Times New Roman" w:eastAsia="SimSun" w:hAnsi="Times New Roman" w:cs="Times New Roman"/>
          <w:kern w:val="2"/>
          <w:lang w:eastAsia="zh-CN"/>
        </w:rPr>
        <w:t xml:space="preserve"> equal to 0 specifies that chroma residu</w:t>
      </w:r>
      <w:r w:rsidR="006E78A8">
        <w:rPr>
          <w:rFonts w:ascii="Times New Roman" w:eastAsia="SimSun" w:hAnsi="Times New Roman" w:cs="Times New Roman"/>
          <w:kern w:val="2"/>
          <w:lang w:eastAsia="zh-CN"/>
        </w:rPr>
        <w:t>al</w:t>
      </w:r>
      <w:r w:rsidR="00C97036" w:rsidRPr="00C97036">
        <w:rPr>
          <w:rFonts w:ascii="Times New Roman" w:eastAsia="SimSun" w:hAnsi="Times New Roman" w:cs="Times New Roman"/>
          <w:kern w:val="2"/>
          <w:lang w:eastAsia="zh-CN"/>
        </w:rPr>
        <w:t xml:space="preserve"> scaling is not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bookmarkStart w:id="27" w:name="OLE_LINK117"/>
      <w:r w:rsidR="00C97036" w:rsidRPr="00C97036">
        <w:rPr>
          <w:rFonts w:ascii="Times New Roman" w:eastAsia="SimSun" w:hAnsi="Times New Roman" w:cs="Times New Roman"/>
          <w:kern w:val="2"/>
          <w:lang w:eastAsia="zh-CN"/>
        </w:rPr>
        <w:t xml:space="preserve">. </w:t>
      </w:r>
      <w:bookmarkStart w:id="28" w:name="OLE_LINK86"/>
      <w:bookmarkStart w:id="29" w:name="OLE_LINK87"/>
      <w:bookmarkStart w:id="30" w:name="OLE_LINK88"/>
      <w:r w:rsidR="00C97036" w:rsidRPr="00C97036">
        <w:rPr>
          <w:rFonts w:ascii="Times New Roman" w:eastAsia="SimSun" w:hAnsi="Times New Roman" w:cs="Times New Roman"/>
          <w:kern w:val="2"/>
          <w:lang w:eastAsia="zh-CN"/>
        </w:rPr>
        <w:t xml:space="preserve">When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_reshaper_chroma</w:t>
      </w:r>
      <w:r w:rsidR="0033057F">
        <w:rPr>
          <w:rFonts w:ascii="Times New Roman" w:eastAsia="SimSun" w:hAnsi="Times New Roman" w:cs="Times New Roman"/>
          <w:kern w:val="2"/>
          <w:lang w:eastAsia="zh-CN"/>
        </w:rPr>
        <w:t>_</w:t>
      </w:r>
      <w:r w:rsidR="006E78A8">
        <w:rPr>
          <w:rFonts w:ascii="Times New Roman" w:eastAsia="SimSun" w:hAnsi="Times New Roman" w:cs="Times New Roman"/>
          <w:kern w:val="2"/>
          <w:lang w:eastAsia="zh-CN"/>
        </w:rPr>
        <w:t>residual_</w:t>
      </w:r>
      <w:r w:rsidR="0033057F">
        <w:rPr>
          <w:rFonts w:ascii="Times New Roman" w:eastAsia="SimSun" w:hAnsi="Times New Roman" w:cs="Times New Roman"/>
          <w:kern w:val="2"/>
          <w:lang w:eastAsia="zh-CN"/>
        </w:rPr>
        <w:t>scale</w:t>
      </w:r>
      <w:r w:rsidR="00C97036" w:rsidRPr="00C97036">
        <w:rPr>
          <w:rFonts w:ascii="Times New Roman" w:eastAsia="SimSun" w:hAnsi="Times New Roman" w:cs="Times New Roman"/>
          <w:kern w:val="2"/>
          <w:lang w:eastAsia="zh-CN"/>
        </w:rPr>
        <w:t>_flag is not present, it is inferred to be equal to 0.</w:t>
      </w:r>
      <w:bookmarkEnd w:id="27"/>
      <w:bookmarkEnd w:id="28"/>
      <w:bookmarkEnd w:id="29"/>
      <w:bookmarkEnd w:id="30"/>
    </w:p>
    <w:p w14:paraId="41D8FD48" w14:textId="77777777" w:rsidR="005572F0" w:rsidRDefault="005572F0"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highlight w:val="yellow"/>
          <w:lang w:eastAsia="zh-CN"/>
        </w:rPr>
      </w:pPr>
    </w:p>
    <w:p w14:paraId="6C961255" w14:textId="2C3D2C4B"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Pr>
          <w:rFonts w:eastAsia="SimSun"/>
          <w:i/>
          <w:kern w:val="2"/>
          <w:highlight w:val="yellow"/>
          <w:lang w:eastAsia="zh-CN"/>
        </w:rPr>
        <w:t xml:space="preserve">Add </w:t>
      </w:r>
      <w:r w:rsidR="004E2E9F">
        <w:rPr>
          <w:rFonts w:eastAsia="SimSun"/>
          <w:i/>
          <w:kern w:val="2"/>
          <w:highlight w:val="yellow"/>
          <w:lang w:eastAsia="zh-CN"/>
        </w:rPr>
        <w:t>tile_group</w:t>
      </w:r>
      <w:r w:rsidRPr="00D01256">
        <w:rPr>
          <w:rFonts w:eastAsia="SimSun"/>
          <w:i/>
          <w:kern w:val="2"/>
          <w:highlight w:val="yellow"/>
          <w:lang w:eastAsia="zh-CN"/>
        </w:rPr>
        <w:t>_reshaper_model( ) syntax</w:t>
      </w:r>
    </w:p>
    <w:p w14:paraId="3D65671B" w14:textId="26B57F13"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
          <w:bCs/>
          <w:kern w:val="2"/>
          <w:lang w:eastAsia="zh-CN"/>
        </w:rPr>
      </w:pPr>
      <w:bookmarkStart w:id="31" w:name="OLE_LINK299"/>
      <w:bookmarkStart w:id="32" w:name="OLE_LINK12"/>
      <w:r w:rsidRPr="00D01256">
        <w:rPr>
          <w:rFonts w:ascii="Times New Roman" w:eastAsia="SimSun" w:hAnsi="Times New Roman" w:cs="Times New Roman"/>
          <w:b/>
          <w:bCs/>
          <w:kern w:val="2"/>
          <w:lang w:eastAsia="zh-CN"/>
        </w:rPr>
        <w:t>reshape</w:t>
      </w:r>
      <w:r w:rsidR="00DA78A5">
        <w:rPr>
          <w:rFonts w:ascii="Times New Roman" w:eastAsia="SimSun" w:hAnsi="Times New Roman" w:cs="Times New Roman"/>
          <w:b/>
          <w:bCs/>
          <w:kern w:val="2"/>
          <w:lang w:eastAsia="zh-CN"/>
        </w:rPr>
        <w:t>r</w:t>
      </w:r>
      <w:r w:rsidRPr="00D01256">
        <w:rPr>
          <w:rFonts w:ascii="Times New Roman" w:eastAsia="SimSun" w:hAnsi="Times New Roman" w:cs="Times New Roman"/>
          <w:b/>
          <w:bCs/>
          <w:kern w:val="2"/>
          <w:lang w:eastAsia="zh-CN"/>
        </w:rPr>
        <w:t>_model_min_bin_idx</w:t>
      </w:r>
      <w:bookmarkEnd w:id="31"/>
      <w:r w:rsidRPr="00D01256">
        <w:rPr>
          <w:rFonts w:ascii="Times New Roman" w:eastAsia="SimSun" w:hAnsi="Times New Roman" w:cs="Times New Roman"/>
          <w:b/>
          <w:bCs/>
          <w:kern w:val="2"/>
          <w:lang w:eastAsia="zh-CN"/>
        </w:rPr>
        <w:t xml:space="preserve"> </w:t>
      </w:r>
      <w:r w:rsidRPr="00D01256">
        <w:rPr>
          <w:rFonts w:ascii="Times New Roman" w:eastAsia="SimSun" w:hAnsi="Times New Roman" w:cs="Times New Roman"/>
          <w:bCs/>
          <w:kern w:val="2"/>
          <w:lang w:eastAsia="zh-CN"/>
        </w:rPr>
        <w:t>specifies the minimum bin</w:t>
      </w:r>
      <w:r w:rsidR="00AA6CF1">
        <w:rPr>
          <w:rFonts w:ascii="Times New Roman" w:eastAsia="SimSun" w:hAnsi="Times New Roman" w:cs="Times New Roman"/>
          <w:bCs/>
          <w:kern w:val="2"/>
          <w:lang w:eastAsia="zh-CN"/>
        </w:rPr>
        <w:t xml:space="preserve"> (or piece)</w:t>
      </w:r>
      <w:r w:rsidRPr="00D01256">
        <w:rPr>
          <w:rFonts w:ascii="Times New Roman" w:eastAsia="SimSun" w:hAnsi="Times New Roman" w:cs="Times New Roman"/>
          <w:bCs/>
          <w:kern w:val="2"/>
          <w:lang w:eastAsia="zh-CN"/>
        </w:rPr>
        <w:t xml:space="preserve"> index to be used in the reshaper construction process. The value of reshape</w:t>
      </w:r>
      <w:r w:rsidR="00DA78A5">
        <w:rPr>
          <w:rFonts w:ascii="Times New Roman" w:eastAsia="SimSun" w:hAnsi="Times New Roman" w:cs="Times New Roman"/>
          <w:bCs/>
          <w:kern w:val="2"/>
          <w:lang w:eastAsia="zh-CN"/>
        </w:rPr>
        <w:t>r</w:t>
      </w:r>
      <w:r w:rsidRPr="00D01256">
        <w:rPr>
          <w:rFonts w:ascii="Times New Roman" w:eastAsia="SimSun" w:hAnsi="Times New Roman" w:cs="Times New Roman"/>
          <w:bCs/>
          <w:kern w:val="2"/>
          <w:lang w:eastAsia="zh-CN"/>
        </w:rPr>
        <w:t xml:space="preserve">_model_min_bin_idx shall be in the range of 0 to </w:t>
      </w:r>
      <w:r w:rsidR="005B1C95">
        <w:rPr>
          <w:rFonts w:ascii="Times New Roman" w:eastAsia="SimSun" w:hAnsi="Times New Roman" w:cs="Times New Roman"/>
          <w:bCs/>
          <w:kern w:val="2"/>
          <w:lang w:eastAsia="zh-CN"/>
        </w:rPr>
        <w:t>MaxBinIdx</w:t>
      </w:r>
      <w:r w:rsidRPr="00D01256">
        <w:rPr>
          <w:rFonts w:ascii="Times New Roman" w:eastAsia="SimSun" w:hAnsi="Times New Roman" w:cs="Times New Roman"/>
          <w:bCs/>
          <w:kern w:val="2"/>
          <w:lang w:eastAsia="zh-CN"/>
        </w:rPr>
        <w:t>, inclusive</w:t>
      </w:r>
      <w:bookmarkStart w:id="33" w:name="OLE_LINK13"/>
      <w:bookmarkStart w:id="34" w:name="OLE_LINK14"/>
      <w:r w:rsidRPr="00D01256">
        <w:rPr>
          <w:rFonts w:ascii="Times New Roman" w:eastAsia="SimSun" w:hAnsi="Times New Roman" w:cs="Times New Roman"/>
          <w:bCs/>
          <w:kern w:val="2"/>
          <w:lang w:eastAsia="zh-CN"/>
        </w:rPr>
        <w:t>.</w:t>
      </w:r>
      <w:r w:rsidR="005B1C95">
        <w:rPr>
          <w:rFonts w:ascii="Times New Roman" w:eastAsia="SimSun" w:hAnsi="Times New Roman" w:cs="Times New Roman"/>
          <w:bCs/>
          <w:kern w:val="2"/>
          <w:lang w:eastAsia="zh-CN"/>
        </w:rPr>
        <w:t xml:space="preserve"> </w:t>
      </w:r>
      <w:bookmarkStart w:id="35" w:name="OLE_LINK8"/>
      <w:bookmarkStart w:id="36" w:name="OLE_LINK9"/>
      <w:bookmarkStart w:id="37" w:name="OLE_LINK10"/>
      <w:bookmarkStart w:id="38" w:name="OLE_LINK21"/>
      <w:r w:rsidR="00D239E4">
        <w:rPr>
          <w:rFonts w:ascii="Times New Roman" w:eastAsia="SimSun" w:hAnsi="Times New Roman" w:cs="Times New Roman"/>
          <w:bCs/>
          <w:kern w:val="2"/>
          <w:lang w:eastAsia="zh-CN"/>
        </w:rPr>
        <w:t xml:space="preserve">The value of </w:t>
      </w:r>
      <w:r w:rsidR="005B1C95">
        <w:rPr>
          <w:rFonts w:ascii="Times New Roman" w:eastAsia="SimSun" w:hAnsi="Times New Roman" w:cs="Times New Roman"/>
          <w:bCs/>
          <w:kern w:val="2"/>
          <w:lang w:eastAsia="zh-CN"/>
        </w:rPr>
        <w:t>MaxBinIdx</w:t>
      </w:r>
      <w:bookmarkEnd w:id="33"/>
      <w:bookmarkEnd w:id="34"/>
      <w:bookmarkEnd w:id="35"/>
      <w:bookmarkEnd w:id="36"/>
      <w:bookmarkEnd w:id="37"/>
      <w:bookmarkEnd w:id="38"/>
      <w:r w:rsidR="005B1C95">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shall be</w:t>
      </w:r>
      <w:r w:rsidR="005B1C95">
        <w:rPr>
          <w:rFonts w:ascii="Times New Roman" w:eastAsia="SimSun" w:hAnsi="Times New Roman" w:cs="Times New Roman"/>
          <w:bCs/>
          <w:kern w:val="2"/>
          <w:lang w:eastAsia="zh-CN"/>
        </w:rPr>
        <w:t xml:space="preserve"> equal to 15.</w:t>
      </w:r>
      <w:r w:rsidRPr="00D01256">
        <w:rPr>
          <w:rFonts w:ascii="Times New Roman" w:eastAsia="SimSun" w:hAnsi="Times New Roman" w:cs="Times New Roman"/>
          <w:b/>
          <w:bCs/>
          <w:kern w:val="2"/>
          <w:lang w:eastAsia="zh-CN"/>
        </w:rPr>
        <w:t xml:space="preserve"> </w:t>
      </w:r>
    </w:p>
    <w:p w14:paraId="76314448" w14:textId="4B5A5FA9"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eastAsia="zh-CN"/>
        </w:rPr>
      </w:pPr>
      <w:bookmarkStart w:id="39" w:name="OLE_LINK292"/>
      <w:bookmarkStart w:id="40" w:name="OLE_LINK293"/>
      <w:r w:rsidRPr="00D01256">
        <w:rPr>
          <w:rFonts w:ascii="Times New Roman" w:eastAsia="SimSun" w:hAnsi="Times New Roman" w:cs="Times New Roman"/>
          <w:b/>
          <w:bCs/>
          <w:kern w:val="2"/>
          <w:lang w:val="en-GB" w:eastAsia="zh-CN"/>
        </w:rPr>
        <w:t>reshape</w:t>
      </w:r>
      <w:r w:rsidR="00DA78A5">
        <w:rPr>
          <w:rFonts w:ascii="Times New Roman" w:eastAsia="SimSun" w:hAnsi="Times New Roman" w:cs="Times New Roman"/>
          <w:b/>
          <w:bCs/>
          <w:kern w:val="2"/>
          <w:lang w:val="en-GB" w:eastAsia="zh-CN"/>
        </w:rPr>
        <w:t>r</w:t>
      </w:r>
      <w:r w:rsidRPr="00D01256">
        <w:rPr>
          <w:rFonts w:ascii="Times New Roman" w:eastAsia="SimSun" w:hAnsi="Times New Roman" w:cs="Times New Roman"/>
          <w:b/>
          <w:bCs/>
          <w:kern w:val="2"/>
          <w:lang w:val="en-GB" w:eastAsia="zh-CN"/>
        </w:rPr>
        <w:t>_model_delta_max_bin_idx</w:t>
      </w:r>
      <w:bookmarkEnd w:id="39"/>
      <w:bookmarkEnd w:id="40"/>
      <w:r w:rsidRPr="00D01256">
        <w:rPr>
          <w:rFonts w:ascii="Times New Roman" w:eastAsia="SimSun" w:hAnsi="Times New Roman" w:cs="Times New Roman"/>
          <w:b/>
          <w:bCs/>
          <w:kern w:val="2"/>
          <w:lang w:val="en-GB" w:eastAsia="zh-CN"/>
        </w:rPr>
        <w:t xml:space="preserve"> </w:t>
      </w:r>
      <w:r w:rsidR="00D239E4">
        <w:rPr>
          <w:rFonts w:ascii="Times New Roman" w:eastAsia="SimSun" w:hAnsi="Times New Roman" w:cs="Times New Roman"/>
          <w:bCs/>
          <w:kern w:val="2"/>
          <w:lang w:eastAsia="zh-CN"/>
        </w:rPr>
        <w:t>specifies</w:t>
      </w:r>
      <w:r w:rsidRPr="00D01256">
        <w:rPr>
          <w:rFonts w:ascii="Times New Roman" w:eastAsia="SimSun" w:hAnsi="Times New Roman" w:cs="Times New Roman"/>
          <w:bCs/>
          <w:kern w:val="2"/>
          <w:lang w:eastAsia="zh-CN"/>
        </w:rPr>
        <w:t xml:space="preserve"> th</w:t>
      </w:r>
      <w:r w:rsidR="008E6555">
        <w:rPr>
          <w:rFonts w:ascii="Times New Roman" w:eastAsia="SimSun" w:hAnsi="Times New Roman" w:cs="Times New Roman"/>
          <w:bCs/>
          <w:kern w:val="2"/>
          <w:lang w:eastAsia="zh-CN"/>
        </w:rPr>
        <w:t>e maximum allowed bin</w:t>
      </w:r>
      <w:r w:rsidR="00AA6CF1">
        <w:rPr>
          <w:rFonts w:ascii="Times New Roman" w:eastAsia="SimSun" w:hAnsi="Times New Roman" w:cs="Times New Roman"/>
          <w:bCs/>
          <w:kern w:val="2"/>
          <w:lang w:eastAsia="zh-CN"/>
        </w:rPr>
        <w:t xml:space="preserve"> (or piece)</w:t>
      </w:r>
      <w:r w:rsidR="008E6555">
        <w:rPr>
          <w:rFonts w:ascii="Times New Roman" w:eastAsia="SimSun" w:hAnsi="Times New Roman" w:cs="Times New Roman"/>
          <w:bCs/>
          <w:kern w:val="2"/>
          <w:lang w:eastAsia="zh-CN"/>
        </w:rPr>
        <w:t xml:space="preserve"> index </w:t>
      </w:r>
      <w:r w:rsidR="00FA1C14">
        <w:rPr>
          <w:rFonts w:ascii="Times New Roman" w:eastAsia="SimSun" w:hAnsi="Times New Roman" w:cs="Times New Roman"/>
          <w:bCs/>
          <w:kern w:val="2"/>
          <w:lang w:eastAsia="zh-CN"/>
        </w:rPr>
        <w:t>MaxBinIdx</w:t>
      </w:r>
      <w:r w:rsidR="00FA1C14" w:rsidRPr="00D01256">
        <w:rPr>
          <w:rFonts w:ascii="Times New Roman" w:eastAsia="SimSun" w:hAnsi="Times New Roman" w:cs="Times New Roman"/>
          <w:bCs/>
          <w:kern w:val="2"/>
          <w:lang w:eastAsia="zh-CN"/>
        </w:rPr>
        <w:t xml:space="preserve"> </w:t>
      </w:r>
      <w:r w:rsidRPr="00D01256">
        <w:rPr>
          <w:rFonts w:ascii="Times New Roman" w:eastAsia="SimSun" w:hAnsi="Times New Roman" w:cs="Times New Roman"/>
          <w:bCs/>
          <w:kern w:val="2"/>
          <w:lang w:eastAsia="zh-CN"/>
        </w:rPr>
        <w:t>minus the maximum bin index to be used in th</w:t>
      </w:r>
      <w:r w:rsidR="00FA1C14">
        <w:rPr>
          <w:rFonts w:ascii="Times New Roman" w:eastAsia="SimSun" w:hAnsi="Times New Roman" w:cs="Times New Roman"/>
          <w:bCs/>
          <w:kern w:val="2"/>
          <w:lang w:eastAsia="zh-CN"/>
        </w:rPr>
        <w:t>e reshaper construction process</w:t>
      </w:r>
      <w:r w:rsidR="008E6555">
        <w:rPr>
          <w:rFonts w:ascii="Times New Roman" w:eastAsia="SimSun" w:hAnsi="Times New Roman" w:cs="Times New Roman"/>
          <w:bCs/>
          <w:kern w:val="2"/>
          <w:lang w:eastAsia="zh-CN"/>
        </w:rPr>
        <w:t>.</w:t>
      </w:r>
      <w:r w:rsidR="007824D6" w:rsidRPr="007824D6">
        <w:rPr>
          <w:rFonts w:ascii="Times New Roman" w:eastAsia="SimSun" w:hAnsi="Times New Roman" w:cs="Times New Roman"/>
          <w:bCs/>
          <w:kern w:val="2"/>
          <w:highlight w:val="yellow"/>
          <w:lang w:eastAsia="zh-CN"/>
        </w:rPr>
        <w:t xml:space="preserve"> </w:t>
      </w:r>
      <w:r w:rsidR="007824D6" w:rsidRPr="007824D6">
        <w:rPr>
          <w:rFonts w:ascii="Times New Roman" w:eastAsia="SimSun" w:hAnsi="Times New Roman" w:cs="Times New Roman"/>
          <w:bCs/>
          <w:kern w:val="2"/>
          <w:lang w:eastAsia="zh-CN"/>
        </w:rPr>
        <w:t>The value of reshaper_model_delta_max_bin_idx shall be in the range of 0 to MaxBinIdx, inclusive.</w:t>
      </w:r>
      <w:r w:rsidR="007824D6">
        <w:rPr>
          <w:rFonts w:ascii="Times New Roman" w:eastAsia="SimSun" w:hAnsi="Times New Roman" w:cs="Times New Roman"/>
          <w:bCs/>
          <w:kern w:val="2"/>
          <w:lang w:eastAsia="zh-CN"/>
        </w:rPr>
        <w:t xml:space="preserve"> </w:t>
      </w:r>
      <w:r w:rsidR="009547CA">
        <w:rPr>
          <w:rFonts w:ascii="Times New Roman" w:eastAsia="SimSun" w:hAnsi="Times New Roman" w:cs="Times New Roman"/>
          <w:bCs/>
          <w:kern w:val="2"/>
          <w:lang w:eastAsia="zh-CN"/>
        </w:rPr>
        <w:t xml:space="preserve"> </w:t>
      </w:r>
      <w:bookmarkStart w:id="41" w:name="OLE_LINK290"/>
      <w:bookmarkStart w:id="42" w:name="OLE_LINK291"/>
      <w:r w:rsidR="00D239E4">
        <w:rPr>
          <w:rFonts w:ascii="Times New Roman" w:eastAsia="SimSun" w:hAnsi="Times New Roman" w:cs="Times New Roman"/>
          <w:bCs/>
          <w:kern w:val="2"/>
          <w:lang w:eastAsia="zh-CN"/>
        </w:rPr>
        <w:t xml:space="preserve">The value of </w:t>
      </w:r>
      <w:bookmarkStart w:id="43" w:name="OLE_LINK257"/>
      <w:bookmarkStart w:id="44" w:name="OLE_LINK258"/>
      <w:bookmarkStart w:id="45" w:name="OLE_LINK264"/>
      <w:r w:rsidR="007824D6" w:rsidRPr="007824D6">
        <w:rPr>
          <w:rFonts w:ascii="Times New Roman" w:eastAsia="SimSun" w:hAnsi="Times New Roman" w:cs="Times New Roman"/>
          <w:bCs/>
          <w:kern w:val="2"/>
          <w:lang w:eastAsia="zh-CN"/>
        </w:rPr>
        <w:t>ReshaperMaxBinIdx</w:t>
      </w:r>
      <w:bookmarkEnd w:id="43"/>
      <w:bookmarkEnd w:id="44"/>
      <w:bookmarkEnd w:id="45"/>
      <w:bookmarkEnd w:id="41"/>
      <w:bookmarkEnd w:id="42"/>
      <w:r w:rsidR="009547CA">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 xml:space="preserve">is set </w:t>
      </w:r>
      <w:r w:rsidR="009547CA">
        <w:rPr>
          <w:rFonts w:ascii="Times New Roman" w:eastAsia="SimSun" w:hAnsi="Times New Roman" w:cs="Times New Roman"/>
          <w:bCs/>
          <w:kern w:val="2"/>
          <w:lang w:eastAsia="zh-CN"/>
        </w:rPr>
        <w:t xml:space="preserve">equal to </w:t>
      </w:r>
      <w:r w:rsidR="00FA1C14">
        <w:rPr>
          <w:rFonts w:ascii="Times New Roman" w:eastAsia="SimSun" w:hAnsi="Times New Roman" w:cs="Times New Roman"/>
          <w:bCs/>
          <w:kern w:val="2"/>
          <w:lang w:eastAsia="zh-CN"/>
        </w:rPr>
        <w:t>MaxBinIdx – reshape</w:t>
      </w:r>
      <w:r w:rsidR="00DA78A5">
        <w:rPr>
          <w:rFonts w:ascii="Times New Roman" w:eastAsia="SimSun" w:hAnsi="Times New Roman" w:cs="Times New Roman"/>
          <w:bCs/>
          <w:kern w:val="2"/>
          <w:lang w:eastAsia="zh-CN"/>
        </w:rPr>
        <w:t>r</w:t>
      </w:r>
      <w:r w:rsidR="00FA1C14">
        <w:rPr>
          <w:rFonts w:ascii="Times New Roman" w:eastAsia="SimSun" w:hAnsi="Times New Roman" w:cs="Times New Roman"/>
          <w:bCs/>
          <w:kern w:val="2"/>
          <w:lang w:eastAsia="zh-CN"/>
        </w:rPr>
        <w:t>_</w:t>
      </w:r>
      <w:r w:rsidR="009547CA">
        <w:rPr>
          <w:rFonts w:ascii="Times New Roman" w:eastAsia="SimSun" w:hAnsi="Times New Roman" w:cs="Times New Roman"/>
          <w:bCs/>
          <w:kern w:val="2"/>
          <w:lang w:eastAsia="zh-CN"/>
        </w:rPr>
        <w:t>model_delta_max_bin_idx.</w:t>
      </w:r>
      <w:r w:rsidR="00987BE1">
        <w:rPr>
          <w:rFonts w:ascii="Times New Roman" w:eastAsia="SimSun" w:hAnsi="Times New Roman" w:cs="Times New Roman"/>
          <w:bCs/>
          <w:kern w:val="2"/>
          <w:lang w:eastAsia="zh-CN"/>
        </w:rPr>
        <w:t xml:space="preserve"> </w:t>
      </w:r>
      <w:r w:rsidR="007A7049">
        <w:rPr>
          <w:rFonts w:ascii="Times New Roman" w:eastAsia="SimSun" w:hAnsi="Times New Roman" w:cs="Times New Roman"/>
          <w:bCs/>
          <w:kern w:val="2"/>
          <w:lang w:eastAsia="zh-CN"/>
        </w:rPr>
        <w:t xml:space="preserve">The value of </w:t>
      </w:r>
      <w:bookmarkStart w:id="46" w:name="OLE_LINK265"/>
      <w:bookmarkStart w:id="47" w:name="OLE_LINK269"/>
      <w:bookmarkStart w:id="48" w:name="OLE_LINK298"/>
      <w:r w:rsidR="004411E8" w:rsidRPr="007824D6">
        <w:rPr>
          <w:rFonts w:ascii="Times New Roman" w:eastAsia="SimSun" w:hAnsi="Times New Roman" w:cs="Times New Roman"/>
          <w:bCs/>
          <w:kern w:val="2"/>
          <w:lang w:eastAsia="zh-CN"/>
        </w:rPr>
        <w:t>ReshaperMaxBinIdx</w:t>
      </w:r>
      <w:bookmarkEnd w:id="46"/>
      <w:bookmarkEnd w:id="47"/>
      <w:bookmarkEnd w:id="48"/>
      <w:r w:rsidR="007A7049">
        <w:rPr>
          <w:rFonts w:ascii="Times New Roman" w:eastAsia="SimSun" w:hAnsi="Times New Roman" w:cs="Times New Roman"/>
          <w:bCs/>
          <w:kern w:val="2"/>
          <w:lang w:eastAsia="zh-CN"/>
        </w:rPr>
        <w:t xml:space="preserve"> shall be larger than or equal to </w:t>
      </w:r>
      <w:r w:rsidR="001A7E8D" w:rsidRPr="001A7E8D">
        <w:rPr>
          <w:rFonts w:ascii="Times New Roman" w:eastAsia="SimSun" w:hAnsi="Times New Roman" w:cs="Times New Roman"/>
          <w:bCs/>
          <w:kern w:val="2"/>
          <w:lang w:eastAsia="zh-CN"/>
        </w:rPr>
        <w:t>reshaper_model_min_bin_idx</w:t>
      </w:r>
      <w:r w:rsidR="007A7049">
        <w:rPr>
          <w:rFonts w:ascii="Times New Roman" w:eastAsia="SimSun" w:hAnsi="Times New Roman" w:cs="Times New Roman"/>
          <w:b/>
          <w:bCs/>
          <w:kern w:val="2"/>
          <w:lang w:val="en-GB" w:eastAsia="zh-CN"/>
        </w:rPr>
        <w:t>.</w:t>
      </w:r>
      <w:r w:rsidR="007A7049">
        <w:rPr>
          <w:rFonts w:ascii="Times New Roman" w:eastAsia="SimSun" w:hAnsi="Times New Roman" w:cs="Times New Roman"/>
          <w:bCs/>
          <w:kern w:val="2"/>
          <w:lang w:eastAsia="zh-CN"/>
        </w:rPr>
        <w:t xml:space="preserve"> </w:t>
      </w:r>
    </w:p>
    <w:p w14:paraId="7EE4FD4E" w14:textId="7BA41C10" w:rsidR="00FA1C14" w:rsidRPr="007824D6" w:rsidRDefault="00FA1C14" w:rsidP="0010385E">
      <w:pPr>
        <w:overflowPunct w:val="0"/>
        <w:rPr>
          <w:rFonts w:ascii="Times New Roman" w:hAnsi="Times New Roman" w:cs="Times New Roman"/>
          <w:bCs/>
          <w:kern w:val="24"/>
          <w:lang w:eastAsia="en-US"/>
        </w:rPr>
      </w:pPr>
      <w:bookmarkStart w:id="49" w:name="OLE_LINK189"/>
      <w:bookmarkStart w:id="50" w:name="OLE_LINK190"/>
      <w:bookmarkStart w:id="51" w:name="OLE_LINK191"/>
      <w:r w:rsidRPr="00027CEB">
        <w:rPr>
          <w:rFonts w:ascii="Times New Roman" w:hAnsi="Times New Roman" w:cs="Times New Roman"/>
          <w:b/>
          <w:bCs/>
          <w:kern w:val="24"/>
          <w:lang w:eastAsia="en-US"/>
        </w:rPr>
        <w:t>reshaper_model_bin_delta_abs_cw_prec</w:t>
      </w:r>
      <w:r>
        <w:rPr>
          <w:rFonts w:ascii="Times New Roman" w:hAnsi="Times New Roman" w:cs="Times New Roman"/>
          <w:b/>
          <w:bCs/>
          <w:kern w:val="24"/>
          <w:lang w:eastAsia="en-US"/>
        </w:rPr>
        <w:t xml:space="preserve">_minus1 </w:t>
      </w:r>
      <w:r w:rsidRPr="00B87782">
        <w:rPr>
          <w:rFonts w:ascii="Times New Roman" w:hAnsi="Times New Roman" w:cs="Times New Roman"/>
          <w:bCs/>
          <w:kern w:val="24"/>
          <w:lang w:eastAsia="en-US"/>
        </w:rPr>
        <w:t>plus 1 specifies the number of bits used for the representation of</w:t>
      </w:r>
      <w:r>
        <w:rPr>
          <w:rFonts w:ascii="Times New Roman" w:hAnsi="Times New Roman" w:cs="Times New Roman"/>
          <w:bCs/>
          <w:kern w:val="24"/>
          <w:lang w:eastAsia="en-US"/>
        </w:rPr>
        <w:t xml:space="preserve"> the syntax</w:t>
      </w:r>
      <w:r w:rsidRPr="00B87782">
        <w:rPr>
          <w:rFonts w:ascii="Times New Roman" w:hAnsi="Times New Roman" w:cs="Times New Roman"/>
          <w:bCs/>
          <w:kern w:val="24"/>
          <w:lang w:eastAsia="en-US"/>
        </w:rPr>
        <w:t xml:space="preserve"> </w:t>
      </w:r>
      <w:bookmarkStart w:id="52" w:name="OLE_LINK294"/>
      <w:bookmarkStart w:id="53" w:name="OLE_LINK295"/>
      <w:r>
        <w:rPr>
          <w:rFonts w:ascii="Times New Roman" w:hAnsi="Times New Roman" w:cs="Times New Roman"/>
          <w:bCs/>
          <w:kern w:val="24"/>
          <w:lang w:eastAsia="en-US"/>
        </w:rPr>
        <w:t>reshape</w:t>
      </w:r>
      <w:r w:rsidR="00DA78A5">
        <w:rPr>
          <w:rFonts w:ascii="Times New Roman" w:hAnsi="Times New Roman" w:cs="Times New Roman"/>
          <w:bCs/>
          <w:kern w:val="24"/>
          <w:lang w:eastAsia="en-US"/>
        </w:rPr>
        <w:t>r</w:t>
      </w:r>
      <w:r>
        <w:rPr>
          <w:rFonts w:ascii="Times New Roman" w:hAnsi="Times New Roman" w:cs="Times New Roman"/>
          <w:bCs/>
          <w:kern w:val="24"/>
          <w:lang w:eastAsia="en-US"/>
        </w:rPr>
        <w:t>_model_bin_delta_abs_CW[ i ]</w:t>
      </w:r>
      <w:bookmarkEnd w:id="52"/>
      <w:bookmarkEnd w:id="53"/>
      <w:r w:rsidRPr="00B87782">
        <w:rPr>
          <w:rFonts w:ascii="Times New Roman" w:hAnsi="Times New Roman" w:cs="Times New Roman"/>
          <w:b/>
          <w:bCs/>
          <w:kern w:val="24"/>
          <w:lang w:eastAsia="en-US"/>
        </w:rPr>
        <w:t xml:space="preserve">. </w:t>
      </w:r>
      <w:r w:rsidR="007824D6" w:rsidRPr="007824D6">
        <w:rPr>
          <w:rFonts w:ascii="Times New Roman" w:hAnsi="Times New Roman" w:cs="Times New Roman"/>
          <w:bCs/>
          <w:kern w:val="24"/>
          <w:lang w:eastAsia="en-US"/>
        </w:rPr>
        <w:t>The value of eshaper_model_bin_delta_abs_cw_prec_minus1 shall be in the range of 0 to BitDepth</w:t>
      </w:r>
      <w:r w:rsidR="007824D6" w:rsidRPr="007824D6">
        <w:rPr>
          <w:rFonts w:ascii="Times New Roman" w:hAnsi="Times New Roman" w:cs="Times New Roman"/>
          <w:bCs/>
          <w:kern w:val="24"/>
          <w:vertAlign w:val="subscript"/>
          <w:lang w:eastAsia="en-US"/>
        </w:rPr>
        <w:t>Y</w:t>
      </w:r>
      <w:r w:rsidR="007824D6" w:rsidRPr="007824D6">
        <w:rPr>
          <w:rFonts w:ascii="Times New Roman" w:hAnsi="Times New Roman" w:cs="Times New Roman"/>
          <w:bCs/>
          <w:kern w:val="24"/>
          <w:lang w:eastAsia="en-US"/>
        </w:rPr>
        <w:t> − 2, inclusive</w:t>
      </w:r>
      <w:r w:rsidR="007A7049" w:rsidRPr="007824D6">
        <w:rPr>
          <w:rFonts w:ascii="Times New Roman" w:eastAsia="SimSun" w:hAnsi="Times New Roman" w:cs="Times New Roman"/>
          <w:noProof/>
          <w:lang w:val="en-CA" w:eastAsia="en-US"/>
        </w:rPr>
        <w:t xml:space="preserve">. </w:t>
      </w:r>
    </w:p>
    <w:p w14:paraId="31D6A873" w14:textId="5F01751F" w:rsidR="00FA1C14"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rPr>
      </w:pPr>
      <w:bookmarkStart w:id="54" w:name="OLE_LINK99"/>
      <w:bookmarkStart w:id="55" w:name="OLE_LINK100"/>
      <w:r>
        <w:rPr>
          <w:rFonts w:ascii="Times New Roman" w:hAnsi="Times New Roman" w:cs="Times New Roman"/>
          <w:b/>
          <w:bCs/>
          <w:color w:val="000000"/>
          <w:kern w:val="24"/>
          <w:lang w:eastAsia="en-US"/>
        </w:rPr>
        <w:t>reshape</w:t>
      </w:r>
      <w:r w:rsidR="004834A8">
        <w:rPr>
          <w:rFonts w:ascii="Times New Roman" w:hAnsi="Times New Roman" w:cs="Times New Roman"/>
          <w:b/>
          <w:bCs/>
          <w:color w:val="000000"/>
          <w:kern w:val="24"/>
          <w:lang w:eastAsia="en-US"/>
        </w:rPr>
        <w:t>r</w:t>
      </w:r>
      <w:r>
        <w:rPr>
          <w:rFonts w:ascii="Times New Roman" w:hAnsi="Times New Roman" w:cs="Times New Roman"/>
          <w:b/>
          <w:bCs/>
          <w:color w:val="000000"/>
          <w:kern w:val="24"/>
          <w:lang w:eastAsia="en-US"/>
        </w:rPr>
        <w:t>_model_bin_delta_abs_CW</w:t>
      </w:r>
      <w:r w:rsidRPr="00027CEB">
        <w:rPr>
          <w:rFonts w:ascii="Times New Roman" w:hAnsi="Times New Roman" w:cs="Times New Roman"/>
          <w:color w:val="000000"/>
          <w:kern w:val="24"/>
          <w:lang w:eastAsia="en-US"/>
        </w:rPr>
        <w:t>[ i ]</w:t>
      </w:r>
      <w:bookmarkEnd w:id="54"/>
      <w:bookmarkEnd w:id="55"/>
      <w:r w:rsidRPr="00AE1F53">
        <w:rPr>
          <w:rFonts w:ascii="Times New Roman" w:eastAsia="SimSun" w:hAnsi="Times New Roman" w:cs="Times New Roman"/>
          <w:kern w:val="2"/>
        </w:rPr>
        <w:t xml:space="preserve"> specifies the </w:t>
      </w:r>
      <w:r>
        <w:rPr>
          <w:rFonts w:ascii="Times New Roman" w:eastAsia="SimSun" w:hAnsi="Times New Roman" w:cs="Times New Roman"/>
          <w:kern w:val="2"/>
        </w:rPr>
        <w:t xml:space="preserve">absolute delta codeword value for the ith bin. </w:t>
      </w:r>
    </w:p>
    <w:p w14:paraId="13091B39" w14:textId="247D67B4" w:rsidR="00FA1C14" w:rsidRPr="00AE1F53"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rPr>
      </w:pPr>
      <w:r w:rsidRPr="00FF2D1B">
        <w:rPr>
          <w:rFonts w:ascii="Times New Roman" w:eastAsia="SimSun" w:hAnsi="Times New Roman" w:cs="Times New Roman"/>
          <w:b/>
          <w:bCs/>
          <w:kern w:val="2"/>
          <w:lang w:val="en-GB"/>
        </w:rPr>
        <w:t>reshaper_model_bin_delta_sign_CW_flag</w:t>
      </w:r>
      <w:r w:rsidRPr="00FF2D1B">
        <w:rPr>
          <w:rFonts w:ascii="Times New Roman" w:eastAsia="SimSun" w:hAnsi="Times New Roman" w:cs="Times New Roman"/>
          <w:kern w:val="2"/>
          <w:lang w:val="en-GB"/>
        </w:rPr>
        <w:t>[ i ]</w:t>
      </w:r>
      <w:r>
        <w:rPr>
          <w:rFonts w:ascii="Times New Roman" w:eastAsia="SimSun" w:hAnsi="Times New Roman" w:cs="Times New Roman"/>
          <w:kern w:val="2"/>
          <w:lang w:val="en-GB"/>
        </w:rPr>
        <w:t xml:space="preserve"> </w:t>
      </w:r>
      <w:r w:rsidRPr="00AE1F53">
        <w:rPr>
          <w:rFonts w:ascii="Times New Roman" w:eastAsia="SimSun" w:hAnsi="Times New Roman" w:cs="Times New Roman"/>
          <w:kern w:val="2"/>
        </w:rPr>
        <w:t xml:space="preserve">specifies the sign of </w:t>
      </w:r>
      <w:r w:rsidRPr="00FF2D1B">
        <w:rPr>
          <w:rFonts w:ascii="Times New Roman" w:eastAsia="SimSun" w:hAnsi="Times New Roman" w:cs="Times New Roman"/>
          <w:kern w:val="2"/>
        </w:rPr>
        <w:t>reshape</w:t>
      </w:r>
      <w:r w:rsidR="00DA78A5">
        <w:rPr>
          <w:rFonts w:ascii="Times New Roman" w:eastAsia="SimSun" w:hAnsi="Times New Roman" w:cs="Times New Roman"/>
          <w:kern w:val="2"/>
        </w:rPr>
        <w:t>r</w:t>
      </w:r>
      <w:r w:rsidRPr="00FF2D1B">
        <w:rPr>
          <w:rFonts w:ascii="Times New Roman" w:eastAsia="SimSun" w:hAnsi="Times New Roman" w:cs="Times New Roman"/>
          <w:kern w:val="2"/>
        </w:rPr>
        <w:t xml:space="preserve">_model_bin_delta_abs_CW[ i ] </w:t>
      </w:r>
      <w:r w:rsidRPr="00AE1F53">
        <w:rPr>
          <w:rFonts w:ascii="Times New Roman" w:eastAsia="SimSun" w:hAnsi="Times New Roman" w:cs="Times New Roman"/>
          <w:kern w:val="2"/>
        </w:rPr>
        <w:t>as follows:</w:t>
      </w:r>
    </w:p>
    <w:p w14:paraId="5F660C35" w14:textId="13F7B573"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If reshape</w:t>
      </w:r>
      <w:r w:rsidR="00DA78A5">
        <w:rPr>
          <w:rFonts w:ascii="Times New Roman" w:eastAsia="SimSun" w:hAnsi="Times New Roman" w:cs="Times New Roman"/>
          <w:noProof/>
          <w:lang w:eastAsia="en-US"/>
        </w:rPr>
        <w:t>r</w:t>
      </w:r>
      <w:r w:rsidRPr="00FF2D1B">
        <w:rPr>
          <w:rFonts w:ascii="Times New Roman" w:eastAsia="SimSun" w:hAnsi="Times New Roman" w:cs="Times New Roman"/>
          <w:noProof/>
          <w:lang w:eastAsia="en-US"/>
        </w:rPr>
        <w:t>_model_</w:t>
      </w:r>
      <w:r>
        <w:rPr>
          <w:rFonts w:ascii="Times New Roman" w:eastAsia="SimSun" w:hAnsi="Times New Roman" w:cs="Times New Roman"/>
          <w:noProof/>
          <w:lang w:eastAsia="en-US"/>
        </w:rPr>
        <w:t>bin_</w:t>
      </w:r>
      <w:r w:rsidRPr="00FF2D1B">
        <w:rPr>
          <w:rFonts w:ascii="Times New Roman" w:eastAsia="SimSun" w:hAnsi="Times New Roman" w:cs="Times New Roman"/>
          <w:noProof/>
          <w:lang w:eastAsia="en-US"/>
        </w:rPr>
        <w:t xml:space="preserve">delta_sign_CW_flag[ i ] is equal to 0, the corresponding variable RspDeltaCW[ i ] </w:t>
      </w:r>
      <w:r w:rsidR="00D239E4">
        <w:rPr>
          <w:rFonts w:ascii="Times New Roman" w:eastAsia="SimSun" w:hAnsi="Times New Roman" w:cs="Times New Roman"/>
          <w:noProof/>
          <w:lang w:eastAsia="en-US"/>
        </w:rPr>
        <w:t>is</w:t>
      </w:r>
      <w:r w:rsidR="00D239E4" w:rsidRPr="00FF2D1B">
        <w:rPr>
          <w:rFonts w:ascii="Times New Roman" w:eastAsia="SimSun" w:hAnsi="Times New Roman" w:cs="Times New Roman"/>
          <w:noProof/>
          <w:lang w:eastAsia="en-US"/>
        </w:rPr>
        <w:t xml:space="preserve"> </w:t>
      </w:r>
      <w:r w:rsidRPr="00FF2D1B">
        <w:rPr>
          <w:rFonts w:ascii="Times New Roman" w:eastAsia="SimSun" w:hAnsi="Times New Roman" w:cs="Times New Roman"/>
          <w:noProof/>
          <w:lang w:eastAsia="en-US"/>
        </w:rPr>
        <w:t>a positive value.</w:t>
      </w:r>
    </w:p>
    <w:p w14:paraId="68EF376D" w14:textId="20F8A5FD"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FF2D1B">
        <w:rPr>
          <w:rFonts w:ascii="Times New Roman" w:eastAsia="SimSun" w:hAnsi="Times New Roman" w:cs="Times New Roman"/>
          <w:noProof/>
          <w:lang w:val="en-GB" w:eastAsia="en-US"/>
        </w:rPr>
        <w:t>–</w:t>
      </w:r>
      <w:r w:rsidRPr="00FF2D1B">
        <w:rPr>
          <w:rFonts w:ascii="Times New Roman" w:eastAsia="SimSun" w:hAnsi="Times New Roman" w:cs="Times New Roman"/>
          <w:noProof/>
          <w:lang w:val="en-GB" w:eastAsia="en-US"/>
        </w:rPr>
        <w:tab/>
        <w:t>Otherwise</w:t>
      </w:r>
      <w:r w:rsidRPr="00FF2D1B">
        <w:rPr>
          <w:rFonts w:ascii="Times New Roman" w:eastAsia="SimSun" w:hAnsi="Times New Roman" w:cs="Times New Roman"/>
          <w:noProof/>
          <w:lang w:eastAsia="en-US"/>
        </w:rPr>
        <w:t xml:space="preserve"> ( r</w:t>
      </w:r>
      <w:r>
        <w:rPr>
          <w:rFonts w:ascii="Times New Roman" w:eastAsia="SimSun" w:hAnsi="Times New Roman" w:cs="Times New Roman"/>
          <w:noProof/>
          <w:lang w:eastAsia="en-US"/>
        </w:rPr>
        <w:t>eshape</w:t>
      </w:r>
      <w:r w:rsidR="00DA78A5">
        <w:rPr>
          <w:rFonts w:ascii="Times New Roman" w:eastAsia="SimSun" w:hAnsi="Times New Roman" w:cs="Times New Roman"/>
          <w:noProof/>
          <w:lang w:eastAsia="en-US"/>
        </w:rPr>
        <w:t>r</w:t>
      </w:r>
      <w:r>
        <w:rPr>
          <w:rFonts w:ascii="Times New Roman" w:eastAsia="SimSun" w:hAnsi="Times New Roman" w:cs="Times New Roman"/>
          <w:noProof/>
          <w:lang w:eastAsia="en-US"/>
        </w:rPr>
        <w:t>_model_bin_d</w:t>
      </w:r>
      <w:r w:rsidRPr="00FF2D1B">
        <w:rPr>
          <w:rFonts w:ascii="Times New Roman" w:eastAsia="SimSun" w:hAnsi="Times New Roman" w:cs="Times New Roman"/>
          <w:noProof/>
          <w:lang w:eastAsia="en-US"/>
        </w:rPr>
        <w:t>elta_sign_CW_flag[ i ] is not equal to 0 ), the corresponding variable Rs</w:t>
      </w:r>
      <w:r>
        <w:rPr>
          <w:rFonts w:ascii="Times New Roman" w:eastAsia="SimSun" w:hAnsi="Times New Roman" w:cs="Times New Roman"/>
          <w:noProof/>
          <w:lang w:eastAsia="en-US"/>
        </w:rPr>
        <w:t>p</w:t>
      </w:r>
      <w:r w:rsidRPr="00FF2D1B">
        <w:rPr>
          <w:rFonts w:ascii="Times New Roman" w:eastAsia="SimSun" w:hAnsi="Times New Roman" w:cs="Times New Roman"/>
          <w:noProof/>
          <w:lang w:eastAsia="en-US"/>
        </w:rPr>
        <w:t xml:space="preserve">DeltaCW[ i ] </w:t>
      </w:r>
      <w:r w:rsidR="00D239E4">
        <w:rPr>
          <w:rFonts w:ascii="Times New Roman" w:eastAsia="SimSun" w:hAnsi="Times New Roman" w:cs="Times New Roman"/>
          <w:noProof/>
          <w:lang w:eastAsia="en-US"/>
        </w:rPr>
        <w:t>is</w:t>
      </w:r>
      <w:r w:rsidR="00D239E4" w:rsidRPr="00FF2D1B">
        <w:rPr>
          <w:rFonts w:ascii="Times New Roman" w:eastAsia="SimSun" w:hAnsi="Times New Roman" w:cs="Times New Roman"/>
          <w:noProof/>
          <w:lang w:eastAsia="en-US"/>
        </w:rPr>
        <w:t xml:space="preserve"> </w:t>
      </w:r>
      <w:r w:rsidRPr="00FF2D1B">
        <w:rPr>
          <w:rFonts w:ascii="Times New Roman" w:eastAsia="SimSun" w:hAnsi="Times New Roman" w:cs="Times New Roman"/>
          <w:noProof/>
          <w:lang w:eastAsia="en-US"/>
        </w:rPr>
        <w:t>a negative value.</w:t>
      </w:r>
    </w:p>
    <w:p w14:paraId="3C2E3933" w14:textId="7E04B100"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FF2D1B">
        <w:rPr>
          <w:rFonts w:ascii="Times New Roman" w:eastAsia="SimSun" w:hAnsi="Times New Roman" w:cs="Times New Roman"/>
          <w:noProof/>
          <w:lang w:eastAsia="en-US"/>
        </w:rPr>
        <w:t>When reshape</w:t>
      </w:r>
      <w:r w:rsidR="00DA78A5">
        <w:rPr>
          <w:rFonts w:ascii="Times New Roman" w:eastAsia="SimSun" w:hAnsi="Times New Roman" w:cs="Times New Roman"/>
          <w:noProof/>
          <w:lang w:eastAsia="en-US"/>
        </w:rPr>
        <w:t>r</w:t>
      </w:r>
      <w:r w:rsidRPr="00FF2D1B">
        <w:rPr>
          <w:rFonts w:ascii="Times New Roman" w:eastAsia="SimSun" w:hAnsi="Times New Roman" w:cs="Times New Roman"/>
          <w:noProof/>
          <w:lang w:eastAsia="en-US"/>
        </w:rPr>
        <w:t>_model_</w:t>
      </w:r>
      <w:r>
        <w:rPr>
          <w:rFonts w:ascii="Times New Roman" w:eastAsia="SimSun" w:hAnsi="Times New Roman" w:cs="Times New Roman"/>
          <w:noProof/>
          <w:lang w:eastAsia="en-US"/>
        </w:rPr>
        <w:t>bin_</w:t>
      </w:r>
      <w:r w:rsidRPr="00FF2D1B">
        <w:rPr>
          <w:rFonts w:ascii="Times New Roman" w:eastAsia="SimSun" w:hAnsi="Times New Roman" w:cs="Times New Roman"/>
          <w:noProof/>
          <w:lang w:eastAsia="en-US"/>
        </w:rPr>
        <w:t>delta_sign_CW_flag[ i ] is not present, it is inferred to be equal to 0.</w:t>
      </w:r>
    </w:p>
    <w:p w14:paraId="545522E2" w14:textId="16D16A8A"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r w:rsidRPr="00FF2D1B">
        <w:rPr>
          <w:rFonts w:ascii="Times New Roman" w:eastAsia="SimSun" w:hAnsi="Times New Roman" w:cs="Times New Roman"/>
          <w:bCs/>
          <w:noProof/>
          <w:lang w:val="en-GB" w:eastAsia="en-US"/>
        </w:rPr>
        <w:t xml:space="preserve">The variable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 i ] = (1</w:t>
      </w:r>
      <w:r w:rsidR="00FC0A31" w:rsidRPr="007C29D3">
        <w:rPr>
          <w:rFonts w:ascii="Times New Roman" w:eastAsia="SimSun" w:hAnsi="Times New Roman" w:cs="Times New Roman"/>
          <w:noProof/>
          <w:lang w:val="en-GB" w:eastAsia="ko-KR"/>
        </w:rPr>
        <w:t> − </w:t>
      </w:r>
      <w:r w:rsidRPr="00FF2D1B">
        <w:rPr>
          <w:rFonts w:ascii="Times New Roman" w:eastAsia="SimSun" w:hAnsi="Times New Roman" w:cs="Times New Roman"/>
          <w:bCs/>
          <w:noProof/>
          <w:lang w:val="en-GB" w:eastAsia="en-US"/>
        </w:rPr>
        <w:t>2*reshape</w:t>
      </w:r>
      <w:r w:rsidR="00DA78A5">
        <w:rPr>
          <w:rFonts w:ascii="Times New Roman" w:eastAsia="SimSun" w:hAnsi="Times New Roman" w:cs="Times New Roman"/>
          <w:bCs/>
          <w:noProof/>
          <w:lang w:val="en-GB" w:eastAsia="en-US"/>
        </w:rPr>
        <w:t>r</w:t>
      </w:r>
      <w:r w:rsidRPr="00FF2D1B">
        <w:rPr>
          <w:rFonts w:ascii="Times New Roman" w:eastAsia="SimSun" w:hAnsi="Times New Roman" w:cs="Times New Roman"/>
          <w:bCs/>
          <w:noProof/>
          <w:lang w:val="en-GB" w:eastAsia="en-US"/>
        </w:rPr>
        <w:t>_model_</w:t>
      </w:r>
      <w:r>
        <w:rPr>
          <w:rFonts w:ascii="Times New Roman" w:eastAsia="SimSun" w:hAnsi="Times New Roman" w:cs="Times New Roman"/>
          <w:bCs/>
          <w:noProof/>
          <w:lang w:val="en-GB" w:eastAsia="en-US"/>
        </w:rPr>
        <w:t>bin_</w:t>
      </w:r>
      <w:r w:rsidRPr="00FF2D1B">
        <w:rPr>
          <w:rFonts w:ascii="Times New Roman" w:eastAsia="SimSun" w:hAnsi="Times New Roman" w:cs="Times New Roman"/>
          <w:bCs/>
          <w:noProof/>
          <w:lang w:val="en-GB" w:eastAsia="en-US"/>
        </w:rPr>
        <w:t>delta_sign_CW [ i ]) * reshape</w:t>
      </w:r>
      <w:r w:rsidR="00DA78A5">
        <w:rPr>
          <w:rFonts w:ascii="Times New Roman" w:eastAsia="SimSun" w:hAnsi="Times New Roman" w:cs="Times New Roman"/>
          <w:bCs/>
          <w:noProof/>
          <w:lang w:val="en-GB" w:eastAsia="en-US"/>
        </w:rPr>
        <w:t>r</w:t>
      </w:r>
      <w:r w:rsidRPr="00FF2D1B">
        <w:rPr>
          <w:rFonts w:ascii="Times New Roman" w:eastAsia="SimSun" w:hAnsi="Times New Roman" w:cs="Times New Roman"/>
          <w:bCs/>
          <w:noProof/>
          <w:lang w:val="en-GB" w:eastAsia="en-US"/>
        </w:rPr>
        <w:t>_model_</w:t>
      </w:r>
      <w:r>
        <w:rPr>
          <w:rFonts w:ascii="Times New Roman" w:eastAsia="SimSun" w:hAnsi="Times New Roman" w:cs="Times New Roman"/>
          <w:bCs/>
          <w:noProof/>
          <w:lang w:val="en-GB" w:eastAsia="en-US"/>
        </w:rPr>
        <w:t>bin_</w:t>
      </w:r>
      <w:r w:rsidRPr="00FF2D1B">
        <w:rPr>
          <w:rFonts w:ascii="Times New Roman" w:eastAsia="SimSun" w:hAnsi="Times New Roman" w:cs="Times New Roman"/>
          <w:bCs/>
          <w:noProof/>
          <w:lang w:val="en-GB" w:eastAsia="en-US"/>
        </w:rPr>
        <w:t>delta_abs_CW [ i ];</w:t>
      </w:r>
    </w:p>
    <w:p w14:paraId="584547BB" w14:textId="77777777" w:rsidR="00FA1C14"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r w:rsidRPr="00FF2D1B">
        <w:rPr>
          <w:rFonts w:ascii="Times New Roman" w:eastAsia="SimSun" w:hAnsi="Times New Roman" w:cs="Times New Roman"/>
          <w:bCs/>
          <w:noProof/>
          <w:lang w:val="en-GB" w:eastAsia="en-US"/>
        </w:rPr>
        <w:t xml:space="preserve">The variable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 xml:space="preserve">CW[ i ] </w:t>
      </w:r>
      <w:r>
        <w:rPr>
          <w:rFonts w:ascii="Times New Roman" w:eastAsia="SimSun" w:hAnsi="Times New Roman" w:cs="Times New Roman"/>
          <w:bCs/>
          <w:noProof/>
          <w:lang w:val="en-GB" w:eastAsia="en-US"/>
        </w:rPr>
        <w:t>is derived as following steps:</w:t>
      </w:r>
    </w:p>
    <w:p w14:paraId="7C4C2DF0" w14:textId="4CF936EF" w:rsidR="001B5CF0" w:rsidRPr="00FF2D1B" w:rsidRDefault="001B5CF0"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bookmarkStart w:id="56" w:name="OLE_LINK44"/>
      <w:bookmarkStart w:id="57" w:name="OLE_LINK45"/>
      <w:r w:rsidRPr="00FF2D1B">
        <w:rPr>
          <w:rFonts w:ascii="Times New Roman" w:eastAsia="SimSun" w:hAnsi="Times New Roman" w:cs="Times New Roman"/>
          <w:bCs/>
          <w:noProof/>
          <w:lang w:val="en-GB" w:eastAsia="en-US"/>
        </w:rPr>
        <w:t xml:space="preserve">The variable </w:t>
      </w:r>
      <w:bookmarkStart w:id="58" w:name="OLE_LINK101"/>
      <w:bookmarkStart w:id="59" w:name="OLE_LINK102"/>
      <w:r w:rsidRPr="00FF2D1B">
        <w:rPr>
          <w:rFonts w:ascii="Times New Roman" w:eastAsia="SimSun" w:hAnsi="Times New Roman" w:cs="Times New Roman"/>
          <w:bCs/>
          <w:noProof/>
          <w:lang w:val="en-GB" w:eastAsia="en-US"/>
        </w:rPr>
        <w:t>OrgCW</w:t>
      </w:r>
      <w:bookmarkEnd w:id="58"/>
      <w:bookmarkEnd w:id="59"/>
      <w:r w:rsidRPr="00FF2D1B">
        <w:rPr>
          <w:rFonts w:ascii="Times New Roman" w:eastAsia="SimSun" w:hAnsi="Times New Roman" w:cs="Times New Roman"/>
          <w:bCs/>
          <w:noProof/>
          <w:lang w:val="en-GB" w:eastAsia="en-US"/>
        </w:rPr>
        <w:t xml:space="preserve"> is set equal to </w:t>
      </w:r>
      <w:bookmarkStart w:id="60" w:name="OLE_LINK255"/>
      <w:bookmarkStart w:id="61" w:name="OLE_LINK256"/>
      <w:r>
        <w:rPr>
          <w:rFonts w:ascii="Times New Roman" w:eastAsia="SimSun" w:hAnsi="Times New Roman" w:cs="Times New Roman"/>
          <w:bCs/>
          <w:noProof/>
          <w:lang w:val="en-GB" w:eastAsia="en-US"/>
        </w:rPr>
        <w:t>(</w:t>
      </w:r>
      <w:bookmarkStart w:id="62" w:name="OLE_LINK26"/>
      <w:bookmarkStart w:id="63" w:name="OLE_LINK27"/>
      <w:r w:rsidRPr="00FF2D1B">
        <w:rPr>
          <w:rFonts w:ascii="Times New Roman" w:eastAsia="SimSun" w:hAnsi="Times New Roman" w:cs="Times New Roman"/>
          <w:bCs/>
          <w:noProof/>
          <w:lang w:val="en-GB" w:eastAsia="en-US"/>
        </w:rPr>
        <w:t>1 &lt;&lt;</w:t>
      </w:r>
      <w:r w:rsidR="00150DFB">
        <w:rPr>
          <w:rFonts w:ascii="Times New Roman" w:eastAsia="SimSun" w:hAnsi="Times New Roman" w:cs="Times New Roman"/>
          <w:noProof/>
          <w:lang w:val="en-CA" w:eastAsia="en-US"/>
        </w:rPr>
        <w:t> </w:t>
      </w:r>
      <w:bookmarkStart w:id="64" w:name="OLE_LINK274"/>
      <w:bookmarkStart w:id="65" w:name="OLE_LINK279"/>
      <w:bookmarkStart w:id="66" w:name="OLE_LINK280"/>
      <w:bookmarkStart w:id="67" w:name="OLE_LINK301"/>
      <w:bookmarkStart w:id="68" w:name="OLE_LINK29"/>
      <w:bookmarkStart w:id="69" w:name="OLE_LINK244"/>
      <w:bookmarkStart w:id="70" w:name="OLE_LINK245"/>
      <w:bookmarkStart w:id="71" w:name="OLE_LINK296"/>
      <w:bookmarkStart w:id="72" w:name="OLE_LINK297"/>
      <w:r w:rsidRPr="00FF2D1B">
        <w:rPr>
          <w:rFonts w:ascii="Times New Roman" w:eastAsia="SimSun" w:hAnsi="Times New Roman" w:cs="Times New Roman"/>
          <w:noProof/>
          <w:lang w:val="en-CA" w:eastAsia="en-US"/>
        </w:rPr>
        <w:t>BitDepth</w:t>
      </w:r>
      <w:r w:rsidRPr="00FF2D1B">
        <w:rPr>
          <w:rFonts w:ascii="Times New Roman" w:eastAsia="SimSun" w:hAnsi="Times New Roman" w:cs="Times New Roman"/>
          <w:noProof/>
          <w:vertAlign w:val="subscript"/>
          <w:lang w:val="en-CA" w:eastAsia="en-US"/>
        </w:rPr>
        <w:t>Y</w:t>
      </w:r>
      <w:bookmarkEnd w:id="64"/>
      <w:bookmarkEnd w:id="65"/>
      <w:bookmarkEnd w:id="66"/>
      <w:bookmarkEnd w:id="67"/>
      <w:bookmarkEnd w:id="68"/>
      <w:bookmarkEnd w:id="69"/>
      <w:bookmarkEnd w:id="70"/>
      <w:bookmarkEnd w:id="71"/>
      <w:bookmarkEnd w:id="72"/>
      <w:r w:rsidRPr="00FF2D1B">
        <w:rPr>
          <w:rFonts w:ascii="Times New Roman" w:eastAsia="SimSun" w:hAnsi="Times New Roman" w:cs="Times New Roman"/>
          <w:noProof/>
          <w:vertAlign w:val="subscript"/>
          <w:lang w:val="en-CA" w:eastAsia="en-US"/>
        </w:rPr>
        <w:t xml:space="preserve"> </w:t>
      </w:r>
      <w:bookmarkEnd w:id="62"/>
      <w:bookmarkEnd w:id="63"/>
      <w:r>
        <w:rPr>
          <w:rFonts w:ascii="Times New Roman" w:eastAsia="SimSun" w:hAnsi="Times New Roman" w:cs="Times New Roman"/>
          <w:noProof/>
          <w:lang w:val="en-CA" w:eastAsia="en-US"/>
        </w:rPr>
        <w:t>)</w:t>
      </w:r>
      <w:bookmarkEnd w:id="60"/>
      <w:bookmarkEnd w:id="61"/>
      <w:r w:rsidR="000230D2">
        <w:rPr>
          <w:rFonts w:ascii="Times New Roman" w:eastAsia="SimSun" w:hAnsi="Times New Roman" w:cs="Times New Roman"/>
          <w:noProof/>
          <w:lang w:val="en-GB" w:eastAsia="ko-KR"/>
        </w:rPr>
        <w:t> </w:t>
      </w:r>
      <w:r>
        <w:rPr>
          <w:rFonts w:ascii="Times New Roman" w:eastAsia="SimSun" w:hAnsi="Times New Roman" w:cs="Times New Roman"/>
          <w:noProof/>
          <w:lang w:val="en-CA" w:eastAsia="en-US"/>
        </w:rPr>
        <w:t>/</w:t>
      </w:r>
      <w:r w:rsidRPr="00FF2D1B">
        <w:rPr>
          <w:rFonts w:ascii="Times New Roman" w:eastAsia="SimSun" w:hAnsi="Times New Roman" w:cs="Times New Roman"/>
          <w:noProof/>
          <w:lang w:val="en-CA" w:eastAsia="en-US"/>
        </w:rPr>
        <w:t xml:space="preserve"> ( </w:t>
      </w:r>
      <w:r>
        <w:rPr>
          <w:rFonts w:ascii="Times New Roman" w:eastAsia="SimSun" w:hAnsi="Times New Roman" w:cs="Times New Roman"/>
          <w:bCs/>
          <w:kern w:val="2"/>
          <w:lang w:eastAsia="zh-CN"/>
        </w:rPr>
        <w:t>MaxBinIdx</w:t>
      </w:r>
      <w:r w:rsidR="000230D2">
        <w:rPr>
          <w:rFonts w:ascii="Times New Roman" w:eastAsia="SimSun" w:hAnsi="Times New Roman" w:cs="Times New Roman"/>
          <w:noProof/>
          <w:lang w:val="en-GB" w:eastAsia="ko-KR"/>
        </w:rPr>
        <w:t> </w:t>
      </w:r>
      <w:r>
        <w:rPr>
          <w:rFonts w:ascii="Times New Roman" w:hAnsi="Times New Roman" w:cs="Times New Roman"/>
          <w:bCs/>
          <w:kern w:val="24"/>
          <w:lang w:eastAsia="en-US"/>
        </w:rPr>
        <w:t>+</w:t>
      </w:r>
      <w:r w:rsidR="000230D2">
        <w:rPr>
          <w:rFonts w:ascii="Times New Roman" w:eastAsia="SimSun" w:hAnsi="Times New Roman" w:cs="Times New Roman"/>
          <w:noProof/>
          <w:lang w:val="en-GB" w:eastAsia="ko-KR"/>
        </w:rPr>
        <w:t> </w:t>
      </w:r>
      <w:r>
        <w:rPr>
          <w:rFonts w:ascii="Times New Roman" w:hAnsi="Times New Roman" w:cs="Times New Roman"/>
          <w:bCs/>
          <w:kern w:val="24"/>
          <w:lang w:eastAsia="en-US"/>
        </w:rPr>
        <w:t>1)</w:t>
      </w:r>
      <w:r>
        <w:rPr>
          <w:rFonts w:ascii="Times New Roman" w:eastAsia="SimSun" w:hAnsi="Times New Roman" w:cs="Times New Roman"/>
          <w:noProof/>
          <w:lang w:val="en-CA" w:eastAsia="en-US"/>
        </w:rPr>
        <w:t>.</w:t>
      </w:r>
      <w:r w:rsidRPr="00FF2D1B">
        <w:rPr>
          <w:rFonts w:ascii="Times New Roman" w:eastAsia="SimSun" w:hAnsi="Times New Roman" w:cs="Times New Roman"/>
          <w:bCs/>
          <w:noProof/>
          <w:lang w:val="en-GB" w:eastAsia="en-US"/>
        </w:rPr>
        <w:t xml:space="preserve"> </w:t>
      </w:r>
    </w:p>
    <w:p w14:paraId="74DDBFD3" w14:textId="6413327A"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 xml:space="preserve">If </w:t>
      </w:r>
      <w:bookmarkEnd w:id="56"/>
      <w:bookmarkEnd w:id="57"/>
      <w:r>
        <w:rPr>
          <w:rFonts w:ascii="Times New Roman" w:eastAsia="SimSun" w:hAnsi="Times New Roman" w:cs="Times New Roman"/>
          <w:noProof/>
          <w:lang w:eastAsia="en-US"/>
        </w:rPr>
        <w:t>resh</w:t>
      </w:r>
      <w:r w:rsidRPr="00027CEB">
        <w:rPr>
          <w:rFonts w:ascii="Times New Roman" w:hAnsi="Times New Roman" w:cs="Times New Roman"/>
          <w:color w:val="000000"/>
          <w:kern w:val="24"/>
          <w:lang w:val="en-GB" w:eastAsia="en-US"/>
        </w:rPr>
        <w:t>aper_model_min_bin_idx</w:t>
      </w:r>
      <w:r>
        <w:rPr>
          <w:rFonts w:ascii="Times New Roman" w:hAnsi="Times New Roman" w:cs="Times New Roman"/>
          <w:color w:val="000000"/>
          <w:kern w:val="24"/>
          <w:lang w:val="en-GB" w:eastAsia="en-US"/>
        </w:rPr>
        <w:t xml:space="preserve"> &lt;</w:t>
      </w:r>
      <w:r w:rsidR="000230D2">
        <w:rPr>
          <w:rFonts w:ascii="Times New Roman" w:hAnsi="Times New Roman" w:cs="Times New Roman"/>
          <w:color w:val="000000"/>
          <w:kern w:val="24"/>
          <w:lang w:val="en-GB" w:eastAsia="en-US"/>
        </w:rPr>
        <w:t xml:space="preserve"> </w:t>
      </w:r>
      <w:r>
        <w:rPr>
          <w:rFonts w:ascii="Times New Roman" w:hAnsi="Times New Roman" w:cs="Times New Roman"/>
          <w:color w:val="000000"/>
          <w:kern w:val="24"/>
          <w:lang w:val="en-GB" w:eastAsia="en-US"/>
        </w:rPr>
        <w:t>= i &lt;=</w:t>
      </w:r>
      <w:r w:rsidRPr="00027CEB">
        <w:rPr>
          <w:rFonts w:ascii="Times New Roman" w:hAnsi="Times New Roman" w:cs="Times New Roman"/>
          <w:color w:val="000000"/>
          <w:kern w:val="24"/>
          <w:lang w:val="en-GB" w:eastAsia="en-US"/>
        </w:rPr>
        <w:t xml:space="preserve"> </w:t>
      </w:r>
      <w:r w:rsidR="004411E8" w:rsidRPr="007824D6">
        <w:rPr>
          <w:rFonts w:ascii="Times New Roman" w:eastAsia="SimSun" w:hAnsi="Times New Roman" w:cs="Times New Roman"/>
          <w:bCs/>
          <w:kern w:val="2"/>
          <w:lang w:eastAsia="zh-CN"/>
        </w:rPr>
        <w:t>ReshaperMaxBinIdx</w:t>
      </w:r>
      <w:r>
        <w:rPr>
          <w:rFonts w:ascii="Times New Roman" w:eastAsia="SimSun" w:hAnsi="Times New Roman" w:cs="Times New Roman"/>
          <w:noProof/>
          <w:lang w:eastAsia="en-US"/>
        </w:rPr>
        <w:t xml:space="preserve"> </w:t>
      </w:r>
    </w:p>
    <w:p w14:paraId="7A14FB42" w14:textId="7E00F169" w:rsidR="00FA1C14" w:rsidRDefault="00FA1C14" w:rsidP="0010385E">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bCs/>
          <w:noProof/>
          <w:lang w:val="en-GB" w:eastAsia="en-US"/>
        </w:rPr>
      </w:pPr>
      <w:bookmarkStart w:id="73" w:name="OLE_LINK148"/>
      <w:bookmarkStart w:id="74" w:name="OLE_LINK149"/>
      <w:bookmarkStart w:id="75" w:name="OLE_LINK61"/>
      <w:bookmarkStart w:id="76" w:name="OLE_LINK62"/>
      <w:bookmarkStart w:id="77" w:name="OLE_LINK46"/>
      <w:bookmarkStart w:id="78" w:name="OLE_LINK47"/>
      <w:bookmarkStart w:id="79" w:name="OLE_LINK48"/>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73"/>
      <w:bookmarkEnd w:id="74"/>
      <w:r w:rsidRPr="00FF2D1B">
        <w:rPr>
          <w:rFonts w:ascii="Times New Roman" w:eastAsia="SimSun" w:hAnsi="Times New Roman" w:cs="Times New Roman"/>
          <w:bCs/>
          <w:noProof/>
          <w:lang w:val="en-GB" w:eastAsia="en-US"/>
        </w:rPr>
        <w:t>[ i ]</w:t>
      </w:r>
      <w:bookmarkEnd w:id="75"/>
      <w:bookmarkEnd w:id="76"/>
      <w:r>
        <w:rPr>
          <w:rFonts w:ascii="Times New Roman" w:eastAsia="SimSun" w:hAnsi="Times New Roman" w:cs="Times New Roman"/>
          <w:bCs/>
          <w:noProof/>
          <w:lang w:val="en-GB" w:eastAsia="en-US"/>
        </w:rPr>
        <w:t xml:space="preserve"> </w:t>
      </w:r>
      <w:r w:rsidRPr="00FF2D1B">
        <w:rPr>
          <w:rFonts w:ascii="Times New Roman" w:eastAsia="SimSun" w:hAnsi="Times New Roman" w:cs="Times New Roman"/>
          <w:bCs/>
          <w:noProof/>
          <w:lang w:val="en-GB" w:eastAsia="en-US"/>
        </w:rPr>
        <w:t>= OrgCW +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 i ]</w:t>
      </w:r>
    </w:p>
    <w:p w14:paraId="64D2BBE2" w14:textId="716D58E8" w:rsidR="001141D6" w:rsidRPr="00FF2D1B" w:rsidRDefault="001141D6" w:rsidP="0010385E">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bCs/>
          <w:noProof/>
          <w:lang w:val="en-GB" w:eastAsia="en-US"/>
        </w:rPr>
      </w:pPr>
      <w:bookmarkStart w:id="80" w:name="OLE_LINK273"/>
      <w:r>
        <w:rPr>
          <w:rFonts w:ascii="Times New Roman" w:eastAsia="SimSun" w:hAnsi="Times New Roman" w:cs="Times New Roman"/>
          <w:bCs/>
          <w:noProof/>
          <w:lang w:val="en-GB" w:eastAsia="en-US"/>
        </w:rPr>
        <w:t xml:space="preserve">The value of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r>
        <w:rPr>
          <w:rFonts w:ascii="Times New Roman" w:eastAsia="SimSun" w:hAnsi="Times New Roman" w:cs="Times New Roman"/>
          <w:bCs/>
          <w:noProof/>
          <w:lang w:val="en-GB" w:eastAsia="en-US"/>
        </w:rPr>
        <w:t xml:space="preserve"> shall be in the range of (OrgCW&gt;&gt;3) and (OrgCW&lt;&lt;3</w:t>
      </w:r>
      <w:r w:rsidR="00FC0A31" w:rsidRPr="007C29D3">
        <w:rPr>
          <w:rFonts w:ascii="Times New Roman" w:eastAsia="SimSun" w:hAnsi="Times New Roman" w:cs="Times New Roman"/>
          <w:noProof/>
          <w:lang w:val="en-GB" w:eastAsia="ko-KR"/>
        </w:rPr>
        <w:t> − </w:t>
      </w:r>
      <w:r w:rsidR="006634D2">
        <w:rPr>
          <w:rFonts w:ascii="Times New Roman" w:eastAsia="SimSun" w:hAnsi="Times New Roman" w:cs="Times New Roman"/>
          <w:noProof/>
          <w:lang w:eastAsia="en-US"/>
        </w:rPr>
        <w:t>1</w:t>
      </w:r>
      <w:r>
        <w:rPr>
          <w:rFonts w:ascii="Times New Roman" w:eastAsia="SimSun" w:hAnsi="Times New Roman" w:cs="Times New Roman"/>
          <w:bCs/>
          <w:noProof/>
          <w:lang w:val="en-GB" w:eastAsia="en-US"/>
        </w:rPr>
        <w:t>) inclusively.</w:t>
      </w:r>
      <w:bookmarkEnd w:id="80"/>
    </w:p>
    <w:bookmarkEnd w:id="77"/>
    <w:bookmarkEnd w:id="78"/>
    <w:bookmarkEnd w:id="79"/>
    <w:p w14:paraId="11F80BB0" w14:textId="77777777" w:rsidR="00FA1C14" w:rsidRPr="004E304C"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Pr>
          <w:rFonts w:ascii="Times New Roman" w:eastAsia="SimSun" w:hAnsi="Times New Roman" w:cs="Times New Roman"/>
          <w:noProof/>
          <w:lang w:eastAsia="en-US"/>
        </w:rPr>
        <w:t xml:space="preserve">Otherwise, </w:t>
      </w:r>
      <w:bookmarkStart w:id="81" w:name="OLE_LINK103"/>
      <w:bookmarkStart w:id="82" w:name="OLE_LINK104"/>
      <w:bookmarkStart w:id="83" w:name="OLE_LINK243"/>
      <w:bookmarkStart w:id="84" w:name="OLE_LINK247"/>
      <w:bookmarkStart w:id="85" w:name="OLE_LINK250"/>
      <w:bookmarkStart w:id="86" w:name="OLE_LINK251"/>
      <w:bookmarkStart w:id="87" w:name="OLE_LINK252"/>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81"/>
      <w:bookmarkEnd w:id="82"/>
      <w:r w:rsidRPr="00FF2D1B">
        <w:rPr>
          <w:rFonts w:ascii="Times New Roman" w:eastAsia="SimSun" w:hAnsi="Times New Roman" w:cs="Times New Roman"/>
          <w:bCs/>
          <w:noProof/>
          <w:lang w:val="en-GB" w:eastAsia="en-US"/>
        </w:rPr>
        <w:t>[ i ]</w:t>
      </w:r>
      <w:bookmarkEnd w:id="83"/>
      <w:bookmarkEnd w:id="84"/>
      <w:r>
        <w:rPr>
          <w:rFonts w:ascii="Times New Roman" w:eastAsia="SimSun" w:hAnsi="Times New Roman" w:cs="Times New Roman"/>
          <w:bCs/>
          <w:noProof/>
          <w:lang w:val="en-GB" w:eastAsia="en-US"/>
        </w:rPr>
        <w:t xml:space="preserve"> </w:t>
      </w:r>
      <w:bookmarkEnd w:id="85"/>
      <w:bookmarkEnd w:id="86"/>
      <w:bookmarkEnd w:id="87"/>
      <w:r>
        <w:rPr>
          <w:rFonts w:ascii="Times New Roman" w:eastAsia="SimSun" w:hAnsi="Times New Roman" w:cs="Times New Roman"/>
          <w:bCs/>
          <w:noProof/>
          <w:lang w:val="en-GB" w:eastAsia="en-US"/>
        </w:rPr>
        <w:t>= 0</w:t>
      </w:r>
      <w:r w:rsidRPr="00FF2D1B">
        <w:rPr>
          <w:rFonts w:ascii="Times New Roman" w:eastAsia="SimSun" w:hAnsi="Times New Roman" w:cs="Times New Roman"/>
          <w:bCs/>
          <w:noProof/>
          <w:lang w:val="en-GB" w:eastAsia="en-US"/>
        </w:rPr>
        <w:t>.</w:t>
      </w:r>
    </w:p>
    <w:bookmarkEnd w:id="32"/>
    <w:bookmarkEnd w:id="49"/>
    <w:bookmarkEnd w:id="50"/>
    <w:bookmarkEnd w:id="51"/>
    <w:p w14:paraId="7363F2C6" w14:textId="71AB20A7" w:rsidR="00C22584" w:rsidRDefault="00C2258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noProof/>
          <w:lang w:val="en-GB" w:eastAsia="en-US"/>
        </w:rPr>
      </w:pPr>
      <w:r>
        <w:rPr>
          <w:rFonts w:ascii="Times New Roman" w:eastAsia="SimSun" w:hAnsi="Times New Roman" w:cs="Times New Roman"/>
          <w:bCs/>
          <w:kern w:val="2"/>
          <w:lang w:val="en-GB"/>
        </w:rPr>
        <w:t xml:space="preserve">The value of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Start w:id="88" w:name="OLE_LINK253"/>
      <w:bookmarkStart w:id="89" w:name="OLE_LINK254"/>
      <w:r w:rsidRPr="00FF2D1B">
        <w:rPr>
          <w:rFonts w:ascii="Times New Roman" w:eastAsia="SimSun" w:hAnsi="Times New Roman" w:cs="Times New Roman"/>
          <w:bCs/>
          <w:noProof/>
          <w:lang w:val="en-GB" w:eastAsia="en-US"/>
        </w:rPr>
        <w:t>[ i ]</w:t>
      </w:r>
      <w:r>
        <w:rPr>
          <w:rFonts w:ascii="Times New Roman" w:eastAsia="SimSun" w:hAnsi="Times New Roman" w:cs="Times New Roman"/>
          <w:bCs/>
          <w:noProof/>
          <w:lang w:val="en-GB" w:eastAsia="en-US"/>
        </w:rPr>
        <w:t xml:space="preserve"> </w:t>
      </w:r>
      <w:bookmarkEnd w:id="88"/>
      <w:bookmarkEnd w:id="89"/>
      <w:r>
        <w:rPr>
          <w:rFonts w:ascii="Times New Roman" w:eastAsia="SimSun" w:hAnsi="Times New Roman" w:cs="Times New Roman"/>
          <w:bCs/>
          <w:noProof/>
          <w:lang w:val="en-GB" w:eastAsia="en-US"/>
        </w:rPr>
        <w:t>is constrained as following:</w:t>
      </w:r>
    </w:p>
    <w:p w14:paraId="45CE5166" w14:textId="63BE4FB1" w:rsidR="00FA2E91" w:rsidRPr="0023677D" w:rsidRDefault="00ED1953" w:rsidP="0023677D">
      <w:pPr>
        <w:tabs>
          <w:tab w:val="left" w:pos="284"/>
          <w:tab w:val="left" w:pos="794"/>
          <w:tab w:val="left" w:pos="1170"/>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eastAsia="en-US"/>
        </w:rPr>
      </w:pPr>
      <m:oMath>
        <m:nary>
          <m:naryPr>
            <m:chr m:val="∑"/>
            <m:grow m:val="1"/>
            <m:ctrlPr>
              <w:rPr>
                <w:rFonts w:ascii="Cambria Math" w:eastAsia="SimSun" w:hAnsi="Cambria Math" w:cs="Times New Roman"/>
                <w:noProof/>
                <w:lang w:eastAsia="en-US"/>
              </w:rPr>
            </m:ctrlPr>
          </m:naryPr>
          <m:sub>
            <m:r>
              <w:rPr>
                <w:rFonts w:ascii="Cambria Math" w:eastAsia="Cambria Math" w:hAnsi="Cambria Math" w:cs="Cambria Math"/>
                <w:noProof/>
                <w:lang w:eastAsia="en-US"/>
              </w:rPr>
              <m:t>i=0</m:t>
            </m:r>
          </m:sub>
          <m:sup>
            <m:r>
              <w:rPr>
                <w:rFonts w:ascii="Cambria Math" w:eastAsia="Cambria Math" w:hAnsi="Cambria Math" w:cs="Cambria Math"/>
                <w:noProof/>
                <w:lang w:eastAsia="en-US"/>
              </w:rPr>
              <m:t>MaxBinIdx</m:t>
            </m:r>
          </m:sup>
          <m:e/>
        </m:nary>
      </m:oMath>
      <w:r w:rsidR="00FA2E91" w:rsidRPr="0023677D">
        <w:rPr>
          <w:rFonts w:ascii="Times New Roman" w:eastAsia="SimSun" w:hAnsi="Times New Roman" w:cs="Times New Roman"/>
          <w:noProof/>
          <w:lang w:eastAsia="en-US"/>
        </w:rPr>
        <w:t>RspCW[ i ] &lt;= (1 &lt;&lt; BitDepthY )</w:t>
      </w:r>
      <w:bookmarkStart w:id="90" w:name="OLE_LINK270"/>
      <w:bookmarkStart w:id="91" w:name="OLE_LINK271"/>
      <w:bookmarkStart w:id="92" w:name="OLE_LINK272"/>
      <w:r w:rsidR="00FC0A31" w:rsidRPr="007C29D3">
        <w:rPr>
          <w:rFonts w:ascii="Times New Roman" w:eastAsia="SimSun" w:hAnsi="Times New Roman" w:cs="Times New Roman"/>
          <w:noProof/>
          <w:lang w:val="en-GB" w:eastAsia="ko-KR"/>
        </w:rPr>
        <w:t> − </w:t>
      </w:r>
      <w:r w:rsidR="00BF75F3">
        <w:rPr>
          <w:rFonts w:ascii="Times New Roman" w:eastAsia="SimSun" w:hAnsi="Times New Roman" w:cs="Times New Roman"/>
          <w:noProof/>
          <w:lang w:eastAsia="en-US"/>
        </w:rPr>
        <w:t>1</w:t>
      </w:r>
      <w:bookmarkEnd w:id="90"/>
      <w:bookmarkEnd w:id="91"/>
      <w:bookmarkEnd w:id="92"/>
    </w:p>
    <w:p w14:paraId="64598019" w14:textId="0B43DEFD" w:rsidR="00D2731F" w:rsidRPr="00D2731F" w:rsidRDefault="002A36AC" w:rsidP="00FA2E91">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eastAsia="zh-CN"/>
        </w:rPr>
      </w:pPr>
      <w:r w:rsidRPr="00D2731F">
        <w:rPr>
          <w:rFonts w:ascii="Times New Roman" w:eastAsia="SimSun" w:hAnsi="Times New Roman" w:cs="Times New Roman"/>
          <w:bCs/>
          <w:noProof/>
          <w:lang w:val="en-GB" w:eastAsia="en-US"/>
        </w:rPr>
        <w:t xml:space="preserve">The </w:t>
      </w:r>
      <w:r w:rsidR="00D2731F" w:rsidRPr="00D2731F">
        <w:rPr>
          <w:rFonts w:ascii="Times New Roman" w:eastAsia="SimSun" w:hAnsi="Times New Roman" w:cs="Times New Roman"/>
          <w:bCs/>
          <w:noProof/>
          <w:lang w:val="en-GB" w:eastAsia="en-US"/>
        </w:rPr>
        <w:t>variables InputPivot</w:t>
      </w:r>
      <w:bookmarkStart w:id="93" w:name="OLE_LINK22"/>
      <w:bookmarkStart w:id="94" w:name="OLE_LINK23"/>
      <w:bookmarkStart w:id="95" w:name="OLE_LINK24"/>
      <w:bookmarkStart w:id="96" w:name="OLE_LINK37"/>
      <w:bookmarkStart w:id="97" w:name="OLE_LINK38"/>
      <w:bookmarkStart w:id="98" w:name="OLE_LINK39"/>
      <w:r w:rsidR="00D2731F">
        <w:rPr>
          <w:rFonts w:ascii="Times New Roman" w:eastAsia="SimSun" w:hAnsi="Times New Roman" w:cs="Times New Roman"/>
          <w:bCs/>
          <w:noProof/>
          <w:lang w:val="en-GB" w:eastAsia="en-US"/>
        </w:rPr>
        <w:t xml:space="preserve">[ i ] </w:t>
      </w:r>
      <w:bookmarkEnd w:id="93"/>
      <w:bookmarkEnd w:id="94"/>
      <w:bookmarkEnd w:id="95"/>
      <w:r w:rsidR="00D2731F">
        <w:rPr>
          <w:rFonts w:ascii="Times New Roman" w:eastAsia="SimSun" w:hAnsi="Times New Roman" w:cs="Times New Roman"/>
          <w:bCs/>
          <w:noProof/>
          <w:lang w:val="en-GB" w:eastAsia="en-US"/>
        </w:rPr>
        <w:t xml:space="preserve">with i in the range of 0 to </w:t>
      </w:r>
      <w:r w:rsidR="00D2731F">
        <w:rPr>
          <w:rFonts w:ascii="Times New Roman" w:eastAsia="SimSun" w:hAnsi="Times New Roman" w:cs="Times New Roman"/>
          <w:bCs/>
          <w:kern w:val="2"/>
          <w:lang w:eastAsia="zh-CN"/>
        </w:rPr>
        <w:t>MaxBinIdx + 1</w:t>
      </w:r>
      <w:bookmarkEnd w:id="96"/>
      <w:bookmarkEnd w:id="97"/>
      <w:bookmarkEnd w:id="98"/>
      <w:r w:rsidR="00D2731F">
        <w:rPr>
          <w:rFonts w:ascii="Times New Roman" w:eastAsia="SimSun" w:hAnsi="Times New Roman" w:cs="Times New Roman"/>
          <w:bCs/>
          <w:kern w:val="2"/>
          <w:lang w:eastAsia="zh-CN"/>
        </w:rPr>
        <w:t>, inclusive are derived as follows</w:t>
      </w:r>
    </w:p>
    <w:p w14:paraId="22E0793D" w14:textId="7D4CA2AB" w:rsidR="00D2731F" w:rsidRPr="000A339B" w:rsidRDefault="00D2731F" w:rsidP="0010385E">
      <w:pPr>
        <w:tabs>
          <w:tab w:val="left" w:pos="284"/>
          <w:tab w:val="left" w:pos="794"/>
          <w:tab w:val="left" w:pos="1170"/>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eastAsia="en-US"/>
        </w:rPr>
      </w:pPr>
      <w:bookmarkStart w:id="99" w:name="OLE_LINK49"/>
      <w:bookmarkStart w:id="100" w:name="OLE_LINK50"/>
      <w:bookmarkStart w:id="101" w:name="OLE_LINK42"/>
      <w:bookmarkStart w:id="102" w:name="OLE_LINK43"/>
      <w:bookmarkStart w:id="103" w:name="OLE_LINK40"/>
      <w:bookmarkStart w:id="104" w:name="OLE_LINK41"/>
      <w:r w:rsidRPr="000A339B">
        <w:rPr>
          <w:rFonts w:ascii="Times New Roman" w:eastAsia="SimSun" w:hAnsi="Times New Roman" w:cs="Times New Roman"/>
          <w:noProof/>
          <w:lang w:eastAsia="en-US"/>
        </w:rPr>
        <w:lastRenderedPageBreak/>
        <w:t>InputPivot[ i ]</w:t>
      </w:r>
      <w:bookmarkEnd w:id="99"/>
      <w:bookmarkEnd w:id="100"/>
      <w:r w:rsidRPr="000A339B">
        <w:rPr>
          <w:rFonts w:ascii="Times New Roman" w:eastAsia="SimSun" w:hAnsi="Times New Roman" w:cs="Times New Roman"/>
          <w:noProof/>
          <w:lang w:eastAsia="en-US"/>
        </w:rPr>
        <w:t xml:space="preserve"> = i * </w:t>
      </w:r>
      <w:bookmarkStart w:id="105" w:name="OLE_LINK76"/>
      <w:bookmarkStart w:id="106" w:name="OLE_LINK77"/>
      <w:r w:rsidRPr="000A339B">
        <w:rPr>
          <w:rFonts w:ascii="Times New Roman" w:eastAsia="SimSun" w:hAnsi="Times New Roman" w:cs="Times New Roman"/>
          <w:noProof/>
          <w:lang w:eastAsia="en-US"/>
        </w:rPr>
        <w:t>OrgCW</w:t>
      </w:r>
      <w:bookmarkEnd w:id="101"/>
      <w:bookmarkEnd w:id="102"/>
      <w:bookmarkEnd w:id="105"/>
      <w:bookmarkEnd w:id="106"/>
    </w:p>
    <w:bookmarkEnd w:id="103"/>
    <w:bookmarkEnd w:id="104"/>
    <w:p w14:paraId="5AC7B383" w14:textId="6723340E" w:rsidR="00D2731F" w:rsidRPr="00D2731F" w:rsidRDefault="00337184"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bCs/>
          <w:noProof/>
          <w:lang w:val="en-GB" w:eastAsia="en-US"/>
        </w:rPr>
      </w:pPr>
      <w:r>
        <w:rPr>
          <w:rFonts w:ascii="Times New Roman" w:eastAsia="SimSun" w:hAnsi="Times New Roman" w:cs="Times New Roman"/>
          <w:bCs/>
          <w:noProof/>
          <w:lang w:val="en-GB" w:eastAsia="en-US"/>
        </w:rPr>
        <w:t>The variable ReshapePivot</w:t>
      </w:r>
      <w:bookmarkStart w:id="107" w:name="OLE_LINK65"/>
      <w:bookmarkStart w:id="108" w:name="OLE_LINK66"/>
      <w:r>
        <w:rPr>
          <w:rFonts w:ascii="Times New Roman" w:eastAsia="SimSun" w:hAnsi="Times New Roman" w:cs="Times New Roman"/>
          <w:bCs/>
          <w:noProof/>
          <w:lang w:val="en-GB" w:eastAsia="en-US"/>
        </w:rPr>
        <w:t>[ i </w:t>
      </w:r>
      <w:bookmarkStart w:id="109" w:name="OLE_LINK63"/>
      <w:bookmarkStart w:id="110" w:name="OLE_LINK64"/>
      <w:bookmarkStart w:id="111" w:name="OLE_LINK32"/>
      <w:bookmarkStart w:id="112" w:name="OLE_LINK33"/>
      <w:r>
        <w:rPr>
          <w:rFonts w:ascii="Times New Roman" w:eastAsia="SimSun" w:hAnsi="Times New Roman" w:cs="Times New Roman"/>
          <w:bCs/>
          <w:noProof/>
          <w:lang w:val="en-GB" w:eastAsia="en-US"/>
        </w:rPr>
        <w:t>]</w:t>
      </w:r>
      <w:bookmarkEnd w:id="107"/>
      <w:bookmarkEnd w:id="108"/>
      <w:bookmarkEnd w:id="109"/>
      <w:bookmarkEnd w:id="110"/>
      <w:r w:rsidR="00287A73">
        <w:rPr>
          <w:rFonts w:ascii="Times New Roman" w:eastAsia="SimSun" w:hAnsi="Times New Roman" w:cs="Times New Roman"/>
          <w:bCs/>
          <w:noProof/>
          <w:lang w:val="en-GB" w:eastAsia="en-US"/>
        </w:rPr>
        <w:t xml:space="preserve"> </w:t>
      </w:r>
      <w:bookmarkStart w:id="113" w:name="OLE_LINK67"/>
      <w:bookmarkStart w:id="114" w:name="OLE_LINK68"/>
      <w:r>
        <w:rPr>
          <w:rFonts w:ascii="Times New Roman" w:eastAsia="SimSun" w:hAnsi="Times New Roman" w:cs="Times New Roman"/>
          <w:bCs/>
          <w:noProof/>
          <w:lang w:val="en-GB" w:eastAsia="en-US"/>
        </w:rPr>
        <w:t xml:space="preserve">with i in the range of 0 to </w:t>
      </w:r>
      <w:bookmarkStart w:id="115" w:name="OLE_LINK53"/>
      <w:bookmarkStart w:id="116" w:name="OLE_LINK54"/>
      <w:bookmarkStart w:id="117" w:name="OLE_LINK55"/>
      <w:r>
        <w:rPr>
          <w:rFonts w:ascii="Times New Roman" w:eastAsia="SimSun" w:hAnsi="Times New Roman" w:cs="Times New Roman"/>
          <w:bCs/>
          <w:kern w:val="2"/>
          <w:lang w:eastAsia="zh-CN"/>
        </w:rPr>
        <w:t>MaxBinIdx </w:t>
      </w:r>
      <w:bookmarkEnd w:id="113"/>
      <w:bookmarkEnd w:id="114"/>
      <w:r>
        <w:rPr>
          <w:rFonts w:ascii="Times New Roman" w:eastAsia="SimSun" w:hAnsi="Times New Roman" w:cs="Times New Roman"/>
          <w:bCs/>
          <w:kern w:val="2"/>
          <w:lang w:eastAsia="zh-CN"/>
        </w:rPr>
        <w:t>+ 1</w:t>
      </w:r>
      <w:bookmarkEnd w:id="115"/>
      <w:bookmarkEnd w:id="116"/>
      <w:bookmarkEnd w:id="117"/>
      <w:r>
        <w:rPr>
          <w:rFonts w:ascii="Times New Roman" w:eastAsia="SimSun" w:hAnsi="Times New Roman" w:cs="Times New Roman"/>
          <w:bCs/>
          <w:kern w:val="2"/>
          <w:lang w:eastAsia="zh-CN"/>
        </w:rPr>
        <w:t>, inclusive</w:t>
      </w:r>
      <w:bookmarkEnd w:id="111"/>
      <w:bookmarkEnd w:id="112"/>
      <w:r w:rsidR="00287A73">
        <w:rPr>
          <w:rFonts w:ascii="Times New Roman" w:eastAsia="SimSun" w:hAnsi="Times New Roman" w:cs="Times New Roman"/>
          <w:bCs/>
          <w:kern w:val="2"/>
          <w:lang w:eastAsia="zh-CN"/>
        </w:rPr>
        <w:t xml:space="preserve">, the variable </w:t>
      </w:r>
      <w:bookmarkStart w:id="118" w:name="OLE_LINK69"/>
      <w:bookmarkStart w:id="119" w:name="OLE_LINK70"/>
      <w:bookmarkStart w:id="120" w:name="OLE_LINK71"/>
      <w:bookmarkStart w:id="121" w:name="OLE_LINK147"/>
      <w:r w:rsidR="00287A73">
        <w:rPr>
          <w:rFonts w:ascii="Times New Roman" w:eastAsia="SimSun" w:hAnsi="Times New Roman" w:cs="Times New Roman"/>
          <w:bCs/>
          <w:noProof/>
          <w:lang w:val="en-GB" w:eastAsia="en-US"/>
        </w:rPr>
        <w:t>ScaleCoef[ i ]</w:t>
      </w:r>
      <w:bookmarkEnd w:id="118"/>
      <w:bookmarkEnd w:id="119"/>
      <w:bookmarkEnd w:id="120"/>
      <w:r>
        <w:rPr>
          <w:rFonts w:ascii="Times New Roman" w:eastAsia="SimSun" w:hAnsi="Times New Roman" w:cs="Times New Roman"/>
          <w:bCs/>
          <w:kern w:val="2"/>
          <w:lang w:eastAsia="zh-CN"/>
        </w:rPr>
        <w:t xml:space="preserve"> </w:t>
      </w:r>
      <w:r w:rsidR="005B253B">
        <w:rPr>
          <w:rFonts w:ascii="Times New Roman" w:eastAsia="SimSun" w:hAnsi="Times New Roman" w:cs="Times New Roman"/>
          <w:bCs/>
          <w:kern w:val="2"/>
          <w:lang w:eastAsia="zh-CN"/>
        </w:rPr>
        <w:t xml:space="preserve">and </w:t>
      </w:r>
      <w:r w:rsidR="005B253B">
        <w:rPr>
          <w:rFonts w:ascii="Times New Roman" w:eastAsia="SimSun" w:hAnsi="Times New Roman" w:cs="Times New Roman"/>
          <w:noProof/>
          <w:lang w:eastAsia="ko-KR"/>
        </w:rPr>
        <w:t>InvScaleCoeff</w:t>
      </w:r>
      <w:r w:rsidR="005B253B">
        <w:rPr>
          <w:rFonts w:ascii="Times New Roman" w:eastAsia="SimSun" w:hAnsi="Times New Roman" w:cs="Times New Roman"/>
          <w:bCs/>
          <w:noProof/>
          <w:lang w:val="en-GB" w:eastAsia="en-US"/>
        </w:rPr>
        <w:t>[ i ]</w:t>
      </w:r>
      <w:r w:rsidR="00287A73">
        <w:rPr>
          <w:rFonts w:ascii="Times New Roman" w:eastAsia="SimSun" w:hAnsi="Times New Roman" w:cs="Times New Roman"/>
          <w:bCs/>
          <w:noProof/>
          <w:lang w:val="en-GB" w:eastAsia="en-US"/>
        </w:rPr>
        <w:t xml:space="preserve">with i in the range of 0 to </w:t>
      </w:r>
      <w:r w:rsidR="00287A73">
        <w:rPr>
          <w:rFonts w:ascii="Times New Roman" w:eastAsia="SimSun" w:hAnsi="Times New Roman" w:cs="Times New Roman"/>
          <w:bCs/>
          <w:kern w:val="2"/>
          <w:lang w:eastAsia="zh-CN"/>
        </w:rPr>
        <w:t xml:space="preserve">MaxBinIdx , inclusive, </w:t>
      </w:r>
      <w:r>
        <w:rPr>
          <w:rFonts w:ascii="Times New Roman" w:eastAsia="SimSun" w:hAnsi="Times New Roman" w:cs="Times New Roman"/>
          <w:bCs/>
          <w:kern w:val="2"/>
          <w:lang w:eastAsia="zh-CN"/>
        </w:rPr>
        <w:t>are derived as follows</w:t>
      </w:r>
      <w:r w:rsidR="00AD45F8">
        <w:rPr>
          <w:rFonts w:ascii="Times New Roman" w:eastAsia="SimSun" w:hAnsi="Times New Roman" w:cs="Times New Roman"/>
          <w:bCs/>
          <w:kern w:val="2"/>
          <w:lang w:eastAsia="zh-CN"/>
        </w:rPr>
        <w:t>:</w:t>
      </w:r>
    </w:p>
    <w:p w14:paraId="0172630A" w14:textId="4275C51F" w:rsidR="002F776C" w:rsidRPr="000A339B" w:rsidRDefault="008D01B7" w:rsidP="0010385E">
      <w:pPr>
        <w:tabs>
          <w:tab w:val="left" w:pos="284"/>
          <w:tab w:val="left" w:pos="794"/>
          <w:tab w:val="left" w:pos="1170"/>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eastAsia="en-US"/>
        </w:rPr>
      </w:pPr>
      <w:bookmarkStart w:id="122" w:name="OLE_LINK144"/>
      <w:bookmarkStart w:id="123" w:name="OLE_LINK143"/>
      <w:bookmarkStart w:id="124" w:name="OLE_LINK1"/>
      <w:bookmarkStart w:id="125" w:name="OLE_LINK56"/>
      <w:bookmarkStart w:id="126" w:name="OLE_LINK57"/>
      <w:bookmarkEnd w:id="121"/>
      <w:r>
        <w:rPr>
          <w:rFonts w:ascii="Times New Roman" w:eastAsia="SimSun" w:hAnsi="Times New Roman" w:cs="Times New Roman"/>
          <w:noProof/>
          <w:lang w:eastAsia="en-US"/>
        </w:rPr>
        <w:t>shiftY</w:t>
      </w:r>
      <w:bookmarkEnd w:id="122"/>
      <w:r>
        <w:rPr>
          <w:rFonts w:ascii="Times New Roman" w:eastAsia="SimSun" w:hAnsi="Times New Roman" w:cs="Times New Roman"/>
          <w:noProof/>
          <w:lang w:eastAsia="en-US"/>
        </w:rPr>
        <w:t xml:space="preserve"> </w:t>
      </w:r>
      <w:bookmarkEnd w:id="123"/>
      <w:r w:rsidR="00216181">
        <w:rPr>
          <w:rFonts w:ascii="Times New Roman" w:eastAsia="SimSun" w:hAnsi="Times New Roman" w:cs="Times New Roman"/>
          <w:noProof/>
          <w:lang w:eastAsia="en-US"/>
        </w:rPr>
        <w:t xml:space="preserve">= </w:t>
      </w:r>
      <w:del w:id="127" w:author="Lu, Taoran" w:date="2019-03-06T10:55:00Z">
        <w:r w:rsidR="00216181" w:rsidDel="00ED1953">
          <w:rPr>
            <w:rFonts w:ascii="Times New Roman" w:eastAsia="SimSun" w:hAnsi="Times New Roman" w:cs="Times New Roman"/>
            <w:noProof/>
            <w:lang w:eastAsia="en-US"/>
          </w:rPr>
          <w:delText>14</w:delText>
        </w:r>
      </w:del>
      <w:bookmarkEnd w:id="124"/>
      <w:ins w:id="128" w:author="Lu, Taoran" w:date="2019-03-06T10:55:00Z">
        <w:r w:rsidR="00ED1953">
          <w:rPr>
            <w:rFonts w:ascii="Times New Roman" w:eastAsia="SimSun" w:hAnsi="Times New Roman" w:cs="Times New Roman"/>
            <w:noProof/>
            <w:lang w:eastAsia="en-US"/>
          </w:rPr>
          <w:t>11</w:t>
        </w:r>
      </w:ins>
      <w:r w:rsidR="00216181">
        <w:rPr>
          <w:rFonts w:ascii="Times New Roman" w:eastAsia="SimSun" w:hAnsi="Times New Roman" w:cs="Times New Roman"/>
          <w:noProof/>
          <w:lang w:eastAsia="en-US"/>
        </w:rPr>
        <w:br/>
      </w:r>
      <w:r w:rsidR="002F776C" w:rsidRPr="000A339B">
        <w:rPr>
          <w:rFonts w:ascii="Times New Roman" w:eastAsia="SimSun" w:hAnsi="Times New Roman" w:cs="Times New Roman"/>
          <w:noProof/>
          <w:lang w:eastAsia="en-US"/>
        </w:rPr>
        <w:t>ReshapePivot[ </w:t>
      </w:r>
      <w:r w:rsidR="000A339B">
        <w:rPr>
          <w:rFonts w:ascii="Times New Roman" w:eastAsia="SimSun" w:hAnsi="Times New Roman" w:cs="Times New Roman"/>
          <w:noProof/>
          <w:lang w:eastAsia="en-US"/>
        </w:rPr>
        <w:t>0</w:t>
      </w:r>
      <w:r w:rsidR="002F776C" w:rsidRPr="000A339B">
        <w:rPr>
          <w:rFonts w:ascii="Times New Roman" w:eastAsia="SimSun" w:hAnsi="Times New Roman" w:cs="Times New Roman"/>
          <w:noProof/>
          <w:lang w:eastAsia="en-US"/>
        </w:rPr>
        <w:t> ]</w:t>
      </w:r>
      <w:bookmarkEnd w:id="125"/>
      <w:bookmarkEnd w:id="126"/>
      <w:r w:rsidR="002F776C" w:rsidRPr="000A339B">
        <w:rPr>
          <w:rFonts w:ascii="Times New Roman" w:eastAsia="SimSun" w:hAnsi="Times New Roman" w:cs="Times New Roman"/>
          <w:noProof/>
          <w:lang w:eastAsia="en-US"/>
        </w:rPr>
        <w:t xml:space="preserve"> = </w:t>
      </w:r>
      <w:r w:rsidR="000A339B">
        <w:rPr>
          <w:rFonts w:ascii="Times New Roman" w:eastAsia="SimSun" w:hAnsi="Times New Roman" w:cs="Times New Roman"/>
          <w:noProof/>
          <w:lang w:eastAsia="en-US"/>
        </w:rPr>
        <w:t>0;</w:t>
      </w:r>
    </w:p>
    <w:p w14:paraId="39A7CFDC" w14:textId="1797238D" w:rsidR="00615279" w:rsidRDefault="000A339B" w:rsidP="0010385E">
      <w:pPr>
        <w:overflowPunct w:val="0"/>
        <w:ind w:left="270"/>
        <w:jc w:val="left"/>
        <w:rPr>
          <w:rFonts w:ascii="Times New Roman" w:eastAsia="SimSun" w:hAnsi="Times New Roman" w:cs="Times New Roman"/>
          <w:bCs/>
          <w:noProof/>
          <w:lang w:val="en-GB" w:eastAsia="en-US"/>
        </w:rPr>
      </w:pPr>
      <w:r w:rsidRPr="0067686A">
        <w:rPr>
          <w:rFonts w:ascii="Times New Roman" w:eastAsia="SimSun" w:hAnsi="Times New Roman" w:cs="Times New Roman"/>
          <w:noProof/>
          <w:lang w:eastAsia="en-US"/>
        </w:rPr>
        <w:t>for(</w:t>
      </w:r>
      <w:r w:rsidR="00615279">
        <w:rPr>
          <w:rFonts w:ascii="Times New Roman" w:eastAsia="SimSun" w:hAnsi="Times New Roman" w:cs="Times New Roman"/>
          <w:noProof/>
          <w:lang w:eastAsia="en-US"/>
        </w:rPr>
        <w:t xml:space="preserve"> i = 0</w:t>
      </w:r>
      <w:r>
        <w:rPr>
          <w:rFonts w:ascii="Times New Roman" w:eastAsia="SimSun" w:hAnsi="Times New Roman" w:cs="Times New Roman"/>
          <w:noProof/>
          <w:lang w:eastAsia="en-US"/>
        </w:rPr>
        <w:t>; i &lt;</w:t>
      </w:r>
      <w:r w:rsidR="005C06D8">
        <w:rPr>
          <w:rFonts w:ascii="Times New Roman" w:eastAsia="SimSun" w:hAnsi="Times New Roman" w:cs="Times New Roman"/>
          <w:noProof/>
          <w:lang w:eastAsia="en-US"/>
        </w:rPr>
        <w:t>=</w:t>
      </w:r>
      <w:r>
        <w:rPr>
          <w:rFonts w:ascii="Times New Roman" w:eastAsia="SimSun" w:hAnsi="Times New Roman" w:cs="Times New Roman"/>
          <w:noProof/>
          <w:lang w:eastAsia="en-US"/>
        </w:rPr>
        <w:t> </w:t>
      </w:r>
      <w:r>
        <w:rPr>
          <w:rFonts w:ascii="Times New Roman" w:eastAsia="SimSun" w:hAnsi="Times New Roman" w:cs="Times New Roman"/>
          <w:bCs/>
          <w:kern w:val="2"/>
          <w:lang w:eastAsia="zh-CN"/>
        </w:rPr>
        <w:t>MaxBinIdx</w:t>
      </w:r>
      <w:r w:rsidR="005C06D8">
        <w:rPr>
          <w:rFonts w:ascii="Times New Roman" w:eastAsia="SimSun" w:hAnsi="Times New Roman" w:cs="Times New Roman"/>
          <w:bCs/>
          <w:kern w:val="2"/>
          <w:lang w:eastAsia="zh-CN"/>
        </w:rPr>
        <w:t> </w:t>
      </w:r>
      <w:r w:rsidRPr="0067686A">
        <w:rPr>
          <w:rFonts w:ascii="Times New Roman" w:eastAsia="SimSun" w:hAnsi="Times New Roman" w:cs="Times New Roman"/>
          <w:noProof/>
          <w:lang w:eastAsia="en-US"/>
        </w:rPr>
        <w:t>; i++)</w:t>
      </w:r>
      <w:r>
        <w:rPr>
          <w:rFonts w:ascii="Times New Roman" w:eastAsia="SimSun" w:hAnsi="Times New Roman" w:cs="Times New Roman"/>
          <w:noProof/>
          <w:lang w:eastAsia="en-US"/>
        </w:rPr>
        <w:t xml:space="preserve"> {</w:t>
      </w:r>
      <w:r>
        <w:rPr>
          <w:rFonts w:ascii="Times New Roman" w:eastAsia="SimSun" w:hAnsi="Times New Roman" w:cs="Times New Roman"/>
          <w:noProof/>
          <w:lang w:eastAsia="en-US"/>
        </w:rPr>
        <w:br/>
      </w:r>
      <w:r>
        <w:rPr>
          <w:rFonts w:ascii="Times New Roman" w:eastAsia="SimSun" w:hAnsi="Times New Roman" w:cs="Times New Roman"/>
          <w:noProof/>
          <w:lang w:eastAsia="ko-KR"/>
        </w:rPr>
        <w:tab/>
      </w:r>
      <w:bookmarkStart w:id="129" w:name="OLE_LINK58"/>
      <w:bookmarkStart w:id="130" w:name="OLE_LINK59"/>
      <w:bookmarkStart w:id="131" w:name="OLE_LINK60"/>
      <w:bookmarkStart w:id="132" w:name="OLE_LINK72"/>
      <w:bookmarkStart w:id="133" w:name="OLE_LINK73"/>
      <w:r w:rsidRPr="000A339B">
        <w:rPr>
          <w:rFonts w:ascii="Times New Roman" w:eastAsia="SimSun" w:hAnsi="Times New Roman" w:cs="Times New Roman"/>
          <w:noProof/>
          <w:lang w:eastAsia="en-US"/>
        </w:rPr>
        <w:t>ReshapePivot[ </w:t>
      </w:r>
      <w:r>
        <w:rPr>
          <w:rFonts w:ascii="Times New Roman" w:eastAsia="SimSun" w:hAnsi="Times New Roman" w:cs="Times New Roman"/>
          <w:noProof/>
          <w:lang w:eastAsia="en-US"/>
        </w:rPr>
        <w:t>i +</w:t>
      </w:r>
      <w:r w:rsidRPr="000A339B">
        <w:rPr>
          <w:rFonts w:ascii="Times New Roman" w:eastAsia="SimSun" w:hAnsi="Times New Roman" w:cs="Times New Roman"/>
          <w:noProof/>
          <w:lang w:eastAsia="en-US"/>
        </w:rPr>
        <w:t> </w:t>
      </w:r>
      <w:r>
        <w:rPr>
          <w:rFonts w:ascii="Times New Roman" w:eastAsia="SimSun" w:hAnsi="Times New Roman" w:cs="Times New Roman"/>
          <w:noProof/>
          <w:lang w:eastAsia="en-US"/>
        </w:rPr>
        <w:t>1 </w:t>
      </w:r>
      <w:r w:rsidRPr="000A339B">
        <w:rPr>
          <w:rFonts w:ascii="Times New Roman" w:eastAsia="SimSun" w:hAnsi="Times New Roman" w:cs="Times New Roman"/>
          <w:noProof/>
          <w:lang w:eastAsia="en-US"/>
        </w:rPr>
        <w:t>]</w:t>
      </w:r>
      <w:bookmarkEnd w:id="129"/>
      <w:bookmarkEnd w:id="130"/>
      <w:bookmarkEnd w:id="131"/>
      <w:r>
        <w:rPr>
          <w:rFonts w:ascii="Times New Roman" w:eastAsia="SimSun" w:hAnsi="Times New Roman" w:cs="Times New Roman"/>
          <w:noProof/>
          <w:lang w:eastAsia="en-US"/>
        </w:rPr>
        <w:t xml:space="preserve"> </w:t>
      </w:r>
      <w:bookmarkEnd w:id="132"/>
      <w:bookmarkEnd w:id="133"/>
      <w:r>
        <w:rPr>
          <w:rFonts w:ascii="Times New Roman" w:eastAsia="SimSun" w:hAnsi="Times New Roman" w:cs="Times New Roman"/>
          <w:noProof/>
          <w:lang w:eastAsia="en-US"/>
        </w:rPr>
        <w:t xml:space="preserve">= </w:t>
      </w:r>
      <w:r w:rsidRPr="000A339B">
        <w:rPr>
          <w:rFonts w:ascii="Times New Roman" w:eastAsia="SimSun" w:hAnsi="Times New Roman" w:cs="Times New Roman"/>
          <w:noProof/>
          <w:lang w:eastAsia="en-US"/>
        </w:rPr>
        <w:t>ReshapePivot[ </w:t>
      </w:r>
      <w:r>
        <w:rPr>
          <w:rFonts w:ascii="Times New Roman" w:eastAsia="SimSun" w:hAnsi="Times New Roman" w:cs="Times New Roman"/>
          <w:noProof/>
          <w:lang w:eastAsia="en-US"/>
        </w:rPr>
        <w:t>i </w:t>
      </w:r>
      <w:r w:rsidRPr="000A339B">
        <w:rPr>
          <w:rFonts w:ascii="Times New Roman" w:eastAsia="SimSun" w:hAnsi="Times New Roman" w:cs="Times New Roman"/>
          <w:noProof/>
          <w:lang w:eastAsia="en-US"/>
        </w:rPr>
        <w:t>]</w:t>
      </w:r>
      <w:r>
        <w:rPr>
          <w:rFonts w:ascii="Times New Roman" w:eastAsia="SimSun" w:hAnsi="Times New Roman" w:cs="Times New Roman"/>
          <w:noProof/>
          <w:lang w:eastAsia="en-US"/>
        </w:rPr>
        <w:t> + </w:t>
      </w:r>
      <w:bookmarkStart w:id="134" w:name="OLE_LINK74"/>
      <w:bookmarkStart w:id="135" w:name="OLE_LINK75"/>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bookmarkEnd w:id="134"/>
      <w:bookmarkEnd w:id="135"/>
    </w:p>
    <w:p w14:paraId="325996BA" w14:textId="690E22B1" w:rsidR="00057133" w:rsidRDefault="00615279" w:rsidP="00057133">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eastAsia="ko-KR"/>
        </w:rPr>
        <w:tab/>
      </w:r>
      <w:r>
        <w:rPr>
          <w:rFonts w:ascii="Times New Roman" w:eastAsia="SimSun" w:hAnsi="Times New Roman" w:cs="Times New Roman"/>
          <w:bCs/>
          <w:noProof/>
          <w:lang w:val="en-GB" w:eastAsia="en-US"/>
        </w:rPr>
        <w:t>ScaleCoef</w:t>
      </w:r>
      <w:bookmarkStart w:id="136" w:name="OLE_LINK81"/>
      <w:bookmarkStart w:id="137" w:name="OLE_LINK82"/>
      <w:r>
        <w:rPr>
          <w:rFonts w:ascii="Times New Roman" w:eastAsia="SimSun" w:hAnsi="Times New Roman" w:cs="Times New Roman"/>
          <w:bCs/>
          <w:noProof/>
          <w:lang w:val="en-GB" w:eastAsia="en-US"/>
        </w:rPr>
        <w:t>[ i ]</w:t>
      </w:r>
      <w:bookmarkEnd w:id="136"/>
      <w:bookmarkEnd w:id="137"/>
      <w:r>
        <w:rPr>
          <w:rFonts w:ascii="Times New Roman" w:eastAsia="SimSun" w:hAnsi="Times New Roman" w:cs="Times New Roman"/>
          <w:noProof/>
          <w:lang w:eastAsia="ko-KR"/>
        </w:rPr>
        <w:t xml:space="preserve"> = ( </w:t>
      </w:r>
      <w:bookmarkStart w:id="138" w:name="OLE_LINK89"/>
      <w:bookmarkStart w:id="139" w:name="OLE_LINK90"/>
      <w:bookmarkStart w:id="140" w:name="OLE_LINK91"/>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bookmarkEnd w:id="138"/>
      <w:bookmarkEnd w:id="139"/>
      <w:bookmarkEnd w:id="140"/>
      <w:r>
        <w:rPr>
          <w:rFonts w:ascii="Times New Roman" w:eastAsia="SimSun" w:hAnsi="Times New Roman" w:cs="Times New Roman"/>
          <w:bCs/>
          <w:noProof/>
          <w:lang w:val="en-GB" w:eastAsia="en-US"/>
        </w:rPr>
        <w:t> </w:t>
      </w:r>
      <w:r w:rsidRPr="00615279">
        <w:rPr>
          <w:rFonts w:ascii="Times New Roman" w:eastAsia="SimSun" w:hAnsi="Times New Roman" w:cs="Times New Roman"/>
          <w:noProof/>
          <w:lang w:eastAsia="ko-KR"/>
        </w:rPr>
        <w:t>*</w:t>
      </w:r>
      <w:r>
        <w:rPr>
          <w:rFonts w:ascii="Times New Roman" w:eastAsia="SimSun" w:hAnsi="Times New Roman" w:cs="Times New Roman"/>
          <w:noProof/>
          <w:lang w:eastAsia="ko-KR"/>
        </w:rPr>
        <w:t> </w:t>
      </w:r>
      <w:r w:rsidR="003F067E">
        <w:rPr>
          <w:rFonts w:ascii="Times New Roman" w:eastAsia="SimSun" w:hAnsi="Times New Roman" w:cs="Times New Roman"/>
          <w:noProof/>
          <w:lang w:eastAsia="ko-KR"/>
        </w:rPr>
        <w:t xml:space="preserve">(1 &lt;&lt; </w:t>
      </w:r>
      <w:r w:rsidR="008D01B7">
        <w:rPr>
          <w:rFonts w:ascii="Times New Roman" w:eastAsia="SimSun" w:hAnsi="Times New Roman" w:cs="Times New Roman"/>
          <w:noProof/>
          <w:lang w:eastAsia="en-US"/>
        </w:rPr>
        <w:t>shiftY</w:t>
      </w:r>
      <w:r w:rsidR="003F067E">
        <w:rPr>
          <w:rFonts w:ascii="Times New Roman" w:eastAsia="SimSun" w:hAnsi="Times New Roman" w:cs="Times New Roman"/>
          <w:noProof/>
          <w:lang w:eastAsia="ko-KR"/>
        </w:rPr>
        <w:t>) + (1 &lt;&lt; (L</w:t>
      </w:r>
      <w:r w:rsidRPr="00615279">
        <w:rPr>
          <w:rFonts w:ascii="Times New Roman" w:eastAsia="SimSun" w:hAnsi="Times New Roman" w:cs="Times New Roman"/>
          <w:noProof/>
          <w:lang w:eastAsia="ko-KR"/>
        </w:rPr>
        <w:t>og2</w:t>
      </w:r>
      <w:r>
        <w:rPr>
          <w:rFonts w:ascii="Times New Roman" w:eastAsia="SimSun" w:hAnsi="Times New Roman" w:cs="Times New Roman"/>
          <w:noProof/>
          <w:lang w:eastAsia="ko-KR"/>
        </w:rPr>
        <w:t>(</w:t>
      </w:r>
      <w:bookmarkStart w:id="141" w:name="OLE_LINK78"/>
      <w:bookmarkStart w:id="142" w:name="OLE_LINK79"/>
      <w:bookmarkStart w:id="143" w:name="OLE_LINK80"/>
      <w:r w:rsidRPr="000A339B">
        <w:rPr>
          <w:rFonts w:ascii="Times New Roman" w:eastAsia="SimSun" w:hAnsi="Times New Roman" w:cs="Times New Roman"/>
          <w:noProof/>
          <w:lang w:eastAsia="en-US"/>
        </w:rPr>
        <w:t>OrgCW</w:t>
      </w:r>
      <w:bookmarkEnd w:id="141"/>
      <w:bookmarkEnd w:id="142"/>
      <w:bookmarkEnd w:id="143"/>
      <w:r>
        <w:rPr>
          <w:rFonts w:ascii="Times New Roman" w:eastAsia="SimSun" w:hAnsi="Times New Roman" w:cs="Times New Roman"/>
          <w:noProof/>
          <w:lang w:eastAsia="ko-KR"/>
        </w:rPr>
        <w:t>)</w:t>
      </w:r>
      <w:r w:rsidR="00A5035D" w:rsidRPr="007C29D3">
        <w:rPr>
          <w:rFonts w:ascii="Times New Roman" w:eastAsia="SimSun" w:hAnsi="Times New Roman" w:cs="Times New Roman"/>
          <w:noProof/>
          <w:lang w:val="en-GB" w:eastAsia="ko-KR"/>
        </w:rPr>
        <w:t> − </w:t>
      </w:r>
      <w:r w:rsidR="003F067E">
        <w:rPr>
          <w:rFonts w:ascii="Times New Roman" w:eastAsia="SimSun" w:hAnsi="Times New Roman" w:cs="Times New Roman"/>
          <w:noProof/>
          <w:lang w:eastAsia="ko-KR"/>
        </w:rPr>
        <w:t>1))) &gt;&gt; (L</w:t>
      </w:r>
      <w:r w:rsidRPr="00615279">
        <w:rPr>
          <w:rFonts w:ascii="Times New Roman" w:eastAsia="SimSun" w:hAnsi="Times New Roman" w:cs="Times New Roman"/>
          <w:noProof/>
          <w:lang w:eastAsia="ko-KR"/>
        </w:rPr>
        <w:t>og2</w:t>
      </w:r>
      <w:r>
        <w:rPr>
          <w:rFonts w:ascii="Times New Roman" w:eastAsia="SimSun" w:hAnsi="Times New Roman" w:cs="Times New Roman"/>
          <w:noProof/>
          <w:lang w:eastAsia="en-US"/>
        </w:rPr>
        <w:t>(</w:t>
      </w:r>
      <w:r w:rsidRPr="000A339B">
        <w:rPr>
          <w:rFonts w:ascii="Times New Roman" w:eastAsia="SimSun" w:hAnsi="Times New Roman" w:cs="Times New Roman"/>
          <w:noProof/>
          <w:lang w:eastAsia="en-US"/>
        </w:rPr>
        <w:t>OrgCW</w:t>
      </w:r>
      <w:r>
        <w:rPr>
          <w:rFonts w:ascii="Times New Roman" w:eastAsia="SimSun" w:hAnsi="Times New Roman" w:cs="Times New Roman"/>
          <w:noProof/>
          <w:lang w:eastAsia="en-US"/>
        </w:rPr>
        <w:t>)</w:t>
      </w:r>
      <w:r w:rsidRPr="00615279">
        <w:rPr>
          <w:rFonts w:ascii="Times New Roman" w:eastAsia="SimSun" w:hAnsi="Times New Roman" w:cs="Times New Roman"/>
          <w:noProof/>
          <w:lang w:eastAsia="ko-KR"/>
        </w:rPr>
        <w:t>)</w:t>
      </w:r>
      <w:r w:rsidR="004F41F7">
        <w:rPr>
          <w:rFonts w:ascii="Times New Roman" w:eastAsia="SimSun" w:hAnsi="Times New Roman" w:cs="Times New Roman"/>
          <w:noProof/>
          <w:lang w:eastAsia="ko-KR"/>
        </w:rPr>
        <w:br/>
      </w:r>
      <w:r w:rsidR="004F41F7">
        <w:rPr>
          <w:rFonts w:ascii="Times New Roman" w:eastAsia="SimSun" w:hAnsi="Times New Roman" w:cs="Times New Roman"/>
          <w:noProof/>
          <w:lang w:eastAsia="ko-KR"/>
        </w:rPr>
        <w:tab/>
        <w:t xml:space="preserve">if ( </w:t>
      </w:r>
      <w:r w:rsidR="004F41F7">
        <w:rPr>
          <w:rFonts w:ascii="Times New Roman" w:eastAsia="SimSun" w:hAnsi="Times New Roman" w:cs="Times New Roman"/>
          <w:noProof/>
          <w:lang w:eastAsia="en-US"/>
        </w:rPr>
        <w:t>Rsp</w:t>
      </w:r>
      <w:r w:rsidR="004F41F7" w:rsidRPr="00FF2D1B">
        <w:rPr>
          <w:rFonts w:ascii="Times New Roman" w:eastAsia="SimSun" w:hAnsi="Times New Roman" w:cs="Times New Roman"/>
          <w:bCs/>
          <w:noProof/>
          <w:lang w:val="en-GB" w:eastAsia="en-US"/>
        </w:rPr>
        <w:t>CW[ i ]</w:t>
      </w:r>
      <w:r w:rsidR="004F41F7">
        <w:rPr>
          <w:rFonts w:ascii="Times New Roman" w:eastAsia="SimSun" w:hAnsi="Times New Roman" w:cs="Times New Roman"/>
          <w:bCs/>
          <w:noProof/>
          <w:lang w:val="en-GB" w:eastAsia="en-US"/>
        </w:rPr>
        <w:t xml:space="preserve"> == 0 )</w:t>
      </w:r>
      <w:r w:rsidR="004F41F7">
        <w:rPr>
          <w:rFonts w:ascii="Times New Roman" w:eastAsia="SimSun" w:hAnsi="Times New Roman" w:cs="Times New Roman"/>
          <w:noProof/>
          <w:lang w:eastAsia="ko-KR"/>
        </w:rPr>
        <w:br/>
      </w:r>
      <w:r w:rsidR="004F41F7">
        <w:rPr>
          <w:rFonts w:ascii="Times New Roman" w:eastAsia="SimSun" w:hAnsi="Times New Roman" w:cs="Times New Roman"/>
          <w:noProof/>
          <w:lang w:eastAsia="ko-KR"/>
        </w:rPr>
        <w:tab/>
      </w:r>
      <w:r w:rsidR="004F41F7">
        <w:rPr>
          <w:rFonts w:ascii="Times New Roman" w:eastAsia="SimSun" w:hAnsi="Times New Roman" w:cs="Times New Roman"/>
          <w:noProof/>
          <w:lang w:eastAsia="ko-KR"/>
        </w:rPr>
        <w:tab/>
      </w:r>
      <w:bookmarkStart w:id="144" w:name="OLE_LINK92"/>
      <w:bookmarkStart w:id="145" w:name="OLE_LINK93"/>
      <w:bookmarkStart w:id="146" w:name="OLE_LINK83"/>
      <w:bookmarkStart w:id="147" w:name="OLE_LINK85"/>
      <w:r w:rsidR="004F41F7">
        <w:rPr>
          <w:rFonts w:ascii="Times New Roman" w:eastAsia="SimSun" w:hAnsi="Times New Roman" w:cs="Times New Roman"/>
          <w:noProof/>
          <w:lang w:eastAsia="ko-KR"/>
        </w:rPr>
        <w:t>InvScaleCoeff</w:t>
      </w:r>
      <w:r w:rsidR="004F41F7">
        <w:rPr>
          <w:rFonts w:ascii="Times New Roman" w:eastAsia="SimSun" w:hAnsi="Times New Roman" w:cs="Times New Roman"/>
          <w:bCs/>
          <w:noProof/>
          <w:lang w:val="en-GB" w:eastAsia="en-US"/>
        </w:rPr>
        <w:t>[ i ]</w:t>
      </w:r>
      <w:bookmarkEnd w:id="144"/>
      <w:bookmarkEnd w:id="145"/>
      <w:r w:rsidR="004F41F7">
        <w:rPr>
          <w:rFonts w:ascii="Times New Roman" w:eastAsia="SimSun" w:hAnsi="Times New Roman" w:cs="Times New Roman"/>
          <w:bCs/>
          <w:noProof/>
          <w:lang w:val="en-GB" w:eastAsia="en-US"/>
        </w:rPr>
        <w:t xml:space="preserve"> = 0</w:t>
      </w:r>
      <w:r w:rsidR="004F41F7">
        <w:rPr>
          <w:rFonts w:ascii="Times New Roman" w:eastAsia="SimSun" w:hAnsi="Times New Roman" w:cs="Times New Roman"/>
          <w:bCs/>
          <w:noProof/>
          <w:lang w:val="en-GB" w:eastAsia="en-US"/>
        </w:rPr>
        <w:br/>
      </w:r>
      <w:bookmarkEnd w:id="146"/>
      <w:bookmarkEnd w:id="147"/>
      <w:r w:rsidR="004F41F7">
        <w:rPr>
          <w:rFonts w:ascii="Times New Roman" w:eastAsia="SimSun" w:hAnsi="Times New Roman" w:cs="Times New Roman"/>
          <w:bCs/>
          <w:noProof/>
          <w:lang w:val="en-GB" w:eastAsia="en-US"/>
        </w:rPr>
        <w:tab/>
        <w:t>else</w:t>
      </w:r>
      <w:r w:rsidR="004F41F7">
        <w:rPr>
          <w:rFonts w:ascii="Times New Roman" w:eastAsia="SimSun" w:hAnsi="Times New Roman" w:cs="Times New Roman"/>
          <w:bCs/>
          <w:noProof/>
          <w:lang w:val="en-GB" w:eastAsia="en-US"/>
        </w:rPr>
        <w:br/>
      </w:r>
      <w:r w:rsidR="004F41F7">
        <w:rPr>
          <w:rFonts w:ascii="Times New Roman" w:eastAsia="SimSun" w:hAnsi="Times New Roman" w:cs="Times New Roman"/>
          <w:bCs/>
          <w:noProof/>
          <w:lang w:val="en-GB" w:eastAsia="en-US"/>
        </w:rPr>
        <w:tab/>
      </w:r>
      <w:r w:rsidR="004F41F7">
        <w:rPr>
          <w:rFonts w:ascii="Times New Roman" w:eastAsia="SimSun" w:hAnsi="Times New Roman" w:cs="Times New Roman"/>
          <w:bCs/>
          <w:noProof/>
          <w:lang w:val="en-GB" w:eastAsia="en-US"/>
        </w:rPr>
        <w:tab/>
      </w:r>
      <w:bookmarkStart w:id="148" w:name="OLE_LINK379"/>
      <w:bookmarkStart w:id="149" w:name="OLE_LINK380"/>
      <w:r w:rsidR="004F41F7">
        <w:rPr>
          <w:rFonts w:ascii="Times New Roman" w:eastAsia="SimSun" w:hAnsi="Times New Roman" w:cs="Times New Roman"/>
          <w:noProof/>
          <w:lang w:eastAsia="ko-KR"/>
        </w:rPr>
        <w:t>InvScaleCoeff</w:t>
      </w:r>
      <w:r w:rsidR="004F41F7" w:rsidRPr="005B253B">
        <w:rPr>
          <w:rFonts w:ascii="Times New Roman" w:eastAsia="SimSun" w:hAnsi="Times New Roman" w:cs="Times New Roman"/>
          <w:noProof/>
          <w:lang w:eastAsia="ko-KR"/>
        </w:rPr>
        <w:t xml:space="preserve">[ i ] </w:t>
      </w:r>
      <w:bookmarkEnd w:id="148"/>
      <w:bookmarkEnd w:id="149"/>
      <w:r w:rsidR="004F41F7" w:rsidRPr="005B253B">
        <w:rPr>
          <w:rFonts w:ascii="Times New Roman" w:eastAsia="SimSun" w:hAnsi="Times New Roman" w:cs="Times New Roman"/>
          <w:noProof/>
          <w:lang w:eastAsia="ko-KR"/>
        </w:rPr>
        <w:t xml:space="preserve">= </w:t>
      </w:r>
      <w:r w:rsidR="00377B9A" w:rsidRPr="005B253B">
        <w:rPr>
          <w:rFonts w:ascii="Times New Roman" w:eastAsia="SimSun" w:hAnsi="Times New Roman" w:cs="Times New Roman"/>
          <w:noProof/>
          <w:lang w:eastAsia="ko-KR"/>
        </w:rPr>
        <w:t>OrgCW * (1 &lt;&lt; </w:t>
      </w:r>
      <w:r w:rsidR="008D01B7">
        <w:rPr>
          <w:rFonts w:ascii="Times New Roman" w:eastAsia="SimSun" w:hAnsi="Times New Roman" w:cs="Times New Roman"/>
          <w:noProof/>
          <w:lang w:eastAsia="en-US"/>
        </w:rPr>
        <w:t>shiftY</w:t>
      </w:r>
      <w:r w:rsidR="005B253B" w:rsidRPr="005B253B">
        <w:rPr>
          <w:rFonts w:ascii="Times New Roman" w:eastAsia="SimSun" w:hAnsi="Times New Roman" w:cs="Times New Roman"/>
          <w:noProof/>
          <w:lang w:eastAsia="ko-KR"/>
        </w:rPr>
        <w:t>) / </w:t>
      </w:r>
      <w:r w:rsidR="005B253B">
        <w:rPr>
          <w:rFonts w:ascii="Times New Roman" w:eastAsia="SimSun" w:hAnsi="Times New Roman" w:cs="Times New Roman"/>
          <w:noProof/>
          <w:lang w:eastAsia="ko-KR"/>
        </w:rPr>
        <w:t>Rsp</w:t>
      </w:r>
      <w:r w:rsidR="005B253B" w:rsidRPr="005B253B">
        <w:rPr>
          <w:rFonts w:ascii="Times New Roman" w:eastAsia="SimSun" w:hAnsi="Times New Roman" w:cs="Times New Roman"/>
          <w:noProof/>
          <w:lang w:eastAsia="ko-KR"/>
        </w:rPr>
        <w:t>CW[ i ]</w:t>
      </w:r>
      <w:r w:rsidR="004F41F7">
        <w:rPr>
          <w:rFonts w:ascii="Times New Roman" w:eastAsia="SimSun" w:hAnsi="Times New Roman" w:cs="Times New Roman"/>
          <w:bCs/>
          <w:noProof/>
          <w:lang w:val="en-GB" w:eastAsia="en-US"/>
        </w:rPr>
        <w:br/>
      </w:r>
      <w:r w:rsidR="000A339B" w:rsidRPr="0067686A">
        <w:rPr>
          <w:rFonts w:ascii="Times New Roman" w:eastAsia="SimSun" w:hAnsi="Times New Roman" w:cs="Times New Roman"/>
          <w:noProof/>
          <w:lang w:eastAsia="ko-KR"/>
        </w:rPr>
        <w:t>}</w:t>
      </w:r>
      <w:r w:rsidR="000A339B">
        <w:rPr>
          <w:rFonts w:ascii="Times New Roman" w:eastAsia="SimSun" w:hAnsi="Times New Roman" w:cs="Times New Roman"/>
          <w:noProof/>
          <w:lang w:eastAsia="ko-KR"/>
        </w:rPr>
        <w:br/>
      </w:r>
      <w:bookmarkEnd w:id="9"/>
      <w:bookmarkEnd w:id="10"/>
      <w:bookmarkEnd w:id="11"/>
    </w:p>
    <w:p w14:paraId="40495480" w14:textId="77777777" w:rsidR="00057133" w:rsidRDefault="00057133" w:rsidP="00057133">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en-US"/>
        </w:rPr>
        <w:t>The variable Chroma</w:t>
      </w:r>
      <w:r w:rsidRPr="00B41B17">
        <w:rPr>
          <w:rFonts w:ascii="Times New Roman" w:eastAsia="SimSun" w:hAnsi="Times New Roman" w:cs="Times New Roman"/>
          <w:noProof/>
          <w:lang w:val="en-GB" w:eastAsia="en-US"/>
        </w:rPr>
        <w:t xml:space="preserve">ScaleCoef[ i ] with i in the range of 0 to </w:t>
      </w:r>
      <w:bookmarkStart w:id="150" w:name="OLE_LINK18"/>
      <w:bookmarkStart w:id="151" w:name="OLE_LINK19"/>
      <w:r w:rsidRPr="00B41B17">
        <w:rPr>
          <w:rFonts w:ascii="Times New Roman" w:eastAsia="SimSun" w:hAnsi="Times New Roman" w:cs="Times New Roman"/>
          <w:noProof/>
          <w:lang w:val="en-GB" w:eastAsia="en-US"/>
        </w:rPr>
        <w:t>MaxBinIdx</w:t>
      </w:r>
      <w:bookmarkEnd w:id="150"/>
      <w:bookmarkEnd w:id="151"/>
      <w:r w:rsidRPr="00B41B17">
        <w:rPr>
          <w:rFonts w:ascii="Times New Roman" w:eastAsia="SimSun" w:hAnsi="Times New Roman" w:cs="Times New Roman"/>
          <w:noProof/>
          <w:lang w:val="en-GB" w:eastAsia="en-US"/>
        </w:rPr>
        <w:t> , inclusive, are derived as follows:</w:t>
      </w:r>
    </w:p>
    <w:p w14:paraId="7CC67F6B" w14:textId="77870E54" w:rsidR="00057133" w:rsidDel="0022031D" w:rsidRDefault="00D13662" w:rsidP="00057133">
      <w:pPr>
        <w:tabs>
          <w:tab w:val="left" w:pos="794"/>
          <w:tab w:val="left" w:pos="1191"/>
          <w:tab w:val="left" w:pos="1588"/>
          <w:tab w:val="left" w:pos="1985"/>
        </w:tabs>
        <w:overflowPunct w:val="0"/>
        <w:autoSpaceDE w:val="0"/>
        <w:autoSpaceDN w:val="0"/>
        <w:adjustRightInd w:val="0"/>
        <w:ind w:left="720"/>
        <w:jc w:val="left"/>
        <w:textAlignment w:val="baseline"/>
        <w:rPr>
          <w:del w:id="152" w:author="Lu, Taoran" w:date="2019-03-06T11:46:00Z"/>
          <w:rFonts w:ascii="Times New Roman" w:eastAsia="SimSun" w:hAnsi="Times New Roman" w:cs="Times New Roman"/>
          <w:noProof/>
          <w:lang w:eastAsia="ko-KR"/>
        </w:rPr>
      </w:pPr>
      <w:bookmarkStart w:id="153" w:name="OLE_LINK180"/>
      <w:bookmarkStart w:id="154" w:name="OLE_LINK181"/>
      <w:bookmarkStart w:id="155" w:name="OLE_LINK182"/>
      <w:del w:id="156" w:author="Lu, Taoran" w:date="2019-03-06T11:46:00Z">
        <w:r w:rsidDel="0022031D">
          <w:rPr>
            <w:rFonts w:ascii="Times New Roman" w:eastAsia="SimSun" w:hAnsi="Times New Roman" w:cs="Times New Roman"/>
            <w:noProof/>
            <w:lang w:val="en-GB" w:eastAsia="ko-KR"/>
          </w:rPr>
          <w:delText>ChromaResidualScaleLut</w:delText>
        </w:r>
        <w:bookmarkEnd w:id="153"/>
        <w:bookmarkEnd w:id="154"/>
        <w:bookmarkEnd w:id="155"/>
        <w:r w:rsidR="00057133" w:rsidDel="0022031D">
          <w:rPr>
            <w:rFonts w:ascii="Times New Roman" w:eastAsia="SimSun" w:hAnsi="Times New Roman" w:cs="Times New Roman"/>
            <w:noProof/>
            <w:lang w:eastAsia="ko-KR"/>
          </w:rPr>
          <w:delText>[64] = {</w:delText>
        </w:r>
        <w:r w:rsidR="00057133" w:rsidRPr="00DF388B" w:rsidDel="0022031D">
          <w:rPr>
            <w:rFonts w:ascii="Times New Roman" w:eastAsia="SimSun" w:hAnsi="Times New Roman" w:cs="Times New Roman"/>
            <w:noProof/>
            <w:lang w:eastAsia="ko-KR"/>
          </w:rPr>
          <w:delText>16384, 16384, 16384, 16384, 16384, 16384, 16384, 8192, 8192, 8192, 8192, 5461, 5461, 5461, 5461, 4096, 4096, 4096, 4096, 3277, 3277, 3277, 3277, 2731, 2731, 2731, 2731, 2341, 2341, 2341, 2048, 2048, 2048, 1820, 1820, 1820, 1638, 1638, 1638, 1638, 1489, 1489, 1489, 1489, 1365, 1365, 1365, 1365, 1260, 1260, 1260, 1260, 1170, 1170, 1170, 1170, 1092, 1092, 1092,</w:delText>
        </w:r>
        <w:r w:rsidR="00057133" w:rsidDel="0022031D">
          <w:rPr>
            <w:rFonts w:ascii="Times New Roman" w:eastAsia="SimSun" w:hAnsi="Times New Roman" w:cs="Times New Roman"/>
            <w:noProof/>
            <w:lang w:eastAsia="ko-KR"/>
          </w:rPr>
          <w:delText xml:space="preserve"> 1092, 1024, 1024, 1024, 1024};  </w:delText>
        </w:r>
      </w:del>
    </w:p>
    <w:p w14:paraId="08804760" w14:textId="66DA28A9" w:rsidR="00057133" w:rsidRPr="00B41B17" w:rsidRDefault="00D06AC5" w:rsidP="00057133">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val="en-GB" w:eastAsia="en-US"/>
        </w:rPr>
      </w:pPr>
      <w:bookmarkStart w:id="157" w:name="OLE_LINK145"/>
      <w:bookmarkStart w:id="158" w:name="OLE_LINK146"/>
      <w:bookmarkStart w:id="159" w:name="OLE_LINK156"/>
      <w:r>
        <w:rPr>
          <w:rFonts w:ascii="Times New Roman" w:eastAsia="SimSun" w:hAnsi="Times New Roman" w:cs="Times New Roman"/>
          <w:noProof/>
          <w:lang w:eastAsia="en-US"/>
        </w:rPr>
        <w:t>shiftC</w:t>
      </w:r>
      <w:bookmarkEnd w:id="157"/>
      <w:bookmarkEnd w:id="158"/>
      <w:bookmarkEnd w:id="159"/>
      <w:r>
        <w:rPr>
          <w:rFonts w:ascii="Times New Roman" w:eastAsia="SimSun" w:hAnsi="Times New Roman" w:cs="Times New Roman"/>
          <w:noProof/>
          <w:lang w:eastAsia="en-US"/>
        </w:rPr>
        <w:t xml:space="preserve"> </w:t>
      </w:r>
      <w:r w:rsidR="00057133">
        <w:rPr>
          <w:rFonts w:ascii="Times New Roman" w:eastAsia="SimSun" w:hAnsi="Times New Roman" w:cs="Times New Roman"/>
          <w:noProof/>
          <w:lang w:eastAsia="en-US"/>
        </w:rPr>
        <w:t>= 11</w:t>
      </w:r>
    </w:p>
    <w:p w14:paraId="3C3EDD15" w14:textId="77777777" w:rsidR="00057133" w:rsidRPr="00B41B17" w:rsidRDefault="00057133" w:rsidP="00057133">
      <w:pPr>
        <w:tabs>
          <w:tab w:val="left" w:pos="284"/>
          <w:tab w:val="left" w:pos="794"/>
          <w:tab w:val="left" w:pos="1191"/>
          <w:tab w:val="left" w:pos="1588"/>
          <w:tab w:val="left" w:pos="1985"/>
        </w:tabs>
        <w:overflowPunct w:val="0"/>
        <w:autoSpaceDE w:val="0"/>
        <w:autoSpaceDN w:val="0"/>
        <w:adjustRightInd w:val="0"/>
        <w:ind w:left="1004" w:hanging="284"/>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 xml:space="preserve">if ( </w:t>
      </w:r>
      <w:r w:rsidRPr="00B41B17">
        <w:rPr>
          <w:rFonts w:ascii="Times New Roman" w:eastAsia="SimSun" w:hAnsi="Times New Roman" w:cs="Times New Roman"/>
          <w:noProof/>
          <w:lang w:val="en-GB" w:eastAsia="en-US"/>
        </w:rPr>
        <w:t>RspCW[ </w:t>
      </w:r>
      <w:r>
        <w:rPr>
          <w:rFonts w:ascii="Times New Roman" w:eastAsia="SimSun" w:hAnsi="Times New Roman" w:cs="Times New Roman"/>
          <w:noProof/>
          <w:lang w:val="en-GB" w:eastAsia="en-US"/>
        </w:rPr>
        <w:t>i</w:t>
      </w:r>
      <w:r w:rsidRPr="00B41B17">
        <w:rPr>
          <w:rFonts w:ascii="Times New Roman" w:eastAsia="SimSun" w:hAnsi="Times New Roman" w:cs="Times New Roman"/>
          <w:noProof/>
          <w:lang w:val="en-GB" w:eastAsia="en-US"/>
        </w:rPr>
        <w:t> ] == 0 )</w:t>
      </w:r>
    </w:p>
    <w:p w14:paraId="52B432BD" w14:textId="5A56D35A" w:rsidR="00057133" w:rsidRDefault="00057133" w:rsidP="00057133">
      <w:pPr>
        <w:pStyle w:val="ListParagraph"/>
        <w:tabs>
          <w:tab w:val="left" w:pos="794"/>
          <w:tab w:val="left" w:pos="1191"/>
          <w:tab w:val="left" w:pos="1588"/>
          <w:tab w:val="left" w:pos="1985"/>
        </w:tabs>
        <w:overflowPunct w:val="0"/>
        <w:autoSpaceDE w:val="0"/>
        <w:autoSpaceDN w:val="0"/>
        <w:adjustRightInd w:val="0"/>
        <w:ind w:leftChars="0" w:left="1080"/>
        <w:textAlignment w:val="baseline"/>
        <w:rPr>
          <w:rFonts w:ascii="Times New Roman" w:eastAsia="SimSun" w:hAnsi="Times New Roman" w:cs="Times New Roman"/>
          <w:noProof/>
          <w:lang w:val="en-GB" w:eastAsia="ko-KR"/>
        </w:rPr>
      </w:pPr>
      <w:bookmarkStart w:id="160" w:name="OLE_LINK203"/>
      <w:bookmarkStart w:id="161" w:name="OLE_LINK204"/>
      <w:r>
        <w:rPr>
          <w:rFonts w:ascii="Times New Roman" w:eastAsia="SimSun" w:hAnsi="Times New Roman" w:cs="Times New Roman"/>
          <w:noProof/>
          <w:lang w:val="en-GB" w:eastAsia="en-US"/>
        </w:rPr>
        <w:t>Chroma</w:t>
      </w:r>
      <w:r w:rsidRPr="00B41B17">
        <w:rPr>
          <w:rFonts w:ascii="Times New Roman" w:eastAsia="SimSun" w:hAnsi="Times New Roman" w:cs="Times New Roman"/>
          <w:noProof/>
          <w:lang w:val="en-GB" w:eastAsia="en-US"/>
        </w:rPr>
        <w:t>ScaleCoef</w:t>
      </w:r>
      <w:bookmarkEnd w:id="160"/>
      <w:bookmarkEnd w:id="161"/>
      <w:r w:rsidRPr="007C29D3">
        <w:rPr>
          <w:rFonts w:ascii="Times New Roman" w:eastAsia="SimSun" w:hAnsi="Times New Roman" w:cs="Times New Roman"/>
          <w:noProof/>
          <w:lang w:val="en-GB" w:eastAsia="ko-KR"/>
        </w:rPr>
        <w:t xml:space="preserve"> [ </w:t>
      </w:r>
      <w:r>
        <w:rPr>
          <w:rFonts w:ascii="Times New Roman" w:eastAsia="SimSun" w:hAnsi="Times New Roman" w:cs="Times New Roman"/>
          <w:noProof/>
          <w:lang w:val="en-GB" w:eastAsia="ko-KR"/>
        </w:rPr>
        <w:t>i</w:t>
      </w:r>
      <w:r w:rsidRPr="007C29D3">
        <w:rPr>
          <w:rFonts w:ascii="Times New Roman" w:eastAsia="SimSun" w:hAnsi="Times New Roman" w:cs="Times New Roman"/>
          <w:noProof/>
          <w:lang w:val="en-GB" w:eastAsia="ko-KR"/>
        </w:rPr>
        <w:t xml:space="preserve"> ] = </w:t>
      </w:r>
      <w:r>
        <w:rPr>
          <w:rFonts w:ascii="Times New Roman" w:eastAsia="SimSun" w:hAnsi="Times New Roman" w:cs="Times New Roman"/>
          <w:noProof/>
          <w:lang w:val="en-GB" w:eastAsia="ko-KR"/>
        </w:rPr>
        <w:t>(1</w:t>
      </w:r>
      <w:bookmarkStart w:id="162" w:name="OLE_LINK185"/>
      <w:bookmarkStart w:id="163" w:name="OLE_LINK188"/>
      <w:bookmarkStart w:id="164" w:name="OLE_LINK192"/>
      <w:bookmarkStart w:id="165" w:name="OLE_LINK194"/>
      <w:bookmarkStart w:id="166" w:name="OLE_LINK195"/>
      <w:bookmarkStart w:id="167" w:name="OLE_LINK196"/>
      <w:r>
        <w:rPr>
          <w:rFonts w:ascii="Times New Roman" w:eastAsia="SimSun" w:hAnsi="Times New Roman" w:cs="Times New Roman"/>
          <w:noProof/>
          <w:lang w:val="en-GB" w:eastAsia="ko-KR"/>
        </w:rPr>
        <w:t> </w:t>
      </w:r>
      <w:bookmarkEnd w:id="162"/>
      <w:bookmarkEnd w:id="163"/>
      <w:bookmarkEnd w:id="164"/>
      <w:bookmarkEnd w:id="165"/>
      <w:bookmarkEnd w:id="166"/>
      <w:bookmarkEnd w:id="167"/>
      <w:r>
        <w:rPr>
          <w:rFonts w:ascii="Times New Roman" w:eastAsia="SimSun" w:hAnsi="Times New Roman" w:cs="Times New Roman"/>
          <w:noProof/>
          <w:lang w:val="en-GB" w:eastAsia="ko-KR"/>
        </w:rPr>
        <w:t>&lt;&lt; </w:t>
      </w:r>
      <w:r w:rsidR="00D06AC5">
        <w:rPr>
          <w:rFonts w:ascii="Times New Roman" w:eastAsia="SimSun" w:hAnsi="Times New Roman" w:cs="Times New Roman"/>
          <w:noProof/>
          <w:lang w:eastAsia="en-US"/>
        </w:rPr>
        <w:t>shiftC</w:t>
      </w:r>
      <w:r>
        <w:rPr>
          <w:rFonts w:ascii="Times New Roman" w:eastAsia="SimSun" w:hAnsi="Times New Roman" w:cs="Times New Roman"/>
          <w:noProof/>
          <w:lang w:val="en-GB" w:eastAsia="ko-KR"/>
        </w:rPr>
        <w:t>)</w:t>
      </w:r>
      <w:r w:rsidRPr="00B41B17">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p>
    <w:p w14:paraId="660B5AC5" w14:textId="6B587491" w:rsidR="00057133" w:rsidRDefault="00057133" w:rsidP="00057133">
      <w:pPr>
        <w:tabs>
          <w:tab w:val="left" w:pos="284"/>
          <w:tab w:val="left" w:pos="794"/>
          <w:tab w:val="left" w:pos="1191"/>
          <w:tab w:val="left" w:pos="1588"/>
          <w:tab w:val="left" w:pos="1985"/>
        </w:tabs>
        <w:overflowPunct w:val="0"/>
        <w:autoSpaceDE w:val="0"/>
        <w:autoSpaceDN w:val="0"/>
        <w:adjustRightInd w:val="0"/>
        <w:ind w:left="100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r w:rsidRPr="00B41B17">
        <w:rPr>
          <w:rFonts w:ascii="Times New Roman" w:eastAsia="SimSun" w:hAnsi="Times New Roman" w:cs="Times New Roman"/>
          <w:noProof/>
          <w:lang w:val="en-GB" w:eastAsia="en-US"/>
        </w:rPr>
        <w:t>RspCW[ </w:t>
      </w:r>
      <w:r>
        <w:rPr>
          <w:rFonts w:ascii="Times New Roman" w:eastAsia="SimSun" w:hAnsi="Times New Roman" w:cs="Times New Roman"/>
          <w:noProof/>
          <w:lang w:val="en-GB" w:eastAsia="en-US"/>
        </w:rPr>
        <w:t>i</w:t>
      </w:r>
      <w:r w:rsidRPr="00B41B17">
        <w:rPr>
          <w:rFonts w:ascii="Times New Roman" w:eastAsia="SimSun" w:hAnsi="Times New Roman" w:cs="Times New Roman"/>
          <w:noProof/>
          <w:lang w:val="en-GB" w:eastAsia="en-US"/>
        </w:rPr>
        <w:t> </w:t>
      </w:r>
      <w:r>
        <w:rPr>
          <w:rFonts w:ascii="Times New Roman" w:eastAsia="SimSun" w:hAnsi="Times New Roman" w:cs="Times New Roman"/>
          <w:noProof/>
          <w:lang w:val="en-GB" w:eastAsia="en-US"/>
        </w:rPr>
        <w:t>] !</w:t>
      </w:r>
      <w:r w:rsidRPr="00B41B17">
        <w:rPr>
          <w:rFonts w:ascii="Times New Roman" w:eastAsia="SimSun" w:hAnsi="Times New Roman" w:cs="Times New Roman"/>
          <w:noProof/>
          <w:lang w:val="en-GB" w:eastAsia="en-US"/>
        </w:rPr>
        <w:t>= 0</w:t>
      </w:r>
      <w:r>
        <w:rPr>
          <w:rFonts w:ascii="Times New Roman" w:eastAsia="SimSun" w:hAnsi="Times New Roman" w:cs="Times New Roman"/>
          <w:noProof/>
          <w:lang w:val="en-CA" w:eastAsia="en-US"/>
        </w:rPr>
        <w:t xml:space="preserve">), </w:t>
      </w:r>
      <w:r w:rsidR="00EB0150">
        <w:rPr>
          <w:rFonts w:ascii="Times New Roman" w:eastAsia="SimSun" w:hAnsi="Times New Roman" w:cs="Times New Roman"/>
          <w:noProof/>
          <w:lang w:val="en-CA" w:eastAsia="en-US"/>
        </w:rPr>
        <w:t xml:space="preserve"> the following applies:</w:t>
      </w:r>
    </w:p>
    <w:p w14:paraId="39ED4629" w14:textId="67A83FB6" w:rsidR="00CA57A0" w:rsidRDefault="00FD06C3" w:rsidP="001F6D98">
      <w:pPr>
        <w:tabs>
          <w:tab w:val="left" w:pos="1418"/>
          <w:tab w:val="right" w:pos="9696"/>
        </w:tabs>
        <w:overflowPunct w:val="0"/>
        <w:autoSpaceDE w:val="0"/>
        <w:autoSpaceDN w:val="0"/>
        <w:adjustRightInd w:val="0"/>
        <w:spacing w:before="193" w:after="240"/>
        <w:ind w:left="1080"/>
        <w:jc w:val="left"/>
        <w:textAlignment w:val="baseline"/>
        <w:rPr>
          <w:rFonts w:ascii="Times New Roman" w:eastAsia="SimSun" w:hAnsi="Times New Roman" w:cs="Times New Roman"/>
          <w:noProof/>
          <w:lang w:val="en-GB" w:eastAsia="ko-KR"/>
        </w:rPr>
      </w:pPr>
      <w:del w:id="168" w:author="Lu, Taoran" w:date="2019-03-06T15:24:00Z">
        <w:r w:rsidDel="004F075D">
          <w:rPr>
            <w:rFonts w:ascii="Times New Roman" w:eastAsia="SimSun" w:hAnsi="Times New Roman" w:cs="Times New Roman"/>
            <w:noProof/>
            <w:lang w:val="en-GB" w:eastAsia="ko-KR"/>
          </w:rPr>
          <w:delText xml:space="preserve">BinCW = </w:delText>
        </w:r>
        <w:bookmarkStart w:id="169" w:name="OLE_LINK35"/>
        <w:bookmarkStart w:id="170" w:name="OLE_LINK36"/>
        <w:bookmarkStart w:id="171" w:name="OLE_LINK51"/>
        <w:bookmarkStart w:id="172" w:name="OLE_LINK52"/>
        <w:bookmarkStart w:id="173" w:name="OLE_LINK179"/>
        <w:r w:rsidRPr="00FF2D1B" w:rsidDel="004F075D">
          <w:rPr>
            <w:rFonts w:ascii="Times New Roman" w:eastAsia="SimSun" w:hAnsi="Times New Roman" w:cs="Times New Roman"/>
            <w:noProof/>
            <w:lang w:val="en-CA" w:eastAsia="en-US"/>
          </w:rPr>
          <w:delText>BitDepth</w:delText>
        </w:r>
        <w:r w:rsidRPr="00FF2D1B" w:rsidDel="004F075D">
          <w:rPr>
            <w:rFonts w:ascii="Times New Roman" w:eastAsia="SimSun" w:hAnsi="Times New Roman" w:cs="Times New Roman"/>
            <w:noProof/>
            <w:vertAlign w:val="subscript"/>
            <w:lang w:val="en-CA" w:eastAsia="en-US"/>
          </w:rPr>
          <w:delText>Y</w:delText>
        </w:r>
        <w:bookmarkEnd w:id="169"/>
        <w:bookmarkEnd w:id="170"/>
        <w:bookmarkEnd w:id="171"/>
        <w:bookmarkEnd w:id="172"/>
        <w:bookmarkEnd w:id="173"/>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&gt;</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10</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w:delText>
        </w:r>
        <w:r w:rsidDel="004F075D">
          <w:rPr>
            <w:rFonts w:ascii="Times New Roman" w:eastAsia="SimSun" w:hAnsi="Times New Roman" w:cs="Times New Roman"/>
            <w:noProof/>
            <w:lang w:eastAsia="ko-KR"/>
          </w:rPr>
          <w:delText xml:space="preserve"> </w:delText>
        </w:r>
        <w:r w:rsidRPr="00B41B17" w:rsidDel="004F075D">
          <w:rPr>
            <w:rFonts w:ascii="Times New Roman" w:eastAsia="SimSun" w:hAnsi="Times New Roman" w:cs="Times New Roman"/>
            <w:noProof/>
            <w:lang w:val="en-GB" w:eastAsia="en-US"/>
          </w:rPr>
          <w:delText>RspCW[ </w:delText>
        </w:r>
        <w:r w:rsidDel="004F075D">
          <w:rPr>
            <w:rFonts w:ascii="Times New Roman" w:eastAsia="SimSun" w:hAnsi="Times New Roman" w:cs="Times New Roman"/>
            <w:noProof/>
            <w:lang w:val="en-GB" w:eastAsia="en-US"/>
          </w:rPr>
          <w:delText>i</w:delText>
        </w:r>
        <w:r w:rsidRPr="00B41B17" w:rsidDel="004F075D">
          <w:rPr>
            <w:rFonts w:ascii="Times New Roman" w:eastAsia="SimSun" w:hAnsi="Times New Roman" w:cs="Times New Roman"/>
            <w:noProof/>
            <w:lang w:val="en-GB" w:eastAsia="en-US"/>
          </w:rPr>
          <w:delText> </w:delText>
        </w:r>
        <w:r w:rsidDel="004F075D">
          <w:rPr>
            <w:rFonts w:ascii="Times New Roman" w:eastAsia="SimSun" w:hAnsi="Times New Roman" w:cs="Times New Roman"/>
            <w:noProof/>
            <w:lang w:val="en-GB" w:eastAsia="en-US"/>
          </w:rPr>
          <w:delText>]</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&gt;&gt;</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w:delText>
        </w:r>
        <w:bookmarkStart w:id="174" w:name="OLE_LINK314"/>
        <w:bookmarkStart w:id="175" w:name="OLE_LINK315"/>
        <w:bookmarkStart w:id="176" w:name="OLE_LINK316"/>
        <w:r w:rsidRPr="00FF2D1B" w:rsidDel="004F075D">
          <w:rPr>
            <w:rFonts w:ascii="Times New Roman" w:eastAsia="SimSun" w:hAnsi="Times New Roman" w:cs="Times New Roman"/>
            <w:noProof/>
            <w:lang w:val="en-CA" w:eastAsia="en-US"/>
          </w:rPr>
          <w:delText>BitDepth</w:delText>
        </w:r>
        <w:r w:rsidRPr="00FF2D1B" w:rsidDel="004F075D">
          <w:rPr>
            <w:rFonts w:ascii="Times New Roman" w:eastAsia="SimSun" w:hAnsi="Times New Roman" w:cs="Times New Roman"/>
            <w:noProof/>
            <w:vertAlign w:val="subscript"/>
            <w:lang w:val="en-CA" w:eastAsia="en-US"/>
          </w:rPr>
          <w:delText>Y</w:delText>
        </w:r>
        <w:bookmarkEnd w:id="174"/>
        <w:bookmarkEnd w:id="175"/>
        <w:bookmarkEnd w:id="176"/>
        <w:r w:rsidR="00FC0A31" w:rsidRPr="007C29D3" w:rsidDel="004F075D">
          <w:rPr>
            <w:rFonts w:ascii="Times New Roman" w:eastAsia="SimSun" w:hAnsi="Times New Roman" w:cs="Times New Roman"/>
            <w:noProof/>
            <w:lang w:val="en-GB" w:eastAsia="ko-KR"/>
          </w:rPr>
          <w:delText> − </w:delText>
        </w:r>
        <w:r w:rsidRPr="00FD06C3" w:rsidDel="004F075D">
          <w:rPr>
            <w:rFonts w:ascii="Times New Roman" w:eastAsia="SimSun" w:hAnsi="Times New Roman" w:cs="Times New Roman"/>
            <w:noProof/>
            <w:lang w:eastAsia="ko-KR"/>
          </w:rPr>
          <w:delText>10))</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w:delText>
        </w:r>
        <w:r w:rsidDel="004F075D">
          <w:rPr>
            <w:rFonts w:ascii="Times New Roman" w:eastAsia="SimSun" w:hAnsi="Times New Roman" w:cs="Times New Roman"/>
            <w:noProof/>
            <w:lang w:eastAsia="ko-KR"/>
          </w:rPr>
          <w:delText> </w:delText>
        </w:r>
        <w:r w:rsidRPr="00FF2D1B" w:rsidDel="004F075D">
          <w:rPr>
            <w:rFonts w:ascii="Times New Roman" w:eastAsia="SimSun" w:hAnsi="Times New Roman" w:cs="Times New Roman"/>
            <w:noProof/>
            <w:lang w:val="en-CA" w:eastAsia="en-US"/>
          </w:rPr>
          <w:delText>BitDepth</w:delText>
        </w:r>
        <w:r w:rsidRPr="00FF2D1B" w:rsidDel="004F075D">
          <w:rPr>
            <w:rFonts w:ascii="Times New Roman" w:eastAsia="SimSun" w:hAnsi="Times New Roman" w:cs="Times New Roman"/>
            <w:noProof/>
            <w:vertAlign w:val="subscript"/>
            <w:lang w:val="en-CA" w:eastAsia="en-US"/>
          </w:rPr>
          <w:delText>Y</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&lt;</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10</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w:delText>
        </w:r>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w:delText>
        </w:r>
        <w:r w:rsidDel="004F075D">
          <w:rPr>
            <w:rFonts w:ascii="Times New Roman" w:eastAsia="SimSun" w:hAnsi="Times New Roman" w:cs="Times New Roman"/>
            <w:noProof/>
            <w:lang w:eastAsia="ko-KR"/>
          </w:rPr>
          <w:delText xml:space="preserve"> </w:delText>
        </w:r>
        <w:r w:rsidRPr="00B41B17" w:rsidDel="004F075D">
          <w:rPr>
            <w:rFonts w:ascii="Times New Roman" w:eastAsia="SimSun" w:hAnsi="Times New Roman" w:cs="Times New Roman"/>
            <w:noProof/>
            <w:lang w:val="en-GB" w:eastAsia="en-US"/>
          </w:rPr>
          <w:delText>RspCW[ </w:delText>
        </w:r>
        <w:r w:rsidDel="004F075D">
          <w:rPr>
            <w:rFonts w:ascii="Times New Roman" w:eastAsia="SimSun" w:hAnsi="Times New Roman" w:cs="Times New Roman"/>
            <w:noProof/>
            <w:lang w:val="en-GB" w:eastAsia="en-US"/>
          </w:rPr>
          <w:delText>i</w:delText>
        </w:r>
        <w:r w:rsidRPr="00B41B17" w:rsidDel="004F075D">
          <w:rPr>
            <w:rFonts w:ascii="Times New Roman" w:eastAsia="SimSun" w:hAnsi="Times New Roman" w:cs="Times New Roman"/>
            <w:noProof/>
            <w:lang w:val="en-GB" w:eastAsia="en-US"/>
          </w:rPr>
          <w:delText> </w:delText>
        </w:r>
        <w:r w:rsidDel="004F075D">
          <w:rPr>
            <w:rFonts w:ascii="Times New Roman" w:eastAsia="SimSun" w:hAnsi="Times New Roman" w:cs="Times New Roman"/>
            <w:noProof/>
            <w:lang w:val="en-GB" w:eastAsia="en-US"/>
          </w:rPr>
          <w:delText>]</w:delText>
        </w:r>
        <w:bookmarkStart w:id="177" w:name="OLE_LINK361"/>
        <w:bookmarkStart w:id="178" w:name="OLE_LINK362"/>
        <w:r w:rsidDel="004F075D">
          <w:rPr>
            <w:rFonts w:ascii="Times New Roman" w:eastAsia="SimSun" w:hAnsi="Times New Roman" w:cs="Times New Roman"/>
            <w:noProof/>
            <w:lang w:eastAsia="ko-KR"/>
          </w:rPr>
          <w:delText> </w:delText>
        </w:r>
        <w:r w:rsidRPr="00FD06C3" w:rsidDel="004F075D">
          <w:rPr>
            <w:rFonts w:ascii="Times New Roman" w:eastAsia="SimSun" w:hAnsi="Times New Roman" w:cs="Times New Roman"/>
            <w:noProof/>
            <w:lang w:eastAsia="ko-KR"/>
          </w:rPr>
          <w:delText>&lt;&lt;</w:delText>
        </w:r>
        <w:r w:rsidDel="004F075D">
          <w:rPr>
            <w:rFonts w:ascii="Times New Roman" w:eastAsia="SimSun" w:hAnsi="Times New Roman" w:cs="Times New Roman"/>
            <w:noProof/>
            <w:lang w:eastAsia="ko-KR"/>
          </w:rPr>
          <w:delText> </w:delText>
        </w:r>
        <w:bookmarkEnd w:id="177"/>
        <w:bookmarkEnd w:id="178"/>
        <w:r w:rsidRPr="00FD06C3" w:rsidDel="004F075D">
          <w:rPr>
            <w:rFonts w:ascii="Times New Roman" w:eastAsia="SimSun" w:hAnsi="Times New Roman" w:cs="Times New Roman"/>
            <w:noProof/>
            <w:lang w:eastAsia="ko-KR"/>
          </w:rPr>
          <w:delText>(</w:delText>
        </w:r>
        <w:r w:rsidDel="004F075D">
          <w:rPr>
            <w:rFonts w:ascii="Times New Roman" w:eastAsia="SimSun" w:hAnsi="Times New Roman" w:cs="Times New Roman"/>
            <w:noProof/>
            <w:lang w:eastAsia="ko-KR"/>
          </w:rPr>
          <w:delText xml:space="preserve"> </w:delText>
        </w:r>
        <w:r w:rsidRPr="00FD06C3" w:rsidDel="004F075D">
          <w:rPr>
            <w:rFonts w:ascii="Times New Roman" w:eastAsia="SimSun" w:hAnsi="Times New Roman" w:cs="Times New Roman"/>
            <w:noProof/>
            <w:lang w:eastAsia="ko-KR"/>
          </w:rPr>
          <w:delText>10</w:delText>
        </w:r>
        <w:r w:rsidDel="004F075D">
          <w:rPr>
            <w:rFonts w:ascii="Times New Roman" w:eastAsia="SimSun" w:hAnsi="Times New Roman" w:cs="Times New Roman"/>
            <w:noProof/>
            <w:lang w:eastAsia="ko-KR"/>
          </w:rPr>
          <w:delText> </w:delText>
        </w:r>
        <w:r w:rsidR="00FC0A31" w:rsidRPr="007C29D3" w:rsidDel="004F075D">
          <w:rPr>
            <w:rFonts w:ascii="Times New Roman" w:eastAsia="SimSun" w:hAnsi="Times New Roman" w:cs="Times New Roman"/>
            <w:noProof/>
            <w:lang w:val="en-GB" w:eastAsia="ko-KR"/>
          </w:rPr>
          <w:delText> − </w:delText>
        </w:r>
        <w:r w:rsidRPr="00FF2D1B" w:rsidDel="004F075D">
          <w:rPr>
            <w:rFonts w:ascii="Times New Roman" w:eastAsia="SimSun" w:hAnsi="Times New Roman" w:cs="Times New Roman"/>
            <w:noProof/>
            <w:lang w:val="en-CA" w:eastAsia="en-US"/>
          </w:rPr>
          <w:delText>BitDepth</w:delText>
        </w:r>
        <w:r w:rsidRPr="00FF2D1B" w:rsidDel="004F075D">
          <w:rPr>
            <w:rFonts w:ascii="Times New Roman" w:eastAsia="SimSun" w:hAnsi="Times New Roman" w:cs="Times New Roman"/>
            <w:noProof/>
            <w:vertAlign w:val="subscript"/>
            <w:lang w:val="en-CA" w:eastAsia="en-US"/>
          </w:rPr>
          <w:delText>Y</w:delText>
        </w:r>
        <w:r w:rsidRPr="00FD06C3" w:rsidDel="004F075D">
          <w:rPr>
            <w:rFonts w:ascii="Times New Roman" w:eastAsia="SimSun" w:hAnsi="Times New Roman" w:cs="Times New Roman"/>
            <w:noProof/>
            <w:lang w:eastAsia="ko-KR"/>
          </w:rPr>
          <w:delText>)</w:delText>
        </w:r>
        <w:r w:rsidDel="004F075D">
          <w:rPr>
            <w:rFonts w:ascii="Times New Roman" w:eastAsia="SimSun" w:hAnsi="Times New Roman" w:cs="Times New Roman"/>
            <w:noProof/>
            <w:lang w:eastAsia="ko-KR"/>
          </w:rPr>
          <w:delText xml:space="preserve"> </w:delText>
        </w:r>
        <w:r w:rsidRPr="00FD06C3" w:rsidDel="004F075D">
          <w:rPr>
            <w:rFonts w:ascii="Times New Roman" w:eastAsia="SimSun" w:hAnsi="Times New Roman" w:cs="Times New Roman"/>
            <w:noProof/>
            <w:lang w:eastAsia="ko-KR"/>
          </w:rPr>
          <w:delText xml:space="preserve">): </w:delText>
        </w:r>
        <w:r w:rsidRPr="00B41B17" w:rsidDel="004F075D">
          <w:rPr>
            <w:rFonts w:ascii="Times New Roman" w:eastAsia="SimSun" w:hAnsi="Times New Roman" w:cs="Times New Roman"/>
            <w:noProof/>
            <w:lang w:val="en-GB" w:eastAsia="en-US"/>
          </w:rPr>
          <w:delText>RspCW[</w:delText>
        </w:r>
        <w:bookmarkStart w:id="179" w:name="OLE_LINK363"/>
        <w:bookmarkStart w:id="180" w:name="OLE_LINK364"/>
        <w:r w:rsidRPr="00B41B17" w:rsidDel="004F075D">
          <w:rPr>
            <w:rFonts w:ascii="Times New Roman" w:eastAsia="SimSun" w:hAnsi="Times New Roman" w:cs="Times New Roman"/>
            <w:noProof/>
            <w:lang w:val="en-GB" w:eastAsia="en-US"/>
          </w:rPr>
          <w:delText> </w:delText>
        </w:r>
        <w:r w:rsidDel="004F075D">
          <w:rPr>
            <w:rFonts w:ascii="Times New Roman" w:eastAsia="SimSun" w:hAnsi="Times New Roman" w:cs="Times New Roman"/>
            <w:noProof/>
            <w:lang w:val="en-GB" w:eastAsia="en-US"/>
          </w:rPr>
          <w:delText>i</w:delText>
        </w:r>
        <w:r w:rsidRPr="00B41B17" w:rsidDel="004F075D">
          <w:rPr>
            <w:rFonts w:ascii="Times New Roman" w:eastAsia="SimSun" w:hAnsi="Times New Roman" w:cs="Times New Roman"/>
            <w:noProof/>
            <w:lang w:val="en-GB" w:eastAsia="en-US"/>
          </w:rPr>
          <w:delText> </w:delText>
        </w:r>
        <w:bookmarkEnd w:id="179"/>
        <w:bookmarkEnd w:id="180"/>
        <w:r w:rsidDel="004F075D">
          <w:rPr>
            <w:rFonts w:ascii="Times New Roman" w:eastAsia="SimSun" w:hAnsi="Times New Roman" w:cs="Times New Roman"/>
            <w:noProof/>
            <w:lang w:val="en-GB" w:eastAsia="en-US"/>
          </w:rPr>
          <w:delText>]</w:delText>
        </w:r>
        <w:r w:rsidRPr="00FD06C3" w:rsidDel="004F075D">
          <w:rPr>
            <w:rFonts w:ascii="Times New Roman" w:eastAsia="SimSun" w:hAnsi="Times New Roman" w:cs="Times New Roman"/>
            <w:noProof/>
            <w:lang w:eastAsia="ko-KR"/>
          </w:rPr>
          <w:delText>;</w:delText>
        </w:r>
      </w:del>
      <w:r w:rsidR="00524192">
        <w:rPr>
          <w:rFonts w:ascii="Times New Roman" w:eastAsia="SimSun" w:hAnsi="Times New Roman" w:cs="Times New Roman"/>
          <w:noProof/>
          <w:lang w:eastAsia="ko-KR"/>
        </w:rPr>
        <w:br/>
      </w:r>
      <w:r w:rsidR="00057133" w:rsidRPr="00B41B17">
        <w:rPr>
          <w:rFonts w:ascii="Times New Roman" w:eastAsia="SimSun" w:hAnsi="Times New Roman" w:cs="Times New Roman"/>
          <w:noProof/>
          <w:lang w:val="en-GB" w:eastAsia="ko-KR"/>
        </w:rPr>
        <w:t>ChromaScaleCoef[ i ] =</w:t>
      </w:r>
      <w:del w:id="181" w:author="Lu, Taoran" w:date="2019-03-06T11:47:00Z">
        <w:r w:rsidR="00057133" w:rsidRPr="00B41B17" w:rsidDel="0022031D">
          <w:rPr>
            <w:rFonts w:ascii="Times New Roman" w:eastAsia="SimSun" w:hAnsi="Times New Roman" w:cs="Times New Roman"/>
            <w:noProof/>
            <w:lang w:val="en-GB" w:eastAsia="ko-KR"/>
          </w:rPr>
          <w:delText xml:space="preserve"> </w:delText>
        </w:r>
        <w:r w:rsidR="00D13662" w:rsidDel="0022031D">
          <w:rPr>
            <w:rFonts w:ascii="Times New Roman" w:eastAsia="SimSun" w:hAnsi="Times New Roman" w:cs="Times New Roman"/>
            <w:noProof/>
            <w:lang w:val="en-GB" w:eastAsia="ko-KR"/>
          </w:rPr>
          <w:delText>ChromaResidualScaleLut</w:delText>
        </w:r>
        <w:bookmarkStart w:id="182" w:name="OLE_LINK15"/>
        <w:r w:rsidR="00057133" w:rsidDel="0022031D">
          <w:rPr>
            <w:rFonts w:ascii="Times New Roman" w:eastAsia="SimSun" w:hAnsi="Times New Roman" w:cs="Times New Roman"/>
            <w:noProof/>
            <w:lang w:val="en-GB" w:eastAsia="ko-KR"/>
          </w:rPr>
          <w:delText>[</w:delText>
        </w:r>
        <w:r w:rsidR="00A1091F" w:rsidDel="0022031D">
          <w:rPr>
            <w:rFonts w:ascii="Times New Roman" w:eastAsia="SimSun" w:hAnsi="Times New Roman" w:cs="Times New Roman"/>
            <w:noProof/>
            <w:lang w:val="en-GB" w:eastAsia="ko-KR"/>
          </w:rPr>
          <w:delText xml:space="preserve"> Clip3(1, 64, </w:delText>
        </w:r>
        <w:bookmarkStart w:id="183" w:name="OLE_LINK30"/>
        <w:bookmarkStart w:id="184" w:name="OLE_LINK31"/>
        <w:bookmarkStart w:id="185" w:name="OLE_LINK34"/>
        <w:r w:rsidDel="0022031D">
          <w:rPr>
            <w:rFonts w:ascii="Times New Roman" w:eastAsia="SimSun" w:hAnsi="Times New Roman" w:cs="Times New Roman"/>
            <w:noProof/>
            <w:lang w:val="en-GB" w:eastAsia="en-US"/>
          </w:rPr>
          <w:delText>Bin</w:delText>
        </w:r>
        <w:r w:rsidR="00057133" w:rsidRPr="00B41B17" w:rsidDel="0022031D">
          <w:rPr>
            <w:rFonts w:ascii="Times New Roman" w:eastAsia="SimSun" w:hAnsi="Times New Roman" w:cs="Times New Roman"/>
            <w:noProof/>
            <w:lang w:val="en-GB" w:eastAsia="en-US"/>
          </w:rPr>
          <w:delText>CW</w:delText>
        </w:r>
        <w:bookmarkEnd w:id="183"/>
        <w:bookmarkEnd w:id="184"/>
        <w:bookmarkEnd w:id="185"/>
        <w:r w:rsidR="000230D2" w:rsidDel="0022031D">
          <w:rPr>
            <w:rFonts w:ascii="Times New Roman" w:eastAsia="SimSun" w:hAnsi="Times New Roman" w:cs="Times New Roman"/>
            <w:noProof/>
            <w:lang w:val="en-GB" w:eastAsia="ko-KR"/>
          </w:rPr>
          <w:delText> </w:delText>
        </w:r>
        <w:r w:rsidR="00057133" w:rsidDel="0022031D">
          <w:rPr>
            <w:rFonts w:ascii="Times New Roman" w:eastAsia="SimSun" w:hAnsi="Times New Roman" w:cs="Times New Roman"/>
            <w:noProof/>
            <w:lang w:val="en-GB" w:eastAsia="en-US"/>
          </w:rPr>
          <w:delText>&gt;&gt;</w:delText>
        </w:r>
        <w:r w:rsidR="000230D2" w:rsidDel="0022031D">
          <w:rPr>
            <w:rFonts w:ascii="Times New Roman" w:eastAsia="SimSun" w:hAnsi="Times New Roman" w:cs="Times New Roman"/>
            <w:noProof/>
            <w:lang w:val="en-GB" w:eastAsia="ko-KR"/>
          </w:rPr>
          <w:delText> </w:delText>
        </w:r>
        <w:r w:rsidR="00057133" w:rsidDel="0022031D">
          <w:rPr>
            <w:rFonts w:ascii="Times New Roman" w:eastAsia="SimSun" w:hAnsi="Times New Roman" w:cs="Times New Roman"/>
            <w:noProof/>
            <w:lang w:val="en-GB" w:eastAsia="en-US"/>
          </w:rPr>
          <w:delText>1</w:delText>
        </w:r>
        <w:r w:rsidR="00A1091F" w:rsidDel="0022031D">
          <w:rPr>
            <w:rFonts w:ascii="Times New Roman" w:eastAsia="SimSun" w:hAnsi="Times New Roman" w:cs="Times New Roman"/>
            <w:noProof/>
            <w:lang w:val="en-GB" w:eastAsia="en-US"/>
          </w:rPr>
          <w:delText xml:space="preserve"> )</w:delText>
        </w:r>
        <w:r w:rsidR="008121CE" w:rsidDel="0022031D">
          <w:rPr>
            <w:rFonts w:ascii="Times New Roman" w:eastAsia="SimSun" w:hAnsi="Times New Roman" w:cs="Times New Roman"/>
            <w:noProof/>
            <w:lang w:val="en-GB" w:eastAsia="en-US"/>
          </w:rPr>
          <w:delText> </w:delText>
        </w:r>
        <w:bookmarkStart w:id="186" w:name="OLE_LINK220"/>
        <w:bookmarkStart w:id="187" w:name="OLE_LINK230"/>
        <w:r w:rsidR="00A1091F" w:rsidDel="0022031D">
          <w:rPr>
            <w:rFonts w:ascii="Times New Roman" w:eastAsia="SimSun" w:hAnsi="Times New Roman" w:cs="Times New Roman"/>
            <w:noProof/>
            <w:lang w:val="en-GB" w:eastAsia="en-US"/>
          </w:rPr>
          <w:delText>–</w:delText>
        </w:r>
        <w:bookmarkEnd w:id="186"/>
        <w:bookmarkEnd w:id="187"/>
        <w:r w:rsidR="00A1091F" w:rsidDel="0022031D">
          <w:rPr>
            <w:rFonts w:ascii="Times New Roman" w:eastAsia="SimSun" w:hAnsi="Times New Roman" w:cs="Times New Roman"/>
            <w:noProof/>
            <w:lang w:val="en-GB" w:eastAsia="en-US"/>
          </w:rPr>
          <w:delText> 1 </w:delText>
        </w:r>
        <w:r w:rsidR="00057133" w:rsidDel="0022031D">
          <w:rPr>
            <w:rFonts w:ascii="Times New Roman" w:eastAsia="SimSun" w:hAnsi="Times New Roman" w:cs="Times New Roman"/>
            <w:noProof/>
            <w:lang w:val="en-GB" w:eastAsia="ko-KR"/>
          </w:rPr>
          <w:delText>]</w:delText>
        </w:r>
      </w:del>
      <w:bookmarkEnd w:id="182"/>
      <w:ins w:id="188" w:author="Lu, Taoran" w:date="2019-03-06T11:47:00Z">
        <w:r w:rsidR="0022031D" w:rsidRPr="0022031D">
          <w:t xml:space="preserve"> </w:t>
        </w:r>
      </w:ins>
      <w:bookmarkStart w:id="189" w:name="OLE_LINK381"/>
      <w:bookmarkStart w:id="190" w:name="OLE_LINK382"/>
      <w:bookmarkStart w:id="191" w:name="OLE_LINK383"/>
      <w:bookmarkStart w:id="192" w:name="OLE_LINK384"/>
      <w:ins w:id="193" w:author="Lu, Taoran" w:date="2019-03-06T15:24:00Z">
        <w:r w:rsidR="004F075D">
          <w:rPr>
            <w:rFonts w:ascii="Times New Roman" w:eastAsia="SimSun" w:hAnsi="Times New Roman" w:cs="Times New Roman"/>
            <w:noProof/>
            <w:lang w:eastAsia="ko-KR"/>
          </w:rPr>
          <w:t>InvScaleCoeff</w:t>
        </w:r>
        <w:r w:rsidR="004F075D" w:rsidRPr="005B253B">
          <w:rPr>
            <w:rFonts w:ascii="Times New Roman" w:eastAsia="SimSun" w:hAnsi="Times New Roman" w:cs="Times New Roman"/>
            <w:noProof/>
            <w:lang w:eastAsia="ko-KR"/>
          </w:rPr>
          <w:t>[ i ]</w:t>
        </w:r>
      </w:ins>
      <w:bookmarkEnd w:id="190"/>
      <w:bookmarkEnd w:id="191"/>
      <w:bookmarkEnd w:id="192"/>
      <w:r w:rsidR="00057133">
        <w:rPr>
          <w:rFonts w:ascii="Times New Roman" w:eastAsia="SimSun" w:hAnsi="Times New Roman" w:cs="Times New Roman"/>
          <w:noProof/>
          <w:lang w:val="en-GB" w:eastAsia="ko-KR"/>
        </w:rPr>
        <w:tab/>
      </w:r>
      <w:bookmarkEnd w:id="189"/>
    </w:p>
    <w:p w14:paraId="2257D438" w14:textId="6B48E7FF" w:rsidR="00B204F0" w:rsidRDefault="001F6D98" w:rsidP="0016566E">
      <w:pPr>
        <w:overflowPunct w:val="0"/>
        <w:ind w:left="270"/>
        <w:jc w:val="left"/>
        <w:rPr>
          <w:rFonts w:ascii="Times New Roman" w:eastAsia="SimSun" w:hAnsi="Times New Roman" w:cs="Times New Roman"/>
          <w:noProof/>
          <w:lang w:val="en-GB" w:eastAsia="ko-KR"/>
        </w:rPr>
      </w:pPr>
      <w:bookmarkStart w:id="194" w:name="OLE_LINK211"/>
      <w:bookmarkStart w:id="195" w:name="OLE_LINK212"/>
      <w:bookmarkStart w:id="196" w:name="OLE_LINK219"/>
      <w:r w:rsidRPr="001F6D98">
        <w:rPr>
          <w:rFonts w:ascii="Times New Roman" w:eastAsia="SimSun" w:hAnsi="Times New Roman" w:cs="Times New Roman"/>
          <w:noProof/>
          <w:lang w:val="en-CA" w:eastAsia="ko-KR"/>
        </w:rPr>
        <w:t>NOTE </w:t>
      </w:r>
      <w:r w:rsidR="00350E01">
        <w:rPr>
          <w:rFonts w:ascii="Times New Roman" w:eastAsia="SimSun" w:hAnsi="Times New Roman" w:cs="Times New Roman"/>
          <w:noProof/>
          <w:lang w:val="en-CA" w:eastAsia="ko-KR"/>
        </w:rPr>
        <w:t>xx</w:t>
      </w:r>
      <w:r w:rsidRPr="001F6D98">
        <w:rPr>
          <w:rFonts w:ascii="Times New Roman" w:eastAsia="SimSun" w:hAnsi="Times New Roman" w:cs="Times New Roman"/>
          <w:noProof/>
          <w:lang w:val="en-CA" w:eastAsia="ko-KR"/>
        </w:rPr>
        <w:t> – </w:t>
      </w:r>
      <w:r w:rsidR="00B204F0">
        <w:rPr>
          <w:rFonts w:ascii="Times New Roman" w:eastAsia="SimSun" w:hAnsi="Times New Roman" w:cs="Times New Roman"/>
          <w:noProof/>
          <w:lang w:val="en-GB" w:eastAsia="ko-KR"/>
        </w:rPr>
        <w:t>A</w:t>
      </w:r>
      <w:r w:rsidR="0016566E" w:rsidRPr="0016566E">
        <w:rPr>
          <w:rFonts w:ascii="Times New Roman" w:eastAsia="SimSun" w:hAnsi="Times New Roman" w:cs="Times New Roman"/>
          <w:noProof/>
          <w:lang w:val="en-GB" w:eastAsia="ko-KR"/>
        </w:rPr>
        <w:t>rray</w:t>
      </w:r>
      <w:r w:rsidR="00B204F0">
        <w:rPr>
          <w:rFonts w:ascii="Times New Roman" w:eastAsia="SimSun" w:hAnsi="Times New Roman" w:cs="Times New Roman"/>
          <w:noProof/>
          <w:lang w:val="en-GB" w:eastAsia="ko-KR"/>
        </w:rPr>
        <w:t>s</w:t>
      </w:r>
      <w:r w:rsidR="0016566E" w:rsidRPr="0016566E">
        <w:rPr>
          <w:rFonts w:ascii="Times New Roman" w:eastAsia="SimSun" w:hAnsi="Times New Roman" w:cs="Times New Roman"/>
          <w:noProof/>
          <w:lang w:val="en-GB" w:eastAsia="ko-KR"/>
        </w:rPr>
        <w:t xml:space="preserve"> </w:t>
      </w:r>
      <w:r w:rsidR="0016566E" w:rsidRPr="0016566E">
        <w:rPr>
          <w:rFonts w:ascii="Times New Roman" w:eastAsia="SimSun" w:hAnsi="Times New Roman" w:cs="Times New Roman"/>
          <w:noProof/>
          <w:lang w:eastAsia="ko-KR"/>
        </w:rPr>
        <w:t>In</w:t>
      </w:r>
      <w:bookmarkStart w:id="197" w:name="OLE_LINK137"/>
      <w:bookmarkStart w:id="198" w:name="OLE_LINK178"/>
      <w:r w:rsidR="0016566E" w:rsidRPr="0016566E">
        <w:rPr>
          <w:rFonts w:ascii="Times New Roman" w:eastAsia="SimSun" w:hAnsi="Times New Roman" w:cs="Times New Roman"/>
          <w:noProof/>
          <w:lang w:eastAsia="ko-KR"/>
        </w:rPr>
        <w:t>putPivot</w:t>
      </w:r>
      <w:bookmarkEnd w:id="197"/>
      <w:bookmarkEnd w:id="198"/>
      <w:r w:rsidR="0016566E" w:rsidRPr="0016566E">
        <w:rPr>
          <w:rFonts w:ascii="Times New Roman" w:eastAsia="SimSun" w:hAnsi="Times New Roman" w:cs="Times New Roman"/>
          <w:noProof/>
          <w:lang w:eastAsia="ko-KR"/>
        </w:rPr>
        <w:t>[ i ] and ReshapePivot[ i ]</w:t>
      </w:r>
      <w:r w:rsidR="00B204F0">
        <w:rPr>
          <w:rFonts w:ascii="Times New Roman" w:eastAsia="SimSun" w:hAnsi="Times New Roman" w:cs="Times New Roman"/>
          <w:noProof/>
          <w:lang w:eastAsia="ko-KR"/>
        </w:rPr>
        <w:t>,</w:t>
      </w:r>
      <w:r w:rsidR="0016566E" w:rsidRPr="0016566E">
        <w:rPr>
          <w:rFonts w:ascii="Times New Roman" w:eastAsia="SimSun" w:hAnsi="Times New Roman" w:cs="Times New Roman"/>
          <w:bCs/>
          <w:noProof/>
          <w:lang w:eastAsia="ko-KR"/>
        </w:rPr>
        <w:t xml:space="preserve"> </w:t>
      </w:r>
      <w:r w:rsidR="0016566E" w:rsidRPr="0016566E">
        <w:rPr>
          <w:rFonts w:ascii="Times New Roman" w:eastAsia="SimSun" w:hAnsi="Times New Roman" w:cs="Times New Roman"/>
          <w:noProof/>
          <w:lang w:val="en-GB" w:eastAsia="ko-KR"/>
        </w:rPr>
        <w:t>ScaleCoeff</w:t>
      </w:r>
      <w:r w:rsidR="0016566E" w:rsidRPr="0016566E">
        <w:rPr>
          <w:rFonts w:ascii="Times New Roman" w:eastAsia="SimSun" w:hAnsi="Times New Roman" w:cs="Times New Roman"/>
          <w:noProof/>
          <w:lang w:eastAsia="ko-KR"/>
        </w:rPr>
        <w:t>[ i ]</w:t>
      </w:r>
      <w:r w:rsidR="00B204F0">
        <w:rPr>
          <w:rFonts w:ascii="Times New Roman" w:eastAsia="SimSun" w:hAnsi="Times New Roman" w:cs="Times New Roman"/>
          <w:noProof/>
          <w:lang w:eastAsia="ko-KR"/>
        </w:rPr>
        <w:t>,</w:t>
      </w:r>
      <w:r w:rsidR="0016566E" w:rsidRPr="0016566E">
        <w:rPr>
          <w:rFonts w:ascii="Times New Roman" w:eastAsia="SimSun" w:hAnsi="Times New Roman" w:cs="Times New Roman"/>
          <w:noProof/>
          <w:lang w:eastAsia="ko-KR"/>
        </w:rPr>
        <w:t xml:space="preserve"> and Inv</w:t>
      </w:r>
      <w:r w:rsidR="0016566E" w:rsidRPr="0016566E">
        <w:rPr>
          <w:rFonts w:ascii="Times New Roman" w:eastAsia="SimSun" w:hAnsi="Times New Roman" w:cs="Times New Roman"/>
          <w:noProof/>
          <w:lang w:val="en-GB" w:eastAsia="ko-KR"/>
        </w:rPr>
        <w:t>ScaleCoeff</w:t>
      </w:r>
      <w:r w:rsidR="0016566E" w:rsidRPr="0016566E">
        <w:rPr>
          <w:rFonts w:ascii="Times New Roman" w:eastAsia="SimSun" w:hAnsi="Times New Roman" w:cs="Times New Roman"/>
          <w:noProof/>
          <w:lang w:eastAsia="ko-KR"/>
        </w:rPr>
        <w:t>[ i ]</w:t>
      </w:r>
      <w:r w:rsidR="009072F0">
        <w:rPr>
          <w:rFonts w:ascii="Times New Roman" w:eastAsia="SimSun" w:hAnsi="Times New Roman" w:cs="Times New Roman"/>
          <w:bCs/>
          <w:noProof/>
          <w:lang w:eastAsia="ko-KR"/>
        </w:rPr>
        <w:t xml:space="preserve"> are updated </w:t>
      </w:r>
      <w:r w:rsidR="00B204F0">
        <w:rPr>
          <w:rFonts w:ascii="Times New Roman" w:eastAsia="SimSun" w:hAnsi="Times New Roman" w:cs="Times New Roman"/>
          <w:bCs/>
          <w:noProof/>
          <w:lang w:eastAsia="ko-KR"/>
        </w:rPr>
        <w:t xml:space="preserve">only </w:t>
      </w:r>
      <w:r w:rsidR="00184913">
        <w:rPr>
          <w:rFonts w:ascii="Times New Roman" w:eastAsia="SimSun" w:hAnsi="Times New Roman" w:cs="Times New Roman"/>
          <w:bCs/>
          <w:noProof/>
          <w:lang w:eastAsia="ko-KR"/>
        </w:rPr>
        <w:t>w</w:t>
      </w:r>
      <w:r w:rsidR="00184913">
        <w:rPr>
          <w:rFonts w:ascii="Times New Roman" w:eastAsia="SimSun" w:hAnsi="Times New Roman" w:cs="Times New Roman"/>
          <w:noProof/>
          <w:lang w:val="en-CA" w:eastAsia="ko-KR"/>
        </w:rPr>
        <w:t xml:space="preserve">hen </w:t>
      </w:r>
      <w:bookmarkStart w:id="199" w:name="OLE_LINK134"/>
      <w:bookmarkStart w:id="200" w:name="OLE_LINK136"/>
      <w:r w:rsidR="00184913" w:rsidRPr="00A15617">
        <w:rPr>
          <w:rFonts w:ascii="Times New Roman" w:eastAsia="SimSun" w:hAnsi="Times New Roman" w:cs="Times New Roman"/>
          <w:noProof/>
          <w:lang w:eastAsia="ko-KR"/>
        </w:rPr>
        <w:t>tile_group_reshaper_model</w:t>
      </w:r>
      <w:bookmarkEnd w:id="199"/>
      <w:bookmarkEnd w:id="200"/>
      <w:r w:rsidR="00184913" w:rsidRPr="00A15617">
        <w:rPr>
          <w:rFonts w:ascii="Times New Roman" w:eastAsia="SimSun" w:hAnsi="Times New Roman" w:cs="Times New Roman"/>
          <w:noProof/>
          <w:lang w:eastAsia="ko-KR"/>
        </w:rPr>
        <w:t>_present_flag</w:t>
      </w:r>
      <w:r w:rsidR="00184913" w:rsidRPr="00184913">
        <w:rPr>
          <w:rFonts w:ascii="Times New Roman" w:eastAsia="SimSun" w:hAnsi="Times New Roman" w:cs="Times New Roman"/>
          <w:noProof/>
          <w:lang w:val="en-GB" w:eastAsia="ko-KR"/>
        </w:rPr>
        <w:t xml:space="preserve"> </w:t>
      </w:r>
      <w:r w:rsidR="00184913">
        <w:rPr>
          <w:rFonts w:ascii="Times New Roman" w:eastAsia="SimSun" w:hAnsi="Times New Roman" w:cs="Times New Roman"/>
          <w:noProof/>
          <w:lang w:val="en-GB" w:eastAsia="ko-KR"/>
        </w:rPr>
        <w:t xml:space="preserve">is equal to 1. </w:t>
      </w:r>
      <w:r w:rsidR="00B204F0">
        <w:rPr>
          <w:rFonts w:ascii="Times New Roman" w:eastAsia="SimSun" w:hAnsi="Times New Roman" w:cs="Times New Roman"/>
          <w:noProof/>
          <w:lang w:val="en-GB" w:eastAsia="ko-KR"/>
        </w:rPr>
        <w:t xml:space="preserve">Thus, the </w:t>
      </w:r>
      <w:r w:rsidR="008049A5">
        <w:rPr>
          <w:rFonts w:ascii="Times New Roman" w:eastAsia="SimSun" w:hAnsi="Times New Roman" w:cs="Times New Roman"/>
          <w:noProof/>
          <w:lang w:val="en-GB" w:eastAsia="ko-KR"/>
        </w:rPr>
        <w:t xml:space="preserve">reshaper model </w:t>
      </w:r>
      <w:r w:rsidR="00B204F0">
        <w:rPr>
          <w:rFonts w:ascii="Times New Roman" w:eastAsia="SimSun" w:hAnsi="Times New Roman" w:cs="Times New Roman"/>
          <w:noProof/>
          <w:lang w:val="en-GB" w:eastAsia="ko-KR"/>
        </w:rPr>
        <w:t>may be sent with a</w:t>
      </w:r>
      <w:r w:rsidR="003D609B">
        <w:rPr>
          <w:rFonts w:ascii="Times New Roman" w:eastAsia="SimSun" w:hAnsi="Times New Roman" w:cs="Times New Roman"/>
          <w:noProof/>
          <w:lang w:val="en-GB" w:eastAsia="ko-KR"/>
        </w:rPr>
        <w:t>n IRAP picture, for example, but</w:t>
      </w:r>
      <w:r w:rsidR="00B204F0">
        <w:rPr>
          <w:rFonts w:ascii="Times New Roman" w:eastAsia="SimSun" w:hAnsi="Times New Roman" w:cs="Times New Roman"/>
          <w:noProof/>
          <w:lang w:val="en-GB" w:eastAsia="ko-KR"/>
        </w:rPr>
        <w:t xml:space="preserve"> </w:t>
      </w:r>
      <w:r w:rsidR="003D609B">
        <w:rPr>
          <w:rFonts w:ascii="Times New Roman" w:eastAsia="SimSun" w:hAnsi="Times New Roman" w:cs="Times New Roman"/>
          <w:noProof/>
          <w:lang w:val="en-GB" w:eastAsia="ko-KR"/>
        </w:rPr>
        <w:t xml:space="preserve">reshaper is </w:t>
      </w:r>
      <w:r w:rsidR="00B204F0">
        <w:rPr>
          <w:rFonts w:ascii="Times New Roman" w:eastAsia="SimSun" w:hAnsi="Times New Roman" w:cs="Times New Roman"/>
          <w:noProof/>
          <w:lang w:val="en-GB" w:eastAsia="ko-KR"/>
        </w:rPr>
        <w:t xml:space="preserve">disabled for </w:t>
      </w:r>
      <w:r w:rsidR="003D609B">
        <w:rPr>
          <w:rFonts w:ascii="Times New Roman" w:eastAsia="SimSun" w:hAnsi="Times New Roman" w:cs="Times New Roman"/>
          <w:noProof/>
          <w:lang w:val="en-GB" w:eastAsia="ko-KR"/>
        </w:rPr>
        <w:t>that IRAP picture</w:t>
      </w:r>
      <w:r w:rsidR="00B204F0">
        <w:rPr>
          <w:rFonts w:ascii="Times New Roman" w:eastAsia="SimSun" w:hAnsi="Times New Roman" w:cs="Times New Roman"/>
          <w:noProof/>
          <w:lang w:val="en-GB" w:eastAsia="ko-KR"/>
        </w:rPr>
        <w:t>.</w:t>
      </w:r>
    </w:p>
    <w:bookmarkEnd w:id="194"/>
    <w:bookmarkEnd w:id="195"/>
    <w:bookmarkEnd w:id="196"/>
    <w:p w14:paraId="1EDE7500" w14:textId="456C7E15" w:rsidR="00E0414B" w:rsidRPr="00D2731F" w:rsidRDefault="00E0414B" w:rsidP="0010385E">
      <w:pPr>
        <w:overflowPunct w:val="0"/>
        <w:ind w:left="270"/>
        <w:jc w:val="left"/>
        <w:rPr>
          <w:rFonts w:ascii="Times New Roman" w:eastAsia="SimSun" w:hAnsi="Times New Roman" w:cs="Times New Roman"/>
          <w:bCs/>
          <w:noProof/>
          <w:lang w:val="en-GB" w:eastAsia="en-US"/>
        </w:rPr>
      </w:pPr>
      <w:r w:rsidRPr="00D2731F">
        <w:rPr>
          <w:rFonts w:ascii="Times New Roman" w:eastAsia="SimSun" w:hAnsi="Times New Roman" w:cs="Times New Roman"/>
          <w:bCs/>
          <w:noProof/>
          <w:lang w:val="en-GB" w:eastAsia="en-US"/>
        </w:rPr>
        <w:br w:type="page"/>
      </w:r>
      <w:bookmarkStart w:id="201" w:name="_GoBack"/>
      <w:bookmarkEnd w:id="201"/>
    </w:p>
    <w:p w14:paraId="310AEF35" w14:textId="31FA04A6" w:rsidR="00682CE1" w:rsidRDefault="00682CE1" w:rsidP="00682CE1">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202" w:name="OLE_LINK320"/>
      <w:bookmarkStart w:id="203" w:name="OLE_LINK321"/>
      <w:r w:rsidRPr="00AA2D77">
        <w:rPr>
          <w:rFonts w:eastAsia="SimSun"/>
          <w:i/>
          <w:kern w:val="2"/>
          <w:highlight w:val="yellow"/>
          <w:lang w:eastAsia="zh-CN"/>
        </w:rPr>
        <w:lastRenderedPageBreak/>
        <w:t xml:space="preserve">Add the following in </w:t>
      </w:r>
      <w:r w:rsidR="00A31673" w:rsidRPr="00AA2D77">
        <w:rPr>
          <w:rFonts w:eastAsia="SimSun"/>
          <w:i/>
          <w:kern w:val="2"/>
          <w:highlight w:val="yellow"/>
          <w:lang w:eastAsia="zh-CN"/>
        </w:rPr>
        <w:t>Weighted sample prediction process for combined merge and intra predicti</w:t>
      </w:r>
      <w:r w:rsidR="00A31673" w:rsidRPr="0058608B">
        <w:rPr>
          <w:rFonts w:eastAsia="SimSun"/>
          <w:i/>
          <w:kern w:val="2"/>
          <w:highlight w:val="yellow"/>
          <w:lang w:eastAsia="zh-CN"/>
        </w:rPr>
        <w:t>on.</w:t>
      </w:r>
      <w:r w:rsidR="0058608B" w:rsidRPr="0058608B">
        <w:rPr>
          <w:rFonts w:eastAsia="SimSun"/>
          <w:i/>
          <w:kern w:val="2"/>
          <w:highlight w:val="yellow"/>
          <w:lang w:eastAsia="zh-CN"/>
        </w:rPr>
        <w:t xml:space="preserve"> The addition is marked in yellow.</w:t>
      </w:r>
    </w:p>
    <w:p w14:paraId="7C2A46FF" w14:textId="17AA6F7F" w:rsidR="00AD0B74" w:rsidRPr="00AD0B74" w:rsidDel="003C51E6" w:rsidRDefault="00AD0B74" w:rsidP="00AD0B74">
      <w:pPr>
        <w:keepNext/>
        <w:keepLines/>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lang w:val="en-CA" w:eastAsia="en-US"/>
        </w:rPr>
      </w:pPr>
      <w:bookmarkStart w:id="204" w:name="_Ref531882861"/>
      <w:bookmarkStart w:id="205" w:name="OLE_LINK322"/>
      <w:r>
        <w:rPr>
          <w:rFonts w:ascii="Times New Roman" w:eastAsia="SimSun" w:hAnsi="Times New Roman" w:cs="Times New Roman"/>
          <w:b/>
          <w:lang w:val="en-CA" w:eastAsia="en-US"/>
        </w:rPr>
        <w:t>8.</w:t>
      </w:r>
      <w:r w:rsidR="0010385E">
        <w:rPr>
          <w:rFonts w:ascii="Times New Roman" w:eastAsia="SimSun" w:hAnsi="Times New Roman" w:cs="Times New Roman"/>
          <w:b/>
          <w:lang w:val="en-CA" w:eastAsia="en-US"/>
        </w:rPr>
        <w:t>4</w:t>
      </w:r>
      <w:r>
        <w:rPr>
          <w:rFonts w:ascii="Times New Roman" w:eastAsia="SimSun" w:hAnsi="Times New Roman" w:cs="Times New Roman"/>
          <w:b/>
          <w:lang w:val="en-CA" w:eastAsia="en-US"/>
        </w:rPr>
        <w:t>.</w:t>
      </w:r>
      <w:r w:rsidR="00FA542E">
        <w:rPr>
          <w:rFonts w:ascii="Times New Roman" w:eastAsia="SimSun" w:hAnsi="Times New Roman" w:cs="Times New Roman"/>
          <w:b/>
          <w:lang w:val="en-CA" w:eastAsia="en-US"/>
        </w:rPr>
        <w:t>6.6</w:t>
      </w:r>
      <w:r>
        <w:rPr>
          <w:rFonts w:ascii="Times New Roman" w:eastAsia="SimSun" w:hAnsi="Times New Roman" w:cs="Times New Roman"/>
          <w:b/>
          <w:lang w:val="en-CA" w:eastAsia="en-US"/>
        </w:rPr>
        <w:tab/>
      </w:r>
      <w:r w:rsidRPr="00AD0B74" w:rsidDel="003C51E6">
        <w:rPr>
          <w:rFonts w:ascii="Times New Roman" w:eastAsia="SimSun" w:hAnsi="Times New Roman" w:cs="Times New Roman"/>
          <w:b/>
          <w:lang w:val="en-CA" w:eastAsia="en-US"/>
        </w:rPr>
        <w:t>Weighted sample prediction process</w:t>
      </w:r>
      <w:r w:rsidRPr="00AD0B74">
        <w:rPr>
          <w:rFonts w:ascii="Times New Roman" w:eastAsia="SimSun" w:hAnsi="Times New Roman" w:cs="Times New Roman"/>
          <w:b/>
          <w:lang w:val="en-CA" w:eastAsia="en-US"/>
        </w:rPr>
        <w:t xml:space="preserve"> for combined merge and intra prediction</w:t>
      </w:r>
      <w:bookmarkEnd w:id="204"/>
    </w:p>
    <w:bookmarkEnd w:id="205"/>
    <w:p w14:paraId="7CF2982C"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en-US"/>
        </w:rPr>
        <w:t>Inputs to this process are:</w:t>
      </w:r>
    </w:p>
    <w:p w14:paraId="01C4D3CA"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ko-KR"/>
        </w:rPr>
        <w:t xml:space="preserve">the width of the current </w:t>
      </w:r>
      <w:r w:rsidRPr="00AD0B74">
        <w:rPr>
          <w:rFonts w:ascii="Times New Roman" w:eastAsia="SimSun" w:hAnsi="Times New Roman" w:cs="Times New Roman"/>
          <w:lang w:val="en-CA" w:eastAsia="ko-KR"/>
        </w:rPr>
        <w:t>coding</w:t>
      </w:r>
      <w:r w:rsidRPr="00AD0B74" w:rsidDel="003C51E6">
        <w:rPr>
          <w:rFonts w:ascii="Times New Roman" w:eastAsia="SimSun" w:hAnsi="Times New Roman" w:cs="Times New Roman"/>
          <w:lang w:val="en-CA" w:eastAsia="ko-KR"/>
        </w:rPr>
        <w:t xml:space="preserve"> block</w:t>
      </w:r>
      <w:r w:rsidRPr="00AD0B74">
        <w:rPr>
          <w:rFonts w:ascii="Times New Roman" w:eastAsia="SimSun" w:hAnsi="Times New Roman" w:cs="Times New Roman"/>
          <w:lang w:val="en-CA" w:eastAsia="ko-KR"/>
        </w:rPr>
        <w:t xml:space="preserve"> cbWidth,</w:t>
      </w:r>
    </w:p>
    <w:p w14:paraId="76FD8CF9"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ko-KR"/>
        </w:rPr>
        <w:t xml:space="preserve">the height of the current </w:t>
      </w:r>
      <w:r w:rsidRPr="00AD0B74">
        <w:rPr>
          <w:rFonts w:ascii="Times New Roman" w:eastAsia="SimSun" w:hAnsi="Times New Roman" w:cs="Times New Roman"/>
          <w:lang w:val="en-CA" w:eastAsia="ko-KR"/>
        </w:rPr>
        <w:t>coding</w:t>
      </w:r>
      <w:r w:rsidRPr="00AD0B74" w:rsidDel="003C51E6">
        <w:rPr>
          <w:rFonts w:ascii="Times New Roman" w:eastAsia="SimSun" w:hAnsi="Times New Roman" w:cs="Times New Roman"/>
          <w:lang w:val="en-CA" w:eastAsia="ko-KR"/>
        </w:rPr>
        <w:t xml:space="preserve"> block</w:t>
      </w:r>
      <w:r w:rsidRPr="00AD0B74">
        <w:rPr>
          <w:rFonts w:ascii="Times New Roman" w:eastAsia="SimSun" w:hAnsi="Times New Roman" w:cs="Times New Roman"/>
          <w:lang w:val="en-CA" w:eastAsia="ko-KR"/>
        </w:rPr>
        <w:t xml:space="preserve"> cbHeight</w:t>
      </w:r>
      <w:r w:rsidRPr="00AD0B74" w:rsidDel="003C51E6">
        <w:rPr>
          <w:rFonts w:ascii="Times New Roman" w:eastAsia="SimSun" w:hAnsi="Times New Roman" w:cs="Times New Roman"/>
          <w:lang w:val="en-CA" w:eastAsia="ko-KR"/>
        </w:rPr>
        <w:t>,</w:t>
      </w:r>
    </w:p>
    <w:p w14:paraId="78162D2F"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two (</w:t>
      </w:r>
      <w:r w:rsidRPr="00AD0B74">
        <w:rPr>
          <w:rFonts w:ascii="Times New Roman" w:eastAsia="SimSun" w:hAnsi="Times New Roman" w:cs="Times New Roman"/>
          <w:lang w:val="en-CA" w:eastAsia="ko-KR"/>
        </w:rPr>
        <w:t>cbWidth</w:t>
      </w:r>
      <w:r w:rsidRPr="00AD0B74" w:rsidDel="003C51E6">
        <w:rPr>
          <w:rFonts w:ascii="Times New Roman" w:eastAsia="SimSun" w:hAnsi="Times New Roman" w:cs="Times New Roman"/>
          <w:lang w:val="en-CA" w:eastAsia="ko-KR"/>
        </w:rPr>
        <w:t>)x(</w:t>
      </w:r>
      <w:r w:rsidRPr="00AD0B74">
        <w:rPr>
          <w:rFonts w:ascii="Times New Roman" w:eastAsia="SimSun" w:hAnsi="Times New Roman" w:cs="Times New Roman"/>
          <w:lang w:val="en-CA" w:eastAsia="ko-KR"/>
        </w:rPr>
        <w:t>cbHeight) arrays predSamplesInter and predSamplesIntra</w:t>
      </w:r>
      <w:r w:rsidRPr="00AD0B74" w:rsidDel="003C51E6">
        <w:rPr>
          <w:rFonts w:ascii="Times New Roman" w:eastAsia="SimSun" w:hAnsi="Times New Roman" w:cs="Times New Roman"/>
          <w:lang w:val="en-CA" w:eastAsia="ko-KR"/>
        </w:rPr>
        <w:t>,</w:t>
      </w:r>
    </w:p>
    <w:p w14:paraId="05D0573E" w14:textId="77777777" w:rsidR="00AD0B74" w:rsidRPr="00AD0B74" w:rsidDel="003C51E6"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the intra prediction mode predModeIntra,</w:t>
      </w:r>
    </w:p>
    <w:p w14:paraId="24AFA00B"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en-US"/>
        </w:rPr>
        <w:t>a variable cIdx sp</w:t>
      </w:r>
      <w:r w:rsidRPr="00AD0B74">
        <w:rPr>
          <w:rFonts w:ascii="Times New Roman" w:eastAsia="SimSun" w:hAnsi="Times New Roman" w:cs="Times New Roman"/>
          <w:lang w:val="en-CA" w:eastAsia="en-US"/>
        </w:rPr>
        <w:t>ecifying the colour component index.</w:t>
      </w:r>
    </w:p>
    <w:p w14:paraId="009B9A85" w14:textId="77777777" w:rsidR="00AD0B74" w:rsidRPr="00AD0B74" w:rsidDel="003C51E6" w:rsidRDefault="00AD0B74" w:rsidP="00AD0B74">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Output of this process is</w:t>
      </w:r>
      <w:r w:rsidRPr="00AD0B74" w:rsidDel="003C51E6">
        <w:rPr>
          <w:rFonts w:ascii="Times New Roman" w:eastAsia="SimSun" w:hAnsi="Times New Roman" w:cs="Times New Roman"/>
          <w:lang w:val="en-CA" w:eastAsia="en-US"/>
        </w:rPr>
        <w:t xml:space="preserve"> </w:t>
      </w:r>
      <w:r w:rsidRPr="00AD0B74" w:rsidDel="003C51E6">
        <w:rPr>
          <w:rFonts w:ascii="Times New Roman" w:eastAsia="SimSun" w:hAnsi="Times New Roman" w:cs="Times New Roman"/>
          <w:lang w:val="en-CA" w:eastAsia="ko-KR"/>
        </w:rPr>
        <w:t>the (</w:t>
      </w:r>
      <w:r w:rsidRPr="00AD0B74">
        <w:rPr>
          <w:rFonts w:ascii="Times New Roman" w:eastAsia="SimSun" w:hAnsi="Times New Roman" w:cs="Times New Roman"/>
          <w:lang w:val="en-CA" w:eastAsia="ko-KR"/>
        </w:rPr>
        <w:t>cbWidth</w:t>
      </w:r>
      <w:r w:rsidRPr="00AD0B74" w:rsidDel="003C51E6">
        <w:rPr>
          <w:rFonts w:ascii="Times New Roman" w:eastAsia="SimSun" w:hAnsi="Times New Roman" w:cs="Times New Roman"/>
          <w:lang w:val="en-CA" w:eastAsia="ko-KR"/>
        </w:rPr>
        <w:t>)x(</w:t>
      </w:r>
      <w:r w:rsidRPr="00AD0B74">
        <w:rPr>
          <w:rFonts w:ascii="Times New Roman" w:eastAsia="SimSun" w:hAnsi="Times New Roman" w:cs="Times New Roman"/>
          <w:lang w:val="en-CA" w:eastAsia="ko-KR"/>
        </w:rPr>
        <w:t>cbHeight</w:t>
      </w:r>
      <w:r w:rsidRPr="00AD0B74" w:rsidDel="003C51E6">
        <w:rPr>
          <w:rFonts w:ascii="Times New Roman" w:eastAsia="SimSun" w:hAnsi="Times New Roman" w:cs="Times New Roman"/>
          <w:lang w:val="en-CA" w:eastAsia="ko-KR"/>
        </w:rPr>
        <w:t xml:space="preserve">) array </w:t>
      </w:r>
      <w:r w:rsidRPr="00AD0B74">
        <w:rPr>
          <w:rFonts w:ascii="Times New Roman" w:eastAsia="SimSun" w:hAnsi="Times New Roman" w:cs="Times New Roman"/>
          <w:lang w:val="en-CA" w:eastAsia="ko-KR"/>
        </w:rPr>
        <w:t>predSamplesComb</w:t>
      </w:r>
      <w:r w:rsidRPr="00AD0B74" w:rsidDel="003C51E6">
        <w:rPr>
          <w:rFonts w:ascii="Times New Roman" w:eastAsia="SimSun" w:hAnsi="Times New Roman" w:cs="Times New Roman"/>
          <w:lang w:val="en-CA" w:eastAsia="ko-KR"/>
        </w:rPr>
        <w:t xml:space="preserve"> of prediction sample values.</w:t>
      </w:r>
    </w:p>
    <w:p w14:paraId="6C838F98"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The variable bitDepth is derived as follows:</w:t>
      </w:r>
    </w:p>
    <w:p w14:paraId="0E28ABAA" w14:textId="77777777" w:rsidR="00AD0B74" w:rsidRPr="00AD0B74" w:rsidDel="003C51E6"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If </w:t>
      </w:r>
      <w:bookmarkStart w:id="206" w:name="OLE_LINK336"/>
      <w:bookmarkStart w:id="207" w:name="OLE_LINK339"/>
      <w:r w:rsidRPr="00AD0B74" w:rsidDel="003C51E6">
        <w:rPr>
          <w:rFonts w:ascii="Times New Roman" w:eastAsia="SimSun" w:hAnsi="Times New Roman" w:cs="Times New Roman"/>
          <w:lang w:val="en-CA" w:eastAsia="en-US"/>
        </w:rPr>
        <w:t>cIdx</w:t>
      </w:r>
      <w:r w:rsidRPr="00AD0B74" w:rsidDel="003C51E6">
        <w:rPr>
          <w:rFonts w:ascii="Times New Roman" w:eastAsia="SimSun" w:hAnsi="Times New Roman" w:cs="Times New Roman"/>
          <w:lang w:val="en-CA" w:eastAsia="ko-KR"/>
        </w:rPr>
        <w:t xml:space="preserve"> is equal to 0</w:t>
      </w:r>
      <w:bookmarkEnd w:id="206"/>
      <w:bookmarkEnd w:id="207"/>
      <w:r w:rsidRPr="00AD0B74" w:rsidDel="003C51E6">
        <w:rPr>
          <w:rFonts w:ascii="Times New Roman" w:eastAsia="SimSun" w:hAnsi="Times New Roman" w:cs="Times New Roman"/>
          <w:lang w:val="en-CA" w:eastAsia="ko-KR"/>
        </w:rPr>
        <w:t>, bitDepth is set equal to BitDepth</w:t>
      </w:r>
      <w:r w:rsidRPr="00AD0B74" w:rsidDel="003C51E6">
        <w:rPr>
          <w:rFonts w:ascii="Times New Roman" w:eastAsia="SimSun" w:hAnsi="Times New Roman" w:cs="Times New Roman"/>
          <w:vertAlign w:val="subscript"/>
          <w:lang w:val="en-CA" w:eastAsia="ko-KR"/>
        </w:rPr>
        <w:t>Y</w:t>
      </w:r>
      <w:r w:rsidRPr="00AD0B74" w:rsidDel="003C51E6">
        <w:rPr>
          <w:rFonts w:ascii="Times New Roman" w:eastAsia="SimSun" w:hAnsi="Times New Roman" w:cs="Times New Roman"/>
          <w:lang w:val="en-CA" w:eastAsia="ko-KR"/>
        </w:rPr>
        <w:t>.</w:t>
      </w:r>
    </w:p>
    <w:p w14:paraId="494E57EC"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Otherwise, bitDepth is set equal to BitDepth</w:t>
      </w:r>
      <w:r w:rsidRPr="00AD0B74" w:rsidDel="003C51E6">
        <w:rPr>
          <w:rFonts w:ascii="Times New Roman" w:eastAsia="SimSun" w:hAnsi="Times New Roman" w:cs="Times New Roman"/>
          <w:vertAlign w:val="subscript"/>
          <w:lang w:val="en-CA" w:eastAsia="ko-KR"/>
        </w:rPr>
        <w:t>C</w:t>
      </w:r>
      <w:r w:rsidRPr="00AD0B74" w:rsidDel="003C51E6">
        <w:rPr>
          <w:rFonts w:ascii="Times New Roman" w:eastAsia="SimSun" w:hAnsi="Times New Roman" w:cs="Times New Roman"/>
          <w:lang w:val="en-CA" w:eastAsia="ko-KR"/>
        </w:rPr>
        <w:t>.</w:t>
      </w:r>
    </w:p>
    <w:p w14:paraId="5D8FD74B"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The prediction samples pred</w:t>
      </w:r>
      <w:r w:rsidRPr="00AD0B74" w:rsidDel="003C51E6">
        <w:rPr>
          <w:rFonts w:ascii="Times New Roman" w:eastAsia="SimSun" w:hAnsi="Times New Roman" w:cs="Times New Roman"/>
          <w:lang w:val="en-CA" w:eastAsia="ko-KR"/>
        </w:rPr>
        <w:t>Samples</w:t>
      </w:r>
      <w:r w:rsidRPr="00AD0B74">
        <w:rPr>
          <w:rFonts w:ascii="Times New Roman" w:eastAsia="SimSun" w:hAnsi="Times New Roman" w:cs="Times New Roman"/>
          <w:lang w:val="en-CA" w:eastAsia="ko-KR"/>
        </w:rPr>
        <w:t>Comb</w:t>
      </w:r>
      <w:r w:rsidRPr="00AD0B74" w:rsidDel="003C51E6">
        <w:rPr>
          <w:rFonts w:ascii="Times New Roman" w:eastAsia="SimSun" w:hAnsi="Times New Roman" w:cs="Times New Roman"/>
          <w:lang w:val="en-CA" w:eastAsia="ko-KR"/>
        </w:rPr>
        <w:t>[ x ][ y ] with x = 0..</w:t>
      </w:r>
      <w:r w:rsidRPr="00AD0B74">
        <w:rPr>
          <w:rFonts w:ascii="Times New Roman" w:eastAsia="SimSun" w:hAnsi="Times New Roman" w:cs="Times New Roman"/>
          <w:lang w:val="en-CA" w:eastAsia="ko-KR"/>
        </w:rPr>
        <w:t>cbWidth</w:t>
      </w:r>
      <w:r w:rsidRPr="00AD0B74" w:rsidDel="003C51E6">
        <w:rPr>
          <w:rFonts w:ascii="Times New Roman" w:eastAsia="SimSun" w:hAnsi="Times New Roman" w:cs="Times New Roman"/>
          <w:lang w:val="en-CA" w:eastAsia="ko-KR"/>
        </w:rPr>
        <w:t> − 1 and y = 0..</w:t>
      </w:r>
      <w:r w:rsidRPr="00AD0B74">
        <w:rPr>
          <w:rFonts w:ascii="Times New Roman" w:eastAsia="SimSun" w:hAnsi="Times New Roman" w:cs="Times New Roman"/>
          <w:lang w:val="en-CA" w:eastAsia="ko-KR"/>
        </w:rPr>
        <w:t>cbHeight</w:t>
      </w:r>
      <w:r w:rsidRPr="00AD0B74" w:rsidDel="003C51E6">
        <w:rPr>
          <w:rFonts w:ascii="Times New Roman" w:eastAsia="SimSun" w:hAnsi="Times New Roman" w:cs="Times New Roman"/>
          <w:lang w:val="en-CA" w:eastAsia="ko-KR"/>
        </w:rPr>
        <w:t> − 1 are derived as follows:</w:t>
      </w:r>
    </w:p>
    <w:p w14:paraId="72433AED"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The </w:t>
      </w:r>
      <w:r w:rsidRPr="00AD0B74">
        <w:rPr>
          <w:rFonts w:ascii="Times New Roman" w:eastAsia="SimSun" w:hAnsi="Times New Roman" w:cs="Times New Roman"/>
          <w:lang w:val="en-CA" w:eastAsia="ko-KR"/>
        </w:rPr>
        <w:t>weight w</w:t>
      </w:r>
      <w:r w:rsidRPr="00AD0B74" w:rsidDel="003C51E6">
        <w:rPr>
          <w:rFonts w:ascii="Times New Roman" w:eastAsia="SimSun" w:hAnsi="Times New Roman" w:cs="Times New Roman"/>
          <w:lang w:val="en-CA" w:eastAsia="ko-KR"/>
        </w:rPr>
        <w:t xml:space="preserve"> is derived as follows:</w:t>
      </w:r>
    </w:p>
    <w:p w14:paraId="18387868" w14:textId="481B214B"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Malgun Gothic" w:hAnsi="Times New Roman" w:cs="Times New Roman"/>
          <w:lang w:val="en-CA" w:eastAsia="ko-KR"/>
        </w:rPr>
      </w:pPr>
      <w:r w:rsidRPr="00AD0B74">
        <w:rPr>
          <w:rFonts w:ascii="Times New Roman" w:eastAsia="SimSun" w:hAnsi="Times New Roman" w:cs="Times New Roman"/>
          <w:lang w:val="en-CA" w:eastAsia="ko-KR"/>
        </w:rPr>
        <w:t>If predModeIntra is INTRA_ANGULAR50</w:t>
      </w:r>
      <w:r w:rsidR="00EE2D8D">
        <w:rPr>
          <w:rFonts w:ascii="Times New Roman" w:eastAsia="SimSun" w:hAnsi="Times New Roman" w:cs="Times New Roman"/>
          <w:lang w:val="en-CA" w:eastAsia="ko-KR"/>
        </w:rPr>
        <w:t>,</w:t>
      </w:r>
      <w:r w:rsidRPr="00AD0B74">
        <w:rPr>
          <w:rFonts w:ascii="Times New Roman" w:eastAsia="SimSun" w:hAnsi="Times New Roman" w:cs="Times New Roman"/>
          <w:lang w:val="en-CA" w:eastAsia="ko-KR"/>
        </w:rPr>
        <w:t xml:space="preserve"> w is specified in </w:t>
      </w:r>
      <w:r w:rsidRPr="00AD0B74">
        <w:rPr>
          <w:rFonts w:ascii="Times New Roman" w:eastAsia="SimSun" w:hAnsi="Times New Roman" w:cs="Times New Roman"/>
          <w:lang w:val="en-CA" w:eastAsia="ko-KR"/>
        </w:rPr>
        <w:fldChar w:fldCharType="begin" w:fldLock="1"/>
      </w:r>
      <w:r w:rsidRPr="00AD0B74">
        <w:rPr>
          <w:rFonts w:ascii="Times New Roman" w:eastAsia="SimSun" w:hAnsi="Times New Roman" w:cs="Times New Roman"/>
          <w:lang w:val="en-CA" w:eastAsia="ko-KR"/>
        </w:rPr>
        <w:instrText xml:space="preserve"> REF _Ref532494855 \h </w:instrText>
      </w:r>
      <w:r w:rsidRPr="00AD0B74">
        <w:rPr>
          <w:rFonts w:ascii="Times New Roman" w:eastAsia="SimSun" w:hAnsi="Times New Roman" w:cs="Times New Roman"/>
          <w:lang w:val="en-CA" w:eastAsia="ko-KR"/>
        </w:rPr>
      </w:r>
      <w:r w:rsidRPr="00AD0B74">
        <w:rPr>
          <w:rFonts w:ascii="Times New Roman" w:eastAsia="SimSun" w:hAnsi="Times New Roman" w:cs="Times New Roman"/>
          <w:lang w:val="en-CA" w:eastAsia="ko-KR"/>
        </w:rPr>
        <w:fldChar w:fldCharType="separate"/>
      </w:r>
      <w:r w:rsidRPr="00AD0B74">
        <w:rPr>
          <w:rFonts w:ascii="Times New Roman" w:eastAsia="SimSun" w:hAnsi="Times New Roman" w:cs="Times New Roman"/>
          <w:noProof/>
          <w:lang w:val="en-GB" w:eastAsia="en-US"/>
        </w:rPr>
        <w:t>Table 8</w:t>
      </w:r>
      <w:r w:rsidRPr="00AD0B74">
        <w:rPr>
          <w:rFonts w:ascii="Times New Roman" w:eastAsia="SimSun" w:hAnsi="Times New Roman" w:cs="Times New Roman"/>
          <w:noProof/>
          <w:lang w:val="en-GB" w:eastAsia="en-US"/>
        </w:rPr>
        <w:noBreakHyphen/>
        <w:t>10</w:t>
      </w:r>
      <w:r w:rsidRPr="00AD0B74">
        <w:rPr>
          <w:rFonts w:ascii="Times New Roman" w:eastAsia="SimSun" w:hAnsi="Times New Roman" w:cs="Times New Roman"/>
          <w:lang w:val="en-CA" w:eastAsia="ko-KR"/>
        </w:rPr>
        <w:fldChar w:fldCharType="end"/>
      </w:r>
      <w:r w:rsidRPr="00AD0B74">
        <w:rPr>
          <w:rFonts w:ascii="Times New Roman" w:eastAsia="SimSun" w:hAnsi="Times New Roman" w:cs="Times New Roman"/>
          <w:lang w:val="en-CA" w:eastAsia="ko-KR"/>
        </w:rPr>
        <w:t xml:space="preserve"> with nPos equal to y and nSize equal to cbHeight</w:t>
      </w:r>
      <w:r w:rsidRPr="00AD0B74" w:rsidDel="003C51E6">
        <w:rPr>
          <w:rFonts w:ascii="Times New Roman" w:eastAsia="SimSun" w:hAnsi="Times New Roman" w:cs="Times New Roman"/>
          <w:lang w:val="en-CA" w:eastAsia="ko-KR"/>
        </w:rPr>
        <w:t>.</w:t>
      </w:r>
    </w:p>
    <w:p w14:paraId="496FED3F"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Otherwise, </w:t>
      </w:r>
      <w:r w:rsidRPr="00AD0B74">
        <w:rPr>
          <w:rFonts w:ascii="Times New Roman" w:eastAsia="SimSun" w:hAnsi="Times New Roman" w:cs="Times New Roman"/>
          <w:lang w:val="en-CA" w:eastAsia="ko-KR"/>
        </w:rPr>
        <w:t xml:space="preserve">if predModeIntra is INTRA_ANGULAR18, w is specified in </w:t>
      </w:r>
      <w:r w:rsidRPr="00AD0B74">
        <w:rPr>
          <w:rFonts w:ascii="Times New Roman" w:eastAsia="SimSun" w:hAnsi="Times New Roman" w:cs="Times New Roman"/>
          <w:lang w:val="en-CA" w:eastAsia="ko-KR"/>
        </w:rPr>
        <w:fldChar w:fldCharType="begin" w:fldLock="1"/>
      </w:r>
      <w:r w:rsidRPr="00AD0B74">
        <w:rPr>
          <w:rFonts w:ascii="Times New Roman" w:eastAsia="SimSun" w:hAnsi="Times New Roman" w:cs="Times New Roman"/>
          <w:lang w:val="en-CA" w:eastAsia="ko-KR"/>
        </w:rPr>
        <w:instrText xml:space="preserve"> REF _Ref532494855 \h </w:instrText>
      </w:r>
      <w:r w:rsidRPr="00AD0B74">
        <w:rPr>
          <w:rFonts w:ascii="Times New Roman" w:eastAsia="SimSun" w:hAnsi="Times New Roman" w:cs="Times New Roman"/>
          <w:lang w:val="en-CA" w:eastAsia="ko-KR"/>
        </w:rPr>
      </w:r>
      <w:r w:rsidRPr="00AD0B74">
        <w:rPr>
          <w:rFonts w:ascii="Times New Roman" w:eastAsia="SimSun" w:hAnsi="Times New Roman" w:cs="Times New Roman"/>
          <w:lang w:val="en-CA" w:eastAsia="ko-KR"/>
        </w:rPr>
        <w:fldChar w:fldCharType="separate"/>
      </w:r>
      <w:r w:rsidRPr="00AD0B74">
        <w:rPr>
          <w:rFonts w:ascii="Times New Roman" w:eastAsia="SimSun" w:hAnsi="Times New Roman" w:cs="Times New Roman"/>
          <w:noProof/>
          <w:lang w:val="en-GB" w:eastAsia="en-US"/>
        </w:rPr>
        <w:t>Table 8</w:t>
      </w:r>
      <w:r w:rsidRPr="00AD0B74">
        <w:rPr>
          <w:rFonts w:ascii="Times New Roman" w:eastAsia="SimSun" w:hAnsi="Times New Roman" w:cs="Times New Roman"/>
          <w:noProof/>
          <w:lang w:val="en-GB" w:eastAsia="en-US"/>
        </w:rPr>
        <w:noBreakHyphen/>
        <w:t>10</w:t>
      </w:r>
      <w:r w:rsidRPr="00AD0B74">
        <w:rPr>
          <w:rFonts w:ascii="Times New Roman" w:eastAsia="SimSun" w:hAnsi="Times New Roman" w:cs="Times New Roman"/>
          <w:lang w:val="en-CA" w:eastAsia="ko-KR"/>
        </w:rPr>
        <w:fldChar w:fldCharType="end"/>
      </w:r>
      <w:r w:rsidRPr="00AD0B74">
        <w:rPr>
          <w:rFonts w:ascii="Times New Roman" w:eastAsia="SimSun" w:hAnsi="Times New Roman" w:cs="Times New Roman"/>
          <w:lang w:val="en-CA" w:eastAsia="ko-KR"/>
        </w:rPr>
        <w:t xml:space="preserve"> with nPos equal to x and nSize equal to cbWidth</w:t>
      </w:r>
      <w:r w:rsidRPr="00AD0B74" w:rsidDel="003C51E6">
        <w:rPr>
          <w:rFonts w:ascii="Times New Roman" w:eastAsia="SimSun" w:hAnsi="Times New Roman" w:cs="Times New Roman"/>
          <w:lang w:val="en-CA" w:eastAsia="ko-KR"/>
        </w:rPr>
        <w:t>.</w:t>
      </w:r>
    </w:p>
    <w:p w14:paraId="65ED5DF4"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Otherwise, w is set equal to 4.</w:t>
      </w:r>
    </w:p>
    <w:p w14:paraId="0998E7A4" w14:textId="071E9C34" w:rsidR="00973832" w:rsidRPr="00C71EAF" w:rsidRDefault="000D0419" w:rsidP="00C54808">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highlight w:val="yellow"/>
          <w:lang w:val="en-CA" w:eastAsia="ko-KR"/>
        </w:rPr>
      </w:pPr>
      <w:r w:rsidRPr="00C71EAF">
        <w:rPr>
          <w:rFonts w:ascii="Times New Roman" w:eastAsia="SimSun" w:hAnsi="Times New Roman" w:cs="Times New Roman"/>
          <w:highlight w:val="yellow"/>
          <w:lang w:val="en-CA" w:eastAsia="ko-KR"/>
        </w:rPr>
        <w:t xml:space="preserve">If </w:t>
      </w:r>
      <w:r w:rsidRPr="00AD0B74" w:rsidDel="003C51E6">
        <w:rPr>
          <w:rFonts w:ascii="Times New Roman" w:eastAsia="SimSun" w:hAnsi="Times New Roman" w:cs="Times New Roman"/>
          <w:highlight w:val="yellow"/>
          <w:lang w:val="en-CA" w:eastAsia="en-US"/>
        </w:rPr>
        <w:t>cIdx</w:t>
      </w:r>
      <w:r w:rsidRPr="00AD0B74" w:rsidDel="003C51E6">
        <w:rPr>
          <w:rFonts w:ascii="Times New Roman" w:eastAsia="SimSun" w:hAnsi="Times New Roman" w:cs="Times New Roman"/>
          <w:highlight w:val="yellow"/>
          <w:lang w:val="en-CA" w:eastAsia="ko-KR"/>
        </w:rPr>
        <w:t xml:space="preserve"> is equal to 0</w:t>
      </w:r>
      <w:r w:rsidRPr="00C71EAF">
        <w:rPr>
          <w:rFonts w:ascii="Times New Roman" w:eastAsia="SimSun" w:hAnsi="Times New Roman" w:cs="Times New Roman"/>
          <w:highlight w:val="yellow"/>
          <w:lang w:val="en-CA" w:eastAsia="ko-KR"/>
        </w:rPr>
        <w:t xml:space="preserve">, </w:t>
      </w:r>
      <w:r w:rsidR="00973832" w:rsidRPr="00AD0B74">
        <w:rPr>
          <w:rFonts w:ascii="Times New Roman" w:eastAsia="SimSun" w:hAnsi="Times New Roman" w:cs="Times New Roman"/>
          <w:highlight w:val="yellow"/>
          <w:lang w:val="en-CA" w:eastAsia="ko-KR"/>
        </w:rPr>
        <w:t>predSamplesInter</w:t>
      </w:r>
      <w:r w:rsidR="00973832" w:rsidRPr="00C71EAF">
        <w:rPr>
          <w:rFonts w:ascii="Times New Roman" w:eastAsia="SimSun" w:hAnsi="Times New Roman" w:cs="Times New Roman"/>
          <w:highlight w:val="yellow"/>
          <w:lang w:val="en-CA" w:eastAsia="ko-KR"/>
        </w:rPr>
        <w:t xml:space="preserve"> is derived as following</w:t>
      </w:r>
      <w:r w:rsidR="00C54808" w:rsidRPr="00C71EAF">
        <w:rPr>
          <w:rFonts w:ascii="Times New Roman" w:eastAsia="SimSun" w:hAnsi="Times New Roman" w:cs="Times New Roman"/>
          <w:highlight w:val="yellow"/>
          <w:lang w:val="en-CA" w:eastAsia="ko-KR"/>
        </w:rPr>
        <w:t>:</w:t>
      </w:r>
    </w:p>
    <w:p w14:paraId="7ADB5A5B" w14:textId="5589AD39" w:rsidR="004E30C3" w:rsidRPr="00C71EAF" w:rsidRDefault="004E30C3" w:rsidP="004E30C3">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highlight w:val="yellow"/>
          <w:lang w:val="en-CA" w:eastAsia="ko-KR"/>
        </w:rPr>
      </w:pPr>
      <w:bookmarkStart w:id="208" w:name="OLE_LINK340"/>
      <w:bookmarkStart w:id="209" w:name="OLE_LINK341"/>
      <w:r w:rsidRPr="00C71EAF">
        <w:rPr>
          <w:rFonts w:ascii="Times New Roman" w:eastAsia="SimSun" w:hAnsi="Times New Roman" w:cs="Times New Roman"/>
          <w:highlight w:val="yellow"/>
          <w:lang w:val="en-CA" w:eastAsia="ko-KR"/>
        </w:rPr>
        <w:t xml:space="preserve">If </w:t>
      </w:r>
      <w:r w:rsidR="004E2E9F">
        <w:rPr>
          <w:rFonts w:ascii="Times New Roman" w:eastAsia="SimSun" w:hAnsi="Times New Roman" w:cs="Times New Roman"/>
          <w:highlight w:val="yellow"/>
          <w:lang w:val="en-GB" w:eastAsia="ko-KR"/>
        </w:rPr>
        <w:t>tile_group</w:t>
      </w:r>
      <w:r w:rsidRPr="00C71EAF">
        <w:rPr>
          <w:rFonts w:ascii="Times New Roman" w:eastAsia="SimSun" w:hAnsi="Times New Roman" w:cs="Times New Roman"/>
          <w:highlight w:val="yellow"/>
          <w:lang w:val="en-GB" w:eastAsia="ko-KR"/>
        </w:rPr>
        <w:t xml:space="preserve">_reshaper_enabled_flag is equal to 1, </w:t>
      </w:r>
    </w:p>
    <w:p w14:paraId="3B27EFA7" w14:textId="636A3F60" w:rsidR="00D06AC5" w:rsidRDefault="00D06AC5" w:rsidP="00C54808">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highlight w:val="yellow"/>
          <w:lang w:val="en-CA" w:eastAsia="ko-KR"/>
        </w:rPr>
      </w:pPr>
      <w:bookmarkStart w:id="210" w:name="OLE_LINK157"/>
      <w:bookmarkStart w:id="211" w:name="OLE_LINK158"/>
      <w:bookmarkEnd w:id="208"/>
      <w:bookmarkEnd w:id="209"/>
      <w:r>
        <w:rPr>
          <w:rFonts w:ascii="Times New Roman" w:eastAsia="SimSun" w:hAnsi="Times New Roman" w:cs="Times New Roman"/>
          <w:highlight w:val="yellow"/>
          <w:lang w:val="en-CA" w:eastAsia="ko-KR"/>
        </w:rPr>
        <w:t>shift</w:t>
      </w:r>
      <w:bookmarkEnd w:id="210"/>
      <w:bookmarkEnd w:id="211"/>
      <w:r w:rsidR="00570290">
        <w:rPr>
          <w:rFonts w:ascii="Times New Roman" w:eastAsia="SimSun" w:hAnsi="Times New Roman" w:cs="Times New Roman"/>
          <w:highlight w:val="yellow"/>
          <w:lang w:val="en-CA" w:eastAsia="ko-KR"/>
        </w:rPr>
        <w:t>Y</w:t>
      </w:r>
      <w:r>
        <w:rPr>
          <w:rFonts w:ascii="Times New Roman" w:eastAsia="SimSun" w:hAnsi="Times New Roman" w:cs="Times New Roman"/>
          <w:highlight w:val="yellow"/>
          <w:lang w:val="en-CA" w:eastAsia="ko-KR"/>
        </w:rPr>
        <w:t xml:space="preserve"> = </w:t>
      </w:r>
      <w:del w:id="212" w:author="Lu, Taoran" w:date="2019-03-06T10:55:00Z">
        <w:r w:rsidDel="00ED1953">
          <w:rPr>
            <w:rFonts w:ascii="Times New Roman" w:eastAsia="SimSun" w:hAnsi="Times New Roman" w:cs="Times New Roman"/>
            <w:highlight w:val="yellow"/>
            <w:lang w:val="en-CA" w:eastAsia="ko-KR"/>
          </w:rPr>
          <w:delText>14</w:delText>
        </w:r>
      </w:del>
      <w:ins w:id="213" w:author="Lu, Taoran" w:date="2019-03-06T10:55:00Z">
        <w:r w:rsidR="00ED1953">
          <w:rPr>
            <w:rFonts w:ascii="Times New Roman" w:eastAsia="SimSun" w:hAnsi="Times New Roman" w:cs="Times New Roman"/>
            <w:highlight w:val="yellow"/>
            <w:lang w:val="en-CA" w:eastAsia="ko-KR"/>
          </w:rPr>
          <w:t>11</w:t>
        </w:r>
      </w:ins>
    </w:p>
    <w:p w14:paraId="7B806918" w14:textId="6369B2A1" w:rsidR="00937F52" w:rsidRPr="00C71EAF" w:rsidRDefault="004E30C3" w:rsidP="00C54808">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highlight w:val="yellow"/>
          <w:lang w:val="en-CA" w:eastAsia="ko-KR"/>
        </w:rPr>
      </w:pPr>
      <w:r w:rsidRPr="00C71EAF">
        <w:rPr>
          <w:rFonts w:ascii="Times New Roman" w:eastAsia="SimSun" w:hAnsi="Times New Roman" w:cs="Times New Roman"/>
          <w:highlight w:val="yellow"/>
          <w:lang w:val="en-CA" w:eastAsia="ko-KR"/>
        </w:rPr>
        <w:t xml:space="preserve">idxY = </w:t>
      </w:r>
      <w:r w:rsidR="00C54808" w:rsidRPr="00C71EAF">
        <w:rPr>
          <w:rFonts w:ascii="Times New Roman" w:eastAsia="SimSun" w:hAnsi="Times New Roman" w:cs="Times New Roman"/>
          <w:highlight w:val="yellow"/>
          <w:lang w:val="en-CA" w:eastAsia="ko-KR"/>
        </w:rPr>
        <w:t>predSamples</w:t>
      </w:r>
      <w:r w:rsidR="00CD4A59">
        <w:rPr>
          <w:rFonts w:ascii="Times New Roman" w:eastAsia="SimSun" w:hAnsi="Times New Roman" w:cs="Times New Roman"/>
          <w:highlight w:val="yellow"/>
          <w:lang w:val="en-CA" w:eastAsia="ko-KR"/>
        </w:rPr>
        <w:t>Inter</w:t>
      </w:r>
      <w:r w:rsidR="00C54808" w:rsidRPr="00C71EAF">
        <w:rPr>
          <w:rFonts w:ascii="Times New Roman" w:eastAsia="SimSun" w:hAnsi="Times New Roman" w:cs="Times New Roman"/>
          <w:highlight w:val="yellow"/>
          <w:lang w:val="en-CA" w:eastAsia="ko-KR"/>
        </w:rPr>
        <w:t>[ x ][ y</w:t>
      </w:r>
      <w:r w:rsidRPr="00C71EAF">
        <w:rPr>
          <w:rFonts w:ascii="Times New Roman" w:eastAsia="SimSun" w:hAnsi="Times New Roman" w:cs="Times New Roman"/>
          <w:highlight w:val="yellow"/>
          <w:lang w:val="en-CA" w:eastAsia="ko-KR"/>
        </w:rPr>
        <w:t> ] &gt;&gt; Log2( OrgCW )</w:t>
      </w:r>
      <w:r w:rsidRPr="00C71EAF">
        <w:rPr>
          <w:rFonts w:ascii="Times New Roman" w:eastAsia="SimSun" w:hAnsi="Times New Roman" w:cs="Times New Roman"/>
          <w:highlight w:val="yellow"/>
          <w:lang w:val="en-CA" w:eastAsia="ko-KR"/>
        </w:rPr>
        <w:br/>
      </w:r>
      <w:bookmarkStart w:id="214" w:name="OLE_LINK342"/>
      <w:bookmarkStart w:id="215" w:name="OLE_LINK343"/>
      <w:r w:rsidRPr="00C71EAF">
        <w:rPr>
          <w:rFonts w:ascii="Times New Roman" w:eastAsia="SimSun" w:hAnsi="Times New Roman" w:cs="Times New Roman"/>
          <w:highlight w:val="yellow"/>
          <w:lang w:val="en-CA" w:eastAsia="ko-KR"/>
        </w:rPr>
        <w:t xml:space="preserve">predSamplesInter [ x ][ y ] = </w:t>
      </w:r>
      <w:bookmarkEnd w:id="214"/>
      <w:bookmarkEnd w:id="215"/>
      <w:r w:rsidR="00C463C7" w:rsidRPr="00C71EAF">
        <w:rPr>
          <w:rFonts w:ascii="Times New Roman" w:eastAsia="SimSun" w:hAnsi="Times New Roman" w:cs="Times New Roman"/>
          <w:noProof/>
          <w:highlight w:val="yellow"/>
          <w:lang w:val="en-GB" w:eastAsia="ko-KR"/>
        </w:rPr>
        <w:t>Clip1</w:t>
      </w:r>
      <w:r w:rsidR="00C463C7" w:rsidRPr="00C71EAF">
        <w:rPr>
          <w:rFonts w:ascii="Times New Roman" w:eastAsia="SimSun" w:hAnsi="Times New Roman" w:cs="Times New Roman"/>
          <w:noProof/>
          <w:highlight w:val="yellow"/>
          <w:vertAlign w:val="subscript"/>
          <w:lang w:val="en-GB" w:eastAsia="ko-KR"/>
        </w:rPr>
        <w:t>Y</w:t>
      </w:r>
      <w:r w:rsidR="00C463C7" w:rsidRPr="00C71EAF">
        <w:rPr>
          <w:rFonts w:ascii="Times New Roman" w:eastAsia="SimSun" w:hAnsi="Times New Roman" w:cs="Times New Roman"/>
          <w:highlight w:val="yellow"/>
          <w:lang w:val="en-CA" w:eastAsia="ko-KR"/>
        </w:rPr>
        <w:t xml:space="preserve"> </w:t>
      </w:r>
      <w:r w:rsidRPr="00C71EAF">
        <w:rPr>
          <w:rFonts w:ascii="Times New Roman" w:eastAsia="SimSun" w:hAnsi="Times New Roman" w:cs="Times New Roman"/>
          <w:highlight w:val="yellow"/>
          <w:lang w:val="en-CA" w:eastAsia="ko-KR"/>
        </w:rPr>
        <w:t xml:space="preserve">( ReshapePivot[ idxY ] </w:t>
      </w:r>
      <w:r w:rsidRPr="00C71EAF">
        <w:rPr>
          <w:rFonts w:ascii="Times New Roman" w:eastAsia="SimSun" w:hAnsi="Times New Roman" w:cs="Times New Roman"/>
          <w:highlight w:val="yellow"/>
          <w:lang w:val="en-CA" w:eastAsia="ko-KR"/>
        </w:rPr>
        <w:br/>
      </w:r>
      <w:r w:rsidRPr="00C71EAF">
        <w:rPr>
          <w:rFonts w:ascii="Times New Roman" w:eastAsia="SimSun" w:hAnsi="Times New Roman" w:cs="Times New Roman"/>
          <w:highlight w:val="yellow"/>
          <w:lang w:val="en-CA" w:eastAsia="ko-KR"/>
        </w:rPr>
        <w:tab/>
        <w:t> + ( ScaleCoeff[ idxY ] *(</w:t>
      </w:r>
      <w:r w:rsidR="00CD4A59" w:rsidRPr="00CD4A59">
        <w:rPr>
          <w:rFonts w:ascii="Times New Roman" w:eastAsia="SimSun" w:hAnsi="Times New Roman" w:cs="Times New Roman"/>
          <w:highlight w:val="yellow"/>
          <w:lang w:val="en-CA" w:eastAsia="ko-KR"/>
        </w:rPr>
        <w:t xml:space="preserve"> </w:t>
      </w:r>
      <w:r w:rsidR="00CD4A59" w:rsidRPr="00AD0B74">
        <w:rPr>
          <w:rFonts w:ascii="Times New Roman" w:eastAsia="SimSun" w:hAnsi="Times New Roman" w:cs="Times New Roman"/>
          <w:highlight w:val="yellow"/>
          <w:lang w:val="en-CA" w:eastAsia="ko-KR"/>
        </w:rPr>
        <w:t>predSamplesInter</w:t>
      </w:r>
      <w:r w:rsidR="00C54808" w:rsidRPr="00C71EAF">
        <w:rPr>
          <w:rFonts w:ascii="Times New Roman" w:eastAsia="SimSun" w:hAnsi="Times New Roman" w:cs="Times New Roman"/>
          <w:highlight w:val="yellow"/>
          <w:lang w:val="en-CA" w:eastAsia="ko-KR"/>
        </w:rPr>
        <w:t>[ x ][ y</w:t>
      </w:r>
      <w:r w:rsidRPr="00C71EAF">
        <w:rPr>
          <w:rFonts w:ascii="Times New Roman" w:eastAsia="SimSun" w:hAnsi="Times New Roman" w:cs="Times New Roman"/>
          <w:highlight w:val="yellow"/>
          <w:lang w:val="en-CA" w:eastAsia="ko-KR"/>
        </w:rPr>
        <w:t> </w:t>
      </w:r>
      <w:r w:rsidRPr="009C1B8B">
        <w:rPr>
          <w:rFonts w:ascii="Times New Roman" w:eastAsia="SimSun" w:hAnsi="Times New Roman" w:cs="Times New Roman"/>
          <w:highlight w:val="yellow"/>
          <w:lang w:val="en-CA" w:eastAsia="ko-KR"/>
        </w:rPr>
        <w:t>]</w:t>
      </w:r>
      <w:r w:rsidR="009C1B8B" w:rsidRPr="009C1B8B">
        <w:rPr>
          <w:rFonts w:ascii="Times New Roman" w:eastAsia="SimSun" w:hAnsi="Times New Roman" w:cs="Times New Roman"/>
          <w:noProof/>
          <w:highlight w:val="yellow"/>
          <w:lang w:val="en-GB" w:eastAsia="ko-KR"/>
        </w:rPr>
        <w:t xml:space="preserve"> </w:t>
      </w:r>
      <w:r w:rsidR="009C1B8B" w:rsidRPr="009C1B8B">
        <w:rPr>
          <w:rFonts w:ascii="Times New Roman" w:eastAsia="SimSun" w:hAnsi="Times New Roman" w:cs="Times New Roman"/>
          <w:noProof/>
          <w:highlight w:val="yellow"/>
          <w:lang w:val="en-GB" w:eastAsia="ko-KR"/>
        </w:rPr>
        <w:t> − </w:t>
      </w:r>
      <w:r w:rsidRPr="009C1B8B">
        <w:rPr>
          <w:rFonts w:ascii="Times New Roman" w:eastAsia="SimSun" w:hAnsi="Times New Roman" w:cs="Times New Roman"/>
          <w:highlight w:val="yellow"/>
          <w:lang w:val="en-CA" w:eastAsia="ko-KR"/>
        </w:rPr>
        <w:t>InputPivot</w:t>
      </w:r>
      <w:r w:rsidRPr="00C71EAF">
        <w:rPr>
          <w:rFonts w:ascii="Times New Roman" w:eastAsia="SimSun" w:hAnsi="Times New Roman" w:cs="Times New Roman"/>
          <w:highlight w:val="yellow"/>
          <w:lang w:val="en-CA" w:eastAsia="ko-KR"/>
        </w:rPr>
        <w:t>[ idxY ] )</w:t>
      </w:r>
      <w:r w:rsidRPr="00C71EAF">
        <w:rPr>
          <w:rFonts w:ascii="Times New Roman" w:eastAsia="SimSun" w:hAnsi="Times New Roman" w:cs="Times New Roman"/>
          <w:highlight w:val="yellow"/>
          <w:lang w:val="en-CA" w:eastAsia="ko-KR"/>
        </w:rPr>
        <w:br/>
      </w:r>
      <w:r w:rsidRPr="00C71EAF">
        <w:rPr>
          <w:rFonts w:ascii="Times New Roman" w:eastAsia="SimSun" w:hAnsi="Times New Roman" w:cs="Times New Roman"/>
          <w:highlight w:val="yellow"/>
          <w:lang w:val="en-CA" w:eastAsia="ko-KR"/>
        </w:rPr>
        <w:tab/>
        <w:t xml:space="preserve"> + ( 1 &lt;&lt; ( </w:t>
      </w:r>
      <w:r w:rsidR="00570290">
        <w:rPr>
          <w:rFonts w:ascii="Times New Roman" w:eastAsia="SimSun" w:hAnsi="Times New Roman" w:cs="Times New Roman"/>
          <w:highlight w:val="yellow"/>
          <w:lang w:val="en-CA" w:eastAsia="ko-KR"/>
        </w:rPr>
        <w:t>shiftY</w:t>
      </w:r>
      <w:r w:rsidRPr="00C71EAF">
        <w:rPr>
          <w:rFonts w:ascii="Times New Roman" w:eastAsia="SimSun" w:hAnsi="Times New Roman" w:cs="Times New Roman"/>
          <w:highlight w:val="yellow"/>
          <w:lang w:val="en-CA" w:eastAsia="ko-KR"/>
        </w:rPr>
        <w:t> – 1 ) ) ) &gt;&gt; </w:t>
      </w:r>
      <w:r w:rsidR="00570290">
        <w:rPr>
          <w:rFonts w:ascii="Times New Roman" w:eastAsia="SimSun" w:hAnsi="Times New Roman" w:cs="Times New Roman"/>
          <w:highlight w:val="yellow"/>
          <w:lang w:val="en-CA" w:eastAsia="ko-KR"/>
        </w:rPr>
        <w:t>shiftY</w:t>
      </w:r>
      <w:r w:rsidR="00937F52" w:rsidRPr="00C71EAF">
        <w:rPr>
          <w:rFonts w:ascii="Times New Roman" w:eastAsia="SimSun" w:hAnsi="Times New Roman" w:cs="Times New Roman"/>
          <w:highlight w:val="yellow"/>
          <w:lang w:val="en-CA" w:eastAsia="ko-KR"/>
        </w:rPr>
        <w:t xml:space="preserve"> </w:t>
      </w:r>
      <w:r w:rsidRPr="00C71EAF">
        <w:rPr>
          <w:rFonts w:ascii="Times New Roman" w:eastAsia="SimSun" w:hAnsi="Times New Roman" w:cs="Times New Roman"/>
          <w:highlight w:val="yellow"/>
          <w:lang w:val="en-CA" w:eastAsia="ko-KR"/>
        </w:rPr>
        <w:t>)</w:t>
      </w:r>
      <w:r w:rsidRP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Pr="00C71EAF">
        <w:rPr>
          <w:rFonts w:ascii="Times New Roman" w:eastAsia="SimSun" w:hAnsi="Times New Roman" w:cs="Times New Roman"/>
          <w:highlight w:val="yellow"/>
          <w:lang w:val="en-CA" w:eastAsia="ko-KR"/>
        </w:rPr>
        <w:t>(</w:t>
      </w:r>
      <w:r w:rsidRPr="00C71EAF">
        <w:rPr>
          <w:rFonts w:ascii="Times New Roman" w:eastAsia="SimSun" w:hAnsi="Times New Roman" w:cs="Times New Roman"/>
          <w:highlight w:val="yellow"/>
          <w:lang w:val="en-CA" w:eastAsia="ko-KR"/>
        </w:rPr>
        <w:fldChar w:fldCharType="begin" w:fldLock="1"/>
      </w:r>
      <w:r w:rsidRPr="00C71EAF">
        <w:rPr>
          <w:rFonts w:ascii="Times New Roman" w:eastAsia="SimSun" w:hAnsi="Times New Roman" w:cs="Times New Roman"/>
          <w:highlight w:val="yellow"/>
          <w:lang w:val="en-CA" w:eastAsia="ko-KR"/>
        </w:rPr>
        <w:instrText xml:space="preserve"> STYLEREF 1 \s </w:instrText>
      </w:r>
      <w:r w:rsidRPr="00C71EAF">
        <w:rPr>
          <w:rFonts w:ascii="Times New Roman" w:eastAsia="SimSun" w:hAnsi="Times New Roman" w:cs="Times New Roman"/>
          <w:highlight w:val="yellow"/>
          <w:lang w:val="en-CA" w:eastAsia="ko-KR"/>
        </w:rPr>
        <w:fldChar w:fldCharType="separate"/>
      </w:r>
      <w:r w:rsidRPr="00C71EAF">
        <w:rPr>
          <w:rFonts w:ascii="Times New Roman" w:eastAsia="SimSun" w:hAnsi="Times New Roman" w:cs="Times New Roman"/>
          <w:highlight w:val="yellow"/>
          <w:lang w:val="en-CA" w:eastAsia="ko-KR"/>
        </w:rPr>
        <w:t>8</w:t>
      </w:r>
      <w:r w:rsidRPr="00C71EAF">
        <w:rPr>
          <w:rFonts w:ascii="Times New Roman" w:eastAsia="SimSun" w:hAnsi="Times New Roman" w:cs="Times New Roman"/>
          <w:highlight w:val="yellow"/>
          <w:lang w:val="en-CA" w:eastAsia="ko-KR"/>
        </w:rPr>
        <w:fldChar w:fldCharType="end"/>
      </w:r>
      <w:r w:rsidRPr="00C71EAF">
        <w:rPr>
          <w:rFonts w:ascii="Times New Roman" w:eastAsia="SimSun" w:hAnsi="Times New Roman" w:cs="Times New Roman"/>
          <w:highlight w:val="yellow"/>
          <w:lang w:val="en-CA" w:eastAsia="ko-KR"/>
        </w:rPr>
        <w:noBreakHyphen/>
      </w:r>
      <w:r w:rsidRPr="00C71EAF">
        <w:rPr>
          <w:rFonts w:ascii="Times New Roman" w:eastAsia="SimSun" w:hAnsi="Times New Roman" w:cs="Times New Roman"/>
          <w:highlight w:val="yellow"/>
          <w:lang w:val="en-CA" w:eastAsia="ko-KR"/>
        </w:rPr>
        <w:fldChar w:fldCharType="begin" w:fldLock="1"/>
      </w:r>
      <w:r w:rsidRPr="00C71EAF">
        <w:rPr>
          <w:rFonts w:ascii="Times New Roman" w:eastAsia="SimSun" w:hAnsi="Times New Roman" w:cs="Times New Roman"/>
          <w:highlight w:val="yellow"/>
          <w:lang w:val="en-CA" w:eastAsia="ko-KR"/>
        </w:rPr>
        <w:instrText xml:space="preserve"> SEQ Equation \* ARABIC \s 1 </w:instrText>
      </w:r>
      <w:r w:rsidRPr="00C71EAF">
        <w:rPr>
          <w:rFonts w:ascii="Times New Roman" w:eastAsia="SimSun" w:hAnsi="Times New Roman" w:cs="Times New Roman"/>
          <w:highlight w:val="yellow"/>
          <w:lang w:val="en-CA" w:eastAsia="ko-KR"/>
        </w:rPr>
        <w:fldChar w:fldCharType="separate"/>
      </w:r>
      <w:r w:rsidRPr="00C71EAF">
        <w:rPr>
          <w:rFonts w:ascii="Times New Roman" w:eastAsia="SimSun" w:hAnsi="Times New Roman" w:cs="Times New Roman"/>
          <w:highlight w:val="yellow"/>
          <w:lang w:val="en-CA" w:eastAsia="ko-KR"/>
        </w:rPr>
        <w:t>xxx</w:t>
      </w:r>
      <w:r w:rsidRPr="00C71EAF">
        <w:rPr>
          <w:rFonts w:ascii="Times New Roman" w:eastAsia="SimSun" w:hAnsi="Times New Roman" w:cs="Times New Roman"/>
          <w:highlight w:val="yellow"/>
          <w:lang w:val="en-CA" w:eastAsia="ko-KR"/>
        </w:rPr>
        <w:fldChar w:fldCharType="end"/>
      </w:r>
      <w:r w:rsidRPr="00C71EAF">
        <w:rPr>
          <w:rFonts w:ascii="Times New Roman" w:eastAsia="SimSun" w:hAnsi="Times New Roman" w:cs="Times New Roman"/>
          <w:highlight w:val="yellow"/>
          <w:lang w:val="en-CA" w:eastAsia="ko-KR"/>
        </w:rPr>
        <w:t>)</w:t>
      </w:r>
    </w:p>
    <w:p w14:paraId="0A8DDBC1" w14:textId="038D67A0" w:rsidR="00937F52" w:rsidRPr="00C71EAF" w:rsidRDefault="00937F52" w:rsidP="00937F52">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highlight w:val="yellow"/>
          <w:lang w:val="en-CA" w:eastAsia="ko-KR"/>
        </w:rPr>
      </w:pPr>
      <w:r w:rsidRPr="00C71EAF">
        <w:rPr>
          <w:rFonts w:ascii="Times New Roman" w:eastAsia="SimSun" w:hAnsi="Times New Roman" w:cs="Times New Roman"/>
          <w:highlight w:val="yellow"/>
          <w:lang w:val="en-CA" w:eastAsia="ko-KR"/>
        </w:rPr>
        <w:t xml:space="preserve">Otherwise ( </w:t>
      </w:r>
      <w:r w:rsidR="004E2E9F">
        <w:rPr>
          <w:rFonts w:ascii="Times New Roman" w:eastAsia="SimSun" w:hAnsi="Times New Roman" w:cs="Times New Roman"/>
          <w:highlight w:val="yellow"/>
          <w:lang w:val="en-GB" w:eastAsia="ko-KR"/>
        </w:rPr>
        <w:t>tile_group</w:t>
      </w:r>
      <w:r w:rsidRPr="00C71EAF">
        <w:rPr>
          <w:rFonts w:ascii="Times New Roman" w:eastAsia="SimSun" w:hAnsi="Times New Roman" w:cs="Times New Roman"/>
          <w:highlight w:val="yellow"/>
          <w:lang w:val="en-GB" w:eastAsia="ko-KR"/>
        </w:rPr>
        <w:t>_reshaper_enabled_flag is equal to 0 )</w:t>
      </w:r>
    </w:p>
    <w:p w14:paraId="532DAE58" w14:textId="1368A7DD" w:rsidR="00937F52" w:rsidRPr="004E30C3" w:rsidRDefault="00937F52" w:rsidP="00C71EAF">
      <w:p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bookmarkStart w:id="216" w:name="OLE_LINK344"/>
      <w:r w:rsidRPr="00C71EAF">
        <w:rPr>
          <w:rFonts w:ascii="Times New Roman" w:eastAsia="SimSun" w:hAnsi="Times New Roman" w:cs="Times New Roman"/>
          <w:highlight w:val="yellow"/>
          <w:lang w:val="en-CA" w:eastAsia="ko-KR"/>
        </w:rPr>
        <w:t>predSamplesInter [ x ][ y ]</w:t>
      </w:r>
      <w:bookmarkEnd w:id="216"/>
      <w:r w:rsidRPr="00C71EAF">
        <w:rPr>
          <w:rFonts w:ascii="Times New Roman" w:eastAsia="SimSun" w:hAnsi="Times New Roman" w:cs="Times New Roman"/>
          <w:highlight w:val="yellow"/>
          <w:lang w:val="en-CA" w:eastAsia="ko-KR"/>
        </w:rPr>
        <w:t xml:space="preserve"> =  predSamplesInter [ x ][ y ]</w:t>
      </w:r>
    </w:p>
    <w:p w14:paraId="5E3A5233" w14:textId="7ABF24CD"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The prediction samples pred</w:t>
      </w:r>
      <w:r w:rsidRPr="00AD0B74" w:rsidDel="003C51E6">
        <w:rPr>
          <w:rFonts w:ascii="Times New Roman" w:eastAsia="SimSun" w:hAnsi="Times New Roman" w:cs="Times New Roman"/>
          <w:lang w:val="en-CA" w:eastAsia="ko-KR"/>
        </w:rPr>
        <w:t>Samples</w:t>
      </w:r>
      <w:r w:rsidRPr="00AD0B74">
        <w:rPr>
          <w:rFonts w:ascii="Times New Roman" w:eastAsia="SimSun" w:hAnsi="Times New Roman" w:cs="Times New Roman"/>
          <w:lang w:val="en-CA" w:eastAsia="ko-KR"/>
        </w:rPr>
        <w:t>Comb</w:t>
      </w:r>
      <w:r w:rsidRPr="00AD0B74" w:rsidDel="003C51E6">
        <w:rPr>
          <w:rFonts w:ascii="Times New Roman" w:eastAsia="SimSun" w:hAnsi="Times New Roman" w:cs="Times New Roman"/>
          <w:lang w:val="en-CA" w:eastAsia="ko-KR"/>
        </w:rPr>
        <w:t>[ x ][ y ]</w:t>
      </w:r>
      <w:r w:rsidRPr="00AD0B74">
        <w:rPr>
          <w:rFonts w:ascii="Times New Roman" w:eastAsia="SimSun" w:hAnsi="Times New Roman" w:cs="Times New Roman"/>
          <w:lang w:val="en-CA" w:eastAsia="ko-KR"/>
        </w:rPr>
        <w:t xml:space="preserve"> are derived as follows</w:t>
      </w:r>
      <w:r w:rsidRPr="00AD0B74" w:rsidDel="003C51E6">
        <w:rPr>
          <w:rFonts w:ascii="Times New Roman" w:eastAsia="SimSun" w:hAnsi="Times New Roman" w:cs="Times New Roman"/>
          <w:lang w:val="en-CA" w:eastAsia="ko-KR"/>
        </w:rPr>
        <w:t>:</w:t>
      </w:r>
    </w:p>
    <w:p w14:paraId="5868516E" w14:textId="32C06539" w:rsidR="00CA10E0" w:rsidRPr="00CA10E0" w:rsidRDefault="00CA10E0" w:rsidP="00CA10E0">
      <w:pPr>
        <w:tabs>
          <w:tab w:val="left" w:pos="2700"/>
          <w:tab w:val="right" w:pos="9719"/>
        </w:tabs>
        <w:overflowPunct w:val="0"/>
        <w:autoSpaceDE w:val="0"/>
        <w:autoSpaceDN w:val="0"/>
        <w:adjustRightInd w:val="0"/>
        <w:ind w:left="720"/>
        <w:jc w:val="left"/>
        <w:textAlignment w:val="baseline"/>
        <w:rPr>
          <w:rFonts w:ascii="Times New Roman" w:eastAsia="SimSun" w:hAnsi="Times New Roman" w:cs="Times New Roman"/>
          <w:lang w:val="en-CA" w:eastAsia="en-US"/>
        </w:rPr>
      </w:pPr>
      <w:r w:rsidRPr="00CA10E0">
        <w:rPr>
          <w:rFonts w:ascii="Times New Roman" w:eastAsia="SimSun" w:hAnsi="Times New Roman" w:cs="Times New Roman"/>
          <w:lang w:val="en-CA" w:eastAsia="ko-KR"/>
        </w:rPr>
        <w:t>pred</w:t>
      </w:r>
      <w:r w:rsidRPr="00CA10E0" w:rsidDel="003C51E6">
        <w:rPr>
          <w:rFonts w:ascii="Times New Roman" w:eastAsia="SimSun" w:hAnsi="Times New Roman" w:cs="Times New Roman"/>
          <w:lang w:val="en-CA" w:eastAsia="ko-KR"/>
        </w:rPr>
        <w:t>Samples</w:t>
      </w:r>
      <w:r w:rsidRPr="00CA10E0">
        <w:rPr>
          <w:rFonts w:ascii="Times New Roman" w:eastAsia="SimSun" w:hAnsi="Times New Roman" w:cs="Times New Roman"/>
          <w:lang w:val="en-CA" w:eastAsia="ko-KR"/>
        </w:rPr>
        <w:t>Comb</w:t>
      </w:r>
      <w:r w:rsidRPr="00CA10E0" w:rsidDel="003C51E6">
        <w:rPr>
          <w:rFonts w:ascii="Times New Roman" w:eastAsia="SimSun" w:hAnsi="Times New Roman" w:cs="Times New Roman"/>
          <w:lang w:val="en-CA" w:eastAsia="ko-KR"/>
        </w:rPr>
        <w:t>[ x ][ y ] =</w:t>
      </w:r>
      <w:r w:rsidRPr="00CA10E0">
        <w:rPr>
          <w:rFonts w:ascii="Times New Roman" w:eastAsia="SimSun" w:hAnsi="Times New Roman" w:cs="Times New Roman"/>
          <w:lang w:val="en-CA" w:eastAsia="ko-KR"/>
        </w:rPr>
        <w:t xml:space="preserve"> </w:t>
      </w:r>
      <w:r w:rsidRPr="00CA10E0" w:rsidDel="003C51E6">
        <w:rPr>
          <w:rFonts w:ascii="Times New Roman" w:eastAsia="SimSun" w:hAnsi="Times New Roman" w:cs="Times New Roman"/>
          <w:lang w:val="en-CA" w:eastAsia="ko-KR"/>
        </w:rPr>
        <w:t>( </w:t>
      </w:r>
      <w:r w:rsidRPr="00CA10E0">
        <w:rPr>
          <w:rFonts w:ascii="Times New Roman" w:eastAsia="SimSun" w:hAnsi="Times New Roman" w:cs="Times New Roman"/>
          <w:lang w:val="en-CA" w:eastAsia="ko-KR"/>
        </w:rPr>
        <w:t>w * predSamplesIntra</w:t>
      </w:r>
      <w:r w:rsidRPr="00CA10E0" w:rsidDel="003C51E6">
        <w:rPr>
          <w:rFonts w:ascii="Times New Roman" w:eastAsia="SimSun" w:hAnsi="Times New Roman" w:cs="Times New Roman"/>
          <w:lang w:val="en-CA" w:eastAsia="ko-KR"/>
        </w:rPr>
        <w:t>[ x ][ y ] + </w:t>
      </w:r>
      <w:r w:rsidRPr="00CA10E0" w:rsidDel="003C51E6">
        <w:rPr>
          <w:rFonts w:ascii="Times New Roman" w:eastAsia="SimSun" w:hAnsi="Times New Roman" w:cs="Times New Roman"/>
          <w:lang w:val="en-CA" w:eastAsia="ko-KR"/>
        </w:rPr>
        <w:tab/>
      </w:r>
      <w:r w:rsidRPr="00CA10E0" w:rsidDel="003C51E6">
        <w:rPr>
          <w:rFonts w:ascii="Times New Roman" w:eastAsia="SimSun" w:hAnsi="Times New Roman" w:cs="Times New Roman"/>
          <w:lang w:val="en-CA" w:eastAsia="en-US"/>
        </w:rPr>
        <w:t>(</w:t>
      </w:r>
      <w:r w:rsidRPr="00CA10E0" w:rsidDel="003C51E6">
        <w:rPr>
          <w:rFonts w:ascii="Times New Roman" w:eastAsia="SimSun" w:hAnsi="Times New Roman" w:cs="Times New Roman"/>
          <w:lang w:val="en-CA" w:eastAsia="en-US"/>
        </w:rPr>
        <w:fldChar w:fldCharType="begin" w:fldLock="1"/>
      </w:r>
      <w:r w:rsidRPr="00CA10E0" w:rsidDel="003C51E6">
        <w:rPr>
          <w:rFonts w:ascii="Times New Roman" w:eastAsia="SimSun" w:hAnsi="Times New Roman" w:cs="Times New Roman"/>
          <w:lang w:val="en-CA" w:eastAsia="en-US"/>
        </w:rPr>
        <w:instrText xml:space="preserve"> STYLEREF 1 \s </w:instrText>
      </w:r>
      <w:r w:rsidRPr="00CA10E0" w:rsidDel="003C51E6">
        <w:rPr>
          <w:rFonts w:ascii="Times New Roman" w:eastAsia="SimSun" w:hAnsi="Times New Roman" w:cs="Times New Roman"/>
          <w:lang w:val="en-CA" w:eastAsia="en-US"/>
        </w:rPr>
        <w:fldChar w:fldCharType="separate"/>
      </w:r>
      <w:r w:rsidRPr="00CA10E0">
        <w:rPr>
          <w:rFonts w:ascii="Times New Roman" w:eastAsia="SimSun" w:hAnsi="Times New Roman" w:cs="Times New Roman"/>
          <w:noProof/>
          <w:lang w:val="en-CA" w:eastAsia="en-US"/>
        </w:rPr>
        <w:t>8</w:t>
      </w:r>
      <w:r w:rsidRPr="00CA10E0" w:rsidDel="003C51E6">
        <w:rPr>
          <w:rFonts w:ascii="Times New Roman" w:eastAsia="SimSun" w:hAnsi="Times New Roman" w:cs="Times New Roman"/>
          <w:lang w:val="en-CA" w:eastAsia="en-US"/>
        </w:rPr>
        <w:fldChar w:fldCharType="end"/>
      </w:r>
      <w:r w:rsidRPr="00CA10E0" w:rsidDel="003C51E6">
        <w:rPr>
          <w:rFonts w:ascii="Times New Roman" w:eastAsia="SimSun" w:hAnsi="Times New Roman" w:cs="Times New Roman"/>
          <w:lang w:val="en-CA" w:eastAsia="en-US"/>
        </w:rPr>
        <w:noBreakHyphen/>
      </w:r>
      <w:r w:rsidRPr="00CA10E0" w:rsidDel="003C51E6">
        <w:rPr>
          <w:rFonts w:ascii="Times New Roman" w:eastAsia="SimSun" w:hAnsi="Times New Roman" w:cs="Times New Roman"/>
          <w:lang w:val="en-CA" w:eastAsia="en-US"/>
        </w:rPr>
        <w:fldChar w:fldCharType="begin" w:fldLock="1"/>
      </w:r>
      <w:r w:rsidRPr="00CA10E0" w:rsidDel="003C51E6">
        <w:rPr>
          <w:rFonts w:ascii="Times New Roman" w:eastAsia="SimSun" w:hAnsi="Times New Roman" w:cs="Times New Roman"/>
          <w:lang w:val="en-CA" w:eastAsia="en-US"/>
        </w:rPr>
        <w:instrText xml:space="preserve"> SEQ Equation \* ARABIC \s 1 </w:instrText>
      </w:r>
      <w:r w:rsidRPr="00CA10E0" w:rsidDel="003C51E6">
        <w:rPr>
          <w:rFonts w:ascii="Times New Roman" w:eastAsia="SimSun" w:hAnsi="Times New Roman" w:cs="Times New Roman"/>
          <w:lang w:val="en-CA" w:eastAsia="en-US"/>
        </w:rPr>
        <w:fldChar w:fldCharType="separate"/>
      </w:r>
      <w:r w:rsidRPr="00CA10E0">
        <w:rPr>
          <w:rFonts w:ascii="Times New Roman" w:eastAsia="SimSun" w:hAnsi="Times New Roman" w:cs="Times New Roman"/>
          <w:noProof/>
          <w:lang w:val="en-CA" w:eastAsia="en-US"/>
        </w:rPr>
        <w:t>740</w:t>
      </w:r>
      <w:r w:rsidRPr="00CA10E0" w:rsidDel="003C51E6">
        <w:rPr>
          <w:rFonts w:ascii="Times New Roman" w:eastAsia="SimSun" w:hAnsi="Times New Roman" w:cs="Times New Roman"/>
          <w:lang w:val="en-CA" w:eastAsia="en-US"/>
        </w:rPr>
        <w:fldChar w:fldCharType="end"/>
      </w:r>
      <w:r w:rsidRPr="00CA10E0" w:rsidDel="003C51E6">
        <w:rPr>
          <w:rFonts w:ascii="Times New Roman" w:eastAsia="SimSun" w:hAnsi="Times New Roman" w:cs="Times New Roman"/>
          <w:lang w:val="en-CA" w:eastAsia="en-US"/>
        </w:rPr>
        <w:t>)</w:t>
      </w:r>
      <w:r w:rsidRPr="00CA10E0">
        <w:rPr>
          <w:rFonts w:ascii="Times New Roman" w:eastAsia="SimSun" w:hAnsi="Times New Roman" w:cs="Times New Roman"/>
          <w:lang w:val="en-CA" w:eastAsia="ko-KR"/>
        </w:rPr>
        <w:br/>
        <w:t xml:space="preserve"> </w:t>
      </w:r>
      <w:r w:rsidRPr="00CA10E0">
        <w:rPr>
          <w:rFonts w:ascii="Times New Roman" w:eastAsia="SimSun" w:hAnsi="Times New Roman" w:cs="Times New Roman"/>
          <w:lang w:val="en-CA" w:eastAsia="ko-KR"/>
        </w:rPr>
        <w:tab/>
        <w:t>( 8 − w ) * </w:t>
      </w:r>
      <w:r w:rsidRPr="00CA10E0" w:rsidDel="003C51E6">
        <w:rPr>
          <w:rFonts w:ascii="Times New Roman" w:eastAsia="SimSun" w:hAnsi="Times New Roman" w:cs="Times New Roman"/>
          <w:lang w:val="en-CA" w:eastAsia="ko-KR"/>
        </w:rPr>
        <w:t>predSamples</w:t>
      </w:r>
      <w:r w:rsidRPr="00CA10E0">
        <w:rPr>
          <w:rFonts w:ascii="Times New Roman" w:eastAsia="SimSun" w:hAnsi="Times New Roman" w:cs="Times New Roman"/>
          <w:lang w:val="en-CA" w:eastAsia="ko-KR"/>
        </w:rPr>
        <w:t>Inter</w:t>
      </w:r>
      <w:r w:rsidRPr="00CA10E0" w:rsidDel="003C51E6">
        <w:rPr>
          <w:rFonts w:ascii="Times New Roman" w:eastAsia="SimSun" w:hAnsi="Times New Roman" w:cs="Times New Roman"/>
          <w:lang w:val="en-CA" w:eastAsia="ko-KR"/>
        </w:rPr>
        <w:t>[ x ][ y ] )</w:t>
      </w:r>
      <w:r w:rsidRPr="00CA10E0">
        <w:rPr>
          <w:rFonts w:ascii="Times New Roman" w:eastAsia="SimSun" w:hAnsi="Times New Roman" w:cs="Times New Roman"/>
          <w:lang w:val="en-CA" w:eastAsia="ko-KR"/>
        </w:rPr>
        <w:t xml:space="preserve"> &gt;&gt; 3</w:t>
      </w:r>
      <w:r w:rsidRPr="00CA10E0" w:rsidDel="003C51E6">
        <w:rPr>
          <w:rFonts w:ascii="Times New Roman" w:eastAsia="SimSun" w:hAnsi="Times New Roman" w:cs="Times New Roman"/>
          <w:lang w:val="en-CA" w:eastAsia="ko-KR"/>
        </w:rPr>
        <w:t> )</w:t>
      </w:r>
    </w:p>
    <w:p w14:paraId="7DF3CEAB" w14:textId="77777777" w:rsidR="00CA10E0" w:rsidRPr="00AD0B74" w:rsidRDefault="00CA10E0" w:rsidP="00AD0B74">
      <w:pPr>
        <w:tabs>
          <w:tab w:val="left" w:pos="794"/>
          <w:tab w:val="left" w:pos="1191"/>
          <w:tab w:val="left" w:pos="1588"/>
          <w:tab w:val="left" w:pos="1985"/>
        </w:tabs>
        <w:wordWrap w:val="0"/>
        <w:overflowPunct w:val="0"/>
        <w:autoSpaceDE w:val="0"/>
        <w:autoSpaceDN w:val="0"/>
        <w:adjustRightInd w:val="0"/>
        <w:jc w:val="right"/>
        <w:textAlignment w:val="baseline"/>
        <w:rPr>
          <w:rFonts w:ascii="Times New Roman" w:eastAsia="SimSun" w:hAnsi="Times New Roman" w:cs="Times New Roman"/>
          <w:lang w:eastAsia="zh-CN"/>
        </w:rPr>
      </w:pPr>
    </w:p>
    <w:p w14:paraId="2021C837" w14:textId="77777777" w:rsidR="00AD0B74" w:rsidRPr="00AD0B74" w:rsidRDefault="00AD0B74" w:rsidP="00AD0B74">
      <w:pPr>
        <w:keepNext/>
        <w:overflowPunct w:val="0"/>
        <w:autoSpaceDE w:val="0"/>
        <w:autoSpaceDN w:val="0"/>
        <w:adjustRightInd w:val="0"/>
        <w:spacing w:before="240" w:after="113"/>
        <w:jc w:val="center"/>
        <w:textAlignment w:val="baseline"/>
        <w:rPr>
          <w:rFonts w:ascii="Times New Roman" w:eastAsia="Malgun Gothic" w:hAnsi="Times New Roman" w:cs="Times New Roman"/>
          <w:b/>
          <w:bCs/>
          <w:noProof/>
          <w:lang w:val="en-GB" w:eastAsia="en-US"/>
        </w:rPr>
      </w:pPr>
      <w:bookmarkStart w:id="217" w:name="_Ref532494855"/>
      <w:r w:rsidRPr="00AD0B74">
        <w:rPr>
          <w:rFonts w:ascii="Times New Roman" w:eastAsia="Malgun Gothic" w:hAnsi="Times New Roman" w:cs="Times New Roman"/>
          <w:b/>
          <w:bCs/>
          <w:noProof/>
          <w:lang w:val="en-GB" w:eastAsia="en-US"/>
        </w:rPr>
        <w:t>Table </w:t>
      </w:r>
      <w:r w:rsidRPr="00AD0B74">
        <w:rPr>
          <w:rFonts w:ascii="Times New Roman" w:eastAsia="Malgun Gothic" w:hAnsi="Times New Roman" w:cs="Times New Roman"/>
          <w:b/>
          <w:bCs/>
          <w:noProof/>
          <w:lang w:val="en-GB" w:eastAsia="en-US"/>
        </w:rPr>
        <w:fldChar w:fldCharType="begin" w:fldLock="1"/>
      </w:r>
      <w:r w:rsidRPr="00AD0B74">
        <w:rPr>
          <w:rFonts w:ascii="Times New Roman" w:eastAsia="Malgun Gothic" w:hAnsi="Times New Roman" w:cs="Times New Roman"/>
          <w:b/>
          <w:bCs/>
          <w:noProof/>
          <w:lang w:val="en-GB" w:eastAsia="en-US"/>
        </w:rPr>
        <w:instrText xml:space="preserve"> STYLEREF 1 \s </w:instrText>
      </w:r>
      <w:r w:rsidRPr="00AD0B74">
        <w:rPr>
          <w:rFonts w:ascii="Times New Roman" w:eastAsia="Malgun Gothic" w:hAnsi="Times New Roman" w:cs="Times New Roman"/>
          <w:b/>
          <w:bCs/>
          <w:noProof/>
          <w:lang w:val="en-GB" w:eastAsia="en-US"/>
        </w:rPr>
        <w:fldChar w:fldCharType="separate"/>
      </w:r>
      <w:r w:rsidRPr="00AD0B74">
        <w:rPr>
          <w:rFonts w:ascii="Times New Roman" w:eastAsia="Malgun Gothic" w:hAnsi="Times New Roman" w:cs="Times New Roman"/>
          <w:b/>
          <w:bCs/>
          <w:noProof/>
          <w:lang w:val="en-GB" w:eastAsia="en-US"/>
        </w:rPr>
        <w:t>8</w:t>
      </w:r>
      <w:r w:rsidRPr="00AD0B74">
        <w:rPr>
          <w:rFonts w:ascii="Times New Roman" w:eastAsia="Malgun Gothic" w:hAnsi="Times New Roman" w:cs="Times New Roman"/>
          <w:b/>
          <w:bCs/>
          <w:noProof/>
          <w:lang w:val="en-GB" w:eastAsia="en-US"/>
        </w:rPr>
        <w:fldChar w:fldCharType="end"/>
      </w:r>
      <w:r w:rsidRPr="00AD0B74">
        <w:rPr>
          <w:rFonts w:ascii="Times New Roman" w:eastAsia="Malgun Gothic" w:hAnsi="Times New Roman" w:cs="Times New Roman"/>
          <w:b/>
          <w:bCs/>
          <w:noProof/>
          <w:lang w:val="en-GB" w:eastAsia="en-US"/>
        </w:rPr>
        <w:noBreakHyphen/>
      </w:r>
      <w:r w:rsidRPr="00AD0B74">
        <w:rPr>
          <w:rFonts w:ascii="Times New Roman" w:eastAsia="Malgun Gothic" w:hAnsi="Times New Roman" w:cs="Times New Roman"/>
          <w:b/>
          <w:bCs/>
          <w:noProof/>
          <w:lang w:val="en-GB" w:eastAsia="en-US"/>
        </w:rPr>
        <w:fldChar w:fldCharType="begin" w:fldLock="1"/>
      </w:r>
      <w:r w:rsidRPr="00AD0B74">
        <w:rPr>
          <w:rFonts w:ascii="Times New Roman" w:eastAsia="Malgun Gothic" w:hAnsi="Times New Roman" w:cs="Times New Roman"/>
          <w:b/>
          <w:bCs/>
          <w:noProof/>
          <w:lang w:val="en-GB" w:eastAsia="en-US"/>
        </w:rPr>
        <w:instrText xml:space="preserve"> SEQ Table \* ARABIC \s 1 </w:instrText>
      </w:r>
      <w:r w:rsidRPr="00AD0B74">
        <w:rPr>
          <w:rFonts w:ascii="Times New Roman" w:eastAsia="Malgun Gothic" w:hAnsi="Times New Roman" w:cs="Times New Roman"/>
          <w:b/>
          <w:bCs/>
          <w:noProof/>
          <w:lang w:val="en-GB" w:eastAsia="en-US"/>
        </w:rPr>
        <w:fldChar w:fldCharType="separate"/>
      </w:r>
      <w:r w:rsidRPr="00AD0B74">
        <w:rPr>
          <w:rFonts w:ascii="Times New Roman" w:eastAsia="Malgun Gothic" w:hAnsi="Times New Roman" w:cs="Times New Roman"/>
          <w:b/>
          <w:bCs/>
          <w:noProof/>
          <w:lang w:val="en-GB" w:eastAsia="en-US"/>
        </w:rPr>
        <w:t>10</w:t>
      </w:r>
      <w:r w:rsidRPr="00AD0B74">
        <w:rPr>
          <w:rFonts w:ascii="Times New Roman" w:eastAsia="Malgun Gothic" w:hAnsi="Times New Roman" w:cs="Times New Roman"/>
          <w:b/>
          <w:bCs/>
          <w:noProof/>
          <w:lang w:val="en-GB" w:eastAsia="en-US"/>
        </w:rPr>
        <w:fldChar w:fldCharType="end"/>
      </w:r>
      <w:bookmarkEnd w:id="217"/>
      <w:r w:rsidRPr="00AD0B74">
        <w:rPr>
          <w:rFonts w:ascii="Times New Roman" w:eastAsia="Malgun Gothic" w:hAnsi="Times New Roman" w:cs="Times New Roman"/>
          <w:b/>
          <w:bCs/>
          <w:noProof/>
          <w:lang w:val="en-GB" w:eastAsia="en-US"/>
        </w:rPr>
        <w:t xml:space="preserve"> – Specification of w as a function of the position nP and the size nS</w:t>
      </w:r>
    </w:p>
    <w:tbl>
      <w:tblPr>
        <w:tblStyle w:val="TableGrid3"/>
        <w:tblW w:w="0" w:type="auto"/>
        <w:tblLook w:val="04A0" w:firstRow="1" w:lastRow="0" w:firstColumn="1" w:lastColumn="0" w:noHBand="0" w:noVBand="1"/>
      </w:tblPr>
      <w:tblGrid>
        <w:gridCol w:w="2427"/>
        <w:gridCol w:w="2427"/>
        <w:gridCol w:w="2664"/>
        <w:gridCol w:w="2428"/>
      </w:tblGrid>
      <w:tr w:rsidR="00AD0B74" w:rsidRPr="00AD0B74" w14:paraId="640638CB" w14:textId="77777777" w:rsidTr="001D61DA">
        <w:tc>
          <w:tcPr>
            <w:tcW w:w="2427" w:type="dxa"/>
          </w:tcPr>
          <w:p w14:paraId="4B0AA046"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0 &lt;= nP &lt; ( nS / 4 )</w:t>
            </w:r>
          </w:p>
        </w:tc>
        <w:tc>
          <w:tcPr>
            <w:tcW w:w="2427" w:type="dxa"/>
          </w:tcPr>
          <w:p w14:paraId="71B38368"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 nS / 4 ) &lt;= nP &lt; ( nS / 2 )</w:t>
            </w:r>
          </w:p>
        </w:tc>
        <w:tc>
          <w:tcPr>
            <w:tcW w:w="2427" w:type="dxa"/>
          </w:tcPr>
          <w:p w14:paraId="0EC50ECA"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 nS / 2 ) &lt;= nP &lt; ( 3 *nS / 4 )</w:t>
            </w:r>
          </w:p>
        </w:tc>
        <w:tc>
          <w:tcPr>
            <w:tcW w:w="2428" w:type="dxa"/>
          </w:tcPr>
          <w:p w14:paraId="38D52556"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( 3 *nS / 4 ) &lt;= nP &lt; nS</w:t>
            </w:r>
          </w:p>
        </w:tc>
      </w:tr>
      <w:tr w:rsidR="00AD0B74" w:rsidRPr="00AD0B74" w14:paraId="19516A38" w14:textId="77777777" w:rsidTr="001D61DA">
        <w:tc>
          <w:tcPr>
            <w:tcW w:w="2427" w:type="dxa"/>
          </w:tcPr>
          <w:p w14:paraId="5DBDBACE"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6</w:t>
            </w:r>
          </w:p>
        </w:tc>
        <w:tc>
          <w:tcPr>
            <w:tcW w:w="2427" w:type="dxa"/>
          </w:tcPr>
          <w:p w14:paraId="52B462BA"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5</w:t>
            </w:r>
          </w:p>
        </w:tc>
        <w:tc>
          <w:tcPr>
            <w:tcW w:w="2427" w:type="dxa"/>
          </w:tcPr>
          <w:p w14:paraId="6D3C5701"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3</w:t>
            </w:r>
          </w:p>
        </w:tc>
        <w:tc>
          <w:tcPr>
            <w:tcW w:w="2428" w:type="dxa"/>
          </w:tcPr>
          <w:p w14:paraId="3EE2AE9C"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2</w:t>
            </w:r>
          </w:p>
        </w:tc>
      </w:tr>
    </w:tbl>
    <w:p w14:paraId="6364AE20"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p>
    <w:p w14:paraId="09BE93C5" w14:textId="0A4C1F4C" w:rsidR="00F3127A" w:rsidRDefault="00D24E9F"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sidRPr="00D24E9F">
        <w:rPr>
          <w:rFonts w:eastAsia="SimSun"/>
          <w:i/>
          <w:kern w:val="2"/>
          <w:highlight w:val="yellow"/>
          <w:lang w:eastAsia="zh-CN"/>
        </w:rPr>
        <w:t xml:space="preserve">Add the following </w:t>
      </w:r>
      <w:r w:rsidR="00FD528D">
        <w:rPr>
          <w:rFonts w:eastAsia="SimSun"/>
          <w:i/>
          <w:kern w:val="2"/>
          <w:highlight w:val="yellow"/>
          <w:lang w:eastAsia="zh-CN"/>
        </w:rPr>
        <w:t>in Picture reconstruction process</w:t>
      </w:r>
    </w:p>
    <w:p w14:paraId="6F37A3DC" w14:textId="39313F2B" w:rsidR="00D62828" w:rsidRPr="00D62828" w:rsidRDefault="00D62828" w:rsidP="00D62828">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218" w:name="OLE_LINK165"/>
      <w:bookmarkStart w:id="219" w:name="OLE_LINK242"/>
      <w:bookmarkEnd w:id="202"/>
      <w:bookmarkEnd w:id="203"/>
      <w:r>
        <w:rPr>
          <w:rFonts w:ascii="Times New Roman" w:eastAsia="Times New Roman" w:hAnsi="Times New Roman" w:cs="Times New Roman"/>
          <w:b/>
          <w:noProof/>
          <w:lang w:val="en-GB" w:eastAsia="ko-KR"/>
        </w:rPr>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w:t>
      </w:r>
      <w:bookmarkStart w:id="220" w:name="OLE_LINK235"/>
      <w:bookmarkStart w:id="221" w:name="OLE_LINK236"/>
      <w:r>
        <w:rPr>
          <w:rFonts w:ascii="Times New Roman" w:eastAsia="Times New Roman" w:hAnsi="Times New Roman" w:cs="Times New Roman"/>
          <w:b/>
          <w:noProof/>
          <w:lang w:val="en-GB" w:eastAsia="ko-KR"/>
        </w:rPr>
        <w:tab/>
        <w:t xml:space="preserve">Picture </w:t>
      </w:r>
      <w:r w:rsidR="008B06B1">
        <w:rPr>
          <w:rFonts w:ascii="Times New Roman" w:eastAsia="Times New Roman" w:hAnsi="Times New Roman" w:cs="Times New Roman"/>
          <w:b/>
          <w:noProof/>
          <w:lang w:val="en-GB" w:eastAsia="ko-KR"/>
        </w:rPr>
        <w:t>reconstruction</w:t>
      </w:r>
      <w:r>
        <w:rPr>
          <w:rFonts w:ascii="Times New Roman" w:eastAsia="Times New Roman" w:hAnsi="Times New Roman" w:cs="Times New Roman"/>
          <w:b/>
          <w:noProof/>
          <w:lang w:val="en-GB" w:eastAsia="ko-KR"/>
        </w:rPr>
        <w:t xml:space="preserve"> process</w:t>
      </w:r>
      <w:r w:rsidR="00272393">
        <w:rPr>
          <w:rFonts w:ascii="Times New Roman" w:eastAsia="Times New Roman" w:hAnsi="Times New Roman" w:cs="Times New Roman"/>
          <w:b/>
          <w:noProof/>
          <w:lang w:val="en-GB" w:eastAsia="ko-KR"/>
        </w:rPr>
        <w:t xml:space="preserve"> </w:t>
      </w:r>
    </w:p>
    <w:bookmarkEnd w:id="220"/>
    <w:bookmarkEnd w:id="221"/>
    <w:p w14:paraId="44963113" w14:textId="77777777" w:rsidR="007C29D3" w:rsidRPr="007C29D3" w:rsidRDefault="007C29D3" w:rsidP="007C29D3">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Inputs to this process are:</w:t>
      </w:r>
    </w:p>
    <w:p w14:paraId="50E56D02"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222" w:name="OLE_LINK125"/>
      <w:bookmarkStart w:id="223" w:name="OLE_LINK126"/>
      <w:bookmarkStart w:id="224" w:name="OLE_LINK127"/>
      <w:bookmarkStart w:id="225" w:name="OLE_LINK128"/>
      <w:bookmarkStart w:id="226" w:name="OLE_LINK475"/>
      <w:bookmarkEnd w:id="218"/>
      <w:bookmarkEnd w:id="219"/>
      <w:r w:rsidRPr="007C29D3">
        <w:rPr>
          <w:rFonts w:ascii="Times New Roman" w:eastAsia="SimSun" w:hAnsi="Times New Roman" w:cs="Times New Roman"/>
          <w:noProof/>
          <w:lang w:val="en-GB" w:eastAsia="en-US"/>
        </w:rPr>
        <w:t>–</w:t>
      </w:r>
      <w:bookmarkEnd w:id="222"/>
      <w:bookmarkEnd w:id="223"/>
      <w:r w:rsidRPr="007C29D3">
        <w:rPr>
          <w:rFonts w:ascii="Times New Roman" w:eastAsia="SimSun" w:hAnsi="Times New Roman" w:cs="Times New Roman"/>
          <w:noProof/>
          <w:lang w:val="en-GB" w:eastAsia="en-US"/>
        </w:rPr>
        <w:tab/>
      </w:r>
      <w:bookmarkEnd w:id="224"/>
      <w:bookmarkEnd w:id="225"/>
      <w:bookmarkEnd w:id="226"/>
      <w:r w:rsidRPr="007C29D3">
        <w:rPr>
          <w:rFonts w:ascii="Times New Roman" w:eastAsia="SimSun" w:hAnsi="Times New Roman" w:cs="Times New Roman"/>
          <w:noProof/>
          <w:lang w:val="en-GB" w:eastAsia="en-US"/>
        </w:rPr>
        <w:t>a location ( x</w:t>
      </w:r>
      <w:r w:rsidRPr="007C29D3">
        <w:rPr>
          <w:rFonts w:ascii="Times New Roman" w:eastAsia="SimSun" w:hAnsi="Times New Roman" w:cs="Times New Roman"/>
          <w:noProof/>
          <w:lang w:val="en-GB" w:eastAsia="ko-KR"/>
        </w:rPr>
        <w:t>Curr</w:t>
      </w:r>
      <w:r w:rsidRPr="007C29D3">
        <w:rPr>
          <w:rFonts w:ascii="Times New Roman" w:eastAsia="SimSun" w:hAnsi="Times New Roman" w:cs="Times New Roman"/>
          <w:noProof/>
          <w:lang w:val="en-GB" w:eastAsia="en-US"/>
        </w:rPr>
        <w:t>, y</w:t>
      </w:r>
      <w:r w:rsidRPr="007C29D3">
        <w:rPr>
          <w:rFonts w:ascii="Times New Roman" w:eastAsia="SimSun" w:hAnsi="Times New Roman" w:cs="Times New Roman"/>
          <w:noProof/>
          <w:lang w:val="en-GB" w:eastAsia="ko-KR"/>
        </w:rPr>
        <w:t>Curr</w:t>
      </w:r>
      <w:r w:rsidRPr="007C29D3">
        <w:rPr>
          <w:rFonts w:ascii="Times New Roman" w:eastAsia="SimSun" w:hAnsi="Times New Roman" w:cs="Times New Roman"/>
          <w:noProof/>
          <w:lang w:val="en-GB" w:eastAsia="en-US"/>
        </w:rPr>
        <w:t xml:space="preserve"> ) specifying the top-left sample of the current </w:t>
      </w:r>
      <w:r w:rsidRPr="007C29D3">
        <w:rPr>
          <w:rFonts w:ascii="Times New Roman" w:eastAsia="SimSun" w:hAnsi="Times New Roman" w:cs="Times New Roman"/>
          <w:noProof/>
          <w:lang w:val="en-GB" w:eastAsia="ko-KR"/>
        </w:rPr>
        <w:t xml:space="preserve">block </w:t>
      </w:r>
      <w:r w:rsidRPr="007C29D3">
        <w:rPr>
          <w:rFonts w:ascii="Times New Roman" w:eastAsia="SimSun" w:hAnsi="Times New Roman" w:cs="Times New Roman"/>
          <w:noProof/>
          <w:lang w:val="en-GB" w:eastAsia="en-US"/>
        </w:rPr>
        <w:t>relative to the top</w:t>
      </w:r>
      <w:r w:rsidRPr="007C29D3">
        <w:rPr>
          <w:rFonts w:ascii="Times New Roman" w:eastAsia="SimSun" w:hAnsi="Times New Roman" w:cs="Times New Roman"/>
          <w:noProof/>
          <w:lang w:val="en-GB" w:eastAsia="en-US"/>
        </w:rPr>
        <w:noBreakHyphen/>
        <w:t xml:space="preserve">left sample of the current </w:t>
      </w:r>
      <w:r w:rsidRPr="007C29D3">
        <w:rPr>
          <w:rFonts w:ascii="Times New Roman" w:eastAsia="SimSun" w:hAnsi="Times New Roman" w:cs="Times New Roman"/>
          <w:noProof/>
          <w:lang w:val="en-GB" w:eastAsia="ko-KR"/>
        </w:rPr>
        <w:t>picture component,</w:t>
      </w:r>
    </w:p>
    <w:p w14:paraId="0C93CE08"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 xml:space="preserve">the </w:t>
      </w:r>
      <w:r w:rsidRPr="007C29D3">
        <w:rPr>
          <w:rFonts w:ascii="Times New Roman" w:eastAsia="SimSun" w:hAnsi="Times New Roman" w:cs="Times New Roman"/>
          <w:noProof/>
          <w:lang w:val="en-GB" w:eastAsia="ko-KR"/>
        </w:rPr>
        <w:t xml:space="preserve">variables nCurrSw and nCurrSh specifying the </w:t>
      </w:r>
      <w:r w:rsidRPr="007C29D3">
        <w:rPr>
          <w:rFonts w:ascii="Times New Roman" w:eastAsia="SimSun" w:hAnsi="Times New Roman" w:cs="Times New Roman"/>
          <w:lang w:val="en-GB" w:eastAsia="ko-KR"/>
        </w:rPr>
        <w:t xml:space="preserve">width and height, respectively, </w:t>
      </w:r>
      <w:r w:rsidRPr="007C29D3">
        <w:rPr>
          <w:rFonts w:ascii="Times New Roman" w:eastAsia="SimSun" w:hAnsi="Times New Roman" w:cs="Times New Roman"/>
          <w:noProof/>
          <w:lang w:val="en-GB" w:eastAsia="ko-KR"/>
        </w:rPr>
        <w:t>of the current block,</w:t>
      </w:r>
    </w:p>
    <w:p w14:paraId="1D53B664"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lastRenderedPageBreak/>
        <w:t>–</w:t>
      </w:r>
      <w:r w:rsidRPr="007C29D3">
        <w:rPr>
          <w:rFonts w:ascii="Times New Roman" w:eastAsia="SimSun" w:hAnsi="Times New Roman" w:cs="Times New Roman"/>
          <w:noProof/>
          <w:lang w:val="en-GB" w:eastAsia="en-US"/>
        </w:rPr>
        <w:tab/>
        <w:t>a variable cIdx specifying the colour component of the current block,</w:t>
      </w:r>
    </w:p>
    <w:p w14:paraId="2F88D79F"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(nCurrSw)x(nCurrSh) array predSamples specifying the predicted samples of the current block,</w:t>
      </w:r>
    </w:p>
    <w:p w14:paraId="2FC4B891"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(nCurrSw)x(nCurrSh) array resSamples specifying the residual samples of the current block.</w:t>
      </w:r>
    </w:p>
    <w:p w14:paraId="28E9694B"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227" w:name="OLE_LINK468"/>
      <w:bookmarkStart w:id="228" w:name="OLE_LINK469"/>
      <w:bookmarkStart w:id="229" w:name="OLE_LINK472"/>
      <w:bookmarkStart w:id="230" w:name="OLE_LINK473"/>
      <w:r w:rsidRPr="007C29D3">
        <w:rPr>
          <w:rFonts w:ascii="Times New Roman" w:eastAsia="SimSun" w:hAnsi="Times New Roman" w:cs="Times New Roman"/>
          <w:noProof/>
          <w:lang w:val="en-GB" w:eastAsia="ko-KR"/>
        </w:rPr>
        <w:t>Depe</w:t>
      </w:r>
      <w:bookmarkEnd w:id="227"/>
      <w:bookmarkEnd w:id="228"/>
      <w:r w:rsidRPr="007C29D3">
        <w:rPr>
          <w:rFonts w:ascii="Times New Roman" w:eastAsia="SimSun" w:hAnsi="Times New Roman" w:cs="Times New Roman"/>
          <w:noProof/>
          <w:lang w:val="en-GB" w:eastAsia="ko-KR"/>
        </w:rPr>
        <w:t>nding on the value of the colour component cIdx, the following assignments are made:</w:t>
      </w:r>
    </w:p>
    <w:p w14:paraId="1D793B30"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231" w:name="OLE_LINK213"/>
      <w:bookmarkStart w:id="232" w:name="OLE_LINK216"/>
      <w:bookmarkStart w:id="233" w:name="OLE_LINK135"/>
      <w:bookmarkEnd w:id="229"/>
      <w:bookmarkEnd w:id="230"/>
      <w:r w:rsidRPr="007C29D3">
        <w:rPr>
          <w:rFonts w:ascii="Times New Roman" w:eastAsia="SimSun" w:hAnsi="Times New Roman" w:cs="Times New Roman"/>
          <w:noProof/>
          <w:lang w:val="en-GB" w:eastAsia="en-US"/>
        </w:rPr>
        <w:t>–</w:t>
      </w:r>
      <w:bookmarkEnd w:id="231"/>
      <w:bookmarkEnd w:id="232"/>
      <w:r w:rsidRPr="007C29D3">
        <w:rPr>
          <w:rFonts w:ascii="Times New Roman" w:eastAsia="SimSun" w:hAnsi="Times New Roman" w:cs="Times New Roman"/>
          <w:noProof/>
          <w:lang w:val="en-GB" w:eastAsia="en-US"/>
        </w:rPr>
        <w:tab/>
      </w:r>
      <w:bookmarkEnd w:id="233"/>
      <w:r w:rsidRPr="007C29D3">
        <w:rPr>
          <w:rFonts w:ascii="Times New Roman" w:eastAsia="SimSun" w:hAnsi="Times New Roman" w:cs="Times New Roman"/>
          <w:noProof/>
          <w:lang w:val="en-GB" w:eastAsia="ko-KR"/>
        </w:rPr>
        <w:t>If cIdx is equal to 0, recSamples corresponds to the reconstructed picture sample array S</w:t>
      </w:r>
      <w:r w:rsidRPr="007C29D3">
        <w:rPr>
          <w:rFonts w:ascii="Times New Roman" w:eastAsia="SimSun" w:hAnsi="Times New Roman" w:cs="Times New Roman"/>
          <w:noProof/>
          <w:vertAlign w:val="subscript"/>
          <w:lang w:val="en-GB" w:eastAsia="ko-KR"/>
        </w:rPr>
        <w:t>L</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Y</w:t>
      </w:r>
      <w:r w:rsidRPr="007C29D3">
        <w:rPr>
          <w:rFonts w:ascii="Times New Roman" w:eastAsia="SimSun" w:hAnsi="Times New Roman" w:cs="Times New Roman"/>
          <w:noProof/>
          <w:lang w:val="en-GB" w:eastAsia="ko-KR"/>
        </w:rPr>
        <w:t>.</w:t>
      </w:r>
    </w:p>
    <w:p w14:paraId="4EE06B37"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 xml:space="preserve">Otherwise, </w:t>
      </w:r>
      <w:r w:rsidRPr="007C29D3">
        <w:rPr>
          <w:rFonts w:ascii="Times New Roman" w:eastAsia="SimSun" w:hAnsi="Times New Roman" w:cs="Times New Roman"/>
          <w:noProof/>
          <w:lang w:val="en-GB" w:eastAsia="ko-KR"/>
        </w:rPr>
        <w:t>if cIdx is equal to 1, recSamples corresponds to the reconstructed chroma sample array S</w:t>
      </w:r>
      <w:r w:rsidRPr="007C29D3">
        <w:rPr>
          <w:rFonts w:ascii="Times New Roman" w:eastAsia="SimSun" w:hAnsi="Times New Roman" w:cs="Times New Roman"/>
          <w:noProof/>
          <w:vertAlign w:val="subscript"/>
          <w:lang w:val="en-GB" w:eastAsia="ko-KR"/>
        </w:rPr>
        <w:t>Cb</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w:t>
      </w:r>
    </w:p>
    <w:p w14:paraId="127E0176" w14:textId="77777777" w:rsid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Otherwise (</w:t>
      </w:r>
      <w:r w:rsidRPr="007C29D3">
        <w:rPr>
          <w:rFonts w:ascii="Times New Roman" w:eastAsia="SimSun" w:hAnsi="Times New Roman" w:cs="Times New Roman"/>
          <w:noProof/>
          <w:lang w:val="en-GB" w:eastAsia="ko-KR"/>
        </w:rPr>
        <w:t>cIdx is equal to 2), recSamples corresponds to the reconstructed chroma sample array S</w:t>
      </w:r>
      <w:r w:rsidRPr="007C29D3">
        <w:rPr>
          <w:rFonts w:ascii="Times New Roman" w:eastAsia="SimSun" w:hAnsi="Times New Roman" w:cs="Times New Roman"/>
          <w:noProof/>
          <w:vertAlign w:val="subscript"/>
          <w:lang w:val="en-GB" w:eastAsia="ko-KR"/>
        </w:rPr>
        <w:t>Cr</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w:t>
      </w:r>
    </w:p>
    <w:p w14:paraId="070AD59A" w14:textId="18B5190D" w:rsidR="008B06B1" w:rsidRPr="008B06B1" w:rsidRDefault="008B06B1" w:rsidP="0044439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234" w:name="OLE_LINK240"/>
      <w:bookmarkStart w:id="235" w:name="OLE_LINK241"/>
      <w:r w:rsidRPr="00AA2D77">
        <w:rPr>
          <w:rFonts w:ascii="Times New Roman" w:eastAsia="SimSun" w:hAnsi="Times New Roman" w:cs="Times New Roman"/>
          <w:noProof/>
          <w:highlight w:val="yellow"/>
          <w:lang w:val="en-GB" w:eastAsia="ko-KR"/>
        </w:rPr>
        <w:t xml:space="preserve">When the value of </w:t>
      </w:r>
      <w:bookmarkStart w:id="236" w:name="OLE_LINK329"/>
      <w:bookmarkStart w:id="237" w:name="OLE_LINK330"/>
      <w:r w:rsidR="004E2E9F">
        <w:rPr>
          <w:rFonts w:ascii="Times New Roman" w:eastAsia="SimSun" w:hAnsi="Times New Roman" w:cs="Times New Roman"/>
          <w:noProof/>
          <w:highlight w:val="yellow"/>
          <w:lang w:val="en-GB" w:eastAsia="ko-KR"/>
        </w:rPr>
        <w:t>tile_group</w:t>
      </w:r>
      <w:r w:rsidRPr="00AA2D77">
        <w:rPr>
          <w:rFonts w:ascii="Times New Roman" w:eastAsia="SimSun" w:hAnsi="Times New Roman" w:cs="Times New Roman"/>
          <w:noProof/>
          <w:highlight w:val="yellow"/>
          <w:lang w:val="en-GB" w:eastAsia="ko-KR"/>
        </w:rPr>
        <w:t>_reshaper_enabled_flag is equal to 1</w:t>
      </w:r>
      <w:bookmarkEnd w:id="234"/>
      <w:bookmarkEnd w:id="235"/>
      <w:bookmarkEnd w:id="236"/>
      <w:bookmarkEnd w:id="237"/>
      <w:r w:rsidRPr="00AA2D77">
        <w:rPr>
          <w:rFonts w:ascii="Times New Roman" w:eastAsia="SimSun" w:hAnsi="Times New Roman" w:cs="Times New Roman"/>
          <w:noProof/>
          <w:highlight w:val="yellow"/>
          <w:lang w:val="en-GB" w:eastAsia="ko-KR"/>
        </w:rPr>
        <w:t>, the (nCurrSw)x(nCurrSh) block of</w:t>
      </w:r>
      <w:r w:rsidR="0044439D" w:rsidRPr="00AA2D77">
        <w:rPr>
          <w:rFonts w:ascii="Times New Roman" w:eastAsia="SimSun" w:hAnsi="Times New Roman" w:cs="Times New Roman"/>
          <w:noProof/>
          <w:highlight w:val="yellow"/>
          <w:lang w:val="en-GB" w:eastAsia="ko-KR"/>
        </w:rPr>
        <w:t xml:space="preserve"> the reconstructed sample array </w:t>
      </w:r>
      <w:r w:rsidRPr="00AA2D77">
        <w:rPr>
          <w:rFonts w:ascii="Times New Roman" w:eastAsia="SimSun" w:hAnsi="Times New Roman" w:cs="Times New Roman"/>
          <w:noProof/>
          <w:highlight w:val="yellow"/>
          <w:lang w:val="en-GB" w:eastAsia="ko-KR"/>
        </w:rPr>
        <w:t>recSamples at location ( xCurr, yCurr ) is derived as the mapping process specified in c</w:t>
      </w:r>
      <w:r w:rsidR="0044439D" w:rsidRPr="00AA2D77">
        <w:rPr>
          <w:rFonts w:ascii="Times New Roman" w:eastAsia="SimSun" w:hAnsi="Times New Roman" w:cs="Times New Roman"/>
          <w:noProof/>
          <w:highlight w:val="yellow"/>
          <w:lang w:val="en-GB" w:eastAsia="ko-KR"/>
        </w:rPr>
        <w:t>lause 8.</w:t>
      </w:r>
      <w:r w:rsidR="00B91787">
        <w:rPr>
          <w:rFonts w:ascii="Times New Roman" w:eastAsia="SimSun" w:hAnsi="Times New Roman" w:cs="Times New Roman"/>
          <w:noProof/>
          <w:highlight w:val="yellow"/>
          <w:lang w:val="en-GB" w:eastAsia="ko-KR"/>
        </w:rPr>
        <w:t>5</w:t>
      </w:r>
      <w:r w:rsidR="0044439D" w:rsidRPr="00AA2D77">
        <w:rPr>
          <w:rFonts w:ascii="Times New Roman" w:eastAsia="SimSun" w:hAnsi="Times New Roman" w:cs="Times New Roman"/>
          <w:noProof/>
          <w:highlight w:val="yellow"/>
          <w:lang w:val="en-GB" w:eastAsia="ko-KR"/>
        </w:rPr>
        <w:t>.5.1</w:t>
      </w:r>
      <w:r w:rsidRPr="00AA2D77">
        <w:rPr>
          <w:rFonts w:ascii="Times New Roman" w:eastAsia="SimSun" w:hAnsi="Times New Roman" w:cs="Times New Roman"/>
          <w:noProof/>
          <w:highlight w:val="yellow"/>
          <w:lang w:val="en-GB" w:eastAsia="ko-KR"/>
        </w:rPr>
        <w:t>.</w:t>
      </w:r>
      <w:r w:rsidRPr="008B06B1">
        <w:rPr>
          <w:rFonts w:ascii="Times New Roman" w:eastAsia="SimSun" w:hAnsi="Times New Roman" w:cs="Times New Roman"/>
          <w:noProof/>
          <w:lang w:val="en-GB" w:eastAsia="ko-KR"/>
        </w:rPr>
        <w:t xml:space="preserve"> Otherwise, the (nCurrSw)x(nCurrSh) block of the reconstructed sample array recSamples at location ( xCurr, yCurr ) is derived as follows:</w:t>
      </w:r>
    </w:p>
    <w:p w14:paraId="45B11E3B" w14:textId="77777777" w:rsidR="007C29D3" w:rsidRDefault="007C29D3" w:rsidP="007C29D3">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238" w:name="OLE_LINK106"/>
      <w:bookmarkStart w:id="239" w:name="OLE_LINK107"/>
      <w:bookmarkStart w:id="240" w:name="OLE_LINK375"/>
      <w:bookmarkStart w:id="241" w:name="OLE_LINK376"/>
      <w:r w:rsidRPr="007C29D3">
        <w:rPr>
          <w:rFonts w:ascii="Times New Roman" w:eastAsia="SimSun" w:hAnsi="Times New Roman" w:cs="Times New Roman"/>
          <w:noProof/>
          <w:lang w:val="en-GB" w:eastAsia="ko-KR"/>
        </w:rPr>
        <w:t>recSamples</w:t>
      </w:r>
      <w:bookmarkEnd w:id="240"/>
      <w:bookmarkEnd w:id="241"/>
      <w:r w:rsidRPr="007C29D3">
        <w:rPr>
          <w:rFonts w:ascii="Times New Roman" w:eastAsia="SimSun" w:hAnsi="Times New Roman" w:cs="Times New Roman"/>
          <w:noProof/>
          <w:lang w:val="en-GB" w:eastAsia="ko-KR"/>
        </w:rPr>
        <w:t>[ xCurr + i ][ yCurr + j ] = clip</w:t>
      </w:r>
      <w:bookmarkStart w:id="242" w:name="OLE_LINK160"/>
      <w:r w:rsidRPr="007C29D3">
        <w:rPr>
          <w:rFonts w:ascii="Times New Roman" w:eastAsia="SimSun" w:hAnsi="Times New Roman" w:cs="Times New Roman"/>
          <w:noProof/>
          <w:lang w:val="en-GB" w:eastAsia="ko-KR"/>
        </w:rPr>
        <w:t>Cidx1</w:t>
      </w:r>
      <w:bookmarkEnd w:id="242"/>
      <w:r w:rsidRPr="007C29D3">
        <w:rPr>
          <w:rFonts w:ascii="Times New Roman" w:eastAsia="SimSun" w:hAnsi="Times New Roman" w:cs="Times New Roman"/>
          <w:noProof/>
          <w:lang w:val="en-GB" w:eastAsia="ko-KR"/>
        </w:rPr>
        <w:t xml:space="preserve">( predSamples[ i ][ j ] + </w:t>
      </w:r>
      <w:bookmarkStart w:id="243" w:name="OLE_LINK162"/>
      <w:bookmarkStart w:id="244" w:name="OLE_LINK163"/>
      <w:r w:rsidRPr="007C29D3">
        <w:rPr>
          <w:rFonts w:ascii="Times New Roman" w:eastAsia="SimSun" w:hAnsi="Times New Roman" w:cs="Times New Roman"/>
          <w:noProof/>
          <w:lang w:val="en-GB" w:eastAsia="ko-KR"/>
        </w:rPr>
        <w:t>resSamples[ i ][ j ]</w:t>
      </w:r>
      <w:bookmarkEnd w:id="243"/>
      <w:bookmarkEnd w:id="244"/>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Pr>
          <w:rFonts w:ascii="Times New Roman" w:eastAsia="SimSun" w:hAnsi="Times New Roman" w:cs="Times New Roman"/>
          <w:noProof/>
          <w:lang w:val="en-GB" w:eastAsia="en-US"/>
        </w:rPr>
        <w:t>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w:t>
      </w:r>
      <w:bookmarkStart w:id="245" w:name="OLE_LINK365"/>
      <w:bookmarkStart w:id="246" w:name="OLE_LINK366"/>
      <w:bookmarkStart w:id="247" w:name="OLE_LINK367"/>
      <w:bookmarkStart w:id="248" w:name="OLE_LINK368"/>
      <w:bookmarkStart w:id="249" w:name="OLE_LINK369"/>
      <w:bookmarkStart w:id="250" w:name="OLE_LINK370"/>
      <w:r w:rsidRPr="007C29D3">
        <w:rPr>
          <w:rFonts w:ascii="Times New Roman" w:eastAsia="SimSun" w:hAnsi="Times New Roman" w:cs="Times New Roman"/>
          <w:noProof/>
          <w:lang w:val="en-GB" w:eastAsia="ko-KR"/>
        </w:rPr>
        <w:t> − </w:t>
      </w:r>
      <w:bookmarkEnd w:id="245"/>
      <w:bookmarkEnd w:id="246"/>
      <w:bookmarkEnd w:id="247"/>
      <w:bookmarkEnd w:id="248"/>
      <w:bookmarkEnd w:id="249"/>
      <w:bookmarkEnd w:id="250"/>
      <w:r w:rsidRPr="007C29D3">
        <w:rPr>
          <w:rFonts w:ascii="Times New Roman" w:eastAsia="SimSun" w:hAnsi="Times New Roman" w:cs="Times New Roman"/>
          <w:noProof/>
          <w:lang w:val="en-GB" w:eastAsia="ko-KR"/>
        </w:rPr>
        <w:t>1, j = 0..nCurrSh </w:t>
      </w:r>
      <w:r w:rsidR="00F25A9C">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36E19A7F" w14:textId="11DD9D23" w:rsidR="002F1F06" w:rsidRDefault="008B06B1" w:rsidP="00F25A9C">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251" w:name="OLE_LINK139"/>
      <w:bookmarkStart w:id="252" w:name="OLE_LINK140"/>
      <w:bookmarkEnd w:id="238"/>
      <w:bookmarkEnd w:id="239"/>
      <w:r w:rsidRPr="00F45442">
        <w:rPr>
          <w:rFonts w:ascii="Times New Roman" w:eastAsia="Times New Roman" w:hAnsi="Times New Roman" w:cs="Times New Roman"/>
          <w:b/>
          <w:noProof/>
          <w:highlight w:val="yellow"/>
          <w:lang w:val="en-GB" w:eastAsia="ko-KR"/>
        </w:rPr>
        <w:t>8.</w:t>
      </w:r>
      <w:r w:rsidR="0010385E">
        <w:rPr>
          <w:rFonts w:ascii="Times New Roman" w:eastAsia="Times New Roman" w:hAnsi="Times New Roman" w:cs="Times New Roman"/>
          <w:b/>
          <w:noProof/>
          <w:highlight w:val="yellow"/>
          <w:lang w:val="en-GB" w:eastAsia="ko-KR"/>
        </w:rPr>
        <w:t>5</w:t>
      </w:r>
      <w:r w:rsidRPr="00F45442">
        <w:rPr>
          <w:rFonts w:ascii="Times New Roman" w:eastAsia="Times New Roman" w:hAnsi="Times New Roman" w:cs="Times New Roman"/>
          <w:b/>
          <w:noProof/>
          <w:highlight w:val="yellow"/>
          <w:lang w:val="en-GB" w:eastAsia="ko-KR"/>
        </w:rPr>
        <w:t>.5.1</w:t>
      </w:r>
      <w:r w:rsidR="0092025E" w:rsidRPr="00F45442">
        <w:rPr>
          <w:rFonts w:ascii="Times New Roman" w:eastAsia="Times New Roman" w:hAnsi="Times New Roman" w:cs="Times New Roman"/>
          <w:b/>
          <w:noProof/>
          <w:highlight w:val="yellow"/>
          <w:lang w:val="en-GB" w:eastAsia="ko-KR"/>
        </w:rPr>
        <w:tab/>
      </w:r>
      <w:r w:rsidR="0044439D" w:rsidRPr="00F45442">
        <w:rPr>
          <w:rFonts w:ascii="Times New Roman" w:eastAsia="Times New Roman" w:hAnsi="Times New Roman" w:cs="Times New Roman"/>
          <w:b/>
          <w:noProof/>
          <w:highlight w:val="yellow"/>
          <w:lang w:val="en-GB" w:eastAsia="ko-KR"/>
        </w:rPr>
        <w:t>Picture reconstruction with m</w:t>
      </w:r>
      <w:r w:rsidR="00F25A9C" w:rsidRPr="00F45442">
        <w:rPr>
          <w:rFonts w:ascii="Times New Roman" w:eastAsia="Times New Roman" w:hAnsi="Times New Roman" w:cs="Times New Roman"/>
          <w:b/>
          <w:noProof/>
          <w:highlight w:val="yellow"/>
          <w:lang w:val="en-GB" w:eastAsia="ko-KR"/>
        </w:rPr>
        <w:t>apping process</w:t>
      </w:r>
    </w:p>
    <w:p w14:paraId="07F0C48B" w14:textId="417A2BE4" w:rsidR="003A0E93" w:rsidRPr="002F1F06" w:rsidRDefault="002F1F06" w:rsidP="00C3113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253" w:name="OLE_LINK237"/>
      <w:bookmarkStart w:id="254" w:name="OLE_LINK238"/>
      <w:bookmarkStart w:id="255" w:name="OLE_LINK239"/>
      <w:bookmarkStart w:id="256" w:name="OLE_LINK217"/>
      <w:bookmarkStart w:id="257" w:name="OLE_LINK218"/>
      <w:bookmarkEnd w:id="251"/>
      <w:bookmarkEnd w:id="252"/>
      <w:r>
        <w:rPr>
          <w:rFonts w:ascii="Times New Roman" w:eastAsia="SimSun" w:hAnsi="Times New Roman" w:cs="Times New Roman"/>
          <w:noProof/>
          <w:lang w:val="en-GB" w:eastAsia="ko-KR"/>
        </w:rPr>
        <w:t>This clause specifies picture reconstruction with mapping process</w:t>
      </w:r>
      <w:bookmarkStart w:id="258" w:name="OLE_LINK474"/>
      <w:r w:rsidR="000C3CAF">
        <w:rPr>
          <w:rFonts w:ascii="Times New Roman" w:eastAsia="SimSun" w:hAnsi="Times New Roman" w:cs="Times New Roman"/>
          <w:noProof/>
          <w:lang w:val="en-GB" w:eastAsia="ko-KR"/>
        </w:rPr>
        <w:t xml:space="preserve">. </w:t>
      </w:r>
      <w:r w:rsidR="009737B1">
        <w:rPr>
          <w:rFonts w:ascii="Times New Roman" w:eastAsia="SimSun" w:hAnsi="Times New Roman" w:cs="Times New Roman"/>
          <w:noProof/>
          <w:lang w:val="en-GB" w:eastAsia="ko-KR"/>
        </w:rPr>
        <w:t xml:space="preserve">The </w:t>
      </w:r>
      <w:bookmarkStart w:id="259" w:name="OLE_LINK535"/>
      <w:r w:rsidR="009737B1">
        <w:rPr>
          <w:rFonts w:ascii="Times New Roman" w:eastAsia="SimSun" w:hAnsi="Times New Roman" w:cs="Times New Roman"/>
          <w:noProof/>
          <w:lang w:val="en-GB" w:eastAsia="ko-KR"/>
        </w:rPr>
        <w:t>picture reconstructon with mapping process for luma sample value</w:t>
      </w:r>
      <w:bookmarkEnd w:id="259"/>
      <w:r w:rsidR="00ED60FF">
        <w:rPr>
          <w:rFonts w:ascii="Times New Roman" w:eastAsia="SimSun" w:hAnsi="Times New Roman" w:cs="Times New Roman"/>
          <w:noProof/>
          <w:lang w:val="en-GB" w:eastAsia="ko-KR"/>
        </w:rPr>
        <w:t xml:space="preserve"> is specified in 8.</w:t>
      </w:r>
      <w:r w:rsidR="0010385E">
        <w:rPr>
          <w:rFonts w:ascii="Times New Roman" w:eastAsia="SimSun" w:hAnsi="Times New Roman" w:cs="Times New Roman"/>
          <w:noProof/>
          <w:lang w:val="en-GB" w:eastAsia="ko-KR"/>
        </w:rPr>
        <w:t>5</w:t>
      </w:r>
      <w:r w:rsidR="00ED60FF">
        <w:rPr>
          <w:rFonts w:ascii="Times New Roman" w:eastAsia="SimSun" w:hAnsi="Times New Roman" w:cs="Times New Roman"/>
          <w:noProof/>
          <w:lang w:val="en-GB" w:eastAsia="ko-KR"/>
        </w:rPr>
        <w:t>.5.1.1</w:t>
      </w:r>
      <w:r w:rsidR="009737B1">
        <w:rPr>
          <w:rFonts w:ascii="Times New Roman" w:eastAsia="SimSun" w:hAnsi="Times New Roman" w:cs="Times New Roman"/>
          <w:noProof/>
          <w:lang w:val="en-GB" w:eastAsia="ko-KR"/>
        </w:rPr>
        <w:t>.</w:t>
      </w:r>
      <w:bookmarkEnd w:id="258"/>
      <w:r w:rsidR="009737B1">
        <w:rPr>
          <w:rFonts w:ascii="Times New Roman" w:eastAsia="SimSun" w:hAnsi="Times New Roman" w:cs="Times New Roman"/>
          <w:noProof/>
          <w:lang w:val="en-GB" w:eastAsia="ko-KR"/>
        </w:rPr>
        <w:t xml:space="preserve"> The picture reconstructon with mapping process for chroma sample</w:t>
      </w:r>
      <w:r w:rsidR="00ED60FF">
        <w:rPr>
          <w:rFonts w:ascii="Times New Roman" w:eastAsia="SimSun" w:hAnsi="Times New Roman" w:cs="Times New Roman"/>
          <w:noProof/>
          <w:lang w:val="en-GB" w:eastAsia="ko-KR"/>
        </w:rPr>
        <w:t xml:space="preserve"> value is specified in 8.</w:t>
      </w:r>
      <w:r w:rsidR="0010385E">
        <w:rPr>
          <w:rFonts w:ascii="Times New Roman" w:eastAsia="SimSun" w:hAnsi="Times New Roman" w:cs="Times New Roman"/>
          <w:noProof/>
          <w:lang w:val="en-GB" w:eastAsia="ko-KR"/>
        </w:rPr>
        <w:t>5</w:t>
      </w:r>
      <w:r w:rsidR="00ED60FF">
        <w:rPr>
          <w:rFonts w:ascii="Times New Roman" w:eastAsia="SimSun" w:hAnsi="Times New Roman" w:cs="Times New Roman"/>
          <w:noProof/>
          <w:lang w:val="en-GB" w:eastAsia="ko-KR"/>
        </w:rPr>
        <w:t>.5.1.2</w:t>
      </w:r>
      <w:r w:rsidR="009737B1">
        <w:rPr>
          <w:rFonts w:ascii="Times New Roman" w:eastAsia="SimSun" w:hAnsi="Times New Roman" w:cs="Times New Roman"/>
          <w:noProof/>
          <w:lang w:val="en-GB" w:eastAsia="ko-KR"/>
        </w:rPr>
        <w:t>.</w:t>
      </w:r>
      <w:bookmarkEnd w:id="253"/>
      <w:bookmarkEnd w:id="254"/>
      <w:bookmarkEnd w:id="255"/>
    </w:p>
    <w:p w14:paraId="5271E411" w14:textId="16266573" w:rsidR="00DF5DA6" w:rsidRPr="0010385E" w:rsidRDefault="0010385E" w:rsidP="0010385E">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260" w:name="OLE_LINK536"/>
      <w:bookmarkStart w:id="261" w:name="OLE_LINK141"/>
      <w:bookmarkEnd w:id="256"/>
      <w:bookmarkEnd w:id="257"/>
      <w:r w:rsidRPr="0010385E">
        <w:rPr>
          <w:rFonts w:ascii="Times New Roman" w:eastAsia="Times New Roman" w:hAnsi="Times New Roman" w:cs="Times New Roman"/>
          <w:b/>
          <w:noProof/>
          <w:lang w:val="en-GB" w:eastAsia="ko-KR"/>
        </w:rPr>
        <w:t>8.</w:t>
      </w:r>
      <w:r>
        <w:rPr>
          <w:rFonts w:ascii="Times New Roman" w:eastAsia="Times New Roman" w:hAnsi="Times New Roman" w:cs="Times New Roman"/>
          <w:b/>
          <w:noProof/>
          <w:lang w:val="en-GB" w:eastAsia="ko-KR"/>
        </w:rPr>
        <w:t>5</w:t>
      </w:r>
      <w:r w:rsidRPr="0010385E">
        <w:rPr>
          <w:rFonts w:ascii="Times New Roman" w:eastAsia="Times New Roman" w:hAnsi="Times New Roman" w:cs="Times New Roman"/>
          <w:b/>
          <w:noProof/>
          <w:lang w:val="en-GB" w:eastAsia="ko-KR"/>
        </w:rPr>
        <w:t>.5.1.</w:t>
      </w:r>
      <w:r>
        <w:rPr>
          <w:rFonts w:ascii="Times New Roman" w:eastAsia="Times New Roman" w:hAnsi="Times New Roman" w:cs="Times New Roman"/>
          <w:b/>
          <w:noProof/>
          <w:lang w:val="en-GB" w:eastAsia="ko-KR"/>
        </w:rPr>
        <w:t>1</w:t>
      </w:r>
      <w:r w:rsidRPr="0010385E">
        <w:rPr>
          <w:rFonts w:ascii="Times New Roman" w:eastAsia="Times New Roman" w:hAnsi="Times New Roman" w:cs="Times New Roman"/>
          <w:b/>
          <w:noProof/>
          <w:lang w:val="en-GB" w:eastAsia="ko-KR"/>
        </w:rPr>
        <w:tab/>
      </w:r>
      <w:r w:rsidR="001A31D1" w:rsidRPr="0010385E">
        <w:rPr>
          <w:rFonts w:ascii="Times New Roman" w:eastAsia="Times New Roman" w:hAnsi="Times New Roman" w:cs="Times New Roman"/>
          <w:b/>
          <w:noProof/>
          <w:lang w:val="en-GB" w:eastAsia="ko-KR"/>
        </w:rPr>
        <w:t>Picture reconstructon with mapping process for luma sample value</w:t>
      </w:r>
    </w:p>
    <w:p w14:paraId="71199823" w14:textId="77777777" w:rsidR="00D903AE" w:rsidRPr="007C29D3" w:rsidRDefault="00D903AE" w:rsidP="00D903AE">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262" w:name="OLE_LINK538"/>
      <w:r w:rsidRPr="007C29D3">
        <w:rPr>
          <w:rFonts w:ascii="Times New Roman" w:eastAsia="SimSun" w:hAnsi="Times New Roman" w:cs="Times New Roman"/>
          <w:noProof/>
          <w:lang w:val="en-GB" w:eastAsia="ko-KR"/>
        </w:rPr>
        <w:t>Inputs to this process are:</w:t>
      </w:r>
    </w:p>
    <w:p w14:paraId="40F728D8" w14:textId="2B08ECF6" w:rsidR="00D903AE" w:rsidRPr="007C29D3" w:rsidRDefault="00D903AE" w:rsidP="00D903A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array predSamples specifying the </w:t>
      </w:r>
      <w:r>
        <w:rPr>
          <w:rFonts w:ascii="Times New Roman" w:eastAsia="SimSun" w:hAnsi="Times New Roman" w:cs="Times New Roman"/>
          <w:noProof/>
          <w:lang w:val="en-GB" w:eastAsia="ko-KR"/>
        </w:rPr>
        <w:t xml:space="preserve">luma </w:t>
      </w:r>
      <w:r w:rsidRPr="007C29D3">
        <w:rPr>
          <w:rFonts w:ascii="Times New Roman" w:eastAsia="SimSun" w:hAnsi="Times New Roman" w:cs="Times New Roman"/>
          <w:noProof/>
          <w:lang w:val="en-GB" w:eastAsia="ko-KR"/>
        </w:rPr>
        <w:t>predicted samples of the current block,</w:t>
      </w:r>
    </w:p>
    <w:p w14:paraId="20ECC9ED" w14:textId="022188A4" w:rsidR="00FA1B43" w:rsidRDefault="00D903AE" w:rsidP="00DB3630">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263" w:name="OLE_LINK95"/>
      <w:bookmarkStart w:id="264" w:name="OLE_LINK110"/>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End w:id="263"/>
      <w:bookmarkEnd w:id="264"/>
      <w:r w:rsidRPr="007C29D3">
        <w:rPr>
          <w:rFonts w:ascii="Times New Roman" w:eastAsia="SimSun" w:hAnsi="Times New Roman" w:cs="Times New Roman"/>
          <w:noProof/>
          <w:lang w:val="en-GB" w:eastAsia="ko-KR"/>
        </w:rPr>
        <w:t xml:space="preserve">an (nCurrSw)x(nCurrSh) array resSamples specifying the </w:t>
      </w:r>
      <w:r>
        <w:rPr>
          <w:rFonts w:ascii="Times New Roman" w:eastAsia="SimSun" w:hAnsi="Times New Roman" w:cs="Times New Roman"/>
          <w:noProof/>
          <w:lang w:val="en-GB" w:eastAsia="ko-KR"/>
        </w:rPr>
        <w:t xml:space="preserve">luma </w:t>
      </w:r>
      <w:r w:rsidRPr="007C29D3">
        <w:rPr>
          <w:rFonts w:ascii="Times New Roman" w:eastAsia="SimSun" w:hAnsi="Times New Roman" w:cs="Times New Roman"/>
          <w:noProof/>
          <w:lang w:val="en-GB" w:eastAsia="ko-KR"/>
        </w:rPr>
        <w:t>residual samples of the current block.</w:t>
      </w:r>
    </w:p>
    <w:p w14:paraId="2AEA693F" w14:textId="0EEBD880" w:rsidR="002456AB" w:rsidRDefault="00250B1A" w:rsidP="005C4488">
      <w:pPr>
        <w:tabs>
          <w:tab w:val="left" w:pos="360"/>
        </w:tabs>
        <w:ind w:left="360" w:hanging="360"/>
        <w:rPr>
          <w:rFonts w:ascii="Times New Roman" w:eastAsia="SimSun" w:hAnsi="Times New Roman" w:cs="Times New Roman"/>
          <w:bCs/>
          <w:kern w:val="2"/>
          <w:lang w:eastAsia="zh-CN"/>
        </w:rPr>
      </w:pPr>
      <w:bookmarkStart w:id="265" w:name="OLE_LINK197"/>
      <w:bookmarkStart w:id="266" w:name="OLE_LINK198"/>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Start w:id="267" w:name="OLE_LINK118"/>
      <w:bookmarkStart w:id="268" w:name="OLE_LINK119"/>
      <w:r w:rsidR="002456AB">
        <w:rPr>
          <w:rFonts w:ascii="Times New Roman" w:eastAsia="SimSun" w:hAnsi="Times New Roman" w:cs="Times New Roman"/>
          <w:noProof/>
          <w:lang w:val="en-GB" w:eastAsia="en-US"/>
        </w:rPr>
        <w:t xml:space="preserve">The array </w:t>
      </w:r>
      <w:r w:rsidR="002456AB" w:rsidRPr="00C043FA">
        <w:rPr>
          <w:rFonts w:ascii="Times New Roman" w:eastAsia="SimSun" w:hAnsi="Times New Roman" w:cs="Times New Roman"/>
          <w:noProof/>
          <w:lang w:eastAsia="en-US"/>
        </w:rPr>
        <w:t>InputPivot</w:t>
      </w:r>
      <w:r w:rsidR="002456AB">
        <w:rPr>
          <w:rFonts w:ascii="Times New Roman" w:eastAsia="SimSun" w:hAnsi="Times New Roman" w:cs="Times New Roman"/>
          <w:noProof/>
          <w:lang w:eastAsia="en-US"/>
        </w:rPr>
        <w:t>[ i ]</w:t>
      </w:r>
      <w:r w:rsidR="00C84FF8">
        <w:rPr>
          <w:rFonts w:ascii="Times New Roman" w:eastAsia="SimSun" w:hAnsi="Times New Roman" w:cs="Times New Roman"/>
          <w:noProof/>
          <w:lang w:eastAsia="en-US"/>
        </w:rPr>
        <w:t xml:space="preserve"> and</w:t>
      </w:r>
      <w:r w:rsidR="002456AB">
        <w:rPr>
          <w:rFonts w:ascii="Times New Roman" w:eastAsia="SimSun" w:hAnsi="Times New Roman" w:cs="Times New Roman"/>
          <w:noProof/>
          <w:lang w:eastAsia="en-US"/>
        </w:rPr>
        <w:t xml:space="preserve"> Reshape</w:t>
      </w:r>
      <w:r w:rsidR="002456AB" w:rsidRPr="00C043FA">
        <w:rPr>
          <w:rFonts w:ascii="Times New Roman" w:eastAsia="SimSun" w:hAnsi="Times New Roman" w:cs="Times New Roman"/>
          <w:noProof/>
          <w:lang w:eastAsia="en-US"/>
        </w:rPr>
        <w:t>Pivot</w:t>
      </w:r>
      <w:r w:rsidR="002456AB">
        <w:rPr>
          <w:rFonts w:ascii="Times New Roman" w:eastAsia="SimSun" w:hAnsi="Times New Roman" w:cs="Times New Roman"/>
          <w:noProof/>
          <w:lang w:eastAsia="en-US"/>
        </w:rPr>
        <w:t xml:space="preserve">[ i ], </w:t>
      </w:r>
      <w:r w:rsidR="002456AB">
        <w:rPr>
          <w:rFonts w:ascii="Times New Roman" w:eastAsia="SimSun" w:hAnsi="Times New Roman" w:cs="Times New Roman"/>
          <w:bCs/>
          <w:noProof/>
          <w:lang w:val="en-GB" w:eastAsia="en-US"/>
        </w:rPr>
        <w:t xml:space="preserve">with i in the range of 0 to </w:t>
      </w:r>
      <w:r w:rsidR="002456AB">
        <w:rPr>
          <w:rFonts w:ascii="Times New Roman" w:eastAsia="SimSun" w:hAnsi="Times New Roman" w:cs="Times New Roman"/>
          <w:bCs/>
          <w:kern w:val="2"/>
          <w:lang w:eastAsia="zh-CN"/>
        </w:rPr>
        <w:t xml:space="preserve">MaxBinIdx + 1, inclusive, </w:t>
      </w:r>
      <w:r w:rsidR="002456AB">
        <w:rPr>
          <w:rFonts w:ascii="Times New Roman" w:eastAsia="SimSun" w:hAnsi="Times New Roman" w:cs="Times New Roman"/>
          <w:noProof/>
          <w:lang w:eastAsia="en-US"/>
        </w:rPr>
        <w:t xml:space="preserve">derived in </w:t>
      </w:r>
      <w:r w:rsidR="002456AB" w:rsidRPr="00C043FA">
        <w:rPr>
          <w:rFonts w:ascii="Times New Roman" w:eastAsia="SimSun" w:hAnsi="Times New Roman" w:cs="Times New Roman"/>
          <w:noProof/>
          <w:highlight w:val="yellow"/>
          <w:lang w:val="en-GB" w:eastAsia="en-US"/>
        </w:rPr>
        <w:t>7.4.4.1</w:t>
      </w:r>
      <w:r w:rsidR="002456AB">
        <w:rPr>
          <w:rFonts w:ascii="Times New Roman" w:eastAsia="SimSun" w:hAnsi="Times New Roman" w:cs="Times New Roman"/>
          <w:bCs/>
          <w:kern w:val="2"/>
          <w:lang w:eastAsia="zh-CN"/>
        </w:rPr>
        <w:t xml:space="preserve">. </w:t>
      </w:r>
    </w:p>
    <w:p w14:paraId="7DD45DAA" w14:textId="1F594D46" w:rsidR="002456AB" w:rsidRPr="00C043FA" w:rsidRDefault="002456AB" w:rsidP="005C4488">
      <w:pPr>
        <w:ind w:left="360" w:hanging="360"/>
        <w:rPr>
          <w:rFonts w:ascii="Times New Roman" w:eastAsia="SimSun" w:hAnsi="Times New Roman" w:cs="Times New Roman"/>
          <w:bCs/>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bCs/>
          <w:kern w:val="2"/>
          <w:lang w:eastAsia="zh-CN"/>
        </w:rPr>
        <w:t xml:space="preserve">The array </w:t>
      </w:r>
      <w:bookmarkStart w:id="269" w:name="OLE_LINK113"/>
      <w:bookmarkStart w:id="270" w:name="OLE_LINK114"/>
      <w:r w:rsidRPr="00C043FA">
        <w:rPr>
          <w:rFonts w:ascii="Times New Roman" w:eastAsia="SimSun" w:hAnsi="Times New Roman" w:cs="Times New Roman"/>
          <w:noProof/>
          <w:lang w:val="en-GB" w:eastAsia="en-US"/>
        </w:rPr>
        <w:t>ScaleCoeff</w:t>
      </w:r>
      <w:r>
        <w:rPr>
          <w:rFonts w:ascii="Times New Roman" w:eastAsia="SimSun" w:hAnsi="Times New Roman" w:cs="Times New Roman"/>
          <w:noProof/>
          <w:lang w:eastAsia="en-US"/>
        </w:rPr>
        <w:t xml:space="preserve">[ i ] </w:t>
      </w:r>
      <w:bookmarkEnd w:id="269"/>
      <w:bookmarkEnd w:id="270"/>
      <w:r w:rsidR="00C84FF8">
        <w:rPr>
          <w:rFonts w:ascii="Times New Roman" w:eastAsia="SimSun" w:hAnsi="Times New Roman" w:cs="Times New Roman"/>
          <w:noProof/>
          <w:lang w:eastAsia="en-US"/>
        </w:rPr>
        <w:t xml:space="preserve">and </w:t>
      </w:r>
      <w:bookmarkStart w:id="271" w:name="OLE_LINK115"/>
      <w:bookmarkStart w:id="272" w:name="OLE_LINK116"/>
      <w:r w:rsidR="00C84FF8">
        <w:rPr>
          <w:rFonts w:ascii="Times New Roman" w:eastAsia="SimSun" w:hAnsi="Times New Roman" w:cs="Times New Roman"/>
          <w:noProof/>
          <w:lang w:eastAsia="en-US"/>
        </w:rPr>
        <w:t>Inv</w:t>
      </w:r>
      <w:r w:rsidR="00C84FF8" w:rsidRPr="00C043FA">
        <w:rPr>
          <w:rFonts w:ascii="Times New Roman" w:eastAsia="SimSun" w:hAnsi="Times New Roman" w:cs="Times New Roman"/>
          <w:noProof/>
          <w:lang w:val="en-GB" w:eastAsia="en-US"/>
        </w:rPr>
        <w:t>ScaleCoeff</w:t>
      </w:r>
      <w:bookmarkEnd w:id="271"/>
      <w:bookmarkEnd w:id="272"/>
      <w:r w:rsidR="00C84FF8">
        <w:rPr>
          <w:rFonts w:ascii="Times New Roman" w:eastAsia="SimSun" w:hAnsi="Times New Roman" w:cs="Times New Roman"/>
          <w:noProof/>
          <w:lang w:eastAsia="en-US"/>
        </w:rPr>
        <w:t xml:space="preserve">[ i ] </w:t>
      </w:r>
      <w:r w:rsidRPr="00C043FA">
        <w:rPr>
          <w:rFonts w:ascii="Times New Roman" w:eastAsia="SimSun" w:hAnsi="Times New Roman" w:cs="Times New Roman"/>
          <w:bCs/>
          <w:noProof/>
          <w:lang w:val="en-GB" w:eastAsia="en-US"/>
        </w:rPr>
        <w:t xml:space="preserve">with i in the range of 0 to </w:t>
      </w:r>
      <w:r>
        <w:rPr>
          <w:rFonts w:ascii="Times New Roman" w:eastAsia="SimSun" w:hAnsi="Times New Roman" w:cs="Times New Roman"/>
          <w:bCs/>
          <w:noProof/>
          <w:lang w:eastAsia="en-US"/>
        </w:rPr>
        <w:t>MaxBinIdx</w:t>
      </w:r>
      <w:r w:rsidRPr="00C043FA">
        <w:rPr>
          <w:rFonts w:ascii="Times New Roman" w:eastAsia="SimSun" w:hAnsi="Times New Roman" w:cs="Times New Roman"/>
          <w:bCs/>
          <w:noProof/>
          <w:lang w:eastAsia="en-US"/>
        </w:rPr>
        <w:t>, inclusive</w:t>
      </w:r>
      <w:r>
        <w:rPr>
          <w:rFonts w:ascii="Times New Roman" w:eastAsia="SimSun" w:hAnsi="Times New Roman" w:cs="Times New Roman"/>
          <w:bCs/>
          <w:noProof/>
          <w:lang w:eastAsia="en-US"/>
        </w:rPr>
        <w:t>,</w:t>
      </w:r>
      <w:r>
        <w:rPr>
          <w:rFonts w:ascii="Times New Roman" w:eastAsia="SimSun" w:hAnsi="Times New Roman" w:cs="Times New Roman"/>
          <w:noProof/>
          <w:lang w:eastAsia="en-US"/>
        </w:rPr>
        <w:t xml:space="preserve"> derived in </w:t>
      </w:r>
      <w:r w:rsidRPr="00C043FA">
        <w:rPr>
          <w:rFonts w:ascii="Times New Roman" w:eastAsia="SimSun" w:hAnsi="Times New Roman" w:cs="Times New Roman"/>
          <w:noProof/>
          <w:highlight w:val="yellow"/>
          <w:lang w:val="en-GB" w:eastAsia="en-US"/>
        </w:rPr>
        <w:t>7.4.4.1</w:t>
      </w:r>
      <w:r>
        <w:rPr>
          <w:rFonts w:ascii="Times New Roman" w:eastAsia="SimSun" w:hAnsi="Times New Roman" w:cs="Times New Roman"/>
          <w:noProof/>
          <w:lang w:val="en-GB" w:eastAsia="en-US"/>
        </w:rPr>
        <w:t xml:space="preserve">. </w:t>
      </w:r>
      <w:bookmarkEnd w:id="267"/>
      <w:bookmarkEnd w:id="268"/>
    </w:p>
    <w:bookmarkEnd w:id="265"/>
    <w:bookmarkEnd w:id="266"/>
    <w:p w14:paraId="5BB01B65" w14:textId="77777777" w:rsidR="0036442F" w:rsidRDefault="00651998"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w:t>
      </w:r>
      <w:r w:rsidR="0036442F">
        <w:rPr>
          <w:rFonts w:ascii="Times New Roman" w:eastAsia="SimSun" w:hAnsi="Times New Roman" w:cs="Times New Roman"/>
          <w:noProof/>
          <w:lang w:val="en-GB" w:eastAsia="ko-KR"/>
        </w:rPr>
        <w:t>are:</w:t>
      </w:r>
    </w:p>
    <w:p w14:paraId="4C503943" w14:textId="241F5C95" w:rsidR="0036442F" w:rsidRPr="007C29D3" w:rsidRDefault="0036442F" w:rsidP="0036442F">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w:t>
      </w:r>
      <w:r>
        <w:rPr>
          <w:rFonts w:ascii="Times New Roman" w:eastAsia="SimSun" w:hAnsi="Times New Roman" w:cs="Times New Roman"/>
          <w:noProof/>
          <w:lang w:val="en-GB" w:eastAsia="ko-KR"/>
        </w:rPr>
        <w:t xml:space="preserve">mapped </w:t>
      </w:r>
      <w:r w:rsidR="00DE214A">
        <w:rPr>
          <w:rFonts w:ascii="Times New Roman" w:eastAsia="SimSun" w:hAnsi="Times New Roman" w:cs="Times New Roman"/>
          <w:noProof/>
          <w:lang w:val="en-GB" w:eastAsia="ko-KR"/>
        </w:rPr>
        <w:t xml:space="preserve">luma </w:t>
      </w:r>
      <w:r>
        <w:rPr>
          <w:rFonts w:ascii="Times New Roman" w:eastAsia="SimSun" w:hAnsi="Times New Roman" w:cs="Times New Roman"/>
          <w:noProof/>
          <w:lang w:val="en-GB" w:eastAsia="ko-KR"/>
        </w:rPr>
        <w:t xml:space="preserve">prediction sample </w:t>
      </w:r>
      <w:r w:rsidRPr="007C29D3">
        <w:rPr>
          <w:rFonts w:ascii="Times New Roman" w:eastAsia="SimSun" w:hAnsi="Times New Roman" w:cs="Times New Roman"/>
          <w:noProof/>
          <w:lang w:val="en-GB" w:eastAsia="ko-KR"/>
        </w:rPr>
        <w:t>array pred</w:t>
      </w:r>
      <w:r>
        <w:rPr>
          <w:rFonts w:ascii="Times New Roman" w:eastAsia="SimSun" w:hAnsi="Times New Roman" w:cs="Times New Roman"/>
          <w:noProof/>
          <w:lang w:val="en-GB" w:eastAsia="ko-KR"/>
        </w:rPr>
        <w:t>Map</w:t>
      </w:r>
      <w:r w:rsidRPr="007C29D3">
        <w:rPr>
          <w:rFonts w:ascii="Times New Roman" w:eastAsia="SimSun" w:hAnsi="Times New Roman" w:cs="Times New Roman"/>
          <w:noProof/>
          <w:lang w:val="en-GB" w:eastAsia="ko-KR"/>
        </w:rPr>
        <w:t>Samples,</w:t>
      </w:r>
    </w:p>
    <w:p w14:paraId="76473E22" w14:textId="5D349F40" w:rsidR="00651998" w:rsidRDefault="0036442F" w:rsidP="0005713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903AE" w:rsidRPr="007C29D3">
        <w:rPr>
          <w:rFonts w:ascii="Times New Roman" w:eastAsia="SimSun" w:hAnsi="Times New Roman" w:cs="Times New Roman"/>
          <w:noProof/>
          <w:lang w:val="en-GB" w:eastAsia="ko-KR"/>
        </w:rPr>
        <w:t>an (nCurrSw)x(nCurrSh)</w:t>
      </w:r>
      <w:r w:rsidR="00D903AE">
        <w:rPr>
          <w:rFonts w:ascii="Times New Roman" w:eastAsia="SimSun" w:hAnsi="Times New Roman" w:cs="Times New Roman"/>
          <w:noProof/>
          <w:lang w:val="en-GB" w:eastAsia="ko-KR"/>
        </w:rPr>
        <w:t xml:space="preserve"> </w:t>
      </w:r>
      <w:r w:rsidR="00651998">
        <w:rPr>
          <w:rFonts w:ascii="Times New Roman" w:eastAsia="SimSun" w:hAnsi="Times New Roman" w:cs="Times New Roman"/>
          <w:noProof/>
          <w:lang w:val="en-GB" w:eastAsia="ko-KR"/>
        </w:rPr>
        <w:t xml:space="preserve">reconstructed luma sample </w:t>
      </w:r>
      <w:r w:rsidR="00D62CD3">
        <w:rPr>
          <w:rFonts w:ascii="Times New Roman" w:eastAsia="SimSun" w:hAnsi="Times New Roman" w:cs="Times New Roman"/>
          <w:noProof/>
          <w:lang w:val="en-GB" w:eastAsia="ko-KR"/>
        </w:rPr>
        <w:t xml:space="preserve">array </w:t>
      </w:r>
      <w:r w:rsidR="00651998">
        <w:rPr>
          <w:rFonts w:ascii="Times New Roman" w:eastAsia="SimSun" w:hAnsi="Times New Roman" w:cs="Times New Roman"/>
          <w:noProof/>
          <w:lang w:val="en-GB" w:eastAsia="ko-KR"/>
        </w:rPr>
        <w:t>recSamples.</w:t>
      </w:r>
    </w:p>
    <w:p w14:paraId="6469603A" w14:textId="66F2389B" w:rsidR="000A7635" w:rsidRPr="00651998" w:rsidRDefault="001A5A33"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273" w:name="OLE_LINK539"/>
      <w:r>
        <w:rPr>
          <w:rFonts w:ascii="Times New Roman" w:eastAsia="SimSun" w:hAnsi="Times New Roman" w:cs="Times New Roman"/>
          <w:noProof/>
          <w:lang w:val="en-GB" w:eastAsia="ko-KR"/>
        </w:rPr>
        <w:t xml:space="preserve">The </w:t>
      </w:r>
      <w:r w:rsidR="004A6377">
        <w:rPr>
          <w:rFonts w:ascii="Times New Roman" w:eastAsia="SimSun" w:hAnsi="Times New Roman" w:cs="Times New Roman"/>
          <w:noProof/>
          <w:lang w:val="en-GB" w:eastAsia="ko-KR"/>
        </w:rPr>
        <w:t>predMap</w:t>
      </w:r>
      <w:r>
        <w:rPr>
          <w:rFonts w:ascii="Times New Roman" w:eastAsia="SimSun" w:hAnsi="Times New Roman" w:cs="Times New Roman"/>
          <w:noProof/>
          <w:lang w:val="en-GB" w:eastAsia="ko-KR"/>
        </w:rPr>
        <w:t>Samples is derived as follows:</w:t>
      </w:r>
    </w:p>
    <w:p w14:paraId="0FF2CD2F" w14:textId="1777E03A" w:rsidR="00451359" w:rsidRPr="002D6A91" w:rsidRDefault="00451359" w:rsidP="00F25939">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SimSun" w:hAnsi="Times New Roman" w:cs="Times New Roman"/>
          <w:noProof/>
          <w:lang w:val="en-CA" w:eastAsia="en-US"/>
        </w:rPr>
      </w:pPr>
      <w:bookmarkStart w:id="274" w:name="OLE_LINK150"/>
      <w:bookmarkStart w:id="275" w:name="OLE_LINK151"/>
      <w:bookmarkStart w:id="276" w:name="OLE_LINK152"/>
      <w:bookmarkEnd w:id="260"/>
      <w:bookmarkEnd w:id="262"/>
      <w:bookmarkEnd w:id="273"/>
      <w:r w:rsidRPr="007C29D3">
        <w:rPr>
          <w:rFonts w:ascii="Times New Roman" w:eastAsia="SimSun" w:hAnsi="Times New Roman" w:cs="Times New Roman"/>
          <w:noProof/>
          <w:lang w:val="en-GB" w:eastAsia="en-US"/>
        </w:rPr>
        <w:t>–</w:t>
      </w:r>
      <w:bookmarkStart w:id="277" w:name="OLE_LINK175"/>
      <w:r w:rsidRPr="007C29D3">
        <w:rPr>
          <w:rFonts w:ascii="Times New Roman" w:eastAsia="SimSun" w:hAnsi="Times New Roman" w:cs="Times New Roman"/>
          <w:noProof/>
          <w:lang w:val="en-GB" w:eastAsia="en-US"/>
        </w:rPr>
        <w:tab/>
      </w:r>
      <w:bookmarkEnd w:id="274"/>
      <w:bookmarkEnd w:id="275"/>
      <w:bookmarkEnd w:id="276"/>
      <w:r>
        <w:rPr>
          <w:rFonts w:ascii="Times New Roman" w:eastAsia="SimSun" w:hAnsi="Times New Roman" w:cs="Times New Roman"/>
          <w:noProof/>
          <w:lang w:val="en-GB" w:eastAsia="en-US"/>
        </w:rPr>
        <w:t xml:space="preserve">If </w:t>
      </w:r>
      <w:bookmarkStart w:id="278" w:name="OLE_LINK108"/>
      <w:bookmarkStart w:id="279" w:name="OLE_LINK109"/>
      <w:bookmarkStart w:id="280" w:name="OLE_LINK193"/>
      <w:r w:rsidR="00E42B77">
        <w:rPr>
          <w:rFonts w:ascii="Times New Roman" w:eastAsia="SimSun" w:hAnsi="Times New Roman" w:cs="Times New Roman"/>
          <w:noProof/>
          <w:lang w:val="en-GB" w:eastAsia="en-US"/>
        </w:rPr>
        <w:t>(</w:t>
      </w:r>
      <w:r w:rsidR="00F25939">
        <w:rPr>
          <w:rFonts w:ascii="Times New Roman" w:eastAsia="SimSun" w:hAnsi="Times New Roman" w:cs="Times New Roman"/>
          <w:noProof/>
          <w:lang w:val="en-GB" w:eastAsia="en-US"/>
        </w:rPr>
        <w:t xml:space="preserve"> </w:t>
      </w:r>
      <w:bookmarkStart w:id="281" w:name="OLE_LINK229"/>
      <w:r w:rsidR="002D6A91" w:rsidRPr="002D6A91">
        <w:rPr>
          <w:rFonts w:ascii="Times New Roman" w:eastAsia="SimSun" w:hAnsi="Times New Roman" w:cs="Times New Roman"/>
          <w:noProof/>
          <w:lang w:val="en-CA" w:eastAsia="en-US"/>
        </w:rPr>
        <w:t>CuPredMode[ </w:t>
      </w:r>
      <w:r w:rsidR="002D6A91" w:rsidRPr="007C29D3">
        <w:rPr>
          <w:rFonts w:ascii="Times New Roman" w:eastAsia="SimSun" w:hAnsi="Times New Roman" w:cs="Times New Roman"/>
          <w:noProof/>
          <w:lang w:val="en-GB" w:eastAsia="ko-KR"/>
        </w:rPr>
        <w:t>xCurr</w:t>
      </w:r>
      <w:r w:rsidR="002D6A91" w:rsidRPr="002D6A91">
        <w:rPr>
          <w:rFonts w:ascii="Times New Roman" w:eastAsia="SimSun" w:hAnsi="Times New Roman" w:cs="Times New Roman"/>
          <w:noProof/>
          <w:lang w:val="en-CA" w:eastAsia="en-US"/>
        </w:rPr>
        <w:t> ][ </w:t>
      </w:r>
      <w:r w:rsidR="002D6A91" w:rsidRPr="007C29D3">
        <w:rPr>
          <w:rFonts w:ascii="Times New Roman" w:eastAsia="SimSun" w:hAnsi="Times New Roman" w:cs="Times New Roman"/>
          <w:noProof/>
          <w:lang w:val="en-GB" w:eastAsia="ko-KR"/>
        </w:rPr>
        <w:t>yCurr</w:t>
      </w:r>
      <w:r w:rsidR="002D6A91" w:rsidRPr="002D6A91">
        <w:rPr>
          <w:rFonts w:ascii="Times New Roman" w:eastAsia="SimSun" w:hAnsi="Times New Roman" w:cs="Times New Roman"/>
          <w:noProof/>
          <w:lang w:val="en-CA" w:eastAsia="en-US"/>
        </w:rPr>
        <w:t> ]  = =  MODE_INTRA</w:t>
      </w:r>
      <w:bookmarkEnd w:id="278"/>
      <w:bookmarkEnd w:id="279"/>
      <w:bookmarkEnd w:id="280"/>
      <w:r w:rsidR="00F25939">
        <w:rPr>
          <w:rFonts w:ascii="Times New Roman" w:eastAsia="SimSun" w:hAnsi="Times New Roman" w:cs="Times New Roman"/>
          <w:noProof/>
          <w:lang w:val="en-CA" w:eastAsia="en-US"/>
        </w:rPr>
        <w:t xml:space="preserve"> </w:t>
      </w:r>
      <w:bookmarkEnd w:id="281"/>
      <w:r w:rsidR="00F25939">
        <w:rPr>
          <w:rFonts w:ascii="Times New Roman" w:eastAsia="SimSun" w:hAnsi="Times New Roman" w:cs="Times New Roman"/>
          <w:noProof/>
          <w:lang w:val="en-CA" w:eastAsia="en-US"/>
        </w:rPr>
        <w:t>)</w:t>
      </w:r>
      <w:r w:rsidR="00E42B77">
        <w:rPr>
          <w:rFonts w:ascii="Times New Roman" w:eastAsia="SimSun" w:hAnsi="Times New Roman" w:cs="Times New Roman"/>
          <w:noProof/>
          <w:lang w:val="en-CA" w:eastAsia="en-US"/>
        </w:rPr>
        <w:t xml:space="preserve"> </w:t>
      </w:r>
      <w:bookmarkStart w:id="282" w:name="OLE_LINK138"/>
      <w:bookmarkStart w:id="283" w:name="OLE_LINK142"/>
      <w:r w:rsidR="00365BB2">
        <w:rPr>
          <w:rFonts w:ascii="Times New Roman" w:eastAsia="SimSun" w:hAnsi="Times New Roman" w:cs="Times New Roman"/>
          <w:noProof/>
          <w:lang w:val="en-CA" w:eastAsia="en-US"/>
        </w:rPr>
        <w:t xml:space="preserve">|| ( </w:t>
      </w:r>
      <w:r w:rsidR="00365BB2" w:rsidRPr="002D6A91">
        <w:rPr>
          <w:rFonts w:ascii="Times New Roman" w:eastAsia="SimSun" w:hAnsi="Times New Roman" w:cs="Times New Roman"/>
          <w:noProof/>
          <w:lang w:val="en-CA" w:eastAsia="en-US"/>
        </w:rPr>
        <w:t>CuPredMode[ </w:t>
      </w:r>
      <w:r w:rsidR="00365BB2" w:rsidRPr="007C29D3">
        <w:rPr>
          <w:rFonts w:ascii="Times New Roman" w:eastAsia="SimSun" w:hAnsi="Times New Roman" w:cs="Times New Roman"/>
          <w:noProof/>
          <w:lang w:val="en-GB" w:eastAsia="ko-KR"/>
        </w:rPr>
        <w:t>xCurr</w:t>
      </w:r>
      <w:r w:rsidR="00365BB2" w:rsidRPr="002D6A91">
        <w:rPr>
          <w:rFonts w:ascii="Times New Roman" w:eastAsia="SimSun" w:hAnsi="Times New Roman" w:cs="Times New Roman"/>
          <w:noProof/>
          <w:lang w:val="en-CA" w:eastAsia="en-US"/>
        </w:rPr>
        <w:t> ][ </w:t>
      </w:r>
      <w:r w:rsidR="00365BB2" w:rsidRPr="007C29D3">
        <w:rPr>
          <w:rFonts w:ascii="Times New Roman" w:eastAsia="SimSun" w:hAnsi="Times New Roman" w:cs="Times New Roman"/>
          <w:noProof/>
          <w:lang w:val="en-GB" w:eastAsia="ko-KR"/>
        </w:rPr>
        <w:t>yCurr</w:t>
      </w:r>
      <w:r w:rsidR="00365BB2">
        <w:rPr>
          <w:rFonts w:ascii="Times New Roman" w:eastAsia="SimSun" w:hAnsi="Times New Roman" w:cs="Times New Roman"/>
          <w:noProof/>
          <w:lang w:val="en-CA" w:eastAsia="en-US"/>
        </w:rPr>
        <w:t> ]  = =  MODE_</w:t>
      </w:r>
      <w:r w:rsidR="009D5D6C">
        <w:rPr>
          <w:rFonts w:ascii="Times New Roman" w:eastAsia="SimSun" w:hAnsi="Times New Roman" w:cs="Times New Roman"/>
          <w:noProof/>
          <w:lang w:val="en-CA" w:eastAsia="en-US"/>
        </w:rPr>
        <w:t>IBC</w:t>
      </w:r>
      <w:r w:rsidR="00365BB2">
        <w:rPr>
          <w:rFonts w:ascii="Times New Roman" w:eastAsia="SimSun" w:hAnsi="Times New Roman" w:cs="Times New Roman"/>
          <w:noProof/>
          <w:lang w:val="en-CA" w:eastAsia="en-US"/>
        </w:rPr>
        <w:t xml:space="preserve">) </w:t>
      </w:r>
      <w:r w:rsidR="00E42B77">
        <w:rPr>
          <w:rFonts w:ascii="Times New Roman" w:eastAsia="SimSun" w:hAnsi="Times New Roman" w:cs="Times New Roman"/>
          <w:noProof/>
          <w:lang w:val="en-CA" w:eastAsia="en-US"/>
        </w:rPr>
        <w:t xml:space="preserve">|| ( </w:t>
      </w:r>
      <w:r w:rsidR="00E42B77" w:rsidRPr="002D6A91">
        <w:rPr>
          <w:rFonts w:ascii="Times New Roman" w:eastAsia="SimSun" w:hAnsi="Times New Roman" w:cs="Times New Roman"/>
          <w:noProof/>
          <w:lang w:val="en-CA" w:eastAsia="en-US"/>
        </w:rPr>
        <w:t>CuPredMode[ x</w:t>
      </w:r>
      <w:r w:rsidR="00E42B77" w:rsidRPr="007C29D3">
        <w:rPr>
          <w:rFonts w:ascii="Times New Roman" w:eastAsia="SimSun" w:hAnsi="Times New Roman" w:cs="Times New Roman"/>
          <w:noProof/>
          <w:lang w:val="en-GB" w:eastAsia="ko-KR"/>
        </w:rPr>
        <w:t>Curr</w:t>
      </w:r>
      <w:r w:rsidR="00E42B77" w:rsidRPr="002D6A91">
        <w:rPr>
          <w:rFonts w:ascii="Times New Roman" w:eastAsia="SimSun" w:hAnsi="Times New Roman" w:cs="Times New Roman"/>
          <w:noProof/>
          <w:lang w:val="en-CA" w:eastAsia="en-US"/>
        </w:rPr>
        <w:t> ][ </w:t>
      </w:r>
      <w:r w:rsidR="00E42B77" w:rsidRPr="007C29D3">
        <w:rPr>
          <w:rFonts w:ascii="Times New Roman" w:eastAsia="SimSun" w:hAnsi="Times New Roman" w:cs="Times New Roman"/>
          <w:noProof/>
          <w:lang w:val="en-GB" w:eastAsia="ko-KR"/>
        </w:rPr>
        <w:t>yCurr</w:t>
      </w:r>
      <w:r w:rsidR="00E42B77" w:rsidRPr="002D6A91">
        <w:rPr>
          <w:rFonts w:ascii="Times New Roman" w:eastAsia="SimSun" w:hAnsi="Times New Roman" w:cs="Times New Roman"/>
          <w:noProof/>
          <w:lang w:val="en-CA" w:eastAsia="en-US"/>
        </w:rPr>
        <w:t> ]  = =  MODE_INT</w:t>
      </w:r>
      <w:r w:rsidR="00E42B77">
        <w:rPr>
          <w:rFonts w:ascii="Times New Roman" w:eastAsia="SimSun" w:hAnsi="Times New Roman" w:cs="Times New Roman"/>
          <w:noProof/>
          <w:lang w:val="en-CA" w:eastAsia="en-US"/>
        </w:rPr>
        <w:t>ER &amp;&amp;</w:t>
      </w:r>
      <w:r w:rsidR="00E42B77" w:rsidRPr="00E42B77">
        <w:rPr>
          <w:rFonts w:ascii="Times New Roman" w:eastAsia="SimSun" w:hAnsi="Times New Roman" w:cs="Times New Roman"/>
          <w:noProof/>
          <w:lang w:val="en-CA" w:eastAsia="en-US"/>
        </w:rPr>
        <w:t xml:space="preserve"> </w:t>
      </w:r>
      <w:r w:rsidR="00E42B77" w:rsidRPr="00C52346">
        <w:rPr>
          <w:rFonts w:ascii="Times New Roman" w:eastAsia="SimSun" w:hAnsi="Times New Roman" w:cs="Times New Roman"/>
          <w:noProof/>
          <w:lang w:val="en-CA" w:eastAsia="en-US"/>
        </w:rPr>
        <w:t>mh_intra_flag</w:t>
      </w:r>
      <w:r w:rsidR="00E42B77" w:rsidRPr="002D6A91">
        <w:rPr>
          <w:rFonts w:ascii="Times New Roman" w:eastAsia="SimSun" w:hAnsi="Times New Roman" w:cs="Times New Roman"/>
          <w:noProof/>
          <w:lang w:val="en-CA" w:eastAsia="en-US"/>
        </w:rPr>
        <w:t>[ x</w:t>
      </w:r>
      <w:r w:rsidR="00E42B77" w:rsidRPr="007C29D3">
        <w:rPr>
          <w:rFonts w:ascii="Times New Roman" w:eastAsia="SimSun" w:hAnsi="Times New Roman" w:cs="Times New Roman"/>
          <w:noProof/>
          <w:lang w:val="en-GB" w:eastAsia="ko-KR"/>
        </w:rPr>
        <w:t>Curr</w:t>
      </w:r>
      <w:r w:rsidR="00E42B77" w:rsidRPr="002D6A91">
        <w:rPr>
          <w:rFonts w:ascii="Times New Roman" w:eastAsia="SimSun" w:hAnsi="Times New Roman" w:cs="Times New Roman"/>
          <w:noProof/>
          <w:lang w:val="en-CA" w:eastAsia="en-US"/>
        </w:rPr>
        <w:t> ][ </w:t>
      </w:r>
      <w:r w:rsidR="00E42B77" w:rsidRPr="007C29D3">
        <w:rPr>
          <w:rFonts w:ascii="Times New Roman" w:eastAsia="SimSun" w:hAnsi="Times New Roman" w:cs="Times New Roman"/>
          <w:noProof/>
          <w:lang w:val="en-GB" w:eastAsia="ko-KR"/>
        </w:rPr>
        <w:t>yCurr</w:t>
      </w:r>
      <w:r w:rsidR="00E42B77" w:rsidRPr="002D6A91">
        <w:rPr>
          <w:rFonts w:ascii="Times New Roman" w:eastAsia="SimSun" w:hAnsi="Times New Roman" w:cs="Times New Roman"/>
          <w:noProof/>
          <w:lang w:val="en-CA" w:eastAsia="en-US"/>
        </w:rPr>
        <w:t> ]</w:t>
      </w:r>
      <w:r w:rsidR="00E42B77">
        <w:rPr>
          <w:rFonts w:ascii="Times New Roman" w:eastAsia="SimSun" w:hAnsi="Times New Roman" w:cs="Times New Roman"/>
          <w:noProof/>
          <w:lang w:val="en-CA" w:eastAsia="en-US"/>
        </w:rPr>
        <w:t xml:space="preserve"> ) </w:t>
      </w:r>
      <w:bookmarkEnd w:id="282"/>
      <w:bookmarkEnd w:id="283"/>
    </w:p>
    <w:p w14:paraId="5C3DF48F" w14:textId="63DAB9AE" w:rsidR="002D6A91" w:rsidRDefault="00D15B75" w:rsidP="002D6A91">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284" w:name="OLE_LINK155"/>
      <w:bookmarkStart w:id="285" w:name="OLE_LINK371"/>
      <w:bookmarkStart w:id="286" w:name="OLE_LINK372"/>
      <w:r>
        <w:rPr>
          <w:rFonts w:ascii="Times New Roman" w:eastAsia="SimSun" w:hAnsi="Times New Roman" w:cs="Times New Roman"/>
          <w:noProof/>
          <w:lang w:val="en-GB" w:eastAsia="ko-KR"/>
        </w:rPr>
        <w:t>predMap</w:t>
      </w:r>
      <w:r w:rsidR="0036442F" w:rsidRPr="007C29D3">
        <w:rPr>
          <w:rFonts w:ascii="Times New Roman" w:eastAsia="SimSun" w:hAnsi="Times New Roman" w:cs="Times New Roman"/>
          <w:noProof/>
          <w:lang w:val="en-GB" w:eastAsia="ko-KR"/>
        </w:rPr>
        <w:t>Samples</w:t>
      </w:r>
      <w:bookmarkEnd w:id="285"/>
      <w:bookmarkEnd w:id="286"/>
      <w:r w:rsidR="0036442F" w:rsidRPr="007C29D3">
        <w:rPr>
          <w:rFonts w:ascii="Times New Roman" w:eastAsia="SimSun" w:hAnsi="Times New Roman" w:cs="Times New Roman"/>
          <w:noProof/>
          <w:lang w:val="en-GB" w:eastAsia="ko-KR"/>
        </w:rPr>
        <w:t>[  i ][  j ] =  predSamples[ i</w:t>
      </w:r>
      <w:r>
        <w:rPr>
          <w:rFonts w:ascii="Times New Roman" w:eastAsia="SimSun" w:hAnsi="Times New Roman" w:cs="Times New Roman"/>
          <w:noProof/>
          <w:lang w:val="en-GB" w:eastAsia="ko-KR"/>
        </w:rPr>
        <w:t> ][ j ]</w:t>
      </w:r>
      <w:r w:rsidR="0036442F" w:rsidRPr="007C29D3">
        <w:rPr>
          <w:rFonts w:ascii="Times New Roman" w:eastAsia="SimSun" w:hAnsi="Times New Roman" w:cs="Times New Roman"/>
          <w:noProof/>
          <w:lang w:val="en-GB" w:eastAsia="ko-KR"/>
        </w:rPr>
        <w:tab/>
      </w:r>
      <w:r w:rsidR="0036442F" w:rsidRPr="00FE3602">
        <w:rPr>
          <w:rFonts w:ascii="Times New Roman" w:eastAsia="SimSun" w:hAnsi="Times New Roman" w:cs="Times New Roman"/>
          <w:noProof/>
          <w:highlight w:val="yellow"/>
          <w:lang w:val="en-GB" w:eastAsia="en-US"/>
        </w:rPr>
        <w:t>(</w:t>
      </w:r>
      <w:r w:rsidR="0036442F" w:rsidRPr="00FE3602">
        <w:rPr>
          <w:rFonts w:ascii="Times New Roman" w:eastAsia="SimSun" w:hAnsi="Times New Roman" w:cs="Times New Roman"/>
          <w:noProof/>
          <w:highlight w:val="yellow"/>
          <w:lang w:val="en-GB" w:eastAsia="en-US"/>
        </w:rPr>
        <w:fldChar w:fldCharType="begin" w:fldLock="1"/>
      </w:r>
      <w:r w:rsidR="0036442F" w:rsidRPr="00FE3602">
        <w:rPr>
          <w:rFonts w:ascii="Times New Roman" w:eastAsia="SimSun" w:hAnsi="Times New Roman" w:cs="Times New Roman"/>
          <w:noProof/>
          <w:highlight w:val="yellow"/>
          <w:lang w:val="en-GB" w:eastAsia="en-US"/>
        </w:rPr>
        <w:instrText xml:space="preserve"> STYLEREF 1 \s </w:instrText>
      </w:r>
      <w:r w:rsidR="0036442F" w:rsidRPr="00FE3602">
        <w:rPr>
          <w:rFonts w:ascii="Times New Roman" w:eastAsia="SimSun" w:hAnsi="Times New Roman" w:cs="Times New Roman"/>
          <w:noProof/>
          <w:highlight w:val="yellow"/>
          <w:lang w:val="en-GB" w:eastAsia="en-US"/>
        </w:rPr>
        <w:fldChar w:fldCharType="separate"/>
      </w:r>
      <w:r w:rsidR="0036442F" w:rsidRPr="00FE3602">
        <w:rPr>
          <w:rFonts w:ascii="Times New Roman" w:eastAsia="SimSun" w:hAnsi="Times New Roman" w:cs="Times New Roman"/>
          <w:noProof/>
          <w:highlight w:val="yellow"/>
          <w:lang w:val="en-GB" w:eastAsia="en-US"/>
        </w:rPr>
        <w:t>8</w:t>
      </w:r>
      <w:r w:rsidR="0036442F" w:rsidRPr="00FE3602">
        <w:rPr>
          <w:rFonts w:ascii="Times New Roman" w:eastAsia="SimSun" w:hAnsi="Times New Roman" w:cs="Times New Roman"/>
          <w:noProof/>
          <w:highlight w:val="yellow"/>
          <w:lang w:val="en-GB" w:eastAsia="en-US"/>
        </w:rPr>
        <w:fldChar w:fldCharType="end"/>
      </w:r>
      <w:r w:rsidR="0036442F" w:rsidRPr="00FE3602">
        <w:rPr>
          <w:rFonts w:ascii="Times New Roman" w:eastAsia="SimSun" w:hAnsi="Times New Roman" w:cs="Times New Roman"/>
          <w:noProof/>
          <w:highlight w:val="yellow"/>
          <w:lang w:val="en-GB" w:eastAsia="en-US"/>
        </w:rPr>
        <w:noBreakHyphen/>
      </w:r>
      <w:r w:rsidR="0036442F" w:rsidRPr="00FE3602">
        <w:rPr>
          <w:rFonts w:ascii="Times New Roman" w:eastAsia="SimSun" w:hAnsi="Times New Roman" w:cs="Times New Roman"/>
          <w:noProof/>
          <w:highlight w:val="yellow"/>
          <w:lang w:val="en-GB" w:eastAsia="en-US"/>
        </w:rPr>
        <w:fldChar w:fldCharType="begin" w:fldLock="1"/>
      </w:r>
      <w:r w:rsidR="0036442F" w:rsidRPr="00FE3602">
        <w:rPr>
          <w:rFonts w:ascii="Times New Roman" w:eastAsia="SimSun" w:hAnsi="Times New Roman" w:cs="Times New Roman"/>
          <w:noProof/>
          <w:highlight w:val="yellow"/>
          <w:lang w:val="en-GB" w:eastAsia="en-US"/>
        </w:rPr>
        <w:instrText xml:space="preserve"> SEQ Equation \* ARABIC \s 1 </w:instrText>
      </w:r>
      <w:r w:rsidR="0036442F" w:rsidRPr="00FE3602">
        <w:rPr>
          <w:rFonts w:ascii="Times New Roman" w:eastAsia="SimSun" w:hAnsi="Times New Roman" w:cs="Times New Roman"/>
          <w:noProof/>
          <w:highlight w:val="yellow"/>
          <w:lang w:val="en-GB" w:eastAsia="en-US"/>
        </w:rPr>
        <w:fldChar w:fldCharType="separate"/>
      </w:r>
      <w:r w:rsidR="0036442F" w:rsidRPr="00FE3602">
        <w:rPr>
          <w:rFonts w:ascii="Times New Roman" w:eastAsia="SimSun" w:hAnsi="Times New Roman" w:cs="Times New Roman"/>
          <w:noProof/>
          <w:highlight w:val="yellow"/>
          <w:lang w:val="en-GB" w:eastAsia="en-US"/>
        </w:rPr>
        <w:t>xxx</w:t>
      </w:r>
      <w:r w:rsidR="0036442F" w:rsidRPr="00FE3602">
        <w:rPr>
          <w:rFonts w:ascii="Times New Roman" w:eastAsia="SimSun" w:hAnsi="Times New Roman" w:cs="Times New Roman"/>
          <w:noProof/>
          <w:highlight w:val="yellow"/>
          <w:lang w:val="en-GB" w:eastAsia="en-US"/>
        </w:rPr>
        <w:fldChar w:fldCharType="end"/>
      </w:r>
      <w:r w:rsidR="0036442F" w:rsidRPr="00FE3602">
        <w:rPr>
          <w:rFonts w:ascii="Times New Roman" w:eastAsia="SimSun" w:hAnsi="Times New Roman" w:cs="Times New Roman"/>
          <w:noProof/>
          <w:highlight w:val="yellow"/>
          <w:lang w:val="en-GB" w:eastAsia="en-US"/>
        </w:rPr>
        <w:t>)</w:t>
      </w:r>
      <w:r w:rsidR="0036442F" w:rsidRPr="007C29D3">
        <w:rPr>
          <w:rFonts w:ascii="Times New Roman" w:eastAsia="SimSun" w:hAnsi="Times New Roman" w:cs="Times New Roman"/>
          <w:noProof/>
          <w:lang w:val="en-GB" w:eastAsia="ko-KR"/>
        </w:rPr>
        <w:br/>
      </w:r>
      <w:r w:rsidR="0036442F" w:rsidRPr="007C29D3">
        <w:rPr>
          <w:rFonts w:ascii="Times New Roman" w:eastAsia="SimSun" w:hAnsi="Times New Roman" w:cs="Times New Roman"/>
          <w:noProof/>
          <w:lang w:val="en-GB" w:eastAsia="ko-KR"/>
        </w:rPr>
        <w:tab/>
        <w:t>with i = 0..nCurrSw − 1, j = 0..nCurrSh </w:t>
      </w:r>
      <w:r w:rsidR="0036442F">
        <w:rPr>
          <w:rFonts w:ascii="Times New Roman" w:eastAsia="SimSun" w:hAnsi="Times New Roman" w:cs="Times New Roman"/>
          <w:noProof/>
          <w:lang w:val="en-GB" w:eastAsia="ko-KR"/>
        </w:rPr>
        <w:t>–</w:t>
      </w:r>
      <w:r w:rsidR="0036442F" w:rsidRPr="007C29D3">
        <w:rPr>
          <w:rFonts w:ascii="Times New Roman" w:eastAsia="SimSun" w:hAnsi="Times New Roman" w:cs="Times New Roman"/>
          <w:noProof/>
          <w:lang w:val="en-GB" w:eastAsia="ko-KR"/>
        </w:rPr>
        <w:t> 1</w:t>
      </w:r>
      <w:r w:rsidR="0036442F">
        <w:rPr>
          <w:rFonts w:ascii="Times New Roman" w:eastAsia="SimSun" w:hAnsi="Times New Roman" w:cs="Times New Roman"/>
          <w:noProof/>
          <w:lang w:val="en-GB" w:eastAsia="ko-KR"/>
        </w:rPr>
        <w:br/>
      </w:r>
    </w:p>
    <w:bookmarkEnd w:id="284"/>
    <w:p w14:paraId="67FC8354" w14:textId="153986C3" w:rsidR="00DD1E37" w:rsidRDefault="00451359" w:rsidP="00E42B77">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bookmarkStart w:id="287" w:name="OLE_LINK328"/>
      <w:r>
        <w:rPr>
          <w:rFonts w:ascii="Times New Roman" w:eastAsia="SimSun" w:hAnsi="Times New Roman" w:cs="Times New Roman"/>
          <w:noProof/>
          <w:lang w:val="en-GB" w:eastAsia="en-US"/>
        </w:rPr>
        <w:t>Otherwise</w:t>
      </w:r>
      <w:r w:rsidR="00784C25">
        <w:rPr>
          <w:rFonts w:ascii="Times New Roman" w:eastAsia="SimSun" w:hAnsi="Times New Roman" w:cs="Times New Roman"/>
          <w:noProof/>
          <w:lang w:val="en-GB" w:eastAsia="en-US"/>
        </w:rPr>
        <w:t xml:space="preserve"> (</w:t>
      </w:r>
      <w:r w:rsidR="00784C25">
        <w:rPr>
          <w:rFonts w:ascii="Times New Roman" w:eastAsia="SimSun" w:hAnsi="Times New Roman" w:cs="Times New Roman"/>
          <w:noProof/>
          <w:lang w:val="en-CA" w:eastAsia="en-US"/>
        </w:rPr>
        <w:t xml:space="preserve"> ( </w:t>
      </w:r>
      <w:r w:rsidR="00784C25" w:rsidRPr="002D6A91">
        <w:rPr>
          <w:rFonts w:ascii="Times New Roman" w:eastAsia="SimSun" w:hAnsi="Times New Roman" w:cs="Times New Roman"/>
          <w:noProof/>
          <w:lang w:val="en-CA" w:eastAsia="en-US"/>
        </w:rPr>
        <w:t>CuPredMode[ x</w:t>
      </w:r>
      <w:r w:rsidR="00784C25" w:rsidRPr="007C29D3">
        <w:rPr>
          <w:rFonts w:ascii="Times New Roman" w:eastAsia="SimSun" w:hAnsi="Times New Roman" w:cs="Times New Roman"/>
          <w:noProof/>
          <w:lang w:val="en-GB" w:eastAsia="ko-KR"/>
        </w:rPr>
        <w:t>Curr</w:t>
      </w:r>
      <w:r w:rsidR="00784C25" w:rsidRPr="002D6A91">
        <w:rPr>
          <w:rFonts w:ascii="Times New Roman" w:eastAsia="SimSun" w:hAnsi="Times New Roman" w:cs="Times New Roman"/>
          <w:noProof/>
          <w:lang w:val="en-CA" w:eastAsia="en-US"/>
        </w:rPr>
        <w:t> ][ </w:t>
      </w:r>
      <w:r w:rsidR="00784C25" w:rsidRPr="007C29D3">
        <w:rPr>
          <w:rFonts w:ascii="Times New Roman" w:eastAsia="SimSun" w:hAnsi="Times New Roman" w:cs="Times New Roman"/>
          <w:noProof/>
          <w:lang w:val="en-GB" w:eastAsia="ko-KR"/>
        </w:rPr>
        <w:t>yCurr</w:t>
      </w:r>
      <w:r w:rsidR="00784C25">
        <w:rPr>
          <w:rFonts w:ascii="Times New Roman" w:eastAsia="SimSun" w:hAnsi="Times New Roman" w:cs="Times New Roman"/>
          <w:noProof/>
          <w:lang w:val="en-CA" w:eastAsia="en-US"/>
        </w:rPr>
        <w:t xml:space="preserve"> ] = = </w:t>
      </w:r>
      <w:r w:rsidR="00784C25" w:rsidRPr="002D6A91">
        <w:rPr>
          <w:rFonts w:ascii="Times New Roman" w:eastAsia="SimSun" w:hAnsi="Times New Roman" w:cs="Times New Roman"/>
          <w:noProof/>
          <w:lang w:val="en-CA" w:eastAsia="en-US"/>
        </w:rPr>
        <w:t>MODE_INT</w:t>
      </w:r>
      <w:r w:rsidR="00784C25">
        <w:rPr>
          <w:rFonts w:ascii="Times New Roman" w:eastAsia="SimSun" w:hAnsi="Times New Roman" w:cs="Times New Roman"/>
          <w:noProof/>
          <w:lang w:val="en-CA" w:eastAsia="en-US"/>
        </w:rPr>
        <w:t>ER &amp;&amp;</w:t>
      </w:r>
      <w:r w:rsidR="00784C25" w:rsidRPr="00E42B77">
        <w:rPr>
          <w:rFonts w:ascii="Times New Roman" w:eastAsia="SimSun" w:hAnsi="Times New Roman" w:cs="Times New Roman"/>
          <w:noProof/>
          <w:lang w:val="en-CA" w:eastAsia="en-US"/>
        </w:rPr>
        <w:t xml:space="preserve"> </w:t>
      </w:r>
      <w:r w:rsidR="00784C25">
        <w:rPr>
          <w:rFonts w:ascii="Times New Roman" w:eastAsia="SimSun" w:hAnsi="Times New Roman" w:cs="Times New Roman"/>
          <w:noProof/>
          <w:lang w:val="en-CA" w:eastAsia="en-US"/>
        </w:rPr>
        <w:t>!</w:t>
      </w:r>
      <w:r w:rsidR="00784C25" w:rsidRPr="00C52346">
        <w:rPr>
          <w:rFonts w:ascii="Times New Roman" w:eastAsia="SimSun" w:hAnsi="Times New Roman" w:cs="Times New Roman"/>
          <w:noProof/>
          <w:lang w:val="en-CA" w:eastAsia="en-US"/>
        </w:rPr>
        <w:t>mh_intra_flag</w:t>
      </w:r>
      <w:r w:rsidR="00784C25" w:rsidRPr="002D6A91">
        <w:rPr>
          <w:rFonts w:ascii="Times New Roman" w:eastAsia="SimSun" w:hAnsi="Times New Roman" w:cs="Times New Roman"/>
          <w:noProof/>
          <w:lang w:val="en-CA" w:eastAsia="en-US"/>
        </w:rPr>
        <w:t>[ x</w:t>
      </w:r>
      <w:r w:rsidR="00784C25" w:rsidRPr="007C29D3">
        <w:rPr>
          <w:rFonts w:ascii="Times New Roman" w:eastAsia="SimSun" w:hAnsi="Times New Roman" w:cs="Times New Roman"/>
          <w:noProof/>
          <w:lang w:val="en-GB" w:eastAsia="ko-KR"/>
        </w:rPr>
        <w:t>Curr</w:t>
      </w:r>
      <w:r w:rsidR="00784C25" w:rsidRPr="002D6A91">
        <w:rPr>
          <w:rFonts w:ascii="Times New Roman" w:eastAsia="SimSun" w:hAnsi="Times New Roman" w:cs="Times New Roman"/>
          <w:noProof/>
          <w:lang w:val="en-CA" w:eastAsia="en-US"/>
        </w:rPr>
        <w:t> ][ </w:t>
      </w:r>
      <w:r w:rsidR="00784C25" w:rsidRPr="007C29D3">
        <w:rPr>
          <w:rFonts w:ascii="Times New Roman" w:eastAsia="SimSun" w:hAnsi="Times New Roman" w:cs="Times New Roman"/>
          <w:noProof/>
          <w:lang w:val="en-GB" w:eastAsia="ko-KR"/>
        </w:rPr>
        <w:t>yCurr</w:t>
      </w:r>
      <w:r w:rsidR="00784C25" w:rsidRPr="002D6A91">
        <w:rPr>
          <w:rFonts w:ascii="Times New Roman" w:eastAsia="SimSun" w:hAnsi="Times New Roman" w:cs="Times New Roman"/>
          <w:noProof/>
          <w:lang w:val="en-CA" w:eastAsia="en-US"/>
        </w:rPr>
        <w:t> ]</w:t>
      </w:r>
      <w:r w:rsidR="00784C25">
        <w:rPr>
          <w:rFonts w:ascii="Times New Roman" w:eastAsia="SimSun" w:hAnsi="Times New Roman" w:cs="Times New Roman"/>
          <w:noProof/>
          <w:lang w:val="en-CA" w:eastAsia="en-US"/>
        </w:rPr>
        <w:t xml:space="preserve"> ))</w:t>
      </w:r>
      <w:r w:rsidR="000B0998">
        <w:rPr>
          <w:rFonts w:ascii="Times New Roman" w:eastAsia="SimSun" w:hAnsi="Times New Roman" w:cs="Times New Roman"/>
          <w:noProof/>
          <w:lang w:val="en-GB" w:eastAsia="en-US"/>
        </w:rPr>
        <w:t>,</w:t>
      </w:r>
      <w:r>
        <w:rPr>
          <w:rFonts w:ascii="Times New Roman" w:eastAsia="SimSun" w:hAnsi="Times New Roman" w:cs="Times New Roman"/>
          <w:noProof/>
          <w:lang w:val="en-GB" w:eastAsia="en-US"/>
        </w:rPr>
        <w:t xml:space="preserve"> </w:t>
      </w:r>
      <w:r w:rsidR="00580883">
        <w:rPr>
          <w:rFonts w:ascii="Times New Roman" w:eastAsia="SimSun" w:hAnsi="Times New Roman" w:cs="Times New Roman"/>
          <w:noProof/>
          <w:lang w:val="en-GB" w:eastAsia="en-US"/>
        </w:rPr>
        <w:t>the following applies:</w:t>
      </w:r>
    </w:p>
    <w:p w14:paraId="194BAC6A" w14:textId="2840D7EE" w:rsidR="004A6377" w:rsidRDefault="00D06AC5"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288" w:name="OLE_LINK159"/>
      <w:bookmarkStart w:id="289" w:name="OLE_LINK166"/>
      <w:bookmarkStart w:id="290" w:name="OLE_LINK132"/>
      <w:bookmarkStart w:id="291" w:name="OLE_LINK133"/>
      <w:r w:rsidRPr="00D06AC5">
        <w:rPr>
          <w:rFonts w:ascii="Times New Roman" w:eastAsia="SimSun" w:hAnsi="Times New Roman" w:cs="Times New Roman"/>
          <w:lang w:val="en-CA" w:eastAsia="ko-KR"/>
        </w:rPr>
        <w:t>s</w:t>
      </w:r>
      <w:r w:rsidRPr="00FA6D22">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bookmarkEnd w:id="288"/>
      <w:bookmarkEnd w:id="289"/>
      <w:r w:rsidRPr="00D06AC5">
        <w:rPr>
          <w:rFonts w:ascii="Times New Roman" w:eastAsia="SimSun" w:hAnsi="Times New Roman" w:cs="Times New Roman"/>
          <w:lang w:val="en-CA" w:eastAsia="ko-KR"/>
        </w:rPr>
        <w:t xml:space="preserve"> = </w:t>
      </w:r>
      <w:del w:id="292" w:author="Lu, Taoran" w:date="2019-03-06T10:56:00Z">
        <w:r w:rsidRPr="00D06AC5" w:rsidDel="00ED1953">
          <w:rPr>
            <w:rFonts w:ascii="Times New Roman" w:eastAsia="SimSun" w:hAnsi="Times New Roman" w:cs="Times New Roman"/>
            <w:lang w:val="en-CA" w:eastAsia="ko-KR"/>
          </w:rPr>
          <w:delText>14</w:delText>
        </w:r>
      </w:del>
      <w:ins w:id="293" w:author="Lu, Taoran" w:date="2019-03-06T10:56:00Z">
        <w:r w:rsidR="00ED1953" w:rsidRPr="00D06AC5">
          <w:rPr>
            <w:rFonts w:ascii="Times New Roman" w:eastAsia="SimSun" w:hAnsi="Times New Roman" w:cs="Times New Roman"/>
            <w:lang w:val="en-CA" w:eastAsia="ko-KR"/>
          </w:rPr>
          <w:t>1</w:t>
        </w:r>
        <w:r w:rsidR="00ED1953">
          <w:rPr>
            <w:rFonts w:ascii="Times New Roman" w:eastAsia="SimSun" w:hAnsi="Times New Roman" w:cs="Times New Roman"/>
            <w:lang w:val="en-CA" w:eastAsia="ko-KR"/>
          </w:rPr>
          <w:t>1</w:t>
        </w:r>
      </w:ins>
      <w:r>
        <w:rPr>
          <w:rFonts w:ascii="Times New Roman" w:eastAsia="SimSun" w:hAnsi="Times New Roman" w:cs="Times New Roman"/>
          <w:lang w:val="en-CA" w:eastAsia="ko-KR"/>
        </w:rPr>
        <w:br/>
      </w:r>
      <w:r w:rsidR="00B93829">
        <w:rPr>
          <w:rFonts w:ascii="Times New Roman" w:eastAsia="SimSun" w:hAnsi="Times New Roman" w:cs="Times New Roman"/>
          <w:noProof/>
          <w:lang w:val="en-GB" w:eastAsia="ko-KR"/>
        </w:rPr>
        <w:t>i</w:t>
      </w:r>
      <w:r w:rsidR="00DD1E37">
        <w:rPr>
          <w:rFonts w:ascii="Times New Roman" w:eastAsia="SimSun" w:hAnsi="Times New Roman" w:cs="Times New Roman"/>
          <w:noProof/>
          <w:lang w:val="en-GB" w:eastAsia="ko-KR"/>
        </w:rPr>
        <w:t>dxY</w:t>
      </w:r>
      <w:bookmarkEnd w:id="290"/>
      <w:bookmarkEnd w:id="291"/>
      <w:r w:rsidR="00DD1E37">
        <w:rPr>
          <w:rFonts w:ascii="Times New Roman" w:eastAsia="SimSun" w:hAnsi="Times New Roman" w:cs="Times New Roman"/>
          <w:noProof/>
          <w:lang w:val="en-GB" w:eastAsia="ko-KR"/>
        </w:rPr>
        <w:t xml:space="preserve"> =  </w:t>
      </w:r>
      <w:r w:rsidR="00DD1E37" w:rsidRPr="007C29D3">
        <w:rPr>
          <w:rFonts w:ascii="Times New Roman" w:eastAsia="SimSun" w:hAnsi="Times New Roman" w:cs="Times New Roman"/>
          <w:noProof/>
          <w:lang w:val="en-GB" w:eastAsia="ko-KR"/>
        </w:rPr>
        <w:t>predSamples[ i ][ j ]</w:t>
      </w:r>
      <w:r w:rsidR="00DD1E37">
        <w:rPr>
          <w:rFonts w:ascii="Times New Roman" w:eastAsia="SimSun" w:hAnsi="Times New Roman" w:cs="Times New Roman"/>
          <w:noProof/>
          <w:lang w:val="en-GB" w:eastAsia="ko-KR"/>
        </w:rPr>
        <w:t xml:space="preserve"> &gt;&gt; Log2( </w:t>
      </w:r>
      <w:r w:rsidR="00DD1E37" w:rsidRPr="0008379F">
        <w:rPr>
          <w:rFonts w:ascii="Times New Roman" w:eastAsia="SimSun" w:hAnsi="Times New Roman" w:cs="Times New Roman"/>
          <w:noProof/>
          <w:lang w:val="en-GB" w:eastAsia="ko-KR"/>
        </w:rPr>
        <w:t>OrgCW )</w:t>
      </w:r>
      <w:r w:rsidR="00D15B75">
        <w:rPr>
          <w:rFonts w:ascii="Times New Roman" w:eastAsia="SimSun" w:hAnsi="Times New Roman" w:cs="Times New Roman"/>
          <w:noProof/>
          <w:lang w:val="en-GB" w:eastAsia="ko-KR"/>
        </w:rPr>
        <w:br/>
        <w:t>predMap</w:t>
      </w:r>
      <w:r w:rsidR="00D15B75" w:rsidRPr="007C29D3">
        <w:rPr>
          <w:rFonts w:ascii="Times New Roman" w:eastAsia="SimSun" w:hAnsi="Times New Roman" w:cs="Times New Roman"/>
          <w:noProof/>
          <w:lang w:val="en-GB" w:eastAsia="ko-KR"/>
        </w:rPr>
        <w:t>Samples[  i ][  j ] =  </w:t>
      </w:r>
      <w:r w:rsidR="00D15B75" w:rsidRPr="0008379F">
        <w:rPr>
          <w:rFonts w:ascii="Times New Roman" w:eastAsia="SimSun" w:hAnsi="Times New Roman" w:cs="Times New Roman"/>
          <w:noProof/>
          <w:lang w:val="en-GB" w:eastAsia="ko-KR"/>
        </w:rPr>
        <w:t xml:space="preserve">ReshapePivot[ idxY ] </w:t>
      </w:r>
      <w:r w:rsidR="00D15B75" w:rsidRPr="0008379F">
        <w:rPr>
          <w:rFonts w:ascii="Times New Roman" w:eastAsia="SimSun" w:hAnsi="Times New Roman" w:cs="Times New Roman"/>
          <w:noProof/>
          <w:lang w:val="en-GB" w:eastAsia="ko-KR"/>
        </w:rPr>
        <w:br/>
      </w:r>
      <w:r w:rsidR="00D15B75" w:rsidRPr="0008379F">
        <w:rPr>
          <w:rFonts w:ascii="Times New Roman" w:eastAsia="SimSun" w:hAnsi="Times New Roman" w:cs="Times New Roman"/>
          <w:noProof/>
          <w:lang w:val="en-GB" w:eastAsia="ko-KR"/>
        </w:rPr>
        <w:tab/>
        <w:t xml:space="preserve"> + ( </w:t>
      </w:r>
      <w:r w:rsidR="00D15B75">
        <w:rPr>
          <w:rFonts w:ascii="Times New Roman" w:eastAsia="SimSun" w:hAnsi="Times New Roman" w:cs="Times New Roman"/>
          <w:noProof/>
          <w:lang w:val="en-GB" w:eastAsia="ko-KR"/>
        </w:rPr>
        <w:t>ScaleCoeff[ idxY ] *(</w:t>
      </w:r>
      <w:r w:rsidR="00D15B75" w:rsidRPr="007C29D3">
        <w:rPr>
          <w:rFonts w:ascii="Times New Roman" w:eastAsia="SimSun" w:hAnsi="Times New Roman" w:cs="Times New Roman"/>
          <w:noProof/>
          <w:lang w:val="en-GB" w:eastAsia="ko-KR"/>
        </w:rPr>
        <w:t>predSamples[ i ][ j ]</w:t>
      </w:r>
      <w:r w:rsidR="009C1B8B" w:rsidRPr="009C1B8B">
        <w:rPr>
          <w:rFonts w:ascii="Times New Roman" w:eastAsia="SimSun" w:hAnsi="Times New Roman" w:cs="Times New Roman"/>
          <w:noProof/>
          <w:lang w:val="en-GB" w:eastAsia="ko-KR"/>
        </w:rPr>
        <w:t xml:space="preserve"> </w:t>
      </w:r>
      <w:r w:rsidR="009C1B8B" w:rsidRPr="007C29D3">
        <w:rPr>
          <w:rFonts w:ascii="Times New Roman" w:eastAsia="SimSun" w:hAnsi="Times New Roman" w:cs="Times New Roman"/>
          <w:noProof/>
          <w:lang w:val="en-GB" w:eastAsia="ko-KR"/>
        </w:rPr>
        <w:t> − </w:t>
      </w:r>
      <w:r w:rsidR="00D15B75" w:rsidRPr="0008379F">
        <w:rPr>
          <w:rFonts w:ascii="Times New Roman" w:eastAsia="SimSun" w:hAnsi="Times New Roman" w:cs="Times New Roman"/>
          <w:noProof/>
          <w:lang w:val="en-GB" w:eastAsia="ko-KR"/>
        </w:rPr>
        <w:t>InputPivot[ idxY ] )</w:t>
      </w:r>
      <w:r w:rsidR="00D15B75" w:rsidRPr="0008379F">
        <w:rPr>
          <w:rFonts w:ascii="Times New Roman" w:eastAsia="SimSun" w:hAnsi="Times New Roman" w:cs="Times New Roman"/>
          <w:noProof/>
          <w:lang w:val="en-GB" w:eastAsia="ko-KR"/>
        </w:rPr>
        <w:br/>
      </w:r>
      <w:r w:rsidR="00D15B75" w:rsidRPr="0008379F">
        <w:rPr>
          <w:rFonts w:ascii="Times New Roman" w:eastAsia="SimSun" w:hAnsi="Times New Roman" w:cs="Times New Roman"/>
          <w:noProof/>
          <w:lang w:val="en-GB" w:eastAsia="ko-KR"/>
        </w:rPr>
        <w:tab/>
        <w:t xml:space="preserve"> + ( 1 &lt;&lt; ( </w:t>
      </w:r>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r w:rsidR="00D15B75" w:rsidRPr="0008379F">
        <w:rPr>
          <w:rFonts w:ascii="Times New Roman" w:eastAsia="SimSun" w:hAnsi="Times New Roman" w:cs="Times New Roman"/>
          <w:noProof/>
          <w:lang w:val="en-GB" w:eastAsia="ko-KR"/>
        </w:rPr>
        <w:t> – 1 ) ) ) &gt;&gt; </w:t>
      </w:r>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r w:rsidR="00D15B75">
        <w:rPr>
          <w:rFonts w:ascii="Times New Roman" w:eastAsia="SimSun" w:hAnsi="Times New Roman" w:cs="Times New Roman"/>
          <w:noProof/>
          <w:lang w:val="en-GB" w:eastAsia="ko-KR"/>
        </w:rPr>
        <w:t> </w:t>
      </w:r>
      <w:r w:rsidR="00D15B75" w:rsidRPr="007C29D3">
        <w:rPr>
          <w:rFonts w:ascii="Times New Roman" w:eastAsia="SimSun" w:hAnsi="Times New Roman" w:cs="Times New Roman"/>
          <w:noProof/>
          <w:lang w:val="en-GB" w:eastAsia="ko-KR"/>
        </w:rPr>
        <w:tab/>
      </w:r>
      <w:r w:rsidR="00D15B75" w:rsidRPr="00FE3602">
        <w:rPr>
          <w:rFonts w:ascii="Times New Roman" w:eastAsia="SimSun" w:hAnsi="Times New Roman" w:cs="Times New Roman"/>
          <w:noProof/>
          <w:highlight w:val="yellow"/>
          <w:lang w:val="en-GB" w:eastAsia="en-US"/>
        </w:rPr>
        <w:t>(</w:t>
      </w:r>
      <w:r w:rsidR="00D15B75" w:rsidRPr="00FE3602">
        <w:rPr>
          <w:rFonts w:ascii="Times New Roman" w:eastAsia="SimSun" w:hAnsi="Times New Roman" w:cs="Times New Roman"/>
          <w:noProof/>
          <w:highlight w:val="yellow"/>
          <w:lang w:val="en-GB" w:eastAsia="en-US"/>
        </w:rPr>
        <w:fldChar w:fldCharType="begin" w:fldLock="1"/>
      </w:r>
      <w:r w:rsidR="00D15B75" w:rsidRPr="00FE3602">
        <w:rPr>
          <w:rFonts w:ascii="Times New Roman" w:eastAsia="SimSun" w:hAnsi="Times New Roman" w:cs="Times New Roman"/>
          <w:noProof/>
          <w:highlight w:val="yellow"/>
          <w:lang w:val="en-GB" w:eastAsia="en-US"/>
        </w:rPr>
        <w:instrText xml:space="preserve"> STYLEREF 1 \s </w:instrText>
      </w:r>
      <w:r w:rsidR="00D15B75" w:rsidRPr="00FE3602">
        <w:rPr>
          <w:rFonts w:ascii="Times New Roman" w:eastAsia="SimSun" w:hAnsi="Times New Roman" w:cs="Times New Roman"/>
          <w:noProof/>
          <w:highlight w:val="yellow"/>
          <w:lang w:val="en-GB" w:eastAsia="en-US"/>
        </w:rPr>
        <w:fldChar w:fldCharType="separate"/>
      </w:r>
      <w:r w:rsidR="00D15B75" w:rsidRPr="00FE3602">
        <w:rPr>
          <w:rFonts w:ascii="Times New Roman" w:eastAsia="SimSun" w:hAnsi="Times New Roman" w:cs="Times New Roman"/>
          <w:noProof/>
          <w:highlight w:val="yellow"/>
          <w:lang w:val="en-GB" w:eastAsia="en-US"/>
        </w:rPr>
        <w:t>8</w:t>
      </w:r>
      <w:r w:rsidR="00D15B75" w:rsidRPr="00FE3602">
        <w:rPr>
          <w:rFonts w:ascii="Times New Roman" w:eastAsia="SimSun" w:hAnsi="Times New Roman" w:cs="Times New Roman"/>
          <w:noProof/>
          <w:highlight w:val="yellow"/>
          <w:lang w:val="en-GB" w:eastAsia="en-US"/>
        </w:rPr>
        <w:fldChar w:fldCharType="end"/>
      </w:r>
      <w:r w:rsidR="00D15B75" w:rsidRPr="00FE3602">
        <w:rPr>
          <w:rFonts w:ascii="Times New Roman" w:eastAsia="SimSun" w:hAnsi="Times New Roman" w:cs="Times New Roman"/>
          <w:noProof/>
          <w:highlight w:val="yellow"/>
          <w:lang w:val="en-GB" w:eastAsia="en-US"/>
        </w:rPr>
        <w:noBreakHyphen/>
      </w:r>
      <w:r w:rsidR="00D15B75" w:rsidRPr="00FE3602">
        <w:rPr>
          <w:rFonts w:ascii="Times New Roman" w:eastAsia="SimSun" w:hAnsi="Times New Roman" w:cs="Times New Roman"/>
          <w:noProof/>
          <w:highlight w:val="yellow"/>
          <w:lang w:val="en-GB" w:eastAsia="en-US"/>
        </w:rPr>
        <w:fldChar w:fldCharType="begin" w:fldLock="1"/>
      </w:r>
      <w:r w:rsidR="00D15B75" w:rsidRPr="00FE3602">
        <w:rPr>
          <w:rFonts w:ascii="Times New Roman" w:eastAsia="SimSun" w:hAnsi="Times New Roman" w:cs="Times New Roman"/>
          <w:noProof/>
          <w:highlight w:val="yellow"/>
          <w:lang w:val="en-GB" w:eastAsia="en-US"/>
        </w:rPr>
        <w:instrText xml:space="preserve"> SEQ Equation \* ARABIC \s 1 </w:instrText>
      </w:r>
      <w:r w:rsidR="00D15B75" w:rsidRPr="00FE3602">
        <w:rPr>
          <w:rFonts w:ascii="Times New Roman" w:eastAsia="SimSun" w:hAnsi="Times New Roman" w:cs="Times New Roman"/>
          <w:noProof/>
          <w:highlight w:val="yellow"/>
          <w:lang w:val="en-GB" w:eastAsia="en-US"/>
        </w:rPr>
        <w:fldChar w:fldCharType="separate"/>
      </w:r>
      <w:r w:rsidR="00D15B75" w:rsidRPr="00FE3602">
        <w:rPr>
          <w:rFonts w:ascii="Times New Roman" w:eastAsia="SimSun" w:hAnsi="Times New Roman" w:cs="Times New Roman"/>
          <w:noProof/>
          <w:highlight w:val="yellow"/>
          <w:lang w:val="en-GB" w:eastAsia="en-US"/>
        </w:rPr>
        <w:t>xxx</w:t>
      </w:r>
      <w:r w:rsidR="00D15B75" w:rsidRPr="00FE3602">
        <w:rPr>
          <w:rFonts w:ascii="Times New Roman" w:eastAsia="SimSun" w:hAnsi="Times New Roman" w:cs="Times New Roman"/>
          <w:noProof/>
          <w:highlight w:val="yellow"/>
          <w:lang w:val="en-GB" w:eastAsia="en-US"/>
        </w:rPr>
        <w:fldChar w:fldCharType="end"/>
      </w:r>
      <w:r w:rsidR="00D15B75" w:rsidRPr="00FE3602">
        <w:rPr>
          <w:rFonts w:ascii="Times New Roman" w:eastAsia="SimSun" w:hAnsi="Times New Roman" w:cs="Times New Roman"/>
          <w:noProof/>
          <w:highlight w:val="yellow"/>
          <w:lang w:val="en-GB" w:eastAsia="en-US"/>
        </w:rPr>
        <w:t>)</w:t>
      </w:r>
      <w:r w:rsidR="00D15B75" w:rsidRPr="007C29D3">
        <w:rPr>
          <w:rFonts w:ascii="Times New Roman" w:eastAsia="SimSun" w:hAnsi="Times New Roman" w:cs="Times New Roman"/>
          <w:noProof/>
          <w:lang w:val="en-GB" w:eastAsia="ko-KR"/>
        </w:rPr>
        <w:br/>
      </w:r>
      <w:r w:rsidR="00D15B75" w:rsidRPr="007C29D3">
        <w:rPr>
          <w:rFonts w:ascii="Times New Roman" w:eastAsia="SimSun" w:hAnsi="Times New Roman" w:cs="Times New Roman"/>
          <w:noProof/>
          <w:lang w:val="en-GB" w:eastAsia="ko-KR"/>
        </w:rPr>
        <w:tab/>
        <w:t>with i = 0..nCurrSw − 1, j = 0..nCurrSh </w:t>
      </w:r>
      <w:r w:rsidR="00D15B75">
        <w:rPr>
          <w:rFonts w:ascii="Times New Roman" w:eastAsia="SimSun" w:hAnsi="Times New Roman" w:cs="Times New Roman"/>
          <w:noProof/>
          <w:lang w:val="en-GB" w:eastAsia="ko-KR"/>
        </w:rPr>
        <w:t>–</w:t>
      </w:r>
      <w:r w:rsidR="00D15B75" w:rsidRPr="007C29D3">
        <w:rPr>
          <w:rFonts w:ascii="Times New Roman" w:eastAsia="SimSun" w:hAnsi="Times New Roman" w:cs="Times New Roman"/>
          <w:noProof/>
          <w:lang w:val="en-GB" w:eastAsia="ko-KR"/>
        </w:rPr>
        <w:t> 1</w:t>
      </w:r>
    </w:p>
    <w:p w14:paraId="025619E1" w14:textId="77777777" w:rsidR="004A6377" w:rsidRPr="00651998" w:rsidRDefault="004A6377" w:rsidP="004A637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recSamples is derived as follows:</w:t>
      </w:r>
    </w:p>
    <w:p w14:paraId="76DC7A3B" w14:textId="0FC0B7FF" w:rsidR="0008379F" w:rsidRDefault="00451359"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 xml:space="preserve">recSamples[ xCurr + i ][ yCurr + j ] = </w:t>
      </w:r>
      <w:r w:rsidR="00C463C7" w:rsidRPr="00524B41">
        <w:rPr>
          <w:rFonts w:ascii="Times New Roman" w:eastAsia="SimSun" w:hAnsi="Times New Roman" w:cs="Times New Roman"/>
          <w:noProof/>
          <w:lang w:val="en-GB" w:eastAsia="ko-KR"/>
        </w:rPr>
        <w:t>Clip1</w:t>
      </w:r>
      <w:r w:rsidR="00C463C7" w:rsidRPr="00524B41">
        <w:rPr>
          <w:rFonts w:ascii="Times New Roman" w:eastAsia="SimSun" w:hAnsi="Times New Roman" w:cs="Times New Roman"/>
          <w:noProof/>
          <w:vertAlign w:val="subscript"/>
          <w:lang w:val="en-GB" w:eastAsia="ko-KR"/>
        </w:rPr>
        <w:t>Y</w:t>
      </w:r>
      <w:r w:rsidR="00C463C7" w:rsidRPr="007C29D3">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w:t>
      </w:r>
      <w:bookmarkStart w:id="294" w:name="OLE_LINK130"/>
      <w:bookmarkStart w:id="295" w:name="OLE_LINK131"/>
      <w:r w:rsidR="00F21C0B">
        <w:rPr>
          <w:rFonts w:ascii="Times New Roman" w:eastAsia="SimSun" w:hAnsi="Times New Roman" w:cs="Times New Roman"/>
          <w:noProof/>
          <w:lang w:val="en-GB" w:eastAsia="ko-KR"/>
        </w:rPr>
        <w:t xml:space="preserve"> </w:t>
      </w:r>
      <w:bookmarkStart w:id="296" w:name="OLE_LINK199"/>
      <w:bookmarkStart w:id="297" w:name="OLE_LINK201"/>
      <w:bookmarkStart w:id="298" w:name="OLE_LINK210"/>
      <w:r w:rsidR="00D15B75">
        <w:rPr>
          <w:rFonts w:ascii="Times New Roman" w:eastAsia="SimSun" w:hAnsi="Times New Roman" w:cs="Times New Roman"/>
          <w:noProof/>
          <w:lang w:val="en-GB" w:eastAsia="ko-KR"/>
        </w:rPr>
        <w:t>predMap</w:t>
      </w:r>
      <w:r w:rsidR="00D15B75" w:rsidRPr="007C29D3">
        <w:rPr>
          <w:rFonts w:ascii="Times New Roman" w:eastAsia="SimSun" w:hAnsi="Times New Roman" w:cs="Times New Roman"/>
          <w:noProof/>
          <w:lang w:val="en-GB" w:eastAsia="ko-KR"/>
        </w:rPr>
        <w:t>Sa</w:t>
      </w:r>
      <w:r w:rsidR="00D15B75">
        <w:rPr>
          <w:rFonts w:ascii="Times New Roman" w:eastAsia="SimSun" w:hAnsi="Times New Roman" w:cs="Times New Roman"/>
          <w:noProof/>
          <w:lang w:val="en-GB" w:eastAsia="ko-KR"/>
        </w:rPr>
        <w:t>mples[  i ][ </w:t>
      </w:r>
      <w:r w:rsidR="00534C30" w:rsidDel="00534C30">
        <w:rPr>
          <w:rFonts w:ascii="Times New Roman" w:eastAsia="SimSun" w:hAnsi="Times New Roman" w:cs="Times New Roman"/>
          <w:noProof/>
          <w:lang w:val="en-GB" w:eastAsia="ko-KR"/>
        </w:rPr>
        <w:t xml:space="preserve"> </w:t>
      </w:r>
      <w:r w:rsidR="00D15B75">
        <w:rPr>
          <w:rFonts w:ascii="Times New Roman" w:eastAsia="SimSun" w:hAnsi="Times New Roman" w:cs="Times New Roman"/>
          <w:noProof/>
          <w:lang w:val="en-GB" w:eastAsia="ko-KR"/>
        </w:rPr>
        <w:t> j ]</w:t>
      </w:r>
      <w:bookmarkEnd w:id="294"/>
      <w:bookmarkEnd w:id="295"/>
      <w:bookmarkEnd w:id="296"/>
      <w:bookmarkEnd w:id="297"/>
      <w:bookmarkEnd w:id="298"/>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resSamples[ i ][ j ]</w:t>
      </w:r>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t>(</w:t>
      </w:r>
      <w:r w:rsidRPr="007C29D3">
        <w:rPr>
          <w:rFonts w:ascii="Times New Roman" w:eastAsia="SimSun" w:hAnsi="Times New Roman" w:cs="Times New Roman"/>
          <w:noProof/>
          <w:lang w:val="en-GB" w:eastAsia="ko-KR"/>
        </w:rPr>
        <w:fldChar w:fldCharType="begin" w:fldLock="1"/>
      </w:r>
      <w:r w:rsidRPr="007C29D3">
        <w:rPr>
          <w:rFonts w:ascii="Times New Roman" w:eastAsia="SimSun" w:hAnsi="Times New Roman" w:cs="Times New Roman"/>
          <w:noProof/>
          <w:lang w:val="en-GB" w:eastAsia="ko-KR"/>
        </w:rPr>
        <w:instrText xml:space="preserve"> STYLEREF 1 \s </w:instrText>
      </w:r>
      <w:r w:rsidRPr="007C29D3">
        <w:rPr>
          <w:rFonts w:ascii="Times New Roman" w:eastAsia="SimSun" w:hAnsi="Times New Roman" w:cs="Times New Roman"/>
          <w:noProof/>
          <w:lang w:val="en-GB" w:eastAsia="ko-KR"/>
        </w:rPr>
        <w:fldChar w:fldCharType="separate"/>
      </w:r>
      <w:r w:rsidRPr="007C29D3">
        <w:rPr>
          <w:rFonts w:ascii="Times New Roman" w:eastAsia="SimSun" w:hAnsi="Times New Roman" w:cs="Times New Roman"/>
          <w:noProof/>
          <w:lang w:val="en-GB" w:eastAsia="ko-KR"/>
        </w:rPr>
        <w:t>8</w:t>
      </w:r>
      <w:r w:rsidRPr="007C29D3">
        <w:rPr>
          <w:rFonts w:ascii="Times New Roman" w:eastAsia="SimSun" w:hAnsi="Times New Roman" w:cs="Times New Roman"/>
          <w:noProof/>
          <w:lang w:val="en-GB" w:eastAsia="ko-KR"/>
        </w:rPr>
        <w:fldChar w:fldCharType="end"/>
      </w:r>
      <w:r w:rsidRPr="007C29D3">
        <w:rPr>
          <w:rFonts w:ascii="Times New Roman" w:eastAsia="SimSun" w:hAnsi="Times New Roman" w:cs="Times New Roman"/>
          <w:noProof/>
          <w:lang w:val="en-GB" w:eastAsia="ko-KR"/>
        </w:rPr>
        <w:noBreakHyphen/>
      </w:r>
      <w:r w:rsidRPr="00FE3602">
        <w:rPr>
          <w:rFonts w:ascii="Times New Roman" w:eastAsia="SimSun" w:hAnsi="Times New Roman" w:cs="Times New Roman"/>
          <w:noProof/>
          <w:highlight w:val="yellow"/>
          <w:lang w:val="en-GB" w:eastAsia="ko-KR"/>
        </w:rPr>
        <w:fldChar w:fldCharType="begin" w:fldLock="1"/>
      </w:r>
      <w:r w:rsidRPr="00FE3602">
        <w:rPr>
          <w:rFonts w:ascii="Times New Roman" w:eastAsia="SimSun" w:hAnsi="Times New Roman" w:cs="Times New Roman"/>
          <w:noProof/>
          <w:highlight w:val="yellow"/>
          <w:lang w:val="en-GB" w:eastAsia="ko-KR"/>
        </w:rPr>
        <w:instrText xml:space="preserve"> SEQ Equation \* ARABIC \s 1 </w:instrText>
      </w:r>
      <w:r w:rsidRPr="00FE3602">
        <w:rPr>
          <w:rFonts w:ascii="Times New Roman" w:eastAsia="SimSun" w:hAnsi="Times New Roman" w:cs="Times New Roman"/>
          <w:noProof/>
          <w:highlight w:val="yellow"/>
          <w:lang w:val="en-GB" w:eastAsia="ko-KR"/>
        </w:rPr>
        <w:fldChar w:fldCharType="separate"/>
      </w:r>
      <w:r w:rsidRPr="00FE3602">
        <w:rPr>
          <w:rFonts w:ascii="Times New Roman" w:eastAsia="SimSun" w:hAnsi="Times New Roman" w:cs="Times New Roman"/>
          <w:noProof/>
          <w:highlight w:val="yellow"/>
          <w:lang w:val="en-GB" w:eastAsia="ko-KR"/>
        </w:rPr>
        <w:t>xxx</w:t>
      </w:r>
      <w:r w:rsidRPr="00FE3602">
        <w:rPr>
          <w:rFonts w:ascii="Times New Roman" w:eastAsia="SimSun" w:hAnsi="Times New Roman" w:cs="Times New Roman"/>
          <w:noProof/>
          <w:highlight w:val="yellow"/>
          <w:lang w:val="en-GB" w:eastAsia="ko-KR"/>
        </w:rPr>
        <w:fldChar w:fldCharType="end"/>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bookmarkEnd w:id="261"/>
      <w:bookmarkEnd w:id="277"/>
    </w:p>
    <w:bookmarkEnd w:id="287"/>
    <w:p w14:paraId="166892BA" w14:textId="5544D3CB" w:rsidR="001A31D1" w:rsidRDefault="00ED60FF" w:rsidP="001A31D1">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lastRenderedPageBreak/>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.5.1.2</w:t>
      </w:r>
      <w:r w:rsidR="001A31D1">
        <w:rPr>
          <w:rFonts w:ascii="Times New Roman" w:eastAsia="Times New Roman" w:hAnsi="Times New Roman" w:cs="Times New Roman"/>
          <w:b/>
          <w:noProof/>
          <w:lang w:val="en-GB" w:eastAsia="ko-KR"/>
        </w:rPr>
        <w:tab/>
        <w:t>P</w:t>
      </w:r>
      <w:r w:rsidR="001A31D1" w:rsidRPr="001A31D1">
        <w:rPr>
          <w:rFonts w:ascii="Times New Roman" w:eastAsia="Times New Roman" w:hAnsi="Times New Roman" w:cs="Times New Roman"/>
          <w:b/>
          <w:noProof/>
          <w:lang w:val="en-GB" w:eastAsia="ko-KR"/>
        </w:rPr>
        <w:t xml:space="preserve">icture reconstructon with mapping process for </w:t>
      </w:r>
      <w:r w:rsidR="001A31D1">
        <w:rPr>
          <w:rFonts w:ascii="Times New Roman" w:eastAsia="Times New Roman" w:hAnsi="Times New Roman" w:cs="Times New Roman"/>
          <w:b/>
          <w:noProof/>
          <w:lang w:val="en-GB" w:eastAsia="ko-KR"/>
        </w:rPr>
        <w:t>chroma</w:t>
      </w:r>
      <w:r w:rsidR="001A31D1" w:rsidRPr="001A31D1">
        <w:rPr>
          <w:rFonts w:ascii="Times New Roman" w:eastAsia="Times New Roman" w:hAnsi="Times New Roman" w:cs="Times New Roman"/>
          <w:b/>
          <w:noProof/>
          <w:lang w:val="en-GB" w:eastAsia="ko-KR"/>
        </w:rPr>
        <w:t xml:space="preserve"> sample value</w:t>
      </w:r>
    </w:p>
    <w:p w14:paraId="69EAFB27" w14:textId="77777777" w:rsidR="00D903AE" w:rsidRPr="007C29D3" w:rsidRDefault="00D903AE" w:rsidP="00D903AE">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Inputs to this process are:</w:t>
      </w:r>
    </w:p>
    <w:p w14:paraId="05AFEDEB" w14:textId="58F2D107" w:rsidR="00E43838" w:rsidRPr="00241289" w:rsidRDefault="00D903AE" w:rsidP="00241289">
      <w:pPr>
        <w:tabs>
          <w:tab w:val="left" w:pos="270"/>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299" w:name="OLE_LINK16"/>
      <w:bookmarkStart w:id="300" w:name="OLE_LINK17"/>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End w:id="299"/>
      <w:bookmarkEnd w:id="300"/>
      <w:r w:rsidR="00E43838" w:rsidRPr="007C29D3">
        <w:rPr>
          <w:rFonts w:ascii="Times New Roman" w:eastAsia="SimSun" w:hAnsi="Times New Roman" w:cs="Times New Roman"/>
          <w:noProof/>
          <w:lang w:val="en-GB" w:eastAsia="ko-KR"/>
        </w:rPr>
        <w:t>an (nCurrSw</w:t>
      </w:r>
      <w:r w:rsidR="00E43838">
        <w:rPr>
          <w:rFonts w:ascii="Times New Roman" w:eastAsia="SimSun" w:hAnsi="Times New Roman" w:cs="Times New Roman"/>
          <w:noProof/>
          <w:lang w:val="en-GB" w:eastAsia="ko-KR"/>
        </w:rPr>
        <w:t>x2</w:t>
      </w:r>
      <w:r w:rsidR="00E43838" w:rsidRPr="007C29D3">
        <w:rPr>
          <w:rFonts w:ascii="Times New Roman" w:eastAsia="SimSun" w:hAnsi="Times New Roman" w:cs="Times New Roman"/>
          <w:noProof/>
          <w:lang w:val="en-GB" w:eastAsia="ko-KR"/>
        </w:rPr>
        <w:t>)x(nCurrSh</w:t>
      </w:r>
      <w:r w:rsidR="00E43838">
        <w:rPr>
          <w:rFonts w:ascii="Times New Roman" w:eastAsia="SimSun" w:hAnsi="Times New Roman" w:cs="Times New Roman"/>
          <w:noProof/>
          <w:lang w:val="en-GB" w:eastAsia="ko-KR"/>
        </w:rPr>
        <w:t>x2</w:t>
      </w:r>
      <w:r w:rsidR="00E43838" w:rsidRPr="007C29D3">
        <w:rPr>
          <w:rFonts w:ascii="Times New Roman" w:eastAsia="SimSun" w:hAnsi="Times New Roman" w:cs="Times New Roman"/>
          <w:noProof/>
          <w:lang w:val="en-GB" w:eastAsia="ko-KR"/>
        </w:rPr>
        <w:t xml:space="preserve">) array </w:t>
      </w:r>
      <w:r w:rsidR="0069177C">
        <w:rPr>
          <w:rFonts w:ascii="Times New Roman" w:eastAsia="SimSun" w:hAnsi="Times New Roman" w:cs="Times New Roman"/>
          <w:noProof/>
          <w:lang w:val="en-GB" w:eastAsia="ko-KR"/>
        </w:rPr>
        <w:t xml:space="preserve">mapped </w:t>
      </w:r>
      <w:r w:rsidR="00E43838">
        <w:rPr>
          <w:rFonts w:ascii="Times New Roman" w:eastAsia="SimSun" w:hAnsi="Times New Roman" w:cs="Times New Roman"/>
          <w:noProof/>
          <w:lang w:val="en-GB" w:eastAsia="ko-KR"/>
        </w:rPr>
        <w:t>pred</w:t>
      </w:r>
      <w:r w:rsidR="0069177C">
        <w:rPr>
          <w:rFonts w:ascii="Times New Roman" w:eastAsia="SimSun" w:hAnsi="Times New Roman" w:cs="Times New Roman"/>
          <w:noProof/>
          <w:lang w:val="en-GB" w:eastAsia="ko-KR"/>
        </w:rPr>
        <w:t>Map</w:t>
      </w:r>
      <w:r w:rsidR="00E43838" w:rsidRPr="00524B41">
        <w:rPr>
          <w:rFonts w:ascii="Times New Roman" w:eastAsia="SimSun" w:hAnsi="Times New Roman" w:cs="Times New Roman"/>
          <w:noProof/>
          <w:lang w:val="en-GB" w:eastAsia="ko-KR"/>
        </w:rPr>
        <w:t>Samples</w:t>
      </w:r>
      <w:r w:rsidR="00E43838" w:rsidRPr="007C29D3">
        <w:rPr>
          <w:rFonts w:ascii="Times New Roman" w:eastAsia="SimSun" w:hAnsi="Times New Roman" w:cs="Times New Roman"/>
          <w:noProof/>
          <w:lang w:val="en-GB" w:eastAsia="ko-KR"/>
        </w:rPr>
        <w:t xml:space="preserve"> specifying the </w:t>
      </w:r>
      <w:r w:rsidR="00DE214A">
        <w:rPr>
          <w:rFonts w:ascii="Times New Roman" w:eastAsia="SimSun" w:hAnsi="Times New Roman" w:cs="Times New Roman"/>
          <w:noProof/>
          <w:lang w:val="en-GB" w:eastAsia="ko-KR"/>
        </w:rPr>
        <w:t xml:space="preserve">mapped </w:t>
      </w:r>
      <w:r w:rsidR="00E43838">
        <w:rPr>
          <w:rFonts w:ascii="Times New Roman" w:eastAsia="SimSun" w:hAnsi="Times New Roman" w:cs="Times New Roman"/>
          <w:noProof/>
          <w:lang w:val="en-GB" w:eastAsia="ko-KR"/>
        </w:rPr>
        <w:t xml:space="preserve">luma </w:t>
      </w:r>
      <w:r w:rsidR="00E43838" w:rsidRPr="007C29D3">
        <w:rPr>
          <w:rFonts w:ascii="Times New Roman" w:eastAsia="SimSun" w:hAnsi="Times New Roman" w:cs="Times New Roman"/>
          <w:noProof/>
          <w:lang w:val="en-GB" w:eastAsia="ko-KR"/>
        </w:rPr>
        <w:t>predicted samples of the current block,</w:t>
      </w:r>
    </w:p>
    <w:p w14:paraId="76B1E460" w14:textId="62E531F3" w:rsidR="00D903AE" w:rsidRPr="005325DF" w:rsidRDefault="00D903AE" w:rsidP="005325DF">
      <w:pPr>
        <w:pStyle w:val="ListParagraph"/>
        <w:numPr>
          <w:ilvl w:val="0"/>
          <w:numId w:val="41"/>
        </w:numPr>
        <w:tabs>
          <w:tab w:val="left" w:pos="284"/>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ko-KR"/>
        </w:rPr>
      </w:pPr>
      <w:r w:rsidRPr="005325DF">
        <w:rPr>
          <w:rFonts w:ascii="Times New Roman" w:eastAsia="SimSun" w:hAnsi="Times New Roman" w:cs="Times New Roman"/>
          <w:noProof/>
          <w:lang w:val="en-GB" w:eastAsia="ko-KR"/>
        </w:rPr>
        <w:t>an (nCurrSw)x(nCurrSh) array predSamples specifying the chroma predicted samples of the current block,</w:t>
      </w:r>
    </w:p>
    <w:p w14:paraId="1BE2E153" w14:textId="51D3D56D" w:rsidR="00D903AE" w:rsidRDefault="00D903AE" w:rsidP="00E43838">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array resSamples specifying the </w:t>
      </w:r>
      <w:r>
        <w:rPr>
          <w:rFonts w:ascii="Times New Roman" w:eastAsia="SimSun" w:hAnsi="Times New Roman" w:cs="Times New Roman"/>
          <w:noProof/>
          <w:lang w:val="en-GB" w:eastAsia="ko-KR"/>
        </w:rPr>
        <w:t xml:space="preserve">chroma </w:t>
      </w:r>
      <w:r w:rsidRPr="007C29D3">
        <w:rPr>
          <w:rFonts w:ascii="Times New Roman" w:eastAsia="SimSun" w:hAnsi="Times New Roman" w:cs="Times New Roman"/>
          <w:noProof/>
          <w:lang w:val="en-GB" w:eastAsia="ko-KR"/>
        </w:rPr>
        <w:t>residual samples of the current block.</w:t>
      </w:r>
    </w:p>
    <w:p w14:paraId="58FCE215" w14:textId="77777777" w:rsidR="003F7178" w:rsidRDefault="003F7178" w:rsidP="003F7178">
      <w:pPr>
        <w:tabs>
          <w:tab w:val="left" w:pos="360"/>
        </w:tabs>
        <w:ind w:left="360" w:hanging="360"/>
        <w:rPr>
          <w:rFonts w:ascii="Times New Roman" w:eastAsia="SimSun" w:hAnsi="Times New Roman" w:cs="Times New Roman"/>
          <w:bCs/>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 xml:space="preserve">The array </w:t>
      </w:r>
      <w:r w:rsidRPr="00C043FA">
        <w:rPr>
          <w:rFonts w:ascii="Times New Roman" w:eastAsia="SimSun" w:hAnsi="Times New Roman" w:cs="Times New Roman"/>
          <w:noProof/>
          <w:lang w:eastAsia="en-US"/>
        </w:rPr>
        <w:t>InputPivot</w:t>
      </w:r>
      <w:r>
        <w:rPr>
          <w:rFonts w:ascii="Times New Roman" w:eastAsia="SimSun" w:hAnsi="Times New Roman" w:cs="Times New Roman"/>
          <w:noProof/>
          <w:lang w:eastAsia="en-US"/>
        </w:rPr>
        <w:t>[ i ] and Reshape</w:t>
      </w:r>
      <w:r w:rsidRPr="00C043FA">
        <w:rPr>
          <w:rFonts w:ascii="Times New Roman" w:eastAsia="SimSun" w:hAnsi="Times New Roman" w:cs="Times New Roman"/>
          <w:noProof/>
          <w:lang w:eastAsia="en-US"/>
        </w:rPr>
        <w:t>Pivot</w:t>
      </w:r>
      <w:r>
        <w:rPr>
          <w:rFonts w:ascii="Times New Roman" w:eastAsia="SimSun" w:hAnsi="Times New Roman" w:cs="Times New Roman"/>
          <w:noProof/>
          <w:lang w:eastAsia="en-US"/>
        </w:rPr>
        <w:t xml:space="preserve">[ i ], </w:t>
      </w:r>
      <w:r>
        <w:rPr>
          <w:rFonts w:ascii="Times New Roman" w:eastAsia="SimSun" w:hAnsi="Times New Roman" w:cs="Times New Roman"/>
          <w:bCs/>
          <w:noProof/>
          <w:lang w:val="en-GB" w:eastAsia="en-US"/>
        </w:rPr>
        <w:t xml:space="preserve">] with i in the range of 0 to </w:t>
      </w:r>
      <w:r>
        <w:rPr>
          <w:rFonts w:ascii="Times New Roman" w:eastAsia="SimSun" w:hAnsi="Times New Roman" w:cs="Times New Roman"/>
          <w:bCs/>
          <w:kern w:val="2"/>
          <w:lang w:eastAsia="zh-CN"/>
        </w:rPr>
        <w:t xml:space="preserve">MaxBinIdx + 1, inclusive, </w:t>
      </w:r>
      <w:r>
        <w:rPr>
          <w:rFonts w:ascii="Times New Roman" w:eastAsia="SimSun" w:hAnsi="Times New Roman" w:cs="Times New Roman"/>
          <w:noProof/>
          <w:lang w:eastAsia="en-US"/>
        </w:rPr>
        <w:t xml:space="preserve">derived in </w:t>
      </w:r>
      <w:r w:rsidRPr="00C043FA">
        <w:rPr>
          <w:rFonts w:ascii="Times New Roman" w:eastAsia="SimSun" w:hAnsi="Times New Roman" w:cs="Times New Roman"/>
          <w:noProof/>
          <w:highlight w:val="yellow"/>
          <w:lang w:val="en-GB" w:eastAsia="en-US"/>
        </w:rPr>
        <w:t>7.4.4.1</w:t>
      </w:r>
      <w:r>
        <w:rPr>
          <w:rFonts w:ascii="Times New Roman" w:eastAsia="SimSun" w:hAnsi="Times New Roman" w:cs="Times New Roman"/>
          <w:bCs/>
          <w:kern w:val="2"/>
          <w:lang w:eastAsia="zh-CN"/>
        </w:rPr>
        <w:t xml:space="preserve">. </w:t>
      </w:r>
    </w:p>
    <w:p w14:paraId="46AF953B" w14:textId="0E6716A5" w:rsidR="003F7178" w:rsidRPr="003F7178" w:rsidRDefault="003F7178" w:rsidP="003F7178">
      <w:pPr>
        <w:ind w:left="360" w:hanging="360"/>
        <w:rPr>
          <w:rFonts w:ascii="Times New Roman" w:eastAsia="SimSun" w:hAnsi="Times New Roman" w:cs="Times New Roman"/>
          <w:bCs/>
          <w:kern w:val="2"/>
          <w:lang w:eastAsia="zh-CN"/>
        </w:rPr>
      </w:pPr>
      <w:bookmarkStart w:id="301" w:name="OLE_LINK200"/>
      <w:bookmarkStart w:id="302" w:name="OLE_LINK202"/>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bCs/>
          <w:kern w:val="2"/>
          <w:lang w:eastAsia="zh-CN"/>
        </w:rPr>
        <w:t xml:space="preserve">The array </w:t>
      </w:r>
      <w:r>
        <w:rPr>
          <w:rFonts w:ascii="Times New Roman" w:eastAsia="SimSun" w:hAnsi="Times New Roman" w:cs="Times New Roman"/>
          <w:noProof/>
          <w:lang w:eastAsia="en-US"/>
        </w:rPr>
        <w:t>Inv</w:t>
      </w:r>
      <w:r w:rsidRPr="00C043FA">
        <w:rPr>
          <w:rFonts w:ascii="Times New Roman" w:eastAsia="SimSun" w:hAnsi="Times New Roman" w:cs="Times New Roman"/>
          <w:noProof/>
          <w:lang w:val="en-GB" w:eastAsia="en-US"/>
        </w:rPr>
        <w:t>ScaleCoeff</w:t>
      </w:r>
      <w:r>
        <w:rPr>
          <w:rFonts w:ascii="Times New Roman" w:eastAsia="SimSun" w:hAnsi="Times New Roman" w:cs="Times New Roman"/>
          <w:noProof/>
          <w:lang w:eastAsia="en-US"/>
        </w:rPr>
        <w:t xml:space="preserve">[ i ] and </w:t>
      </w:r>
      <w:r>
        <w:rPr>
          <w:rFonts w:ascii="Times New Roman" w:eastAsia="SimSun" w:hAnsi="Times New Roman" w:cs="Times New Roman"/>
          <w:noProof/>
          <w:lang w:val="en-GB" w:eastAsia="en-US"/>
        </w:rPr>
        <w:t>Chroma</w:t>
      </w:r>
      <w:r w:rsidRPr="00B41B17">
        <w:rPr>
          <w:rFonts w:ascii="Times New Roman" w:eastAsia="SimSun" w:hAnsi="Times New Roman" w:cs="Times New Roman"/>
          <w:noProof/>
          <w:lang w:val="en-GB" w:eastAsia="en-US"/>
        </w:rPr>
        <w:t>ScaleCoef</w:t>
      </w:r>
      <w:r>
        <w:rPr>
          <w:rFonts w:ascii="Times New Roman" w:eastAsia="SimSun" w:hAnsi="Times New Roman" w:cs="Times New Roman"/>
          <w:noProof/>
          <w:lang w:val="en-GB" w:eastAsia="en-US"/>
        </w:rPr>
        <w:t xml:space="preserve">[i] </w:t>
      </w:r>
      <w:r>
        <w:rPr>
          <w:rFonts w:ascii="Times New Roman" w:eastAsia="SimSun" w:hAnsi="Times New Roman" w:cs="Times New Roman"/>
          <w:noProof/>
          <w:lang w:eastAsia="en-US"/>
        </w:rPr>
        <w:t xml:space="preserve"> </w:t>
      </w:r>
      <w:r w:rsidRPr="00C043FA">
        <w:rPr>
          <w:rFonts w:ascii="Times New Roman" w:eastAsia="SimSun" w:hAnsi="Times New Roman" w:cs="Times New Roman"/>
          <w:bCs/>
          <w:noProof/>
          <w:lang w:val="en-GB" w:eastAsia="en-US"/>
        </w:rPr>
        <w:t xml:space="preserve">with i in the range of 0 to </w:t>
      </w:r>
      <w:r>
        <w:rPr>
          <w:rFonts w:ascii="Times New Roman" w:eastAsia="SimSun" w:hAnsi="Times New Roman" w:cs="Times New Roman"/>
          <w:bCs/>
          <w:noProof/>
          <w:lang w:eastAsia="en-US"/>
        </w:rPr>
        <w:t>MaxBinIdx</w:t>
      </w:r>
      <w:r w:rsidRPr="00C043FA">
        <w:rPr>
          <w:rFonts w:ascii="Times New Roman" w:eastAsia="SimSun" w:hAnsi="Times New Roman" w:cs="Times New Roman"/>
          <w:bCs/>
          <w:noProof/>
          <w:lang w:eastAsia="en-US"/>
        </w:rPr>
        <w:t>, inclusive</w:t>
      </w:r>
      <w:r>
        <w:rPr>
          <w:rFonts w:ascii="Times New Roman" w:eastAsia="SimSun" w:hAnsi="Times New Roman" w:cs="Times New Roman"/>
          <w:bCs/>
          <w:noProof/>
          <w:lang w:eastAsia="en-US"/>
        </w:rPr>
        <w:t>,</w:t>
      </w:r>
      <w:r>
        <w:rPr>
          <w:rFonts w:ascii="Times New Roman" w:eastAsia="SimSun" w:hAnsi="Times New Roman" w:cs="Times New Roman"/>
          <w:noProof/>
          <w:lang w:eastAsia="en-US"/>
        </w:rPr>
        <w:t xml:space="preserve"> derived in </w:t>
      </w:r>
      <w:r w:rsidRPr="00C043FA">
        <w:rPr>
          <w:rFonts w:ascii="Times New Roman" w:eastAsia="SimSun" w:hAnsi="Times New Roman" w:cs="Times New Roman"/>
          <w:noProof/>
          <w:highlight w:val="yellow"/>
          <w:lang w:val="en-GB" w:eastAsia="en-US"/>
        </w:rPr>
        <w:t>7.4.4.1</w:t>
      </w:r>
      <w:r>
        <w:rPr>
          <w:rFonts w:ascii="Times New Roman" w:eastAsia="SimSun" w:hAnsi="Times New Roman" w:cs="Times New Roman"/>
          <w:noProof/>
          <w:lang w:val="en-GB" w:eastAsia="en-US"/>
        </w:rPr>
        <w:t>.</w:t>
      </w:r>
      <w:bookmarkEnd w:id="301"/>
      <w:bookmarkEnd w:id="302"/>
      <w:r>
        <w:rPr>
          <w:rFonts w:ascii="Times New Roman" w:eastAsia="SimSun" w:hAnsi="Times New Roman" w:cs="Times New Roman"/>
          <w:noProof/>
          <w:lang w:val="en-GB" w:eastAsia="en-US"/>
        </w:rPr>
        <w:t xml:space="preserve"> </w:t>
      </w:r>
    </w:p>
    <w:p w14:paraId="0CA76994" w14:textId="3E3BE3D8" w:rsidR="00C62ED9" w:rsidRDefault="00651998"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is </w:t>
      </w:r>
      <w:r w:rsidR="00D62CD3">
        <w:rPr>
          <w:rFonts w:ascii="Times New Roman" w:eastAsia="SimSun" w:hAnsi="Times New Roman" w:cs="Times New Roman"/>
          <w:noProof/>
          <w:lang w:val="en-GB" w:eastAsia="ko-KR"/>
        </w:rPr>
        <w:t>reconstructed chroma</w:t>
      </w:r>
      <w:r>
        <w:rPr>
          <w:rFonts w:ascii="Times New Roman" w:eastAsia="SimSun" w:hAnsi="Times New Roman" w:cs="Times New Roman"/>
          <w:noProof/>
          <w:lang w:val="en-GB" w:eastAsia="ko-KR"/>
        </w:rPr>
        <w:t xml:space="preserve"> sample </w:t>
      </w:r>
      <w:r w:rsidR="00D62CD3">
        <w:rPr>
          <w:rFonts w:ascii="Times New Roman" w:eastAsia="SimSun" w:hAnsi="Times New Roman" w:cs="Times New Roman"/>
          <w:noProof/>
          <w:lang w:val="en-GB" w:eastAsia="ko-KR"/>
        </w:rPr>
        <w:t>array rec</w:t>
      </w:r>
      <w:r>
        <w:rPr>
          <w:rFonts w:ascii="Times New Roman" w:eastAsia="SimSun" w:hAnsi="Times New Roman" w:cs="Times New Roman"/>
          <w:noProof/>
          <w:lang w:val="en-GB" w:eastAsia="ko-KR"/>
        </w:rPr>
        <w:t>Samples.</w:t>
      </w:r>
    </w:p>
    <w:p w14:paraId="168CBBF0" w14:textId="5285B0FF" w:rsidR="00057133" w:rsidRDefault="00057133"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recSamples is derived as follows:</w:t>
      </w:r>
    </w:p>
    <w:p w14:paraId="686D3D8C" w14:textId="58E276B9" w:rsidR="00057133" w:rsidRPr="002D6A91" w:rsidRDefault="00057133" w:rsidP="00057133">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SimSun" w:hAnsi="Times New Roman" w:cs="Times New Roman"/>
          <w:noProof/>
          <w:lang w:val="en-CA"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If ( !</w:t>
      </w:r>
      <w:bookmarkStart w:id="303" w:name="OLE_LINK183"/>
      <w:bookmarkStart w:id="304" w:name="OLE_LINK184"/>
      <w:r w:rsidRPr="00C24D4B">
        <w:rPr>
          <w:rFonts w:ascii="Times New Roman" w:eastAsia="SimSun" w:hAnsi="Times New Roman" w:cs="Times New Roman"/>
          <w:noProof/>
          <w:lang w:val="en-CA" w:eastAsia="en-US"/>
        </w:rPr>
        <w:t>tile_group_reshaper_chroma</w:t>
      </w:r>
      <w:r w:rsidR="002545C4">
        <w:rPr>
          <w:rFonts w:ascii="Times New Roman" w:eastAsia="SimSun" w:hAnsi="Times New Roman" w:cs="Times New Roman"/>
          <w:noProof/>
          <w:lang w:val="en-CA" w:eastAsia="en-US"/>
        </w:rPr>
        <w:t>_residual_scale</w:t>
      </w:r>
      <w:r w:rsidRPr="00C24D4B">
        <w:rPr>
          <w:rFonts w:ascii="Times New Roman" w:eastAsia="SimSun" w:hAnsi="Times New Roman" w:cs="Times New Roman"/>
          <w:noProof/>
          <w:lang w:val="en-CA" w:eastAsia="en-US"/>
        </w:rPr>
        <w:t>_flag</w:t>
      </w:r>
      <w:r>
        <w:rPr>
          <w:rFonts w:ascii="Times New Roman" w:eastAsia="SimSun" w:hAnsi="Times New Roman" w:cs="Times New Roman"/>
          <w:noProof/>
          <w:lang w:val="en-CA" w:eastAsia="en-US"/>
        </w:rPr>
        <w:t xml:space="preserve"> || ( </w:t>
      </w:r>
      <w:r w:rsidRPr="005325DF">
        <w:rPr>
          <w:rFonts w:ascii="Times New Roman" w:eastAsia="SimSun" w:hAnsi="Times New Roman" w:cs="Times New Roman"/>
          <w:noProof/>
          <w:lang w:val="en-GB" w:eastAsia="ko-KR"/>
        </w:rPr>
        <w:t>(nCurrSw)x(nCurrSh)</w:t>
      </w:r>
      <w:r>
        <w:rPr>
          <w:rFonts w:ascii="Times New Roman" w:eastAsia="SimSun" w:hAnsi="Times New Roman" w:cs="Times New Roman"/>
          <w:noProof/>
          <w:lang w:val="en-GB" w:eastAsia="ko-KR"/>
        </w:rPr>
        <w:t xml:space="preserve"> &lt;= 4</w:t>
      </w:r>
      <w:r>
        <w:rPr>
          <w:rFonts w:ascii="Times New Roman" w:eastAsia="SimSun" w:hAnsi="Times New Roman" w:cs="Times New Roman"/>
          <w:noProof/>
          <w:lang w:val="en-CA" w:eastAsia="en-US"/>
        </w:rPr>
        <w:t xml:space="preserve">) </w:t>
      </w:r>
      <w:bookmarkEnd w:id="303"/>
      <w:bookmarkEnd w:id="304"/>
      <w:r>
        <w:rPr>
          <w:rFonts w:ascii="Times New Roman" w:eastAsia="SimSun" w:hAnsi="Times New Roman" w:cs="Times New Roman"/>
          <w:noProof/>
          <w:lang w:val="en-CA" w:eastAsia="en-US"/>
        </w:rPr>
        <w:t xml:space="preserve">) </w:t>
      </w:r>
    </w:p>
    <w:p w14:paraId="41DF09FD" w14:textId="77777777" w:rsidR="00057133" w:rsidRDefault="00057133" w:rsidP="00057133">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 xml:space="preserve">recSamples[ xCurr + i ][ yCurr + j ] = </w:t>
      </w:r>
      <w:r w:rsidRPr="00524B41">
        <w:rPr>
          <w:rFonts w:ascii="Times New Roman" w:eastAsia="SimSun" w:hAnsi="Times New Roman" w:cs="Times New Roman"/>
          <w:noProof/>
          <w:lang w:val="en-GB" w:eastAsia="ko-KR"/>
        </w:rPr>
        <w:t>Clip1</w:t>
      </w:r>
      <w:r>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 xml:space="preserve"> ( predSamples[ i ][ j ] + resSamples[ i ][ j ] )</w:t>
      </w:r>
      <w:r>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ab/>
      </w:r>
      <w:r w:rsidRPr="00FE3602">
        <w:rPr>
          <w:rFonts w:ascii="Times New Roman" w:eastAsia="SimSun" w:hAnsi="Times New Roman" w:cs="Times New Roman"/>
          <w:noProof/>
          <w:highlight w:val="yellow"/>
          <w:lang w:val="en-GB" w:eastAsia="en-US"/>
        </w:rPr>
        <w:t>(</w:t>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STYLEREF 1 \s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8</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noBreakHyphen/>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SEQ Equation \* ARABIC \s 1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xxx</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w:t>
      </w:r>
      <w:bookmarkStart w:id="305" w:name="OLE_LINK347"/>
      <w:bookmarkStart w:id="306" w:name="OLE_LINK351"/>
      <w:r w:rsidRPr="007C29D3">
        <w:rPr>
          <w:rFonts w:ascii="Times New Roman" w:eastAsia="SimSun" w:hAnsi="Times New Roman" w:cs="Times New Roman"/>
          <w:noProof/>
          <w:lang w:val="en-GB" w:eastAsia="ko-KR"/>
        </w:rPr>
        <w:t> − </w:t>
      </w:r>
      <w:bookmarkEnd w:id="305"/>
      <w:bookmarkEnd w:id="306"/>
      <w:r w:rsidRPr="007C29D3">
        <w:rPr>
          <w:rFonts w:ascii="Times New Roman" w:eastAsia="SimSun" w:hAnsi="Times New Roman" w:cs="Times New Roman"/>
          <w:noProof/>
          <w:lang w:val="en-GB" w:eastAsia="ko-KR"/>
        </w:rPr>
        <w:t>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248EF87E" w14:textId="71B5FBC9" w:rsidR="00057133" w:rsidRDefault="00057133" w:rsidP="0005713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sidR="002A7AFA">
        <w:rPr>
          <w:rFonts w:ascii="Times New Roman" w:eastAsia="SimSun" w:hAnsi="Times New Roman" w:cs="Times New Roman"/>
          <w:noProof/>
          <w:lang w:val="en-GB" w:eastAsia="en-US"/>
        </w:rPr>
        <w:t>Otherwise</w:t>
      </w:r>
      <w:r w:rsidR="002545C4">
        <w:rPr>
          <w:rFonts w:ascii="Times New Roman" w:eastAsia="SimSun" w:hAnsi="Times New Roman" w:cs="Times New Roman"/>
          <w:noProof/>
          <w:lang w:val="en-GB" w:eastAsia="en-US"/>
        </w:rPr>
        <w:t xml:space="preserve"> (</w:t>
      </w:r>
      <w:r w:rsidR="002545C4" w:rsidRPr="00C24D4B">
        <w:rPr>
          <w:rFonts w:ascii="Times New Roman" w:eastAsia="SimSun" w:hAnsi="Times New Roman" w:cs="Times New Roman"/>
          <w:noProof/>
          <w:lang w:val="en-CA" w:eastAsia="en-US"/>
        </w:rPr>
        <w:t>tile_group_reshaper_chroma</w:t>
      </w:r>
      <w:r w:rsidR="002545C4">
        <w:rPr>
          <w:rFonts w:ascii="Times New Roman" w:eastAsia="SimSun" w:hAnsi="Times New Roman" w:cs="Times New Roman"/>
          <w:noProof/>
          <w:lang w:val="en-CA" w:eastAsia="en-US"/>
        </w:rPr>
        <w:t>_residual_scale</w:t>
      </w:r>
      <w:r w:rsidR="002545C4" w:rsidRPr="00C24D4B">
        <w:rPr>
          <w:rFonts w:ascii="Times New Roman" w:eastAsia="SimSun" w:hAnsi="Times New Roman" w:cs="Times New Roman"/>
          <w:noProof/>
          <w:lang w:val="en-CA" w:eastAsia="en-US"/>
        </w:rPr>
        <w:t>_flag</w:t>
      </w:r>
      <w:r w:rsidR="002545C4">
        <w:rPr>
          <w:rFonts w:ascii="Times New Roman" w:eastAsia="SimSun" w:hAnsi="Times New Roman" w:cs="Times New Roman"/>
          <w:noProof/>
          <w:lang w:val="en-CA" w:eastAsia="en-US"/>
        </w:rPr>
        <w:t xml:space="preserve"> &amp;&amp; ( </w:t>
      </w:r>
      <w:r w:rsidR="002545C4" w:rsidRPr="005325DF">
        <w:rPr>
          <w:rFonts w:ascii="Times New Roman" w:eastAsia="SimSun" w:hAnsi="Times New Roman" w:cs="Times New Roman"/>
          <w:noProof/>
          <w:lang w:val="en-GB" w:eastAsia="ko-KR"/>
        </w:rPr>
        <w:t>(nCurrSw)x(nCurrSh)</w:t>
      </w:r>
      <w:r w:rsidR="002545C4">
        <w:rPr>
          <w:rFonts w:ascii="Times New Roman" w:eastAsia="SimSun" w:hAnsi="Times New Roman" w:cs="Times New Roman"/>
          <w:noProof/>
          <w:lang w:val="en-GB" w:eastAsia="ko-KR"/>
        </w:rPr>
        <w:t xml:space="preserve"> &gt; 4</w:t>
      </w:r>
      <w:r w:rsidR="002545C4">
        <w:rPr>
          <w:rFonts w:ascii="Times New Roman" w:eastAsia="SimSun" w:hAnsi="Times New Roman" w:cs="Times New Roman"/>
          <w:noProof/>
          <w:lang w:val="en-CA" w:eastAsia="en-US"/>
        </w:rPr>
        <w:t>)</w:t>
      </w:r>
      <w:r w:rsidR="002545C4">
        <w:rPr>
          <w:rFonts w:ascii="Times New Roman" w:eastAsia="SimSun" w:hAnsi="Times New Roman" w:cs="Times New Roman"/>
          <w:noProof/>
          <w:lang w:val="en-GB" w:eastAsia="en-US"/>
        </w:rPr>
        <w:t>)</w:t>
      </w:r>
      <w:r w:rsidR="002A7AFA">
        <w:rPr>
          <w:rFonts w:ascii="Times New Roman" w:eastAsia="SimSun" w:hAnsi="Times New Roman" w:cs="Times New Roman"/>
          <w:noProof/>
          <w:lang w:val="en-GB" w:eastAsia="en-US"/>
        </w:rPr>
        <w:t>, the following applies:</w:t>
      </w:r>
    </w:p>
    <w:p w14:paraId="4A69CAD1" w14:textId="238643D5" w:rsidR="00BB46EE" w:rsidRPr="00057133" w:rsidRDefault="00F76F05" w:rsidP="00057133">
      <w:pPr>
        <w:tabs>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ko-KR"/>
        </w:rPr>
        <w:t>The variable varScale is derived as follows:</w:t>
      </w:r>
      <w:bookmarkStart w:id="307" w:name="OLE_LINK171"/>
    </w:p>
    <w:p w14:paraId="728BE4EA" w14:textId="45DEA8B7" w:rsidR="00524B41" w:rsidRPr="00524B41" w:rsidRDefault="002D3DFD"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SimSun" w:hAnsi="Times New Roman" w:cs="Times New Roman"/>
          <w:noProof/>
          <w:lang w:eastAsia="ko-KR"/>
        </w:rPr>
      </w:pPr>
      <w:bookmarkStart w:id="308" w:name="OLE_LINK221"/>
      <w:bookmarkStart w:id="309" w:name="OLE_LINK222"/>
      <w:bookmarkStart w:id="310" w:name="OLE_LINK209"/>
      <w:bookmarkStart w:id="311" w:name="OLE_LINK153"/>
      <w:bookmarkStart w:id="312" w:name="OLE_LINK154"/>
      <w:bookmarkEnd w:id="307"/>
      <w:r>
        <w:rPr>
          <w:rFonts w:ascii="Times New Roman" w:eastAsia="SimSun" w:hAnsi="Times New Roman" w:cs="Times New Roman"/>
          <w:noProof/>
          <w:lang w:val="en-GB" w:eastAsia="ko-KR"/>
        </w:rPr>
        <w:t>invA</w:t>
      </w:r>
      <w:r w:rsidR="00B93829" w:rsidRPr="00524B41">
        <w:rPr>
          <w:rFonts w:ascii="Times New Roman" w:eastAsia="SimSun" w:hAnsi="Times New Roman" w:cs="Times New Roman"/>
          <w:noProof/>
          <w:lang w:val="en-GB" w:eastAsia="ko-KR"/>
        </w:rPr>
        <w:t xml:space="preserve">vgLuma = </w:t>
      </w:r>
      <w:bookmarkStart w:id="313" w:name="OLE_LINK333"/>
      <w:bookmarkStart w:id="314" w:name="OLE_LINK334"/>
      <w:bookmarkStart w:id="315" w:name="OLE_LINK335"/>
      <w:r w:rsidR="00B93829" w:rsidRPr="00524B41">
        <w:rPr>
          <w:rFonts w:ascii="Times New Roman" w:eastAsia="SimSun" w:hAnsi="Times New Roman" w:cs="Times New Roman"/>
          <w:noProof/>
          <w:lang w:val="en-GB" w:eastAsia="ko-KR"/>
        </w:rPr>
        <w:t>Clip1</w:t>
      </w:r>
      <w:r w:rsidR="00B93829" w:rsidRPr="00524B41">
        <w:rPr>
          <w:rFonts w:ascii="Times New Roman" w:eastAsia="SimSun" w:hAnsi="Times New Roman" w:cs="Times New Roman"/>
          <w:noProof/>
          <w:vertAlign w:val="subscript"/>
          <w:lang w:val="en-GB" w:eastAsia="ko-KR"/>
        </w:rPr>
        <w:t>Y</w:t>
      </w:r>
      <w:bookmarkEnd w:id="313"/>
      <w:bookmarkEnd w:id="314"/>
      <w:bookmarkEnd w:id="315"/>
      <w:r w:rsidR="00B93829" w:rsidRPr="00524B41">
        <w:rPr>
          <w:rFonts w:ascii="Times New Roman" w:eastAsia="SimSun" w:hAnsi="Times New Roman" w:cs="Times New Roman"/>
          <w:noProof/>
          <w:lang w:val="en-GB" w:eastAsia="ko-KR"/>
        </w:rPr>
        <w:t>( </w:t>
      </w:r>
      <w:del w:id="316" w:author="Lu, Taoran" w:date="2019-03-06T15:21:00Z">
        <w:r w:rsidR="00B93829" w:rsidRPr="00524B41" w:rsidDel="007028EB">
          <w:rPr>
            <w:rFonts w:ascii="Times New Roman" w:eastAsia="SimSun" w:hAnsi="Times New Roman" w:cs="Times New Roman"/>
            <w:noProof/>
            <w:lang w:val="en-GB" w:eastAsia="ko-KR"/>
          </w:rPr>
          <w:delText>( </w:delText>
        </w:r>
        <w:bookmarkStart w:id="317" w:name="OLE_LINK248"/>
        <w:bookmarkStart w:id="318" w:name="OLE_LINK249"/>
        <w:r w:rsidR="00B93829" w:rsidRPr="00F76F05" w:rsidDel="007028EB">
          <w:rPr>
            <w:noProof/>
            <w:lang w:val="en-GB" w:eastAsia="ko-KR"/>
          </w:rPr>
          <w:sym w:font="Symbol" w:char="F053"/>
        </w:r>
        <w:r w:rsidR="00B93829" w:rsidRPr="00524B41" w:rsidDel="007028EB">
          <w:rPr>
            <w:rFonts w:ascii="Times New Roman" w:eastAsia="SimSun" w:hAnsi="Times New Roman" w:cs="Times New Roman"/>
            <w:noProof/>
            <w:vertAlign w:val="subscript"/>
            <w:lang w:val="en-GB" w:eastAsia="ko-KR"/>
          </w:rPr>
          <w:delText>i</w:delText>
        </w:r>
        <w:bookmarkEnd w:id="317"/>
        <w:bookmarkEnd w:id="318"/>
        <w:r w:rsidR="00B93829" w:rsidRPr="00F76F05" w:rsidDel="007028EB">
          <w:rPr>
            <w:noProof/>
            <w:lang w:val="en-GB" w:eastAsia="ko-KR"/>
          </w:rPr>
          <w:sym w:font="Symbol" w:char="F053"/>
        </w:r>
        <w:r w:rsidR="00B93829" w:rsidRPr="00524B41" w:rsidDel="007028EB">
          <w:rPr>
            <w:rFonts w:ascii="Times New Roman" w:eastAsia="SimSun" w:hAnsi="Times New Roman" w:cs="Times New Roman"/>
            <w:noProof/>
            <w:vertAlign w:val="subscript"/>
            <w:lang w:val="en-GB" w:eastAsia="ko-KR"/>
          </w:rPr>
          <w:delText>j</w:delText>
        </w:r>
        <w:r w:rsidR="00B93829" w:rsidRPr="00524B41" w:rsidDel="007028EB">
          <w:rPr>
            <w:rFonts w:ascii="Times New Roman" w:eastAsia="SimSun" w:hAnsi="Times New Roman" w:cs="Times New Roman"/>
            <w:noProof/>
            <w:lang w:val="en-GB" w:eastAsia="ko-KR"/>
          </w:rPr>
          <w:delText xml:space="preserve"> </w:delText>
        </w:r>
        <w:bookmarkStart w:id="319" w:name="OLE_LINK345"/>
        <w:bookmarkStart w:id="320" w:name="OLE_LINK346"/>
        <w:r w:rsidR="00DE214A" w:rsidDel="007028EB">
          <w:rPr>
            <w:rFonts w:ascii="Times New Roman" w:eastAsia="SimSun" w:hAnsi="Times New Roman" w:cs="Times New Roman"/>
            <w:noProof/>
            <w:lang w:val="en-GB" w:eastAsia="ko-KR"/>
          </w:rPr>
          <w:delText>predMap</w:delText>
        </w:r>
        <w:r w:rsidR="00DE214A" w:rsidRPr="00524B41" w:rsidDel="007028EB">
          <w:rPr>
            <w:rFonts w:ascii="Times New Roman" w:eastAsia="SimSun" w:hAnsi="Times New Roman" w:cs="Times New Roman"/>
            <w:noProof/>
            <w:lang w:val="en-GB" w:eastAsia="ko-KR"/>
          </w:rPr>
          <w:delText>Samples</w:delText>
        </w:r>
        <w:r w:rsidR="00B93829" w:rsidRPr="00524B41" w:rsidDel="007028EB">
          <w:rPr>
            <w:rFonts w:ascii="Times New Roman" w:eastAsia="SimSun" w:hAnsi="Times New Roman" w:cs="Times New Roman"/>
            <w:noProof/>
            <w:lang w:val="en-GB" w:eastAsia="ko-KR"/>
          </w:rPr>
          <w:delText>[ i ][ </w:delText>
        </w:r>
        <w:r w:rsidR="007028EB" w:rsidRPr="00524B41" w:rsidDel="007028EB">
          <w:rPr>
            <w:rFonts w:ascii="Times New Roman" w:eastAsia="SimSun" w:hAnsi="Times New Roman" w:cs="Times New Roman"/>
            <w:noProof/>
            <w:lang w:val="en-GB" w:eastAsia="ko-KR"/>
          </w:rPr>
          <w:delText xml:space="preserve"> </w:delText>
        </w:r>
        <w:r w:rsidR="00B93829" w:rsidRPr="00524B41" w:rsidDel="007028EB">
          <w:rPr>
            <w:rFonts w:ascii="Times New Roman" w:eastAsia="SimSun" w:hAnsi="Times New Roman" w:cs="Times New Roman"/>
            <w:noProof/>
            <w:lang w:val="en-GB" w:eastAsia="ko-KR"/>
          </w:rPr>
          <w:delText>j ]</w:delText>
        </w:r>
        <w:bookmarkEnd w:id="319"/>
        <w:bookmarkEnd w:id="320"/>
        <w:r w:rsidR="00B93829" w:rsidRPr="00524B41" w:rsidDel="007028EB">
          <w:rPr>
            <w:rFonts w:ascii="Times New Roman" w:eastAsia="SimSun" w:hAnsi="Times New Roman" w:cs="Times New Roman"/>
            <w:noProof/>
            <w:lang w:val="en-GB" w:eastAsia="ko-KR"/>
          </w:rPr>
          <w:br/>
          <w:delText> + nCurrSw * nCurrSh *2) / ( nCurrSw * nCurrSh *4 ) </w:delText>
        </w:r>
      </w:del>
      <w:ins w:id="321" w:author="Lu, Taoran" w:date="2019-03-06T14:37:00Z">
        <w:r w:rsidR="00E520A3">
          <w:rPr>
            <w:rFonts w:ascii="Times New Roman" w:eastAsia="SimSun" w:hAnsi="Times New Roman" w:cs="Times New Roman"/>
            <w:noProof/>
            <w:lang w:val="en-GB" w:eastAsia="ko-KR"/>
          </w:rPr>
          <w:t>predMap</w:t>
        </w:r>
        <w:r w:rsidR="00E520A3" w:rsidRPr="00524B41">
          <w:rPr>
            <w:rFonts w:ascii="Times New Roman" w:eastAsia="SimSun" w:hAnsi="Times New Roman" w:cs="Times New Roman"/>
            <w:noProof/>
            <w:lang w:val="en-GB" w:eastAsia="ko-KR"/>
          </w:rPr>
          <w:t>Samples[ </w:t>
        </w:r>
      </w:ins>
      <w:ins w:id="322" w:author="Lu, Taoran" w:date="2019-03-06T15:19:00Z">
        <w:r w:rsidR="007028EB">
          <w:rPr>
            <w:rFonts w:ascii="Times New Roman" w:eastAsia="SimSun" w:hAnsi="Times New Roman" w:cs="Times New Roman"/>
            <w:noProof/>
            <w:lang w:val="en-GB" w:eastAsia="ko-KR"/>
          </w:rPr>
          <w:t>0</w:t>
        </w:r>
      </w:ins>
      <w:ins w:id="323" w:author="Lu, Taoran" w:date="2019-03-06T14:37:00Z">
        <w:r w:rsidR="00E520A3" w:rsidRPr="00524B41">
          <w:rPr>
            <w:rFonts w:ascii="Times New Roman" w:eastAsia="SimSun" w:hAnsi="Times New Roman" w:cs="Times New Roman"/>
            <w:noProof/>
            <w:lang w:val="en-GB" w:eastAsia="ko-KR"/>
          </w:rPr>
          <w:t> ][ </w:t>
        </w:r>
      </w:ins>
      <w:ins w:id="324" w:author="Lu, Taoran" w:date="2019-03-06T15:19:00Z">
        <w:r w:rsidR="007028EB">
          <w:rPr>
            <w:rFonts w:ascii="Times New Roman" w:eastAsia="SimSun" w:hAnsi="Times New Roman" w:cs="Times New Roman"/>
            <w:noProof/>
            <w:lang w:val="en-GB" w:eastAsia="ko-KR"/>
          </w:rPr>
          <w:t>0</w:t>
        </w:r>
      </w:ins>
      <w:ins w:id="325" w:author="Lu, Taoran" w:date="2019-03-06T14:37:00Z">
        <w:r w:rsidR="00E520A3" w:rsidRPr="00524B41">
          <w:rPr>
            <w:rFonts w:ascii="Times New Roman" w:eastAsia="SimSun" w:hAnsi="Times New Roman" w:cs="Times New Roman"/>
            <w:noProof/>
            <w:lang w:val="en-GB" w:eastAsia="ko-KR"/>
          </w:rPr>
          <w:t> ]</w:t>
        </w:r>
      </w:ins>
      <w:r w:rsidR="00B93829" w:rsidRPr="00524B41">
        <w:rPr>
          <w:rFonts w:ascii="Times New Roman" w:eastAsia="SimSun" w:hAnsi="Times New Roman" w:cs="Times New Roman"/>
          <w:noProof/>
          <w:lang w:val="en-GB" w:eastAsia="ko-KR"/>
        </w:rPr>
        <w:t>) </w:t>
      </w:r>
    </w:p>
    <w:bookmarkEnd w:id="308"/>
    <w:bookmarkEnd w:id="309"/>
    <w:p w14:paraId="4A1A51BA" w14:textId="1D9B62FF" w:rsidR="00524B41" w:rsidRPr="00524B41" w:rsidRDefault="00D07D39"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SimSun" w:hAnsi="Times New Roman" w:cs="Times New Roman"/>
          <w:noProof/>
          <w:lang w:eastAsia="ko-KR"/>
        </w:rPr>
      </w:pPr>
      <w:r w:rsidRPr="00524B41">
        <w:rPr>
          <w:rFonts w:ascii="Times New Roman" w:eastAsia="SimSun" w:hAnsi="Times New Roman" w:cs="Times New Roman"/>
          <w:noProof/>
          <w:lang w:val="en-GB" w:eastAsia="ko-KR"/>
        </w:rPr>
        <w:t>The variable i</w:t>
      </w:r>
      <w:r w:rsidR="00B93829" w:rsidRPr="00524B41">
        <w:rPr>
          <w:rFonts w:ascii="Times New Roman" w:eastAsia="SimSun" w:hAnsi="Times New Roman" w:cs="Times New Roman"/>
          <w:noProof/>
          <w:lang w:val="en-GB" w:eastAsia="ko-KR"/>
        </w:rPr>
        <w:t>dxY</w:t>
      </w:r>
      <w:r w:rsidRPr="00524B41">
        <w:rPr>
          <w:rFonts w:ascii="Times New Roman" w:eastAsia="SimSun" w:hAnsi="Times New Roman" w:cs="Times New Roman"/>
          <w:noProof/>
          <w:lang w:val="en-GB" w:eastAsia="ko-KR"/>
        </w:rPr>
        <w:t xml:space="preserve">Inv is derived by involing the identification of piece-wise function index as specfied in clause </w:t>
      </w:r>
      <w:r w:rsidRPr="00FE3602">
        <w:rPr>
          <w:rFonts w:ascii="Times New Roman" w:eastAsia="SimSun" w:hAnsi="Times New Roman" w:cs="Times New Roman"/>
          <w:noProof/>
          <w:highlight w:val="yellow"/>
          <w:lang w:val="en-GB" w:eastAsia="ko-KR"/>
        </w:rPr>
        <w:t>8.</w:t>
      </w:r>
      <w:r w:rsidR="007E4D80">
        <w:rPr>
          <w:rFonts w:ascii="Times New Roman" w:eastAsia="SimSun" w:hAnsi="Times New Roman" w:cs="Times New Roman"/>
          <w:noProof/>
          <w:highlight w:val="yellow"/>
          <w:lang w:val="en-GB" w:eastAsia="ko-KR"/>
        </w:rPr>
        <w:t>5.6.2</w:t>
      </w:r>
      <w:r w:rsidR="00B93829" w:rsidRPr="00524B41">
        <w:rPr>
          <w:rFonts w:ascii="Times New Roman" w:eastAsia="SimSun" w:hAnsi="Times New Roman" w:cs="Times New Roman"/>
          <w:noProof/>
          <w:lang w:val="en-GB" w:eastAsia="ko-KR"/>
        </w:rPr>
        <w:t xml:space="preserve"> </w:t>
      </w:r>
      <w:r w:rsidRPr="00524B41">
        <w:rPr>
          <w:rFonts w:ascii="Times New Roman" w:eastAsia="SimSun" w:hAnsi="Times New Roman" w:cs="Times New Roman"/>
          <w:noProof/>
          <w:lang w:val="en-GB" w:eastAsia="ko-KR"/>
        </w:rPr>
        <w:t xml:space="preserve">with the input of sample value </w:t>
      </w:r>
      <w:r w:rsidR="00114F32">
        <w:rPr>
          <w:rFonts w:ascii="Times New Roman" w:eastAsia="SimSun" w:hAnsi="Times New Roman" w:cs="Times New Roman"/>
          <w:noProof/>
          <w:lang w:val="en-GB" w:eastAsia="ko-KR"/>
        </w:rPr>
        <w:t>inv</w:t>
      </w:r>
      <w:r w:rsidRPr="00524B41">
        <w:rPr>
          <w:rFonts w:ascii="Times New Roman" w:eastAsia="SimSun" w:hAnsi="Times New Roman" w:cs="Times New Roman"/>
          <w:noProof/>
          <w:lang w:val="en-GB" w:eastAsia="ko-KR"/>
        </w:rPr>
        <w:t>AvgLuma.</w:t>
      </w:r>
    </w:p>
    <w:p w14:paraId="47B8DA3A" w14:textId="4548D302" w:rsidR="00E566AF" w:rsidRPr="00524B41" w:rsidRDefault="00E566AF"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SimSun" w:hAnsi="Times New Roman" w:cs="Times New Roman"/>
          <w:noProof/>
          <w:lang w:eastAsia="ko-KR"/>
        </w:rPr>
      </w:pPr>
      <w:bookmarkStart w:id="326" w:name="OLE_LINK223"/>
      <w:bookmarkStart w:id="327" w:name="OLE_LINK224"/>
      <w:r>
        <w:rPr>
          <w:rFonts w:ascii="Times New Roman" w:eastAsia="SimSun" w:hAnsi="Times New Roman" w:cs="Times New Roman"/>
          <w:noProof/>
          <w:lang w:eastAsia="ko-KR"/>
        </w:rPr>
        <w:t xml:space="preserve">varScale = ChromaScaleCoef[ </w:t>
      </w:r>
      <w:r w:rsidR="00DE214A" w:rsidRPr="00524B41">
        <w:rPr>
          <w:rFonts w:ascii="Times New Roman" w:eastAsia="SimSun" w:hAnsi="Times New Roman" w:cs="Times New Roman"/>
          <w:noProof/>
          <w:lang w:val="en-GB" w:eastAsia="ko-KR"/>
        </w:rPr>
        <w:t>idxYInv</w:t>
      </w:r>
      <w:r w:rsidR="00DE214A" w:rsidDel="00DE214A">
        <w:rPr>
          <w:rFonts w:ascii="Times New Roman" w:eastAsia="SimSun" w:hAnsi="Times New Roman" w:cs="Times New Roman"/>
          <w:noProof/>
          <w:lang w:val="en-GB" w:eastAsia="ko-KR"/>
        </w:rPr>
        <w:t xml:space="preserve"> </w:t>
      </w:r>
      <w:r>
        <w:rPr>
          <w:rFonts w:ascii="Times New Roman" w:eastAsia="SimSun" w:hAnsi="Times New Roman" w:cs="Times New Roman"/>
          <w:noProof/>
          <w:lang w:eastAsia="ko-KR"/>
        </w:rPr>
        <w:t>]</w:t>
      </w:r>
    </w:p>
    <w:bookmarkEnd w:id="310"/>
    <w:bookmarkEnd w:id="311"/>
    <w:bookmarkEnd w:id="312"/>
    <w:bookmarkEnd w:id="326"/>
    <w:bookmarkEnd w:id="327"/>
    <w:p w14:paraId="40C0E258" w14:textId="4783B397" w:rsidR="001A6750" w:rsidRPr="001A6750" w:rsidRDefault="001A5A33" w:rsidP="00057133">
      <w:pPr>
        <w:tabs>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val="en-CA" w:eastAsia="en-US"/>
        </w:rPr>
      </w:pPr>
      <w:r>
        <w:rPr>
          <w:rFonts w:ascii="Times New Roman" w:eastAsia="SimSun" w:hAnsi="Times New Roman" w:cs="Times New Roman"/>
          <w:noProof/>
          <w:lang w:val="en-GB" w:eastAsia="ko-KR"/>
        </w:rPr>
        <w:t>The recSamples is derived as follows:</w:t>
      </w:r>
    </w:p>
    <w:p w14:paraId="0B400051" w14:textId="77777777" w:rsidR="00BB701E" w:rsidRPr="008F525A" w:rsidRDefault="007101BF" w:rsidP="00057133">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SimSun" w:hAnsi="Times New Roman" w:cs="Times New Roman"/>
          <w:noProof/>
          <w:lang w:val="en-CA" w:eastAsia="en-US"/>
        </w:rPr>
      </w:pPr>
      <w:bookmarkStart w:id="328" w:name="OLE_LINK2"/>
      <w:bookmarkStart w:id="329" w:name="OLE_LINK3"/>
      <w:bookmarkStart w:id="330" w:name="OLE_LINK11"/>
      <w:bookmarkStart w:id="331" w:name="OLE_LINK225"/>
      <w:bookmarkStart w:id="332" w:name="OLE_LINK226"/>
      <w:r w:rsidRPr="007C29D3">
        <w:rPr>
          <w:rFonts w:ascii="Times New Roman" w:eastAsia="SimSun" w:hAnsi="Times New Roman" w:cs="Times New Roman"/>
          <w:noProof/>
          <w:lang w:val="en-GB" w:eastAsia="en-US"/>
        </w:rPr>
        <w:t>–</w:t>
      </w:r>
      <w:r w:rsidR="00BB701E" w:rsidRPr="007C29D3">
        <w:rPr>
          <w:rFonts w:ascii="Times New Roman" w:eastAsia="SimSun" w:hAnsi="Times New Roman" w:cs="Times New Roman"/>
          <w:noProof/>
          <w:lang w:val="en-GB" w:eastAsia="en-US"/>
        </w:rPr>
        <w:tab/>
      </w:r>
      <w:r w:rsidR="00BB701E" w:rsidRPr="00517CBA">
        <w:rPr>
          <w:rFonts w:ascii="Times New Roman" w:eastAsia="SimSun" w:hAnsi="Times New Roman" w:cs="Times New Roman"/>
          <w:noProof/>
          <w:lang w:val="en-GB" w:eastAsia="en-US"/>
        </w:rPr>
        <w:t xml:space="preserve"> </w:t>
      </w:r>
      <w:r w:rsidR="008F525A">
        <w:rPr>
          <w:rFonts w:ascii="Times New Roman" w:eastAsia="SimSun" w:hAnsi="Times New Roman" w:cs="Times New Roman"/>
          <w:noProof/>
          <w:lang w:val="en-GB" w:eastAsia="en-US"/>
        </w:rPr>
        <w:t>If tu_cbf_cIdx</w:t>
      </w:r>
      <w:r w:rsidR="008F525A" w:rsidRPr="008F525A">
        <w:rPr>
          <w:rFonts w:ascii="Times New Roman" w:eastAsia="SimSun" w:hAnsi="Times New Roman" w:cs="Times New Roman"/>
          <w:noProof/>
          <w:lang w:val="en-GB" w:eastAsia="en-US"/>
        </w:rPr>
        <w:t xml:space="preserve"> </w:t>
      </w:r>
      <w:r w:rsidR="00BB701E">
        <w:rPr>
          <w:rFonts w:ascii="Times New Roman" w:eastAsia="SimSun" w:hAnsi="Times New Roman" w:cs="Times New Roman"/>
          <w:noProof/>
          <w:lang w:val="en-CA" w:eastAsia="en-US"/>
        </w:rPr>
        <w:t>[ xCurr ][ yCurr</w:t>
      </w:r>
      <w:r w:rsidR="00BB701E" w:rsidRPr="006956E1">
        <w:rPr>
          <w:rFonts w:ascii="Times New Roman" w:eastAsia="SimSun" w:hAnsi="Times New Roman" w:cs="Times New Roman"/>
          <w:noProof/>
          <w:lang w:val="en-CA" w:eastAsia="en-US"/>
        </w:rPr>
        <w:t> ]</w:t>
      </w:r>
      <w:r w:rsidR="00BB701E">
        <w:rPr>
          <w:rFonts w:ascii="Times New Roman" w:eastAsia="SimSun" w:hAnsi="Times New Roman" w:cs="Times New Roman"/>
          <w:noProof/>
          <w:lang w:val="en-CA" w:eastAsia="en-US"/>
        </w:rPr>
        <w:t xml:space="preserve"> equal to 1,</w:t>
      </w:r>
      <w:bookmarkEnd w:id="328"/>
      <w:bookmarkEnd w:id="329"/>
      <w:bookmarkEnd w:id="330"/>
      <w:r w:rsidR="00BB701E">
        <w:rPr>
          <w:rFonts w:ascii="Times New Roman" w:eastAsia="SimSun" w:hAnsi="Times New Roman" w:cs="Times New Roman"/>
          <w:noProof/>
          <w:lang w:val="en-CA" w:eastAsia="en-US"/>
        </w:rPr>
        <w:t xml:space="preserve"> the </w:t>
      </w:r>
      <w:r w:rsidR="00CF6785">
        <w:rPr>
          <w:rFonts w:ascii="Times New Roman" w:eastAsia="SimSun" w:hAnsi="Times New Roman" w:cs="Times New Roman"/>
          <w:noProof/>
          <w:lang w:val="en-CA" w:eastAsia="en-US"/>
        </w:rPr>
        <w:t xml:space="preserve">following </w:t>
      </w:r>
      <w:r w:rsidR="00BB701E">
        <w:rPr>
          <w:rFonts w:ascii="Times New Roman" w:eastAsia="SimSun" w:hAnsi="Times New Roman" w:cs="Times New Roman"/>
          <w:noProof/>
          <w:lang w:val="en-CA" w:eastAsia="en-US"/>
        </w:rPr>
        <w:t>applies:</w:t>
      </w:r>
    </w:p>
    <w:p w14:paraId="3158E584" w14:textId="0A896ED6" w:rsidR="00BB701E" w:rsidRPr="00A660EA" w:rsidRDefault="00D06AC5" w:rsidP="00FA6D22">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SimSun" w:hAnsi="Times New Roman" w:cs="Times New Roman"/>
          <w:noProof/>
          <w:lang w:val="en-GB" w:eastAsia="ko-KR"/>
        </w:rPr>
      </w:pPr>
      <w:bookmarkStart w:id="333" w:name="OLE_LINK167"/>
      <w:bookmarkStart w:id="334" w:name="OLE_LINK168"/>
      <w:bookmarkStart w:id="335" w:name="OLE_LINK172"/>
      <w:bookmarkStart w:id="336" w:name="OLE_LINK169"/>
      <w:bookmarkEnd w:id="331"/>
      <w:bookmarkEnd w:id="332"/>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bookmarkEnd w:id="333"/>
      <w:bookmarkEnd w:id="334"/>
      <w:bookmarkEnd w:id="335"/>
      <w:r>
        <w:rPr>
          <w:rFonts w:ascii="Times New Roman" w:eastAsia="SimSun" w:hAnsi="Times New Roman" w:cs="Times New Roman"/>
          <w:lang w:val="en-CA" w:eastAsia="ko-KR"/>
        </w:rPr>
        <w:t xml:space="preserve"> = 11</w:t>
      </w:r>
      <w:bookmarkStart w:id="337" w:name="OLE_LINK303"/>
      <w:bookmarkStart w:id="338" w:name="OLE_LINK304"/>
      <w:ins w:id="339" w:author="Lu, Taoran" w:date="2019-03-06T11:01:00Z">
        <w:r w:rsidR="00ED1953">
          <w:rPr>
            <w:rFonts w:ascii="Times New Roman" w:eastAsia="SimSun" w:hAnsi="Times New Roman" w:cs="Times New Roman"/>
            <w:lang w:val="en-CA" w:eastAsia="ko-KR"/>
          </w:rPr>
          <w:br/>
        </w:r>
      </w:ins>
      <w:ins w:id="340" w:author="Lu, Taoran" w:date="2019-03-06T11:00:00Z">
        <w:r w:rsidR="00ED1953" w:rsidRPr="007C29D3">
          <w:rPr>
            <w:rFonts w:ascii="Times New Roman" w:eastAsia="SimSun" w:hAnsi="Times New Roman" w:cs="Times New Roman"/>
            <w:noProof/>
            <w:lang w:val="en-GB" w:eastAsia="ko-KR"/>
          </w:rPr>
          <w:t>resSamples[ i ][ j ]</w:t>
        </w:r>
        <w:r w:rsidR="00ED1953">
          <w:rPr>
            <w:rFonts w:ascii="Times New Roman" w:eastAsia="SimSun" w:hAnsi="Times New Roman" w:cs="Times New Roman"/>
            <w:noProof/>
            <w:lang w:val="en-GB" w:eastAsia="ko-KR"/>
          </w:rPr>
          <w:t xml:space="preserve">  </w:t>
        </w:r>
        <w:bookmarkEnd w:id="337"/>
        <w:bookmarkEnd w:id="338"/>
        <w:r w:rsidR="00ED1953">
          <w:rPr>
            <w:rFonts w:ascii="Times New Roman" w:eastAsia="SimSun" w:hAnsi="Times New Roman" w:cs="Times New Roman"/>
            <w:noProof/>
            <w:lang w:val="en-GB" w:eastAsia="ko-KR"/>
          </w:rPr>
          <w:t>= Clip3(</w:t>
        </w:r>
      </w:ins>
      <w:ins w:id="341" w:author="Lu, Taoran" w:date="2019-03-06T14:43:00Z">
        <w:r w:rsidR="00FC0A31" w:rsidRPr="007C29D3">
          <w:rPr>
            <w:rFonts w:ascii="Times New Roman" w:eastAsia="SimSun" w:hAnsi="Times New Roman" w:cs="Times New Roman"/>
            <w:noProof/>
            <w:lang w:val="en-GB" w:eastAsia="ko-KR"/>
          </w:rPr>
          <w:t> </w:t>
        </w:r>
        <w:r w:rsidR="00FC0A31">
          <w:rPr>
            <w:rFonts w:ascii="Times New Roman" w:eastAsia="SimSun" w:hAnsi="Times New Roman" w:cs="Times New Roman"/>
            <w:noProof/>
            <w:lang w:val="en-GB" w:eastAsia="ko-KR"/>
          </w:rPr>
          <w:t>–</w:t>
        </w:r>
        <w:r w:rsidR="00FC0A31" w:rsidRPr="007C29D3">
          <w:rPr>
            <w:rFonts w:ascii="Times New Roman" w:eastAsia="SimSun" w:hAnsi="Times New Roman" w:cs="Times New Roman"/>
            <w:noProof/>
            <w:lang w:val="en-GB" w:eastAsia="ko-KR"/>
          </w:rPr>
          <w:t> </w:t>
        </w:r>
        <w:r w:rsidR="00FC0A31">
          <w:rPr>
            <w:rFonts w:ascii="Times New Roman" w:eastAsia="SimSun" w:hAnsi="Times New Roman" w:cs="Times New Roman"/>
            <w:noProof/>
            <w:lang w:val="en-GB" w:eastAsia="ko-KR"/>
          </w:rPr>
          <w:t xml:space="preserve"> </w:t>
        </w:r>
      </w:ins>
      <w:ins w:id="342" w:author="Lu, Taoran" w:date="2019-03-06T11:00:00Z">
        <w:r w:rsidR="00ED1953">
          <w:rPr>
            <w:rFonts w:ascii="Times New Roman" w:eastAsia="SimSun" w:hAnsi="Times New Roman" w:cs="Times New Roman"/>
            <w:noProof/>
            <w:lang w:val="en-GB" w:eastAsia="ko-KR"/>
          </w:rPr>
          <w:t>(1</w:t>
        </w:r>
      </w:ins>
      <w:ins w:id="343" w:author="Lu, Taoran" w:date="2019-03-06T14:43:00Z">
        <w:r w:rsidR="00FC0A31">
          <w:rPr>
            <w:rFonts w:ascii="Times New Roman" w:eastAsia="SimSun" w:hAnsi="Times New Roman" w:cs="Times New Roman"/>
            <w:noProof/>
            <w:lang w:val="en-GB" w:eastAsia="ko-KR"/>
          </w:rPr>
          <w:t> &lt;&lt; </w:t>
        </w:r>
      </w:ins>
      <w:ins w:id="344" w:author="Lu, Taoran" w:date="2019-03-06T11:48:00Z">
        <w:r w:rsidR="0022031D" w:rsidRPr="00FF2D1B">
          <w:rPr>
            <w:rFonts w:ascii="Times New Roman" w:eastAsia="SimSun" w:hAnsi="Times New Roman" w:cs="Times New Roman"/>
            <w:noProof/>
            <w:lang w:val="en-CA" w:eastAsia="en-US"/>
          </w:rPr>
          <w:t>BitDepth</w:t>
        </w:r>
        <w:r w:rsidR="0022031D">
          <w:rPr>
            <w:rFonts w:ascii="Times New Roman" w:eastAsia="SimSun" w:hAnsi="Times New Roman" w:cs="Times New Roman"/>
            <w:noProof/>
            <w:vertAlign w:val="subscript"/>
            <w:lang w:val="en-CA" w:eastAsia="en-US"/>
          </w:rPr>
          <w:t>C</w:t>
        </w:r>
      </w:ins>
      <w:ins w:id="345" w:author="Lu, Taoran" w:date="2019-03-06T11:00:00Z">
        <w:r w:rsidR="00ED1953">
          <w:rPr>
            <w:rFonts w:ascii="Times New Roman" w:eastAsia="SimSun" w:hAnsi="Times New Roman" w:cs="Times New Roman"/>
            <w:noProof/>
            <w:lang w:val="en-GB" w:eastAsia="ko-KR"/>
          </w:rPr>
          <w:t>), 1</w:t>
        </w:r>
      </w:ins>
      <w:ins w:id="346" w:author="Lu, Taoran" w:date="2019-03-06T14:43:00Z">
        <w:r w:rsidR="00FC0A31">
          <w:rPr>
            <w:rFonts w:ascii="Times New Roman" w:eastAsia="SimSun" w:hAnsi="Times New Roman" w:cs="Times New Roman"/>
            <w:noProof/>
            <w:lang w:val="en-GB" w:eastAsia="ko-KR"/>
          </w:rPr>
          <w:t> &lt;&lt; </w:t>
        </w:r>
      </w:ins>
      <w:ins w:id="347" w:author="Lu, Taoran" w:date="2019-03-06T11:48:00Z">
        <w:r w:rsidR="0022031D" w:rsidRPr="00FF2D1B">
          <w:rPr>
            <w:rFonts w:ascii="Times New Roman" w:eastAsia="SimSun" w:hAnsi="Times New Roman" w:cs="Times New Roman"/>
            <w:noProof/>
            <w:lang w:val="en-CA" w:eastAsia="en-US"/>
          </w:rPr>
          <w:t>BitDepth</w:t>
        </w:r>
        <w:r w:rsidR="0022031D">
          <w:rPr>
            <w:rFonts w:ascii="Times New Roman" w:eastAsia="SimSun" w:hAnsi="Times New Roman" w:cs="Times New Roman"/>
            <w:noProof/>
            <w:vertAlign w:val="subscript"/>
            <w:lang w:val="en-CA" w:eastAsia="en-US"/>
          </w:rPr>
          <w:t>C</w:t>
        </w:r>
      </w:ins>
      <w:ins w:id="348" w:author="Lu, Taoran" w:date="2019-03-06T14:43:00Z">
        <w:r w:rsidR="00FC0A31" w:rsidRPr="007C29D3">
          <w:rPr>
            <w:rFonts w:ascii="Times New Roman" w:eastAsia="SimSun" w:hAnsi="Times New Roman" w:cs="Times New Roman"/>
            <w:noProof/>
            <w:lang w:val="en-GB" w:eastAsia="ko-KR"/>
          </w:rPr>
          <w:t> </w:t>
        </w:r>
        <w:r w:rsidR="00FC0A31">
          <w:rPr>
            <w:rFonts w:ascii="Times New Roman" w:eastAsia="SimSun" w:hAnsi="Times New Roman" w:cs="Times New Roman"/>
            <w:noProof/>
            <w:lang w:val="en-GB" w:eastAsia="ko-KR"/>
          </w:rPr>
          <w:t>–</w:t>
        </w:r>
        <w:r w:rsidR="00FC0A31" w:rsidRPr="007C29D3">
          <w:rPr>
            <w:rFonts w:ascii="Times New Roman" w:eastAsia="SimSun" w:hAnsi="Times New Roman" w:cs="Times New Roman"/>
            <w:noProof/>
            <w:lang w:val="en-GB" w:eastAsia="ko-KR"/>
          </w:rPr>
          <w:t> </w:t>
        </w:r>
      </w:ins>
      <w:ins w:id="349" w:author="Lu, Taoran" w:date="2019-03-06T11:00:00Z">
        <w:r w:rsidR="00ED1953">
          <w:rPr>
            <w:rFonts w:ascii="Times New Roman" w:eastAsia="SimSun" w:hAnsi="Times New Roman" w:cs="Times New Roman"/>
            <w:noProof/>
            <w:lang w:val="en-GB" w:eastAsia="ko-KR"/>
          </w:rPr>
          <w:t xml:space="preserve">1, </w:t>
        </w:r>
        <w:r w:rsidR="00ED1953" w:rsidRPr="007C29D3">
          <w:rPr>
            <w:rFonts w:ascii="Times New Roman" w:eastAsia="SimSun" w:hAnsi="Times New Roman" w:cs="Times New Roman"/>
            <w:noProof/>
            <w:lang w:val="en-GB" w:eastAsia="ko-KR"/>
          </w:rPr>
          <w:t>resSamples[ i ][ j ]</w:t>
        </w:r>
        <w:r w:rsidR="00ED1953">
          <w:rPr>
            <w:rFonts w:ascii="Times New Roman" w:eastAsia="SimSun" w:hAnsi="Times New Roman" w:cs="Times New Roman"/>
            <w:noProof/>
            <w:lang w:val="en-GB" w:eastAsia="ko-KR"/>
          </w:rPr>
          <w:t> )</w:t>
        </w:r>
      </w:ins>
      <w:r>
        <w:rPr>
          <w:rFonts w:ascii="Times New Roman" w:eastAsia="SimSun" w:hAnsi="Times New Roman" w:cs="Times New Roman"/>
          <w:lang w:val="en-CA" w:eastAsia="ko-KR"/>
        </w:rPr>
        <w:br/>
      </w:r>
      <w:r w:rsidR="00BB701E" w:rsidRPr="007C29D3">
        <w:rPr>
          <w:rFonts w:ascii="Times New Roman" w:eastAsia="SimSun" w:hAnsi="Times New Roman" w:cs="Times New Roman"/>
          <w:noProof/>
          <w:lang w:val="en-GB" w:eastAsia="ko-KR"/>
        </w:rPr>
        <w:t xml:space="preserve">recSamples[ xCurr + i ][ yCurr + j ] </w:t>
      </w:r>
      <w:bookmarkEnd w:id="336"/>
      <w:r w:rsidR="00BB701E" w:rsidRPr="007C29D3">
        <w:rPr>
          <w:rFonts w:ascii="Times New Roman" w:eastAsia="SimSun" w:hAnsi="Times New Roman" w:cs="Times New Roman"/>
          <w:noProof/>
          <w:lang w:val="en-GB" w:eastAsia="ko-KR"/>
        </w:rPr>
        <w:t>= Clip</w:t>
      </w:r>
      <w:bookmarkStart w:id="350" w:name="OLE_LINK164"/>
      <w:r w:rsidR="008F525A" w:rsidRPr="007C29D3">
        <w:rPr>
          <w:rFonts w:ascii="Times New Roman" w:eastAsia="SimSun" w:hAnsi="Times New Roman" w:cs="Times New Roman"/>
          <w:noProof/>
          <w:lang w:val="en-GB" w:eastAsia="ko-KR"/>
        </w:rPr>
        <w:t>Cidx1</w:t>
      </w:r>
      <w:bookmarkEnd w:id="350"/>
      <w:r w:rsidR="008F525A" w:rsidRPr="007C29D3">
        <w:rPr>
          <w:rFonts w:ascii="Times New Roman" w:eastAsia="SimSun" w:hAnsi="Times New Roman" w:cs="Times New Roman"/>
          <w:noProof/>
          <w:lang w:val="en-GB" w:eastAsia="ko-KR"/>
        </w:rPr>
        <w:t xml:space="preserve"> </w:t>
      </w:r>
      <w:r w:rsidR="00BB701E" w:rsidRPr="007C29D3">
        <w:rPr>
          <w:rFonts w:ascii="Times New Roman" w:eastAsia="SimSun" w:hAnsi="Times New Roman" w:cs="Times New Roman"/>
          <w:noProof/>
          <w:lang w:val="en-GB" w:eastAsia="ko-KR"/>
        </w:rPr>
        <w:t>(</w:t>
      </w:r>
      <w:r w:rsidR="008F525A">
        <w:rPr>
          <w:rFonts w:ascii="Times New Roman" w:eastAsia="SimSun" w:hAnsi="Times New Roman" w:cs="Times New Roman"/>
          <w:noProof/>
          <w:lang w:val="en-GB" w:eastAsia="ko-KR"/>
        </w:rPr>
        <w:t> </w:t>
      </w:r>
      <w:r w:rsidR="00BB701E" w:rsidRPr="007C29D3">
        <w:rPr>
          <w:rFonts w:ascii="Times New Roman" w:eastAsia="SimSun" w:hAnsi="Times New Roman" w:cs="Times New Roman"/>
          <w:noProof/>
          <w:lang w:val="en-GB" w:eastAsia="ko-KR"/>
        </w:rPr>
        <w:t>predSamples[ i ][ j ]</w:t>
      </w:r>
      <w:r w:rsidR="00BB701E">
        <w:rPr>
          <w:rFonts w:ascii="Times New Roman" w:eastAsia="SimSun" w:hAnsi="Times New Roman" w:cs="Times New Roman"/>
          <w:noProof/>
          <w:lang w:val="en-GB" w:eastAsia="ko-KR"/>
        </w:rPr>
        <w:t> + </w:t>
      </w:r>
      <w:r w:rsidR="008F525A">
        <w:rPr>
          <w:rFonts w:ascii="Times New Roman" w:eastAsia="SimSun" w:hAnsi="Times New Roman" w:cs="Times New Roman"/>
          <w:noProof/>
          <w:lang w:val="en-GB" w:eastAsia="ko-KR"/>
        </w:rPr>
        <w:t>Sign</w:t>
      </w:r>
      <w:bookmarkStart w:id="351" w:name="OLE_LINK161"/>
      <w:r w:rsidR="008F525A">
        <w:rPr>
          <w:rFonts w:ascii="Times New Roman" w:eastAsia="SimSun" w:hAnsi="Times New Roman" w:cs="Times New Roman"/>
          <w:noProof/>
          <w:lang w:val="en-GB" w:eastAsia="ko-KR"/>
        </w:rPr>
        <w:t>( </w:t>
      </w:r>
      <w:bookmarkStart w:id="352" w:name="OLE_LINK233"/>
      <w:bookmarkStart w:id="353" w:name="OLE_LINK234"/>
      <w:bookmarkStart w:id="354" w:name="OLE_LINK302"/>
      <w:r w:rsidR="00BB701E" w:rsidRPr="007C29D3">
        <w:rPr>
          <w:rFonts w:ascii="Times New Roman" w:eastAsia="SimSun" w:hAnsi="Times New Roman" w:cs="Times New Roman"/>
          <w:noProof/>
          <w:lang w:val="en-GB" w:eastAsia="ko-KR"/>
        </w:rPr>
        <w:t>resSamples[ i ][ j ]</w:t>
      </w:r>
      <w:r w:rsidR="00A660EA">
        <w:rPr>
          <w:rFonts w:ascii="Times New Roman" w:eastAsia="SimSun" w:hAnsi="Times New Roman" w:cs="Times New Roman"/>
          <w:noProof/>
          <w:lang w:val="en-GB" w:eastAsia="ko-KR"/>
        </w:rPr>
        <w:t> </w:t>
      </w:r>
      <w:bookmarkEnd w:id="351"/>
      <w:bookmarkEnd w:id="352"/>
      <w:bookmarkEnd w:id="353"/>
      <w:bookmarkEnd w:id="354"/>
      <w:r w:rsidR="00A660E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br/>
        <w:t> </w:t>
      </w:r>
      <w:r w:rsidR="008F525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Abs( </w:t>
      </w:r>
      <w:r w:rsidR="00A660EA" w:rsidRPr="007C29D3">
        <w:rPr>
          <w:rFonts w:ascii="Times New Roman" w:eastAsia="SimSun" w:hAnsi="Times New Roman" w:cs="Times New Roman"/>
          <w:noProof/>
          <w:lang w:val="en-GB" w:eastAsia="ko-KR"/>
        </w:rPr>
        <w:t>resSamples[ i ][ j ]</w:t>
      </w:r>
      <w:r w:rsidR="00FF057B">
        <w:rPr>
          <w:rFonts w:ascii="Times New Roman" w:eastAsia="SimSun" w:hAnsi="Times New Roman" w:cs="Times New Roman"/>
          <w:noProof/>
          <w:lang w:val="en-GB" w:eastAsia="ko-KR"/>
        </w:rPr>
        <w:t> )</w:t>
      </w:r>
      <w:r w:rsidR="002D3DFD">
        <w:rPr>
          <w:rFonts w:ascii="Times New Roman" w:eastAsia="SimSun" w:hAnsi="Times New Roman" w:cs="Times New Roman"/>
          <w:smallCaps/>
          <w:noProof/>
          <w:sz w:val="18"/>
          <w:lang w:val="en-GB" w:eastAsia="ko-KR"/>
        </w:rPr>
        <w:t> *</w:t>
      </w:r>
      <w:r w:rsidR="00FF057B">
        <w:rPr>
          <w:rFonts w:ascii="Times New Roman" w:eastAsia="SimSun" w:hAnsi="Times New Roman" w:cs="Times New Roman"/>
          <w:smallCaps/>
          <w:noProof/>
          <w:sz w:val="18"/>
          <w:lang w:val="en-GB" w:eastAsia="ko-KR"/>
        </w:rPr>
        <w:t> </w:t>
      </w:r>
      <w:r w:rsidR="00F76F05">
        <w:rPr>
          <w:rFonts w:ascii="Times New Roman" w:eastAsia="SimSun" w:hAnsi="Times New Roman" w:cs="Times New Roman"/>
          <w:noProof/>
          <w:lang w:val="en-GB" w:eastAsia="ko-KR"/>
        </w:rPr>
        <w:t>varS</w:t>
      </w:r>
      <w:r w:rsidR="00A660EA" w:rsidRPr="00A660EA">
        <w:rPr>
          <w:rFonts w:ascii="Times New Roman" w:eastAsia="SimSun" w:hAnsi="Times New Roman" w:cs="Times New Roman"/>
          <w:noProof/>
          <w:lang w:val="en-GB" w:eastAsia="ko-KR"/>
        </w:rPr>
        <w:t>cale</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 </w:t>
      </w:r>
      <w:r w:rsidR="00FF057B">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FF057B">
        <w:rPr>
          <w:rFonts w:ascii="Times New Roman" w:eastAsia="SimSun" w:hAnsi="Times New Roman" w:cs="Times New Roman"/>
          <w:noProof/>
          <w:lang w:val="en-GB" w:eastAsia="ko-KR"/>
        </w:rPr>
        <w:t>1</w:t>
      </w:r>
      <w:bookmarkStart w:id="355" w:name="OLE_LINK356"/>
      <w:bookmarkStart w:id="356" w:name="OLE_LINK357"/>
      <w:bookmarkStart w:id="357" w:name="OLE_LINK358"/>
      <w:r w:rsidR="00A320B0">
        <w:rPr>
          <w:rFonts w:ascii="Times New Roman" w:eastAsia="SimSun" w:hAnsi="Times New Roman" w:cs="Times New Roman"/>
          <w:noProof/>
          <w:lang w:val="en-GB" w:eastAsia="ko-KR"/>
        </w:rPr>
        <w:t> </w:t>
      </w:r>
      <w:r w:rsidR="00FF057B">
        <w:rPr>
          <w:rFonts w:ascii="Times New Roman" w:eastAsia="SimSun" w:hAnsi="Times New Roman" w:cs="Times New Roman"/>
          <w:noProof/>
          <w:lang w:val="en-GB" w:eastAsia="ko-KR"/>
        </w:rPr>
        <w:t>&lt;&lt;</w:t>
      </w:r>
      <w:r w:rsidR="00A320B0">
        <w:rPr>
          <w:rFonts w:ascii="Times New Roman" w:eastAsia="SimSun" w:hAnsi="Times New Roman" w:cs="Times New Roman"/>
          <w:noProof/>
          <w:lang w:val="en-GB" w:eastAsia="ko-KR"/>
        </w:rPr>
        <w:t> </w:t>
      </w:r>
      <w:bookmarkEnd w:id="355"/>
      <w:bookmarkEnd w:id="356"/>
      <w:bookmarkEnd w:id="357"/>
      <w:r w:rsidR="003E6F90">
        <w:rPr>
          <w:rFonts w:ascii="Times New Roman" w:eastAsia="SimSun" w:hAnsi="Times New Roman" w:cs="Times New Roman"/>
          <w:noProof/>
          <w:lang w:val="en-GB" w:eastAsia="ko-KR"/>
        </w:rPr>
        <w:t xml:space="preserve">( </w:t>
      </w:r>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bookmarkStart w:id="358" w:name="OLE_LINK352"/>
      <w:bookmarkStart w:id="359" w:name="OLE_LINK353"/>
      <w:bookmarkStart w:id="360" w:name="OLE_LINK354"/>
      <w:bookmarkStart w:id="361" w:name="OLE_LINK355"/>
      <w:r w:rsidR="003E6F90" w:rsidRPr="007C29D3">
        <w:rPr>
          <w:rFonts w:ascii="Times New Roman" w:eastAsia="SimSun" w:hAnsi="Times New Roman" w:cs="Times New Roman"/>
          <w:noProof/>
          <w:lang w:val="en-GB" w:eastAsia="ko-KR"/>
        </w:rPr>
        <w:t> </w:t>
      </w:r>
      <w:r w:rsidR="003E6F90">
        <w:rPr>
          <w:rFonts w:ascii="Times New Roman" w:eastAsia="SimSun" w:hAnsi="Times New Roman" w:cs="Times New Roman"/>
          <w:noProof/>
          <w:lang w:val="en-GB" w:eastAsia="ko-KR"/>
        </w:rPr>
        <w:t>–</w:t>
      </w:r>
      <w:bookmarkStart w:id="362" w:name="OLE_LINK6"/>
      <w:bookmarkStart w:id="363" w:name="OLE_LINK7"/>
      <w:r w:rsidR="003E6F90" w:rsidRPr="007C29D3">
        <w:rPr>
          <w:rFonts w:ascii="Times New Roman" w:eastAsia="SimSun" w:hAnsi="Times New Roman" w:cs="Times New Roman"/>
          <w:noProof/>
          <w:lang w:val="en-GB" w:eastAsia="ko-KR"/>
        </w:rPr>
        <w:t> </w:t>
      </w:r>
      <w:bookmarkEnd w:id="362"/>
      <w:bookmarkEnd w:id="363"/>
      <w:bookmarkEnd w:id="358"/>
      <w:bookmarkEnd w:id="359"/>
      <w:bookmarkEnd w:id="360"/>
      <w:bookmarkEnd w:id="361"/>
      <w:r w:rsidR="003E6F90">
        <w:rPr>
          <w:rFonts w:ascii="Times New Roman" w:eastAsia="SimSun" w:hAnsi="Times New Roman" w:cs="Times New Roman"/>
          <w:noProof/>
          <w:lang w:val="en-GB" w:eastAsia="ko-KR"/>
        </w:rPr>
        <w:t>1 )</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C41118">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&gt;&gt; </w:t>
      </w:r>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C41118">
        <w:rPr>
          <w:rFonts w:ascii="Times New Roman" w:eastAsia="SimSun" w:hAnsi="Times New Roman" w:cs="Times New Roman"/>
          <w:noProof/>
          <w:lang w:val="en-GB" w:eastAsia="ko-KR"/>
        </w:rPr>
        <w:t xml:space="preserve"> )</w:t>
      </w:r>
      <w:r w:rsidR="00BB701E" w:rsidRPr="007C29D3">
        <w:rPr>
          <w:rFonts w:ascii="Times New Roman" w:eastAsia="SimSun" w:hAnsi="Times New Roman" w:cs="Times New Roman"/>
          <w:noProof/>
          <w:lang w:val="en-GB" w:eastAsia="ko-KR"/>
        </w:rPr>
        <w:tab/>
      </w:r>
      <w:bookmarkStart w:id="364" w:name="OLE_LINK208"/>
      <w:r w:rsidR="00BB701E" w:rsidRPr="007C29D3">
        <w:rPr>
          <w:rFonts w:ascii="Times New Roman" w:eastAsia="SimSun" w:hAnsi="Times New Roman" w:cs="Times New Roman"/>
          <w:noProof/>
          <w:lang w:val="en-GB" w:eastAsia="en-US"/>
        </w:rPr>
        <w:t>(</w:t>
      </w:r>
      <w:r w:rsidR="00BB701E" w:rsidRPr="007C29D3">
        <w:rPr>
          <w:rFonts w:ascii="Times New Roman" w:eastAsia="SimSun" w:hAnsi="Times New Roman" w:cs="Times New Roman"/>
          <w:noProof/>
          <w:lang w:val="en-GB" w:eastAsia="en-US"/>
        </w:rPr>
        <w:fldChar w:fldCharType="begin" w:fldLock="1"/>
      </w:r>
      <w:r w:rsidR="00BB701E" w:rsidRPr="007C29D3">
        <w:rPr>
          <w:rFonts w:ascii="Times New Roman" w:eastAsia="SimSun" w:hAnsi="Times New Roman" w:cs="Times New Roman"/>
          <w:noProof/>
          <w:lang w:val="en-GB" w:eastAsia="en-US"/>
        </w:rPr>
        <w:instrText xml:space="preserve"> STYLEREF 1 \s </w:instrText>
      </w:r>
      <w:r w:rsidR="00BB701E" w:rsidRPr="007C29D3">
        <w:rPr>
          <w:rFonts w:ascii="Times New Roman" w:eastAsia="SimSun" w:hAnsi="Times New Roman" w:cs="Times New Roman"/>
          <w:noProof/>
          <w:lang w:val="en-GB" w:eastAsia="en-US"/>
        </w:rPr>
        <w:fldChar w:fldCharType="separate"/>
      </w:r>
      <w:r w:rsidR="00BB701E" w:rsidRPr="007C29D3">
        <w:rPr>
          <w:rFonts w:ascii="Times New Roman" w:eastAsia="SimSun" w:hAnsi="Times New Roman" w:cs="Times New Roman"/>
          <w:noProof/>
          <w:lang w:val="en-GB" w:eastAsia="en-US"/>
        </w:rPr>
        <w:t>8</w:t>
      </w:r>
      <w:r w:rsidR="00BB701E" w:rsidRPr="007C29D3">
        <w:rPr>
          <w:rFonts w:ascii="Times New Roman" w:eastAsia="SimSun" w:hAnsi="Times New Roman" w:cs="Times New Roman"/>
          <w:noProof/>
          <w:lang w:val="en-GB" w:eastAsia="en-US"/>
        </w:rPr>
        <w:fldChar w:fldCharType="end"/>
      </w:r>
      <w:r w:rsidR="00BB701E" w:rsidRPr="007C29D3">
        <w:rPr>
          <w:rFonts w:ascii="Times New Roman" w:eastAsia="SimSun" w:hAnsi="Times New Roman" w:cs="Times New Roman"/>
          <w:noProof/>
          <w:lang w:val="en-GB" w:eastAsia="en-US"/>
        </w:rPr>
        <w:noBreakHyphen/>
      </w:r>
      <w:r w:rsidR="00BB701E" w:rsidRPr="00FE3602">
        <w:rPr>
          <w:rFonts w:ascii="Times New Roman" w:eastAsia="SimSun" w:hAnsi="Times New Roman" w:cs="Times New Roman"/>
          <w:noProof/>
          <w:highlight w:val="yellow"/>
          <w:lang w:val="en-GB" w:eastAsia="en-US"/>
        </w:rPr>
        <w:fldChar w:fldCharType="begin" w:fldLock="1"/>
      </w:r>
      <w:r w:rsidR="00BB701E" w:rsidRPr="00FE3602">
        <w:rPr>
          <w:rFonts w:ascii="Times New Roman" w:eastAsia="SimSun" w:hAnsi="Times New Roman" w:cs="Times New Roman"/>
          <w:noProof/>
          <w:highlight w:val="yellow"/>
          <w:lang w:val="en-GB" w:eastAsia="en-US"/>
        </w:rPr>
        <w:instrText xml:space="preserve"> SEQ Equation \* ARABIC \s 1 </w:instrText>
      </w:r>
      <w:r w:rsidR="00BB701E" w:rsidRPr="00FE3602">
        <w:rPr>
          <w:rFonts w:ascii="Times New Roman" w:eastAsia="SimSun" w:hAnsi="Times New Roman" w:cs="Times New Roman"/>
          <w:noProof/>
          <w:highlight w:val="yellow"/>
          <w:lang w:val="en-GB" w:eastAsia="en-US"/>
        </w:rPr>
        <w:fldChar w:fldCharType="separate"/>
      </w:r>
      <w:r w:rsidR="00BB701E" w:rsidRPr="00FE3602">
        <w:rPr>
          <w:rFonts w:ascii="Times New Roman" w:eastAsia="SimSun" w:hAnsi="Times New Roman" w:cs="Times New Roman"/>
          <w:noProof/>
          <w:highlight w:val="yellow"/>
          <w:lang w:val="en-GB" w:eastAsia="en-US"/>
        </w:rPr>
        <w:t>xxx</w:t>
      </w:r>
      <w:r w:rsidR="00BB701E" w:rsidRPr="00FE3602">
        <w:rPr>
          <w:rFonts w:ascii="Times New Roman" w:eastAsia="SimSun" w:hAnsi="Times New Roman" w:cs="Times New Roman"/>
          <w:noProof/>
          <w:highlight w:val="yellow"/>
          <w:lang w:val="en-GB" w:eastAsia="en-US"/>
        </w:rPr>
        <w:fldChar w:fldCharType="end"/>
      </w:r>
      <w:r w:rsidR="00BB701E" w:rsidRPr="007C29D3">
        <w:rPr>
          <w:rFonts w:ascii="Times New Roman" w:eastAsia="SimSun" w:hAnsi="Times New Roman" w:cs="Times New Roman"/>
          <w:noProof/>
          <w:lang w:val="en-GB" w:eastAsia="en-US"/>
        </w:rPr>
        <w:t>)</w:t>
      </w:r>
      <w:bookmarkEnd w:id="364"/>
      <w:r w:rsidR="00BB701E" w:rsidRPr="007C29D3">
        <w:rPr>
          <w:rFonts w:ascii="Times New Roman" w:eastAsia="SimSun" w:hAnsi="Times New Roman" w:cs="Times New Roman"/>
          <w:noProof/>
          <w:lang w:val="en-GB" w:eastAsia="ko-KR"/>
        </w:rPr>
        <w:br/>
      </w:r>
      <w:r w:rsidR="00BB701E" w:rsidRPr="007C29D3">
        <w:rPr>
          <w:rFonts w:ascii="Times New Roman" w:eastAsia="SimSun" w:hAnsi="Times New Roman" w:cs="Times New Roman"/>
          <w:noProof/>
          <w:lang w:val="en-GB" w:eastAsia="ko-KR"/>
        </w:rPr>
        <w:tab/>
      </w:r>
      <w:bookmarkStart w:id="365" w:name="OLE_LINK170"/>
      <w:r w:rsidR="00BB701E" w:rsidRPr="007C29D3">
        <w:rPr>
          <w:rFonts w:ascii="Times New Roman" w:eastAsia="SimSun" w:hAnsi="Times New Roman" w:cs="Times New Roman"/>
          <w:noProof/>
          <w:lang w:val="en-GB" w:eastAsia="ko-KR"/>
        </w:rPr>
        <w:t>with i = 0..nCurrSw − 1, j = 0..nCurrSh </w:t>
      </w:r>
      <w:r w:rsidR="00BB701E">
        <w:rPr>
          <w:rFonts w:ascii="Times New Roman" w:eastAsia="SimSun" w:hAnsi="Times New Roman" w:cs="Times New Roman"/>
          <w:noProof/>
          <w:lang w:val="en-GB" w:eastAsia="ko-KR"/>
        </w:rPr>
        <w:t>–</w:t>
      </w:r>
      <w:r w:rsidR="00BB701E" w:rsidRPr="007C29D3">
        <w:rPr>
          <w:rFonts w:ascii="Times New Roman" w:eastAsia="SimSun" w:hAnsi="Times New Roman" w:cs="Times New Roman"/>
          <w:noProof/>
          <w:lang w:val="en-GB" w:eastAsia="ko-KR"/>
        </w:rPr>
        <w:t> 1</w:t>
      </w:r>
    </w:p>
    <w:bookmarkEnd w:id="365"/>
    <w:p w14:paraId="3A69B45F" w14:textId="77777777" w:rsidR="00BB701E" w:rsidRDefault="00BB701E" w:rsidP="00057133">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r w:rsidR="00A660EA">
        <w:rPr>
          <w:rFonts w:ascii="Times New Roman" w:eastAsia="SimSun" w:hAnsi="Times New Roman" w:cs="Times New Roman"/>
          <w:noProof/>
          <w:lang w:val="en-GB" w:eastAsia="en-US"/>
        </w:rPr>
        <w:t>tu_cbf_cIdx</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0)</w:t>
      </w:r>
    </w:p>
    <w:p w14:paraId="04397BEE" w14:textId="5E7F6E82" w:rsidR="00BB701E" w:rsidRDefault="00BB701E" w:rsidP="00FA6D22">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SimSun" w:hAnsi="Times New Roman" w:cs="Times New Roman"/>
          <w:noProof/>
          <w:lang w:val="en-GB" w:eastAsia="ko-KR"/>
        </w:rPr>
      </w:pPr>
      <w:bookmarkStart w:id="366" w:name="OLE_LINK231"/>
      <w:bookmarkStart w:id="367" w:name="OLE_LINK232"/>
      <w:r w:rsidRPr="007C29D3">
        <w:rPr>
          <w:rFonts w:ascii="Times New Roman" w:eastAsia="SimSun" w:hAnsi="Times New Roman" w:cs="Times New Roman"/>
          <w:noProof/>
          <w:lang w:val="en-GB" w:eastAsia="ko-KR"/>
        </w:rPr>
        <w:t>recSamples[ xCurr + i ][ yCurr + j ] = Clip</w:t>
      </w:r>
      <w:r w:rsidR="00A660EA" w:rsidRPr="007C29D3">
        <w:rPr>
          <w:rFonts w:ascii="Times New Roman" w:eastAsia="SimSun" w:hAnsi="Times New Roman" w:cs="Times New Roman"/>
          <w:noProof/>
          <w:lang w:val="en-GB" w:eastAsia="ko-KR"/>
        </w:rPr>
        <w:t>Cidx1</w:t>
      </w:r>
      <w:r w:rsidRPr="007C29D3">
        <w:rPr>
          <w:rFonts w:ascii="Times New Roman" w:eastAsia="SimSun" w:hAnsi="Times New Roman" w:cs="Times New Roman"/>
          <w:noProof/>
          <w:lang w:val="en-GB" w:eastAsia="ko-KR"/>
        </w:rPr>
        <w:t>(predSamples[ i ][ j ]</w:t>
      </w:r>
      <w:r w:rsidR="00A660EA">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Pr>
          <w:rFonts w:ascii="Times New Roman" w:eastAsia="SimSun" w:hAnsi="Times New Roman" w:cs="Times New Roman"/>
          <w:noProof/>
          <w:lang w:val="en-GB" w:eastAsia="en-US"/>
        </w:rPr>
        <w:t>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w:t>
      </w:r>
      <w:r w:rsidR="00092E10">
        <w:rPr>
          <w:rFonts w:ascii="Times New Roman" w:eastAsia="SimSun" w:hAnsi="Times New Roman" w:cs="Times New Roman"/>
          <w:noProof/>
          <w:lang w:val="en-GB" w:eastAsia="ko-KR"/>
        </w:rPr>
        <w:t> − 1, j = 0..nCurrSh</w:t>
      </w:r>
      <w:r w:rsidR="00F76F05">
        <w:rPr>
          <w:rFonts w:ascii="Times New Roman" w:eastAsia="SimSun" w:hAnsi="Times New Roman" w:cs="Times New Roman"/>
          <w:noProof/>
          <w:lang w:val="en-GB" w:eastAsia="ko-KR"/>
        </w:rPr>
        <w:t> </w:t>
      </w:r>
      <w:bookmarkStart w:id="368" w:name="OLE_LINK4"/>
      <w:bookmarkStart w:id="369" w:name="OLE_LINK5"/>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w:t>
      </w:r>
      <w:bookmarkEnd w:id="368"/>
      <w:bookmarkEnd w:id="369"/>
      <w:r w:rsidRPr="007C29D3">
        <w:rPr>
          <w:rFonts w:ascii="Times New Roman" w:eastAsia="SimSun" w:hAnsi="Times New Roman" w:cs="Times New Roman"/>
          <w:noProof/>
          <w:lang w:val="en-GB" w:eastAsia="ko-KR"/>
        </w:rPr>
        <w:t>1</w:t>
      </w:r>
    </w:p>
    <w:bookmarkEnd w:id="0"/>
    <w:bookmarkEnd w:id="1"/>
    <w:bookmarkEnd w:id="2"/>
    <w:bookmarkEnd w:id="3"/>
    <w:bookmarkEnd w:id="4"/>
    <w:bookmarkEnd w:id="12"/>
    <w:bookmarkEnd w:id="13"/>
    <w:bookmarkEnd w:id="366"/>
    <w:bookmarkEnd w:id="367"/>
    <w:p w14:paraId="7E0FBAEF" w14:textId="47EF4B04" w:rsidR="005752F7" w:rsidRPr="00D62828" w:rsidRDefault="005752F7" w:rsidP="005752F7">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t>8.</w:t>
      </w:r>
      <w:r w:rsidR="00C0324C">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.6</w:t>
      </w:r>
      <w:r>
        <w:rPr>
          <w:rFonts w:ascii="Times New Roman" w:eastAsia="Times New Roman" w:hAnsi="Times New Roman" w:cs="Times New Roman"/>
          <w:b/>
          <w:noProof/>
          <w:lang w:val="en-GB" w:eastAsia="ko-KR"/>
        </w:rPr>
        <w:tab/>
        <w:t xml:space="preserve">Picture inverse mapping process </w:t>
      </w:r>
    </w:p>
    <w:p w14:paraId="0312772B" w14:textId="4604BD8B" w:rsidR="005752F7" w:rsidRPr="005752F7" w:rsidRDefault="005752F7" w:rsidP="005752F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This clause is invoked when the value of </w:t>
      </w:r>
      <w:r w:rsidR="004E2E9F">
        <w:rPr>
          <w:rFonts w:ascii="Times New Roman" w:eastAsia="SimSun" w:hAnsi="Times New Roman" w:cs="Times New Roman"/>
          <w:noProof/>
          <w:lang w:val="en-GB" w:eastAsia="ko-KR"/>
        </w:rPr>
        <w:t>tile_group</w:t>
      </w:r>
      <w:r>
        <w:rPr>
          <w:rFonts w:ascii="Times New Roman" w:eastAsia="SimSun" w:hAnsi="Times New Roman" w:cs="Times New Roman"/>
          <w:noProof/>
          <w:lang w:val="en-GB" w:eastAsia="ko-KR"/>
        </w:rPr>
        <w:t xml:space="preserve">_reshaper_enabled_flag is equal to 1. The input is reconstructed picture luma sample array </w:t>
      </w:r>
      <w:r w:rsidRPr="005752F7">
        <w:rPr>
          <w:rFonts w:ascii="Times New Roman" w:eastAsia="SimSun" w:hAnsi="Times New Roman" w:cs="Times New Roman"/>
          <w:noProof/>
          <w:lang w:val="en-GB" w:eastAsia="ko-KR"/>
        </w:rPr>
        <w:t>S</w:t>
      </w:r>
      <w:r w:rsidRPr="005752F7">
        <w:rPr>
          <w:rFonts w:ascii="Times New Roman" w:eastAsia="SimSun" w:hAnsi="Times New Roman" w:cs="Times New Roman"/>
          <w:noProof/>
          <w:vertAlign w:val="subscript"/>
          <w:lang w:val="en-GB" w:eastAsia="ko-KR"/>
        </w:rPr>
        <w:t>L</w:t>
      </w:r>
      <w:r>
        <w:rPr>
          <w:rFonts w:ascii="Times New Roman" w:eastAsia="SimSun" w:hAnsi="Times New Roman" w:cs="Times New Roman"/>
          <w:noProof/>
          <w:vertAlign w:val="subscript"/>
          <w:lang w:val="en-GB" w:eastAsia="ko-KR"/>
        </w:rPr>
        <w:t xml:space="preserve"> </w:t>
      </w:r>
      <w:r>
        <w:rPr>
          <w:rFonts w:ascii="Times New Roman" w:eastAsia="SimSun" w:hAnsi="Times New Roman" w:cs="Times New Roman"/>
          <w:noProof/>
          <w:lang w:val="en-GB" w:eastAsia="ko-KR"/>
        </w:rPr>
        <w:t xml:space="preserve">and the output is modified reconstructed picture luma sample array </w:t>
      </w:r>
      <w:bookmarkStart w:id="370" w:name="OLE_LINK246"/>
      <w:r w:rsidRPr="005752F7">
        <w:rPr>
          <w:rFonts w:ascii="Times New Roman" w:eastAsia="SimSun" w:hAnsi="Times New Roman" w:cs="Times New Roman"/>
          <w:noProof/>
          <w:lang w:val="en-GB" w:eastAsia="ko-KR"/>
        </w:rPr>
        <w:t>S′</w:t>
      </w:r>
      <w:r w:rsidRPr="005752F7">
        <w:rPr>
          <w:rFonts w:ascii="Times New Roman" w:eastAsia="SimSun" w:hAnsi="Times New Roman" w:cs="Times New Roman"/>
          <w:noProof/>
          <w:vertAlign w:val="subscript"/>
          <w:lang w:val="en-GB" w:eastAsia="ko-KR"/>
        </w:rPr>
        <w:t>L</w:t>
      </w:r>
      <w:bookmarkEnd w:id="370"/>
      <w:r>
        <w:rPr>
          <w:rFonts w:ascii="Times New Roman" w:eastAsia="SimSun" w:hAnsi="Times New Roman" w:cs="Times New Roman"/>
          <w:noProof/>
          <w:vertAlign w:val="subscript"/>
          <w:lang w:val="en-GB" w:eastAsia="ko-KR"/>
        </w:rPr>
        <w:t xml:space="preserve"> </w:t>
      </w:r>
      <w:r>
        <w:rPr>
          <w:rFonts w:ascii="Times New Roman" w:eastAsia="SimSun" w:hAnsi="Times New Roman" w:cs="Times New Roman"/>
          <w:noProof/>
          <w:lang w:val="en-GB" w:eastAsia="ko-KR"/>
        </w:rPr>
        <w:t>after inverse mapping process.</w:t>
      </w:r>
    </w:p>
    <w:p w14:paraId="2C53FDA7" w14:textId="20C4FA90" w:rsidR="00F5416B" w:rsidRDefault="00E41399" w:rsidP="005752F7">
      <w:pPr>
        <w:tabs>
          <w:tab w:val="left" w:pos="794"/>
          <w:tab w:val="left" w:pos="1191"/>
          <w:tab w:val="left" w:pos="1588"/>
          <w:tab w:val="left" w:pos="1985"/>
        </w:tabs>
        <w:overflowPunct w:val="0"/>
        <w:autoSpaceDE w:val="0"/>
        <w:autoSpaceDN w:val="0"/>
        <w:adjustRightInd w:val="0"/>
        <w:textAlignment w:val="baseline"/>
        <w:rPr>
          <w:rFonts w:ascii="Times New Roman" w:eastAsia="Times New Roman" w:hAnsi="Times New Roman" w:cs="Times New Roman"/>
          <w:b/>
          <w:noProof/>
          <w:lang w:val="en-GB" w:eastAsia="ko-KR"/>
        </w:rPr>
      </w:pPr>
      <w:r>
        <w:rPr>
          <w:rFonts w:ascii="Times New Roman" w:eastAsia="SimSun" w:hAnsi="Times New Roman" w:cs="Times New Roman"/>
          <w:noProof/>
          <w:lang w:val="en-GB" w:eastAsia="ko-KR"/>
        </w:rPr>
        <w:t>The inverse mapping process for luma sample value is specified</w:t>
      </w:r>
      <w:r w:rsidR="00B135E3" w:rsidRPr="00B135E3">
        <w:rPr>
          <w:rFonts w:ascii="Times New Roman" w:eastAsia="SimSun" w:hAnsi="Times New Roman" w:cs="Times New Roman"/>
          <w:noProof/>
          <w:lang w:val="en-GB" w:eastAsia="ko-KR"/>
        </w:rPr>
        <w:t xml:space="preserve"> </w:t>
      </w:r>
      <w:r w:rsidR="00973DF8">
        <w:rPr>
          <w:rFonts w:ascii="Times New Roman" w:eastAsia="SimSun" w:hAnsi="Times New Roman" w:cs="Times New Roman"/>
          <w:noProof/>
          <w:lang w:val="en-GB" w:eastAsia="ko-KR"/>
        </w:rPr>
        <w:t>in 8.4.6.1.</w:t>
      </w:r>
      <w:r w:rsidR="00272393" w:rsidRPr="00B135E3">
        <w:rPr>
          <w:rFonts w:ascii="Times New Roman" w:eastAsia="Times New Roman" w:hAnsi="Times New Roman" w:cs="Times New Roman"/>
          <w:b/>
          <w:noProof/>
          <w:lang w:val="en-GB" w:eastAsia="ko-KR"/>
        </w:rPr>
        <w:t xml:space="preserve"> </w:t>
      </w:r>
    </w:p>
    <w:p w14:paraId="3B79FF83" w14:textId="19D1791B" w:rsidR="009467DD" w:rsidRPr="00C0324C" w:rsidRDefault="00C0324C" w:rsidP="00C0324C">
      <w:pPr>
        <w:keepNext/>
        <w:keepLines/>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eastAsia="ko-KR"/>
        </w:rPr>
      </w:pPr>
      <w:bookmarkStart w:id="371" w:name="OLE_LINK282"/>
      <w:bookmarkStart w:id="372" w:name="OLE_LINK283"/>
      <w:r w:rsidRPr="00C0324C">
        <w:rPr>
          <w:rFonts w:ascii="Times New Roman" w:eastAsia="Times New Roman" w:hAnsi="Times New Roman" w:cs="Times New Roman"/>
          <w:b/>
          <w:noProof/>
          <w:lang w:val="en-GB" w:eastAsia="ko-KR"/>
        </w:rPr>
        <w:t>8.5.6.1</w:t>
      </w:r>
      <w:r w:rsidRPr="00C0324C">
        <w:rPr>
          <w:rFonts w:ascii="Times New Roman" w:eastAsia="Times New Roman" w:hAnsi="Times New Roman" w:cs="Times New Roman"/>
          <w:b/>
          <w:noProof/>
          <w:lang w:val="en-GB" w:eastAsia="ko-KR"/>
        </w:rPr>
        <w:tab/>
      </w:r>
      <w:r w:rsidR="009467DD" w:rsidRPr="00C0324C">
        <w:rPr>
          <w:rFonts w:ascii="Times New Roman" w:eastAsia="Times New Roman" w:hAnsi="Times New Roman" w:cs="Times New Roman"/>
          <w:b/>
          <w:noProof/>
          <w:lang w:eastAsia="ko-KR"/>
        </w:rPr>
        <w:t>Picture inverse mapping process of luma sample values</w:t>
      </w:r>
    </w:p>
    <w:bookmarkEnd w:id="371"/>
    <w:bookmarkEnd w:id="372"/>
    <w:p w14:paraId="19C84101" w14:textId="77777777" w:rsidR="001471CA" w:rsidRDefault="009467DD" w:rsidP="009467DD">
      <w:pPr>
        <w:rPr>
          <w:rFonts w:ascii="Times New Roman" w:hAnsi="Times New Roman" w:cs="Times New Roman"/>
          <w:noProof/>
          <w:lang w:eastAsia="ko-KR"/>
        </w:rPr>
      </w:pPr>
      <w:r w:rsidRPr="001D0720">
        <w:rPr>
          <w:rFonts w:ascii="Times New Roman" w:hAnsi="Times New Roman" w:cs="Times New Roman"/>
          <w:noProof/>
          <w:lang w:eastAsia="ko-KR"/>
        </w:rPr>
        <w:t xml:space="preserve">Inputs to this process </w:t>
      </w:r>
      <w:r w:rsidR="001471CA">
        <w:rPr>
          <w:rFonts w:ascii="Times New Roman" w:hAnsi="Times New Roman" w:cs="Times New Roman"/>
          <w:noProof/>
          <w:lang w:eastAsia="ko-KR"/>
        </w:rPr>
        <w:t>are:</w:t>
      </w:r>
    </w:p>
    <w:p w14:paraId="524C0DDE" w14:textId="7FC4DF24" w:rsidR="009467DD" w:rsidRDefault="001471CA" w:rsidP="009467DD">
      <w:pPr>
        <w:rPr>
          <w:rFonts w:ascii="Times New Roman" w:hAnsi="Times New Roman" w:cs="Times New Roman"/>
          <w:noProof/>
          <w:lang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9467DD" w:rsidRPr="001D0720">
        <w:rPr>
          <w:rFonts w:ascii="Times New Roman" w:hAnsi="Times New Roman" w:cs="Times New Roman"/>
          <w:noProof/>
          <w:lang w:eastAsia="ko-KR"/>
        </w:rPr>
        <w:t xml:space="preserve">a luma location </w:t>
      </w:r>
      <w:r w:rsidR="009467DD" w:rsidRPr="001D0720">
        <w:rPr>
          <w:rFonts w:ascii="Times New Roman" w:hAnsi="Times New Roman" w:cs="Times New Roman"/>
          <w:noProof/>
        </w:rPr>
        <w:t>( xP, yP ) specifying the luma sample location relative to the top-left luma sample of the current picture</w:t>
      </w:r>
      <w:r w:rsidR="009467DD" w:rsidRPr="001D0720">
        <w:rPr>
          <w:rFonts w:ascii="Times New Roman" w:hAnsi="Times New Roman" w:cs="Times New Roman"/>
          <w:noProof/>
          <w:lang w:eastAsia="ko-KR"/>
        </w:rPr>
        <w:t>.</w:t>
      </w:r>
    </w:p>
    <w:p w14:paraId="3473A114" w14:textId="77777777" w:rsidR="003153C3" w:rsidRDefault="003153C3" w:rsidP="003153C3">
      <w:pPr>
        <w:rPr>
          <w:rFonts w:ascii="Times New Roman" w:eastAsia="SimSun" w:hAnsi="Times New Roman" w:cs="Times New Roman"/>
          <w:bCs/>
          <w:kern w:val="2"/>
          <w:lang w:eastAsia="zh-CN"/>
        </w:rPr>
      </w:pPr>
      <w:bookmarkStart w:id="373" w:name="OLE_LINK84"/>
      <w:bookmarkStart w:id="374" w:name="OLE_LINK94"/>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 xml:space="preserve">The array </w:t>
      </w:r>
      <w:r w:rsidRPr="00C043FA">
        <w:rPr>
          <w:rFonts w:ascii="Times New Roman" w:eastAsia="SimSun" w:hAnsi="Times New Roman" w:cs="Times New Roman"/>
          <w:noProof/>
          <w:lang w:eastAsia="en-US"/>
        </w:rPr>
        <w:t>InputPivot</w:t>
      </w:r>
      <w:r>
        <w:rPr>
          <w:rFonts w:ascii="Times New Roman" w:eastAsia="SimSun" w:hAnsi="Times New Roman" w:cs="Times New Roman"/>
          <w:noProof/>
          <w:lang w:eastAsia="en-US"/>
        </w:rPr>
        <w:t>[ i ], Reshape</w:t>
      </w:r>
      <w:r w:rsidRPr="00C043FA">
        <w:rPr>
          <w:rFonts w:ascii="Times New Roman" w:eastAsia="SimSun" w:hAnsi="Times New Roman" w:cs="Times New Roman"/>
          <w:noProof/>
          <w:lang w:eastAsia="en-US"/>
        </w:rPr>
        <w:t>Pivot</w:t>
      </w:r>
      <w:r>
        <w:rPr>
          <w:rFonts w:ascii="Times New Roman" w:eastAsia="SimSun" w:hAnsi="Times New Roman" w:cs="Times New Roman"/>
          <w:noProof/>
          <w:lang w:eastAsia="en-US"/>
        </w:rPr>
        <w:t xml:space="preserve">[ i ], </w:t>
      </w:r>
      <w:r>
        <w:rPr>
          <w:rFonts w:ascii="Times New Roman" w:eastAsia="SimSun" w:hAnsi="Times New Roman" w:cs="Times New Roman"/>
          <w:bCs/>
          <w:noProof/>
          <w:lang w:val="en-GB" w:eastAsia="en-US"/>
        </w:rPr>
        <w:t xml:space="preserve">] with i in the range of 0 to </w:t>
      </w:r>
      <w:r>
        <w:rPr>
          <w:rFonts w:ascii="Times New Roman" w:eastAsia="SimSun" w:hAnsi="Times New Roman" w:cs="Times New Roman"/>
          <w:bCs/>
          <w:kern w:val="2"/>
          <w:lang w:eastAsia="zh-CN"/>
        </w:rPr>
        <w:t xml:space="preserve">MaxBinIdx + 1, inclusive, </w:t>
      </w:r>
      <w:r>
        <w:rPr>
          <w:rFonts w:ascii="Times New Roman" w:eastAsia="SimSun" w:hAnsi="Times New Roman" w:cs="Times New Roman"/>
          <w:noProof/>
          <w:lang w:eastAsia="en-US"/>
        </w:rPr>
        <w:t xml:space="preserve">derived in </w:t>
      </w:r>
      <w:r w:rsidRPr="00C043FA">
        <w:rPr>
          <w:rFonts w:ascii="Times New Roman" w:eastAsia="SimSun" w:hAnsi="Times New Roman" w:cs="Times New Roman"/>
          <w:noProof/>
          <w:highlight w:val="yellow"/>
          <w:lang w:val="en-GB" w:eastAsia="en-US"/>
        </w:rPr>
        <w:t>7.4.4.1</w:t>
      </w:r>
      <w:r>
        <w:rPr>
          <w:rFonts w:ascii="Times New Roman" w:eastAsia="SimSun" w:hAnsi="Times New Roman" w:cs="Times New Roman"/>
          <w:bCs/>
          <w:kern w:val="2"/>
          <w:lang w:eastAsia="zh-CN"/>
        </w:rPr>
        <w:t xml:space="preserve">. </w:t>
      </w:r>
    </w:p>
    <w:p w14:paraId="52F743BF" w14:textId="76BF0FEC" w:rsidR="003153C3" w:rsidRPr="00C043FA" w:rsidRDefault="003153C3" w:rsidP="003153C3">
      <w:pPr>
        <w:rPr>
          <w:rFonts w:ascii="Times New Roman" w:eastAsia="SimSun" w:hAnsi="Times New Roman" w:cs="Times New Roman"/>
          <w:bCs/>
          <w:kern w:val="2"/>
          <w:lang w:eastAsia="zh-CN"/>
        </w:rPr>
      </w:pPr>
      <w:r w:rsidRPr="007C29D3">
        <w:rPr>
          <w:rFonts w:ascii="Times New Roman" w:eastAsia="SimSun" w:hAnsi="Times New Roman" w:cs="Times New Roman"/>
          <w:noProof/>
          <w:lang w:val="en-GB" w:eastAsia="en-US"/>
        </w:rPr>
        <w:lastRenderedPageBreak/>
        <w:t>–</w:t>
      </w:r>
      <w:r w:rsidRPr="007C29D3">
        <w:rPr>
          <w:rFonts w:ascii="Times New Roman" w:eastAsia="SimSun" w:hAnsi="Times New Roman" w:cs="Times New Roman"/>
          <w:noProof/>
          <w:lang w:val="en-GB" w:eastAsia="en-US"/>
        </w:rPr>
        <w:tab/>
      </w:r>
      <w:r>
        <w:rPr>
          <w:rFonts w:ascii="Times New Roman" w:eastAsia="SimSun" w:hAnsi="Times New Roman" w:cs="Times New Roman"/>
          <w:bCs/>
          <w:kern w:val="2"/>
          <w:lang w:eastAsia="zh-CN"/>
        </w:rPr>
        <w:t xml:space="preserve">The array </w:t>
      </w:r>
      <w:r w:rsidR="006309BC">
        <w:rPr>
          <w:rFonts w:ascii="Times New Roman" w:eastAsia="SimSun" w:hAnsi="Times New Roman" w:cs="Times New Roman"/>
          <w:noProof/>
          <w:lang w:eastAsia="en-US"/>
        </w:rPr>
        <w:t>I</w:t>
      </w:r>
      <w:r w:rsidRPr="00C043FA">
        <w:rPr>
          <w:rFonts w:ascii="Times New Roman" w:eastAsia="SimSun" w:hAnsi="Times New Roman" w:cs="Times New Roman"/>
          <w:noProof/>
          <w:lang w:eastAsia="en-US"/>
        </w:rPr>
        <w:t>nv</w:t>
      </w:r>
      <w:r w:rsidRPr="00C043FA">
        <w:rPr>
          <w:rFonts w:ascii="Times New Roman" w:eastAsia="SimSun" w:hAnsi="Times New Roman" w:cs="Times New Roman"/>
          <w:noProof/>
          <w:lang w:val="en-GB" w:eastAsia="en-US"/>
        </w:rPr>
        <w:t>ScaleCoeff</w:t>
      </w:r>
      <w:r>
        <w:rPr>
          <w:rFonts w:ascii="Times New Roman" w:eastAsia="SimSun" w:hAnsi="Times New Roman" w:cs="Times New Roman"/>
          <w:noProof/>
          <w:lang w:eastAsia="en-US"/>
        </w:rPr>
        <w:t xml:space="preserve">[ i ] </w:t>
      </w:r>
      <w:r w:rsidRPr="00C043FA">
        <w:rPr>
          <w:rFonts w:ascii="Times New Roman" w:eastAsia="SimSun" w:hAnsi="Times New Roman" w:cs="Times New Roman"/>
          <w:bCs/>
          <w:noProof/>
          <w:lang w:val="en-GB" w:eastAsia="en-US"/>
        </w:rPr>
        <w:t xml:space="preserve">with i in the range of 0 to </w:t>
      </w:r>
      <w:r w:rsidRPr="00C043FA">
        <w:rPr>
          <w:rFonts w:ascii="Times New Roman" w:eastAsia="SimSun" w:hAnsi="Times New Roman" w:cs="Times New Roman"/>
          <w:bCs/>
          <w:noProof/>
          <w:lang w:eastAsia="en-US"/>
        </w:rPr>
        <w:t>MaxBinIdx + 1, inclusive</w:t>
      </w:r>
      <w:r>
        <w:rPr>
          <w:rFonts w:ascii="Times New Roman" w:eastAsia="SimSun" w:hAnsi="Times New Roman" w:cs="Times New Roman"/>
          <w:bCs/>
          <w:noProof/>
          <w:lang w:eastAsia="en-US"/>
        </w:rPr>
        <w:t>,</w:t>
      </w:r>
      <w:r>
        <w:rPr>
          <w:rFonts w:ascii="Times New Roman" w:eastAsia="SimSun" w:hAnsi="Times New Roman" w:cs="Times New Roman"/>
          <w:noProof/>
          <w:lang w:eastAsia="en-US"/>
        </w:rPr>
        <w:t xml:space="preserve"> derived in </w:t>
      </w:r>
      <w:r w:rsidRPr="00C043FA">
        <w:rPr>
          <w:rFonts w:ascii="Times New Roman" w:eastAsia="SimSun" w:hAnsi="Times New Roman" w:cs="Times New Roman"/>
          <w:noProof/>
          <w:highlight w:val="yellow"/>
          <w:lang w:val="en-GB" w:eastAsia="en-US"/>
        </w:rPr>
        <w:t>7.4.4.1</w:t>
      </w:r>
      <w:r>
        <w:rPr>
          <w:rFonts w:ascii="Times New Roman" w:eastAsia="SimSun" w:hAnsi="Times New Roman" w:cs="Times New Roman"/>
          <w:noProof/>
          <w:lang w:val="en-GB" w:eastAsia="en-US"/>
        </w:rPr>
        <w:t xml:space="preserve">. </w:t>
      </w:r>
    </w:p>
    <w:bookmarkEnd w:id="373"/>
    <w:bookmarkEnd w:id="374"/>
    <w:p w14:paraId="4ABCF037" w14:textId="64175A13" w:rsidR="009467DD" w:rsidRPr="001D0720" w:rsidRDefault="009467DD" w:rsidP="009467DD">
      <w:pPr>
        <w:rPr>
          <w:rFonts w:ascii="Times New Roman" w:hAnsi="Times New Roman" w:cs="Times New Roman"/>
          <w:noProof/>
          <w:lang w:eastAsia="ko-KR"/>
        </w:rPr>
      </w:pPr>
      <w:r w:rsidRPr="001D0720">
        <w:rPr>
          <w:rFonts w:ascii="Times New Roman" w:hAnsi="Times New Roman" w:cs="Times New Roman"/>
          <w:noProof/>
          <w:lang w:eastAsia="ko-KR"/>
        </w:rPr>
        <w:t xml:space="preserve">Outputs of this process </w:t>
      </w:r>
      <w:r w:rsidR="00F32ED1">
        <w:rPr>
          <w:rFonts w:ascii="Times New Roman" w:hAnsi="Times New Roman" w:cs="Times New Roman"/>
          <w:noProof/>
          <w:lang w:eastAsia="ko-KR"/>
        </w:rPr>
        <w:t>is a inverse mapped</w:t>
      </w:r>
      <w:r w:rsidRPr="001D0720">
        <w:rPr>
          <w:rFonts w:ascii="Times New Roman" w:hAnsi="Times New Roman" w:cs="Times New Roman"/>
          <w:noProof/>
          <w:lang w:eastAsia="ko-KR"/>
        </w:rPr>
        <w:t xml:space="preserve"> luma sample value </w:t>
      </w:r>
      <w:r w:rsidR="00740E57">
        <w:rPr>
          <w:rFonts w:ascii="Times New Roman" w:eastAsia="SimSun" w:hAnsi="Times New Roman" w:cs="Times New Roman"/>
          <w:noProof/>
          <w:lang w:val="en-GB" w:eastAsia="ko-KR"/>
        </w:rPr>
        <w:t>invLumaSample</w:t>
      </w:r>
      <w:r w:rsidRPr="001D0720">
        <w:rPr>
          <w:rFonts w:ascii="Times New Roman" w:hAnsi="Times New Roman" w:cs="Times New Roman"/>
          <w:noProof/>
          <w:lang w:eastAsia="ko-KR"/>
        </w:rPr>
        <w:t>.</w:t>
      </w:r>
    </w:p>
    <w:p w14:paraId="3FCD210E" w14:textId="0A0DF7AC" w:rsidR="009467DD" w:rsidRDefault="00BC0E2F" w:rsidP="005752F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The value of </w:t>
      </w:r>
      <w:bookmarkStart w:id="375" w:name="OLE_LINK261"/>
      <w:bookmarkStart w:id="376" w:name="OLE_LINK262"/>
      <w:bookmarkStart w:id="377" w:name="OLE_LINK263"/>
      <w:r>
        <w:rPr>
          <w:rFonts w:ascii="Times New Roman" w:eastAsia="SimSun" w:hAnsi="Times New Roman" w:cs="Times New Roman"/>
          <w:noProof/>
          <w:lang w:val="en-GB" w:eastAsia="ko-KR"/>
        </w:rPr>
        <w:t>invLumaSample</w:t>
      </w:r>
      <w:bookmarkEnd w:id="375"/>
      <w:bookmarkEnd w:id="376"/>
      <w:bookmarkEnd w:id="377"/>
      <w:r>
        <w:rPr>
          <w:rFonts w:ascii="Times New Roman" w:eastAsia="SimSun" w:hAnsi="Times New Roman" w:cs="Times New Roman"/>
          <w:noProof/>
          <w:lang w:val="en-GB" w:eastAsia="ko-KR"/>
        </w:rPr>
        <w:t xml:space="preserve"> is derived by applying the following ordered steps:</w:t>
      </w:r>
    </w:p>
    <w:p w14:paraId="094B1AE7" w14:textId="5EC201DE" w:rsidR="00DC521D" w:rsidRPr="001D0720" w:rsidRDefault="00DC521D" w:rsidP="00DC521D">
      <w:pPr>
        <w:numPr>
          <w:ilvl w:val="0"/>
          <w:numId w:val="40"/>
        </w:numPr>
        <w:tabs>
          <w:tab w:val="left" w:pos="360"/>
          <w:tab w:val="left" w:pos="720"/>
          <w:tab w:val="left" w:pos="1080"/>
          <w:tab w:val="left" w:pos="1440"/>
        </w:tabs>
        <w:overflowPunct w:val="0"/>
        <w:autoSpaceDE w:val="0"/>
        <w:autoSpaceDN w:val="0"/>
        <w:adjustRightInd w:val="0"/>
        <w:textAlignment w:val="baseline"/>
        <w:rPr>
          <w:rFonts w:ascii="Times New Roman" w:hAnsi="Times New Roman" w:cs="Times New Roman"/>
          <w:noProof/>
        </w:rPr>
      </w:pPr>
      <w:bookmarkStart w:id="378" w:name="OLE_LINK275"/>
      <w:bookmarkStart w:id="379" w:name="OLE_LINK276"/>
      <w:bookmarkStart w:id="380" w:name="OLE_LINK277"/>
      <w:bookmarkStart w:id="381" w:name="OLE_LINK278"/>
      <w:r w:rsidRPr="001D0720">
        <w:rPr>
          <w:rFonts w:ascii="Times New Roman" w:hAnsi="Times New Roman" w:cs="Times New Roman"/>
          <w:noProof/>
        </w:rPr>
        <w:t>The variables idx</w:t>
      </w:r>
      <w:r>
        <w:rPr>
          <w:rFonts w:ascii="Times New Roman" w:hAnsi="Times New Roman" w:cs="Times New Roman"/>
          <w:noProof/>
        </w:rPr>
        <w:t>YInv</w:t>
      </w:r>
      <w:r w:rsidRPr="001D0720">
        <w:rPr>
          <w:rFonts w:ascii="Times New Roman" w:hAnsi="Times New Roman" w:cs="Times New Roman"/>
          <w:noProof/>
        </w:rPr>
        <w:t xml:space="preserve"> is derived by invoking the identification of piece-wise function index</w:t>
      </w:r>
      <w:r>
        <w:rPr>
          <w:rFonts w:ascii="Times New Roman" w:hAnsi="Times New Roman" w:cs="Times New Roman"/>
          <w:noProof/>
        </w:rPr>
        <w:t xml:space="preserve"> as specified in clause 8.</w:t>
      </w:r>
      <w:r w:rsidR="00C9563D">
        <w:rPr>
          <w:rFonts w:ascii="Times New Roman" w:hAnsi="Times New Roman" w:cs="Times New Roman"/>
          <w:noProof/>
        </w:rPr>
        <w:t>5</w:t>
      </w:r>
      <w:r>
        <w:rPr>
          <w:rFonts w:ascii="Times New Roman" w:hAnsi="Times New Roman" w:cs="Times New Roman"/>
          <w:noProof/>
        </w:rPr>
        <w:t>.6</w:t>
      </w:r>
      <w:r w:rsidRPr="001D0720">
        <w:rPr>
          <w:rFonts w:ascii="Times New Roman" w:hAnsi="Times New Roman" w:cs="Times New Roman"/>
          <w:noProof/>
        </w:rPr>
        <w:t>.</w:t>
      </w:r>
      <w:r>
        <w:rPr>
          <w:rFonts w:ascii="Times New Roman" w:hAnsi="Times New Roman" w:cs="Times New Roman"/>
          <w:noProof/>
        </w:rPr>
        <w:t>2</w:t>
      </w:r>
      <w:r w:rsidRPr="001D0720">
        <w:rPr>
          <w:rFonts w:ascii="Times New Roman" w:hAnsi="Times New Roman" w:cs="Times New Roman"/>
          <w:noProof/>
        </w:rPr>
        <w:t xml:space="preserve"> </w:t>
      </w:r>
      <w:bookmarkStart w:id="382" w:name="OLE_LINK519"/>
      <w:bookmarkStart w:id="383" w:name="OLE_LINK520"/>
      <w:bookmarkStart w:id="384" w:name="OLE_LINK521"/>
      <w:r w:rsidRPr="001D0720">
        <w:rPr>
          <w:rFonts w:ascii="Times New Roman" w:eastAsia="SimSun" w:hAnsi="Times New Roman" w:cs="Times New Roman"/>
          <w:noProof/>
          <w:lang w:eastAsia="zh-CN"/>
        </w:rPr>
        <w:t>with</w:t>
      </w:r>
      <w:r w:rsidRPr="001D0720">
        <w:rPr>
          <w:rFonts w:ascii="Times New Roman" w:hAnsi="Times New Roman" w:cs="Times New Roman"/>
          <w:noProof/>
        </w:rPr>
        <w:t xml:space="preserve"> </w:t>
      </w:r>
      <w:r w:rsidRPr="001D0720">
        <w:rPr>
          <w:rFonts w:ascii="Times New Roman" w:eastAsia="SimSun" w:hAnsi="Times New Roman" w:cs="Times New Roman"/>
          <w:noProof/>
          <w:lang w:eastAsia="zh-CN"/>
        </w:rPr>
        <w:t xml:space="preserve">the </w:t>
      </w:r>
      <w:r w:rsidRPr="001D0720">
        <w:rPr>
          <w:rFonts w:ascii="Times New Roman" w:hAnsi="Times New Roman" w:cs="Times New Roman"/>
          <w:noProof/>
        </w:rPr>
        <w:t>input</w:t>
      </w:r>
      <w:r w:rsidRPr="001D0720">
        <w:rPr>
          <w:rFonts w:ascii="Times New Roman" w:eastAsia="SimSun" w:hAnsi="Times New Roman" w:cs="Times New Roman"/>
          <w:noProof/>
          <w:lang w:eastAsia="zh-CN"/>
        </w:rPr>
        <w:t xml:space="preserve"> of </w:t>
      </w:r>
      <w:r w:rsidR="00740E57">
        <w:rPr>
          <w:rFonts w:ascii="Times New Roman" w:eastAsia="SimSun" w:hAnsi="Times New Roman" w:cs="Times New Roman"/>
          <w:noProof/>
          <w:lang w:eastAsia="zh-CN"/>
        </w:rPr>
        <w:t xml:space="preserve">luma </w:t>
      </w:r>
      <w:r w:rsidRPr="001D0720">
        <w:rPr>
          <w:rFonts w:ascii="Times New Roman" w:eastAsia="SimSun" w:hAnsi="Times New Roman" w:cs="Times New Roman"/>
          <w:noProof/>
          <w:lang w:eastAsia="zh-CN"/>
        </w:rPr>
        <w:t xml:space="preserve">sample value </w:t>
      </w:r>
      <w:bookmarkStart w:id="385" w:name="OLE_LINK259"/>
      <w:bookmarkStart w:id="386" w:name="OLE_LINK260"/>
      <w:bookmarkStart w:id="387" w:name="OLE_LINK266"/>
      <w:bookmarkStart w:id="388" w:name="OLE_LINK267"/>
      <w:bookmarkStart w:id="389" w:name="OLE_LINK268"/>
      <w:r>
        <w:rPr>
          <w:rFonts w:ascii="Times New Roman" w:hAnsi="Times New Roman" w:cs="Times New Roman"/>
          <w:noProof/>
        </w:rPr>
        <w:t>S</w:t>
      </w:r>
      <w:r w:rsidRPr="001D0720">
        <w:rPr>
          <w:rFonts w:ascii="Times New Roman" w:hAnsi="Times New Roman" w:cs="Times New Roman"/>
          <w:noProof/>
          <w:vertAlign w:val="subscript"/>
        </w:rPr>
        <w:t>L</w:t>
      </w:r>
      <w:bookmarkEnd w:id="385"/>
      <w:bookmarkEnd w:id="386"/>
      <w:r w:rsidRPr="001D0720">
        <w:rPr>
          <w:rFonts w:ascii="Times New Roman" w:hAnsi="Times New Roman" w:cs="Times New Roman"/>
          <w:noProof/>
        </w:rPr>
        <w:t>[ xP ][ yP ]</w:t>
      </w:r>
      <w:bookmarkEnd w:id="387"/>
      <w:bookmarkEnd w:id="388"/>
      <w:bookmarkEnd w:id="389"/>
      <w:r w:rsidRPr="001D0720">
        <w:rPr>
          <w:rFonts w:ascii="Times New Roman" w:eastAsia="SimSun" w:hAnsi="Times New Roman" w:cs="Times New Roman"/>
          <w:noProof/>
          <w:lang w:eastAsia="zh-CN"/>
        </w:rPr>
        <w:t>.</w:t>
      </w:r>
      <w:bookmarkEnd w:id="382"/>
      <w:bookmarkEnd w:id="383"/>
      <w:bookmarkEnd w:id="384"/>
    </w:p>
    <w:bookmarkEnd w:id="378"/>
    <w:bookmarkEnd w:id="379"/>
    <w:bookmarkEnd w:id="380"/>
    <w:bookmarkEnd w:id="381"/>
    <w:p w14:paraId="2153BC5A" w14:textId="77777777" w:rsidR="00DC521D" w:rsidRPr="001D0720" w:rsidRDefault="00DC521D" w:rsidP="00DC521D">
      <w:pPr>
        <w:numPr>
          <w:ilvl w:val="0"/>
          <w:numId w:val="40"/>
        </w:numPr>
        <w:tabs>
          <w:tab w:val="left" w:pos="360"/>
          <w:tab w:val="left" w:pos="720"/>
          <w:tab w:val="left" w:pos="1080"/>
          <w:tab w:val="left" w:pos="1440"/>
        </w:tabs>
        <w:overflowPunct w:val="0"/>
        <w:autoSpaceDE w:val="0"/>
        <w:autoSpaceDN w:val="0"/>
        <w:adjustRightInd w:val="0"/>
        <w:jc w:val="left"/>
        <w:textAlignment w:val="baseline"/>
        <w:rPr>
          <w:rFonts w:ascii="Times New Roman" w:hAnsi="Times New Roman" w:cs="Times New Roman"/>
          <w:noProof/>
        </w:rPr>
      </w:pPr>
      <w:r w:rsidRPr="001D0720">
        <w:rPr>
          <w:rFonts w:ascii="Times New Roman" w:hAnsi="Times New Roman" w:cs="Times New Roman"/>
          <w:noProof/>
        </w:rPr>
        <w:t xml:space="preserve">The value of </w:t>
      </w:r>
      <w:r w:rsidRPr="001D0720">
        <w:rPr>
          <w:rFonts w:ascii="Times New Roman" w:hAnsi="Times New Roman" w:cs="Times New Roman"/>
          <w:noProof/>
          <w:lang w:eastAsia="ko-KR"/>
        </w:rPr>
        <w:t xml:space="preserve">reshapeLumaSample is derived as follows: </w:t>
      </w:r>
    </w:p>
    <w:p w14:paraId="1B5AA674" w14:textId="74F9A62B" w:rsidR="00DC521D" w:rsidRDefault="002A1322" w:rsidP="00FA6D22">
      <w:pPr>
        <w:pStyle w:val="Equation"/>
        <w:tabs>
          <w:tab w:val="left" w:pos="360"/>
          <w:tab w:val="left" w:pos="1170"/>
          <w:tab w:val="left" w:pos="1350"/>
          <w:tab w:val="left" w:pos="1710"/>
          <w:tab w:val="left" w:pos="2070"/>
          <w:tab w:val="left" w:pos="2700"/>
        </w:tabs>
        <w:ind w:left="806" w:firstLine="4"/>
        <w:rPr>
          <w:noProof/>
          <w:sz w:val="20"/>
        </w:rPr>
      </w:pPr>
      <w:bookmarkStart w:id="390" w:name="OLE_LINK348"/>
      <w:bookmarkStart w:id="391" w:name="OLE_LINK349"/>
      <w:bookmarkStart w:id="392" w:name="OLE_LINK350"/>
      <w:r>
        <w:rPr>
          <w:noProof/>
          <w:sz w:val="20"/>
        </w:rPr>
        <w:t xml:space="preserve">shiftY = </w:t>
      </w:r>
      <w:del w:id="393" w:author="Lu, Taoran" w:date="2019-03-06T10:56:00Z">
        <w:r w:rsidDel="00ED1953">
          <w:rPr>
            <w:noProof/>
            <w:sz w:val="20"/>
          </w:rPr>
          <w:delText>14</w:delText>
        </w:r>
      </w:del>
      <w:ins w:id="394" w:author="Lu, Taoran" w:date="2019-03-06T10:56:00Z">
        <w:r w:rsidR="00ED1953">
          <w:rPr>
            <w:noProof/>
            <w:sz w:val="20"/>
          </w:rPr>
          <w:t>11</w:t>
        </w:r>
      </w:ins>
      <w:r>
        <w:rPr>
          <w:noProof/>
          <w:sz w:val="20"/>
        </w:rPr>
        <w:br/>
      </w:r>
      <w:r w:rsidR="00740E57">
        <w:rPr>
          <w:noProof/>
          <w:sz w:val="20"/>
        </w:rPr>
        <w:t>inv</w:t>
      </w:r>
      <w:r w:rsidR="00DC521D" w:rsidRPr="001D0720">
        <w:rPr>
          <w:noProof/>
          <w:sz w:val="20"/>
        </w:rPr>
        <w:t>LumaSample</w:t>
      </w:r>
      <w:bookmarkStart w:id="395" w:name="OLE_LINK337"/>
      <w:bookmarkStart w:id="396" w:name="OLE_LINK338"/>
      <w:bookmarkEnd w:id="390"/>
      <w:bookmarkEnd w:id="391"/>
      <w:bookmarkEnd w:id="392"/>
      <w:r w:rsidR="00740E57">
        <w:rPr>
          <w:noProof/>
          <w:sz w:val="20"/>
        </w:rPr>
        <w:t xml:space="preserve"> </w:t>
      </w:r>
      <w:bookmarkStart w:id="397" w:name="OLE_LINK20"/>
      <w:bookmarkStart w:id="398" w:name="OLE_LINK25"/>
      <w:r w:rsidR="00740E57">
        <w:rPr>
          <w:noProof/>
          <w:sz w:val="20"/>
        </w:rPr>
        <w:t xml:space="preserve">= </w:t>
      </w:r>
      <w:r w:rsidR="001337EA" w:rsidRPr="00740E57">
        <w:rPr>
          <w:noProof/>
          <w:sz w:val="20"/>
        </w:rPr>
        <w:t>InputPivot</w:t>
      </w:r>
      <w:bookmarkEnd w:id="397"/>
      <w:bookmarkEnd w:id="398"/>
      <w:r w:rsidR="001337EA" w:rsidRPr="00740E57">
        <w:rPr>
          <w:noProof/>
          <w:sz w:val="20"/>
        </w:rPr>
        <w:t xml:space="preserve">[ idxYInv ] + ( </w:t>
      </w:r>
      <w:r w:rsidR="009F3D5C" w:rsidRPr="00740E57">
        <w:rPr>
          <w:noProof/>
          <w:sz w:val="20"/>
        </w:rPr>
        <w:t>I</w:t>
      </w:r>
      <w:bookmarkStart w:id="399" w:name="OLE_LINK28"/>
      <w:r w:rsidR="009F3D5C" w:rsidRPr="00740E57">
        <w:rPr>
          <w:noProof/>
          <w:sz w:val="20"/>
        </w:rPr>
        <w:t>nv</w:t>
      </w:r>
      <w:r w:rsidR="001337EA" w:rsidRPr="00740E57">
        <w:rPr>
          <w:noProof/>
          <w:sz w:val="20"/>
          <w:lang w:val="en-GB"/>
        </w:rPr>
        <w:t>ScaleCoeff</w:t>
      </w:r>
      <w:bookmarkEnd w:id="399"/>
      <w:r w:rsidR="001337EA" w:rsidRPr="00740E57">
        <w:rPr>
          <w:noProof/>
          <w:sz w:val="20"/>
          <w:lang w:val="en-GB"/>
        </w:rPr>
        <w:t>[ idxY</w:t>
      </w:r>
      <w:r w:rsidR="009F3D5C" w:rsidRPr="00740E57">
        <w:rPr>
          <w:noProof/>
          <w:sz w:val="20"/>
          <w:lang w:val="en-GB"/>
        </w:rPr>
        <w:t>Inv</w:t>
      </w:r>
      <w:r w:rsidR="001337EA" w:rsidRPr="00740E57">
        <w:rPr>
          <w:noProof/>
          <w:sz w:val="20"/>
          <w:lang w:val="en-GB"/>
        </w:rPr>
        <w:t> ] </w:t>
      </w:r>
      <w:r w:rsidR="009F3D5C" w:rsidRPr="00740E57">
        <w:rPr>
          <w:noProof/>
          <w:sz w:val="20"/>
          <w:lang w:val="en-GB"/>
        </w:rPr>
        <w:t xml:space="preserve">*( </w:t>
      </w:r>
      <w:r w:rsidR="00E07C5B" w:rsidRPr="00E07C5B">
        <w:rPr>
          <w:noProof/>
          <w:sz w:val="20"/>
        </w:rPr>
        <w:t>S</w:t>
      </w:r>
      <w:r w:rsidR="00E07C5B" w:rsidRPr="00E07C5B">
        <w:rPr>
          <w:noProof/>
          <w:sz w:val="20"/>
          <w:vertAlign w:val="subscript"/>
        </w:rPr>
        <w:t>L</w:t>
      </w:r>
      <w:r w:rsidR="00E07C5B" w:rsidRPr="00E07C5B">
        <w:rPr>
          <w:noProof/>
          <w:sz w:val="20"/>
        </w:rPr>
        <w:t>[ xP ][ yP ]</w:t>
      </w:r>
      <w:r w:rsidR="001337EA" w:rsidRPr="00740E57">
        <w:rPr>
          <w:noProof/>
          <w:sz w:val="20"/>
          <w:lang w:val="en-GB"/>
        </w:rPr>
        <w:t> </w:t>
      </w:r>
      <w:r w:rsidR="001337EA" w:rsidRPr="00740E57">
        <w:rPr>
          <w:noProof/>
          <w:sz w:val="20"/>
          <w:lang w:val="en-GB"/>
        </w:rPr>
        <w:noBreakHyphen/>
        <w:t> </w:t>
      </w:r>
      <w:r w:rsidR="009F3D5C" w:rsidRPr="00740E57">
        <w:rPr>
          <w:noProof/>
          <w:sz w:val="20"/>
        </w:rPr>
        <w:t>Reshape</w:t>
      </w:r>
      <w:r w:rsidR="001337EA" w:rsidRPr="00740E57">
        <w:rPr>
          <w:noProof/>
          <w:sz w:val="20"/>
        </w:rPr>
        <w:t>Pivot[ idxY</w:t>
      </w:r>
      <w:r w:rsidR="009F3D5C" w:rsidRPr="00740E57">
        <w:rPr>
          <w:noProof/>
          <w:sz w:val="20"/>
        </w:rPr>
        <w:t>Inv</w:t>
      </w:r>
      <w:r w:rsidR="001337EA" w:rsidRPr="00740E57">
        <w:rPr>
          <w:noProof/>
          <w:sz w:val="20"/>
        </w:rPr>
        <w:t> ] )</w:t>
      </w:r>
      <w:r w:rsidR="001337EA" w:rsidRPr="00740E57">
        <w:rPr>
          <w:noProof/>
          <w:sz w:val="20"/>
        </w:rPr>
        <w:br/>
      </w:r>
      <w:r w:rsidR="001337EA" w:rsidRPr="00740E57">
        <w:rPr>
          <w:noProof/>
          <w:sz w:val="20"/>
        </w:rPr>
        <w:tab/>
        <w:t xml:space="preserve"> + ( 1 &lt;&lt; ( </w:t>
      </w:r>
      <w:r>
        <w:rPr>
          <w:noProof/>
          <w:sz w:val="20"/>
        </w:rPr>
        <w:t>shiftY</w:t>
      </w:r>
      <w:r w:rsidR="001337EA" w:rsidRPr="00740E57">
        <w:rPr>
          <w:noProof/>
          <w:sz w:val="20"/>
        </w:rPr>
        <w:t> – 1 ) ) ) &gt;&gt; </w:t>
      </w:r>
      <w:bookmarkStart w:id="400" w:name="OLE_LINK173"/>
      <w:bookmarkStart w:id="401" w:name="OLE_LINK174"/>
      <w:r>
        <w:rPr>
          <w:noProof/>
          <w:sz w:val="20"/>
        </w:rPr>
        <w:t>shiftY</w:t>
      </w:r>
      <w:bookmarkEnd w:id="395"/>
      <w:bookmarkEnd w:id="396"/>
      <w:bookmarkEnd w:id="400"/>
      <w:bookmarkEnd w:id="401"/>
      <w:r w:rsidR="00E07C5B">
        <w:rPr>
          <w:noProof/>
          <w:sz w:val="20"/>
        </w:rPr>
        <w:tab/>
      </w:r>
      <w:r w:rsidR="00DC521D" w:rsidRPr="001D0720">
        <w:rPr>
          <w:noProof/>
          <w:sz w:val="20"/>
        </w:rPr>
        <w:tab/>
      </w:r>
      <w:bookmarkStart w:id="402" w:name="OLE_LINK306"/>
      <w:bookmarkStart w:id="403" w:name="OLE_LINK307"/>
      <w:bookmarkStart w:id="404" w:name="OLE_LINK308"/>
      <w:r w:rsidR="00DC521D" w:rsidRPr="00FE3602">
        <w:rPr>
          <w:noProof/>
          <w:sz w:val="20"/>
          <w:highlight w:val="yellow"/>
        </w:rPr>
        <w:t>(</w:t>
      </w:r>
      <w:bookmarkStart w:id="405" w:name="OLE_LINK712"/>
      <w:bookmarkStart w:id="406" w:name="OLE_LINK713"/>
      <w:bookmarkStart w:id="407" w:name="OLE_LINK714"/>
      <w:r w:rsidR="00C73457">
        <w:rPr>
          <w:noProof/>
          <w:sz w:val="20"/>
          <w:highlight w:val="yellow"/>
        </w:rPr>
        <w:t>8</w:t>
      </w:r>
      <w:r w:rsidR="00DC521D" w:rsidRPr="00FE3602">
        <w:rPr>
          <w:noProof/>
          <w:sz w:val="20"/>
          <w:highlight w:val="yellow"/>
        </w:rPr>
        <w:noBreakHyphen/>
      </w:r>
      <w:bookmarkEnd w:id="405"/>
      <w:bookmarkEnd w:id="406"/>
      <w:bookmarkEnd w:id="407"/>
      <w:r w:rsidR="00DC521D" w:rsidRPr="00FE3602">
        <w:rPr>
          <w:noProof/>
          <w:sz w:val="20"/>
          <w:highlight w:val="yellow"/>
        </w:rPr>
        <w:t>xx)</w:t>
      </w:r>
      <w:bookmarkEnd w:id="402"/>
      <w:bookmarkEnd w:id="403"/>
      <w:bookmarkEnd w:id="404"/>
      <w:r w:rsidR="00DC521D" w:rsidRPr="001D0720">
        <w:rPr>
          <w:noProof/>
          <w:sz w:val="20"/>
        </w:rPr>
        <w:t xml:space="preserve"> </w:t>
      </w:r>
    </w:p>
    <w:p w14:paraId="4306D21B" w14:textId="49AEC603" w:rsidR="00E07C5B" w:rsidRDefault="00C92C23" w:rsidP="00E07C5B">
      <w:pPr>
        <w:pStyle w:val="Equation"/>
        <w:numPr>
          <w:ilvl w:val="0"/>
          <w:numId w:val="40"/>
        </w:numPr>
        <w:tabs>
          <w:tab w:val="left" w:pos="360"/>
          <w:tab w:val="left" w:pos="1170"/>
          <w:tab w:val="left" w:pos="1350"/>
          <w:tab w:val="left" w:pos="1710"/>
          <w:tab w:val="left" w:pos="2070"/>
          <w:tab w:val="left" w:pos="2700"/>
        </w:tabs>
        <w:rPr>
          <w:noProof/>
          <w:sz w:val="20"/>
        </w:rPr>
      </w:pPr>
      <w:r>
        <w:rPr>
          <w:noProof/>
          <w:sz w:val="20"/>
        </w:rPr>
        <w:t xml:space="preserve">clipRange = </w:t>
      </w:r>
      <w:r w:rsidR="00825070" w:rsidRPr="00825070">
        <w:rPr>
          <w:noProof/>
          <w:sz w:val="20"/>
        </w:rPr>
        <w:t>((reshape</w:t>
      </w:r>
      <w:r w:rsidR="00DA78A5">
        <w:rPr>
          <w:noProof/>
          <w:sz w:val="20"/>
        </w:rPr>
        <w:t>r</w:t>
      </w:r>
      <w:r w:rsidR="00825070" w:rsidRPr="00825070">
        <w:rPr>
          <w:noProof/>
          <w:sz w:val="20"/>
        </w:rPr>
        <w:t>_model_min_bin_</w:t>
      </w:r>
      <w:r w:rsidR="00825070">
        <w:rPr>
          <w:noProof/>
          <w:sz w:val="20"/>
        </w:rPr>
        <w:t>idx &gt; 0) &amp;&amp; (</w:t>
      </w:r>
      <w:r w:rsidR="004411E8" w:rsidRPr="004411E8">
        <w:rPr>
          <w:bCs/>
          <w:noProof/>
          <w:sz w:val="20"/>
        </w:rPr>
        <w:t>ReshaperMaxBinIdx</w:t>
      </w:r>
      <w:r w:rsidR="00825070">
        <w:rPr>
          <w:noProof/>
          <w:sz w:val="20"/>
        </w:rPr>
        <w:t xml:space="preserve"> &lt; MaxBinIdx</w:t>
      </w:r>
      <w:r w:rsidR="00825070" w:rsidRPr="00825070">
        <w:rPr>
          <w:noProof/>
          <w:sz w:val="20"/>
        </w:rPr>
        <w:t>));</w:t>
      </w:r>
    </w:p>
    <w:p w14:paraId="3E7DB463" w14:textId="77777777" w:rsidR="00040262" w:rsidRDefault="005F7311" w:rsidP="00470E4F">
      <w:pPr>
        <w:pStyle w:val="Equation"/>
        <w:tabs>
          <w:tab w:val="left" w:pos="360"/>
          <w:tab w:val="left" w:pos="1170"/>
          <w:tab w:val="left" w:pos="1350"/>
          <w:tab w:val="left" w:pos="1710"/>
          <w:tab w:val="left" w:pos="2070"/>
          <w:tab w:val="left" w:pos="2700"/>
        </w:tabs>
        <w:ind w:left="1170" w:hanging="450"/>
        <w:rPr>
          <w:noProof/>
          <w:sz w:val="20"/>
        </w:rPr>
      </w:pPr>
      <w:r w:rsidRPr="007C29D3">
        <w:rPr>
          <w:rFonts w:eastAsia="SimSun"/>
          <w:noProof/>
          <w:lang w:val="en-GB"/>
        </w:rPr>
        <w:t>–</w:t>
      </w:r>
      <w:r w:rsidRPr="007C29D3">
        <w:rPr>
          <w:rFonts w:eastAsia="SimSun"/>
          <w:noProof/>
          <w:lang w:val="en-GB"/>
        </w:rPr>
        <w:tab/>
      </w:r>
      <w:r>
        <w:rPr>
          <w:rFonts w:eastAsia="SimSun"/>
          <w:noProof/>
          <w:lang w:val="en-GB"/>
        </w:rPr>
        <w:t xml:space="preserve">If </w:t>
      </w:r>
      <w:r w:rsidR="006552FF">
        <w:rPr>
          <w:noProof/>
          <w:sz w:val="20"/>
        </w:rPr>
        <w:t>clipRange is equal to 1, the following applies:</w:t>
      </w:r>
    </w:p>
    <w:p w14:paraId="76830F44" w14:textId="777E17EC" w:rsidR="006552FF" w:rsidRDefault="00150DFB" w:rsidP="00040262">
      <w:pPr>
        <w:pStyle w:val="Equation"/>
        <w:tabs>
          <w:tab w:val="left" w:pos="360"/>
          <w:tab w:val="left" w:pos="1170"/>
          <w:tab w:val="left" w:pos="1350"/>
          <w:tab w:val="left" w:pos="1710"/>
          <w:tab w:val="left" w:pos="2070"/>
          <w:tab w:val="left" w:pos="2700"/>
        </w:tabs>
        <w:ind w:left="1350"/>
        <w:rPr>
          <w:noProof/>
          <w:sz w:val="20"/>
        </w:rPr>
      </w:pPr>
      <w:r>
        <w:rPr>
          <w:noProof/>
          <w:sz w:val="20"/>
        </w:rPr>
        <w:t xml:space="preserve">minVal = 16 </w:t>
      </w:r>
      <w:bookmarkStart w:id="408" w:name="OLE_LINK281"/>
      <w:bookmarkStart w:id="409" w:name="OLE_LINK284"/>
      <w:r>
        <w:rPr>
          <w:noProof/>
          <w:sz w:val="20"/>
        </w:rPr>
        <w:t>&lt;&lt; (</w:t>
      </w:r>
      <w:bookmarkStart w:id="410" w:name="OLE_LINK305"/>
      <w:bookmarkStart w:id="411" w:name="OLE_LINK309"/>
      <w:bookmarkStart w:id="412" w:name="OLE_LINK310"/>
      <w:bookmarkStart w:id="413" w:name="OLE_LINK311"/>
      <w:r w:rsidRPr="00150DFB">
        <w:rPr>
          <w:rFonts w:eastAsia="SimSun"/>
          <w:noProof/>
          <w:sz w:val="20"/>
          <w:lang w:val="en-CA"/>
        </w:rPr>
        <w:t>BitDepth</w:t>
      </w:r>
      <w:r w:rsidRPr="00150DFB">
        <w:rPr>
          <w:rFonts w:eastAsia="SimSun"/>
          <w:noProof/>
          <w:sz w:val="20"/>
          <w:vertAlign w:val="subscript"/>
          <w:lang w:val="en-CA"/>
        </w:rPr>
        <w:t>Y</w:t>
      </w:r>
      <w:bookmarkEnd w:id="410"/>
      <w:bookmarkEnd w:id="411"/>
      <w:bookmarkEnd w:id="412"/>
      <w:bookmarkEnd w:id="413"/>
      <w:r w:rsidR="006552FF">
        <w:rPr>
          <w:noProof/>
          <w:sz w:val="20"/>
        </w:rPr>
        <w:t xml:space="preserve"> </w:t>
      </w:r>
      <w:r>
        <w:rPr>
          <w:noProof/>
          <w:sz w:val="20"/>
        </w:rPr>
        <w:t>– 8)</w:t>
      </w:r>
      <w:r w:rsidR="00470E4F">
        <w:rPr>
          <w:noProof/>
          <w:sz w:val="20"/>
        </w:rPr>
        <w:br/>
      </w:r>
      <w:bookmarkEnd w:id="408"/>
      <w:bookmarkEnd w:id="409"/>
      <w:r>
        <w:rPr>
          <w:noProof/>
          <w:sz w:val="20"/>
        </w:rPr>
        <w:t>maxVal = 235&lt;&lt; (</w:t>
      </w:r>
      <w:r w:rsidRPr="00150DFB">
        <w:rPr>
          <w:rFonts w:eastAsia="SimSun"/>
          <w:noProof/>
          <w:sz w:val="20"/>
          <w:lang w:val="en-CA"/>
        </w:rPr>
        <w:t>BitDepth</w:t>
      </w:r>
      <w:r w:rsidRPr="00150DFB">
        <w:rPr>
          <w:rFonts w:eastAsia="SimSun"/>
          <w:noProof/>
          <w:sz w:val="20"/>
          <w:vertAlign w:val="subscript"/>
          <w:lang w:val="en-CA"/>
        </w:rPr>
        <w:t>Y</w:t>
      </w:r>
      <w:r>
        <w:rPr>
          <w:noProof/>
          <w:sz w:val="20"/>
        </w:rPr>
        <w:t xml:space="preserve"> – 8)</w:t>
      </w:r>
      <w:r w:rsidR="00470E4F">
        <w:rPr>
          <w:noProof/>
          <w:sz w:val="20"/>
        </w:rPr>
        <w:br/>
      </w:r>
      <w:r w:rsidR="006552FF">
        <w:rPr>
          <w:noProof/>
          <w:sz w:val="20"/>
        </w:rPr>
        <w:t xml:space="preserve">invLumaSample = </w:t>
      </w:r>
      <w:r>
        <w:rPr>
          <w:noProof/>
          <w:sz w:val="20"/>
        </w:rPr>
        <w:t>Clip3(minVal, maxVal, invLumaSample)</w:t>
      </w:r>
    </w:p>
    <w:p w14:paraId="3043710B" w14:textId="5399C671" w:rsidR="005F7311" w:rsidRPr="00BF20CA" w:rsidRDefault="005F7311" w:rsidP="005F7311">
      <w:pPr>
        <w:pStyle w:val="Equation"/>
        <w:tabs>
          <w:tab w:val="left" w:pos="360"/>
          <w:tab w:val="left" w:pos="1170"/>
          <w:tab w:val="left" w:pos="1350"/>
          <w:tab w:val="left" w:pos="1710"/>
          <w:tab w:val="left" w:pos="2070"/>
          <w:tab w:val="left" w:pos="2700"/>
        </w:tabs>
        <w:ind w:left="1170" w:hanging="450"/>
        <w:rPr>
          <w:rFonts w:eastAsia="SimSun"/>
          <w:noProof/>
          <w:sz w:val="20"/>
          <w:lang w:val="en-GB"/>
        </w:rPr>
      </w:pPr>
      <w:r w:rsidRPr="007C29D3">
        <w:rPr>
          <w:rFonts w:eastAsia="SimSun"/>
          <w:noProof/>
          <w:lang w:val="en-GB"/>
        </w:rPr>
        <w:t>–</w:t>
      </w:r>
      <w:r w:rsidRPr="007C29D3">
        <w:rPr>
          <w:rFonts w:eastAsia="SimSun"/>
          <w:noProof/>
          <w:lang w:val="en-GB"/>
        </w:rPr>
        <w:tab/>
      </w:r>
      <w:r w:rsidRPr="00BF20CA">
        <w:rPr>
          <w:rFonts w:eastAsia="SimSun"/>
          <w:noProof/>
          <w:sz w:val="20"/>
          <w:lang w:val="en-GB"/>
        </w:rPr>
        <w:t xml:space="preserve">else (clipRange is equal to 0), </w:t>
      </w:r>
    </w:p>
    <w:p w14:paraId="3E323EF5" w14:textId="1BE3B968" w:rsidR="005F7311" w:rsidRPr="00BF20CA" w:rsidRDefault="005F7311" w:rsidP="00040262">
      <w:pPr>
        <w:pStyle w:val="Equation"/>
        <w:tabs>
          <w:tab w:val="left" w:pos="360"/>
          <w:tab w:val="left" w:pos="1170"/>
          <w:tab w:val="left" w:pos="1350"/>
          <w:tab w:val="left" w:pos="1710"/>
          <w:tab w:val="left" w:pos="2070"/>
          <w:tab w:val="left" w:pos="2700"/>
        </w:tabs>
        <w:ind w:left="1800" w:hanging="450"/>
        <w:rPr>
          <w:noProof/>
          <w:sz w:val="18"/>
        </w:rPr>
      </w:pPr>
      <w:r w:rsidRPr="00BF20CA">
        <w:rPr>
          <w:rFonts w:eastAsia="SimSun"/>
          <w:noProof/>
          <w:sz w:val="20"/>
          <w:lang w:val="en-GB"/>
        </w:rPr>
        <w:t>invLumaSample = ClipCidx1(invLumaSample)</w:t>
      </w:r>
      <w:r w:rsidRPr="00BF20CA">
        <w:rPr>
          <w:rFonts w:eastAsia="SimSun"/>
          <w:noProof/>
          <w:sz w:val="20"/>
          <w:lang w:val="en-CA"/>
        </w:rPr>
        <w:t>,</w:t>
      </w:r>
    </w:p>
    <w:p w14:paraId="2445D66E" w14:textId="132A19D2" w:rsidR="0091304D" w:rsidRPr="00C0324C" w:rsidRDefault="00C0324C" w:rsidP="00C0324C">
      <w:pPr>
        <w:keepNext/>
        <w:keepLines/>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eastAsia="ko-KR"/>
        </w:rPr>
      </w:pPr>
      <w:r w:rsidRPr="00C0324C">
        <w:rPr>
          <w:rFonts w:ascii="Times New Roman" w:eastAsia="Times New Roman" w:hAnsi="Times New Roman" w:cs="Times New Roman"/>
          <w:b/>
          <w:noProof/>
          <w:lang w:val="en-GB" w:eastAsia="ko-KR"/>
        </w:rPr>
        <w:t>8.5.6.</w:t>
      </w:r>
      <w:r>
        <w:rPr>
          <w:rFonts w:ascii="Times New Roman" w:eastAsia="Times New Roman" w:hAnsi="Times New Roman" w:cs="Times New Roman"/>
          <w:b/>
          <w:noProof/>
          <w:lang w:val="en-GB" w:eastAsia="ko-KR"/>
        </w:rPr>
        <w:t>2</w:t>
      </w:r>
      <w:r w:rsidRPr="00C0324C">
        <w:rPr>
          <w:rFonts w:ascii="Times New Roman" w:eastAsia="Times New Roman" w:hAnsi="Times New Roman" w:cs="Times New Roman"/>
          <w:b/>
          <w:noProof/>
          <w:lang w:val="en-GB" w:eastAsia="ko-KR"/>
        </w:rPr>
        <w:tab/>
      </w:r>
      <w:r w:rsidR="0091304D" w:rsidRPr="00C0324C">
        <w:rPr>
          <w:rFonts w:ascii="Times New Roman" w:eastAsia="Times New Roman" w:hAnsi="Times New Roman" w:cs="Times New Roman"/>
          <w:b/>
          <w:noProof/>
          <w:lang w:eastAsia="ko-KR"/>
        </w:rPr>
        <w:t>Identification of piecewise function index for luma components</w:t>
      </w:r>
    </w:p>
    <w:p w14:paraId="263FEF04" w14:textId="77777777" w:rsidR="0091304D" w:rsidRPr="001D0720" w:rsidRDefault="0091304D" w:rsidP="0091304D">
      <w:pPr>
        <w:rPr>
          <w:rFonts w:ascii="Times New Roman" w:hAnsi="Times New Roman" w:cs="Times New Roman"/>
          <w:noProof/>
          <w:lang w:eastAsia="ko-KR"/>
        </w:rPr>
      </w:pPr>
      <w:r w:rsidRPr="001D0720">
        <w:rPr>
          <w:rFonts w:ascii="Times New Roman" w:hAnsi="Times New Roman" w:cs="Times New Roman"/>
          <w:noProof/>
          <w:lang w:eastAsia="ko-KR"/>
        </w:rPr>
        <w:t>Inputs to this process are a luma sample value S.</w:t>
      </w:r>
    </w:p>
    <w:p w14:paraId="7DC127A5" w14:textId="393D7477" w:rsidR="0091304D" w:rsidRPr="001D0720" w:rsidRDefault="0091304D" w:rsidP="0091304D">
      <w:pPr>
        <w:rPr>
          <w:rFonts w:ascii="Times New Roman" w:hAnsi="Times New Roman" w:cs="Times New Roman"/>
          <w:noProof/>
          <w:lang w:eastAsia="ko-KR"/>
        </w:rPr>
      </w:pPr>
      <w:r w:rsidRPr="001D0720">
        <w:rPr>
          <w:rFonts w:ascii="Times New Roman" w:hAnsi="Times New Roman" w:cs="Times New Roman"/>
          <w:noProof/>
          <w:lang w:eastAsia="ko-KR"/>
        </w:rPr>
        <w:t>Output of this process is an i</w:t>
      </w:r>
      <w:r w:rsidR="00EB6E65">
        <w:rPr>
          <w:rFonts w:ascii="Times New Roman" w:hAnsi="Times New Roman" w:cs="Times New Roman"/>
          <w:noProof/>
          <w:lang w:eastAsia="ko-KR"/>
        </w:rPr>
        <w:t>ndex idxS identifing the piece</w:t>
      </w:r>
      <w:r w:rsidRPr="001D0720">
        <w:rPr>
          <w:rFonts w:ascii="Times New Roman" w:hAnsi="Times New Roman" w:cs="Times New Roman"/>
          <w:noProof/>
          <w:lang w:eastAsia="ko-KR"/>
        </w:rPr>
        <w:t xml:space="preserve"> to which the sample S belongs. The variable idxS is derived as follows:</w:t>
      </w:r>
    </w:p>
    <w:p w14:paraId="27B62B19" w14:textId="093905C8" w:rsidR="00547485" w:rsidRPr="000136A5" w:rsidRDefault="00547485" w:rsidP="00547485">
      <w:pPr>
        <w:pStyle w:val="Equation"/>
        <w:tabs>
          <w:tab w:val="left" w:pos="851"/>
          <w:tab w:val="left" w:pos="1134"/>
          <w:tab w:val="left" w:pos="1418"/>
          <w:tab w:val="left" w:pos="1701"/>
        </w:tabs>
        <w:spacing w:before="0"/>
        <w:ind w:left="562"/>
        <w:rPr>
          <w:noProof/>
          <w:sz w:val="20"/>
        </w:rPr>
      </w:pPr>
      <w:r w:rsidRPr="000136A5">
        <w:rPr>
          <w:noProof/>
          <w:sz w:val="20"/>
        </w:rPr>
        <w:t>if (S &lt; ReshapePivot [ reshape</w:t>
      </w:r>
      <w:r w:rsidR="00DA78A5">
        <w:rPr>
          <w:noProof/>
          <w:sz w:val="20"/>
        </w:rPr>
        <w:t>r</w:t>
      </w:r>
      <w:r w:rsidRPr="000136A5">
        <w:rPr>
          <w:noProof/>
          <w:sz w:val="20"/>
        </w:rPr>
        <w:t>_model_min_bin_idx + 1 ])</w:t>
      </w:r>
      <w:r w:rsidRPr="000136A5">
        <w:rPr>
          <w:noProof/>
          <w:sz w:val="20"/>
        </w:rPr>
        <w:br/>
      </w:r>
      <w:r w:rsidRPr="000136A5">
        <w:rPr>
          <w:noProof/>
          <w:sz w:val="20"/>
        </w:rPr>
        <w:tab/>
        <w:t>idxS = reshape</w:t>
      </w:r>
      <w:r w:rsidR="00DA78A5">
        <w:rPr>
          <w:noProof/>
          <w:sz w:val="20"/>
        </w:rPr>
        <w:t>r</w:t>
      </w:r>
      <w:r w:rsidRPr="000136A5">
        <w:rPr>
          <w:noProof/>
          <w:sz w:val="20"/>
        </w:rPr>
        <w:t>_model_min_bin_idx</w:t>
      </w:r>
    </w:p>
    <w:p w14:paraId="12A03560" w14:textId="4B0EEB41" w:rsidR="00547485" w:rsidRPr="000136A5" w:rsidRDefault="00547485" w:rsidP="00547485">
      <w:pPr>
        <w:pStyle w:val="Equation"/>
        <w:tabs>
          <w:tab w:val="left" w:pos="851"/>
          <w:tab w:val="left" w:pos="1134"/>
          <w:tab w:val="left" w:pos="1418"/>
          <w:tab w:val="left" w:pos="1701"/>
        </w:tabs>
        <w:spacing w:before="0"/>
        <w:ind w:left="562"/>
        <w:rPr>
          <w:noProof/>
          <w:sz w:val="20"/>
        </w:rPr>
      </w:pPr>
      <w:r w:rsidRPr="000136A5">
        <w:rPr>
          <w:noProof/>
          <w:sz w:val="20"/>
        </w:rPr>
        <w:t xml:space="preserve">else if (S &gt;= ReshapePivot [ </w:t>
      </w:r>
      <w:r w:rsidR="004411E8" w:rsidRPr="004411E8">
        <w:rPr>
          <w:bCs/>
          <w:noProof/>
          <w:sz w:val="20"/>
        </w:rPr>
        <w:t>ReshaperMaxBinIdx</w:t>
      </w:r>
      <w:r w:rsidRPr="000136A5">
        <w:rPr>
          <w:noProof/>
          <w:sz w:val="20"/>
        </w:rPr>
        <w:t xml:space="preserve">]) </w:t>
      </w:r>
      <w:r w:rsidRPr="000136A5">
        <w:rPr>
          <w:noProof/>
          <w:sz w:val="20"/>
        </w:rPr>
        <w:br/>
      </w:r>
      <w:r w:rsidRPr="000136A5">
        <w:rPr>
          <w:noProof/>
          <w:sz w:val="20"/>
        </w:rPr>
        <w:tab/>
        <w:t xml:space="preserve">idxS  =  </w:t>
      </w:r>
      <w:r w:rsidR="004411E8" w:rsidRPr="004411E8">
        <w:rPr>
          <w:bCs/>
          <w:noProof/>
          <w:sz w:val="20"/>
        </w:rPr>
        <w:t>ReshaperMaxBinIdx</w:t>
      </w:r>
      <w:r w:rsidRPr="000136A5">
        <w:rPr>
          <w:noProof/>
          <w:sz w:val="20"/>
        </w:rPr>
        <w:t>;</w:t>
      </w:r>
    </w:p>
    <w:p w14:paraId="272C6ECE" w14:textId="77777777" w:rsidR="00547485" w:rsidRDefault="00547485" w:rsidP="00547485">
      <w:pPr>
        <w:pStyle w:val="Equation"/>
        <w:tabs>
          <w:tab w:val="left" w:pos="851"/>
          <w:tab w:val="left" w:pos="1134"/>
          <w:tab w:val="left" w:pos="1418"/>
          <w:tab w:val="left" w:pos="1701"/>
        </w:tabs>
        <w:spacing w:before="0"/>
        <w:ind w:left="562"/>
        <w:rPr>
          <w:noProof/>
          <w:sz w:val="20"/>
        </w:rPr>
      </w:pPr>
      <w:r w:rsidRPr="000136A5">
        <w:rPr>
          <w:noProof/>
          <w:sz w:val="20"/>
        </w:rPr>
        <w:t>else</w:t>
      </w:r>
    </w:p>
    <w:p w14:paraId="6EA3A0E3" w14:textId="0F35AD54" w:rsidR="00547485" w:rsidRPr="000136A5" w:rsidRDefault="00547485" w:rsidP="00547485">
      <w:pPr>
        <w:pStyle w:val="Equation"/>
        <w:tabs>
          <w:tab w:val="left" w:pos="851"/>
          <w:tab w:val="left" w:pos="1134"/>
          <w:tab w:val="left" w:pos="1418"/>
          <w:tab w:val="left" w:pos="1701"/>
        </w:tabs>
        <w:spacing w:before="0"/>
        <w:ind w:left="562"/>
        <w:rPr>
          <w:noProof/>
          <w:sz w:val="20"/>
        </w:rPr>
      </w:pPr>
      <w:r>
        <w:rPr>
          <w:noProof/>
          <w:sz w:val="20"/>
        </w:rPr>
        <w:tab/>
      </w:r>
      <w:r w:rsidRPr="001D0720">
        <w:rPr>
          <w:noProof/>
          <w:sz w:val="20"/>
        </w:rPr>
        <w:t xml:space="preserve">for( idxS = </w:t>
      </w:r>
      <w:r w:rsidRPr="004B33F2">
        <w:rPr>
          <w:noProof/>
          <w:sz w:val="20"/>
        </w:rPr>
        <w:t>reshape</w:t>
      </w:r>
      <w:r w:rsidR="00DA78A5">
        <w:rPr>
          <w:noProof/>
          <w:sz w:val="20"/>
        </w:rPr>
        <w:t>r</w:t>
      </w:r>
      <w:r w:rsidRPr="004B33F2">
        <w:rPr>
          <w:noProof/>
          <w:sz w:val="20"/>
        </w:rPr>
        <w:t>_model_min_bin_idx</w:t>
      </w:r>
      <w:r w:rsidRPr="001D0720">
        <w:rPr>
          <w:noProof/>
          <w:sz w:val="20"/>
        </w:rPr>
        <w:t>; idxS &lt;</w:t>
      </w:r>
      <w:r w:rsidRPr="004B33F2">
        <w:t xml:space="preserve"> </w:t>
      </w:r>
      <w:r w:rsidR="001A7E8D" w:rsidRPr="001A7E8D">
        <w:rPr>
          <w:bCs/>
          <w:noProof/>
          <w:sz w:val="20"/>
        </w:rPr>
        <w:t>ReshaperMaxBinIdx</w:t>
      </w:r>
      <w:r>
        <w:rPr>
          <w:noProof/>
          <w:sz w:val="20"/>
        </w:rPr>
        <w:t>; idxS++ ) {</w:t>
      </w:r>
    </w:p>
    <w:p w14:paraId="031E95A0" w14:textId="6DE48F96" w:rsidR="00834FBB" w:rsidRDefault="00547485" w:rsidP="001B51C2">
      <w:pPr>
        <w:pStyle w:val="Equation"/>
        <w:tabs>
          <w:tab w:val="left" w:pos="851"/>
          <w:tab w:val="left" w:pos="1134"/>
          <w:tab w:val="left" w:pos="1418"/>
          <w:tab w:val="left" w:pos="1701"/>
        </w:tabs>
        <w:spacing w:before="0"/>
        <w:ind w:left="562"/>
        <w:rPr>
          <w:rFonts w:eastAsia="SimSun"/>
          <w:noProof/>
          <w:sz w:val="20"/>
          <w:lang w:val="en-GB" w:eastAsia="ko-KR"/>
        </w:rPr>
      </w:pPr>
      <w:r>
        <w:rPr>
          <w:noProof/>
          <w:sz w:val="20"/>
        </w:rPr>
        <w:tab/>
        <w:t>if( (S &lt; Reshape</w:t>
      </w:r>
      <w:r w:rsidRPr="001D0720">
        <w:rPr>
          <w:noProof/>
          <w:sz w:val="20"/>
        </w:rPr>
        <w:t>Pivot [</w:t>
      </w:r>
      <w:r>
        <w:rPr>
          <w:noProof/>
          <w:sz w:val="20"/>
        </w:rPr>
        <w:t> </w:t>
      </w:r>
      <w:r w:rsidRPr="001D0720">
        <w:rPr>
          <w:noProof/>
          <w:sz w:val="20"/>
        </w:rPr>
        <w:t>idxS</w:t>
      </w:r>
      <w:r w:rsidRPr="001D0720">
        <w:rPr>
          <w:noProof/>
          <w:lang w:eastAsia="ko-KR"/>
        </w:rPr>
        <w:t> </w:t>
      </w:r>
      <w:r w:rsidRPr="001D0720">
        <w:rPr>
          <w:noProof/>
          <w:sz w:val="20"/>
        </w:rPr>
        <w:t>+</w:t>
      </w:r>
      <w:r w:rsidRPr="001D0720">
        <w:rPr>
          <w:noProof/>
          <w:lang w:eastAsia="ko-KR"/>
        </w:rPr>
        <w:t> </w:t>
      </w:r>
      <w:r w:rsidRPr="001D0720">
        <w:rPr>
          <w:noProof/>
          <w:sz w:val="20"/>
        </w:rPr>
        <w:t>1</w:t>
      </w:r>
      <w:r>
        <w:rPr>
          <w:noProof/>
          <w:sz w:val="20"/>
        </w:rPr>
        <w:t> </w:t>
      </w:r>
      <w:r w:rsidRPr="001D0720">
        <w:rPr>
          <w:noProof/>
          <w:sz w:val="20"/>
        </w:rPr>
        <w:t>] ) {</w:t>
      </w:r>
      <w:r w:rsidRPr="001D0720">
        <w:rPr>
          <w:noProof/>
          <w:sz w:val="20"/>
        </w:rPr>
        <w:br/>
      </w:r>
      <w:r>
        <w:rPr>
          <w:noProof/>
          <w:sz w:val="20"/>
        </w:rPr>
        <w:tab/>
      </w:r>
      <w:r>
        <w:rPr>
          <w:noProof/>
          <w:sz w:val="20"/>
        </w:rPr>
        <w:tab/>
        <w:t>break</w:t>
      </w:r>
      <w:r w:rsidRPr="001D0720">
        <w:rPr>
          <w:noProof/>
          <w:sz w:val="20"/>
        </w:rPr>
        <w:br/>
      </w:r>
      <w:r w:rsidRPr="001D0720">
        <w:rPr>
          <w:noProof/>
          <w:sz w:val="20"/>
        </w:rPr>
        <w:tab/>
        <w:t>}</w:t>
      </w:r>
      <w:r w:rsidRPr="001D0720">
        <w:rPr>
          <w:noProof/>
          <w:sz w:val="20"/>
        </w:rPr>
        <w:br/>
        <w:t>}</w:t>
      </w:r>
      <w:r w:rsidRPr="001D0720">
        <w:rPr>
          <w:noProof/>
          <w:sz w:val="20"/>
        </w:rPr>
        <w:br/>
      </w:r>
    </w:p>
    <w:p w14:paraId="57624B7E" w14:textId="365D55FD" w:rsidR="00AD0B74" w:rsidRDefault="00CF6785" w:rsidP="005335BF">
      <w:pPr>
        <w:pStyle w:val="Equation"/>
        <w:tabs>
          <w:tab w:val="left" w:pos="851"/>
          <w:tab w:val="left" w:pos="1134"/>
          <w:tab w:val="left" w:pos="1418"/>
          <w:tab w:val="left" w:pos="1701"/>
        </w:tabs>
        <w:spacing w:before="0"/>
        <w:rPr>
          <w:rFonts w:eastAsia="SimSun"/>
          <w:noProof/>
          <w:sz w:val="20"/>
          <w:lang w:val="en-GB" w:eastAsia="ko-KR"/>
        </w:rPr>
      </w:pPr>
      <w:r>
        <w:rPr>
          <w:rFonts w:eastAsia="SimSun"/>
          <w:noProof/>
          <w:sz w:val="20"/>
          <w:lang w:val="en-GB" w:eastAsia="ko-KR"/>
        </w:rPr>
        <w:t>Note, a</w:t>
      </w:r>
      <w:r w:rsidR="00AD0B74">
        <w:rPr>
          <w:rFonts w:eastAsia="SimSun"/>
          <w:noProof/>
          <w:sz w:val="20"/>
          <w:lang w:val="en-GB" w:eastAsia="ko-KR"/>
        </w:rPr>
        <w:t>n alternative implementation to find the identification idxS is as following:</w:t>
      </w:r>
    </w:p>
    <w:p w14:paraId="4948F9FB" w14:textId="6B20E320" w:rsidR="001B51C2" w:rsidRPr="000136A5" w:rsidRDefault="001B51C2" w:rsidP="001B51C2">
      <w:pPr>
        <w:pStyle w:val="Equation"/>
        <w:tabs>
          <w:tab w:val="left" w:pos="851"/>
          <w:tab w:val="left" w:pos="1134"/>
          <w:tab w:val="left" w:pos="1418"/>
          <w:tab w:val="left" w:pos="1701"/>
        </w:tabs>
        <w:spacing w:before="0"/>
        <w:ind w:left="562"/>
        <w:rPr>
          <w:noProof/>
          <w:sz w:val="20"/>
        </w:rPr>
      </w:pPr>
      <w:r w:rsidRPr="000136A5">
        <w:rPr>
          <w:noProof/>
          <w:sz w:val="20"/>
        </w:rPr>
        <w:t>if (S &lt; ReshapePivot [ reshape</w:t>
      </w:r>
      <w:r w:rsidR="00DA78A5">
        <w:rPr>
          <w:noProof/>
          <w:sz w:val="20"/>
        </w:rPr>
        <w:t>r</w:t>
      </w:r>
      <w:r w:rsidRPr="000136A5">
        <w:rPr>
          <w:noProof/>
          <w:sz w:val="20"/>
        </w:rPr>
        <w:t>_model_min_bin_idx + 1 ])</w:t>
      </w:r>
      <w:r w:rsidRPr="000136A5">
        <w:rPr>
          <w:noProof/>
          <w:sz w:val="20"/>
        </w:rPr>
        <w:br/>
      </w:r>
      <w:r w:rsidRPr="000136A5">
        <w:rPr>
          <w:noProof/>
          <w:sz w:val="20"/>
        </w:rPr>
        <w:tab/>
        <w:t>idxS = reshape</w:t>
      </w:r>
      <w:r w:rsidR="00DA78A5">
        <w:rPr>
          <w:noProof/>
          <w:sz w:val="20"/>
        </w:rPr>
        <w:t>r</w:t>
      </w:r>
      <w:r w:rsidRPr="000136A5">
        <w:rPr>
          <w:noProof/>
          <w:sz w:val="20"/>
        </w:rPr>
        <w:t>_model_min_bin_idx</w:t>
      </w:r>
    </w:p>
    <w:p w14:paraId="0FAAF2B2" w14:textId="2F714868" w:rsidR="001B51C2" w:rsidRPr="000136A5" w:rsidRDefault="001B51C2" w:rsidP="001B51C2">
      <w:pPr>
        <w:pStyle w:val="Equation"/>
        <w:tabs>
          <w:tab w:val="left" w:pos="851"/>
          <w:tab w:val="left" w:pos="1134"/>
          <w:tab w:val="left" w:pos="1418"/>
          <w:tab w:val="left" w:pos="1701"/>
        </w:tabs>
        <w:spacing w:before="0"/>
        <w:ind w:left="562"/>
        <w:rPr>
          <w:noProof/>
          <w:sz w:val="20"/>
        </w:rPr>
      </w:pPr>
      <w:r w:rsidRPr="000136A5">
        <w:rPr>
          <w:noProof/>
          <w:sz w:val="20"/>
        </w:rPr>
        <w:t xml:space="preserve">else if (S &gt;= ReshapePivot [ </w:t>
      </w:r>
      <w:r w:rsidR="001A7E8D" w:rsidRPr="001A7E8D">
        <w:rPr>
          <w:bCs/>
          <w:noProof/>
          <w:sz w:val="20"/>
        </w:rPr>
        <w:t>ReshaperMaxBinIdx</w:t>
      </w:r>
      <w:r w:rsidRPr="000136A5">
        <w:rPr>
          <w:noProof/>
          <w:sz w:val="20"/>
        </w:rPr>
        <w:t xml:space="preserve"> ]) </w:t>
      </w:r>
      <w:r w:rsidRPr="000136A5">
        <w:rPr>
          <w:noProof/>
          <w:sz w:val="20"/>
        </w:rPr>
        <w:br/>
      </w:r>
      <w:r w:rsidRPr="000136A5">
        <w:rPr>
          <w:noProof/>
          <w:sz w:val="20"/>
        </w:rPr>
        <w:tab/>
        <w:t xml:space="preserve">idxS  =  </w:t>
      </w:r>
      <w:r w:rsidR="001A7E8D" w:rsidRPr="001A7E8D">
        <w:rPr>
          <w:bCs/>
          <w:noProof/>
          <w:sz w:val="20"/>
        </w:rPr>
        <w:t>ReshaperMaxBinIdx</w:t>
      </w:r>
      <w:r w:rsidRPr="000136A5">
        <w:rPr>
          <w:noProof/>
          <w:sz w:val="20"/>
        </w:rPr>
        <w:t>;</w:t>
      </w:r>
    </w:p>
    <w:p w14:paraId="2C2D4858" w14:textId="77777777" w:rsidR="001B51C2" w:rsidRDefault="001B51C2" w:rsidP="001B51C2">
      <w:pPr>
        <w:pStyle w:val="Equation"/>
        <w:tabs>
          <w:tab w:val="left" w:pos="851"/>
          <w:tab w:val="left" w:pos="1134"/>
          <w:tab w:val="left" w:pos="1418"/>
          <w:tab w:val="left" w:pos="1701"/>
        </w:tabs>
        <w:spacing w:before="0"/>
        <w:ind w:left="562"/>
        <w:rPr>
          <w:noProof/>
          <w:sz w:val="20"/>
        </w:rPr>
      </w:pPr>
      <w:r w:rsidRPr="000136A5">
        <w:rPr>
          <w:noProof/>
          <w:sz w:val="20"/>
        </w:rPr>
        <w:t>else</w:t>
      </w:r>
    </w:p>
    <w:p w14:paraId="603D1BDA" w14:textId="10A90719" w:rsidR="001B51C2" w:rsidRDefault="001B51C2" w:rsidP="001B51C2">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ab/>
      </w:r>
      <w:r w:rsidRPr="005A3CD6">
        <w:rPr>
          <w:rFonts w:eastAsia="SimSun"/>
          <w:noProof/>
          <w:sz w:val="20"/>
          <w:lang w:val="en-GB" w:eastAsia="ko-KR"/>
        </w:rPr>
        <w:t>idxS =</w:t>
      </w:r>
      <w:r w:rsidRPr="00C01962">
        <w:rPr>
          <w:rFonts w:eastAsia="SimSun"/>
          <w:noProof/>
          <w:sz w:val="20"/>
          <w:lang w:val="en-GB" w:eastAsia="ko-KR"/>
        </w:rPr>
        <w:t xml:space="preserve"> </w:t>
      </w:r>
      <w:r>
        <w:rPr>
          <w:rFonts w:eastAsia="SimSun"/>
          <w:noProof/>
          <w:sz w:val="20"/>
          <w:lang w:val="en-GB" w:eastAsia="ko-KR"/>
        </w:rPr>
        <w:t>findIdx</w:t>
      </w:r>
      <w:r w:rsidRPr="005A3CD6">
        <w:rPr>
          <w:rFonts w:eastAsia="SimSun"/>
          <w:noProof/>
          <w:sz w:val="20"/>
          <w:lang w:val="en-GB" w:eastAsia="ko-KR"/>
        </w:rPr>
        <w:t xml:space="preserve"> ( S, </w:t>
      </w:r>
      <w:r>
        <w:rPr>
          <w:rFonts w:eastAsia="SimSun"/>
          <w:noProof/>
          <w:sz w:val="20"/>
          <w:lang w:val="en-GB" w:eastAsia="ko-KR"/>
        </w:rPr>
        <w:t>0, MaxBinIdx + </w:t>
      </w:r>
      <w:r w:rsidRPr="005A3CD6">
        <w:rPr>
          <w:rFonts w:eastAsia="SimSun"/>
          <w:noProof/>
          <w:sz w:val="20"/>
          <w:lang w:val="en-GB" w:eastAsia="ko-KR"/>
        </w:rPr>
        <w:t xml:space="preserve">1, </w:t>
      </w:r>
      <w:r w:rsidRPr="005A3CD6">
        <w:rPr>
          <w:noProof/>
          <w:sz w:val="20"/>
        </w:rPr>
        <w:t>ReshapePivot [</w:t>
      </w:r>
      <w:r>
        <w:rPr>
          <w:noProof/>
          <w:sz w:val="20"/>
        </w:rPr>
        <w:t> </w:t>
      </w:r>
      <w:r w:rsidRPr="005A3CD6">
        <w:rPr>
          <w:noProof/>
          <w:sz w:val="20"/>
        </w:rPr>
        <w:t>]</w:t>
      </w:r>
      <w:r>
        <w:rPr>
          <w:noProof/>
          <w:sz w:val="20"/>
        </w:rPr>
        <w:t xml:space="preserve"> </w:t>
      </w:r>
      <w:r>
        <w:rPr>
          <w:rFonts w:eastAsia="SimSun"/>
          <w:noProof/>
          <w:sz w:val="20"/>
          <w:lang w:val="en-GB" w:eastAsia="ko-KR"/>
        </w:rPr>
        <w:t>)</w:t>
      </w:r>
      <w:r>
        <w:rPr>
          <w:rFonts w:eastAsia="SimSun"/>
          <w:noProof/>
          <w:sz w:val="20"/>
          <w:lang w:val="en-GB" w:eastAsia="ko-KR"/>
        </w:rPr>
        <w:br/>
      </w:r>
    </w:p>
    <w:p w14:paraId="236269C4" w14:textId="77777777" w:rsidR="001B51C2" w:rsidRDefault="001B51C2" w:rsidP="001B51C2">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function idx = findIdx (val,</w:t>
      </w:r>
      <w:r w:rsidRPr="00F67350">
        <w:rPr>
          <w:rFonts w:eastAsia="SimSun"/>
          <w:noProof/>
          <w:sz w:val="20"/>
          <w:lang w:val="en-GB" w:eastAsia="ko-KR"/>
        </w:rPr>
        <w:t xml:space="preserve"> </w:t>
      </w:r>
      <w:r>
        <w:rPr>
          <w:rFonts w:eastAsia="SimSun"/>
          <w:noProof/>
          <w:sz w:val="20"/>
          <w:lang w:val="en-GB" w:eastAsia="ko-KR"/>
        </w:rPr>
        <w:t>low, high</w:t>
      </w:r>
      <w:r w:rsidRPr="005A3CD6">
        <w:rPr>
          <w:rFonts w:eastAsia="SimSun"/>
          <w:noProof/>
          <w:sz w:val="20"/>
          <w:lang w:val="en-GB" w:eastAsia="ko-KR"/>
        </w:rPr>
        <w:t xml:space="preserve">, </w:t>
      </w:r>
      <w:r>
        <w:rPr>
          <w:noProof/>
          <w:sz w:val="20"/>
        </w:rPr>
        <w:t>pivot</w:t>
      </w:r>
      <w:r w:rsidRPr="005A3CD6">
        <w:rPr>
          <w:noProof/>
          <w:sz w:val="20"/>
        </w:rPr>
        <w:t>[</w:t>
      </w:r>
      <w:r>
        <w:rPr>
          <w:noProof/>
          <w:sz w:val="20"/>
        </w:rPr>
        <w:t> </w:t>
      </w:r>
      <w:r w:rsidRPr="005A3CD6">
        <w:rPr>
          <w:noProof/>
          <w:sz w:val="20"/>
        </w:rPr>
        <w:t>]</w:t>
      </w:r>
      <w:r w:rsidRPr="005A3CD6">
        <w:rPr>
          <w:rFonts w:eastAsia="SimSun"/>
          <w:noProof/>
          <w:sz w:val="20"/>
          <w:lang w:val="en-GB" w:eastAsia="ko-KR"/>
        </w:rPr>
        <w:t>)</w:t>
      </w:r>
      <w:r>
        <w:rPr>
          <w:rFonts w:eastAsia="SimSun"/>
          <w:noProof/>
          <w:sz w:val="20"/>
          <w:lang w:val="en-GB" w:eastAsia="ko-KR"/>
        </w:rPr>
        <w:t xml:space="preserve"> {</w:t>
      </w:r>
      <w:r>
        <w:rPr>
          <w:rFonts w:eastAsia="SimSun"/>
          <w:noProof/>
          <w:sz w:val="20"/>
          <w:lang w:val="en-GB" w:eastAsia="ko-KR"/>
        </w:rPr>
        <w:br/>
      </w:r>
      <w:r>
        <w:rPr>
          <w:rFonts w:eastAsia="SimSun"/>
          <w:noProof/>
          <w:sz w:val="20"/>
          <w:lang w:val="en-GB" w:eastAsia="ko-KR"/>
        </w:rPr>
        <w:tab/>
        <w:t>if ( high – low &lt;= 1 )</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t>idx = low</w:t>
      </w:r>
    </w:p>
    <w:p w14:paraId="11804971" w14:textId="77777777" w:rsidR="001B51C2" w:rsidRDefault="001B51C2" w:rsidP="001B51C2">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ab/>
        <w:t>else {</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t>mid = ( low + high) &gt;&gt; 1</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r>
      <w:r w:rsidRPr="005A3CD6">
        <w:rPr>
          <w:rFonts w:eastAsia="SimSun"/>
          <w:noProof/>
          <w:sz w:val="20"/>
          <w:lang w:val="en-GB" w:eastAsia="ko-KR"/>
        </w:rPr>
        <w:t>if</w:t>
      </w:r>
      <w:r>
        <w:rPr>
          <w:rFonts w:eastAsia="SimSun"/>
          <w:noProof/>
          <w:sz w:val="20"/>
          <w:lang w:val="en-GB" w:eastAsia="ko-KR"/>
        </w:rPr>
        <w:t xml:space="preserve"> (val &lt; </w:t>
      </w:r>
      <w:r>
        <w:rPr>
          <w:noProof/>
          <w:sz w:val="20"/>
        </w:rPr>
        <w:t xml:space="preserve"> pivot</w:t>
      </w:r>
      <w:r w:rsidRPr="001D0720">
        <w:rPr>
          <w:noProof/>
          <w:sz w:val="20"/>
        </w:rPr>
        <w:t xml:space="preserve"> [</w:t>
      </w:r>
      <w:r>
        <w:rPr>
          <w:rFonts w:eastAsia="SimSun"/>
          <w:noProof/>
          <w:sz w:val="20"/>
          <w:lang w:val="en-GB" w:eastAsia="ko-KR"/>
        </w:rPr>
        <w:t>mid</w:t>
      </w:r>
      <w:r w:rsidRPr="001D0720">
        <w:rPr>
          <w:noProof/>
          <w:sz w:val="20"/>
        </w:rPr>
        <w:t>] )</w:t>
      </w:r>
      <w:r>
        <w:rPr>
          <w:noProof/>
          <w:sz w:val="20"/>
        </w:rPr>
        <w:br/>
      </w:r>
      <w:r>
        <w:rPr>
          <w:rFonts w:eastAsia="SimSun"/>
          <w:noProof/>
          <w:sz w:val="20"/>
          <w:lang w:val="en-GB" w:eastAsia="ko-KR"/>
        </w:rPr>
        <w:tab/>
      </w:r>
      <w:r>
        <w:rPr>
          <w:rFonts w:eastAsia="SimSun"/>
          <w:noProof/>
          <w:sz w:val="20"/>
          <w:lang w:val="en-GB" w:eastAsia="ko-KR"/>
        </w:rPr>
        <w:tab/>
      </w:r>
      <w:r>
        <w:rPr>
          <w:rFonts w:eastAsia="SimSun"/>
          <w:noProof/>
          <w:sz w:val="20"/>
          <w:lang w:val="en-GB" w:eastAsia="ko-KR"/>
        </w:rPr>
        <w:tab/>
        <w:t>high = mid</w:t>
      </w:r>
      <w:r>
        <w:rPr>
          <w:rFonts w:eastAsia="SimSun"/>
          <w:noProof/>
          <w:sz w:val="20"/>
          <w:lang w:val="en-GB" w:eastAsia="ko-KR"/>
        </w:rPr>
        <w:br/>
        <w:t xml:space="preserve"> </w:t>
      </w:r>
      <w:r>
        <w:rPr>
          <w:rFonts w:eastAsia="SimSun"/>
          <w:noProof/>
          <w:sz w:val="20"/>
          <w:lang w:val="en-GB" w:eastAsia="ko-KR"/>
        </w:rPr>
        <w:tab/>
      </w:r>
      <w:r>
        <w:rPr>
          <w:rFonts w:eastAsia="SimSun"/>
          <w:noProof/>
          <w:sz w:val="20"/>
          <w:lang w:val="en-GB" w:eastAsia="ko-KR"/>
        </w:rPr>
        <w:tab/>
        <w:t>else</w:t>
      </w:r>
      <w:r>
        <w:rPr>
          <w:rFonts w:eastAsia="SimSun"/>
          <w:noProof/>
          <w:sz w:val="20"/>
          <w:lang w:val="en-GB" w:eastAsia="ko-KR"/>
        </w:rPr>
        <w:br/>
        <w:t xml:space="preserve"> </w:t>
      </w:r>
      <w:r>
        <w:rPr>
          <w:rFonts w:eastAsia="SimSun"/>
          <w:noProof/>
          <w:sz w:val="20"/>
          <w:lang w:val="en-GB" w:eastAsia="ko-KR"/>
        </w:rPr>
        <w:tab/>
      </w:r>
      <w:r>
        <w:rPr>
          <w:rFonts w:eastAsia="SimSun"/>
          <w:noProof/>
          <w:sz w:val="20"/>
          <w:lang w:val="en-GB" w:eastAsia="ko-KR"/>
        </w:rPr>
        <w:tab/>
      </w:r>
      <w:r>
        <w:rPr>
          <w:rFonts w:eastAsia="SimSun"/>
          <w:noProof/>
          <w:sz w:val="20"/>
          <w:lang w:val="en-GB" w:eastAsia="ko-KR"/>
        </w:rPr>
        <w:tab/>
        <w:t>low = mid</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t>idx = findIdx (val, low, high, pivot[])</w:t>
      </w:r>
      <w:r>
        <w:rPr>
          <w:rFonts w:eastAsia="SimSun"/>
          <w:noProof/>
          <w:sz w:val="20"/>
          <w:lang w:val="en-GB" w:eastAsia="ko-KR"/>
        </w:rPr>
        <w:br/>
      </w:r>
      <w:r>
        <w:rPr>
          <w:rFonts w:eastAsia="SimSun"/>
          <w:noProof/>
          <w:sz w:val="20"/>
          <w:lang w:val="en-GB" w:eastAsia="ko-KR"/>
        </w:rPr>
        <w:tab/>
        <w:t>}</w:t>
      </w:r>
    </w:p>
    <w:p w14:paraId="018E213D" w14:textId="77777777" w:rsidR="001B51C2" w:rsidRPr="005A3CD6" w:rsidRDefault="001B51C2" w:rsidP="001B51C2">
      <w:pPr>
        <w:pStyle w:val="Equation"/>
        <w:tabs>
          <w:tab w:val="left" w:pos="851"/>
          <w:tab w:val="left" w:pos="1134"/>
          <w:tab w:val="left" w:pos="1418"/>
          <w:tab w:val="left" w:pos="1701"/>
        </w:tabs>
        <w:spacing w:before="0"/>
        <w:ind w:left="562"/>
        <w:rPr>
          <w:rFonts w:eastAsia="SimSun"/>
          <w:noProof/>
          <w:sz w:val="20"/>
          <w:lang w:val="en-GB" w:eastAsia="ko-KR"/>
        </w:rPr>
      </w:pPr>
      <w:r w:rsidRPr="005A3CD6">
        <w:rPr>
          <w:rFonts w:eastAsia="SimSun"/>
          <w:noProof/>
          <w:sz w:val="20"/>
          <w:lang w:val="en-GB" w:eastAsia="ko-KR"/>
        </w:rPr>
        <w:t>}</w:t>
      </w:r>
    </w:p>
    <w:p w14:paraId="449DC294" w14:textId="77777777" w:rsidR="001B51C2" w:rsidRPr="005752F7" w:rsidRDefault="001B51C2" w:rsidP="001B51C2">
      <w:pPr>
        <w:pStyle w:val="Equation"/>
        <w:tabs>
          <w:tab w:val="left" w:pos="851"/>
          <w:tab w:val="left" w:pos="1134"/>
          <w:tab w:val="left" w:pos="1418"/>
          <w:tab w:val="left" w:pos="1701"/>
        </w:tabs>
        <w:spacing w:before="0"/>
        <w:ind w:left="562"/>
        <w:rPr>
          <w:rFonts w:eastAsia="SimSun"/>
          <w:noProof/>
          <w:lang w:val="en-GB" w:eastAsia="ko-KR"/>
        </w:rPr>
      </w:pPr>
    </w:p>
    <w:p w14:paraId="71B68D4D" w14:textId="77777777" w:rsidR="005A3CD6" w:rsidRPr="005752F7" w:rsidRDefault="005A3CD6" w:rsidP="005A3CD6">
      <w:pPr>
        <w:pStyle w:val="Equation"/>
        <w:tabs>
          <w:tab w:val="left" w:pos="851"/>
          <w:tab w:val="left" w:pos="1134"/>
          <w:tab w:val="left" w:pos="1418"/>
          <w:tab w:val="left" w:pos="1701"/>
        </w:tabs>
        <w:spacing w:before="0"/>
        <w:ind w:left="562"/>
        <w:rPr>
          <w:rFonts w:eastAsia="SimSun"/>
          <w:noProof/>
          <w:lang w:val="en-GB" w:eastAsia="ko-KR"/>
        </w:rPr>
      </w:pPr>
    </w:p>
    <w:sectPr w:rsidR="005A3CD6" w:rsidRPr="005752F7" w:rsidSect="008C1AD2">
      <w:footerReference w:type="even" r:id="rId8"/>
      <w:footerReference w:type="default" r:id="rId9"/>
      <w:footerReference w:type="first" r:id="rId10"/>
      <w:type w:val="oddPage"/>
      <w:pgSz w:w="11906" w:h="16838"/>
      <w:pgMar w:top="794" w:right="737" w:bottom="567" w:left="142" w:header="709" w:footer="283"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9ECA5" w14:textId="77777777" w:rsidR="00ED1953" w:rsidRDefault="00ED1953">
      <w:r>
        <w:separator/>
      </w:r>
    </w:p>
  </w:endnote>
  <w:endnote w:type="continuationSeparator" w:id="0">
    <w:p w14:paraId="3D6E2F82" w14:textId="77777777" w:rsidR="00ED1953" w:rsidRDefault="00ED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ED1953" w14:paraId="7E1A5D25" w14:textId="77777777">
      <w:trPr>
        <w:cantSplit/>
        <w:jc w:val="center"/>
      </w:trPr>
      <w:tc>
        <w:tcPr>
          <w:tcW w:w="4876" w:type="dxa"/>
        </w:tcPr>
        <w:p w14:paraId="5DB86B9F" w14:textId="77777777" w:rsidR="00ED1953" w:rsidRDefault="00ED1953">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Pr>
              <w:b/>
              <w:noProof/>
              <w:sz w:val="22"/>
              <w:lang w:val="fr-FR"/>
            </w:rPr>
            <w:t>10</w:t>
          </w:r>
          <w:r>
            <w:rPr>
              <w:b/>
              <w:sz w:val="22"/>
            </w:rPr>
            <w:fldChar w:fldCharType="end"/>
          </w:r>
        </w:p>
      </w:tc>
      <w:tc>
        <w:tcPr>
          <w:tcW w:w="4876" w:type="dxa"/>
        </w:tcPr>
        <w:p w14:paraId="0705A1BC" w14:textId="77777777" w:rsidR="00ED1953" w:rsidRDefault="00ED1953" w:rsidP="00755A67">
          <w:pPr>
            <w:pStyle w:val="Footer"/>
            <w:spacing w:before="540"/>
            <w:jc w:val="right"/>
            <w:rPr>
              <w:sz w:val="16"/>
            </w:rPr>
          </w:pPr>
        </w:p>
      </w:tc>
    </w:tr>
  </w:tbl>
  <w:p w14:paraId="547448F4" w14:textId="77777777" w:rsidR="00ED1953" w:rsidRPr="00C870BF" w:rsidRDefault="00ED1953" w:rsidP="00C870BF">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ED1953" w14:paraId="39C4DF0C" w14:textId="77777777">
      <w:trPr>
        <w:cantSplit/>
        <w:jc w:val="center"/>
      </w:trPr>
      <w:tc>
        <w:tcPr>
          <w:tcW w:w="4876" w:type="dxa"/>
        </w:tcPr>
        <w:p w14:paraId="34DE2C5A" w14:textId="77777777" w:rsidR="00ED1953" w:rsidRDefault="00ED1953" w:rsidP="00402C50">
          <w:pPr>
            <w:pStyle w:val="Footer"/>
            <w:spacing w:before="540"/>
            <w:rPr>
              <w:b/>
              <w:sz w:val="16"/>
            </w:rPr>
          </w:pPr>
        </w:p>
      </w:tc>
      <w:tc>
        <w:tcPr>
          <w:tcW w:w="4876" w:type="dxa"/>
        </w:tcPr>
        <w:p w14:paraId="4A585515" w14:textId="77777777" w:rsidR="00ED1953" w:rsidRDefault="00ED1953">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9</w:t>
          </w:r>
          <w:r>
            <w:rPr>
              <w:b/>
              <w:sz w:val="22"/>
            </w:rPr>
            <w:fldChar w:fldCharType="end"/>
          </w:r>
        </w:p>
      </w:tc>
    </w:tr>
  </w:tbl>
  <w:p w14:paraId="50AD8FB9" w14:textId="77777777" w:rsidR="00ED1953" w:rsidRPr="00C870BF" w:rsidRDefault="00ED1953" w:rsidP="00C870B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ED1953" w14:paraId="1770ECE1" w14:textId="77777777">
      <w:trPr>
        <w:cantSplit/>
        <w:jc w:val="center"/>
      </w:trPr>
      <w:tc>
        <w:tcPr>
          <w:tcW w:w="4876" w:type="dxa"/>
        </w:tcPr>
        <w:p w14:paraId="2AA16A18" w14:textId="77777777" w:rsidR="00ED1953" w:rsidRDefault="00ED1953" w:rsidP="00A76112">
          <w:pPr>
            <w:pStyle w:val="Footer"/>
            <w:spacing w:before="540"/>
            <w:rPr>
              <w:b/>
              <w:sz w:val="16"/>
            </w:rPr>
          </w:pPr>
        </w:p>
      </w:tc>
      <w:tc>
        <w:tcPr>
          <w:tcW w:w="4876" w:type="dxa"/>
        </w:tcPr>
        <w:p w14:paraId="0D6FDCA9" w14:textId="77777777" w:rsidR="00ED1953" w:rsidRDefault="00ED1953">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1</w:t>
          </w:r>
          <w:r>
            <w:rPr>
              <w:b/>
              <w:sz w:val="22"/>
            </w:rPr>
            <w:fldChar w:fldCharType="end"/>
          </w:r>
        </w:p>
      </w:tc>
    </w:tr>
  </w:tbl>
  <w:p w14:paraId="623C3107" w14:textId="77777777" w:rsidR="00ED1953" w:rsidRPr="00C870BF" w:rsidRDefault="00ED1953" w:rsidP="00C870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86F2A" w14:textId="77777777" w:rsidR="00ED1953" w:rsidRDefault="00ED1953">
      <w:r>
        <w:separator/>
      </w:r>
    </w:p>
  </w:footnote>
  <w:footnote w:type="continuationSeparator" w:id="0">
    <w:p w14:paraId="0F0A1F81" w14:textId="77777777" w:rsidR="00ED1953" w:rsidRDefault="00ED1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7"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8EA25A8"/>
    <w:multiLevelType w:val="multilevel"/>
    <w:tmpl w:val="C356677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9F536DE"/>
    <w:multiLevelType w:val="multilevel"/>
    <w:tmpl w:val="4970AF4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8.8.%3"/>
      <w:lvlJc w:val="left"/>
      <w:pPr>
        <w:tabs>
          <w:tab w:val="num" w:pos="720"/>
        </w:tabs>
        <w:ind w:left="1224" w:hanging="1224"/>
      </w:pPr>
      <w:rPr>
        <w:rFonts w:cs="Times New Roman" w:hint="default"/>
      </w:rPr>
    </w:lvl>
    <w:lvl w:ilvl="3">
      <w:start w:val="1"/>
      <w:numFmt w:val="decimal"/>
      <w:lvlText w:val="8.8.2.%4"/>
      <w:lvlJc w:val="left"/>
      <w:pPr>
        <w:tabs>
          <w:tab w:val="num" w:pos="862"/>
        </w:tabs>
        <w:ind w:left="72" w:hanging="72"/>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0D9654CF"/>
    <w:multiLevelType w:val="hybridMultilevel"/>
    <w:tmpl w:val="3C367678"/>
    <w:lvl w:ilvl="0" w:tplc="EF400132">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2A25DA"/>
    <w:multiLevelType w:val="multilevel"/>
    <w:tmpl w:val="BC82744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822B6F"/>
    <w:multiLevelType w:val="multilevel"/>
    <w:tmpl w:val="038EA0F4"/>
    <w:lvl w:ilvl="0">
      <w:start w:val="8"/>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720"/>
        </w:tabs>
        <w:ind w:left="1224" w:hanging="1224"/>
      </w:pPr>
      <w:rPr>
        <w:rFonts w:hint="default"/>
      </w:rPr>
    </w:lvl>
    <w:lvl w:ilvl="3">
      <w:start w:val="1"/>
      <w:numFmt w:val="decimal"/>
      <w:pStyle w:val="Annex4Char"/>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nnex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6" w15:restartNumberingAfterBreak="0">
    <w:nsid w:val="16F43BBA"/>
    <w:multiLevelType w:val="hybridMultilevel"/>
    <w:tmpl w:val="67E42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12F34"/>
    <w:multiLevelType w:val="hybridMultilevel"/>
    <w:tmpl w:val="3D648FC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AC7EB8"/>
    <w:multiLevelType w:val="multilevel"/>
    <w:tmpl w:val="3006D448"/>
    <w:lvl w:ilvl="0">
      <w:start w:val="1"/>
      <w:numFmt w:val="decimal"/>
      <w:lvlText w:val="%1"/>
      <w:lvlJc w:val="left"/>
      <w:pPr>
        <w:tabs>
          <w:tab w:val="num" w:pos="432"/>
        </w:tabs>
        <w:ind w:left="432" w:hanging="432"/>
      </w:pPr>
      <w:rPr>
        <w:rFonts w:hint="eastAsia"/>
        <w:b/>
        <w:i w:val="0"/>
      </w:rPr>
    </w:lvl>
    <w:lvl w:ilvl="1">
      <w:start w:val="1"/>
      <w:numFmt w:val="none"/>
      <w:lvlText w:val="8.8"/>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pStyle w:val="Heading7"/>
      <w:lvlText w:val="%1.%2.%3.%4.%5.%6.%7"/>
      <w:lvlJc w:val="left"/>
      <w:pPr>
        <w:tabs>
          <w:tab w:val="num" w:pos="1440"/>
        </w:tabs>
        <w:ind w:left="0" w:firstLine="0"/>
      </w:pPr>
      <w:rPr>
        <w:rFonts w:hint="eastAsia"/>
      </w:rPr>
    </w:lvl>
    <w:lvl w:ilvl="7">
      <w:start w:val="1"/>
      <w:numFmt w:val="decimal"/>
      <w:pStyle w:val="Heading8"/>
      <w:lvlText w:val="%1.%2.%3.%4.%5.%6.%7.%8"/>
      <w:lvlJc w:val="left"/>
      <w:pPr>
        <w:tabs>
          <w:tab w:val="num" w:pos="1800"/>
        </w:tabs>
        <w:ind w:left="0" w:firstLine="0"/>
      </w:pPr>
      <w:rPr>
        <w:rFonts w:hint="eastAsia"/>
      </w:rPr>
    </w:lvl>
    <w:lvl w:ilvl="8">
      <w:start w:val="1"/>
      <w:numFmt w:val="decimal"/>
      <w:pStyle w:val="Heading9"/>
      <w:lvlText w:val="%1.%2.%3.%4.%5.%6.%7.%8.%9"/>
      <w:lvlJc w:val="left"/>
      <w:pPr>
        <w:tabs>
          <w:tab w:val="num" w:pos="1800"/>
        </w:tabs>
        <w:ind w:left="0" w:firstLine="0"/>
      </w:pPr>
      <w:rPr>
        <w:rFonts w:hint="eastAsia"/>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4D480B57"/>
    <w:multiLevelType w:val="multilevel"/>
    <w:tmpl w:val="77EE67D6"/>
    <w:lvl w:ilvl="0">
      <w:start w:val="8"/>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2" w15:restartNumberingAfterBreak="0">
    <w:nsid w:val="68706F7D"/>
    <w:multiLevelType w:val="hybridMultilevel"/>
    <w:tmpl w:val="9AA07D70"/>
    <w:lvl w:ilvl="0" w:tplc="39AAB670">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BB9417B"/>
    <w:multiLevelType w:val="hybridMultilevel"/>
    <w:tmpl w:val="663A165E"/>
    <w:lvl w:ilvl="0" w:tplc="09A458F6">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4"/>
  </w:num>
  <w:num w:numId="5">
    <w:abstractNumId w:val="3"/>
  </w:num>
  <w:num w:numId="6">
    <w:abstractNumId w:val="2"/>
  </w:num>
  <w:num w:numId="7">
    <w:abstractNumId w:val="1"/>
  </w:num>
  <w:num w:numId="8">
    <w:abstractNumId w:val="24"/>
  </w:num>
  <w:num w:numId="9">
    <w:abstractNumId w:val="24"/>
  </w:num>
  <w:num w:numId="10">
    <w:abstractNumId w:val="24"/>
  </w:num>
  <w:num w:numId="11">
    <w:abstractNumId w:val="24"/>
  </w:num>
  <w:num w:numId="12">
    <w:abstractNumId w:val="33"/>
  </w:num>
  <w:num w:numId="13">
    <w:abstractNumId w:val="33"/>
  </w:num>
  <w:num w:numId="14">
    <w:abstractNumId w:val="33"/>
  </w:num>
  <w:num w:numId="15">
    <w:abstractNumId w:val="33"/>
  </w:num>
  <w:num w:numId="16">
    <w:abstractNumId w:val="0"/>
  </w:num>
  <w:num w:numId="17">
    <w:abstractNumId w:val="10"/>
  </w:num>
  <w:num w:numId="18">
    <w:abstractNumId w:val="31"/>
  </w:num>
  <w:num w:numId="19">
    <w:abstractNumId w:val="23"/>
  </w:num>
  <w:num w:numId="20">
    <w:abstractNumId w:val="15"/>
  </w:num>
  <w:num w:numId="21">
    <w:abstractNumId w:val="39"/>
  </w:num>
  <w:num w:numId="22">
    <w:abstractNumId w:val="34"/>
  </w:num>
  <w:num w:numId="23">
    <w:abstractNumId w:val="35"/>
  </w:num>
  <w:num w:numId="24">
    <w:abstractNumId w:val="28"/>
  </w:num>
  <w:num w:numId="25">
    <w:abstractNumId w:val="9"/>
  </w:num>
  <w:num w:numId="26">
    <w:abstractNumId w:val="37"/>
  </w:num>
  <w:num w:numId="27">
    <w:abstractNumId w:val="25"/>
  </w:num>
  <w:num w:numId="28">
    <w:abstractNumId w:val="17"/>
  </w:num>
  <w:num w:numId="29">
    <w:abstractNumId w:val="29"/>
  </w:num>
  <w:num w:numId="30">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1">
    <w:abstractNumId w:val="22"/>
  </w:num>
  <w:num w:numId="32">
    <w:abstractNumId w:val="13"/>
  </w:num>
  <w:num w:numId="33">
    <w:abstractNumId w:val="27"/>
  </w:num>
  <w:num w:numId="34">
    <w:abstractNumId w:val="20"/>
  </w:num>
  <w:num w:numId="35">
    <w:abstractNumId w:val="32"/>
  </w:num>
  <w:num w:numId="36">
    <w:abstractNumId w:val="19"/>
  </w:num>
  <w:num w:numId="37">
    <w:abstractNumId w:val="16"/>
  </w:num>
  <w:num w:numId="38">
    <w:abstractNumId w:val="12"/>
  </w:num>
  <w:num w:numId="39">
    <w:abstractNumId w:val="11"/>
  </w:num>
  <w:num w:numId="40">
    <w:abstractNumId w:val="7"/>
  </w:num>
  <w:num w:numId="41">
    <w:abstractNumId w:val="36"/>
  </w:num>
  <w:num w:numId="42">
    <w:abstractNumId w:val="30"/>
  </w:num>
  <w:num w:numId="43">
    <w:abstractNumId w:val="18"/>
  </w:num>
  <w:num w:numId="44">
    <w:abstractNumId w:val="14"/>
  </w:num>
  <w:num w:numId="45">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Taoran">
    <w15:presenceInfo w15:providerId="AD" w15:userId="S-1-5-21-2457142945-2322155060-3342925858-68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0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0BF"/>
    <w:rsid w:val="00000A61"/>
    <w:rsid w:val="0000105B"/>
    <w:rsid w:val="00001760"/>
    <w:rsid w:val="00001825"/>
    <w:rsid w:val="000025D8"/>
    <w:rsid w:val="00002A90"/>
    <w:rsid w:val="00004650"/>
    <w:rsid w:val="00004BAD"/>
    <w:rsid w:val="00007110"/>
    <w:rsid w:val="0001161F"/>
    <w:rsid w:val="00014550"/>
    <w:rsid w:val="00014632"/>
    <w:rsid w:val="00014775"/>
    <w:rsid w:val="000147ED"/>
    <w:rsid w:val="0001534C"/>
    <w:rsid w:val="00015F24"/>
    <w:rsid w:val="000163B8"/>
    <w:rsid w:val="0001762A"/>
    <w:rsid w:val="00020728"/>
    <w:rsid w:val="00020B7A"/>
    <w:rsid w:val="00021243"/>
    <w:rsid w:val="000212BD"/>
    <w:rsid w:val="000230D2"/>
    <w:rsid w:val="0002311F"/>
    <w:rsid w:val="00023D9F"/>
    <w:rsid w:val="000244AE"/>
    <w:rsid w:val="00024795"/>
    <w:rsid w:val="00024B1E"/>
    <w:rsid w:val="00024DE1"/>
    <w:rsid w:val="00025474"/>
    <w:rsid w:val="000255B5"/>
    <w:rsid w:val="00027663"/>
    <w:rsid w:val="00030885"/>
    <w:rsid w:val="000310FF"/>
    <w:rsid w:val="000314C4"/>
    <w:rsid w:val="0003205A"/>
    <w:rsid w:val="00032495"/>
    <w:rsid w:val="00035B58"/>
    <w:rsid w:val="00035FCD"/>
    <w:rsid w:val="0003637C"/>
    <w:rsid w:val="00036FCA"/>
    <w:rsid w:val="00036FD4"/>
    <w:rsid w:val="00037B92"/>
    <w:rsid w:val="00037D38"/>
    <w:rsid w:val="000400CE"/>
    <w:rsid w:val="00040262"/>
    <w:rsid w:val="00040706"/>
    <w:rsid w:val="0004103B"/>
    <w:rsid w:val="00042C03"/>
    <w:rsid w:val="0004455A"/>
    <w:rsid w:val="00044B2A"/>
    <w:rsid w:val="00044D31"/>
    <w:rsid w:val="000511C8"/>
    <w:rsid w:val="00055E4E"/>
    <w:rsid w:val="000570AD"/>
    <w:rsid w:val="00057133"/>
    <w:rsid w:val="0006083C"/>
    <w:rsid w:val="0006187C"/>
    <w:rsid w:val="000618B0"/>
    <w:rsid w:val="0006457E"/>
    <w:rsid w:val="00064C39"/>
    <w:rsid w:val="00066D2A"/>
    <w:rsid w:val="00067F25"/>
    <w:rsid w:val="00071014"/>
    <w:rsid w:val="00072A40"/>
    <w:rsid w:val="00072FC5"/>
    <w:rsid w:val="00073039"/>
    <w:rsid w:val="000759EA"/>
    <w:rsid w:val="0008028C"/>
    <w:rsid w:val="000806AC"/>
    <w:rsid w:val="0008379F"/>
    <w:rsid w:val="00084BAD"/>
    <w:rsid w:val="00085222"/>
    <w:rsid w:val="000853FA"/>
    <w:rsid w:val="00091D14"/>
    <w:rsid w:val="00092E10"/>
    <w:rsid w:val="00095B18"/>
    <w:rsid w:val="00096730"/>
    <w:rsid w:val="0009756E"/>
    <w:rsid w:val="000A3309"/>
    <w:rsid w:val="000A339B"/>
    <w:rsid w:val="000A362A"/>
    <w:rsid w:val="000A41A9"/>
    <w:rsid w:val="000A4575"/>
    <w:rsid w:val="000A4B84"/>
    <w:rsid w:val="000A5D53"/>
    <w:rsid w:val="000A62A7"/>
    <w:rsid w:val="000A62EB"/>
    <w:rsid w:val="000A7635"/>
    <w:rsid w:val="000B034B"/>
    <w:rsid w:val="000B0486"/>
    <w:rsid w:val="000B06E0"/>
    <w:rsid w:val="000B0998"/>
    <w:rsid w:val="000B1BB5"/>
    <w:rsid w:val="000B2EA0"/>
    <w:rsid w:val="000B33F0"/>
    <w:rsid w:val="000B3815"/>
    <w:rsid w:val="000B7436"/>
    <w:rsid w:val="000C28E0"/>
    <w:rsid w:val="000C2A6B"/>
    <w:rsid w:val="000C3CAF"/>
    <w:rsid w:val="000C41DC"/>
    <w:rsid w:val="000C4D67"/>
    <w:rsid w:val="000C5025"/>
    <w:rsid w:val="000C51F0"/>
    <w:rsid w:val="000D006C"/>
    <w:rsid w:val="000D0419"/>
    <w:rsid w:val="000D28D0"/>
    <w:rsid w:val="000D29FD"/>
    <w:rsid w:val="000D2C82"/>
    <w:rsid w:val="000D336F"/>
    <w:rsid w:val="000D421A"/>
    <w:rsid w:val="000D4384"/>
    <w:rsid w:val="000D4A36"/>
    <w:rsid w:val="000D4F9F"/>
    <w:rsid w:val="000D6A53"/>
    <w:rsid w:val="000D73C6"/>
    <w:rsid w:val="000D78E6"/>
    <w:rsid w:val="000E2246"/>
    <w:rsid w:val="000E2DCF"/>
    <w:rsid w:val="000E4253"/>
    <w:rsid w:val="000E5168"/>
    <w:rsid w:val="000E5EEE"/>
    <w:rsid w:val="000E66A6"/>
    <w:rsid w:val="000E704F"/>
    <w:rsid w:val="000E7150"/>
    <w:rsid w:val="000F04AB"/>
    <w:rsid w:val="000F1C9B"/>
    <w:rsid w:val="000F27D9"/>
    <w:rsid w:val="000F2907"/>
    <w:rsid w:val="000F3973"/>
    <w:rsid w:val="000F3C67"/>
    <w:rsid w:val="000F55F1"/>
    <w:rsid w:val="000F638F"/>
    <w:rsid w:val="000F64E8"/>
    <w:rsid w:val="000F655A"/>
    <w:rsid w:val="000F7229"/>
    <w:rsid w:val="0010198C"/>
    <w:rsid w:val="00102BAA"/>
    <w:rsid w:val="00102CE7"/>
    <w:rsid w:val="001030FB"/>
    <w:rsid w:val="0010385E"/>
    <w:rsid w:val="0010410C"/>
    <w:rsid w:val="0010528C"/>
    <w:rsid w:val="00105486"/>
    <w:rsid w:val="00106090"/>
    <w:rsid w:val="001061DC"/>
    <w:rsid w:val="001064E2"/>
    <w:rsid w:val="00106A6C"/>
    <w:rsid w:val="00106B5D"/>
    <w:rsid w:val="00107882"/>
    <w:rsid w:val="00112571"/>
    <w:rsid w:val="00112A9C"/>
    <w:rsid w:val="00112EC8"/>
    <w:rsid w:val="001141D6"/>
    <w:rsid w:val="00114F32"/>
    <w:rsid w:val="0011561F"/>
    <w:rsid w:val="001177D2"/>
    <w:rsid w:val="0011787A"/>
    <w:rsid w:val="00122277"/>
    <w:rsid w:val="001227C2"/>
    <w:rsid w:val="00123117"/>
    <w:rsid w:val="00124C6B"/>
    <w:rsid w:val="00126260"/>
    <w:rsid w:val="00126283"/>
    <w:rsid w:val="0012693D"/>
    <w:rsid w:val="0013088E"/>
    <w:rsid w:val="00131AC0"/>
    <w:rsid w:val="00131ACE"/>
    <w:rsid w:val="00132144"/>
    <w:rsid w:val="00132BCF"/>
    <w:rsid w:val="00132D52"/>
    <w:rsid w:val="001337EA"/>
    <w:rsid w:val="00133F88"/>
    <w:rsid w:val="001344E4"/>
    <w:rsid w:val="00134FEE"/>
    <w:rsid w:val="001350A6"/>
    <w:rsid w:val="00136F56"/>
    <w:rsid w:val="00137D51"/>
    <w:rsid w:val="00140429"/>
    <w:rsid w:val="001408F5"/>
    <w:rsid w:val="00142AD5"/>
    <w:rsid w:val="00144FA9"/>
    <w:rsid w:val="00146608"/>
    <w:rsid w:val="001471CA"/>
    <w:rsid w:val="00150DFB"/>
    <w:rsid w:val="0015161E"/>
    <w:rsid w:val="0015242B"/>
    <w:rsid w:val="00152F5A"/>
    <w:rsid w:val="00153D0C"/>
    <w:rsid w:val="0015651D"/>
    <w:rsid w:val="00157510"/>
    <w:rsid w:val="00161C2C"/>
    <w:rsid w:val="001634D7"/>
    <w:rsid w:val="00163DCB"/>
    <w:rsid w:val="0016409D"/>
    <w:rsid w:val="001647FF"/>
    <w:rsid w:val="0016566E"/>
    <w:rsid w:val="00165D67"/>
    <w:rsid w:val="00166F89"/>
    <w:rsid w:val="00167576"/>
    <w:rsid w:val="00167EF1"/>
    <w:rsid w:val="001724B9"/>
    <w:rsid w:val="001734DA"/>
    <w:rsid w:val="00173AFF"/>
    <w:rsid w:val="00173CCB"/>
    <w:rsid w:val="00174A0F"/>
    <w:rsid w:val="00174E2E"/>
    <w:rsid w:val="00176A39"/>
    <w:rsid w:val="00177E34"/>
    <w:rsid w:val="00182CCF"/>
    <w:rsid w:val="00184913"/>
    <w:rsid w:val="00185F4B"/>
    <w:rsid w:val="00187E50"/>
    <w:rsid w:val="00187EE2"/>
    <w:rsid w:val="00190B4E"/>
    <w:rsid w:val="00191497"/>
    <w:rsid w:val="00191EBA"/>
    <w:rsid w:val="00192BF4"/>
    <w:rsid w:val="001958AA"/>
    <w:rsid w:val="001978D6"/>
    <w:rsid w:val="001A0574"/>
    <w:rsid w:val="001A05E7"/>
    <w:rsid w:val="001A131C"/>
    <w:rsid w:val="001A20DA"/>
    <w:rsid w:val="001A31D1"/>
    <w:rsid w:val="001A3627"/>
    <w:rsid w:val="001A4A61"/>
    <w:rsid w:val="001A5686"/>
    <w:rsid w:val="001A5A33"/>
    <w:rsid w:val="001A6750"/>
    <w:rsid w:val="001A6B43"/>
    <w:rsid w:val="001A6EFD"/>
    <w:rsid w:val="001A7E8D"/>
    <w:rsid w:val="001B385A"/>
    <w:rsid w:val="001B51C2"/>
    <w:rsid w:val="001B5CF0"/>
    <w:rsid w:val="001B64E9"/>
    <w:rsid w:val="001B67AF"/>
    <w:rsid w:val="001B7379"/>
    <w:rsid w:val="001C0D1D"/>
    <w:rsid w:val="001C24FF"/>
    <w:rsid w:val="001C2DBB"/>
    <w:rsid w:val="001C366A"/>
    <w:rsid w:val="001C3CD4"/>
    <w:rsid w:val="001C40FE"/>
    <w:rsid w:val="001C77E9"/>
    <w:rsid w:val="001D261E"/>
    <w:rsid w:val="001D2EF4"/>
    <w:rsid w:val="001D3F59"/>
    <w:rsid w:val="001D4A37"/>
    <w:rsid w:val="001D5306"/>
    <w:rsid w:val="001D61DA"/>
    <w:rsid w:val="001D63C2"/>
    <w:rsid w:val="001D7D83"/>
    <w:rsid w:val="001E036F"/>
    <w:rsid w:val="001E04C1"/>
    <w:rsid w:val="001E2ED5"/>
    <w:rsid w:val="001E43F3"/>
    <w:rsid w:val="001E503A"/>
    <w:rsid w:val="001E52DC"/>
    <w:rsid w:val="001E63D5"/>
    <w:rsid w:val="001E69CC"/>
    <w:rsid w:val="001E6E73"/>
    <w:rsid w:val="001F5F93"/>
    <w:rsid w:val="001F6D08"/>
    <w:rsid w:val="001F6D98"/>
    <w:rsid w:val="002001E6"/>
    <w:rsid w:val="0020101F"/>
    <w:rsid w:val="00201664"/>
    <w:rsid w:val="00201845"/>
    <w:rsid w:val="00202517"/>
    <w:rsid w:val="002039C1"/>
    <w:rsid w:val="00203A62"/>
    <w:rsid w:val="00204B1A"/>
    <w:rsid w:val="00206EDE"/>
    <w:rsid w:val="002104E0"/>
    <w:rsid w:val="00210C6B"/>
    <w:rsid w:val="00210F39"/>
    <w:rsid w:val="00212074"/>
    <w:rsid w:val="002125F3"/>
    <w:rsid w:val="00212D54"/>
    <w:rsid w:val="00215882"/>
    <w:rsid w:val="00216181"/>
    <w:rsid w:val="00216B31"/>
    <w:rsid w:val="0022031D"/>
    <w:rsid w:val="00220726"/>
    <w:rsid w:val="00220B4C"/>
    <w:rsid w:val="0022313E"/>
    <w:rsid w:val="00223B67"/>
    <w:rsid w:val="00226E94"/>
    <w:rsid w:val="002277BA"/>
    <w:rsid w:val="00227ACE"/>
    <w:rsid w:val="0023019E"/>
    <w:rsid w:val="00230437"/>
    <w:rsid w:val="00230BCA"/>
    <w:rsid w:val="002312D2"/>
    <w:rsid w:val="00231424"/>
    <w:rsid w:val="002336B3"/>
    <w:rsid w:val="00234B64"/>
    <w:rsid w:val="0023677D"/>
    <w:rsid w:val="0024126F"/>
    <w:rsid w:val="00241289"/>
    <w:rsid w:val="00241B9E"/>
    <w:rsid w:val="00243B69"/>
    <w:rsid w:val="002446C2"/>
    <w:rsid w:val="00244D96"/>
    <w:rsid w:val="0024558B"/>
    <w:rsid w:val="002456AB"/>
    <w:rsid w:val="002458E6"/>
    <w:rsid w:val="00245C86"/>
    <w:rsid w:val="00246C66"/>
    <w:rsid w:val="00247569"/>
    <w:rsid w:val="00250B1A"/>
    <w:rsid w:val="00251DBF"/>
    <w:rsid w:val="00254096"/>
    <w:rsid w:val="00254560"/>
    <w:rsid w:val="002545C4"/>
    <w:rsid w:val="0025611F"/>
    <w:rsid w:val="00256CEA"/>
    <w:rsid w:val="002573D1"/>
    <w:rsid w:val="0026119A"/>
    <w:rsid w:val="00262E86"/>
    <w:rsid w:val="00263403"/>
    <w:rsid w:val="00263471"/>
    <w:rsid w:val="00264023"/>
    <w:rsid w:val="002646B0"/>
    <w:rsid w:val="002659D0"/>
    <w:rsid w:val="002666C0"/>
    <w:rsid w:val="00266C1B"/>
    <w:rsid w:val="00267769"/>
    <w:rsid w:val="00270868"/>
    <w:rsid w:val="00270B1A"/>
    <w:rsid w:val="00271B30"/>
    <w:rsid w:val="00272393"/>
    <w:rsid w:val="00272765"/>
    <w:rsid w:val="00272D01"/>
    <w:rsid w:val="0027345A"/>
    <w:rsid w:val="00273E29"/>
    <w:rsid w:val="00274BF2"/>
    <w:rsid w:val="002750F6"/>
    <w:rsid w:val="0027691E"/>
    <w:rsid w:val="00276D87"/>
    <w:rsid w:val="00277103"/>
    <w:rsid w:val="00280F9D"/>
    <w:rsid w:val="00281A6C"/>
    <w:rsid w:val="00282065"/>
    <w:rsid w:val="0028296B"/>
    <w:rsid w:val="002831C1"/>
    <w:rsid w:val="00285B2F"/>
    <w:rsid w:val="00287A73"/>
    <w:rsid w:val="00287D72"/>
    <w:rsid w:val="002927B4"/>
    <w:rsid w:val="00292D87"/>
    <w:rsid w:val="00295DF4"/>
    <w:rsid w:val="002961F1"/>
    <w:rsid w:val="002A026E"/>
    <w:rsid w:val="002A0F64"/>
    <w:rsid w:val="002A105A"/>
    <w:rsid w:val="002A1322"/>
    <w:rsid w:val="002A1DF4"/>
    <w:rsid w:val="002A3393"/>
    <w:rsid w:val="002A36AC"/>
    <w:rsid w:val="002A3D89"/>
    <w:rsid w:val="002A55B8"/>
    <w:rsid w:val="002A5680"/>
    <w:rsid w:val="002A59C2"/>
    <w:rsid w:val="002A609C"/>
    <w:rsid w:val="002A70B1"/>
    <w:rsid w:val="002A767C"/>
    <w:rsid w:val="002A7AFA"/>
    <w:rsid w:val="002B1165"/>
    <w:rsid w:val="002B12FA"/>
    <w:rsid w:val="002B162C"/>
    <w:rsid w:val="002B45A9"/>
    <w:rsid w:val="002B52B0"/>
    <w:rsid w:val="002B565A"/>
    <w:rsid w:val="002B5DC2"/>
    <w:rsid w:val="002B64B9"/>
    <w:rsid w:val="002B733E"/>
    <w:rsid w:val="002B7DAE"/>
    <w:rsid w:val="002C13DB"/>
    <w:rsid w:val="002C306A"/>
    <w:rsid w:val="002C47BB"/>
    <w:rsid w:val="002C5A05"/>
    <w:rsid w:val="002C683D"/>
    <w:rsid w:val="002D1728"/>
    <w:rsid w:val="002D26E7"/>
    <w:rsid w:val="002D2CEF"/>
    <w:rsid w:val="002D3DFD"/>
    <w:rsid w:val="002D4FB3"/>
    <w:rsid w:val="002D59DD"/>
    <w:rsid w:val="002D619F"/>
    <w:rsid w:val="002D671E"/>
    <w:rsid w:val="002D6A91"/>
    <w:rsid w:val="002E06E0"/>
    <w:rsid w:val="002E281B"/>
    <w:rsid w:val="002E2A2D"/>
    <w:rsid w:val="002E2AE3"/>
    <w:rsid w:val="002E2FA4"/>
    <w:rsid w:val="002E3D38"/>
    <w:rsid w:val="002E538F"/>
    <w:rsid w:val="002E576A"/>
    <w:rsid w:val="002E5A0E"/>
    <w:rsid w:val="002E5D7C"/>
    <w:rsid w:val="002F00C7"/>
    <w:rsid w:val="002F1104"/>
    <w:rsid w:val="002F1F06"/>
    <w:rsid w:val="002F25C4"/>
    <w:rsid w:val="002F776C"/>
    <w:rsid w:val="00303133"/>
    <w:rsid w:val="00304BDA"/>
    <w:rsid w:val="003053FD"/>
    <w:rsid w:val="00305A72"/>
    <w:rsid w:val="00310344"/>
    <w:rsid w:val="003115D1"/>
    <w:rsid w:val="00312ADB"/>
    <w:rsid w:val="00314077"/>
    <w:rsid w:val="00314622"/>
    <w:rsid w:val="00314C01"/>
    <w:rsid w:val="00314ECA"/>
    <w:rsid w:val="003153C3"/>
    <w:rsid w:val="00315CD9"/>
    <w:rsid w:val="003163CA"/>
    <w:rsid w:val="00317F2D"/>
    <w:rsid w:val="0032007D"/>
    <w:rsid w:val="00320C27"/>
    <w:rsid w:val="00321D30"/>
    <w:rsid w:val="00326558"/>
    <w:rsid w:val="003304D7"/>
    <w:rsid w:val="00330552"/>
    <w:rsid w:val="0033057F"/>
    <w:rsid w:val="003310CC"/>
    <w:rsid w:val="00331607"/>
    <w:rsid w:val="00331808"/>
    <w:rsid w:val="00332411"/>
    <w:rsid w:val="00332DCD"/>
    <w:rsid w:val="00332E7F"/>
    <w:rsid w:val="00334B55"/>
    <w:rsid w:val="003367F7"/>
    <w:rsid w:val="00337184"/>
    <w:rsid w:val="00337D26"/>
    <w:rsid w:val="003407D3"/>
    <w:rsid w:val="00340F7F"/>
    <w:rsid w:val="00342B76"/>
    <w:rsid w:val="00342DAE"/>
    <w:rsid w:val="003431AA"/>
    <w:rsid w:val="00345233"/>
    <w:rsid w:val="00345503"/>
    <w:rsid w:val="00346928"/>
    <w:rsid w:val="00346C67"/>
    <w:rsid w:val="00347397"/>
    <w:rsid w:val="003478B5"/>
    <w:rsid w:val="00350C9B"/>
    <w:rsid w:val="00350E01"/>
    <w:rsid w:val="00351E02"/>
    <w:rsid w:val="0035259F"/>
    <w:rsid w:val="00355066"/>
    <w:rsid w:val="00355FC9"/>
    <w:rsid w:val="00357F14"/>
    <w:rsid w:val="00360618"/>
    <w:rsid w:val="00360671"/>
    <w:rsid w:val="00360B26"/>
    <w:rsid w:val="00360C3E"/>
    <w:rsid w:val="00361A3C"/>
    <w:rsid w:val="00362425"/>
    <w:rsid w:val="0036442F"/>
    <w:rsid w:val="003652D1"/>
    <w:rsid w:val="00365812"/>
    <w:rsid w:val="00365BB2"/>
    <w:rsid w:val="00370833"/>
    <w:rsid w:val="0037284F"/>
    <w:rsid w:val="003738FE"/>
    <w:rsid w:val="003754CA"/>
    <w:rsid w:val="0037589F"/>
    <w:rsid w:val="00375EDC"/>
    <w:rsid w:val="0037604B"/>
    <w:rsid w:val="00377B9A"/>
    <w:rsid w:val="00377F3F"/>
    <w:rsid w:val="003805D9"/>
    <w:rsid w:val="00380CDE"/>
    <w:rsid w:val="0038119B"/>
    <w:rsid w:val="0039115E"/>
    <w:rsid w:val="003919B1"/>
    <w:rsid w:val="00393AFB"/>
    <w:rsid w:val="00393E69"/>
    <w:rsid w:val="00394EC6"/>
    <w:rsid w:val="003956AA"/>
    <w:rsid w:val="003A0E93"/>
    <w:rsid w:val="003A1652"/>
    <w:rsid w:val="003A200F"/>
    <w:rsid w:val="003A2EA4"/>
    <w:rsid w:val="003A32F0"/>
    <w:rsid w:val="003A43EA"/>
    <w:rsid w:val="003A67B9"/>
    <w:rsid w:val="003A68C6"/>
    <w:rsid w:val="003A71B1"/>
    <w:rsid w:val="003A7DA9"/>
    <w:rsid w:val="003A7E94"/>
    <w:rsid w:val="003B06A1"/>
    <w:rsid w:val="003B167E"/>
    <w:rsid w:val="003B3D8B"/>
    <w:rsid w:val="003B5A81"/>
    <w:rsid w:val="003B78AD"/>
    <w:rsid w:val="003C171A"/>
    <w:rsid w:val="003C35CE"/>
    <w:rsid w:val="003C573A"/>
    <w:rsid w:val="003C5AD4"/>
    <w:rsid w:val="003C5D38"/>
    <w:rsid w:val="003C69A6"/>
    <w:rsid w:val="003D1934"/>
    <w:rsid w:val="003D1BED"/>
    <w:rsid w:val="003D3F15"/>
    <w:rsid w:val="003D3F5E"/>
    <w:rsid w:val="003D4448"/>
    <w:rsid w:val="003D609B"/>
    <w:rsid w:val="003D6215"/>
    <w:rsid w:val="003D6DB8"/>
    <w:rsid w:val="003D6DFA"/>
    <w:rsid w:val="003D70F0"/>
    <w:rsid w:val="003E08BF"/>
    <w:rsid w:val="003E2FF2"/>
    <w:rsid w:val="003E3567"/>
    <w:rsid w:val="003E38C3"/>
    <w:rsid w:val="003E5DD5"/>
    <w:rsid w:val="003E6B2D"/>
    <w:rsid w:val="003E6F90"/>
    <w:rsid w:val="003E763C"/>
    <w:rsid w:val="003F017F"/>
    <w:rsid w:val="003F0556"/>
    <w:rsid w:val="003F067E"/>
    <w:rsid w:val="003F0D73"/>
    <w:rsid w:val="003F0F30"/>
    <w:rsid w:val="003F11B6"/>
    <w:rsid w:val="003F1537"/>
    <w:rsid w:val="003F2978"/>
    <w:rsid w:val="003F316B"/>
    <w:rsid w:val="003F35C8"/>
    <w:rsid w:val="003F3AA4"/>
    <w:rsid w:val="003F3C5A"/>
    <w:rsid w:val="003F3FDB"/>
    <w:rsid w:val="003F4622"/>
    <w:rsid w:val="003F5F53"/>
    <w:rsid w:val="003F7058"/>
    <w:rsid w:val="003F7178"/>
    <w:rsid w:val="003F7C60"/>
    <w:rsid w:val="00401D7F"/>
    <w:rsid w:val="004022D5"/>
    <w:rsid w:val="00402887"/>
    <w:rsid w:val="00402C50"/>
    <w:rsid w:val="004045AF"/>
    <w:rsid w:val="00404957"/>
    <w:rsid w:val="00405EC5"/>
    <w:rsid w:val="00407652"/>
    <w:rsid w:val="00410161"/>
    <w:rsid w:val="004117EA"/>
    <w:rsid w:val="00411E2B"/>
    <w:rsid w:val="00411F62"/>
    <w:rsid w:val="00413B72"/>
    <w:rsid w:val="00413E14"/>
    <w:rsid w:val="004156AF"/>
    <w:rsid w:val="00415870"/>
    <w:rsid w:val="00415B2D"/>
    <w:rsid w:val="00415F5A"/>
    <w:rsid w:val="004163E7"/>
    <w:rsid w:val="00416FA9"/>
    <w:rsid w:val="004213B8"/>
    <w:rsid w:val="0042417B"/>
    <w:rsid w:val="00424AE6"/>
    <w:rsid w:val="00425558"/>
    <w:rsid w:val="004259AA"/>
    <w:rsid w:val="00425B79"/>
    <w:rsid w:val="0042605E"/>
    <w:rsid w:val="0042702E"/>
    <w:rsid w:val="00427D9B"/>
    <w:rsid w:val="00427F97"/>
    <w:rsid w:val="004301F3"/>
    <w:rsid w:val="004309C8"/>
    <w:rsid w:val="00430F02"/>
    <w:rsid w:val="00431E84"/>
    <w:rsid w:val="00432972"/>
    <w:rsid w:val="00433250"/>
    <w:rsid w:val="00433F3D"/>
    <w:rsid w:val="00437264"/>
    <w:rsid w:val="004411E8"/>
    <w:rsid w:val="00441B5F"/>
    <w:rsid w:val="0044439D"/>
    <w:rsid w:val="00444A5C"/>
    <w:rsid w:val="00446C66"/>
    <w:rsid w:val="00447154"/>
    <w:rsid w:val="00450FE1"/>
    <w:rsid w:val="00451359"/>
    <w:rsid w:val="004519C4"/>
    <w:rsid w:val="00451C56"/>
    <w:rsid w:val="0045477A"/>
    <w:rsid w:val="0045499E"/>
    <w:rsid w:val="00456636"/>
    <w:rsid w:val="00456C05"/>
    <w:rsid w:val="00456D75"/>
    <w:rsid w:val="00457D1E"/>
    <w:rsid w:val="004603FA"/>
    <w:rsid w:val="00460B92"/>
    <w:rsid w:val="00461101"/>
    <w:rsid w:val="00461892"/>
    <w:rsid w:val="004644A6"/>
    <w:rsid w:val="00464B38"/>
    <w:rsid w:val="00466473"/>
    <w:rsid w:val="004705BB"/>
    <w:rsid w:val="0047091B"/>
    <w:rsid w:val="00470AFB"/>
    <w:rsid w:val="00470E4F"/>
    <w:rsid w:val="00470FFD"/>
    <w:rsid w:val="00473566"/>
    <w:rsid w:val="00475484"/>
    <w:rsid w:val="004764BF"/>
    <w:rsid w:val="004769FC"/>
    <w:rsid w:val="00477618"/>
    <w:rsid w:val="00477E5C"/>
    <w:rsid w:val="004803B4"/>
    <w:rsid w:val="0048078B"/>
    <w:rsid w:val="00481F26"/>
    <w:rsid w:val="0048258A"/>
    <w:rsid w:val="004834A8"/>
    <w:rsid w:val="00484CA4"/>
    <w:rsid w:val="0048618D"/>
    <w:rsid w:val="0048728A"/>
    <w:rsid w:val="0048738E"/>
    <w:rsid w:val="004877B7"/>
    <w:rsid w:val="00487D6E"/>
    <w:rsid w:val="00490EED"/>
    <w:rsid w:val="00491891"/>
    <w:rsid w:val="004927A7"/>
    <w:rsid w:val="004935B4"/>
    <w:rsid w:val="00495782"/>
    <w:rsid w:val="004963AC"/>
    <w:rsid w:val="004A2879"/>
    <w:rsid w:val="004A4729"/>
    <w:rsid w:val="004A590F"/>
    <w:rsid w:val="004A6377"/>
    <w:rsid w:val="004B039C"/>
    <w:rsid w:val="004B14F6"/>
    <w:rsid w:val="004B1A3B"/>
    <w:rsid w:val="004B316E"/>
    <w:rsid w:val="004B3C50"/>
    <w:rsid w:val="004B43E7"/>
    <w:rsid w:val="004B5909"/>
    <w:rsid w:val="004B709A"/>
    <w:rsid w:val="004B74C2"/>
    <w:rsid w:val="004B7D90"/>
    <w:rsid w:val="004C0D60"/>
    <w:rsid w:val="004C18C6"/>
    <w:rsid w:val="004C2081"/>
    <w:rsid w:val="004C2455"/>
    <w:rsid w:val="004C42D8"/>
    <w:rsid w:val="004D2AF9"/>
    <w:rsid w:val="004D2E92"/>
    <w:rsid w:val="004D3174"/>
    <w:rsid w:val="004D45BB"/>
    <w:rsid w:val="004D4801"/>
    <w:rsid w:val="004D4C24"/>
    <w:rsid w:val="004D524C"/>
    <w:rsid w:val="004D5C49"/>
    <w:rsid w:val="004E01E4"/>
    <w:rsid w:val="004E05DB"/>
    <w:rsid w:val="004E1851"/>
    <w:rsid w:val="004E2E9F"/>
    <w:rsid w:val="004E30C3"/>
    <w:rsid w:val="004E34CA"/>
    <w:rsid w:val="004E3C55"/>
    <w:rsid w:val="004E45D6"/>
    <w:rsid w:val="004E4897"/>
    <w:rsid w:val="004E5E34"/>
    <w:rsid w:val="004E7922"/>
    <w:rsid w:val="004F062B"/>
    <w:rsid w:val="004F0750"/>
    <w:rsid w:val="004F075D"/>
    <w:rsid w:val="004F09BB"/>
    <w:rsid w:val="004F172E"/>
    <w:rsid w:val="004F1F1B"/>
    <w:rsid w:val="004F41F7"/>
    <w:rsid w:val="004F652F"/>
    <w:rsid w:val="00500EDC"/>
    <w:rsid w:val="00505150"/>
    <w:rsid w:val="0050581D"/>
    <w:rsid w:val="005102FD"/>
    <w:rsid w:val="0051057D"/>
    <w:rsid w:val="00511017"/>
    <w:rsid w:val="00512600"/>
    <w:rsid w:val="005167F3"/>
    <w:rsid w:val="00517CBA"/>
    <w:rsid w:val="00524192"/>
    <w:rsid w:val="00524B41"/>
    <w:rsid w:val="00524DF3"/>
    <w:rsid w:val="005255F9"/>
    <w:rsid w:val="00525DDE"/>
    <w:rsid w:val="00525F35"/>
    <w:rsid w:val="005264D3"/>
    <w:rsid w:val="005276A3"/>
    <w:rsid w:val="00531220"/>
    <w:rsid w:val="005325DF"/>
    <w:rsid w:val="00533263"/>
    <w:rsid w:val="005335BF"/>
    <w:rsid w:val="0053447A"/>
    <w:rsid w:val="00534C30"/>
    <w:rsid w:val="00541724"/>
    <w:rsid w:val="00541792"/>
    <w:rsid w:val="00542560"/>
    <w:rsid w:val="0054262D"/>
    <w:rsid w:val="005430C3"/>
    <w:rsid w:val="005432B8"/>
    <w:rsid w:val="005433E8"/>
    <w:rsid w:val="005447B7"/>
    <w:rsid w:val="00546B9F"/>
    <w:rsid w:val="00547485"/>
    <w:rsid w:val="00547D52"/>
    <w:rsid w:val="00555CD2"/>
    <w:rsid w:val="00556EC2"/>
    <w:rsid w:val="005572F0"/>
    <w:rsid w:val="00557559"/>
    <w:rsid w:val="00562A1B"/>
    <w:rsid w:val="00562B10"/>
    <w:rsid w:val="005635D6"/>
    <w:rsid w:val="00565263"/>
    <w:rsid w:val="00570290"/>
    <w:rsid w:val="005719D2"/>
    <w:rsid w:val="00571F81"/>
    <w:rsid w:val="00572E7F"/>
    <w:rsid w:val="00573A40"/>
    <w:rsid w:val="005752F7"/>
    <w:rsid w:val="00575AE1"/>
    <w:rsid w:val="00577FC5"/>
    <w:rsid w:val="0058026F"/>
    <w:rsid w:val="00580883"/>
    <w:rsid w:val="00580BFC"/>
    <w:rsid w:val="0058587C"/>
    <w:rsid w:val="00585EBF"/>
    <w:rsid w:val="0058608B"/>
    <w:rsid w:val="00586559"/>
    <w:rsid w:val="005912CE"/>
    <w:rsid w:val="0059178E"/>
    <w:rsid w:val="00595FBD"/>
    <w:rsid w:val="00597B77"/>
    <w:rsid w:val="005A2AB9"/>
    <w:rsid w:val="005A2BBD"/>
    <w:rsid w:val="005A3CD6"/>
    <w:rsid w:val="005A4BFD"/>
    <w:rsid w:val="005A6062"/>
    <w:rsid w:val="005A6B64"/>
    <w:rsid w:val="005B06B0"/>
    <w:rsid w:val="005B0AFD"/>
    <w:rsid w:val="005B109A"/>
    <w:rsid w:val="005B1C95"/>
    <w:rsid w:val="005B253B"/>
    <w:rsid w:val="005B273D"/>
    <w:rsid w:val="005B3148"/>
    <w:rsid w:val="005B4E05"/>
    <w:rsid w:val="005B6CD2"/>
    <w:rsid w:val="005B7107"/>
    <w:rsid w:val="005C0128"/>
    <w:rsid w:val="005C06D8"/>
    <w:rsid w:val="005C0F55"/>
    <w:rsid w:val="005C0FA3"/>
    <w:rsid w:val="005C1621"/>
    <w:rsid w:val="005C2339"/>
    <w:rsid w:val="005C3A59"/>
    <w:rsid w:val="005C3EFD"/>
    <w:rsid w:val="005C4488"/>
    <w:rsid w:val="005C5491"/>
    <w:rsid w:val="005C5E16"/>
    <w:rsid w:val="005C6064"/>
    <w:rsid w:val="005C699E"/>
    <w:rsid w:val="005C6D46"/>
    <w:rsid w:val="005C7056"/>
    <w:rsid w:val="005C7A4F"/>
    <w:rsid w:val="005D1187"/>
    <w:rsid w:val="005D15D4"/>
    <w:rsid w:val="005D17B0"/>
    <w:rsid w:val="005D1CC1"/>
    <w:rsid w:val="005D32B0"/>
    <w:rsid w:val="005D3F1B"/>
    <w:rsid w:val="005D50D2"/>
    <w:rsid w:val="005D54A2"/>
    <w:rsid w:val="005D5745"/>
    <w:rsid w:val="005D6BC9"/>
    <w:rsid w:val="005D7DA9"/>
    <w:rsid w:val="005E04B0"/>
    <w:rsid w:val="005E1882"/>
    <w:rsid w:val="005E205A"/>
    <w:rsid w:val="005E2A82"/>
    <w:rsid w:val="005E2D55"/>
    <w:rsid w:val="005E56D1"/>
    <w:rsid w:val="005E715C"/>
    <w:rsid w:val="005F2CBC"/>
    <w:rsid w:val="005F4921"/>
    <w:rsid w:val="005F6A6C"/>
    <w:rsid w:val="005F6AB1"/>
    <w:rsid w:val="005F7311"/>
    <w:rsid w:val="005F7F14"/>
    <w:rsid w:val="006011EB"/>
    <w:rsid w:val="00602318"/>
    <w:rsid w:val="00603FDF"/>
    <w:rsid w:val="00605571"/>
    <w:rsid w:val="006060A2"/>
    <w:rsid w:val="00607AF3"/>
    <w:rsid w:val="00610061"/>
    <w:rsid w:val="006104A8"/>
    <w:rsid w:val="00610B3C"/>
    <w:rsid w:val="006118C2"/>
    <w:rsid w:val="00613561"/>
    <w:rsid w:val="006138C3"/>
    <w:rsid w:val="006147B1"/>
    <w:rsid w:val="00615279"/>
    <w:rsid w:val="00617C67"/>
    <w:rsid w:val="00617F86"/>
    <w:rsid w:val="00620256"/>
    <w:rsid w:val="00620938"/>
    <w:rsid w:val="00622CEC"/>
    <w:rsid w:val="00622DB4"/>
    <w:rsid w:val="006251B8"/>
    <w:rsid w:val="00626A41"/>
    <w:rsid w:val="00627B13"/>
    <w:rsid w:val="006309BC"/>
    <w:rsid w:val="006331D8"/>
    <w:rsid w:val="006336C1"/>
    <w:rsid w:val="00633B1F"/>
    <w:rsid w:val="0063446B"/>
    <w:rsid w:val="006349CA"/>
    <w:rsid w:val="00634D06"/>
    <w:rsid w:val="00636743"/>
    <w:rsid w:val="006375CF"/>
    <w:rsid w:val="00637E1F"/>
    <w:rsid w:val="00637EDA"/>
    <w:rsid w:val="00640618"/>
    <w:rsid w:val="00642397"/>
    <w:rsid w:val="00642E9F"/>
    <w:rsid w:val="00645292"/>
    <w:rsid w:val="00646C0C"/>
    <w:rsid w:val="00646EA8"/>
    <w:rsid w:val="00647138"/>
    <w:rsid w:val="006471D3"/>
    <w:rsid w:val="00651998"/>
    <w:rsid w:val="006552FF"/>
    <w:rsid w:val="006601A6"/>
    <w:rsid w:val="0066185A"/>
    <w:rsid w:val="00661F9B"/>
    <w:rsid w:val="0066205C"/>
    <w:rsid w:val="00663341"/>
    <w:rsid w:val="006634D2"/>
    <w:rsid w:val="006638B3"/>
    <w:rsid w:val="00664A98"/>
    <w:rsid w:val="006650EC"/>
    <w:rsid w:val="00665548"/>
    <w:rsid w:val="006704A1"/>
    <w:rsid w:val="0067223B"/>
    <w:rsid w:val="006723C5"/>
    <w:rsid w:val="00673E8D"/>
    <w:rsid w:val="00674B22"/>
    <w:rsid w:val="00675669"/>
    <w:rsid w:val="0067686A"/>
    <w:rsid w:val="006778FE"/>
    <w:rsid w:val="00677C80"/>
    <w:rsid w:val="006803D1"/>
    <w:rsid w:val="0068209D"/>
    <w:rsid w:val="00682CE1"/>
    <w:rsid w:val="00684C0E"/>
    <w:rsid w:val="006852A5"/>
    <w:rsid w:val="00685400"/>
    <w:rsid w:val="00685F6F"/>
    <w:rsid w:val="00691168"/>
    <w:rsid w:val="0069177C"/>
    <w:rsid w:val="00692134"/>
    <w:rsid w:val="006930E1"/>
    <w:rsid w:val="00694BE1"/>
    <w:rsid w:val="006956E1"/>
    <w:rsid w:val="00695B7B"/>
    <w:rsid w:val="00697425"/>
    <w:rsid w:val="00697FB1"/>
    <w:rsid w:val="006A0DAF"/>
    <w:rsid w:val="006A25EB"/>
    <w:rsid w:val="006A2E6F"/>
    <w:rsid w:val="006A355F"/>
    <w:rsid w:val="006A3751"/>
    <w:rsid w:val="006A3FC0"/>
    <w:rsid w:val="006A597E"/>
    <w:rsid w:val="006A619A"/>
    <w:rsid w:val="006A7D68"/>
    <w:rsid w:val="006B0075"/>
    <w:rsid w:val="006B02A0"/>
    <w:rsid w:val="006B0F6B"/>
    <w:rsid w:val="006B1C08"/>
    <w:rsid w:val="006B2CD0"/>
    <w:rsid w:val="006B5972"/>
    <w:rsid w:val="006B61A8"/>
    <w:rsid w:val="006B63BC"/>
    <w:rsid w:val="006C28F5"/>
    <w:rsid w:val="006C310C"/>
    <w:rsid w:val="006C5EAD"/>
    <w:rsid w:val="006C6632"/>
    <w:rsid w:val="006C6823"/>
    <w:rsid w:val="006C74F4"/>
    <w:rsid w:val="006D1B95"/>
    <w:rsid w:val="006D2A5E"/>
    <w:rsid w:val="006D32E4"/>
    <w:rsid w:val="006D3E81"/>
    <w:rsid w:val="006D4769"/>
    <w:rsid w:val="006D4D95"/>
    <w:rsid w:val="006D57D6"/>
    <w:rsid w:val="006E364C"/>
    <w:rsid w:val="006E3E3D"/>
    <w:rsid w:val="006E6911"/>
    <w:rsid w:val="006E78A8"/>
    <w:rsid w:val="006F02B6"/>
    <w:rsid w:val="006F08F3"/>
    <w:rsid w:val="006F15ED"/>
    <w:rsid w:val="006F1CC8"/>
    <w:rsid w:val="006F4C86"/>
    <w:rsid w:val="006F5471"/>
    <w:rsid w:val="006F5DF0"/>
    <w:rsid w:val="007020E4"/>
    <w:rsid w:val="0070233D"/>
    <w:rsid w:val="007028EB"/>
    <w:rsid w:val="00702AB7"/>
    <w:rsid w:val="0070367B"/>
    <w:rsid w:val="00703F54"/>
    <w:rsid w:val="00704CE1"/>
    <w:rsid w:val="00707841"/>
    <w:rsid w:val="00707B9D"/>
    <w:rsid w:val="007101BF"/>
    <w:rsid w:val="00710808"/>
    <w:rsid w:val="00710EC6"/>
    <w:rsid w:val="0071330E"/>
    <w:rsid w:val="00713722"/>
    <w:rsid w:val="007138AB"/>
    <w:rsid w:val="00714301"/>
    <w:rsid w:val="00715281"/>
    <w:rsid w:val="0071634A"/>
    <w:rsid w:val="00716C1D"/>
    <w:rsid w:val="007172C3"/>
    <w:rsid w:val="0072026A"/>
    <w:rsid w:val="0072080A"/>
    <w:rsid w:val="00720BFA"/>
    <w:rsid w:val="00722DD0"/>
    <w:rsid w:val="00722FD5"/>
    <w:rsid w:val="00723420"/>
    <w:rsid w:val="00724166"/>
    <w:rsid w:val="0072497F"/>
    <w:rsid w:val="007251A5"/>
    <w:rsid w:val="007258BE"/>
    <w:rsid w:val="00725AAF"/>
    <w:rsid w:val="007260AF"/>
    <w:rsid w:val="00730670"/>
    <w:rsid w:val="00731540"/>
    <w:rsid w:val="00734C54"/>
    <w:rsid w:val="00735126"/>
    <w:rsid w:val="00737CE2"/>
    <w:rsid w:val="00740E57"/>
    <w:rsid w:val="00741161"/>
    <w:rsid w:val="007415AD"/>
    <w:rsid w:val="00741FC8"/>
    <w:rsid w:val="00742747"/>
    <w:rsid w:val="00744301"/>
    <w:rsid w:val="0074514F"/>
    <w:rsid w:val="00746623"/>
    <w:rsid w:val="007469E4"/>
    <w:rsid w:val="00747D09"/>
    <w:rsid w:val="00750124"/>
    <w:rsid w:val="007525DF"/>
    <w:rsid w:val="007557F2"/>
    <w:rsid w:val="00755A67"/>
    <w:rsid w:val="00756428"/>
    <w:rsid w:val="00756B55"/>
    <w:rsid w:val="00756F9C"/>
    <w:rsid w:val="0076172A"/>
    <w:rsid w:val="00762819"/>
    <w:rsid w:val="00762C07"/>
    <w:rsid w:val="007641A3"/>
    <w:rsid w:val="00765E6E"/>
    <w:rsid w:val="00766B8E"/>
    <w:rsid w:val="00766E71"/>
    <w:rsid w:val="00767F87"/>
    <w:rsid w:val="0077023E"/>
    <w:rsid w:val="00771370"/>
    <w:rsid w:val="007728CF"/>
    <w:rsid w:val="00774DA6"/>
    <w:rsid w:val="0078006A"/>
    <w:rsid w:val="00781122"/>
    <w:rsid w:val="00781138"/>
    <w:rsid w:val="00781F69"/>
    <w:rsid w:val="0078226A"/>
    <w:rsid w:val="007824D6"/>
    <w:rsid w:val="00782522"/>
    <w:rsid w:val="00782E09"/>
    <w:rsid w:val="007835C4"/>
    <w:rsid w:val="00783B57"/>
    <w:rsid w:val="007840D5"/>
    <w:rsid w:val="00784C25"/>
    <w:rsid w:val="0078607B"/>
    <w:rsid w:val="00786D96"/>
    <w:rsid w:val="00787743"/>
    <w:rsid w:val="00787EF8"/>
    <w:rsid w:val="00790594"/>
    <w:rsid w:val="007932A1"/>
    <w:rsid w:val="0079370B"/>
    <w:rsid w:val="00794227"/>
    <w:rsid w:val="00796409"/>
    <w:rsid w:val="007A424C"/>
    <w:rsid w:val="007A46E6"/>
    <w:rsid w:val="007A55B7"/>
    <w:rsid w:val="007A7049"/>
    <w:rsid w:val="007B4013"/>
    <w:rsid w:val="007B54D4"/>
    <w:rsid w:val="007B5B63"/>
    <w:rsid w:val="007B5C27"/>
    <w:rsid w:val="007B64ED"/>
    <w:rsid w:val="007B6C64"/>
    <w:rsid w:val="007B6F74"/>
    <w:rsid w:val="007B6FD0"/>
    <w:rsid w:val="007B74D3"/>
    <w:rsid w:val="007B76F6"/>
    <w:rsid w:val="007C1098"/>
    <w:rsid w:val="007C12B6"/>
    <w:rsid w:val="007C1488"/>
    <w:rsid w:val="007C235D"/>
    <w:rsid w:val="007C29D3"/>
    <w:rsid w:val="007C4844"/>
    <w:rsid w:val="007C6054"/>
    <w:rsid w:val="007C7285"/>
    <w:rsid w:val="007D0A92"/>
    <w:rsid w:val="007D12D2"/>
    <w:rsid w:val="007D139D"/>
    <w:rsid w:val="007D4B17"/>
    <w:rsid w:val="007D5207"/>
    <w:rsid w:val="007D555B"/>
    <w:rsid w:val="007D6CB1"/>
    <w:rsid w:val="007E04D1"/>
    <w:rsid w:val="007E2D05"/>
    <w:rsid w:val="007E2D0F"/>
    <w:rsid w:val="007E4D80"/>
    <w:rsid w:val="007E6AE9"/>
    <w:rsid w:val="007F01B4"/>
    <w:rsid w:val="007F23EB"/>
    <w:rsid w:val="007F3845"/>
    <w:rsid w:val="007F5039"/>
    <w:rsid w:val="007F5FE9"/>
    <w:rsid w:val="007F64B4"/>
    <w:rsid w:val="007F75CE"/>
    <w:rsid w:val="007F77A7"/>
    <w:rsid w:val="007F7AB2"/>
    <w:rsid w:val="00800D4E"/>
    <w:rsid w:val="0080255D"/>
    <w:rsid w:val="00802A78"/>
    <w:rsid w:val="008049A5"/>
    <w:rsid w:val="00806670"/>
    <w:rsid w:val="0080695A"/>
    <w:rsid w:val="00806AEF"/>
    <w:rsid w:val="0080724A"/>
    <w:rsid w:val="00807873"/>
    <w:rsid w:val="00807A65"/>
    <w:rsid w:val="00807AB9"/>
    <w:rsid w:val="0081002A"/>
    <w:rsid w:val="008100D3"/>
    <w:rsid w:val="00810196"/>
    <w:rsid w:val="0081039C"/>
    <w:rsid w:val="00810BF5"/>
    <w:rsid w:val="008121CE"/>
    <w:rsid w:val="00814D1E"/>
    <w:rsid w:val="008161DA"/>
    <w:rsid w:val="00816246"/>
    <w:rsid w:val="008172A2"/>
    <w:rsid w:val="00817301"/>
    <w:rsid w:val="00820374"/>
    <w:rsid w:val="008209C5"/>
    <w:rsid w:val="00821DDB"/>
    <w:rsid w:val="00822A6F"/>
    <w:rsid w:val="00822E10"/>
    <w:rsid w:val="00823A13"/>
    <w:rsid w:val="0082433E"/>
    <w:rsid w:val="008243D6"/>
    <w:rsid w:val="00825070"/>
    <w:rsid w:val="00825834"/>
    <w:rsid w:val="00826AD1"/>
    <w:rsid w:val="00830882"/>
    <w:rsid w:val="00832943"/>
    <w:rsid w:val="00834FBB"/>
    <w:rsid w:val="00835C3C"/>
    <w:rsid w:val="00837C3C"/>
    <w:rsid w:val="00840125"/>
    <w:rsid w:val="008407B8"/>
    <w:rsid w:val="00840971"/>
    <w:rsid w:val="00840CB5"/>
    <w:rsid w:val="0084118C"/>
    <w:rsid w:val="00841A13"/>
    <w:rsid w:val="00843386"/>
    <w:rsid w:val="00844562"/>
    <w:rsid w:val="00844D6E"/>
    <w:rsid w:val="008502CD"/>
    <w:rsid w:val="00850387"/>
    <w:rsid w:val="00850521"/>
    <w:rsid w:val="008508DD"/>
    <w:rsid w:val="00851ACC"/>
    <w:rsid w:val="00853466"/>
    <w:rsid w:val="00856673"/>
    <w:rsid w:val="00860C5E"/>
    <w:rsid w:val="00862642"/>
    <w:rsid w:val="00864032"/>
    <w:rsid w:val="00864254"/>
    <w:rsid w:val="008643FB"/>
    <w:rsid w:val="00866094"/>
    <w:rsid w:val="00867922"/>
    <w:rsid w:val="00870114"/>
    <w:rsid w:val="00871017"/>
    <w:rsid w:val="008721B4"/>
    <w:rsid w:val="008748A7"/>
    <w:rsid w:val="00874D06"/>
    <w:rsid w:val="00875611"/>
    <w:rsid w:val="00876242"/>
    <w:rsid w:val="00876A5C"/>
    <w:rsid w:val="00876DCF"/>
    <w:rsid w:val="0087785C"/>
    <w:rsid w:val="00880176"/>
    <w:rsid w:val="00881E69"/>
    <w:rsid w:val="0088405C"/>
    <w:rsid w:val="008841BF"/>
    <w:rsid w:val="0088474B"/>
    <w:rsid w:val="00884D90"/>
    <w:rsid w:val="00890186"/>
    <w:rsid w:val="008903D0"/>
    <w:rsid w:val="00890DAD"/>
    <w:rsid w:val="0089200A"/>
    <w:rsid w:val="00892597"/>
    <w:rsid w:val="00892A45"/>
    <w:rsid w:val="008931D6"/>
    <w:rsid w:val="008A126F"/>
    <w:rsid w:val="008A2787"/>
    <w:rsid w:val="008A4678"/>
    <w:rsid w:val="008A5C1C"/>
    <w:rsid w:val="008B06B1"/>
    <w:rsid w:val="008B1261"/>
    <w:rsid w:val="008B1D25"/>
    <w:rsid w:val="008B3588"/>
    <w:rsid w:val="008B3BA0"/>
    <w:rsid w:val="008B4B6E"/>
    <w:rsid w:val="008B4D12"/>
    <w:rsid w:val="008B5316"/>
    <w:rsid w:val="008B5548"/>
    <w:rsid w:val="008C0145"/>
    <w:rsid w:val="008C1AD2"/>
    <w:rsid w:val="008C1B49"/>
    <w:rsid w:val="008C1C72"/>
    <w:rsid w:val="008C29B5"/>
    <w:rsid w:val="008C336F"/>
    <w:rsid w:val="008C35C2"/>
    <w:rsid w:val="008C4332"/>
    <w:rsid w:val="008C49D7"/>
    <w:rsid w:val="008C53B3"/>
    <w:rsid w:val="008D01B7"/>
    <w:rsid w:val="008D0243"/>
    <w:rsid w:val="008D0925"/>
    <w:rsid w:val="008D244E"/>
    <w:rsid w:val="008D39ED"/>
    <w:rsid w:val="008D3C23"/>
    <w:rsid w:val="008D4247"/>
    <w:rsid w:val="008D4435"/>
    <w:rsid w:val="008D48DD"/>
    <w:rsid w:val="008D637E"/>
    <w:rsid w:val="008D6C46"/>
    <w:rsid w:val="008D7C63"/>
    <w:rsid w:val="008E02A6"/>
    <w:rsid w:val="008E0558"/>
    <w:rsid w:val="008E3228"/>
    <w:rsid w:val="008E330D"/>
    <w:rsid w:val="008E33FC"/>
    <w:rsid w:val="008E3DFB"/>
    <w:rsid w:val="008E40BD"/>
    <w:rsid w:val="008E43FB"/>
    <w:rsid w:val="008E443A"/>
    <w:rsid w:val="008E6555"/>
    <w:rsid w:val="008E7204"/>
    <w:rsid w:val="008F0B31"/>
    <w:rsid w:val="008F16AB"/>
    <w:rsid w:val="008F1823"/>
    <w:rsid w:val="008F25D9"/>
    <w:rsid w:val="008F3689"/>
    <w:rsid w:val="008F45E9"/>
    <w:rsid w:val="008F4C0E"/>
    <w:rsid w:val="008F525A"/>
    <w:rsid w:val="00900F62"/>
    <w:rsid w:val="00901803"/>
    <w:rsid w:val="00902B92"/>
    <w:rsid w:val="00906480"/>
    <w:rsid w:val="0090687B"/>
    <w:rsid w:val="00906AD5"/>
    <w:rsid w:val="009072F0"/>
    <w:rsid w:val="00910050"/>
    <w:rsid w:val="00910401"/>
    <w:rsid w:val="00911367"/>
    <w:rsid w:val="009115F8"/>
    <w:rsid w:val="00912214"/>
    <w:rsid w:val="00912578"/>
    <w:rsid w:val="0091304D"/>
    <w:rsid w:val="00913A5C"/>
    <w:rsid w:val="00916428"/>
    <w:rsid w:val="00916B32"/>
    <w:rsid w:val="0092025E"/>
    <w:rsid w:val="00921476"/>
    <w:rsid w:val="00921D17"/>
    <w:rsid w:val="00921DC6"/>
    <w:rsid w:val="00921FEC"/>
    <w:rsid w:val="00925CC7"/>
    <w:rsid w:val="00925EF0"/>
    <w:rsid w:val="00926C62"/>
    <w:rsid w:val="009277A1"/>
    <w:rsid w:val="009319E7"/>
    <w:rsid w:val="009326EF"/>
    <w:rsid w:val="00932A24"/>
    <w:rsid w:val="00933526"/>
    <w:rsid w:val="009337A8"/>
    <w:rsid w:val="00935975"/>
    <w:rsid w:val="009366C2"/>
    <w:rsid w:val="00937119"/>
    <w:rsid w:val="00937F52"/>
    <w:rsid w:val="00937FF1"/>
    <w:rsid w:val="00940D8F"/>
    <w:rsid w:val="00941B61"/>
    <w:rsid w:val="00942737"/>
    <w:rsid w:val="009437BD"/>
    <w:rsid w:val="0094430B"/>
    <w:rsid w:val="009443AF"/>
    <w:rsid w:val="009445AC"/>
    <w:rsid w:val="00945E37"/>
    <w:rsid w:val="009467DD"/>
    <w:rsid w:val="0094751D"/>
    <w:rsid w:val="00952667"/>
    <w:rsid w:val="00952C2E"/>
    <w:rsid w:val="00952D05"/>
    <w:rsid w:val="00954149"/>
    <w:rsid w:val="009547CA"/>
    <w:rsid w:val="00954CAC"/>
    <w:rsid w:val="009562A6"/>
    <w:rsid w:val="00960752"/>
    <w:rsid w:val="009626B9"/>
    <w:rsid w:val="00962766"/>
    <w:rsid w:val="00962E22"/>
    <w:rsid w:val="00962E94"/>
    <w:rsid w:val="00963FD5"/>
    <w:rsid w:val="00966867"/>
    <w:rsid w:val="00967024"/>
    <w:rsid w:val="00967AD9"/>
    <w:rsid w:val="009706C7"/>
    <w:rsid w:val="0097088A"/>
    <w:rsid w:val="00970D19"/>
    <w:rsid w:val="00972B71"/>
    <w:rsid w:val="009737B1"/>
    <w:rsid w:val="00973832"/>
    <w:rsid w:val="00973DF8"/>
    <w:rsid w:val="00974CED"/>
    <w:rsid w:val="009751A8"/>
    <w:rsid w:val="00975DEB"/>
    <w:rsid w:val="00975F38"/>
    <w:rsid w:val="009766B3"/>
    <w:rsid w:val="0098215E"/>
    <w:rsid w:val="009843C2"/>
    <w:rsid w:val="0098451E"/>
    <w:rsid w:val="009846B1"/>
    <w:rsid w:val="00985A77"/>
    <w:rsid w:val="00986221"/>
    <w:rsid w:val="00987BE1"/>
    <w:rsid w:val="00990617"/>
    <w:rsid w:val="0099111F"/>
    <w:rsid w:val="00992A99"/>
    <w:rsid w:val="00992E0A"/>
    <w:rsid w:val="00995373"/>
    <w:rsid w:val="00995515"/>
    <w:rsid w:val="00995B8B"/>
    <w:rsid w:val="009969BF"/>
    <w:rsid w:val="00996B39"/>
    <w:rsid w:val="0099719B"/>
    <w:rsid w:val="00997410"/>
    <w:rsid w:val="009A04D4"/>
    <w:rsid w:val="009A1042"/>
    <w:rsid w:val="009A22B0"/>
    <w:rsid w:val="009A37C0"/>
    <w:rsid w:val="009A6BBA"/>
    <w:rsid w:val="009B2531"/>
    <w:rsid w:val="009B2938"/>
    <w:rsid w:val="009B2C85"/>
    <w:rsid w:val="009B41E8"/>
    <w:rsid w:val="009B4B84"/>
    <w:rsid w:val="009B71F6"/>
    <w:rsid w:val="009B7473"/>
    <w:rsid w:val="009B7D71"/>
    <w:rsid w:val="009C10A0"/>
    <w:rsid w:val="009C1B8B"/>
    <w:rsid w:val="009C1C39"/>
    <w:rsid w:val="009C1E55"/>
    <w:rsid w:val="009C21A5"/>
    <w:rsid w:val="009C3B42"/>
    <w:rsid w:val="009C422A"/>
    <w:rsid w:val="009C4D87"/>
    <w:rsid w:val="009C5AA1"/>
    <w:rsid w:val="009C5AC1"/>
    <w:rsid w:val="009C6529"/>
    <w:rsid w:val="009C7103"/>
    <w:rsid w:val="009D3030"/>
    <w:rsid w:val="009D37A8"/>
    <w:rsid w:val="009D3D22"/>
    <w:rsid w:val="009D3F24"/>
    <w:rsid w:val="009D4E5C"/>
    <w:rsid w:val="009D4F5E"/>
    <w:rsid w:val="009D5D6C"/>
    <w:rsid w:val="009D7D12"/>
    <w:rsid w:val="009E0B58"/>
    <w:rsid w:val="009E15CD"/>
    <w:rsid w:val="009E1F89"/>
    <w:rsid w:val="009E218B"/>
    <w:rsid w:val="009E2ABA"/>
    <w:rsid w:val="009E2BED"/>
    <w:rsid w:val="009E2E59"/>
    <w:rsid w:val="009E310F"/>
    <w:rsid w:val="009E51CA"/>
    <w:rsid w:val="009E74FF"/>
    <w:rsid w:val="009E7A05"/>
    <w:rsid w:val="009E7E5D"/>
    <w:rsid w:val="009F2890"/>
    <w:rsid w:val="009F3140"/>
    <w:rsid w:val="009F3D5C"/>
    <w:rsid w:val="009F4DE4"/>
    <w:rsid w:val="009F6211"/>
    <w:rsid w:val="009F639C"/>
    <w:rsid w:val="009F73FD"/>
    <w:rsid w:val="009F7C60"/>
    <w:rsid w:val="00A00884"/>
    <w:rsid w:val="00A0170B"/>
    <w:rsid w:val="00A01BAD"/>
    <w:rsid w:val="00A01BDF"/>
    <w:rsid w:val="00A04A96"/>
    <w:rsid w:val="00A05DB8"/>
    <w:rsid w:val="00A073DF"/>
    <w:rsid w:val="00A103E7"/>
    <w:rsid w:val="00A1091F"/>
    <w:rsid w:val="00A117C3"/>
    <w:rsid w:val="00A120D6"/>
    <w:rsid w:val="00A12CF3"/>
    <w:rsid w:val="00A12EF3"/>
    <w:rsid w:val="00A138FD"/>
    <w:rsid w:val="00A14006"/>
    <w:rsid w:val="00A149EB"/>
    <w:rsid w:val="00A15692"/>
    <w:rsid w:val="00A15F46"/>
    <w:rsid w:val="00A17725"/>
    <w:rsid w:val="00A21909"/>
    <w:rsid w:val="00A21962"/>
    <w:rsid w:val="00A24AA4"/>
    <w:rsid w:val="00A2535A"/>
    <w:rsid w:val="00A25E32"/>
    <w:rsid w:val="00A2621F"/>
    <w:rsid w:val="00A26BFD"/>
    <w:rsid w:val="00A27048"/>
    <w:rsid w:val="00A271DA"/>
    <w:rsid w:val="00A27502"/>
    <w:rsid w:val="00A27C0F"/>
    <w:rsid w:val="00A301DF"/>
    <w:rsid w:val="00A308A6"/>
    <w:rsid w:val="00A31236"/>
    <w:rsid w:val="00A315B6"/>
    <w:rsid w:val="00A31673"/>
    <w:rsid w:val="00A31CFA"/>
    <w:rsid w:val="00A3207B"/>
    <w:rsid w:val="00A320B0"/>
    <w:rsid w:val="00A3254B"/>
    <w:rsid w:val="00A337AB"/>
    <w:rsid w:val="00A3430A"/>
    <w:rsid w:val="00A34B86"/>
    <w:rsid w:val="00A34C5E"/>
    <w:rsid w:val="00A3528E"/>
    <w:rsid w:val="00A35D4A"/>
    <w:rsid w:val="00A3618A"/>
    <w:rsid w:val="00A36BF5"/>
    <w:rsid w:val="00A40081"/>
    <w:rsid w:val="00A41930"/>
    <w:rsid w:val="00A429B5"/>
    <w:rsid w:val="00A4355E"/>
    <w:rsid w:val="00A43C4D"/>
    <w:rsid w:val="00A43F77"/>
    <w:rsid w:val="00A44FA9"/>
    <w:rsid w:val="00A45FF8"/>
    <w:rsid w:val="00A5035D"/>
    <w:rsid w:val="00A50981"/>
    <w:rsid w:val="00A51FD9"/>
    <w:rsid w:val="00A5330F"/>
    <w:rsid w:val="00A53418"/>
    <w:rsid w:val="00A54995"/>
    <w:rsid w:val="00A55C01"/>
    <w:rsid w:val="00A57457"/>
    <w:rsid w:val="00A6278D"/>
    <w:rsid w:val="00A62E21"/>
    <w:rsid w:val="00A632E2"/>
    <w:rsid w:val="00A64BE2"/>
    <w:rsid w:val="00A65187"/>
    <w:rsid w:val="00A654D2"/>
    <w:rsid w:val="00A65877"/>
    <w:rsid w:val="00A660EA"/>
    <w:rsid w:val="00A6681F"/>
    <w:rsid w:val="00A7285E"/>
    <w:rsid w:val="00A7418F"/>
    <w:rsid w:val="00A7527B"/>
    <w:rsid w:val="00A754AF"/>
    <w:rsid w:val="00A76112"/>
    <w:rsid w:val="00A81BB4"/>
    <w:rsid w:val="00A83E6A"/>
    <w:rsid w:val="00A84068"/>
    <w:rsid w:val="00A873BB"/>
    <w:rsid w:val="00A906DD"/>
    <w:rsid w:val="00A91FF9"/>
    <w:rsid w:val="00A93368"/>
    <w:rsid w:val="00A9389D"/>
    <w:rsid w:val="00A93C2B"/>
    <w:rsid w:val="00A9548F"/>
    <w:rsid w:val="00A970F4"/>
    <w:rsid w:val="00A971E6"/>
    <w:rsid w:val="00AA043B"/>
    <w:rsid w:val="00AA2557"/>
    <w:rsid w:val="00AA2D32"/>
    <w:rsid w:val="00AA2D77"/>
    <w:rsid w:val="00AA3C28"/>
    <w:rsid w:val="00AA6571"/>
    <w:rsid w:val="00AA6CF1"/>
    <w:rsid w:val="00AB1477"/>
    <w:rsid w:val="00AB30F2"/>
    <w:rsid w:val="00AB3306"/>
    <w:rsid w:val="00AB4976"/>
    <w:rsid w:val="00AB5844"/>
    <w:rsid w:val="00AB5BC1"/>
    <w:rsid w:val="00AB7D98"/>
    <w:rsid w:val="00AC1CE6"/>
    <w:rsid w:val="00AC1F28"/>
    <w:rsid w:val="00AC3809"/>
    <w:rsid w:val="00AC3E4B"/>
    <w:rsid w:val="00AC6441"/>
    <w:rsid w:val="00AC7BE8"/>
    <w:rsid w:val="00AD0B74"/>
    <w:rsid w:val="00AD2335"/>
    <w:rsid w:val="00AD249E"/>
    <w:rsid w:val="00AD45F8"/>
    <w:rsid w:val="00AD5926"/>
    <w:rsid w:val="00AD5E64"/>
    <w:rsid w:val="00AD686B"/>
    <w:rsid w:val="00AD6F44"/>
    <w:rsid w:val="00AD792E"/>
    <w:rsid w:val="00AE0155"/>
    <w:rsid w:val="00AE1175"/>
    <w:rsid w:val="00AE3346"/>
    <w:rsid w:val="00AE33DD"/>
    <w:rsid w:val="00AE38C5"/>
    <w:rsid w:val="00AE3E94"/>
    <w:rsid w:val="00AE3F8B"/>
    <w:rsid w:val="00AE4286"/>
    <w:rsid w:val="00AE59BD"/>
    <w:rsid w:val="00AE6188"/>
    <w:rsid w:val="00AE61FC"/>
    <w:rsid w:val="00AE70DA"/>
    <w:rsid w:val="00AE7442"/>
    <w:rsid w:val="00AF2002"/>
    <w:rsid w:val="00AF2662"/>
    <w:rsid w:val="00AF3229"/>
    <w:rsid w:val="00AF4E43"/>
    <w:rsid w:val="00AF5041"/>
    <w:rsid w:val="00B015DD"/>
    <w:rsid w:val="00B042EE"/>
    <w:rsid w:val="00B043B8"/>
    <w:rsid w:val="00B04696"/>
    <w:rsid w:val="00B047D6"/>
    <w:rsid w:val="00B05076"/>
    <w:rsid w:val="00B0605E"/>
    <w:rsid w:val="00B10015"/>
    <w:rsid w:val="00B1072A"/>
    <w:rsid w:val="00B10BA1"/>
    <w:rsid w:val="00B126BF"/>
    <w:rsid w:val="00B12ED9"/>
    <w:rsid w:val="00B135E3"/>
    <w:rsid w:val="00B14A73"/>
    <w:rsid w:val="00B15D3D"/>
    <w:rsid w:val="00B17FE0"/>
    <w:rsid w:val="00B20208"/>
    <w:rsid w:val="00B204F0"/>
    <w:rsid w:val="00B21360"/>
    <w:rsid w:val="00B22532"/>
    <w:rsid w:val="00B22AB7"/>
    <w:rsid w:val="00B22AFE"/>
    <w:rsid w:val="00B235F2"/>
    <w:rsid w:val="00B24132"/>
    <w:rsid w:val="00B24A71"/>
    <w:rsid w:val="00B3068D"/>
    <w:rsid w:val="00B30D7F"/>
    <w:rsid w:val="00B31895"/>
    <w:rsid w:val="00B324D2"/>
    <w:rsid w:val="00B33532"/>
    <w:rsid w:val="00B33743"/>
    <w:rsid w:val="00B34189"/>
    <w:rsid w:val="00B359C5"/>
    <w:rsid w:val="00B35B95"/>
    <w:rsid w:val="00B40BE1"/>
    <w:rsid w:val="00B41B17"/>
    <w:rsid w:val="00B42C17"/>
    <w:rsid w:val="00B431C6"/>
    <w:rsid w:val="00B44E0C"/>
    <w:rsid w:val="00B45129"/>
    <w:rsid w:val="00B456F1"/>
    <w:rsid w:val="00B46FC3"/>
    <w:rsid w:val="00B5027A"/>
    <w:rsid w:val="00B50868"/>
    <w:rsid w:val="00B508FB"/>
    <w:rsid w:val="00B513B8"/>
    <w:rsid w:val="00B521D5"/>
    <w:rsid w:val="00B52248"/>
    <w:rsid w:val="00B52451"/>
    <w:rsid w:val="00B5295F"/>
    <w:rsid w:val="00B543A4"/>
    <w:rsid w:val="00B54EF2"/>
    <w:rsid w:val="00B5562D"/>
    <w:rsid w:val="00B563C0"/>
    <w:rsid w:val="00B569F0"/>
    <w:rsid w:val="00B57F45"/>
    <w:rsid w:val="00B612B9"/>
    <w:rsid w:val="00B62CFA"/>
    <w:rsid w:val="00B63C6B"/>
    <w:rsid w:val="00B67EF6"/>
    <w:rsid w:val="00B71211"/>
    <w:rsid w:val="00B71761"/>
    <w:rsid w:val="00B73774"/>
    <w:rsid w:val="00B74F13"/>
    <w:rsid w:val="00B76EC7"/>
    <w:rsid w:val="00B814E6"/>
    <w:rsid w:val="00B81C55"/>
    <w:rsid w:val="00B82090"/>
    <w:rsid w:val="00B822ED"/>
    <w:rsid w:val="00B82EFF"/>
    <w:rsid w:val="00B83C15"/>
    <w:rsid w:val="00B861FA"/>
    <w:rsid w:val="00B8661A"/>
    <w:rsid w:val="00B8755C"/>
    <w:rsid w:val="00B87641"/>
    <w:rsid w:val="00B87FEE"/>
    <w:rsid w:val="00B9134E"/>
    <w:rsid w:val="00B91787"/>
    <w:rsid w:val="00B917A5"/>
    <w:rsid w:val="00B91D01"/>
    <w:rsid w:val="00B92095"/>
    <w:rsid w:val="00B92F72"/>
    <w:rsid w:val="00B93829"/>
    <w:rsid w:val="00B9449E"/>
    <w:rsid w:val="00B94679"/>
    <w:rsid w:val="00B95275"/>
    <w:rsid w:val="00B96790"/>
    <w:rsid w:val="00B96A7A"/>
    <w:rsid w:val="00B96A86"/>
    <w:rsid w:val="00BA079D"/>
    <w:rsid w:val="00BA11DE"/>
    <w:rsid w:val="00BA302E"/>
    <w:rsid w:val="00BA512F"/>
    <w:rsid w:val="00BA69EA"/>
    <w:rsid w:val="00BA71FD"/>
    <w:rsid w:val="00BA743F"/>
    <w:rsid w:val="00BA76AE"/>
    <w:rsid w:val="00BA792F"/>
    <w:rsid w:val="00BB1B93"/>
    <w:rsid w:val="00BB1BB0"/>
    <w:rsid w:val="00BB2A09"/>
    <w:rsid w:val="00BB46EE"/>
    <w:rsid w:val="00BB4C1D"/>
    <w:rsid w:val="00BB4F59"/>
    <w:rsid w:val="00BB701E"/>
    <w:rsid w:val="00BC0E17"/>
    <w:rsid w:val="00BC0E2F"/>
    <w:rsid w:val="00BC0FD8"/>
    <w:rsid w:val="00BC1439"/>
    <w:rsid w:val="00BC1C6A"/>
    <w:rsid w:val="00BC378C"/>
    <w:rsid w:val="00BC545A"/>
    <w:rsid w:val="00BC606B"/>
    <w:rsid w:val="00BD13E7"/>
    <w:rsid w:val="00BD154E"/>
    <w:rsid w:val="00BD33FA"/>
    <w:rsid w:val="00BD49B1"/>
    <w:rsid w:val="00BD5A0F"/>
    <w:rsid w:val="00BD6571"/>
    <w:rsid w:val="00BD738E"/>
    <w:rsid w:val="00BD78F2"/>
    <w:rsid w:val="00BE13C1"/>
    <w:rsid w:val="00BE27B6"/>
    <w:rsid w:val="00BE29F7"/>
    <w:rsid w:val="00BE2A72"/>
    <w:rsid w:val="00BE318B"/>
    <w:rsid w:val="00BE42E6"/>
    <w:rsid w:val="00BE6217"/>
    <w:rsid w:val="00BE7258"/>
    <w:rsid w:val="00BE737C"/>
    <w:rsid w:val="00BF20CA"/>
    <w:rsid w:val="00BF2703"/>
    <w:rsid w:val="00BF2B8A"/>
    <w:rsid w:val="00BF2F17"/>
    <w:rsid w:val="00BF3025"/>
    <w:rsid w:val="00BF3172"/>
    <w:rsid w:val="00BF3C3F"/>
    <w:rsid w:val="00BF4188"/>
    <w:rsid w:val="00BF54C6"/>
    <w:rsid w:val="00BF555F"/>
    <w:rsid w:val="00BF5759"/>
    <w:rsid w:val="00BF75F3"/>
    <w:rsid w:val="00BF7F02"/>
    <w:rsid w:val="00C004A1"/>
    <w:rsid w:val="00C01864"/>
    <w:rsid w:val="00C01962"/>
    <w:rsid w:val="00C02CF4"/>
    <w:rsid w:val="00C02E37"/>
    <w:rsid w:val="00C030A4"/>
    <w:rsid w:val="00C0324C"/>
    <w:rsid w:val="00C03EDC"/>
    <w:rsid w:val="00C03F0E"/>
    <w:rsid w:val="00C04256"/>
    <w:rsid w:val="00C043FA"/>
    <w:rsid w:val="00C05673"/>
    <w:rsid w:val="00C056B8"/>
    <w:rsid w:val="00C109FC"/>
    <w:rsid w:val="00C10C08"/>
    <w:rsid w:val="00C119AF"/>
    <w:rsid w:val="00C13F5D"/>
    <w:rsid w:val="00C166CE"/>
    <w:rsid w:val="00C204C9"/>
    <w:rsid w:val="00C215FC"/>
    <w:rsid w:val="00C22584"/>
    <w:rsid w:val="00C23179"/>
    <w:rsid w:val="00C23519"/>
    <w:rsid w:val="00C24D4B"/>
    <w:rsid w:val="00C24FE7"/>
    <w:rsid w:val="00C253D2"/>
    <w:rsid w:val="00C271B1"/>
    <w:rsid w:val="00C27B99"/>
    <w:rsid w:val="00C27D10"/>
    <w:rsid w:val="00C300B8"/>
    <w:rsid w:val="00C30DDC"/>
    <w:rsid w:val="00C3113D"/>
    <w:rsid w:val="00C32E56"/>
    <w:rsid w:val="00C330F9"/>
    <w:rsid w:val="00C3345F"/>
    <w:rsid w:val="00C33A6A"/>
    <w:rsid w:val="00C33D13"/>
    <w:rsid w:val="00C33FDB"/>
    <w:rsid w:val="00C34084"/>
    <w:rsid w:val="00C345F8"/>
    <w:rsid w:val="00C34A0D"/>
    <w:rsid w:val="00C357A7"/>
    <w:rsid w:val="00C37453"/>
    <w:rsid w:val="00C37B5B"/>
    <w:rsid w:val="00C41118"/>
    <w:rsid w:val="00C41ADA"/>
    <w:rsid w:val="00C41ADE"/>
    <w:rsid w:val="00C43315"/>
    <w:rsid w:val="00C43E82"/>
    <w:rsid w:val="00C45FA4"/>
    <w:rsid w:val="00C463C7"/>
    <w:rsid w:val="00C512E1"/>
    <w:rsid w:val="00C51AA1"/>
    <w:rsid w:val="00C51FDF"/>
    <w:rsid w:val="00C52346"/>
    <w:rsid w:val="00C52968"/>
    <w:rsid w:val="00C54808"/>
    <w:rsid w:val="00C55302"/>
    <w:rsid w:val="00C5574C"/>
    <w:rsid w:val="00C56810"/>
    <w:rsid w:val="00C57287"/>
    <w:rsid w:val="00C57EAF"/>
    <w:rsid w:val="00C57ECA"/>
    <w:rsid w:val="00C62ED9"/>
    <w:rsid w:val="00C63825"/>
    <w:rsid w:val="00C64147"/>
    <w:rsid w:val="00C644FA"/>
    <w:rsid w:val="00C64BB1"/>
    <w:rsid w:val="00C65082"/>
    <w:rsid w:val="00C66B61"/>
    <w:rsid w:val="00C66B72"/>
    <w:rsid w:val="00C679CB"/>
    <w:rsid w:val="00C710CC"/>
    <w:rsid w:val="00C71A2A"/>
    <w:rsid w:val="00C71EAF"/>
    <w:rsid w:val="00C732B0"/>
    <w:rsid w:val="00C73457"/>
    <w:rsid w:val="00C73A11"/>
    <w:rsid w:val="00C76EA0"/>
    <w:rsid w:val="00C8051F"/>
    <w:rsid w:val="00C81AD0"/>
    <w:rsid w:val="00C82356"/>
    <w:rsid w:val="00C83A01"/>
    <w:rsid w:val="00C83AFF"/>
    <w:rsid w:val="00C84FF8"/>
    <w:rsid w:val="00C8599F"/>
    <w:rsid w:val="00C862A9"/>
    <w:rsid w:val="00C870BF"/>
    <w:rsid w:val="00C87E5C"/>
    <w:rsid w:val="00C91EE5"/>
    <w:rsid w:val="00C920E4"/>
    <w:rsid w:val="00C92C23"/>
    <w:rsid w:val="00C93536"/>
    <w:rsid w:val="00C9427D"/>
    <w:rsid w:val="00C9563D"/>
    <w:rsid w:val="00C95891"/>
    <w:rsid w:val="00C95EAF"/>
    <w:rsid w:val="00C97036"/>
    <w:rsid w:val="00C97C6C"/>
    <w:rsid w:val="00CA0576"/>
    <w:rsid w:val="00CA10E0"/>
    <w:rsid w:val="00CA16A9"/>
    <w:rsid w:val="00CA4114"/>
    <w:rsid w:val="00CA4676"/>
    <w:rsid w:val="00CA51A8"/>
    <w:rsid w:val="00CA5340"/>
    <w:rsid w:val="00CA57A0"/>
    <w:rsid w:val="00CA61B8"/>
    <w:rsid w:val="00CA70C0"/>
    <w:rsid w:val="00CA77EA"/>
    <w:rsid w:val="00CA7977"/>
    <w:rsid w:val="00CB03A5"/>
    <w:rsid w:val="00CB202B"/>
    <w:rsid w:val="00CB20AC"/>
    <w:rsid w:val="00CB230B"/>
    <w:rsid w:val="00CB2561"/>
    <w:rsid w:val="00CB2854"/>
    <w:rsid w:val="00CB3ACB"/>
    <w:rsid w:val="00CB3E85"/>
    <w:rsid w:val="00CB405B"/>
    <w:rsid w:val="00CB6888"/>
    <w:rsid w:val="00CC2A79"/>
    <w:rsid w:val="00CC31BA"/>
    <w:rsid w:val="00CC441F"/>
    <w:rsid w:val="00CC4DFA"/>
    <w:rsid w:val="00CC4FDD"/>
    <w:rsid w:val="00CC62A9"/>
    <w:rsid w:val="00CC74B2"/>
    <w:rsid w:val="00CD4A59"/>
    <w:rsid w:val="00CD6916"/>
    <w:rsid w:val="00CD7496"/>
    <w:rsid w:val="00CD75F3"/>
    <w:rsid w:val="00CE0A27"/>
    <w:rsid w:val="00CE153C"/>
    <w:rsid w:val="00CE2238"/>
    <w:rsid w:val="00CE26CE"/>
    <w:rsid w:val="00CE32BD"/>
    <w:rsid w:val="00CE45D4"/>
    <w:rsid w:val="00CE5135"/>
    <w:rsid w:val="00CE536D"/>
    <w:rsid w:val="00CE6062"/>
    <w:rsid w:val="00CE64B8"/>
    <w:rsid w:val="00CE68E2"/>
    <w:rsid w:val="00CE74E7"/>
    <w:rsid w:val="00CF13A8"/>
    <w:rsid w:val="00CF16DE"/>
    <w:rsid w:val="00CF2925"/>
    <w:rsid w:val="00CF2C15"/>
    <w:rsid w:val="00CF40E4"/>
    <w:rsid w:val="00CF43C6"/>
    <w:rsid w:val="00CF5790"/>
    <w:rsid w:val="00CF59A4"/>
    <w:rsid w:val="00CF5ECC"/>
    <w:rsid w:val="00CF5EDE"/>
    <w:rsid w:val="00CF6785"/>
    <w:rsid w:val="00CF6DEF"/>
    <w:rsid w:val="00D01256"/>
    <w:rsid w:val="00D02452"/>
    <w:rsid w:val="00D0385C"/>
    <w:rsid w:val="00D06AC5"/>
    <w:rsid w:val="00D075A9"/>
    <w:rsid w:val="00D07B0F"/>
    <w:rsid w:val="00D07D39"/>
    <w:rsid w:val="00D10446"/>
    <w:rsid w:val="00D11532"/>
    <w:rsid w:val="00D12060"/>
    <w:rsid w:val="00D13662"/>
    <w:rsid w:val="00D145A7"/>
    <w:rsid w:val="00D148B6"/>
    <w:rsid w:val="00D15755"/>
    <w:rsid w:val="00D15B75"/>
    <w:rsid w:val="00D1715A"/>
    <w:rsid w:val="00D17E48"/>
    <w:rsid w:val="00D20251"/>
    <w:rsid w:val="00D20290"/>
    <w:rsid w:val="00D2078F"/>
    <w:rsid w:val="00D20BE3"/>
    <w:rsid w:val="00D21584"/>
    <w:rsid w:val="00D21A41"/>
    <w:rsid w:val="00D224FE"/>
    <w:rsid w:val="00D22649"/>
    <w:rsid w:val="00D22803"/>
    <w:rsid w:val="00D22D89"/>
    <w:rsid w:val="00D239E4"/>
    <w:rsid w:val="00D23AC7"/>
    <w:rsid w:val="00D245C8"/>
    <w:rsid w:val="00D24D1F"/>
    <w:rsid w:val="00D24E9F"/>
    <w:rsid w:val="00D269C0"/>
    <w:rsid w:val="00D26B31"/>
    <w:rsid w:val="00D2731F"/>
    <w:rsid w:val="00D27412"/>
    <w:rsid w:val="00D275D7"/>
    <w:rsid w:val="00D27AB9"/>
    <w:rsid w:val="00D27C08"/>
    <w:rsid w:val="00D30411"/>
    <w:rsid w:val="00D307CC"/>
    <w:rsid w:val="00D3271C"/>
    <w:rsid w:val="00D32977"/>
    <w:rsid w:val="00D33397"/>
    <w:rsid w:val="00D34A07"/>
    <w:rsid w:val="00D34D7A"/>
    <w:rsid w:val="00D35079"/>
    <w:rsid w:val="00D40179"/>
    <w:rsid w:val="00D416C9"/>
    <w:rsid w:val="00D41D6B"/>
    <w:rsid w:val="00D435AD"/>
    <w:rsid w:val="00D435AF"/>
    <w:rsid w:val="00D43650"/>
    <w:rsid w:val="00D437BE"/>
    <w:rsid w:val="00D442D6"/>
    <w:rsid w:val="00D44713"/>
    <w:rsid w:val="00D447B8"/>
    <w:rsid w:val="00D4487C"/>
    <w:rsid w:val="00D44FEF"/>
    <w:rsid w:val="00D4560F"/>
    <w:rsid w:val="00D45727"/>
    <w:rsid w:val="00D45DEB"/>
    <w:rsid w:val="00D471A3"/>
    <w:rsid w:val="00D4787C"/>
    <w:rsid w:val="00D47A95"/>
    <w:rsid w:val="00D47E5E"/>
    <w:rsid w:val="00D51E0A"/>
    <w:rsid w:val="00D543DC"/>
    <w:rsid w:val="00D55AA9"/>
    <w:rsid w:val="00D569E1"/>
    <w:rsid w:val="00D56E80"/>
    <w:rsid w:val="00D56FB1"/>
    <w:rsid w:val="00D60951"/>
    <w:rsid w:val="00D62828"/>
    <w:rsid w:val="00D62CD3"/>
    <w:rsid w:val="00D63821"/>
    <w:rsid w:val="00D63A89"/>
    <w:rsid w:val="00D64088"/>
    <w:rsid w:val="00D64F03"/>
    <w:rsid w:val="00D66918"/>
    <w:rsid w:val="00D669A0"/>
    <w:rsid w:val="00D66C02"/>
    <w:rsid w:val="00D671CB"/>
    <w:rsid w:val="00D6724D"/>
    <w:rsid w:val="00D70E6C"/>
    <w:rsid w:val="00D7194E"/>
    <w:rsid w:val="00D72576"/>
    <w:rsid w:val="00D72E94"/>
    <w:rsid w:val="00D730A7"/>
    <w:rsid w:val="00D74971"/>
    <w:rsid w:val="00D77706"/>
    <w:rsid w:val="00D778F1"/>
    <w:rsid w:val="00D77DA1"/>
    <w:rsid w:val="00D8027A"/>
    <w:rsid w:val="00D802B0"/>
    <w:rsid w:val="00D80647"/>
    <w:rsid w:val="00D807FA"/>
    <w:rsid w:val="00D80C2D"/>
    <w:rsid w:val="00D8236A"/>
    <w:rsid w:val="00D83270"/>
    <w:rsid w:val="00D83EE4"/>
    <w:rsid w:val="00D8528C"/>
    <w:rsid w:val="00D85D93"/>
    <w:rsid w:val="00D8697E"/>
    <w:rsid w:val="00D87F06"/>
    <w:rsid w:val="00D903AE"/>
    <w:rsid w:val="00D937DA"/>
    <w:rsid w:val="00D93F72"/>
    <w:rsid w:val="00D95EFD"/>
    <w:rsid w:val="00D96AE1"/>
    <w:rsid w:val="00DA0588"/>
    <w:rsid w:val="00DA1074"/>
    <w:rsid w:val="00DA1100"/>
    <w:rsid w:val="00DA1B24"/>
    <w:rsid w:val="00DA4B35"/>
    <w:rsid w:val="00DA7736"/>
    <w:rsid w:val="00DA787F"/>
    <w:rsid w:val="00DA78A5"/>
    <w:rsid w:val="00DB17F4"/>
    <w:rsid w:val="00DB2890"/>
    <w:rsid w:val="00DB2B78"/>
    <w:rsid w:val="00DB3630"/>
    <w:rsid w:val="00DB3CF8"/>
    <w:rsid w:val="00DB3E3C"/>
    <w:rsid w:val="00DB6B9F"/>
    <w:rsid w:val="00DB6BF6"/>
    <w:rsid w:val="00DB72CB"/>
    <w:rsid w:val="00DB7514"/>
    <w:rsid w:val="00DB7D8B"/>
    <w:rsid w:val="00DB7DBB"/>
    <w:rsid w:val="00DC0835"/>
    <w:rsid w:val="00DC1A15"/>
    <w:rsid w:val="00DC3127"/>
    <w:rsid w:val="00DC32F2"/>
    <w:rsid w:val="00DC49FE"/>
    <w:rsid w:val="00DC521D"/>
    <w:rsid w:val="00DC5643"/>
    <w:rsid w:val="00DD00B9"/>
    <w:rsid w:val="00DD0522"/>
    <w:rsid w:val="00DD0F89"/>
    <w:rsid w:val="00DD13CC"/>
    <w:rsid w:val="00DD1588"/>
    <w:rsid w:val="00DD1844"/>
    <w:rsid w:val="00DD1E37"/>
    <w:rsid w:val="00DD24CA"/>
    <w:rsid w:val="00DD2836"/>
    <w:rsid w:val="00DD3A51"/>
    <w:rsid w:val="00DD3C3B"/>
    <w:rsid w:val="00DD3DD3"/>
    <w:rsid w:val="00DD5091"/>
    <w:rsid w:val="00DD5CC8"/>
    <w:rsid w:val="00DE0676"/>
    <w:rsid w:val="00DE2019"/>
    <w:rsid w:val="00DE214A"/>
    <w:rsid w:val="00DE218F"/>
    <w:rsid w:val="00DE2C6D"/>
    <w:rsid w:val="00DE4391"/>
    <w:rsid w:val="00DE4BF4"/>
    <w:rsid w:val="00DE4D28"/>
    <w:rsid w:val="00DE504E"/>
    <w:rsid w:val="00DE5767"/>
    <w:rsid w:val="00DE7250"/>
    <w:rsid w:val="00DF013F"/>
    <w:rsid w:val="00DF023E"/>
    <w:rsid w:val="00DF07E7"/>
    <w:rsid w:val="00DF1129"/>
    <w:rsid w:val="00DF1FC1"/>
    <w:rsid w:val="00DF388B"/>
    <w:rsid w:val="00DF59C3"/>
    <w:rsid w:val="00DF5DA6"/>
    <w:rsid w:val="00DF6040"/>
    <w:rsid w:val="00E00A4E"/>
    <w:rsid w:val="00E0209F"/>
    <w:rsid w:val="00E034F1"/>
    <w:rsid w:val="00E03B98"/>
    <w:rsid w:val="00E0414B"/>
    <w:rsid w:val="00E054BF"/>
    <w:rsid w:val="00E05552"/>
    <w:rsid w:val="00E07541"/>
    <w:rsid w:val="00E07C5B"/>
    <w:rsid w:val="00E12834"/>
    <w:rsid w:val="00E13132"/>
    <w:rsid w:val="00E13523"/>
    <w:rsid w:val="00E13B09"/>
    <w:rsid w:val="00E13E83"/>
    <w:rsid w:val="00E14253"/>
    <w:rsid w:val="00E147FB"/>
    <w:rsid w:val="00E14B6B"/>
    <w:rsid w:val="00E17DD1"/>
    <w:rsid w:val="00E22033"/>
    <w:rsid w:val="00E256C4"/>
    <w:rsid w:val="00E25EFF"/>
    <w:rsid w:val="00E269BB"/>
    <w:rsid w:val="00E26A58"/>
    <w:rsid w:val="00E27B31"/>
    <w:rsid w:val="00E323F6"/>
    <w:rsid w:val="00E33C0B"/>
    <w:rsid w:val="00E34366"/>
    <w:rsid w:val="00E37C1C"/>
    <w:rsid w:val="00E41399"/>
    <w:rsid w:val="00E41FF7"/>
    <w:rsid w:val="00E42B77"/>
    <w:rsid w:val="00E42BB1"/>
    <w:rsid w:val="00E42C8D"/>
    <w:rsid w:val="00E4348B"/>
    <w:rsid w:val="00E43838"/>
    <w:rsid w:val="00E44507"/>
    <w:rsid w:val="00E45DA4"/>
    <w:rsid w:val="00E46585"/>
    <w:rsid w:val="00E520A3"/>
    <w:rsid w:val="00E52B57"/>
    <w:rsid w:val="00E54502"/>
    <w:rsid w:val="00E54EEF"/>
    <w:rsid w:val="00E55517"/>
    <w:rsid w:val="00E566AF"/>
    <w:rsid w:val="00E56A03"/>
    <w:rsid w:val="00E60DC0"/>
    <w:rsid w:val="00E619FD"/>
    <w:rsid w:val="00E61CCC"/>
    <w:rsid w:val="00E63469"/>
    <w:rsid w:val="00E63BC1"/>
    <w:rsid w:val="00E64223"/>
    <w:rsid w:val="00E64F13"/>
    <w:rsid w:val="00E657AE"/>
    <w:rsid w:val="00E65810"/>
    <w:rsid w:val="00E67391"/>
    <w:rsid w:val="00E710E4"/>
    <w:rsid w:val="00E71578"/>
    <w:rsid w:val="00E71E27"/>
    <w:rsid w:val="00E71E92"/>
    <w:rsid w:val="00E72BEB"/>
    <w:rsid w:val="00E75406"/>
    <w:rsid w:val="00E76B9F"/>
    <w:rsid w:val="00E771DF"/>
    <w:rsid w:val="00E8035F"/>
    <w:rsid w:val="00E80977"/>
    <w:rsid w:val="00E80DC0"/>
    <w:rsid w:val="00E815D1"/>
    <w:rsid w:val="00E81BFF"/>
    <w:rsid w:val="00E83BD7"/>
    <w:rsid w:val="00E83E06"/>
    <w:rsid w:val="00E856DD"/>
    <w:rsid w:val="00E86810"/>
    <w:rsid w:val="00E86A4A"/>
    <w:rsid w:val="00E9095F"/>
    <w:rsid w:val="00E92809"/>
    <w:rsid w:val="00E9378A"/>
    <w:rsid w:val="00E9379A"/>
    <w:rsid w:val="00E938AA"/>
    <w:rsid w:val="00E93FD7"/>
    <w:rsid w:val="00E9466D"/>
    <w:rsid w:val="00E94CE8"/>
    <w:rsid w:val="00E95200"/>
    <w:rsid w:val="00E96E3B"/>
    <w:rsid w:val="00E975AA"/>
    <w:rsid w:val="00E97957"/>
    <w:rsid w:val="00E97F6E"/>
    <w:rsid w:val="00EA0161"/>
    <w:rsid w:val="00EA255B"/>
    <w:rsid w:val="00EA39D7"/>
    <w:rsid w:val="00EA4E6F"/>
    <w:rsid w:val="00EA63C3"/>
    <w:rsid w:val="00EA6735"/>
    <w:rsid w:val="00EA7CC3"/>
    <w:rsid w:val="00EB0150"/>
    <w:rsid w:val="00EB04CA"/>
    <w:rsid w:val="00EB05DC"/>
    <w:rsid w:val="00EB3015"/>
    <w:rsid w:val="00EB368C"/>
    <w:rsid w:val="00EB3E24"/>
    <w:rsid w:val="00EB4C62"/>
    <w:rsid w:val="00EB5049"/>
    <w:rsid w:val="00EB5FD1"/>
    <w:rsid w:val="00EB6E65"/>
    <w:rsid w:val="00EC096E"/>
    <w:rsid w:val="00EC0F0A"/>
    <w:rsid w:val="00EC1126"/>
    <w:rsid w:val="00EC353D"/>
    <w:rsid w:val="00EC4A51"/>
    <w:rsid w:val="00EC73C4"/>
    <w:rsid w:val="00EC7919"/>
    <w:rsid w:val="00ED1953"/>
    <w:rsid w:val="00ED1A26"/>
    <w:rsid w:val="00ED2412"/>
    <w:rsid w:val="00ED5901"/>
    <w:rsid w:val="00ED60FF"/>
    <w:rsid w:val="00ED6B0B"/>
    <w:rsid w:val="00EE08BA"/>
    <w:rsid w:val="00EE1B2E"/>
    <w:rsid w:val="00EE2D8D"/>
    <w:rsid w:val="00EE313D"/>
    <w:rsid w:val="00EE379A"/>
    <w:rsid w:val="00EE3BFF"/>
    <w:rsid w:val="00EE4E70"/>
    <w:rsid w:val="00EE6276"/>
    <w:rsid w:val="00EE6281"/>
    <w:rsid w:val="00EF0948"/>
    <w:rsid w:val="00EF2964"/>
    <w:rsid w:val="00EF29EA"/>
    <w:rsid w:val="00EF2AE7"/>
    <w:rsid w:val="00EF34CC"/>
    <w:rsid w:val="00EF3A5D"/>
    <w:rsid w:val="00EF4987"/>
    <w:rsid w:val="00EF5344"/>
    <w:rsid w:val="00EF7852"/>
    <w:rsid w:val="00EF7FA4"/>
    <w:rsid w:val="00F00A78"/>
    <w:rsid w:val="00F02062"/>
    <w:rsid w:val="00F02897"/>
    <w:rsid w:val="00F04DBE"/>
    <w:rsid w:val="00F067F5"/>
    <w:rsid w:val="00F068B7"/>
    <w:rsid w:val="00F07FF8"/>
    <w:rsid w:val="00F11919"/>
    <w:rsid w:val="00F119B5"/>
    <w:rsid w:val="00F12902"/>
    <w:rsid w:val="00F12AD8"/>
    <w:rsid w:val="00F147A4"/>
    <w:rsid w:val="00F174CF"/>
    <w:rsid w:val="00F17867"/>
    <w:rsid w:val="00F20533"/>
    <w:rsid w:val="00F21C0B"/>
    <w:rsid w:val="00F21FB4"/>
    <w:rsid w:val="00F22083"/>
    <w:rsid w:val="00F22219"/>
    <w:rsid w:val="00F2284B"/>
    <w:rsid w:val="00F23B06"/>
    <w:rsid w:val="00F25939"/>
    <w:rsid w:val="00F25A9C"/>
    <w:rsid w:val="00F2717C"/>
    <w:rsid w:val="00F2793D"/>
    <w:rsid w:val="00F27FF1"/>
    <w:rsid w:val="00F3127A"/>
    <w:rsid w:val="00F32282"/>
    <w:rsid w:val="00F32ED1"/>
    <w:rsid w:val="00F34AF1"/>
    <w:rsid w:val="00F35785"/>
    <w:rsid w:val="00F361B5"/>
    <w:rsid w:val="00F36871"/>
    <w:rsid w:val="00F368B1"/>
    <w:rsid w:val="00F36F05"/>
    <w:rsid w:val="00F3715E"/>
    <w:rsid w:val="00F37A12"/>
    <w:rsid w:val="00F40D45"/>
    <w:rsid w:val="00F40EE7"/>
    <w:rsid w:val="00F41015"/>
    <w:rsid w:val="00F41C62"/>
    <w:rsid w:val="00F42588"/>
    <w:rsid w:val="00F42B71"/>
    <w:rsid w:val="00F43651"/>
    <w:rsid w:val="00F448D1"/>
    <w:rsid w:val="00F44C5C"/>
    <w:rsid w:val="00F450EA"/>
    <w:rsid w:val="00F45442"/>
    <w:rsid w:val="00F45C96"/>
    <w:rsid w:val="00F46410"/>
    <w:rsid w:val="00F46569"/>
    <w:rsid w:val="00F471F1"/>
    <w:rsid w:val="00F50A9C"/>
    <w:rsid w:val="00F5105B"/>
    <w:rsid w:val="00F51817"/>
    <w:rsid w:val="00F5416B"/>
    <w:rsid w:val="00F54C6C"/>
    <w:rsid w:val="00F604B1"/>
    <w:rsid w:val="00F64C8A"/>
    <w:rsid w:val="00F65703"/>
    <w:rsid w:val="00F65A19"/>
    <w:rsid w:val="00F66632"/>
    <w:rsid w:val="00F66D8C"/>
    <w:rsid w:val="00F67350"/>
    <w:rsid w:val="00F67863"/>
    <w:rsid w:val="00F67E56"/>
    <w:rsid w:val="00F706B5"/>
    <w:rsid w:val="00F715E4"/>
    <w:rsid w:val="00F738B7"/>
    <w:rsid w:val="00F764F1"/>
    <w:rsid w:val="00F76C65"/>
    <w:rsid w:val="00F76F05"/>
    <w:rsid w:val="00F820BE"/>
    <w:rsid w:val="00F845B9"/>
    <w:rsid w:val="00F858C1"/>
    <w:rsid w:val="00F8597F"/>
    <w:rsid w:val="00F860CF"/>
    <w:rsid w:val="00F870EF"/>
    <w:rsid w:val="00F905AF"/>
    <w:rsid w:val="00F915FB"/>
    <w:rsid w:val="00F91C4F"/>
    <w:rsid w:val="00F91F02"/>
    <w:rsid w:val="00F923AB"/>
    <w:rsid w:val="00F939F1"/>
    <w:rsid w:val="00F93DC6"/>
    <w:rsid w:val="00F93FCB"/>
    <w:rsid w:val="00F94CE4"/>
    <w:rsid w:val="00F95FE9"/>
    <w:rsid w:val="00F96A60"/>
    <w:rsid w:val="00F97B48"/>
    <w:rsid w:val="00F97D4D"/>
    <w:rsid w:val="00F97E0A"/>
    <w:rsid w:val="00FA1B43"/>
    <w:rsid w:val="00FA1C14"/>
    <w:rsid w:val="00FA272C"/>
    <w:rsid w:val="00FA2E91"/>
    <w:rsid w:val="00FA33EB"/>
    <w:rsid w:val="00FA5225"/>
    <w:rsid w:val="00FA542E"/>
    <w:rsid w:val="00FA656F"/>
    <w:rsid w:val="00FA6D22"/>
    <w:rsid w:val="00FA7944"/>
    <w:rsid w:val="00FA7CF6"/>
    <w:rsid w:val="00FB09A1"/>
    <w:rsid w:val="00FB1C48"/>
    <w:rsid w:val="00FB2363"/>
    <w:rsid w:val="00FB3B3F"/>
    <w:rsid w:val="00FB46F7"/>
    <w:rsid w:val="00FB53BB"/>
    <w:rsid w:val="00FB582A"/>
    <w:rsid w:val="00FB5ABA"/>
    <w:rsid w:val="00FB7076"/>
    <w:rsid w:val="00FC0A31"/>
    <w:rsid w:val="00FC0AEC"/>
    <w:rsid w:val="00FC235B"/>
    <w:rsid w:val="00FC44D9"/>
    <w:rsid w:val="00FC4E4B"/>
    <w:rsid w:val="00FC5878"/>
    <w:rsid w:val="00FC7EEE"/>
    <w:rsid w:val="00FD06C3"/>
    <w:rsid w:val="00FD0C8B"/>
    <w:rsid w:val="00FD15B1"/>
    <w:rsid w:val="00FD20B3"/>
    <w:rsid w:val="00FD2D47"/>
    <w:rsid w:val="00FD48D0"/>
    <w:rsid w:val="00FD4A71"/>
    <w:rsid w:val="00FD528D"/>
    <w:rsid w:val="00FD536E"/>
    <w:rsid w:val="00FD6B80"/>
    <w:rsid w:val="00FD7757"/>
    <w:rsid w:val="00FE1754"/>
    <w:rsid w:val="00FE2654"/>
    <w:rsid w:val="00FE2E27"/>
    <w:rsid w:val="00FE3602"/>
    <w:rsid w:val="00FE55EA"/>
    <w:rsid w:val="00FE5E59"/>
    <w:rsid w:val="00FE5FF2"/>
    <w:rsid w:val="00FE60DD"/>
    <w:rsid w:val="00FE7151"/>
    <w:rsid w:val="00FF057B"/>
    <w:rsid w:val="00FF07B6"/>
    <w:rsid w:val="00FF15DF"/>
    <w:rsid w:val="00FF2612"/>
    <w:rsid w:val="00FF34CB"/>
    <w:rsid w:val="00FF361F"/>
    <w:rsid w:val="00FF45DD"/>
    <w:rsid w:val="00FF5648"/>
    <w:rsid w:val="00FF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0DD595"/>
  <w15:chartTrackingRefBased/>
  <w15:docId w15:val="{8D9BB644-ED17-449E-ACC0-9962A521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0E01"/>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240">
      <w:bodyDiv w:val="1"/>
      <w:marLeft w:val="0"/>
      <w:marRight w:val="0"/>
      <w:marTop w:val="0"/>
      <w:marBottom w:val="0"/>
      <w:divBdr>
        <w:top w:val="none" w:sz="0" w:space="0" w:color="auto"/>
        <w:left w:val="none" w:sz="0" w:space="0" w:color="auto"/>
        <w:bottom w:val="none" w:sz="0" w:space="0" w:color="auto"/>
        <w:right w:val="none" w:sz="0" w:space="0" w:color="auto"/>
      </w:divBdr>
    </w:div>
    <w:div w:id="152648713">
      <w:bodyDiv w:val="1"/>
      <w:marLeft w:val="0"/>
      <w:marRight w:val="0"/>
      <w:marTop w:val="0"/>
      <w:marBottom w:val="0"/>
      <w:divBdr>
        <w:top w:val="none" w:sz="0" w:space="0" w:color="auto"/>
        <w:left w:val="none" w:sz="0" w:space="0" w:color="auto"/>
        <w:bottom w:val="none" w:sz="0" w:space="0" w:color="auto"/>
        <w:right w:val="none" w:sz="0" w:space="0" w:color="auto"/>
      </w:divBdr>
    </w:div>
    <w:div w:id="180706248">
      <w:bodyDiv w:val="1"/>
      <w:marLeft w:val="0"/>
      <w:marRight w:val="0"/>
      <w:marTop w:val="0"/>
      <w:marBottom w:val="0"/>
      <w:divBdr>
        <w:top w:val="none" w:sz="0" w:space="0" w:color="auto"/>
        <w:left w:val="none" w:sz="0" w:space="0" w:color="auto"/>
        <w:bottom w:val="none" w:sz="0" w:space="0" w:color="auto"/>
        <w:right w:val="none" w:sz="0" w:space="0" w:color="auto"/>
      </w:divBdr>
    </w:div>
    <w:div w:id="181170770">
      <w:bodyDiv w:val="1"/>
      <w:marLeft w:val="0"/>
      <w:marRight w:val="0"/>
      <w:marTop w:val="0"/>
      <w:marBottom w:val="0"/>
      <w:divBdr>
        <w:top w:val="none" w:sz="0" w:space="0" w:color="auto"/>
        <w:left w:val="none" w:sz="0" w:space="0" w:color="auto"/>
        <w:bottom w:val="none" w:sz="0" w:space="0" w:color="auto"/>
        <w:right w:val="none" w:sz="0" w:space="0" w:color="auto"/>
      </w:divBdr>
    </w:div>
    <w:div w:id="196739197">
      <w:bodyDiv w:val="1"/>
      <w:marLeft w:val="0"/>
      <w:marRight w:val="0"/>
      <w:marTop w:val="0"/>
      <w:marBottom w:val="0"/>
      <w:divBdr>
        <w:top w:val="none" w:sz="0" w:space="0" w:color="auto"/>
        <w:left w:val="none" w:sz="0" w:space="0" w:color="auto"/>
        <w:bottom w:val="none" w:sz="0" w:space="0" w:color="auto"/>
        <w:right w:val="none" w:sz="0" w:space="0" w:color="auto"/>
      </w:divBdr>
    </w:div>
    <w:div w:id="243614182">
      <w:bodyDiv w:val="1"/>
      <w:marLeft w:val="0"/>
      <w:marRight w:val="0"/>
      <w:marTop w:val="0"/>
      <w:marBottom w:val="0"/>
      <w:divBdr>
        <w:top w:val="none" w:sz="0" w:space="0" w:color="auto"/>
        <w:left w:val="none" w:sz="0" w:space="0" w:color="auto"/>
        <w:bottom w:val="none" w:sz="0" w:space="0" w:color="auto"/>
        <w:right w:val="none" w:sz="0" w:space="0" w:color="auto"/>
      </w:divBdr>
    </w:div>
    <w:div w:id="264189646">
      <w:bodyDiv w:val="1"/>
      <w:marLeft w:val="0"/>
      <w:marRight w:val="0"/>
      <w:marTop w:val="0"/>
      <w:marBottom w:val="0"/>
      <w:divBdr>
        <w:top w:val="none" w:sz="0" w:space="0" w:color="auto"/>
        <w:left w:val="none" w:sz="0" w:space="0" w:color="auto"/>
        <w:bottom w:val="none" w:sz="0" w:space="0" w:color="auto"/>
        <w:right w:val="none" w:sz="0" w:space="0" w:color="auto"/>
      </w:divBdr>
    </w:div>
    <w:div w:id="294334633">
      <w:bodyDiv w:val="1"/>
      <w:marLeft w:val="0"/>
      <w:marRight w:val="0"/>
      <w:marTop w:val="0"/>
      <w:marBottom w:val="0"/>
      <w:divBdr>
        <w:top w:val="none" w:sz="0" w:space="0" w:color="auto"/>
        <w:left w:val="none" w:sz="0" w:space="0" w:color="auto"/>
        <w:bottom w:val="none" w:sz="0" w:space="0" w:color="auto"/>
        <w:right w:val="none" w:sz="0" w:space="0" w:color="auto"/>
      </w:divBdr>
    </w:div>
    <w:div w:id="314573742">
      <w:bodyDiv w:val="1"/>
      <w:marLeft w:val="0"/>
      <w:marRight w:val="0"/>
      <w:marTop w:val="0"/>
      <w:marBottom w:val="0"/>
      <w:divBdr>
        <w:top w:val="none" w:sz="0" w:space="0" w:color="auto"/>
        <w:left w:val="none" w:sz="0" w:space="0" w:color="auto"/>
        <w:bottom w:val="none" w:sz="0" w:space="0" w:color="auto"/>
        <w:right w:val="none" w:sz="0" w:space="0" w:color="auto"/>
      </w:divBdr>
    </w:div>
    <w:div w:id="315063826">
      <w:bodyDiv w:val="1"/>
      <w:marLeft w:val="0"/>
      <w:marRight w:val="0"/>
      <w:marTop w:val="0"/>
      <w:marBottom w:val="0"/>
      <w:divBdr>
        <w:top w:val="none" w:sz="0" w:space="0" w:color="auto"/>
        <w:left w:val="none" w:sz="0" w:space="0" w:color="auto"/>
        <w:bottom w:val="none" w:sz="0" w:space="0" w:color="auto"/>
        <w:right w:val="none" w:sz="0" w:space="0" w:color="auto"/>
      </w:divBdr>
    </w:div>
    <w:div w:id="315576649">
      <w:bodyDiv w:val="1"/>
      <w:marLeft w:val="0"/>
      <w:marRight w:val="0"/>
      <w:marTop w:val="0"/>
      <w:marBottom w:val="0"/>
      <w:divBdr>
        <w:top w:val="none" w:sz="0" w:space="0" w:color="auto"/>
        <w:left w:val="none" w:sz="0" w:space="0" w:color="auto"/>
        <w:bottom w:val="none" w:sz="0" w:space="0" w:color="auto"/>
        <w:right w:val="none" w:sz="0" w:space="0" w:color="auto"/>
      </w:divBdr>
    </w:div>
    <w:div w:id="315693683">
      <w:bodyDiv w:val="1"/>
      <w:marLeft w:val="0"/>
      <w:marRight w:val="0"/>
      <w:marTop w:val="0"/>
      <w:marBottom w:val="0"/>
      <w:divBdr>
        <w:top w:val="none" w:sz="0" w:space="0" w:color="auto"/>
        <w:left w:val="none" w:sz="0" w:space="0" w:color="auto"/>
        <w:bottom w:val="none" w:sz="0" w:space="0" w:color="auto"/>
        <w:right w:val="none" w:sz="0" w:space="0" w:color="auto"/>
      </w:divBdr>
    </w:div>
    <w:div w:id="415437728">
      <w:bodyDiv w:val="1"/>
      <w:marLeft w:val="0"/>
      <w:marRight w:val="0"/>
      <w:marTop w:val="0"/>
      <w:marBottom w:val="0"/>
      <w:divBdr>
        <w:top w:val="none" w:sz="0" w:space="0" w:color="auto"/>
        <w:left w:val="none" w:sz="0" w:space="0" w:color="auto"/>
        <w:bottom w:val="none" w:sz="0" w:space="0" w:color="auto"/>
        <w:right w:val="none" w:sz="0" w:space="0" w:color="auto"/>
      </w:divBdr>
    </w:div>
    <w:div w:id="425031972">
      <w:bodyDiv w:val="1"/>
      <w:marLeft w:val="0"/>
      <w:marRight w:val="0"/>
      <w:marTop w:val="0"/>
      <w:marBottom w:val="0"/>
      <w:divBdr>
        <w:top w:val="none" w:sz="0" w:space="0" w:color="auto"/>
        <w:left w:val="none" w:sz="0" w:space="0" w:color="auto"/>
        <w:bottom w:val="none" w:sz="0" w:space="0" w:color="auto"/>
        <w:right w:val="none" w:sz="0" w:space="0" w:color="auto"/>
      </w:divBdr>
    </w:div>
    <w:div w:id="461269720">
      <w:bodyDiv w:val="1"/>
      <w:marLeft w:val="0"/>
      <w:marRight w:val="0"/>
      <w:marTop w:val="0"/>
      <w:marBottom w:val="0"/>
      <w:divBdr>
        <w:top w:val="none" w:sz="0" w:space="0" w:color="auto"/>
        <w:left w:val="none" w:sz="0" w:space="0" w:color="auto"/>
        <w:bottom w:val="none" w:sz="0" w:space="0" w:color="auto"/>
        <w:right w:val="none" w:sz="0" w:space="0" w:color="auto"/>
      </w:divBdr>
    </w:div>
    <w:div w:id="495389216">
      <w:bodyDiv w:val="1"/>
      <w:marLeft w:val="0"/>
      <w:marRight w:val="0"/>
      <w:marTop w:val="0"/>
      <w:marBottom w:val="0"/>
      <w:divBdr>
        <w:top w:val="none" w:sz="0" w:space="0" w:color="auto"/>
        <w:left w:val="none" w:sz="0" w:space="0" w:color="auto"/>
        <w:bottom w:val="none" w:sz="0" w:space="0" w:color="auto"/>
        <w:right w:val="none" w:sz="0" w:space="0" w:color="auto"/>
      </w:divBdr>
    </w:div>
    <w:div w:id="558370943">
      <w:bodyDiv w:val="1"/>
      <w:marLeft w:val="0"/>
      <w:marRight w:val="0"/>
      <w:marTop w:val="0"/>
      <w:marBottom w:val="0"/>
      <w:divBdr>
        <w:top w:val="none" w:sz="0" w:space="0" w:color="auto"/>
        <w:left w:val="none" w:sz="0" w:space="0" w:color="auto"/>
        <w:bottom w:val="none" w:sz="0" w:space="0" w:color="auto"/>
        <w:right w:val="none" w:sz="0" w:space="0" w:color="auto"/>
      </w:divBdr>
    </w:div>
    <w:div w:id="640574558">
      <w:bodyDiv w:val="1"/>
      <w:marLeft w:val="0"/>
      <w:marRight w:val="0"/>
      <w:marTop w:val="0"/>
      <w:marBottom w:val="0"/>
      <w:divBdr>
        <w:top w:val="none" w:sz="0" w:space="0" w:color="auto"/>
        <w:left w:val="none" w:sz="0" w:space="0" w:color="auto"/>
        <w:bottom w:val="none" w:sz="0" w:space="0" w:color="auto"/>
        <w:right w:val="none" w:sz="0" w:space="0" w:color="auto"/>
      </w:divBdr>
    </w:div>
    <w:div w:id="648094370">
      <w:bodyDiv w:val="1"/>
      <w:marLeft w:val="0"/>
      <w:marRight w:val="0"/>
      <w:marTop w:val="0"/>
      <w:marBottom w:val="0"/>
      <w:divBdr>
        <w:top w:val="none" w:sz="0" w:space="0" w:color="auto"/>
        <w:left w:val="none" w:sz="0" w:space="0" w:color="auto"/>
        <w:bottom w:val="none" w:sz="0" w:space="0" w:color="auto"/>
        <w:right w:val="none" w:sz="0" w:space="0" w:color="auto"/>
      </w:divBdr>
    </w:div>
    <w:div w:id="713891255">
      <w:bodyDiv w:val="1"/>
      <w:marLeft w:val="0"/>
      <w:marRight w:val="0"/>
      <w:marTop w:val="0"/>
      <w:marBottom w:val="0"/>
      <w:divBdr>
        <w:top w:val="none" w:sz="0" w:space="0" w:color="auto"/>
        <w:left w:val="none" w:sz="0" w:space="0" w:color="auto"/>
        <w:bottom w:val="none" w:sz="0" w:space="0" w:color="auto"/>
        <w:right w:val="none" w:sz="0" w:space="0" w:color="auto"/>
      </w:divBdr>
    </w:div>
    <w:div w:id="723481005">
      <w:bodyDiv w:val="1"/>
      <w:marLeft w:val="0"/>
      <w:marRight w:val="0"/>
      <w:marTop w:val="0"/>
      <w:marBottom w:val="0"/>
      <w:divBdr>
        <w:top w:val="none" w:sz="0" w:space="0" w:color="auto"/>
        <w:left w:val="none" w:sz="0" w:space="0" w:color="auto"/>
        <w:bottom w:val="none" w:sz="0" w:space="0" w:color="auto"/>
        <w:right w:val="none" w:sz="0" w:space="0" w:color="auto"/>
      </w:divBdr>
    </w:div>
    <w:div w:id="797146672">
      <w:bodyDiv w:val="1"/>
      <w:marLeft w:val="0"/>
      <w:marRight w:val="0"/>
      <w:marTop w:val="0"/>
      <w:marBottom w:val="0"/>
      <w:divBdr>
        <w:top w:val="none" w:sz="0" w:space="0" w:color="auto"/>
        <w:left w:val="none" w:sz="0" w:space="0" w:color="auto"/>
        <w:bottom w:val="none" w:sz="0" w:space="0" w:color="auto"/>
        <w:right w:val="none" w:sz="0" w:space="0" w:color="auto"/>
      </w:divBdr>
    </w:div>
    <w:div w:id="817068287">
      <w:bodyDiv w:val="1"/>
      <w:marLeft w:val="0"/>
      <w:marRight w:val="0"/>
      <w:marTop w:val="0"/>
      <w:marBottom w:val="0"/>
      <w:divBdr>
        <w:top w:val="none" w:sz="0" w:space="0" w:color="auto"/>
        <w:left w:val="none" w:sz="0" w:space="0" w:color="auto"/>
        <w:bottom w:val="none" w:sz="0" w:space="0" w:color="auto"/>
        <w:right w:val="none" w:sz="0" w:space="0" w:color="auto"/>
      </w:divBdr>
    </w:div>
    <w:div w:id="885945272">
      <w:bodyDiv w:val="1"/>
      <w:marLeft w:val="0"/>
      <w:marRight w:val="0"/>
      <w:marTop w:val="0"/>
      <w:marBottom w:val="0"/>
      <w:divBdr>
        <w:top w:val="none" w:sz="0" w:space="0" w:color="auto"/>
        <w:left w:val="none" w:sz="0" w:space="0" w:color="auto"/>
        <w:bottom w:val="none" w:sz="0" w:space="0" w:color="auto"/>
        <w:right w:val="none" w:sz="0" w:space="0" w:color="auto"/>
      </w:divBdr>
    </w:div>
    <w:div w:id="951009323">
      <w:bodyDiv w:val="1"/>
      <w:marLeft w:val="0"/>
      <w:marRight w:val="0"/>
      <w:marTop w:val="0"/>
      <w:marBottom w:val="0"/>
      <w:divBdr>
        <w:top w:val="none" w:sz="0" w:space="0" w:color="auto"/>
        <w:left w:val="none" w:sz="0" w:space="0" w:color="auto"/>
        <w:bottom w:val="none" w:sz="0" w:space="0" w:color="auto"/>
        <w:right w:val="none" w:sz="0" w:space="0" w:color="auto"/>
      </w:divBdr>
    </w:div>
    <w:div w:id="966815704">
      <w:bodyDiv w:val="1"/>
      <w:marLeft w:val="0"/>
      <w:marRight w:val="0"/>
      <w:marTop w:val="0"/>
      <w:marBottom w:val="0"/>
      <w:divBdr>
        <w:top w:val="none" w:sz="0" w:space="0" w:color="auto"/>
        <w:left w:val="none" w:sz="0" w:space="0" w:color="auto"/>
        <w:bottom w:val="none" w:sz="0" w:space="0" w:color="auto"/>
        <w:right w:val="none" w:sz="0" w:space="0" w:color="auto"/>
      </w:divBdr>
    </w:div>
    <w:div w:id="1099761490">
      <w:bodyDiv w:val="1"/>
      <w:marLeft w:val="0"/>
      <w:marRight w:val="0"/>
      <w:marTop w:val="0"/>
      <w:marBottom w:val="0"/>
      <w:divBdr>
        <w:top w:val="none" w:sz="0" w:space="0" w:color="auto"/>
        <w:left w:val="none" w:sz="0" w:space="0" w:color="auto"/>
        <w:bottom w:val="none" w:sz="0" w:space="0" w:color="auto"/>
        <w:right w:val="none" w:sz="0" w:space="0" w:color="auto"/>
      </w:divBdr>
    </w:div>
    <w:div w:id="1115952471">
      <w:bodyDiv w:val="1"/>
      <w:marLeft w:val="0"/>
      <w:marRight w:val="0"/>
      <w:marTop w:val="0"/>
      <w:marBottom w:val="0"/>
      <w:divBdr>
        <w:top w:val="none" w:sz="0" w:space="0" w:color="auto"/>
        <w:left w:val="none" w:sz="0" w:space="0" w:color="auto"/>
        <w:bottom w:val="none" w:sz="0" w:space="0" w:color="auto"/>
        <w:right w:val="none" w:sz="0" w:space="0" w:color="auto"/>
      </w:divBdr>
    </w:div>
    <w:div w:id="1122729435">
      <w:bodyDiv w:val="1"/>
      <w:marLeft w:val="0"/>
      <w:marRight w:val="0"/>
      <w:marTop w:val="0"/>
      <w:marBottom w:val="0"/>
      <w:divBdr>
        <w:top w:val="none" w:sz="0" w:space="0" w:color="auto"/>
        <w:left w:val="none" w:sz="0" w:space="0" w:color="auto"/>
        <w:bottom w:val="none" w:sz="0" w:space="0" w:color="auto"/>
        <w:right w:val="none" w:sz="0" w:space="0" w:color="auto"/>
      </w:divBdr>
    </w:div>
    <w:div w:id="1206597657">
      <w:bodyDiv w:val="1"/>
      <w:marLeft w:val="0"/>
      <w:marRight w:val="0"/>
      <w:marTop w:val="0"/>
      <w:marBottom w:val="0"/>
      <w:divBdr>
        <w:top w:val="none" w:sz="0" w:space="0" w:color="auto"/>
        <w:left w:val="none" w:sz="0" w:space="0" w:color="auto"/>
        <w:bottom w:val="none" w:sz="0" w:space="0" w:color="auto"/>
        <w:right w:val="none" w:sz="0" w:space="0" w:color="auto"/>
      </w:divBdr>
    </w:div>
    <w:div w:id="1214656837">
      <w:bodyDiv w:val="1"/>
      <w:marLeft w:val="0"/>
      <w:marRight w:val="0"/>
      <w:marTop w:val="0"/>
      <w:marBottom w:val="0"/>
      <w:divBdr>
        <w:top w:val="none" w:sz="0" w:space="0" w:color="auto"/>
        <w:left w:val="none" w:sz="0" w:space="0" w:color="auto"/>
        <w:bottom w:val="none" w:sz="0" w:space="0" w:color="auto"/>
        <w:right w:val="none" w:sz="0" w:space="0" w:color="auto"/>
      </w:divBdr>
    </w:div>
    <w:div w:id="1294142603">
      <w:bodyDiv w:val="1"/>
      <w:marLeft w:val="0"/>
      <w:marRight w:val="0"/>
      <w:marTop w:val="0"/>
      <w:marBottom w:val="0"/>
      <w:divBdr>
        <w:top w:val="none" w:sz="0" w:space="0" w:color="auto"/>
        <w:left w:val="none" w:sz="0" w:space="0" w:color="auto"/>
        <w:bottom w:val="none" w:sz="0" w:space="0" w:color="auto"/>
        <w:right w:val="none" w:sz="0" w:space="0" w:color="auto"/>
      </w:divBdr>
    </w:div>
    <w:div w:id="1313211918">
      <w:bodyDiv w:val="1"/>
      <w:marLeft w:val="0"/>
      <w:marRight w:val="0"/>
      <w:marTop w:val="0"/>
      <w:marBottom w:val="0"/>
      <w:divBdr>
        <w:top w:val="none" w:sz="0" w:space="0" w:color="auto"/>
        <w:left w:val="none" w:sz="0" w:space="0" w:color="auto"/>
        <w:bottom w:val="none" w:sz="0" w:space="0" w:color="auto"/>
        <w:right w:val="none" w:sz="0" w:space="0" w:color="auto"/>
      </w:divBdr>
    </w:div>
    <w:div w:id="1359627003">
      <w:bodyDiv w:val="1"/>
      <w:marLeft w:val="0"/>
      <w:marRight w:val="0"/>
      <w:marTop w:val="0"/>
      <w:marBottom w:val="0"/>
      <w:divBdr>
        <w:top w:val="none" w:sz="0" w:space="0" w:color="auto"/>
        <w:left w:val="none" w:sz="0" w:space="0" w:color="auto"/>
        <w:bottom w:val="none" w:sz="0" w:space="0" w:color="auto"/>
        <w:right w:val="none" w:sz="0" w:space="0" w:color="auto"/>
      </w:divBdr>
    </w:div>
    <w:div w:id="1410007792">
      <w:bodyDiv w:val="1"/>
      <w:marLeft w:val="0"/>
      <w:marRight w:val="0"/>
      <w:marTop w:val="0"/>
      <w:marBottom w:val="0"/>
      <w:divBdr>
        <w:top w:val="none" w:sz="0" w:space="0" w:color="auto"/>
        <w:left w:val="none" w:sz="0" w:space="0" w:color="auto"/>
        <w:bottom w:val="none" w:sz="0" w:space="0" w:color="auto"/>
        <w:right w:val="none" w:sz="0" w:space="0" w:color="auto"/>
      </w:divBdr>
    </w:div>
    <w:div w:id="1422145478">
      <w:bodyDiv w:val="1"/>
      <w:marLeft w:val="0"/>
      <w:marRight w:val="0"/>
      <w:marTop w:val="0"/>
      <w:marBottom w:val="0"/>
      <w:divBdr>
        <w:top w:val="none" w:sz="0" w:space="0" w:color="auto"/>
        <w:left w:val="none" w:sz="0" w:space="0" w:color="auto"/>
        <w:bottom w:val="none" w:sz="0" w:space="0" w:color="auto"/>
        <w:right w:val="none" w:sz="0" w:space="0" w:color="auto"/>
      </w:divBdr>
    </w:div>
    <w:div w:id="1429228401">
      <w:bodyDiv w:val="1"/>
      <w:marLeft w:val="0"/>
      <w:marRight w:val="0"/>
      <w:marTop w:val="0"/>
      <w:marBottom w:val="0"/>
      <w:divBdr>
        <w:top w:val="none" w:sz="0" w:space="0" w:color="auto"/>
        <w:left w:val="none" w:sz="0" w:space="0" w:color="auto"/>
        <w:bottom w:val="none" w:sz="0" w:space="0" w:color="auto"/>
        <w:right w:val="none" w:sz="0" w:space="0" w:color="auto"/>
      </w:divBdr>
    </w:div>
    <w:div w:id="1431898610">
      <w:bodyDiv w:val="1"/>
      <w:marLeft w:val="0"/>
      <w:marRight w:val="0"/>
      <w:marTop w:val="0"/>
      <w:marBottom w:val="0"/>
      <w:divBdr>
        <w:top w:val="none" w:sz="0" w:space="0" w:color="auto"/>
        <w:left w:val="none" w:sz="0" w:space="0" w:color="auto"/>
        <w:bottom w:val="none" w:sz="0" w:space="0" w:color="auto"/>
        <w:right w:val="none" w:sz="0" w:space="0" w:color="auto"/>
      </w:divBdr>
    </w:div>
    <w:div w:id="1463234041">
      <w:bodyDiv w:val="1"/>
      <w:marLeft w:val="0"/>
      <w:marRight w:val="0"/>
      <w:marTop w:val="0"/>
      <w:marBottom w:val="0"/>
      <w:divBdr>
        <w:top w:val="none" w:sz="0" w:space="0" w:color="auto"/>
        <w:left w:val="none" w:sz="0" w:space="0" w:color="auto"/>
        <w:bottom w:val="none" w:sz="0" w:space="0" w:color="auto"/>
        <w:right w:val="none" w:sz="0" w:space="0" w:color="auto"/>
      </w:divBdr>
    </w:div>
    <w:div w:id="1464695238">
      <w:bodyDiv w:val="1"/>
      <w:marLeft w:val="0"/>
      <w:marRight w:val="0"/>
      <w:marTop w:val="0"/>
      <w:marBottom w:val="0"/>
      <w:divBdr>
        <w:top w:val="none" w:sz="0" w:space="0" w:color="auto"/>
        <w:left w:val="none" w:sz="0" w:space="0" w:color="auto"/>
        <w:bottom w:val="none" w:sz="0" w:space="0" w:color="auto"/>
        <w:right w:val="none" w:sz="0" w:space="0" w:color="auto"/>
      </w:divBdr>
    </w:div>
    <w:div w:id="1467166175">
      <w:bodyDiv w:val="1"/>
      <w:marLeft w:val="0"/>
      <w:marRight w:val="0"/>
      <w:marTop w:val="0"/>
      <w:marBottom w:val="0"/>
      <w:divBdr>
        <w:top w:val="none" w:sz="0" w:space="0" w:color="auto"/>
        <w:left w:val="none" w:sz="0" w:space="0" w:color="auto"/>
        <w:bottom w:val="none" w:sz="0" w:space="0" w:color="auto"/>
        <w:right w:val="none" w:sz="0" w:space="0" w:color="auto"/>
      </w:divBdr>
    </w:div>
    <w:div w:id="1489401424">
      <w:bodyDiv w:val="1"/>
      <w:marLeft w:val="0"/>
      <w:marRight w:val="0"/>
      <w:marTop w:val="0"/>
      <w:marBottom w:val="0"/>
      <w:divBdr>
        <w:top w:val="none" w:sz="0" w:space="0" w:color="auto"/>
        <w:left w:val="none" w:sz="0" w:space="0" w:color="auto"/>
        <w:bottom w:val="none" w:sz="0" w:space="0" w:color="auto"/>
        <w:right w:val="none" w:sz="0" w:space="0" w:color="auto"/>
      </w:divBdr>
    </w:div>
    <w:div w:id="1626227949">
      <w:bodyDiv w:val="1"/>
      <w:marLeft w:val="0"/>
      <w:marRight w:val="0"/>
      <w:marTop w:val="0"/>
      <w:marBottom w:val="0"/>
      <w:divBdr>
        <w:top w:val="none" w:sz="0" w:space="0" w:color="auto"/>
        <w:left w:val="none" w:sz="0" w:space="0" w:color="auto"/>
        <w:bottom w:val="none" w:sz="0" w:space="0" w:color="auto"/>
        <w:right w:val="none" w:sz="0" w:space="0" w:color="auto"/>
      </w:divBdr>
    </w:div>
    <w:div w:id="1656182037">
      <w:bodyDiv w:val="1"/>
      <w:marLeft w:val="0"/>
      <w:marRight w:val="0"/>
      <w:marTop w:val="0"/>
      <w:marBottom w:val="0"/>
      <w:divBdr>
        <w:top w:val="none" w:sz="0" w:space="0" w:color="auto"/>
        <w:left w:val="none" w:sz="0" w:space="0" w:color="auto"/>
        <w:bottom w:val="none" w:sz="0" w:space="0" w:color="auto"/>
        <w:right w:val="none" w:sz="0" w:space="0" w:color="auto"/>
      </w:divBdr>
    </w:div>
    <w:div w:id="1696809107">
      <w:bodyDiv w:val="1"/>
      <w:marLeft w:val="0"/>
      <w:marRight w:val="0"/>
      <w:marTop w:val="0"/>
      <w:marBottom w:val="0"/>
      <w:divBdr>
        <w:top w:val="none" w:sz="0" w:space="0" w:color="auto"/>
        <w:left w:val="none" w:sz="0" w:space="0" w:color="auto"/>
        <w:bottom w:val="none" w:sz="0" w:space="0" w:color="auto"/>
        <w:right w:val="none" w:sz="0" w:space="0" w:color="auto"/>
      </w:divBdr>
    </w:div>
    <w:div w:id="1734884297">
      <w:bodyDiv w:val="1"/>
      <w:marLeft w:val="0"/>
      <w:marRight w:val="0"/>
      <w:marTop w:val="0"/>
      <w:marBottom w:val="0"/>
      <w:divBdr>
        <w:top w:val="none" w:sz="0" w:space="0" w:color="auto"/>
        <w:left w:val="none" w:sz="0" w:space="0" w:color="auto"/>
        <w:bottom w:val="none" w:sz="0" w:space="0" w:color="auto"/>
        <w:right w:val="none" w:sz="0" w:space="0" w:color="auto"/>
      </w:divBdr>
    </w:div>
    <w:div w:id="1785032341">
      <w:bodyDiv w:val="1"/>
      <w:marLeft w:val="0"/>
      <w:marRight w:val="0"/>
      <w:marTop w:val="0"/>
      <w:marBottom w:val="0"/>
      <w:divBdr>
        <w:top w:val="none" w:sz="0" w:space="0" w:color="auto"/>
        <w:left w:val="none" w:sz="0" w:space="0" w:color="auto"/>
        <w:bottom w:val="none" w:sz="0" w:space="0" w:color="auto"/>
        <w:right w:val="none" w:sz="0" w:space="0" w:color="auto"/>
      </w:divBdr>
    </w:div>
    <w:div w:id="1838570932">
      <w:bodyDiv w:val="1"/>
      <w:marLeft w:val="0"/>
      <w:marRight w:val="0"/>
      <w:marTop w:val="0"/>
      <w:marBottom w:val="0"/>
      <w:divBdr>
        <w:top w:val="none" w:sz="0" w:space="0" w:color="auto"/>
        <w:left w:val="none" w:sz="0" w:space="0" w:color="auto"/>
        <w:bottom w:val="none" w:sz="0" w:space="0" w:color="auto"/>
        <w:right w:val="none" w:sz="0" w:space="0" w:color="auto"/>
      </w:divBdr>
    </w:div>
    <w:div w:id="1871839515">
      <w:bodyDiv w:val="1"/>
      <w:marLeft w:val="0"/>
      <w:marRight w:val="0"/>
      <w:marTop w:val="0"/>
      <w:marBottom w:val="0"/>
      <w:divBdr>
        <w:top w:val="none" w:sz="0" w:space="0" w:color="auto"/>
        <w:left w:val="none" w:sz="0" w:space="0" w:color="auto"/>
        <w:bottom w:val="none" w:sz="0" w:space="0" w:color="auto"/>
        <w:right w:val="none" w:sz="0" w:space="0" w:color="auto"/>
      </w:divBdr>
    </w:div>
    <w:div w:id="1875800294">
      <w:bodyDiv w:val="1"/>
      <w:marLeft w:val="0"/>
      <w:marRight w:val="0"/>
      <w:marTop w:val="0"/>
      <w:marBottom w:val="0"/>
      <w:divBdr>
        <w:top w:val="none" w:sz="0" w:space="0" w:color="auto"/>
        <w:left w:val="none" w:sz="0" w:space="0" w:color="auto"/>
        <w:bottom w:val="none" w:sz="0" w:space="0" w:color="auto"/>
        <w:right w:val="none" w:sz="0" w:space="0" w:color="auto"/>
      </w:divBdr>
    </w:div>
    <w:div w:id="1889143455">
      <w:bodyDiv w:val="1"/>
      <w:marLeft w:val="0"/>
      <w:marRight w:val="0"/>
      <w:marTop w:val="0"/>
      <w:marBottom w:val="0"/>
      <w:divBdr>
        <w:top w:val="none" w:sz="0" w:space="0" w:color="auto"/>
        <w:left w:val="none" w:sz="0" w:space="0" w:color="auto"/>
        <w:bottom w:val="none" w:sz="0" w:space="0" w:color="auto"/>
        <w:right w:val="none" w:sz="0" w:space="0" w:color="auto"/>
      </w:divBdr>
    </w:div>
    <w:div w:id="1892690554">
      <w:bodyDiv w:val="1"/>
      <w:marLeft w:val="0"/>
      <w:marRight w:val="0"/>
      <w:marTop w:val="0"/>
      <w:marBottom w:val="0"/>
      <w:divBdr>
        <w:top w:val="none" w:sz="0" w:space="0" w:color="auto"/>
        <w:left w:val="none" w:sz="0" w:space="0" w:color="auto"/>
        <w:bottom w:val="none" w:sz="0" w:space="0" w:color="auto"/>
        <w:right w:val="none" w:sz="0" w:space="0" w:color="auto"/>
      </w:divBdr>
    </w:div>
    <w:div w:id="1921330402">
      <w:bodyDiv w:val="1"/>
      <w:marLeft w:val="0"/>
      <w:marRight w:val="0"/>
      <w:marTop w:val="0"/>
      <w:marBottom w:val="0"/>
      <w:divBdr>
        <w:top w:val="none" w:sz="0" w:space="0" w:color="auto"/>
        <w:left w:val="none" w:sz="0" w:space="0" w:color="auto"/>
        <w:bottom w:val="none" w:sz="0" w:space="0" w:color="auto"/>
        <w:right w:val="none" w:sz="0" w:space="0" w:color="auto"/>
      </w:divBdr>
    </w:div>
    <w:div w:id="1966618777">
      <w:bodyDiv w:val="1"/>
      <w:marLeft w:val="0"/>
      <w:marRight w:val="0"/>
      <w:marTop w:val="0"/>
      <w:marBottom w:val="0"/>
      <w:divBdr>
        <w:top w:val="none" w:sz="0" w:space="0" w:color="auto"/>
        <w:left w:val="none" w:sz="0" w:space="0" w:color="auto"/>
        <w:bottom w:val="none" w:sz="0" w:space="0" w:color="auto"/>
        <w:right w:val="none" w:sz="0" w:space="0" w:color="auto"/>
      </w:divBdr>
    </w:div>
    <w:div w:id="1982033539">
      <w:bodyDiv w:val="1"/>
      <w:marLeft w:val="0"/>
      <w:marRight w:val="0"/>
      <w:marTop w:val="0"/>
      <w:marBottom w:val="0"/>
      <w:divBdr>
        <w:top w:val="none" w:sz="0" w:space="0" w:color="auto"/>
        <w:left w:val="none" w:sz="0" w:space="0" w:color="auto"/>
        <w:bottom w:val="none" w:sz="0" w:space="0" w:color="auto"/>
        <w:right w:val="none" w:sz="0" w:space="0" w:color="auto"/>
      </w:divBdr>
    </w:div>
    <w:div w:id="2018186658">
      <w:bodyDiv w:val="1"/>
      <w:marLeft w:val="0"/>
      <w:marRight w:val="0"/>
      <w:marTop w:val="0"/>
      <w:marBottom w:val="0"/>
      <w:divBdr>
        <w:top w:val="none" w:sz="0" w:space="0" w:color="auto"/>
        <w:left w:val="none" w:sz="0" w:space="0" w:color="auto"/>
        <w:bottom w:val="none" w:sz="0" w:space="0" w:color="auto"/>
        <w:right w:val="none" w:sz="0" w:space="0" w:color="auto"/>
      </w:divBdr>
    </w:div>
    <w:div w:id="209709513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65ECB-FA35-423A-9B7C-B4FAF993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66</TotalTime>
  <Pages>10</Pages>
  <Words>3115</Words>
  <Characters>20638</Characters>
  <Application>Microsoft Office Word</Application>
  <DocSecurity>0</DocSecurity>
  <Lines>171</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ISO/IEC JTC 1/SC 29 N</vt:lpstr>
      <vt:lpstr>ISO/IEC JTC 1/SC 29 N</vt:lpstr>
    </vt:vector>
  </TitlesOfParts>
  <Company>afnor</Company>
  <LinksUpToDate>false</LinksUpToDate>
  <CharactersWithSpaces>23706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subject/>
  <dc:creator>ogura</dc:creator>
  <cp:keywords/>
  <cp:lastModifiedBy>Lu, Taoran</cp:lastModifiedBy>
  <cp:revision>8</cp:revision>
  <cp:lastPrinted>2015-09-23T18:05:00Z</cp:lastPrinted>
  <dcterms:created xsi:type="dcterms:W3CDTF">2019-03-06T22:24:00Z</dcterms:created>
  <dcterms:modified xsi:type="dcterms:W3CDTF">2019-03-07T00:09:00Z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b6837258-a0fd-45ff-9d6c-698a75a3328b</vt:lpwstr>
  </property>
  <property fmtid="{D5CDD505-2E9C-101B-9397-08002B2CF9AE}" pid="3" name="Trial LicenseClassification">
    <vt:lpwstr>Personal</vt:lpwstr>
  </property>
  <property fmtid="{D5CDD505-2E9C-101B-9397-08002B2CF9AE}" pid="4" name="NokiaConfidentiality">
    <vt:lpwstr>Company Confidential</vt:lpwstr>
  </property>
  <property fmtid="{D5CDD505-2E9C-101B-9397-08002B2CF9AE}" pid="5" name="_NewReviewCycle">
    <vt:lpwstr/>
  </property>
</Properties>
</file>